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2"/>
        <w:gridCol w:w="5333"/>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790B7DCF"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5-09-03T15:36:00Z">
              <w:r w:rsidR="00733CAD">
                <w:t>4</w:t>
              </w:r>
            </w:ins>
            <w:del w:id="4" w:author="Rapporteur" w:date="2025-09-03T15:36:00Z">
              <w:r w:rsidR="003D45FE" w:rsidDel="00733CAD">
                <w:delText>3</w:delText>
              </w:r>
            </w:del>
            <w:r w:rsidR="00855B9D" w:rsidRPr="00855B9D">
              <w:t>.0</w:t>
            </w:r>
            <w:r w:rsidRPr="00855B9D">
              <w:t xml:space="preserve"> </w:t>
            </w:r>
            <w:r w:rsidRPr="00855B9D">
              <w:rPr>
                <w:sz w:val="32"/>
              </w:rPr>
              <w:t>(</w:t>
            </w:r>
            <w:bookmarkStart w:id="5" w:name="issueDate"/>
            <w:r w:rsidR="00855B9D" w:rsidRPr="00855B9D">
              <w:rPr>
                <w:sz w:val="32"/>
              </w:rPr>
              <w:t>202</w:t>
            </w:r>
            <w:r w:rsidR="006A1750">
              <w:rPr>
                <w:sz w:val="32"/>
              </w:rPr>
              <w:t>5</w:t>
            </w:r>
            <w:r w:rsidRPr="00855B9D">
              <w:rPr>
                <w:sz w:val="32"/>
              </w:rPr>
              <w:t>-</w:t>
            </w:r>
            <w:bookmarkEnd w:id="5"/>
            <w:r w:rsidR="006A1750">
              <w:rPr>
                <w:sz w:val="32"/>
              </w:rPr>
              <w:t>0</w:t>
            </w:r>
            <w:ins w:id="6" w:author="Rapporteur" w:date="2025-09-03T15:36:00Z">
              <w:r w:rsidR="00733CAD">
                <w:rPr>
                  <w:sz w:val="32"/>
                </w:rPr>
                <w:t>9</w:t>
              </w:r>
            </w:ins>
            <w:del w:id="7" w:author="Rapporteur" w:date="2025-09-03T15:36:00Z">
              <w:r w:rsidR="003D45FE" w:rsidDel="00733CAD">
                <w:rPr>
                  <w:sz w:val="32"/>
                </w:rPr>
                <w:delText>6</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bookmarkEnd w:id="10"/>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pt;height:61.55pt" o:ole="">
                  <v:imagedata r:id="rId9" o:title=""/>
                </v:shape>
                <o:OLEObject Type="Embed" ProgID="Word.Picture.8" ShapeID="_x0000_i1025" DrawAspect="Content" ObjectID="_1818419746"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B07508">
              <w:rPr>
                <w:noProof/>
                <w:sz w:val="18"/>
              </w:rPr>
              <w:t>5</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32D57351" w14:textId="1E85C8DF" w:rsidR="003C1A63" w:rsidRDefault="003C1A63">
      <w:pPr>
        <w:pStyle w:val="TOC1"/>
        <w:rPr>
          <w:ins w:id="20" w:author="Rapporteur" w:date="2025-09-03T15:47:00Z"/>
          <w:rFonts w:asciiTheme="minorHAnsi" w:eastAsiaTheme="minorEastAsia" w:hAnsiTheme="minorHAnsi" w:cstheme="minorBidi"/>
          <w:noProof/>
          <w:szCs w:val="22"/>
          <w:lang w:val="en-IN" w:eastAsia="en-IN"/>
        </w:rPr>
      </w:pPr>
      <w:ins w:id="21" w:author="Rapporteur" w:date="2025-09-03T15:47:00Z">
        <w:r>
          <w:fldChar w:fldCharType="begin"/>
        </w:r>
        <w:r>
          <w:instrText xml:space="preserve"> TOC \o "1-9" </w:instrText>
        </w:r>
      </w:ins>
      <w:r>
        <w:fldChar w:fldCharType="separate"/>
      </w:r>
      <w:ins w:id="22" w:author="Rapporteur" w:date="2025-09-03T15:47:00Z">
        <w:r>
          <w:rPr>
            <w:noProof/>
          </w:rPr>
          <w:t>Foreword</w:t>
        </w:r>
        <w:r>
          <w:rPr>
            <w:noProof/>
          </w:rPr>
          <w:tab/>
        </w:r>
        <w:r>
          <w:rPr>
            <w:noProof/>
          </w:rPr>
          <w:fldChar w:fldCharType="begin"/>
        </w:r>
        <w:r>
          <w:rPr>
            <w:noProof/>
          </w:rPr>
          <w:instrText xml:space="preserve"> PAGEREF _Toc207806857 \h </w:instrText>
        </w:r>
      </w:ins>
      <w:ins w:id="23" w:author="Rapporteur" w:date="2025-09-03T15:48:00Z">
        <w:r>
          <w:rPr>
            <w:noProof/>
          </w:rPr>
        </w:r>
      </w:ins>
      <w:r>
        <w:rPr>
          <w:noProof/>
        </w:rPr>
        <w:fldChar w:fldCharType="separate"/>
      </w:r>
      <w:ins w:id="24" w:author="Rapporteur" w:date="2025-09-03T15:48:00Z">
        <w:r>
          <w:rPr>
            <w:noProof/>
          </w:rPr>
          <w:t>22</w:t>
        </w:r>
      </w:ins>
      <w:ins w:id="25" w:author="Rapporteur" w:date="2025-09-03T15:47:00Z">
        <w:r>
          <w:rPr>
            <w:noProof/>
          </w:rPr>
          <w:fldChar w:fldCharType="end"/>
        </w:r>
      </w:ins>
    </w:p>
    <w:p w14:paraId="41B5ABB0" w14:textId="2A31B42D" w:rsidR="003C1A63" w:rsidRDefault="003C1A63">
      <w:pPr>
        <w:pStyle w:val="TOC1"/>
        <w:rPr>
          <w:ins w:id="26" w:author="Rapporteur" w:date="2025-09-03T15:47:00Z"/>
          <w:rFonts w:asciiTheme="minorHAnsi" w:eastAsiaTheme="minorEastAsia" w:hAnsiTheme="minorHAnsi" w:cstheme="minorBidi"/>
          <w:noProof/>
          <w:szCs w:val="22"/>
          <w:lang w:val="en-IN" w:eastAsia="en-IN"/>
        </w:rPr>
      </w:pPr>
      <w:ins w:id="27" w:author="Rapporteur" w:date="2025-09-03T15:47: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_Toc207806858 \h </w:instrText>
        </w:r>
      </w:ins>
      <w:ins w:id="28" w:author="Rapporteur" w:date="2025-09-03T15:48:00Z">
        <w:r>
          <w:rPr>
            <w:noProof/>
          </w:rPr>
        </w:r>
      </w:ins>
      <w:r>
        <w:rPr>
          <w:noProof/>
        </w:rPr>
        <w:fldChar w:fldCharType="separate"/>
      </w:r>
      <w:ins w:id="29" w:author="Rapporteur" w:date="2025-09-03T15:48:00Z">
        <w:r>
          <w:rPr>
            <w:noProof/>
          </w:rPr>
          <w:t>24</w:t>
        </w:r>
      </w:ins>
      <w:ins w:id="30" w:author="Rapporteur" w:date="2025-09-03T15:47:00Z">
        <w:r>
          <w:rPr>
            <w:noProof/>
          </w:rPr>
          <w:fldChar w:fldCharType="end"/>
        </w:r>
      </w:ins>
    </w:p>
    <w:p w14:paraId="718860CB" w14:textId="3C6D1387" w:rsidR="003C1A63" w:rsidRDefault="003C1A63">
      <w:pPr>
        <w:pStyle w:val="TOC1"/>
        <w:rPr>
          <w:ins w:id="31" w:author="Rapporteur" w:date="2025-09-03T15:47:00Z"/>
          <w:rFonts w:asciiTheme="minorHAnsi" w:eastAsiaTheme="minorEastAsia" w:hAnsiTheme="minorHAnsi" w:cstheme="minorBidi"/>
          <w:noProof/>
          <w:szCs w:val="22"/>
          <w:lang w:val="en-IN" w:eastAsia="en-IN"/>
        </w:rPr>
      </w:pPr>
      <w:ins w:id="32" w:author="Rapporteur" w:date="2025-09-03T15:47: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_Toc207806859 \h </w:instrText>
        </w:r>
      </w:ins>
      <w:ins w:id="33" w:author="Rapporteur" w:date="2025-09-03T15:48:00Z">
        <w:r>
          <w:rPr>
            <w:noProof/>
          </w:rPr>
        </w:r>
      </w:ins>
      <w:r>
        <w:rPr>
          <w:noProof/>
        </w:rPr>
        <w:fldChar w:fldCharType="separate"/>
      </w:r>
      <w:ins w:id="34" w:author="Rapporteur" w:date="2025-09-03T15:48:00Z">
        <w:r>
          <w:rPr>
            <w:noProof/>
          </w:rPr>
          <w:t>24</w:t>
        </w:r>
      </w:ins>
      <w:ins w:id="35" w:author="Rapporteur" w:date="2025-09-03T15:47:00Z">
        <w:r>
          <w:rPr>
            <w:noProof/>
          </w:rPr>
          <w:fldChar w:fldCharType="end"/>
        </w:r>
      </w:ins>
    </w:p>
    <w:p w14:paraId="17F62E21" w14:textId="3582A901" w:rsidR="003C1A63" w:rsidRDefault="003C1A63">
      <w:pPr>
        <w:pStyle w:val="TOC1"/>
        <w:rPr>
          <w:ins w:id="36" w:author="Rapporteur" w:date="2025-09-03T15:47:00Z"/>
          <w:rFonts w:asciiTheme="minorHAnsi" w:eastAsiaTheme="minorEastAsia" w:hAnsiTheme="minorHAnsi" w:cstheme="minorBidi"/>
          <w:noProof/>
          <w:szCs w:val="22"/>
          <w:lang w:val="en-IN" w:eastAsia="en-IN"/>
        </w:rPr>
      </w:pPr>
      <w:ins w:id="37" w:author="Rapporteur" w:date="2025-09-03T15:47: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_Toc207806860 \h </w:instrText>
        </w:r>
      </w:ins>
      <w:ins w:id="38" w:author="Rapporteur" w:date="2025-09-03T15:48:00Z">
        <w:r>
          <w:rPr>
            <w:noProof/>
          </w:rPr>
        </w:r>
      </w:ins>
      <w:r>
        <w:rPr>
          <w:noProof/>
        </w:rPr>
        <w:fldChar w:fldCharType="separate"/>
      </w:r>
      <w:ins w:id="39" w:author="Rapporteur" w:date="2025-09-03T15:48:00Z">
        <w:r>
          <w:rPr>
            <w:noProof/>
          </w:rPr>
          <w:t>25</w:t>
        </w:r>
      </w:ins>
      <w:ins w:id="40" w:author="Rapporteur" w:date="2025-09-03T15:47:00Z">
        <w:r>
          <w:rPr>
            <w:noProof/>
          </w:rPr>
          <w:fldChar w:fldCharType="end"/>
        </w:r>
      </w:ins>
    </w:p>
    <w:p w14:paraId="5A546E7F" w14:textId="0A3F862D" w:rsidR="003C1A63" w:rsidRDefault="003C1A63">
      <w:pPr>
        <w:pStyle w:val="TOC2"/>
        <w:rPr>
          <w:ins w:id="41" w:author="Rapporteur" w:date="2025-09-03T15:47:00Z"/>
          <w:rFonts w:asciiTheme="minorHAnsi" w:eastAsiaTheme="minorEastAsia" w:hAnsiTheme="minorHAnsi" w:cstheme="minorBidi"/>
          <w:noProof/>
          <w:sz w:val="22"/>
          <w:szCs w:val="22"/>
          <w:lang w:val="en-IN" w:eastAsia="en-IN"/>
        </w:rPr>
      </w:pPr>
      <w:ins w:id="42" w:author="Rapporteur" w:date="2025-09-03T15:47: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_Toc207806861 \h </w:instrText>
        </w:r>
      </w:ins>
      <w:ins w:id="43" w:author="Rapporteur" w:date="2025-09-03T15:48:00Z">
        <w:r>
          <w:rPr>
            <w:noProof/>
          </w:rPr>
        </w:r>
      </w:ins>
      <w:r>
        <w:rPr>
          <w:noProof/>
        </w:rPr>
        <w:fldChar w:fldCharType="separate"/>
      </w:r>
      <w:ins w:id="44" w:author="Rapporteur" w:date="2025-09-03T15:48:00Z">
        <w:r>
          <w:rPr>
            <w:noProof/>
          </w:rPr>
          <w:t>25</w:t>
        </w:r>
      </w:ins>
      <w:ins w:id="45" w:author="Rapporteur" w:date="2025-09-03T15:47:00Z">
        <w:r>
          <w:rPr>
            <w:noProof/>
          </w:rPr>
          <w:fldChar w:fldCharType="end"/>
        </w:r>
      </w:ins>
    </w:p>
    <w:p w14:paraId="741FD50D" w14:textId="5C47EA29" w:rsidR="003C1A63" w:rsidRDefault="003C1A63">
      <w:pPr>
        <w:pStyle w:val="TOC2"/>
        <w:rPr>
          <w:ins w:id="46" w:author="Rapporteur" w:date="2025-09-03T15:47:00Z"/>
          <w:rFonts w:asciiTheme="minorHAnsi" w:eastAsiaTheme="minorEastAsia" w:hAnsiTheme="minorHAnsi" w:cstheme="minorBidi"/>
          <w:noProof/>
          <w:sz w:val="22"/>
          <w:szCs w:val="22"/>
          <w:lang w:val="en-IN" w:eastAsia="en-IN"/>
        </w:rPr>
      </w:pPr>
      <w:ins w:id="47" w:author="Rapporteur" w:date="2025-09-03T15:47: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_Toc207806862 \h </w:instrText>
        </w:r>
      </w:ins>
      <w:ins w:id="48" w:author="Rapporteur" w:date="2025-09-03T15:48:00Z">
        <w:r>
          <w:rPr>
            <w:noProof/>
          </w:rPr>
        </w:r>
      </w:ins>
      <w:r>
        <w:rPr>
          <w:noProof/>
        </w:rPr>
        <w:fldChar w:fldCharType="separate"/>
      </w:r>
      <w:ins w:id="49" w:author="Rapporteur" w:date="2025-09-03T15:48:00Z">
        <w:r>
          <w:rPr>
            <w:noProof/>
          </w:rPr>
          <w:t>25</w:t>
        </w:r>
      </w:ins>
      <w:ins w:id="50" w:author="Rapporteur" w:date="2025-09-03T15:47:00Z">
        <w:r>
          <w:rPr>
            <w:noProof/>
          </w:rPr>
          <w:fldChar w:fldCharType="end"/>
        </w:r>
      </w:ins>
    </w:p>
    <w:p w14:paraId="043D488A" w14:textId="7E4A5F93" w:rsidR="003C1A63" w:rsidRDefault="003C1A63">
      <w:pPr>
        <w:pStyle w:val="TOC2"/>
        <w:rPr>
          <w:ins w:id="51" w:author="Rapporteur" w:date="2025-09-03T15:47:00Z"/>
          <w:rFonts w:asciiTheme="minorHAnsi" w:eastAsiaTheme="minorEastAsia" w:hAnsiTheme="minorHAnsi" w:cstheme="minorBidi"/>
          <w:noProof/>
          <w:sz w:val="22"/>
          <w:szCs w:val="22"/>
          <w:lang w:val="en-IN" w:eastAsia="en-IN"/>
        </w:rPr>
      </w:pPr>
      <w:ins w:id="52" w:author="Rapporteur" w:date="2025-09-03T15:47: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_Toc207806863 \h </w:instrText>
        </w:r>
      </w:ins>
      <w:ins w:id="53" w:author="Rapporteur" w:date="2025-09-03T15:48:00Z">
        <w:r>
          <w:rPr>
            <w:noProof/>
          </w:rPr>
        </w:r>
      </w:ins>
      <w:r>
        <w:rPr>
          <w:noProof/>
        </w:rPr>
        <w:fldChar w:fldCharType="separate"/>
      </w:r>
      <w:ins w:id="54" w:author="Rapporteur" w:date="2025-09-03T15:48:00Z">
        <w:r>
          <w:rPr>
            <w:noProof/>
          </w:rPr>
          <w:t>25</w:t>
        </w:r>
      </w:ins>
      <w:ins w:id="55" w:author="Rapporteur" w:date="2025-09-03T15:47:00Z">
        <w:r>
          <w:rPr>
            <w:noProof/>
          </w:rPr>
          <w:fldChar w:fldCharType="end"/>
        </w:r>
      </w:ins>
    </w:p>
    <w:p w14:paraId="3E149081" w14:textId="1752B1CA" w:rsidR="003C1A63" w:rsidRDefault="003C1A63">
      <w:pPr>
        <w:pStyle w:val="TOC1"/>
        <w:rPr>
          <w:ins w:id="56" w:author="Rapporteur" w:date="2025-09-03T15:47:00Z"/>
          <w:rFonts w:asciiTheme="minorHAnsi" w:eastAsiaTheme="minorEastAsia" w:hAnsiTheme="minorHAnsi" w:cstheme="minorBidi"/>
          <w:noProof/>
          <w:szCs w:val="22"/>
          <w:lang w:val="en-IN" w:eastAsia="en-IN"/>
        </w:rPr>
      </w:pPr>
      <w:ins w:id="57" w:author="Rapporteur" w:date="2025-09-03T15:47: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_Toc207806864 \h </w:instrText>
        </w:r>
      </w:ins>
      <w:ins w:id="58" w:author="Rapporteur" w:date="2025-09-03T15:48:00Z">
        <w:r>
          <w:rPr>
            <w:noProof/>
          </w:rPr>
        </w:r>
      </w:ins>
      <w:r>
        <w:rPr>
          <w:noProof/>
        </w:rPr>
        <w:fldChar w:fldCharType="separate"/>
      </w:r>
      <w:ins w:id="59" w:author="Rapporteur" w:date="2025-09-03T15:48:00Z">
        <w:r>
          <w:rPr>
            <w:noProof/>
          </w:rPr>
          <w:t>26</w:t>
        </w:r>
      </w:ins>
      <w:ins w:id="60" w:author="Rapporteur" w:date="2025-09-03T15:47:00Z">
        <w:r>
          <w:rPr>
            <w:noProof/>
          </w:rPr>
          <w:fldChar w:fldCharType="end"/>
        </w:r>
      </w:ins>
    </w:p>
    <w:p w14:paraId="35F86B72" w14:textId="79A2C94B" w:rsidR="003C1A63" w:rsidRDefault="003C1A63">
      <w:pPr>
        <w:pStyle w:val="TOC1"/>
        <w:rPr>
          <w:ins w:id="61" w:author="Rapporteur" w:date="2025-09-03T15:47:00Z"/>
          <w:rFonts w:asciiTheme="minorHAnsi" w:eastAsiaTheme="minorEastAsia" w:hAnsiTheme="minorHAnsi" w:cstheme="minorBidi"/>
          <w:noProof/>
          <w:szCs w:val="22"/>
          <w:lang w:val="en-IN" w:eastAsia="en-IN"/>
        </w:rPr>
      </w:pPr>
      <w:ins w:id="62" w:author="Rapporteur" w:date="2025-09-03T15:47: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_Toc207806865 \h </w:instrText>
        </w:r>
      </w:ins>
      <w:ins w:id="63" w:author="Rapporteur" w:date="2025-09-03T15:48:00Z">
        <w:r>
          <w:rPr>
            <w:noProof/>
          </w:rPr>
        </w:r>
      </w:ins>
      <w:r>
        <w:rPr>
          <w:noProof/>
        </w:rPr>
        <w:fldChar w:fldCharType="separate"/>
      </w:r>
      <w:ins w:id="64" w:author="Rapporteur" w:date="2025-09-03T15:48:00Z">
        <w:r>
          <w:rPr>
            <w:noProof/>
          </w:rPr>
          <w:t>26</w:t>
        </w:r>
      </w:ins>
      <w:ins w:id="65" w:author="Rapporteur" w:date="2025-09-03T15:47:00Z">
        <w:r>
          <w:rPr>
            <w:noProof/>
          </w:rPr>
          <w:fldChar w:fldCharType="end"/>
        </w:r>
      </w:ins>
    </w:p>
    <w:p w14:paraId="163ED24D" w14:textId="651C54A0" w:rsidR="003C1A63" w:rsidRDefault="003C1A63">
      <w:pPr>
        <w:pStyle w:val="TOC2"/>
        <w:rPr>
          <w:ins w:id="66" w:author="Rapporteur" w:date="2025-09-03T15:47:00Z"/>
          <w:rFonts w:asciiTheme="minorHAnsi" w:eastAsiaTheme="minorEastAsia" w:hAnsiTheme="minorHAnsi" w:cstheme="minorBidi"/>
          <w:noProof/>
          <w:sz w:val="22"/>
          <w:szCs w:val="22"/>
          <w:lang w:val="en-IN" w:eastAsia="en-IN"/>
        </w:rPr>
      </w:pPr>
      <w:ins w:id="67" w:author="Rapporteur" w:date="2025-09-03T15:47: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_Toc207806866 \h </w:instrText>
        </w:r>
      </w:ins>
      <w:ins w:id="68" w:author="Rapporteur" w:date="2025-09-03T15:48:00Z">
        <w:r>
          <w:rPr>
            <w:noProof/>
          </w:rPr>
        </w:r>
      </w:ins>
      <w:r>
        <w:rPr>
          <w:noProof/>
        </w:rPr>
        <w:fldChar w:fldCharType="separate"/>
      </w:r>
      <w:ins w:id="69" w:author="Rapporteur" w:date="2025-09-03T15:48:00Z">
        <w:r>
          <w:rPr>
            <w:noProof/>
          </w:rPr>
          <w:t>26</w:t>
        </w:r>
      </w:ins>
      <w:ins w:id="70" w:author="Rapporteur" w:date="2025-09-03T15:47:00Z">
        <w:r>
          <w:rPr>
            <w:noProof/>
          </w:rPr>
          <w:fldChar w:fldCharType="end"/>
        </w:r>
      </w:ins>
    </w:p>
    <w:p w14:paraId="03169E4E" w14:textId="6DA6698F" w:rsidR="003C1A63" w:rsidRDefault="003C1A63">
      <w:pPr>
        <w:pStyle w:val="TOC2"/>
        <w:rPr>
          <w:ins w:id="71" w:author="Rapporteur" w:date="2025-09-03T15:47:00Z"/>
          <w:rFonts w:asciiTheme="minorHAnsi" w:eastAsiaTheme="minorEastAsia" w:hAnsiTheme="minorHAnsi" w:cstheme="minorBidi"/>
          <w:noProof/>
          <w:sz w:val="22"/>
          <w:szCs w:val="22"/>
          <w:lang w:val="en-IN" w:eastAsia="en-IN"/>
        </w:rPr>
      </w:pPr>
      <w:ins w:id="72" w:author="Rapporteur" w:date="2025-09-03T15:47: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_Toc207806867 \h </w:instrText>
        </w:r>
      </w:ins>
      <w:ins w:id="73" w:author="Rapporteur" w:date="2025-09-03T15:48:00Z">
        <w:r>
          <w:rPr>
            <w:noProof/>
          </w:rPr>
        </w:r>
      </w:ins>
      <w:r>
        <w:rPr>
          <w:noProof/>
        </w:rPr>
        <w:fldChar w:fldCharType="separate"/>
      </w:r>
      <w:ins w:id="74" w:author="Rapporteur" w:date="2025-09-03T15:48:00Z">
        <w:r>
          <w:rPr>
            <w:noProof/>
          </w:rPr>
          <w:t>28</w:t>
        </w:r>
      </w:ins>
      <w:ins w:id="75" w:author="Rapporteur" w:date="2025-09-03T15:47:00Z">
        <w:r>
          <w:rPr>
            <w:noProof/>
          </w:rPr>
          <w:fldChar w:fldCharType="end"/>
        </w:r>
      </w:ins>
    </w:p>
    <w:p w14:paraId="15C3D102" w14:textId="158FEFFC" w:rsidR="003C1A63" w:rsidRDefault="003C1A63">
      <w:pPr>
        <w:pStyle w:val="TOC3"/>
        <w:rPr>
          <w:ins w:id="76" w:author="Rapporteur" w:date="2025-09-03T15:47:00Z"/>
          <w:rFonts w:asciiTheme="minorHAnsi" w:eastAsiaTheme="minorEastAsia" w:hAnsiTheme="minorHAnsi" w:cstheme="minorBidi"/>
          <w:noProof/>
          <w:sz w:val="22"/>
          <w:szCs w:val="22"/>
          <w:lang w:val="en-IN" w:eastAsia="en-IN"/>
        </w:rPr>
      </w:pPr>
      <w:ins w:id="77" w:author="Rapporteur" w:date="2025-09-03T15:47: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_Toc207806868 \h </w:instrText>
        </w:r>
      </w:ins>
      <w:ins w:id="78" w:author="Rapporteur" w:date="2025-09-03T15:48:00Z">
        <w:r>
          <w:rPr>
            <w:noProof/>
          </w:rPr>
        </w:r>
      </w:ins>
      <w:r>
        <w:rPr>
          <w:noProof/>
        </w:rPr>
        <w:fldChar w:fldCharType="separate"/>
      </w:r>
      <w:ins w:id="79" w:author="Rapporteur" w:date="2025-09-03T15:48:00Z">
        <w:r>
          <w:rPr>
            <w:noProof/>
          </w:rPr>
          <w:t>28</w:t>
        </w:r>
      </w:ins>
      <w:ins w:id="80" w:author="Rapporteur" w:date="2025-09-03T15:47:00Z">
        <w:r>
          <w:rPr>
            <w:noProof/>
          </w:rPr>
          <w:fldChar w:fldCharType="end"/>
        </w:r>
      </w:ins>
    </w:p>
    <w:p w14:paraId="1435F5D3" w14:textId="58FA7DAD" w:rsidR="003C1A63" w:rsidRDefault="003C1A63">
      <w:pPr>
        <w:pStyle w:val="TOC3"/>
        <w:rPr>
          <w:ins w:id="81" w:author="Rapporteur" w:date="2025-09-03T15:47:00Z"/>
          <w:rFonts w:asciiTheme="minorHAnsi" w:eastAsiaTheme="minorEastAsia" w:hAnsiTheme="minorHAnsi" w:cstheme="minorBidi"/>
          <w:noProof/>
          <w:sz w:val="22"/>
          <w:szCs w:val="22"/>
          <w:lang w:val="en-IN" w:eastAsia="en-IN"/>
        </w:rPr>
      </w:pPr>
      <w:ins w:id="82" w:author="Rapporteur" w:date="2025-09-03T15:47: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_Toc207806869 \h </w:instrText>
        </w:r>
      </w:ins>
      <w:ins w:id="83" w:author="Rapporteur" w:date="2025-09-03T15:48:00Z">
        <w:r>
          <w:rPr>
            <w:noProof/>
          </w:rPr>
        </w:r>
      </w:ins>
      <w:r>
        <w:rPr>
          <w:noProof/>
        </w:rPr>
        <w:fldChar w:fldCharType="separate"/>
      </w:r>
      <w:ins w:id="84" w:author="Rapporteur" w:date="2025-09-03T15:48:00Z">
        <w:r>
          <w:rPr>
            <w:noProof/>
          </w:rPr>
          <w:t>29</w:t>
        </w:r>
      </w:ins>
      <w:ins w:id="85" w:author="Rapporteur" w:date="2025-09-03T15:47:00Z">
        <w:r>
          <w:rPr>
            <w:noProof/>
          </w:rPr>
          <w:fldChar w:fldCharType="end"/>
        </w:r>
      </w:ins>
    </w:p>
    <w:p w14:paraId="75245DB1" w14:textId="3F85F760" w:rsidR="003C1A63" w:rsidRDefault="003C1A63">
      <w:pPr>
        <w:pStyle w:val="TOC4"/>
        <w:rPr>
          <w:ins w:id="86" w:author="Rapporteur" w:date="2025-09-03T15:47:00Z"/>
          <w:rFonts w:asciiTheme="minorHAnsi" w:eastAsiaTheme="minorEastAsia" w:hAnsiTheme="minorHAnsi" w:cstheme="minorBidi"/>
          <w:noProof/>
          <w:sz w:val="22"/>
          <w:szCs w:val="22"/>
          <w:lang w:val="en-IN" w:eastAsia="en-IN"/>
        </w:rPr>
      </w:pPr>
      <w:ins w:id="87" w:author="Rapporteur" w:date="2025-09-03T15:47: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_Toc207806870 \h </w:instrText>
        </w:r>
      </w:ins>
      <w:ins w:id="88" w:author="Rapporteur" w:date="2025-09-03T15:48:00Z">
        <w:r>
          <w:rPr>
            <w:noProof/>
          </w:rPr>
        </w:r>
      </w:ins>
      <w:r>
        <w:rPr>
          <w:noProof/>
        </w:rPr>
        <w:fldChar w:fldCharType="separate"/>
      </w:r>
      <w:ins w:id="89" w:author="Rapporteur" w:date="2025-09-03T15:48:00Z">
        <w:r>
          <w:rPr>
            <w:noProof/>
          </w:rPr>
          <w:t>29</w:t>
        </w:r>
      </w:ins>
      <w:ins w:id="90" w:author="Rapporteur" w:date="2025-09-03T15:47:00Z">
        <w:r>
          <w:rPr>
            <w:noProof/>
          </w:rPr>
          <w:fldChar w:fldCharType="end"/>
        </w:r>
      </w:ins>
    </w:p>
    <w:p w14:paraId="0F2B386E" w14:textId="78063810" w:rsidR="003C1A63" w:rsidRDefault="003C1A63">
      <w:pPr>
        <w:pStyle w:val="TOC4"/>
        <w:rPr>
          <w:ins w:id="91" w:author="Rapporteur" w:date="2025-09-03T15:47:00Z"/>
          <w:rFonts w:asciiTheme="minorHAnsi" w:eastAsiaTheme="minorEastAsia" w:hAnsiTheme="minorHAnsi" w:cstheme="minorBidi"/>
          <w:noProof/>
          <w:sz w:val="22"/>
          <w:szCs w:val="22"/>
          <w:lang w:val="en-IN" w:eastAsia="en-IN"/>
        </w:rPr>
      </w:pPr>
      <w:ins w:id="92" w:author="Rapporteur" w:date="2025-09-03T15:47: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_Toc207806871 \h </w:instrText>
        </w:r>
      </w:ins>
      <w:ins w:id="93" w:author="Rapporteur" w:date="2025-09-03T15:48:00Z">
        <w:r>
          <w:rPr>
            <w:noProof/>
          </w:rPr>
        </w:r>
      </w:ins>
      <w:r>
        <w:rPr>
          <w:noProof/>
        </w:rPr>
        <w:fldChar w:fldCharType="separate"/>
      </w:r>
      <w:ins w:id="94" w:author="Rapporteur" w:date="2025-09-03T15:48:00Z">
        <w:r>
          <w:rPr>
            <w:noProof/>
          </w:rPr>
          <w:t>29</w:t>
        </w:r>
      </w:ins>
      <w:ins w:id="95" w:author="Rapporteur" w:date="2025-09-03T15:47:00Z">
        <w:r>
          <w:rPr>
            <w:noProof/>
          </w:rPr>
          <w:fldChar w:fldCharType="end"/>
        </w:r>
      </w:ins>
    </w:p>
    <w:p w14:paraId="08208172" w14:textId="43715C69" w:rsidR="003C1A63" w:rsidRDefault="003C1A63">
      <w:pPr>
        <w:pStyle w:val="TOC5"/>
        <w:rPr>
          <w:ins w:id="96" w:author="Rapporteur" w:date="2025-09-03T15:47:00Z"/>
          <w:rFonts w:asciiTheme="minorHAnsi" w:eastAsiaTheme="minorEastAsia" w:hAnsiTheme="minorHAnsi" w:cstheme="minorBidi"/>
          <w:noProof/>
          <w:sz w:val="22"/>
          <w:szCs w:val="22"/>
          <w:lang w:val="en-IN" w:eastAsia="en-IN"/>
        </w:rPr>
      </w:pPr>
      <w:ins w:id="97" w:author="Rapporteur" w:date="2025-09-03T15:47: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_Toc207806872 \h </w:instrText>
        </w:r>
      </w:ins>
      <w:ins w:id="98" w:author="Rapporteur" w:date="2025-09-03T15:48:00Z">
        <w:r>
          <w:rPr>
            <w:noProof/>
          </w:rPr>
        </w:r>
      </w:ins>
      <w:r>
        <w:rPr>
          <w:noProof/>
        </w:rPr>
        <w:fldChar w:fldCharType="separate"/>
      </w:r>
      <w:ins w:id="99" w:author="Rapporteur" w:date="2025-09-03T15:48:00Z">
        <w:r>
          <w:rPr>
            <w:noProof/>
          </w:rPr>
          <w:t>29</w:t>
        </w:r>
      </w:ins>
      <w:ins w:id="100" w:author="Rapporteur" w:date="2025-09-03T15:47:00Z">
        <w:r>
          <w:rPr>
            <w:noProof/>
          </w:rPr>
          <w:fldChar w:fldCharType="end"/>
        </w:r>
      </w:ins>
    </w:p>
    <w:p w14:paraId="6212AFB4" w14:textId="36B2CF80" w:rsidR="003C1A63" w:rsidRDefault="003C1A63">
      <w:pPr>
        <w:pStyle w:val="TOC5"/>
        <w:rPr>
          <w:ins w:id="101" w:author="Rapporteur" w:date="2025-09-03T15:47:00Z"/>
          <w:rFonts w:asciiTheme="minorHAnsi" w:eastAsiaTheme="minorEastAsia" w:hAnsiTheme="minorHAnsi" w:cstheme="minorBidi"/>
          <w:noProof/>
          <w:sz w:val="22"/>
          <w:szCs w:val="22"/>
          <w:lang w:val="en-IN" w:eastAsia="en-IN"/>
        </w:rPr>
      </w:pPr>
      <w:ins w:id="102" w:author="Rapporteur" w:date="2025-09-03T15:47:00Z">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_Toc207806873 \h </w:instrText>
        </w:r>
      </w:ins>
      <w:ins w:id="103" w:author="Rapporteur" w:date="2025-09-03T15:48:00Z">
        <w:r>
          <w:rPr>
            <w:noProof/>
          </w:rPr>
        </w:r>
      </w:ins>
      <w:r>
        <w:rPr>
          <w:noProof/>
        </w:rPr>
        <w:fldChar w:fldCharType="separate"/>
      </w:r>
      <w:ins w:id="104" w:author="Rapporteur" w:date="2025-09-03T15:48:00Z">
        <w:r>
          <w:rPr>
            <w:noProof/>
          </w:rPr>
          <w:t>29</w:t>
        </w:r>
      </w:ins>
      <w:ins w:id="105" w:author="Rapporteur" w:date="2025-09-03T15:47:00Z">
        <w:r>
          <w:rPr>
            <w:noProof/>
          </w:rPr>
          <w:fldChar w:fldCharType="end"/>
        </w:r>
      </w:ins>
    </w:p>
    <w:p w14:paraId="01EB7C90" w14:textId="3DA871CF" w:rsidR="003C1A63" w:rsidRDefault="003C1A63">
      <w:pPr>
        <w:pStyle w:val="TOC4"/>
        <w:rPr>
          <w:ins w:id="106" w:author="Rapporteur" w:date="2025-09-03T15:47:00Z"/>
          <w:rFonts w:asciiTheme="minorHAnsi" w:eastAsiaTheme="minorEastAsia" w:hAnsiTheme="minorHAnsi" w:cstheme="minorBidi"/>
          <w:noProof/>
          <w:sz w:val="22"/>
          <w:szCs w:val="22"/>
          <w:lang w:val="en-IN" w:eastAsia="en-IN"/>
        </w:rPr>
      </w:pPr>
      <w:ins w:id="107" w:author="Rapporteur" w:date="2025-09-03T15:47: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_Toc207806874 \h </w:instrText>
        </w:r>
      </w:ins>
      <w:ins w:id="108" w:author="Rapporteur" w:date="2025-09-03T15:48:00Z">
        <w:r>
          <w:rPr>
            <w:noProof/>
          </w:rPr>
        </w:r>
      </w:ins>
      <w:r>
        <w:rPr>
          <w:noProof/>
        </w:rPr>
        <w:fldChar w:fldCharType="separate"/>
      </w:r>
      <w:ins w:id="109" w:author="Rapporteur" w:date="2025-09-03T15:48:00Z">
        <w:r>
          <w:rPr>
            <w:noProof/>
          </w:rPr>
          <w:t>29</w:t>
        </w:r>
      </w:ins>
      <w:ins w:id="110" w:author="Rapporteur" w:date="2025-09-03T15:47:00Z">
        <w:r>
          <w:rPr>
            <w:noProof/>
          </w:rPr>
          <w:fldChar w:fldCharType="end"/>
        </w:r>
      </w:ins>
    </w:p>
    <w:p w14:paraId="42165091" w14:textId="235582CC" w:rsidR="003C1A63" w:rsidRDefault="003C1A63">
      <w:pPr>
        <w:pStyle w:val="TOC5"/>
        <w:rPr>
          <w:ins w:id="111" w:author="Rapporteur" w:date="2025-09-03T15:47:00Z"/>
          <w:rFonts w:asciiTheme="minorHAnsi" w:eastAsiaTheme="minorEastAsia" w:hAnsiTheme="minorHAnsi" w:cstheme="minorBidi"/>
          <w:noProof/>
          <w:sz w:val="22"/>
          <w:szCs w:val="22"/>
          <w:lang w:val="en-IN" w:eastAsia="en-IN"/>
        </w:rPr>
      </w:pPr>
      <w:ins w:id="112" w:author="Rapporteur" w:date="2025-09-03T15:47: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_Toc207806875 \h </w:instrText>
        </w:r>
      </w:ins>
      <w:ins w:id="113" w:author="Rapporteur" w:date="2025-09-03T15:48:00Z">
        <w:r>
          <w:rPr>
            <w:noProof/>
          </w:rPr>
        </w:r>
      </w:ins>
      <w:r>
        <w:rPr>
          <w:noProof/>
        </w:rPr>
        <w:fldChar w:fldCharType="separate"/>
      </w:r>
      <w:ins w:id="114" w:author="Rapporteur" w:date="2025-09-03T15:48:00Z">
        <w:r>
          <w:rPr>
            <w:noProof/>
          </w:rPr>
          <w:t>29</w:t>
        </w:r>
      </w:ins>
      <w:ins w:id="115" w:author="Rapporteur" w:date="2025-09-03T15:47:00Z">
        <w:r>
          <w:rPr>
            <w:noProof/>
          </w:rPr>
          <w:fldChar w:fldCharType="end"/>
        </w:r>
      </w:ins>
    </w:p>
    <w:p w14:paraId="6D1DA39E" w14:textId="6E6AEF6C" w:rsidR="003C1A63" w:rsidRDefault="003C1A63">
      <w:pPr>
        <w:pStyle w:val="TOC5"/>
        <w:rPr>
          <w:ins w:id="116" w:author="Rapporteur" w:date="2025-09-03T15:47:00Z"/>
          <w:rFonts w:asciiTheme="minorHAnsi" w:eastAsiaTheme="minorEastAsia" w:hAnsiTheme="minorHAnsi" w:cstheme="minorBidi"/>
          <w:noProof/>
          <w:sz w:val="22"/>
          <w:szCs w:val="22"/>
          <w:lang w:val="en-IN" w:eastAsia="en-IN"/>
        </w:rPr>
      </w:pPr>
      <w:ins w:id="117" w:author="Rapporteur" w:date="2025-09-03T15:47:00Z">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_Toc207806876 \h </w:instrText>
        </w:r>
      </w:ins>
      <w:ins w:id="118" w:author="Rapporteur" w:date="2025-09-03T15:48:00Z">
        <w:r>
          <w:rPr>
            <w:noProof/>
          </w:rPr>
        </w:r>
      </w:ins>
      <w:r>
        <w:rPr>
          <w:noProof/>
        </w:rPr>
        <w:fldChar w:fldCharType="separate"/>
      </w:r>
      <w:ins w:id="119" w:author="Rapporteur" w:date="2025-09-03T15:48:00Z">
        <w:r>
          <w:rPr>
            <w:noProof/>
          </w:rPr>
          <w:t>30</w:t>
        </w:r>
      </w:ins>
      <w:ins w:id="120" w:author="Rapporteur" w:date="2025-09-03T15:47:00Z">
        <w:r>
          <w:rPr>
            <w:noProof/>
          </w:rPr>
          <w:fldChar w:fldCharType="end"/>
        </w:r>
      </w:ins>
    </w:p>
    <w:p w14:paraId="251AC62F" w14:textId="297DE876" w:rsidR="003C1A63" w:rsidRDefault="003C1A63">
      <w:pPr>
        <w:pStyle w:val="TOC4"/>
        <w:rPr>
          <w:ins w:id="121" w:author="Rapporteur" w:date="2025-09-03T15:47:00Z"/>
          <w:rFonts w:asciiTheme="minorHAnsi" w:eastAsiaTheme="minorEastAsia" w:hAnsiTheme="minorHAnsi" w:cstheme="minorBidi"/>
          <w:noProof/>
          <w:sz w:val="22"/>
          <w:szCs w:val="22"/>
          <w:lang w:val="en-IN" w:eastAsia="en-IN"/>
        </w:rPr>
      </w:pPr>
      <w:ins w:id="122" w:author="Rapporteur" w:date="2025-09-03T15:47: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_Toc207806877 \h </w:instrText>
        </w:r>
      </w:ins>
      <w:ins w:id="123" w:author="Rapporteur" w:date="2025-09-03T15:48:00Z">
        <w:r>
          <w:rPr>
            <w:noProof/>
          </w:rPr>
        </w:r>
      </w:ins>
      <w:r>
        <w:rPr>
          <w:noProof/>
        </w:rPr>
        <w:fldChar w:fldCharType="separate"/>
      </w:r>
      <w:ins w:id="124" w:author="Rapporteur" w:date="2025-09-03T15:48:00Z">
        <w:r>
          <w:rPr>
            <w:noProof/>
          </w:rPr>
          <w:t>30</w:t>
        </w:r>
      </w:ins>
      <w:ins w:id="125" w:author="Rapporteur" w:date="2025-09-03T15:47:00Z">
        <w:r>
          <w:rPr>
            <w:noProof/>
          </w:rPr>
          <w:fldChar w:fldCharType="end"/>
        </w:r>
      </w:ins>
    </w:p>
    <w:p w14:paraId="0F31AE34" w14:textId="4E445FD9" w:rsidR="003C1A63" w:rsidRDefault="003C1A63">
      <w:pPr>
        <w:pStyle w:val="TOC5"/>
        <w:rPr>
          <w:ins w:id="126" w:author="Rapporteur" w:date="2025-09-03T15:47:00Z"/>
          <w:rFonts w:asciiTheme="minorHAnsi" w:eastAsiaTheme="minorEastAsia" w:hAnsiTheme="minorHAnsi" w:cstheme="minorBidi"/>
          <w:noProof/>
          <w:sz w:val="22"/>
          <w:szCs w:val="22"/>
          <w:lang w:val="en-IN" w:eastAsia="en-IN"/>
        </w:rPr>
      </w:pPr>
      <w:ins w:id="127" w:author="Rapporteur" w:date="2025-09-03T15:47: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_Toc207806878 \h </w:instrText>
        </w:r>
      </w:ins>
      <w:ins w:id="128" w:author="Rapporteur" w:date="2025-09-03T15:48:00Z">
        <w:r>
          <w:rPr>
            <w:noProof/>
          </w:rPr>
        </w:r>
      </w:ins>
      <w:r>
        <w:rPr>
          <w:noProof/>
        </w:rPr>
        <w:fldChar w:fldCharType="separate"/>
      </w:r>
      <w:ins w:id="129" w:author="Rapporteur" w:date="2025-09-03T15:48:00Z">
        <w:r>
          <w:rPr>
            <w:noProof/>
          </w:rPr>
          <w:t>30</w:t>
        </w:r>
      </w:ins>
      <w:ins w:id="130" w:author="Rapporteur" w:date="2025-09-03T15:47:00Z">
        <w:r>
          <w:rPr>
            <w:noProof/>
          </w:rPr>
          <w:fldChar w:fldCharType="end"/>
        </w:r>
      </w:ins>
    </w:p>
    <w:p w14:paraId="7FF4AC0C" w14:textId="63D15F42" w:rsidR="003C1A63" w:rsidRDefault="003C1A63">
      <w:pPr>
        <w:pStyle w:val="TOC5"/>
        <w:rPr>
          <w:ins w:id="131" w:author="Rapporteur" w:date="2025-09-03T15:47:00Z"/>
          <w:rFonts w:asciiTheme="minorHAnsi" w:eastAsiaTheme="minorEastAsia" w:hAnsiTheme="minorHAnsi" w:cstheme="minorBidi"/>
          <w:noProof/>
          <w:sz w:val="22"/>
          <w:szCs w:val="22"/>
          <w:lang w:val="en-IN" w:eastAsia="en-IN"/>
        </w:rPr>
      </w:pPr>
      <w:ins w:id="132" w:author="Rapporteur" w:date="2025-09-03T15:47:00Z">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_Toc207806879 \h </w:instrText>
        </w:r>
      </w:ins>
      <w:ins w:id="133" w:author="Rapporteur" w:date="2025-09-03T15:48:00Z">
        <w:r>
          <w:rPr>
            <w:noProof/>
          </w:rPr>
        </w:r>
      </w:ins>
      <w:r>
        <w:rPr>
          <w:noProof/>
        </w:rPr>
        <w:fldChar w:fldCharType="separate"/>
      </w:r>
      <w:ins w:id="134" w:author="Rapporteur" w:date="2025-09-03T15:48:00Z">
        <w:r>
          <w:rPr>
            <w:noProof/>
          </w:rPr>
          <w:t>30</w:t>
        </w:r>
      </w:ins>
      <w:ins w:id="135" w:author="Rapporteur" w:date="2025-09-03T15:47:00Z">
        <w:r>
          <w:rPr>
            <w:noProof/>
          </w:rPr>
          <w:fldChar w:fldCharType="end"/>
        </w:r>
      </w:ins>
    </w:p>
    <w:p w14:paraId="68793A2C" w14:textId="76B85091" w:rsidR="003C1A63" w:rsidRDefault="003C1A63">
      <w:pPr>
        <w:pStyle w:val="TOC2"/>
        <w:rPr>
          <w:ins w:id="136" w:author="Rapporteur" w:date="2025-09-03T15:47:00Z"/>
          <w:rFonts w:asciiTheme="minorHAnsi" w:eastAsiaTheme="minorEastAsia" w:hAnsiTheme="minorHAnsi" w:cstheme="minorBidi"/>
          <w:noProof/>
          <w:sz w:val="22"/>
          <w:szCs w:val="22"/>
          <w:lang w:val="en-IN" w:eastAsia="en-IN"/>
        </w:rPr>
      </w:pPr>
      <w:ins w:id="137" w:author="Rapporteur" w:date="2025-09-03T15:47: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_Toc207806880 \h </w:instrText>
        </w:r>
      </w:ins>
      <w:ins w:id="138" w:author="Rapporteur" w:date="2025-09-03T15:48:00Z">
        <w:r>
          <w:rPr>
            <w:noProof/>
          </w:rPr>
        </w:r>
      </w:ins>
      <w:r>
        <w:rPr>
          <w:noProof/>
        </w:rPr>
        <w:fldChar w:fldCharType="separate"/>
      </w:r>
      <w:ins w:id="139" w:author="Rapporteur" w:date="2025-09-03T15:48:00Z">
        <w:r>
          <w:rPr>
            <w:noProof/>
          </w:rPr>
          <w:t>31</w:t>
        </w:r>
      </w:ins>
      <w:ins w:id="140" w:author="Rapporteur" w:date="2025-09-03T15:47:00Z">
        <w:r>
          <w:rPr>
            <w:noProof/>
          </w:rPr>
          <w:fldChar w:fldCharType="end"/>
        </w:r>
      </w:ins>
    </w:p>
    <w:p w14:paraId="0DB9A6E5" w14:textId="43DFAC30" w:rsidR="003C1A63" w:rsidRDefault="003C1A63">
      <w:pPr>
        <w:pStyle w:val="TOC3"/>
        <w:rPr>
          <w:ins w:id="141" w:author="Rapporteur" w:date="2025-09-03T15:47:00Z"/>
          <w:rFonts w:asciiTheme="minorHAnsi" w:eastAsiaTheme="minorEastAsia" w:hAnsiTheme="minorHAnsi" w:cstheme="minorBidi"/>
          <w:noProof/>
          <w:sz w:val="22"/>
          <w:szCs w:val="22"/>
          <w:lang w:val="en-IN" w:eastAsia="en-IN"/>
        </w:rPr>
      </w:pPr>
      <w:ins w:id="142" w:author="Rapporteur" w:date="2025-09-03T15:47: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_Toc207806881 \h </w:instrText>
        </w:r>
      </w:ins>
      <w:ins w:id="143" w:author="Rapporteur" w:date="2025-09-03T15:48:00Z">
        <w:r>
          <w:rPr>
            <w:noProof/>
          </w:rPr>
        </w:r>
      </w:ins>
      <w:r>
        <w:rPr>
          <w:noProof/>
        </w:rPr>
        <w:fldChar w:fldCharType="separate"/>
      </w:r>
      <w:ins w:id="144" w:author="Rapporteur" w:date="2025-09-03T15:48:00Z">
        <w:r>
          <w:rPr>
            <w:noProof/>
          </w:rPr>
          <w:t>31</w:t>
        </w:r>
      </w:ins>
      <w:ins w:id="145" w:author="Rapporteur" w:date="2025-09-03T15:47:00Z">
        <w:r>
          <w:rPr>
            <w:noProof/>
          </w:rPr>
          <w:fldChar w:fldCharType="end"/>
        </w:r>
      </w:ins>
    </w:p>
    <w:p w14:paraId="26444ACD" w14:textId="1343C138" w:rsidR="003C1A63" w:rsidRDefault="003C1A63">
      <w:pPr>
        <w:pStyle w:val="TOC3"/>
        <w:rPr>
          <w:ins w:id="146" w:author="Rapporteur" w:date="2025-09-03T15:47:00Z"/>
          <w:rFonts w:asciiTheme="minorHAnsi" w:eastAsiaTheme="minorEastAsia" w:hAnsiTheme="minorHAnsi" w:cstheme="minorBidi"/>
          <w:noProof/>
          <w:sz w:val="22"/>
          <w:szCs w:val="22"/>
          <w:lang w:val="en-IN" w:eastAsia="en-IN"/>
        </w:rPr>
      </w:pPr>
      <w:ins w:id="147" w:author="Rapporteur" w:date="2025-09-03T15:47: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_Toc207806882 \h </w:instrText>
        </w:r>
      </w:ins>
      <w:ins w:id="148" w:author="Rapporteur" w:date="2025-09-03T15:48:00Z">
        <w:r>
          <w:rPr>
            <w:noProof/>
          </w:rPr>
        </w:r>
      </w:ins>
      <w:r>
        <w:rPr>
          <w:noProof/>
        </w:rPr>
        <w:fldChar w:fldCharType="separate"/>
      </w:r>
      <w:ins w:id="149" w:author="Rapporteur" w:date="2025-09-03T15:48:00Z">
        <w:r>
          <w:rPr>
            <w:noProof/>
          </w:rPr>
          <w:t>31</w:t>
        </w:r>
      </w:ins>
      <w:ins w:id="150" w:author="Rapporteur" w:date="2025-09-03T15:47:00Z">
        <w:r>
          <w:rPr>
            <w:noProof/>
          </w:rPr>
          <w:fldChar w:fldCharType="end"/>
        </w:r>
      </w:ins>
    </w:p>
    <w:p w14:paraId="24F66960" w14:textId="6366CFB0" w:rsidR="003C1A63" w:rsidRDefault="003C1A63">
      <w:pPr>
        <w:pStyle w:val="TOC4"/>
        <w:rPr>
          <w:ins w:id="151" w:author="Rapporteur" w:date="2025-09-03T15:47:00Z"/>
          <w:rFonts w:asciiTheme="minorHAnsi" w:eastAsiaTheme="minorEastAsia" w:hAnsiTheme="minorHAnsi" w:cstheme="minorBidi"/>
          <w:noProof/>
          <w:sz w:val="22"/>
          <w:szCs w:val="22"/>
          <w:lang w:val="en-IN" w:eastAsia="en-IN"/>
        </w:rPr>
      </w:pPr>
      <w:ins w:id="152" w:author="Rapporteur" w:date="2025-09-03T15:47: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_Toc207806883 \h </w:instrText>
        </w:r>
      </w:ins>
      <w:ins w:id="153" w:author="Rapporteur" w:date="2025-09-03T15:48:00Z">
        <w:r>
          <w:rPr>
            <w:noProof/>
          </w:rPr>
        </w:r>
      </w:ins>
      <w:r>
        <w:rPr>
          <w:noProof/>
        </w:rPr>
        <w:fldChar w:fldCharType="separate"/>
      </w:r>
      <w:ins w:id="154" w:author="Rapporteur" w:date="2025-09-03T15:48:00Z">
        <w:r>
          <w:rPr>
            <w:noProof/>
          </w:rPr>
          <w:t>31</w:t>
        </w:r>
      </w:ins>
      <w:ins w:id="155" w:author="Rapporteur" w:date="2025-09-03T15:47:00Z">
        <w:r>
          <w:rPr>
            <w:noProof/>
          </w:rPr>
          <w:fldChar w:fldCharType="end"/>
        </w:r>
      </w:ins>
    </w:p>
    <w:p w14:paraId="1C35459E" w14:textId="6964F2D6" w:rsidR="003C1A63" w:rsidRDefault="003C1A63">
      <w:pPr>
        <w:pStyle w:val="TOC4"/>
        <w:rPr>
          <w:ins w:id="156" w:author="Rapporteur" w:date="2025-09-03T15:47:00Z"/>
          <w:rFonts w:asciiTheme="minorHAnsi" w:eastAsiaTheme="minorEastAsia" w:hAnsiTheme="minorHAnsi" w:cstheme="minorBidi"/>
          <w:noProof/>
          <w:sz w:val="22"/>
          <w:szCs w:val="22"/>
          <w:lang w:val="en-IN" w:eastAsia="en-IN"/>
        </w:rPr>
      </w:pPr>
      <w:ins w:id="157" w:author="Rapporteur" w:date="2025-09-03T15:47: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_Toc207806884 \h </w:instrText>
        </w:r>
      </w:ins>
      <w:ins w:id="158" w:author="Rapporteur" w:date="2025-09-03T15:48:00Z">
        <w:r>
          <w:rPr>
            <w:noProof/>
          </w:rPr>
        </w:r>
      </w:ins>
      <w:r>
        <w:rPr>
          <w:noProof/>
        </w:rPr>
        <w:fldChar w:fldCharType="separate"/>
      </w:r>
      <w:ins w:id="159" w:author="Rapporteur" w:date="2025-09-03T15:48:00Z">
        <w:r>
          <w:rPr>
            <w:noProof/>
          </w:rPr>
          <w:t>31</w:t>
        </w:r>
      </w:ins>
      <w:ins w:id="160" w:author="Rapporteur" w:date="2025-09-03T15:47:00Z">
        <w:r>
          <w:rPr>
            <w:noProof/>
          </w:rPr>
          <w:fldChar w:fldCharType="end"/>
        </w:r>
      </w:ins>
    </w:p>
    <w:p w14:paraId="42BC8BA6" w14:textId="587AA74D" w:rsidR="003C1A63" w:rsidRDefault="003C1A63">
      <w:pPr>
        <w:pStyle w:val="TOC5"/>
        <w:rPr>
          <w:ins w:id="161" w:author="Rapporteur" w:date="2025-09-03T15:47:00Z"/>
          <w:rFonts w:asciiTheme="minorHAnsi" w:eastAsiaTheme="minorEastAsia" w:hAnsiTheme="minorHAnsi" w:cstheme="minorBidi"/>
          <w:noProof/>
          <w:sz w:val="22"/>
          <w:szCs w:val="22"/>
          <w:lang w:val="en-IN" w:eastAsia="en-IN"/>
        </w:rPr>
      </w:pPr>
      <w:ins w:id="162" w:author="Rapporteur" w:date="2025-09-03T15:47: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_Toc207806885 \h </w:instrText>
        </w:r>
      </w:ins>
      <w:ins w:id="163" w:author="Rapporteur" w:date="2025-09-03T15:48:00Z">
        <w:r>
          <w:rPr>
            <w:noProof/>
          </w:rPr>
        </w:r>
      </w:ins>
      <w:r>
        <w:rPr>
          <w:noProof/>
        </w:rPr>
        <w:fldChar w:fldCharType="separate"/>
      </w:r>
      <w:ins w:id="164" w:author="Rapporteur" w:date="2025-09-03T15:48:00Z">
        <w:r>
          <w:rPr>
            <w:noProof/>
          </w:rPr>
          <w:t>31</w:t>
        </w:r>
      </w:ins>
      <w:ins w:id="165" w:author="Rapporteur" w:date="2025-09-03T15:47:00Z">
        <w:r>
          <w:rPr>
            <w:noProof/>
          </w:rPr>
          <w:fldChar w:fldCharType="end"/>
        </w:r>
      </w:ins>
    </w:p>
    <w:p w14:paraId="5646438F" w14:textId="20098669" w:rsidR="003C1A63" w:rsidRDefault="003C1A63">
      <w:pPr>
        <w:pStyle w:val="TOC5"/>
        <w:rPr>
          <w:ins w:id="166" w:author="Rapporteur" w:date="2025-09-03T15:47:00Z"/>
          <w:rFonts w:asciiTheme="minorHAnsi" w:eastAsiaTheme="minorEastAsia" w:hAnsiTheme="minorHAnsi" w:cstheme="minorBidi"/>
          <w:noProof/>
          <w:sz w:val="22"/>
          <w:szCs w:val="22"/>
          <w:lang w:val="en-IN" w:eastAsia="en-IN"/>
        </w:rPr>
      </w:pPr>
      <w:ins w:id="167" w:author="Rapporteur" w:date="2025-09-03T15:47:00Z">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_Toc207806886 \h </w:instrText>
        </w:r>
      </w:ins>
      <w:ins w:id="168" w:author="Rapporteur" w:date="2025-09-03T15:48:00Z">
        <w:r>
          <w:rPr>
            <w:noProof/>
          </w:rPr>
        </w:r>
      </w:ins>
      <w:r>
        <w:rPr>
          <w:noProof/>
        </w:rPr>
        <w:fldChar w:fldCharType="separate"/>
      </w:r>
      <w:ins w:id="169" w:author="Rapporteur" w:date="2025-09-03T15:48:00Z">
        <w:r>
          <w:rPr>
            <w:noProof/>
          </w:rPr>
          <w:t>31</w:t>
        </w:r>
      </w:ins>
      <w:ins w:id="170" w:author="Rapporteur" w:date="2025-09-03T15:47:00Z">
        <w:r>
          <w:rPr>
            <w:noProof/>
          </w:rPr>
          <w:fldChar w:fldCharType="end"/>
        </w:r>
      </w:ins>
    </w:p>
    <w:p w14:paraId="609AA023" w14:textId="2D845CA8" w:rsidR="003C1A63" w:rsidRDefault="003C1A63">
      <w:pPr>
        <w:pStyle w:val="TOC5"/>
        <w:rPr>
          <w:ins w:id="171" w:author="Rapporteur" w:date="2025-09-03T15:47:00Z"/>
          <w:rFonts w:asciiTheme="minorHAnsi" w:eastAsiaTheme="minorEastAsia" w:hAnsiTheme="minorHAnsi" w:cstheme="minorBidi"/>
          <w:noProof/>
          <w:sz w:val="22"/>
          <w:szCs w:val="22"/>
          <w:lang w:val="en-IN" w:eastAsia="en-IN"/>
        </w:rPr>
      </w:pPr>
      <w:ins w:id="172" w:author="Rapporteur" w:date="2025-09-03T15:47: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_Toc207806887 \h </w:instrText>
        </w:r>
      </w:ins>
      <w:ins w:id="173" w:author="Rapporteur" w:date="2025-09-03T15:48:00Z">
        <w:r>
          <w:rPr>
            <w:noProof/>
          </w:rPr>
        </w:r>
      </w:ins>
      <w:r>
        <w:rPr>
          <w:noProof/>
        </w:rPr>
        <w:fldChar w:fldCharType="separate"/>
      </w:r>
      <w:ins w:id="174" w:author="Rapporteur" w:date="2025-09-03T15:48:00Z">
        <w:r>
          <w:rPr>
            <w:noProof/>
          </w:rPr>
          <w:t>32</w:t>
        </w:r>
      </w:ins>
      <w:ins w:id="175" w:author="Rapporteur" w:date="2025-09-03T15:47:00Z">
        <w:r>
          <w:rPr>
            <w:noProof/>
          </w:rPr>
          <w:fldChar w:fldCharType="end"/>
        </w:r>
      </w:ins>
    </w:p>
    <w:p w14:paraId="26FE3ABB" w14:textId="24143284" w:rsidR="003C1A63" w:rsidRDefault="003C1A63">
      <w:pPr>
        <w:pStyle w:val="TOC4"/>
        <w:rPr>
          <w:ins w:id="176" w:author="Rapporteur" w:date="2025-09-03T15:47:00Z"/>
          <w:rFonts w:asciiTheme="minorHAnsi" w:eastAsiaTheme="minorEastAsia" w:hAnsiTheme="minorHAnsi" w:cstheme="minorBidi"/>
          <w:noProof/>
          <w:sz w:val="22"/>
          <w:szCs w:val="22"/>
          <w:lang w:val="en-IN" w:eastAsia="en-IN"/>
        </w:rPr>
      </w:pPr>
      <w:ins w:id="177" w:author="Rapporteur" w:date="2025-09-03T15:47: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_Toc207806888 \h </w:instrText>
        </w:r>
      </w:ins>
      <w:ins w:id="178" w:author="Rapporteur" w:date="2025-09-03T15:48:00Z">
        <w:r>
          <w:rPr>
            <w:noProof/>
          </w:rPr>
        </w:r>
      </w:ins>
      <w:r>
        <w:rPr>
          <w:noProof/>
        </w:rPr>
        <w:fldChar w:fldCharType="separate"/>
      </w:r>
      <w:ins w:id="179" w:author="Rapporteur" w:date="2025-09-03T15:48:00Z">
        <w:r>
          <w:rPr>
            <w:noProof/>
          </w:rPr>
          <w:t>32</w:t>
        </w:r>
      </w:ins>
      <w:ins w:id="180" w:author="Rapporteur" w:date="2025-09-03T15:47:00Z">
        <w:r>
          <w:rPr>
            <w:noProof/>
          </w:rPr>
          <w:fldChar w:fldCharType="end"/>
        </w:r>
      </w:ins>
    </w:p>
    <w:p w14:paraId="021FCD83" w14:textId="080FC103" w:rsidR="003C1A63" w:rsidRDefault="003C1A63">
      <w:pPr>
        <w:pStyle w:val="TOC5"/>
        <w:rPr>
          <w:ins w:id="181" w:author="Rapporteur" w:date="2025-09-03T15:47:00Z"/>
          <w:rFonts w:asciiTheme="minorHAnsi" w:eastAsiaTheme="minorEastAsia" w:hAnsiTheme="minorHAnsi" w:cstheme="minorBidi"/>
          <w:noProof/>
          <w:sz w:val="22"/>
          <w:szCs w:val="22"/>
          <w:lang w:val="en-IN" w:eastAsia="en-IN"/>
        </w:rPr>
      </w:pPr>
      <w:ins w:id="182" w:author="Rapporteur" w:date="2025-09-03T15:47: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_Toc207806889 \h </w:instrText>
        </w:r>
      </w:ins>
      <w:ins w:id="183" w:author="Rapporteur" w:date="2025-09-03T15:48:00Z">
        <w:r>
          <w:rPr>
            <w:noProof/>
          </w:rPr>
        </w:r>
      </w:ins>
      <w:r>
        <w:rPr>
          <w:noProof/>
        </w:rPr>
        <w:fldChar w:fldCharType="separate"/>
      </w:r>
      <w:ins w:id="184" w:author="Rapporteur" w:date="2025-09-03T15:48:00Z">
        <w:r>
          <w:rPr>
            <w:noProof/>
          </w:rPr>
          <w:t>32</w:t>
        </w:r>
      </w:ins>
      <w:ins w:id="185" w:author="Rapporteur" w:date="2025-09-03T15:47:00Z">
        <w:r>
          <w:rPr>
            <w:noProof/>
          </w:rPr>
          <w:fldChar w:fldCharType="end"/>
        </w:r>
      </w:ins>
    </w:p>
    <w:p w14:paraId="191BC933" w14:textId="15A40F80" w:rsidR="003C1A63" w:rsidRDefault="003C1A63">
      <w:pPr>
        <w:pStyle w:val="TOC5"/>
        <w:rPr>
          <w:ins w:id="186" w:author="Rapporteur" w:date="2025-09-03T15:47:00Z"/>
          <w:rFonts w:asciiTheme="minorHAnsi" w:eastAsiaTheme="minorEastAsia" w:hAnsiTheme="minorHAnsi" w:cstheme="minorBidi"/>
          <w:noProof/>
          <w:sz w:val="22"/>
          <w:szCs w:val="22"/>
          <w:lang w:val="en-IN" w:eastAsia="en-IN"/>
        </w:rPr>
      </w:pPr>
      <w:ins w:id="187" w:author="Rapporteur" w:date="2025-09-03T15:47:00Z">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_Toc207806890 \h </w:instrText>
        </w:r>
      </w:ins>
      <w:ins w:id="188" w:author="Rapporteur" w:date="2025-09-03T15:48:00Z">
        <w:r>
          <w:rPr>
            <w:noProof/>
          </w:rPr>
        </w:r>
      </w:ins>
      <w:r>
        <w:rPr>
          <w:noProof/>
        </w:rPr>
        <w:fldChar w:fldCharType="separate"/>
      </w:r>
      <w:ins w:id="189" w:author="Rapporteur" w:date="2025-09-03T15:48:00Z">
        <w:r>
          <w:rPr>
            <w:noProof/>
          </w:rPr>
          <w:t>32</w:t>
        </w:r>
      </w:ins>
      <w:ins w:id="190" w:author="Rapporteur" w:date="2025-09-03T15:47:00Z">
        <w:r>
          <w:rPr>
            <w:noProof/>
          </w:rPr>
          <w:fldChar w:fldCharType="end"/>
        </w:r>
      </w:ins>
    </w:p>
    <w:p w14:paraId="5A025C41" w14:textId="37DD5605" w:rsidR="003C1A63" w:rsidRDefault="003C1A63">
      <w:pPr>
        <w:pStyle w:val="TOC5"/>
        <w:rPr>
          <w:ins w:id="191" w:author="Rapporteur" w:date="2025-09-03T15:47:00Z"/>
          <w:rFonts w:asciiTheme="minorHAnsi" w:eastAsiaTheme="minorEastAsia" w:hAnsiTheme="minorHAnsi" w:cstheme="minorBidi"/>
          <w:noProof/>
          <w:sz w:val="22"/>
          <w:szCs w:val="22"/>
          <w:lang w:val="en-IN" w:eastAsia="en-IN"/>
        </w:rPr>
      </w:pPr>
      <w:ins w:id="192" w:author="Rapporteur" w:date="2025-09-03T15:47: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_Toc207806891 \h </w:instrText>
        </w:r>
      </w:ins>
      <w:ins w:id="193" w:author="Rapporteur" w:date="2025-09-03T15:48:00Z">
        <w:r>
          <w:rPr>
            <w:noProof/>
          </w:rPr>
        </w:r>
      </w:ins>
      <w:r>
        <w:rPr>
          <w:noProof/>
        </w:rPr>
        <w:fldChar w:fldCharType="separate"/>
      </w:r>
      <w:ins w:id="194" w:author="Rapporteur" w:date="2025-09-03T15:48:00Z">
        <w:r>
          <w:rPr>
            <w:noProof/>
          </w:rPr>
          <w:t>33</w:t>
        </w:r>
      </w:ins>
      <w:ins w:id="195" w:author="Rapporteur" w:date="2025-09-03T15:47:00Z">
        <w:r>
          <w:rPr>
            <w:noProof/>
          </w:rPr>
          <w:fldChar w:fldCharType="end"/>
        </w:r>
      </w:ins>
    </w:p>
    <w:p w14:paraId="279A1955" w14:textId="419A0D07" w:rsidR="003C1A63" w:rsidRDefault="003C1A63">
      <w:pPr>
        <w:pStyle w:val="TOC4"/>
        <w:rPr>
          <w:ins w:id="196" w:author="Rapporteur" w:date="2025-09-03T15:47:00Z"/>
          <w:rFonts w:asciiTheme="minorHAnsi" w:eastAsiaTheme="minorEastAsia" w:hAnsiTheme="minorHAnsi" w:cstheme="minorBidi"/>
          <w:noProof/>
          <w:sz w:val="22"/>
          <w:szCs w:val="22"/>
          <w:lang w:val="en-IN" w:eastAsia="en-IN"/>
        </w:rPr>
      </w:pPr>
      <w:ins w:id="197" w:author="Rapporteur" w:date="2025-09-03T15:47: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_Toc207806892 \h </w:instrText>
        </w:r>
      </w:ins>
      <w:ins w:id="198" w:author="Rapporteur" w:date="2025-09-03T15:48:00Z">
        <w:r>
          <w:rPr>
            <w:noProof/>
          </w:rPr>
        </w:r>
      </w:ins>
      <w:r>
        <w:rPr>
          <w:noProof/>
        </w:rPr>
        <w:fldChar w:fldCharType="separate"/>
      </w:r>
      <w:ins w:id="199" w:author="Rapporteur" w:date="2025-09-03T15:48:00Z">
        <w:r>
          <w:rPr>
            <w:noProof/>
          </w:rPr>
          <w:t>34</w:t>
        </w:r>
      </w:ins>
      <w:ins w:id="200" w:author="Rapporteur" w:date="2025-09-03T15:47:00Z">
        <w:r>
          <w:rPr>
            <w:noProof/>
          </w:rPr>
          <w:fldChar w:fldCharType="end"/>
        </w:r>
      </w:ins>
    </w:p>
    <w:p w14:paraId="5DCAA50C" w14:textId="634B7006" w:rsidR="003C1A63" w:rsidRDefault="003C1A63">
      <w:pPr>
        <w:pStyle w:val="TOC5"/>
        <w:rPr>
          <w:ins w:id="201" w:author="Rapporteur" w:date="2025-09-03T15:47:00Z"/>
          <w:rFonts w:asciiTheme="minorHAnsi" w:eastAsiaTheme="minorEastAsia" w:hAnsiTheme="minorHAnsi" w:cstheme="minorBidi"/>
          <w:noProof/>
          <w:sz w:val="22"/>
          <w:szCs w:val="22"/>
          <w:lang w:val="en-IN" w:eastAsia="en-IN"/>
        </w:rPr>
      </w:pPr>
      <w:ins w:id="202" w:author="Rapporteur" w:date="2025-09-03T15:47: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_Toc207806893 \h </w:instrText>
        </w:r>
      </w:ins>
      <w:ins w:id="203" w:author="Rapporteur" w:date="2025-09-03T15:48:00Z">
        <w:r>
          <w:rPr>
            <w:noProof/>
          </w:rPr>
        </w:r>
      </w:ins>
      <w:r>
        <w:rPr>
          <w:noProof/>
        </w:rPr>
        <w:fldChar w:fldCharType="separate"/>
      </w:r>
      <w:ins w:id="204" w:author="Rapporteur" w:date="2025-09-03T15:48:00Z">
        <w:r>
          <w:rPr>
            <w:noProof/>
          </w:rPr>
          <w:t>34</w:t>
        </w:r>
      </w:ins>
      <w:ins w:id="205" w:author="Rapporteur" w:date="2025-09-03T15:47:00Z">
        <w:r>
          <w:rPr>
            <w:noProof/>
          </w:rPr>
          <w:fldChar w:fldCharType="end"/>
        </w:r>
      </w:ins>
    </w:p>
    <w:p w14:paraId="422AAF07" w14:textId="5DEAE291" w:rsidR="003C1A63" w:rsidRDefault="003C1A63">
      <w:pPr>
        <w:pStyle w:val="TOC5"/>
        <w:rPr>
          <w:ins w:id="206" w:author="Rapporteur" w:date="2025-09-03T15:47:00Z"/>
          <w:rFonts w:asciiTheme="minorHAnsi" w:eastAsiaTheme="minorEastAsia" w:hAnsiTheme="minorHAnsi" w:cstheme="minorBidi"/>
          <w:noProof/>
          <w:sz w:val="22"/>
          <w:szCs w:val="22"/>
          <w:lang w:val="en-IN" w:eastAsia="en-IN"/>
        </w:rPr>
      </w:pPr>
      <w:ins w:id="207" w:author="Rapporteur" w:date="2025-09-03T15:47: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_Toc207806894 \h </w:instrText>
        </w:r>
      </w:ins>
      <w:ins w:id="208" w:author="Rapporteur" w:date="2025-09-03T15:48:00Z">
        <w:r>
          <w:rPr>
            <w:noProof/>
          </w:rPr>
        </w:r>
      </w:ins>
      <w:r>
        <w:rPr>
          <w:noProof/>
        </w:rPr>
        <w:fldChar w:fldCharType="separate"/>
      </w:r>
      <w:ins w:id="209" w:author="Rapporteur" w:date="2025-09-03T15:48:00Z">
        <w:r>
          <w:rPr>
            <w:noProof/>
          </w:rPr>
          <w:t>34</w:t>
        </w:r>
      </w:ins>
      <w:ins w:id="210" w:author="Rapporteur" w:date="2025-09-03T15:47:00Z">
        <w:r>
          <w:rPr>
            <w:noProof/>
          </w:rPr>
          <w:fldChar w:fldCharType="end"/>
        </w:r>
      </w:ins>
    </w:p>
    <w:p w14:paraId="7A896812" w14:textId="246F3D38" w:rsidR="003C1A63" w:rsidRDefault="003C1A63">
      <w:pPr>
        <w:pStyle w:val="TOC5"/>
        <w:rPr>
          <w:ins w:id="211" w:author="Rapporteur" w:date="2025-09-03T15:47:00Z"/>
          <w:rFonts w:asciiTheme="minorHAnsi" w:eastAsiaTheme="minorEastAsia" w:hAnsiTheme="minorHAnsi" w:cstheme="minorBidi"/>
          <w:noProof/>
          <w:sz w:val="22"/>
          <w:szCs w:val="22"/>
          <w:lang w:val="en-IN" w:eastAsia="en-IN"/>
        </w:rPr>
      </w:pPr>
      <w:ins w:id="212" w:author="Rapporteur" w:date="2025-09-03T15:47:00Z">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_Toc207806895 \h </w:instrText>
        </w:r>
      </w:ins>
      <w:ins w:id="213" w:author="Rapporteur" w:date="2025-09-03T15:48:00Z">
        <w:r>
          <w:rPr>
            <w:noProof/>
          </w:rPr>
        </w:r>
      </w:ins>
      <w:r>
        <w:rPr>
          <w:noProof/>
        </w:rPr>
        <w:fldChar w:fldCharType="separate"/>
      </w:r>
      <w:ins w:id="214" w:author="Rapporteur" w:date="2025-09-03T15:48:00Z">
        <w:r>
          <w:rPr>
            <w:noProof/>
          </w:rPr>
          <w:t>34</w:t>
        </w:r>
      </w:ins>
      <w:ins w:id="215" w:author="Rapporteur" w:date="2025-09-03T15:47:00Z">
        <w:r>
          <w:rPr>
            <w:noProof/>
          </w:rPr>
          <w:fldChar w:fldCharType="end"/>
        </w:r>
      </w:ins>
    </w:p>
    <w:p w14:paraId="046A7427" w14:textId="1B8B383C" w:rsidR="003C1A63" w:rsidRDefault="003C1A63">
      <w:pPr>
        <w:pStyle w:val="TOC4"/>
        <w:rPr>
          <w:ins w:id="216" w:author="Rapporteur" w:date="2025-09-03T15:47:00Z"/>
          <w:rFonts w:asciiTheme="minorHAnsi" w:eastAsiaTheme="minorEastAsia" w:hAnsiTheme="minorHAnsi" w:cstheme="minorBidi"/>
          <w:noProof/>
          <w:sz w:val="22"/>
          <w:szCs w:val="22"/>
          <w:lang w:val="en-IN" w:eastAsia="en-IN"/>
        </w:rPr>
      </w:pPr>
      <w:ins w:id="217" w:author="Rapporteur" w:date="2025-09-03T15:47: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_Toc207806896 \h </w:instrText>
        </w:r>
      </w:ins>
      <w:ins w:id="218" w:author="Rapporteur" w:date="2025-09-03T15:48:00Z">
        <w:r>
          <w:rPr>
            <w:noProof/>
          </w:rPr>
        </w:r>
      </w:ins>
      <w:r>
        <w:rPr>
          <w:noProof/>
        </w:rPr>
        <w:fldChar w:fldCharType="separate"/>
      </w:r>
      <w:ins w:id="219" w:author="Rapporteur" w:date="2025-09-03T15:48:00Z">
        <w:r>
          <w:rPr>
            <w:noProof/>
          </w:rPr>
          <w:t>35</w:t>
        </w:r>
      </w:ins>
      <w:ins w:id="220" w:author="Rapporteur" w:date="2025-09-03T15:47:00Z">
        <w:r>
          <w:rPr>
            <w:noProof/>
          </w:rPr>
          <w:fldChar w:fldCharType="end"/>
        </w:r>
      </w:ins>
    </w:p>
    <w:p w14:paraId="02F6A828" w14:textId="3A434C22" w:rsidR="003C1A63" w:rsidRDefault="003C1A63">
      <w:pPr>
        <w:pStyle w:val="TOC5"/>
        <w:rPr>
          <w:ins w:id="221" w:author="Rapporteur" w:date="2025-09-03T15:47:00Z"/>
          <w:rFonts w:asciiTheme="minorHAnsi" w:eastAsiaTheme="minorEastAsia" w:hAnsiTheme="minorHAnsi" w:cstheme="minorBidi"/>
          <w:noProof/>
          <w:sz w:val="22"/>
          <w:szCs w:val="22"/>
          <w:lang w:val="en-IN" w:eastAsia="en-IN"/>
        </w:rPr>
      </w:pPr>
      <w:ins w:id="222" w:author="Rapporteur" w:date="2025-09-03T15:47: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_Toc207806897 \h </w:instrText>
        </w:r>
      </w:ins>
      <w:ins w:id="223" w:author="Rapporteur" w:date="2025-09-03T15:48:00Z">
        <w:r>
          <w:rPr>
            <w:noProof/>
          </w:rPr>
        </w:r>
      </w:ins>
      <w:r>
        <w:rPr>
          <w:noProof/>
        </w:rPr>
        <w:fldChar w:fldCharType="separate"/>
      </w:r>
      <w:ins w:id="224" w:author="Rapporteur" w:date="2025-09-03T15:48:00Z">
        <w:r>
          <w:rPr>
            <w:noProof/>
          </w:rPr>
          <w:t>35</w:t>
        </w:r>
      </w:ins>
      <w:ins w:id="225" w:author="Rapporteur" w:date="2025-09-03T15:47:00Z">
        <w:r>
          <w:rPr>
            <w:noProof/>
          </w:rPr>
          <w:fldChar w:fldCharType="end"/>
        </w:r>
      </w:ins>
    </w:p>
    <w:p w14:paraId="4B9DAB8C" w14:textId="317A2FCA" w:rsidR="003C1A63" w:rsidRDefault="003C1A63">
      <w:pPr>
        <w:pStyle w:val="TOC5"/>
        <w:rPr>
          <w:ins w:id="226" w:author="Rapporteur" w:date="2025-09-03T15:47:00Z"/>
          <w:rFonts w:asciiTheme="minorHAnsi" w:eastAsiaTheme="minorEastAsia" w:hAnsiTheme="minorHAnsi" w:cstheme="minorBidi"/>
          <w:noProof/>
          <w:sz w:val="22"/>
          <w:szCs w:val="22"/>
          <w:lang w:val="en-IN" w:eastAsia="en-IN"/>
        </w:rPr>
      </w:pPr>
      <w:ins w:id="227" w:author="Rapporteur" w:date="2025-09-03T15:47:00Z">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_Toc207806898 \h </w:instrText>
        </w:r>
      </w:ins>
      <w:ins w:id="228" w:author="Rapporteur" w:date="2025-09-03T15:48:00Z">
        <w:r>
          <w:rPr>
            <w:noProof/>
          </w:rPr>
        </w:r>
      </w:ins>
      <w:r>
        <w:rPr>
          <w:noProof/>
        </w:rPr>
        <w:fldChar w:fldCharType="separate"/>
      </w:r>
      <w:ins w:id="229" w:author="Rapporteur" w:date="2025-09-03T15:48:00Z">
        <w:r>
          <w:rPr>
            <w:noProof/>
          </w:rPr>
          <w:t>35</w:t>
        </w:r>
      </w:ins>
      <w:ins w:id="230" w:author="Rapporteur" w:date="2025-09-03T15:47:00Z">
        <w:r>
          <w:rPr>
            <w:noProof/>
          </w:rPr>
          <w:fldChar w:fldCharType="end"/>
        </w:r>
      </w:ins>
    </w:p>
    <w:p w14:paraId="7ACAE95B" w14:textId="7B6D42C0" w:rsidR="003C1A63" w:rsidRDefault="003C1A63">
      <w:pPr>
        <w:pStyle w:val="TOC5"/>
        <w:rPr>
          <w:ins w:id="231" w:author="Rapporteur" w:date="2025-09-03T15:47:00Z"/>
          <w:rFonts w:asciiTheme="minorHAnsi" w:eastAsiaTheme="minorEastAsia" w:hAnsiTheme="minorHAnsi" w:cstheme="minorBidi"/>
          <w:noProof/>
          <w:sz w:val="22"/>
          <w:szCs w:val="22"/>
          <w:lang w:val="en-IN" w:eastAsia="en-IN"/>
        </w:rPr>
      </w:pPr>
      <w:ins w:id="232" w:author="Rapporteur" w:date="2025-09-03T15:47: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_Toc207806899 \h </w:instrText>
        </w:r>
      </w:ins>
      <w:ins w:id="233" w:author="Rapporteur" w:date="2025-09-03T15:48:00Z">
        <w:r>
          <w:rPr>
            <w:noProof/>
          </w:rPr>
        </w:r>
      </w:ins>
      <w:r>
        <w:rPr>
          <w:noProof/>
        </w:rPr>
        <w:fldChar w:fldCharType="separate"/>
      </w:r>
      <w:ins w:id="234" w:author="Rapporteur" w:date="2025-09-03T15:48:00Z">
        <w:r>
          <w:rPr>
            <w:noProof/>
          </w:rPr>
          <w:t>35</w:t>
        </w:r>
      </w:ins>
      <w:ins w:id="235" w:author="Rapporteur" w:date="2025-09-03T15:47:00Z">
        <w:r>
          <w:rPr>
            <w:noProof/>
          </w:rPr>
          <w:fldChar w:fldCharType="end"/>
        </w:r>
      </w:ins>
    </w:p>
    <w:p w14:paraId="5567548C" w14:textId="790818C2" w:rsidR="003C1A63" w:rsidRDefault="003C1A63">
      <w:pPr>
        <w:pStyle w:val="TOC4"/>
        <w:rPr>
          <w:ins w:id="236" w:author="Rapporteur" w:date="2025-09-03T15:47:00Z"/>
          <w:rFonts w:asciiTheme="minorHAnsi" w:eastAsiaTheme="minorEastAsia" w:hAnsiTheme="minorHAnsi" w:cstheme="minorBidi"/>
          <w:noProof/>
          <w:sz w:val="22"/>
          <w:szCs w:val="22"/>
          <w:lang w:val="en-IN" w:eastAsia="en-IN"/>
        </w:rPr>
      </w:pPr>
      <w:ins w:id="237" w:author="Rapporteur" w:date="2025-09-03T15:47: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_Toc207806900 \h </w:instrText>
        </w:r>
      </w:ins>
      <w:ins w:id="238" w:author="Rapporteur" w:date="2025-09-03T15:48:00Z">
        <w:r>
          <w:rPr>
            <w:noProof/>
          </w:rPr>
        </w:r>
      </w:ins>
      <w:r>
        <w:rPr>
          <w:noProof/>
        </w:rPr>
        <w:fldChar w:fldCharType="separate"/>
      </w:r>
      <w:ins w:id="239" w:author="Rapporteur" w:date="2025-09-03T15:48:00Z">
        <w:r>
          <w:rPr>
            <w:noProof/>
          </w:rPr>
          <w:t>36</w:t>
        </w:r>
      </w:ins>
      <w:ins w:id="240" w:author="Rapporteur" w:date="2025-09-03T15:47:00Z">
        <w:r>
          <w:rPr>
            <w:noProof/>
          </w:rPr>
          <w:fldChar w:fldCharType="end"/>
        </w:r>
      </w:ins>
    </w:p>
    <w:p w14:paraId="78236EE0" w14:textId="28B3134E" w:rsidR="003C1A63" w:rsidRDefault="003C1A63">
      <w:pPr>
        <w:pStyle w:val="TOC5"/>
        <w:rPr>
          <w:ins w:id="241" w:author="Rapporteur" w:date="2025-09-03T15:47:00Z"/>
          <w:rFonts w:asciiTheme="minorHAnsi" w:eastAsiaTheme="minorEastAsia" w:hAnsiTheme="minorHAnsi" w:cstheme="minorBidi"/>
          <w:noProof/>
          <w:sz w:val="22"/>
          <w:szCs w:val="22"/>
          <w:lang w:val="en-IN" w:eastAsia="en-IN"/>
        </w:rPr>
      </w:pPr>
      <w:ins w:id="242" w:author="Rapporteur" w:date="2025-09-03T15:47: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_Toc207806901 \h </w:instrText>
        </w:r>
      </w:ins>
      <w:ins w:id="243" w:author="Rapporteur" w:date="2025-09-03T15:48:00Z">
        <w:r>
          <w:rPr>
            <w:noProof/>
          </w:rPr>
        </w:r>
      </w:ins>
      <w:r>
        <w:rPr>
          <w:noProof/>
        </w:rPr>
        <w:fldChar w:fldCharType="separate"/>
      </w:r>
      <w:ins w:id="244" w:author="Rapporteur" w:date="2025-09-03T15:48:00Z">
        <w:r>
          <w:rPr>
            <w:noProof/>
          </w:rPr>
          <w:t>36</w:t>
        </w:r>
      </w:ins>
      <w:ins w:id="245" w:author="Rapporteur" w:date="2025-09-03T15:47:00Z">
        <w:r>
          <w:rPr>
            <w:noProof/>
          </w:rPr>
          <w:fldChar w:fldCharType="end"/>
        </w:r>
      </w:ins>
    </w:p>
    <w:p w14:paraId="0261766C" w14:textId="31F642DA" w:rsidR="003C1A63" w:rsidRDefault="003C1A63">
      <w:pPr>
        <w:pStyle w:val="TOC5"/>
        <w:rPr>
          <w:ins w:id="246" w:author="Rapporteur" w:date="2025-09-03T15:47:00Z"/>
          <w:rFonts w:asciiTheme="minorHAnsi" w:eastAsiaTheme="minorEastAsia" w:hAnsiTheme="minorHAnsi" w:cstheme="minorBidi"/>
          <w:noProof/>
          <w:sz w:val="22"/>
          <w:szCs w:val="22"/>
          <w:lang w:val="en-IN" w:eastAsia="en-IN"/>
        </w:rPr>
      </w:pPr>
      <w:ins w:id="247" w:author="Rapporteur" w:date="2025-09-03T15:47:00Z">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_Toc207806902 \h </w:instrText>
        </w:r>
      </w:ins>
      <w:ins w:id="248" w:author="Rapporteur" w:date="2025-09-03T15:48:00Z">
        <w:r>
          <w:rPr>
            <w:noProof/>
          </w:rPr>
        </w:r>
      </w:ins>
      <w:r>
        <w:rPr>
          <w:noProof/>
        </w:rPr>
        <w:fldChar w:fldCharType="separate"/>
      </w:r>
      <w:ins w:id="249" w:author="Rapporteur" w:date="2025-09-03T15:48:00Z">
        <w:r>
          <w:rPr>
            <w:noProof/>
          </w:rPr>
          <w:t>36</w:t>
        </w:r>
      </w:ins>
      <w:ins w:id="250" w:author="Rapporteur" w:date="2025-09-03T15:47:00Z">
        <w:r>
          <w:rPr>
            <w:noProof/>
          </w:rPr>
          <w:fldChar w:fldCharType="end"/>
        </w:r>
      </w:ins>
    </w:p>
    <w:p w14:paraId="7008C833" w14:textId="7DADB811" w:rsidR="003C1A63" w:rsidRDefault="003C1A63">
      <w:pPr>
        <w:pStyle w:val="TOC2"/>
        <w:rPr>
          <w:ins w:id="251" w:author="Rapporteur" w:date="2025-09-03T15:47:00Z"/>
          <w:rFonts w:asciiTheme="minorHAnsi" w:eastAsiaTheme="minorEastAsia" w:hAnsiTheme="minorHAnsi" w:cstheme="minorBidi"/>
          <w:noProof/>
          <w:sz w:val="22"/>
          <w:szCs w:val="22"/>
          <w:lang w:val="en-IN" w:eastAsia="en-IN"/>
        </w:rPr>
      </w:pPr>
      <w:ins w:id="252" w:author="Rapporteur" w:date="2025-09-03T15:47: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_Toc207806903 \h </w:instrText>
        </w:r>
      </w:ins>
      <w:ins w:id="253" w:author="Rapporteur" w:date="2025-09-03T15:48:00Z">
        <w:r>
          <w:rPr>
            <w:noProof/>
          </w:rPr>
        </w:r>
      </w:ins>
      <w:r>
        <w:rPr>
          <w:noProof/>
        </w:rPr>
        <w:fldChar w:fldCharType="separate"/>
      </w:r>
      <w:ins w:id="254" w:author="Rapporteur" w:date="2025-09-03T15:48:00Z">
        <w:r>
          <w:rPr>
            <w:noProof/>
          </w:rPr>
          <w:t>37</w:t>
        </w:r>
      </w:ins>
      <w:ins w:id="255" w:author="Rapporteur" w:date="2025-09-03T15:47:00Z">
        <w:r>
          <w:rPr>
            <w:noProof/>
          </w:rPr>
          <w:fldChar w:fldCharType="end"/>
        </w:r>
      </w:ins>
    </w:p>
    <w:p w14:paraId="1BF54ADC" w14:textId="46BFFD9A" w:rsidR="003C1A63" w:rsidRDefault="003C1A63">
      <w:pPr>
        <w:pStyle w:val="TOC3"/>
        <w:rPr>
          <w:ins w:id="256" w:author="Rapporteur" w:date="2025-09-03T15:47:00Z"/>
          <w:rFonts w:asciiTheme="minorHAnsi" w:eastAsiaTheme="minorEastAsia" w:hAnsiTheme="minorHAnsi" w:cstheme="minorBidi"/>
          <w:noProof/>
          <w:sz w:val="22"/>
          <w:szCs w:val="22"/>
          <w:lang w:val="en-IN" w:eastAsia="en-IN"/>
        </w:rPr>
      </w:pPr>
      <w:ins w:id="257" w:author="Rapporteur" w:date="2025-09-03T15:47: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_Toc207806904 \h </w:instrText>
        </w:r>
      </w:ins>
      <w:ins w:id="258" w:author="Rapporteur" w:date="2025-09-03T15:48:00Z">
        <w:r>
          <w:rPr>
            <w:noProof/>
          </w:rPr>
        </w:r>
      </w:ins>
      <w:r>
        <w:rPr>
          <w:noProof/>
        </w:rPr>
        <w:fldChar w:fldCharType="separate"/>
      </w:r>
      <w:ins w:id="259" w:author="Rapporteur" w:date="2025-09-03T15:48:00Z">
        <w:r>
          <w:rPr>
            <w:noProof/>
          </w:rPr>
          <w:t>37</w:t>
        </w:r>
      </w:ins>
      <w:ins w:id="260" w:author="Rapporteur" w:date="2025-09-03T15:47:00Z">
        <w:r>
          <w:rPr>
            <w:noProof/>
          </w:rPr>
          <w:fldChar w:fldCharType="end"/>
        </w:r>
      </w:ins>
    </w:p>
    <w:p w14:paraId="2C45ADEB" w14:textId="6E27B64F" w:rsidR="003C1A63" w:rsidRDefault="003C1A63">
      <w:pPr>
        <w:pStyle w:val="TOC3"/>
        <w:rPr>
          <w:ins w:id="261" w:author="Rapporteur" w:date="2025-09-03T15:47:00Z"/>
          <w:rFonts w:asciiTheme="minorHAnsi" w:eastAsiaTheme="minorEastAsia" w:hAnsiTheme="minorHAnsi" w:cstheme="minorBidi"/>
          <w:noProof/>
          <w:sz w:val="22"/>
          <w:szCs w:val="22"/>
          <w:lang w:val="en-IN" w:eastAsia="en-IN"/>
        </w:rPr>
      </w:pPr>
      <w:ins w:id="262" w:author="Rapporteur" w:date="2025-09-03T15:47:00Z">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_Toc207806905 \h </w:instrText>
        </w:r>
      </w:ins>
      <w:ins w:id="263" w:author="Rapporteur" w:date="2025-09-03T15:48:00Z">
        <w:r>
          <w:rPr>
            <w:noProof/>
          </w:rPr>
        </w:r>
      </w:ins>
      <w:r>
        <w:rPr>
          <w:noProof/>
        </w:rPr>
        <w:fldChar w:fldCharType="separate"/>
      </w:r>
      <w:ins w:id="264" w:author="Rapporteur" w:date="2025-09-03T15:48:00Z">
        <w:r>
          <w:rPr>
            <w:noProof/>
          </w:rPr>
          <w:t>37</w:t>
        </w:r>
      </w:ins>
      <w:ins w:id="265" w:author="Rapporteur" w:date="2025-09-03T15:47:00Z">
        <w:r>
          <w:rPr>
            <w:noProof/>
          </w:rPr>
          <w:fldChar w:fldCharType="end"/>
        </w:r>
      </w:ins>
    </w:p>
    <w:p w14:paraId="082DDB9A" w14:textId="6274AF4E" w:rsidR="003C1A63" w:rsidRDefault="003C1A63">
      <w:pPr>
        <w:pStyle w:val="TOC4"/>
        <w:rPr>
          <w:ins w:id="266" w:author="Rapporteur" w:date="2025-09-03T15:47:00Z"/>
          <w:rFonts w:asciiTheme="minorHAnsi" w:eastAsiaTheme="minorEastAsia" w:hAnsiTheme="minorHAnsi" w:cstheme="minorBidi"/>
          <w:noProof/>
          <w:sz w:val="22"/>
          <w:szCs w:val="22"/>
          <w:lang w:val="en-IN" w:eastAsia="en-IN"/>
        </w:rPr>
      </w:pPr>
      <w:ins w:id="267" w:author="Rapporteur" w:date="2025-09-03T15:47: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_Toc207806906 \h </w:instrText>
        </w:r>
      </w:ins>
      <w:ins w:id="268" w:author="Rapporteur" w:date="2025-09-03T15:48:00Z">
        <w:r>
          <w:rPr>
            <w:noProof/>
          </w:rPr>
        </w:r>
      </w:ins>
      <w:r>
        <w:rPr>
          <w:noProof/>
        </w:rPr>
        <w:fldChar w:fldCharType="separate"/>
      </w:r>
      <w:ins w:id="269" w:author="Rapporteur" w:date="2025-09-03T15:48:00Z">
        <w:r>
          <w:rPr>
            <w:noProof/>
          </w:rPr>
          <w:t>37</w:t>
        </w:r>
      </w:ins>
      <w:ins w:id="270" w:author="Rapporteur" w:date="2025-09-03T15:47:00Z">
        <w:r>
          <w:rPr>
            <w:noProof/>
          </w:rPr>
          <w:fldChar w:fldCharType="end"/>
        </w:r>
      </w:ins>
    </w:p>
    <w:p w14:paraId="624E6481" w14:textId="03F3FF92" w:rsidR="003C1A63" w:rsidRDefault="003C1A63">
      <w:pPr>
        <w:pStyle w:val="TOC4"/>
        <w:rPr>
          <w:ins w:id="271" w:author="Rapporteur" w:date="2025-09-03T15:47:00Z"/>
          <w:rFonts w:asciiTheme="minorHAnsi" w:eastAsiaTheme="minorEastAsia" w:hAnsiTheme="minorHAnsi" w:cstheme="minorBidi"/>
          <w:noProof/>
          <w:sz w:val="22"/>
          <w:szCs w:val="22"/>
          <w:lang w:val="en-IN" w:eastAsia="en-IN"/>
        </w:rPr>
      </w:pPr>
      <w:ins w:id="272" w:author="Rapporteur" w:date="2025-09-03T15:47: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_Toc207806907 \h </w:instrText>
        </w:r>
      </w:ins>
      <w:ins w:id="273" w:author="Rapporteur" w:date="2025-09-03T15:48:00Z">
        <w:r>
          <w:rPr>
            <w:noProof/>
          </w:rPr>
        </w:r>
      </w:ins>
      <w:r>
        <w:rPr>
          <w:noProof/>
        </w:rPr>
        <w:fldChar w:fldCharType="separate"/>
      </w:r>
      <w:ins w:id="274" w:author="Rapporteur" w:date="2025-09-03T15:48:00Z">
        <w:r>
          <w:rPr>
            <w:noProof/>
          </w:rPr>
          <w:t>37</w:t>
        </w:r>
      </w:ins>
      <w:ins w:id="275" w:author="Rapporteur" w:date="2025-09-03T15:47:00Z">
        <w:r>
          <w:rPr>
            <w:noProof/>
          </w:rPr>
          <w:fldChar w:fldCharType="end"/>
        </w:r>
      </w:ins>
    </w:p>
    <w:p w14:paraId="7472A697" w14:textId="7281F12D" w:rsidR="003C1A63" w:rsidRDefault="003C1A63">
      <w:pPr>
        <w:pStyle w:val="TOC5"/>
        <w:rPr>
          <w:ins w:id="276" w:author="Rapporteur" w:date="2025-09-03T15:47:00Z"/>
          <w:rFonts w:asciiTheme="minorHAnsi" w:eastAsiaTheme="minorEastAsia" w:hAnsiTheme="minorHAnsi" w:cstheme="minorBidi"/>
          <w:noProof/>
          <w:sz w:val="22"/>
          <w:szCs w:val="22"/>
          <w:lang w:val="en-IN" w:eastAsia="en-IN"/>
        </w:rPr>
      </w:pPr>
      <w:ins w:id="277" w:author="Rapporteur" w:date="2025-09-03T15:47:00Z">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_Toc207806908 \h </w:instrText>
        </w:r>
      </w:ins>
      <w:ins w:id="278" w:author="Rapporteur" w:date="2025-09-03T15:48:00Z">
        <w:r>
          <w:rPr>
            <w:noProof/>
          </w:rPr>
        </w:r>
      </w:ins>
      <w:r>
        <w:rPr>
          <w:noProof/>
        </w:rPr>
        <w:fldChar w:fldCharType="separate"/>
      </w:r>
      <w:ins w:id="279" w:author="Rapporteur" w:date="2025-09-03T15:48:00Z">
        <w:r>
          <w:rPr>
            <w:noProof/>
          </w:rPr>
          <w:t>37</w:t>
        </w:r>
      </w:ins>
      <w:ins w:id="280" w:author="Rapporteur" w:date="2025-09-03T15:47:00Z">
        <w:r>
          <w:rPr>
            <w:noProof/>
          </w:rPr>
          <w:fldChar w:fldCharType="end"/>
        </w:r>
      </w:ins>
    </w:p>
    <w:p w14:paraId="6D6DE71D" w14:textId="671F0AD2" w:rsidR="003C1A63" w:rsidRDefault="003C1A63">
      <w:pPr>
        <w:pStyle w:val="TOC5"/>
        <w:rPr>
          <w:ins w:id="281" w:author="Rapporteur" w:date="2025-09-03T15:47:00Z"/>
          <w:rFonts w:asciiTheme="minorHAnsi" w:eastAsiaTheme="minorEastAsia" w:hAnsiTheme="minorHAnsi" w:cstheme="minorBidi"/>
          <w:noProof/>
          <w:sz w:val="22"/>
          <w:szCs w:val="22"/>
          <w:lang w:val="en-IN" w:eastAsia="en-IN"/>
        </w:rPr>
      </w:pPr>
      <w:ins w:id="282" w:author="Rapporteur" w:date="2025-09-03T15:47:00Z">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_Toc207806909 \h </w:instrText>
        </w:r>
      </w:ins>
      <w:ins w:id="283" w:author="Rapporteur" w:date="2025-09-03T15:48:00Z">
        <w:r>
          <w:rPr>
            <w:noProof/>
          </w:rPr>
        </w:r>
      </w:ins>
      <w:r>
        <w:rPr>
          <w:noProof/>
        </w:rPr>
        <w:fldChar w:fldCharType="separate"/>
      </w:r>
      <w:ins w:id="284" w:author="Rapporteur" w:date="2025-09-03T15:48:00Z">
        <w:r>
          <w:rPr>
            <w:noProof/>
          </w:rPr>
          <w:t>37</w:t>
        </w:r>
      </w:ins>
      <w:ins w:id="285" w:author="Rapporteur" w:date="2025-09-03T15:47:00Z">
        <w:r>
          <w:rPr>
            <w:noProof/>
          </w:rPr>
          <w:fldChar w:fldCharType="end"/>
        </w:r>
      </w:ins>
    </w:p>
    <w:p w14:paraId="2C4831E8" w14:textId="445EE760" w:rsidR="003C1A63" w:rsidRDefault="003C1A63">
      <w:pPr>
        <w:pStyle w:val="TOC5"/>
        <w:rPr>
          <w:ins w:id="286" w:author="Rapporteur" w:date="2025-09-03T15:47:00Z"/>
          <w:rFonts w:asciiTheme="minorHAnsi" w:eastAsiaTheme="minorEastAsia" w:hAnsiTheme="minorHAnsi" w:cstheme="minorBidi"/>
          <w:noProof/>
          <w:sz w:val="22"/>
          <w:szCs w:val="22"/>
          <w:lang w:val="en-IN" w:eastAsia="en-IN"/>
        </w:rPr>
      </w:pPr>
      <w:ins w:id="287" w:author="Rapporteur" w:date="2025-09-03T15:47: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_Toc207806910 \h </w:instrText>
        </w:r>
      </w:ins>
      <w:ins w:id="288" w:author="Rapporteur" w:date="2025-09-03T15:48:00Z">
        <w:r>
          <w:rPr>
            <w:noProof/>
          </w:rPr>
        </w:r>
      </w:ins>
      <w:r>
        <w:rPr>
          <w:noProof/>
        </w:rPr>
        <w:fldChar w:fldCharType="separate"/>
      </w:r>
      <w:ins w:id="289" w:author="Rapporteur" w:date="2025-09-03T15:48:00Z">
        <w:r>
          <w:rPr>
            <w:noProof/>
          </w:rPr>
          <w:t>38</w:t>
        </w:r>
      </w:ins>
      <w:ins w:id="290" w:author="Rapporteur" w:date="2025-09-03T15:47:00Z">
        <w:r>
          <w:rPr>
            <w:noProof/>
          </w:rPr>
          <w:fldChar w:fldCharType="end"/>
        </w:r>
      </w:ins>
    </w:p>
    <w:p w14:paraId="68AF5A2F" w14:textId="16A45696" w:rsidR="003C1A63" w:rsidRDefault="003C1A63">
      <w:pPr>
        <w:pStyle w:val="TOC2"/>
        <w:rPr>
          <w:ins w:id="291" w:author="Rapporteur" w:date="2025-09-03T15:47:00Z"/>
          <w:rFonts w:asciiTheme="minorHAnsi" w:eastAsiaTheme="minorEastAsia" w:hAnsiTheme="minorHAnsi" w:cstheme="minorBidi"/>
          <w:noProof/>
          <w:sz w:val="22"/>
          <w:szCs w:val="22"/>
          <w:lang w:val="en-IN" w:eastAsia="en-IN"/>
        </w:rPr>
      </w:pPr>
      <w:ins w:id="292" w:author="Rapporteur" w:date="2025-09-03T15:47: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_Toc207806911 \h </w:instrText>
        </w:r>
      </w:ins>
      <w:ins w:id="293" w:author="Rapporteur" w:date="2025-09-03T15:48:00Z">
        <w:r>
          <w:rPr>
            <w:noProof/>
          </w:rPr>
        </w:r>
      </w:ins>
      <w:r>
        <w:rPr>
          <w:noProof/>
        </w:rPr>
        <w:fldChar w:fldCharType="separate"/>
      </w:r>
      <w:ins w:id="294" w:author="Rapporteur" w:date="2025-09-03T15:48:00Z">
        <w:r>
          <w:rPr>
            <w:noProof/>
          </w:rPr>
          <w:t>38</w:t>
        </w:r>
      </w:ins>
      <w:ins w:id="295" w:author="Rapporteur" w:date="2025-09-03T15:47:00Z">
        <w:r>
          <w:rPr>
            <w:noProof/>
          </w:rPr>
          <w:fldChar w:fldCharType="end"/>
        </w:r>
      </w:ins>
    </w:p>
    <w:p w14:paraId="2A23B32A" w14:textId="618F5DB6" w:rsidR="003C1A63" w:rsidRDefault="003C1A63">
      <w:pPr>
        <w:pStyle w:val="TOC3"/>
        <w:rPr>
          <w:ins w:id="296" w:author="Rapporteur" w:date="2025-09-03T15:47:00Z"/>
          <w:rFonts w:asciiTheme="minorHAnsi" w:eastAsiaTheme="minorEastAsia" w:hAnsiTheme="minorHAnsi" w:cstheme="minorBidi"/>
          <w:noProof/>
          <w:sz w:val="22"/>
          <w:szCs w:val="22"/>
          <w:lang w:val="en-IN" w:eastAsia="en-IN"/>
        </w:rPr>
      </w:pPr>
      <w:ins w:id="297" w:author="Rapporteur" w:date="2025-09-03T15:47: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_Toc207806912 \h </w:instrText>
        </w:r>
      </w:ins>
      <w:ins w:id="298" w:author="Rapporteur" w:date="2025-09-03T15:48:00Z">
        <w:r>
          <w:rPr>
            <w:noProof/>
          </w:rPr>
        </w:r>
      </w:ins>
      <w:r>
        <w:rPr>
          <w:noProof/>
        </w:rPr>
        <w:fldChar w:fldCharType="separate"/>
      </w:r>
      <w:ins w:id="299" w:author="Rapporteur" w:date="2025-09-03T15:48:00Z">
        <w:r>
          <w:rPr>
            <w:noProof/>
          </w:rPr>
          <w:t>38</w:t>
        </w:r>
      </w:ins>
      <w:ins w:id="300" w:author="Rapporteur" w:date="2025-09-03T15:47:00Z">
        <w:r>
          <w:rPr>
            <w:noProof/>
          </w:rPr>
          <w:fldChar w:fldCharType="end"/>
        </w:r>
      </w:ins>
    </w:p>
    <w:p w14:paraId="369D0FED" w14:textId="2A9968C1" w:rsidR="003C1A63" w:rsidRDefault="003C1A63">
      <w:pPr>
        <w:pStyle w:val="TOC3"/>
        <w:rPr>
          <w:ins w:id="301" w:author="Rapporteur" w:date="2025-09-03T15:47:00Z"/>
          <w:rFonts w:asciiTheme="minorHAnsi" w:eastAsiaTheme="minorEastAsia" w:hAnsiTheme="minorHAnsi" w:cstheme="minorBidi"/>
          <w:noProof/>
          <w:sz w:val="22"/>
          <w:szCs w:val="22"/>
          <w:lang w:val="en-IN" w:eastAsia="en-IN"/>
        </w:rPr>
      </w:pPr>
      <w:ins w:id="302" w:author="Rapporteur" w:date="2025-09-03T15:47: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_Toc207806913 \h </w:instrText>
        </w:r>
      </w:ins>
      <w:ins w:id="303" w:author="Rapporteur" w:date="2025-09-03T15:48:00Z">
        <w:r>
          <w:rPr>
            <w:noProof/>
          </w:rPr>
        </w:r>
      </w:ins>
      <w:r>
        <w:rPr>
          <w:noProof/>
        </w:rPr>
        <w:fldChar w:fldCharType="separate"/>
      </w:r>
      <w:ins w:id="304" w:author="Rapporteur" w:date="2025-09-03T15:48:00Z">
        <w:r>
          <w:rPr>
            <w:noProof/>
          </w:rPr>
          <w:t>39</w:t>
        </w:r>
      </w:ins>
      <w:ins w:id="305" w:author="Rapporteur" w:date="2025-09-03T15:47:00Z">
        <w:r>
          <w:rPr>
            <w:noProof/>
          </w:rPr>
          <w:fldChar w:fldCharType="end"/>
        </w:r>
      </w:ins>
    </w:p>
    <w:p w14:paraId="4278BD61" w14:textId="603C44E6" w:rsidR="003C1A63" w:rsidRDefault="003C1A63">
      <w:pPr>
        <w:pStyle w:val="TOC4"/>
        <w:rPr>
          <w:ins w:id="306" w:author="Rapporteur" w:date="2025-09-03T15:47:00Z"/>
          <w:rFonts w:asciiTheme="minorHAnsi" w:eastAsiaTheme="minorEastAsia" w:hAnsiTheme="minorHAnsi" w:cstheme="minorBidi"/>
          <w:noProof/>
          <w:sz w:val="22"/>
          <w:szCs w:val="22"/>
          <w:lang w:val="en-IN" w:eastAsia="en-IN"/>
        </w:rPr>
      </w:pPr>
      <w:ins w:id="307" w:author="Rapporteur" w:date="2025-09-03T15:47: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_Toc207806914 \h </w:instrText>
        </w:r>
      </w:ins>
      <w:ins w:id="308" w:author="Rapporteur" w:date="2025-09-03T15:48:00Z">
        <w:r>
          <w:rPr>
            <w:noProof/>
          </w:rPr>
        </w:r>
      </w:ins>
      <w:r>
        <w:rPr>
          <w:noProof/>
        </w:rPr>
        <w:fldChar w:fldCharType="separate"/>
      </w:r>
      <w:ins w:id="309" w:author="Rapporteur" w:date="2025-09-03T15:48:00Z">
        <w:r>
          <w:rPr>
            <w:noProof/>
          </w:rPr>
          <w:t>39</w:t>
        </w:r>
      </w:ins>
      <w:ins w:id="310" w:author="Rapporteur" w:date="2025-09-03T15:47:00Z">
        <w:r>
          <w:rPr>
            <w:noProof/>
          </w:rPr>
          <w:fldChar w:fldCharType="end"/>
        </w:r>
      </w:ins>
    </w:p>
    <w:p w14:paraId="2D061A9D" w14:textId="19253E30" w:rsidR="003C1A63" w:rsidRDefault="003C1A63">
      <w:pPr>
        <w:pStyle w:val="TOC4"/>
        <w:rPr>
          <w:ins w:id="311" w:author="Rapporteur" w:date="2025-09-03T15:47:00Z"/>
          <w:rFonts w:asciiTheme="minorHAnsi" w:eastAsiaTheme="minorEastAsia" w:hAnsiTheme="minorHAnsi" w:cstheme="minorBidi"/>
          <w:noProof/>
          <w:sz w:val="22"/>
          <w:szCs w:val="22"/>
          <w:lang w:val="en-IN" w:eastAsia="en-IN"/>
        </w:rPr>
      </w:pPr>
      <w:ins w:id="312" w:author="Rapporteur" w:date="2025-09-03T15:47: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_Toc207806915 \h </w:instrText>
        </w:r>
      </w:ins>
      <w:ins w:id="313" w:author="Rapporteur" w:date="2025-09-03T15:48:00Z">
        <w:r>
          <w:rPr>
            <w:noProof/>
          </w:rPr>
        </w:r>
      </w:ins>
      <w:r>
        <w:rPr>
          <w:noProof/>
        </w:rPr>
        <w:fldChar w:fldCharType="separate"/>
      </w:r>
      <w:ins w:id="314" w:author="Rapporteur" w:date="2025-09-03T15:48:00Z">
        <w:r>
          <w:rPr>
            <w:noProof/>
          </w:rPr>
          <w:t>39</w:t>
        </w:r>
      </w:ins>
      <w:ins w:id="315" w:author="Rapporteur" w:date="2025-09-03T15:47:00Z">
        <w:r>
          <w:rPr>
            <w:noProof/>
          </w:rPr>
          <w:fldChar w:fldCharType="end"/>
        </w:r>
      </w:ins>
    </w:p>
    <w:p w14:paraId="5E37D3D9" w14:textId="156D03FE" w:rsidR="003C1A63" w:rsidRDefault="003C1A63">
      <w:pPr>
        <w:pStyle w:val="TOC5"/>
        <w:rPr>
          <w:ins w:id="316" w:author="Rapporteur" w:date="2025-09-03T15:47:00Z"/>
          <w:rFonts w:asciiTheme="minorHAnsi" w:eastAsiaTheme="minorEastAsia" w:hAnsiTheme="minorHAnsi" w:cstheme="minorBidi"/>
          <w:noProof/>
          <w:sz w:val="22"/>
          <w:szCs w:val="22"/>
          <w:lang w:val="en-IN" w:eastAsia="en-IN"/>
        </w:rPr>
      </w:pPr>
      <w:ins w:id="317" w:author="Rapporteur" w:date="2025-09-03T15:47: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_Toc207806916 \h </w:instrText>
        </w:r>
      </w:ins>
      <w:ins w:id="318" w:author="Rapporteur" w:date="2025-09-03T15:48:00Z">
        <w:r>
          <w:rPr>
            <w:noProof/>
          </w:rPr>
        </w:r>
      </w:ins>
      <w:r>
        <w:rPr>
          <w:noProof/>
        </w:rPr>
        <w:fldChar w:fldCharType="separate"/>
      </w:r>
      <w:ins w:id="319" w:author="Rapporteur" w:date="2025-09-03T15:48:00Z">
        <w:r>
          <w:rPr>
            <w:noProof/>
          </w:rPr>
          <w:t>39</w:t>
        </w:r>
      </w:ins>
      <w:ins w:id="320" w:author="Rapporteur" w:date="2025-09-03T15:47:00Z">
        <w:r>
          <w:rPr>
            <w:noProof/>
          </w:rPr>
          <w:fldChar w:fldCharType="end"/>
        </w:r>
      </w:ins>
    </w:p>
    <w:p w14:paraId="1EC70B5E" w14:textId="5BEC6977" w:rsidR="003C1A63" w:rsidRDefault="003C1A63">
      <w:pPr>
        <w:pStyle w:val="TOC5"/>
        <w:rPr>
          <w:ins w:id="321" w:author="Rapporteur" w:date="2025-09-03T15:47:00Z"/>
          <w:rFonts w:asciiTheme="minorHAnsi" w:eastAsiaTheme="minorEastAsia" w:hAnsiTheme="minorHAnsi" w:cstheme="minorBidi"/>
          <w:noProof/>
          <w:sz w:val="22"/>
          <w:szCs w:val="22"/>
          <w:lang w:val="en-IN" w:eastAsia="en-IN"/>
        </w:rPr>
      </w:pPr>
      <w:ins w:id="322" w:author="Rapporteur" w:date="2025-09-03T15:47:00Z">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_Toc207806917 \h </w:instrText>
        </w:r>
      </w:ins>
      <w:ins w:id="323" w:author="Rapporteur" w:date="2025-09-03T15:48:00Z">
        <w:r>
          <w:rPr>
            <w:noProof/>
          </w:rPr>
        </w:r>
      </w:ins>
      <w:r>
        <w:rPr>
          <w:noProof/>
        </w:rPr>
        <w:fldChar w:fldCharType="separate"/>
      </w:r>
      <w:ins w:id="324" w:author="Rapporteur" w:date="2025-09-03T15:48:00Z">
        <w:r>
          <w:rPr>
            <w:noProof/>
          </w:rPr>
          <w:t>39</w:t>
        </w:r>
      </w:ins>
      <w:ins w:id="325" w:author="Rapporteur" w:date="2025-09-03T15:47:00Z">
        <w:r>
          <w:rPr>
            <w:noProof/>
          </w:rPr>
          <w:fldChar w:fldCharType="end"/>
        </w:r>
      </w:ins>
    </w:p>
    <w:p w14:paraId="550BDF54" w14:textId="0C1AAF1B" w:rsidR="003C1A63" w:rsidRDefault="003C1A63">
      <w:pPr>
        <w:pStyle w:val="TOC4"/>
        <w:rPr>
          <w:ins w:id="326" w:author="Rapporteur" w:date="2025-09-03T15:47:00Z"/>
          <w:rFonts w:asciiTheme="minorHAnsi" w:eastAsiaTheme="minorEastAsia" w:hAnsiTheme="minorHAnsi" w:cstheme="minorBidi"/>
          <w:noProof/>
          <w:sz w:val="22"/>
          <w:szCs w:val="22"/>
          <w:lang w:val="en-IN" w:eastAsia="en-IN"/>
        </w:rPr>
      </w:pPr>
      <w:ins w:id="327" w:author="Rapporteur" w:date="2025-09-03T15:47: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_Toc207806918 \h </w:instrText>
        </w:r>
      </w:ins>
      <w:ins w:id="328" w:author="Rapporteur" w:date="2025-09-03T15:48:00Z">
        <w:r>
          <w:rPr>
            <w:noProof/>
          </w:rPr>
        </w:r>
      </w:ins>
      <w:r>
        <w:rPr>
          <w:noProof/>
        </w:rPr>
        <w:fldChar w:fldCharType="separate"/>
      </w:r>
      <w:ins w:id="329" w:author="Rapporteur" w:date="2025-09-03T15:48:00Z">
        <w:r>
          <w:rPr>
            <w:noProof/>
          </w:rPr>
          <w:t>40</w:t>
        </w:r>
      </w:ins>
      <w:ins w:id="330" w:author="Rapporteur" w:date="2025-09-03T15:47:00Z">
        <w:r>
          <w:rPr>
            <w:noProof/>
          </w:rPr>
          <w:fldChar w:fldCharType="end"/>
        </w:r>
      </w:ins>
    </w:p>
    <w:p w14:paraId="43836C9C" w14:textId="73899EB0" w:rsidR="003C1A63" w:rsidRDefault="003C1A63">
      <w:pPr>
        <w:pStyle w:val="TOC5"/>
        <w:rPr>
          <w:ins w:id="331" w:author="Rapporteur" w:date="2025-09-03T15:47:00Z"/>
          <w:rFonts w:asciiTheme="minorHAnsi" w:eastAsiaTheme="minorEastAsia" w:hAnsiTheme="minorHAnsi" w:cstheme="minorBidi"/>
          <w:noProof/>
          <w:sz w:val="22"/>
          <w:szCs w:val="22"/>
          <w:lang w:val="en-IN" w:eastAsia="en-IN"/>
        </w:rPr>
      </w:pPr>
      <w:ins w:id="332" w:author="Rapporteur" w:date="2025-09-03T15:47: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_Toc207806919 \h </w:instrText>
        </w:r>
      </w:ins>
      <w:ins w:id="333" w:author="Rapporteur" w:date="2025-09-03T15:48:00Z">
        <w:r>
          <w:rPr>
            <w:noProof/>
          </w:rPr>
        </w:r>
      </w:ins>
      <w:r>
        <w:rPr>
          <w:noProof/>
        </w:rPr>
        <w:fldChar w:fldCharType="separate"/>
      </w:r>
      <w:ins w:id="334" w:author="Rapporteur" w:date="2025-09-03T15:48:00Z">
        <w:r>
          <w:rPr>
            <w:noProof/>
          </w:rPr>
          <w:t>40</w:t>
        </w:r>
      </w:ins>
      <w:ins w:id="335" w:author="Rapporteur" w:date="2025-09-03T15:47:00Z">
        <w:r>
          <w:rPr>
            <w:noProof/>
          </w:rPr>
          <w:fldChar w:fldCharType="end"/>
        </w:r>
      </w:ins>
    </w:p>
    <w:p w14:paraId="23EA875F" w14:textId="15FC1D09" w:rsidR="003C1A63" w:rsidRDefault="003C1A63">
      <w:pPr>
        <w:pStyle w:val="TOC5"/>
        <w:rPr>
          <w:ins w:id="336" w:author="Rapporteur" w:date="2025-09-03T15:47:00Z"/>
          <w:rFonts w:asciiTheme="minorHAnsi" w:eastAsiaTheme="minorEastAsia" w:hAnsiTheme="minorHAnsi" w:cstheme="minorBidi"/>
          <w:noProof/>
          <w:sz w:val="22"/>
          <w:szCs w:val="22"/>
          <w:lang w:val="en-IN" w:eastAsia="en-IN"/>
        </w:rPr>
      </w:pPr>
      <w:ins w:id="337" w:author="Rapporteur" w:date="2025-09-03T15:47: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_Toc207806920 \h </w:instrText>
        </w:r>
      </w:ins>
      <w:ins w:id="338" w:author="Rapporteur" w:date="2025-09-03T15:48:00Z">
        <w:r>
          <w:rPr>
            <w:noProof/>
          </w:rPr>
        </w:r>
      </w:ins>
      <w:r>
        <w:rPr>
          <w:noProof/>
        </w:rPr>
        <w:fldChar w:fldCharType="separate"/>
      </w:r>
      <w:ins w:id="339" w:author="Rapporteur" w:date="2025-09-03T15:48:00Z">
        <w:r>
          <w:rPr>
            <w:noProof/>
          </w:rPr>
          <w:t>40</w:t>
        </w:r>
      </w:ins>
      <w:ins w:id="340" w:author="Rapporteur" w:date="2025-09-03T15:47:00Z">
        <w:r>
          <w:rPr>
            <w:noProof/>
          </w:rPr>
          <w:fldChar w:fldCharType="end"/>
        </w:r>
      </w:ins>
    </w:p>
    <w:p w14:paraId="77581429" w14:textId="776D5CD4" w:rsidR="003C1A63" w:rsidRDefault="003C1A63">
      <w:pPr>
        <w:pStyle w:val="TOC4"/>
        <w:rPr>
          <w:ins w:id="341" w:author="Rapporteur" w:date="2025-09-03T15:47:00Z"/>
          <w:rFonts w:asciiTheme="minorHAnsi" w:eastAsiaTheme="minorEastAsia" w:hAnsiTheme="minorHAnsi" w:cstheme="minorBidi"/>
          <w:noProof/>
          <w:sz w:val="22"/>
          <w:szCs w:val="22"/>
          <w:lang w:val="en-IN" w:eastAsia="en-IN"/>
        </w:rPr>
      </w:pPr>
      <w:ins w:id="342" w:author="Rapporteur" w:date="2025-09-03T15:47: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_Toc207806921 \h </w:instrText>
        </w:r>
      </w:ins>
      <w:ins w:id="343" w:author="Rapporteur" w:date="2025-09-03T15:48:00Z">
        <w:r>
          <w:rPr>
            <w:noProof/>
          </w:rPr>
        </w:r>
      </w:ins>
      <w:r>
        <w:rPr>
          <w:noProof/>
        </w:rPr>
        <w:fldChar w:fldCharType="separate"/>
      </w:r>
      <w:ins w:id="344" w:author="Rapporteur" w:date="2025-09-03T15:48:00Z">
        <w:r>
          <w:rPr>
            <w:noProof/>
          </w:rPr>
          <w:t>40</w:t>
        </w:r>
      </w:ins>
      <w:ins w:id="345" w:author="Rapporteur" w:date="2025-09-03T15:47:00Z">
        <w:r>
          <w:rPr>
            <w:noProof/>
          </w:rPr>
          <w:fldChar w:fldCharType="end"/>
        </w:r>
      </w:ins>
    </w:p>
    <w:p w14:paraId="090A6222" w14:textId="4B08061E" w:rsidR="003C1A63" w:rsidRDefault="003C1A63">
      <w:pPr>
        <w:pStyle w:val="TOC5"/>
        <w:rPr>
          <w:ins w:id="346" w:author="Rapporteur" w:date="2025-09-03T15:47:00Z"/>
          <w:rFonts w:asciiTheme="minorHAnsi" w:eastAsiaTheme="minorEastAsia" w:hAnsiTheme="minorHAnsi" w:cstheme="minorBidi"/>
          <w:noProof/>
          <w:sz w:val="22"/>
          <w:szCs w:val="22"/>
          <w:lang w:val="en-IN" w:eastAsia="en-IN"/>
        </w:rPr>
      </w:pPr>
      <w:ins w:id="347" w:author="Rapporteur" w:date="2025-09-03T15:47: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_Toc207806922 \h </w:instrText>
        </w:r>
      </w:ins>
      <w:ins w:id="348" w:author="Rapporteur" w:date="2025-09-03T15:48:00Z">
        <w:r>
          <w:rPr>
            <w:noProof/>
          </w:rPr>
        </w:r>
      </w:ins>
      <w:r>
        <w:rPr>
          <w:noProof/>
        </w:rPr>
        <w:fldChar w:fldCharType="separate"/>
      </w:r>
      <w:ins w:id="349" w:author="Rapporteur" w:date="2025-09-03T15:48:00Z">
        <w:r>
          <w:rPr>
            <w:noProof/>
          </w:rPr>
          <w:t>40</w:t>
        </w:r>
      </w:ins>
      <w:ins w:id="350" w:author="Rapporteur" w:date="2025-09-03T15:47:00Z">
        <w:r>
          <w:rPr>
            <w:noProof/>
          </w:rPr>
          <w:fldChar w:fldCharType="end"/>
        </w:r>
      </w:ins>
    </w:p>
    <w:p w14:paraId="6E6361EE" w14:textId="5114777E" w:rsidR="003C1A63" w:rsidRDefault="003C1A63">
      <w:pPr>
        <w:pStyle w:val="TOC5"/>
        <w:rPr>
          <w:ins w:id="351" w:author="Rapporteur" w:date="2025-09-03T15:47:00Z"/>
          <w:rFonts w:asciiTheme="minorHAnsi" w:eastAsiaTheme="minorEastAsia" w:hAnsiTheme="minorHAnsi" w:cstheme="minorBidi"/>
          <w:noProof/>
          <w:sz w:val="22"/>
          <w:szCs w:val="22"/>
          <w:lang w:val="en-IN" w:eastAsia="en-IN"/>
        </w:rPr>
      </w:pPr>
      <w:ins w:id="352" w:author="Rapporteur" w:date="2025-09-03T15:47:00Z">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_Toc207806923 \h </w:instrText>
        </w:r>
      </w:ins>
      <w:ins w:id="353" w:author="Rapporteur" w:date="2025-09-03T15:48:00Z">
        <w:r>
          <w:rPr>
            <w:noProof/>
          </w:rPr>
        </w:r>
      </w:ins>
      <w:r>
        <w:rPr>
          <w:noProof/>
        </w:rPr>
        <w:fldChar w:fldCharType="separate"/>
      </w:r>
      <w:ins w:id="354" w:author="Rapporteur" w:date="2025-09-03T15:48:00Z">
        <w:r>
          <w:rPr>
            <w:noProof/>
          </w:rPr>
          <w:t>40</w:t>
        </w:r>
      </w:ins>
      <w:ins w:id="355" w:author="Rapporteur" w:date="2025-09-03T15:47:00Z">
        <w:r>
          <w:rPr>
            <w:noProof/>
          </w:rPr>
          <w:fldChar w:fldCharType="end"/>
        </w:r>
      </w:ins>
    </w:p>
    <w:p w14:paraId="75B0CE69" w14:textId="299A2634" w:rsidR="003C1A63" w:rsidRDefault="003C1A63">
      <w:pPr>
        <w:pStyle w:val="TOC4"/>
        <w:rPr>
          <w:ins w:id="356" w:author="Rapporteur" w:date="2025-09-03T15:47:00Z"/>
          <w:rFonts w:asciiTheme="minorHAnsi" w:eastAsiaTheme="minorEastAsia" w:hAnsiTheme="minorHAnsi" w:cstheme="minorBidi"/>
          <w:noProof/>
          <w:sz w:val="22"/>
          <w:szCs w:val="22"/>
          <w:lang w:val="en-IN" w:eastAsia="en-IN"/>
        </w:rPr>
      </w:pPr>
      <w:ins w:id="357" w:author="Rapporteur" w:date="2025-09-03T15:47: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_Toc207806924 \h </w:instrText>
        </w:r>
      </w:ins>
      <w:ins w:id="358" w:author="Rapporteur" w:date="2025-09-03T15:48:00Z">
        <w:r>
          <w:rPr>
            <w:noProof/>
          </w:rPr>
        </w:r>
      </w:ins>
      <w:r>
        <w:rPr>
          <w:noProof/>
        </w:rPr>
        <w:fldChar w:fldCharType="separate"/>
      </w:r>
      <w:ins w:id="359" w:author="Rapporteur" w:date="2025-09-03T15:48:00Z">
        <w:r>
          <w:rPr>
            <w:noProof/>
          </w:rPr>
          <w:t>41</w:t>
        </w:r>
      </w:ins>
      <w:ins w:id="360" w:author="Rapporteur" w:date="2025-09-03T15:47:00Z">
        <w:r>
          <w:rPr>
            <w:noProof/>
          </w:rPr>
          <w:fldChar w:fldCharType="end"/>
        </w:r>
      </w:ins>
    </w:p>
    <w:p w14:paraId="1AEB822A" w14:textId="10F586E1" w:rsidR="003C1A63" w:rsidRDefault="003C1A63">
      <w:pPr>
        <w:pStyle w:val="TOC5"/>
        <w:rPr>
          <w:ins w:id="361" w:author="Rapporteur" w:date="2025-09-03T15:47:00Z"/>
          <w:rFonts w:asciiTheme="minorHAnsi" w:eastAsiaTheme="minorEastAsia" w:hAnsiTheme="minorHAnsi" w:cstheme="minorBidi"/>
          <w:noProof/>
          <w:sz w:val="22"/>
          <w:szCs w:val="22"/>
          <w:lang w:val="en-IN" w:eastAsia="en-IN"/>
        </w:rPr>
      </w:pPr>
      <w:ins w:id="362" w:author="Rapporteur" w:date="2025-09-03T15:47: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_Toc207806925 \h </w:instrText>
        </w:r>
      </w:ins>
      <w:ins w:id="363" w:author="Rapporteur" w:date="2025-09-03T15:48:00Z">
        <w:r>
          <w:rPr>
            <w:noProof/>
          </w:rPr>
        </w:r>
      </w:ins>
      <w:r>
        <w:rPr>
          <w:noProof/>
        </w:rPr>
        <w:fldChar w:fldCharType="separate"/>
      </w:r>
      <w:ins w:id="364" w:author="Rapporteur" w:date="2025-09-03T15:48:00Z">
        <w:r>
          <w:rPr>
            <w:noProof/>
          </w:rPr>
          <w:t>41</w:t>
        </w:r>
      </w:ins>
      <w:ins w:id="365" w:author="Rapporteur" w:date="2025-09-03T15:47:00Z">
        <w:r>
          <w:rPr>
            <w:noProof/>
          </w:rPr>
          <w:fldChar w:fldCharType="end"/>
        </w:r>
      </w:ins>
    </w:p>
    <w:p w14:paraId="57ED4E03" w14:textId="09395DF4" w:rsidR="003C1A63" w:rsidRDefault="003C1A63">
      <w:pPr>
        <w:pStyle w:val="TOC5"/>
        <w:rPr>
          <w:ins w:id="366" w:author="Rapporteur" w:date="2025-09-03T15:47:00Z"/>
          <w:rFonts w:asciiTheme="minorHAnsi" w:eastAsiaTheme="minorEastAsia" w:hAnsiTheme="minorHAnsi" w:cstheme="minorBidi"/>
          <w:noProof/>
          <w:sz w:val="22"/>
          <w:szCs w:val="22"/>
          <w:lang w:val="en-IN" w:eastAsia="en-IN"/>
        </w:rPr>
      </w:pPr>
      <w:ins w:id="367" w:author="Rapporteur" w:date="2025-09-03T15:47:00Z">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_Toc207806926 \h </w:instrText>
        </w:r>
      </w:ins>
      <w:ins w:id="368" w:author="Rapporteur" w:date="2025-09-03T15:48:00Z">
        <w:r>
          <w:rPr>
            <w:noProof/>
          </w:rPr>
        </w:r>
      </w:ins>
      <w:r>
        <w:rPr>
          <w:noProof/>
        </w:rPr>
        <w:fldChar w:fldCharType="separate"/>
      </w:r>
      <w:ins w:id="369" w:author="Rapporteur" w:date="2025-09-03T15:48:00Z">
        <w:r>
          <w:rPr>
            <w:noProof/>
          </w:rPr>
          <w:t>41</w:t>
        </w:r>
      </w:ins>
      <w:ins w:id="370" w:author="Rapporteur" w:date="2025-09-03T15:47:00Z">
        <w:r>
          <w:rPr>
            <w:noProof/>
          </w:rPr>
          <w:fldChar w:fldCharType="end"/>
        </w:r>
      </w:ins>
    </w:p>
    <w:p w14:paraId="45D6B13D" w14:textId="5C40C7C2" w:rsidR="003C1A63" w:rsidRDefault="003C1A63">
      <w:pPr>
        <w:pStyle w:val="TOC2"/>
        <w:rPr>
          <w:ins w:id="371" w:author="Rapporteur" w:date="2025-09-03T15:47:00Z"/>
          <w:rFonts w:asciiTheme="minorHAnsi" w:eastAsiaTheme="minorEastAsia" w:hAnsiTheme="minorHAnsi" w:cstheme="minorBidi"/>
          <w:noProof/>
          <w:sz w:val="22"/>
          <w:szCs w:val="22"/>
          <w:lang w:val="en-IN" w:eastAsia="en-IN"/>
        </w:rPr>
      </w:pPr>
      <w:ins w:id="372" w:author="Rapporteur" w:date="2025-09-03T15:47: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_Toc207806927 \h </w:instrText>
        </w:r>
      </w:ins>
      <w:ins w:id="373" w:author="Rapporteur" w:date="2025-09-03T15:48:00Z">
        <w:r>
          <w:rPr>
            <w:noProof/>
          </w:rPr>
        </w:r>
      </w:ins>
      <w:r>
        <w:rPr>
          <w:noProof/>
        </w:rPr>
        <w:fldChar w:fldCharType="separate"/>
      </w:r>
      <w:ins w:id="374" w:author="Rapporteur" w:date="2025-09-03T15:48:00Z">
        <w:r>
          <w:rPr>
            <w:noProof/>
          </w:rPr>
          <w:t>42</w:t>
        </w:r>
      </w:ins>
      <w:ins w:id="375" w:author="Rapporteur" w:date="2025-09-03T15:47:00Z">
        <w:r>
          <w:rPr>
            <w:noProof/>
          </w:rPr>
          <w:fldChar w:fldCharType="end"/>
        </w:r>
      </w:ins>
    </w:p>
    <w:p w14:paraId="585A5D6E" w14:textId="21061408" w:rsidR="003C1A63" w:rsidRDefault="003C1A63">
      <w:pPr>
        <w:pStyle w:val="TOC3"/>
        <w:rPr>
          <w:ins w:id="376" w:author="Rapporteur" w:date="2025-09-03T15:47:00Z"/>
          <w:rFonts w:asciiTheme="minorHAnsi" w:eastAsiaTheme="minorEastAsia" w:hAnsiTheme="minorHAnsi" w:cstheme="minorBidi"/>
          <w:noProof/>
          <w:sz w:val="22"/>
          <w:szCs w:val="22"/>
          <w:lang w:val="en-IN" w:eastAsia="en-IN"/>
        </w:rPr>
      </w:pPr>
      <w:ins w:id="377" w:author="Rapporteur" w:date="2025-09-03T15:47: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_Toc207806928 \h </w:instrText>
        </w:r>
      </w:ins>
      <w:ins w:id="378" w:author="Rapporteur" w:date="2025-09-03T15:48:00Z">
        <w:r>
          <w:rPr>
            <w:noProof/>
          </w:rPr>
        </w:r>
      </w:ins>
      <w:r>
        <w:rPr>
          <w:noProof/>
        </w:rPr>
        <w:fldChar w:fldCharType="separate"/>
      </w:r>
      <w:ins w:id="379" w:author="Rapporteur" w:date="2025-09-03T15:48:00Z">
        <w:r>
          <w:rPr>
            <w:noProof/>
          </w:rPr>
          <w:t>42</w:t>
        </w:r>
      </w:ins>
      <w:ins w:id="380" w:author="Rapporteur" w:date="2025-09-03T15:47:00Z">
        <w:r>
          <w:rPr>
            <w:noProof/>
          </w:rPr>
          <w:fldChar w:fldCharType="end"/>
        </w:r>
      </w:ins>
    </w:p>
    <w:p w14:paraId="1DBF30DC" w14:textId="199CFA87" w:rsidR="003C1A63" w:rsidRDefault="003C1A63">
      <w:pPr>
        <w:pStyle w:val="TOC3"/>
        <w:rPr>
          <w:ins w:id="381" w:author="Rapporteur" w:date="2025-09-03T15:47:00Z"/>
          <w:rFonts w:asciiTheme="minorHAnsi" w:eastAsiaTheme="minorEastAsia" w:hAnsiTheme="minorHAnsi" w:cstheme="minorBidi"/>
          <w:noProof/>
          <w:sz w:val="22"/>
          <w:szCs w:val="22"/>
          <w:lang w:val="en-IN" w:eastAsia="en-IN"/>
        </w:rPr>
      </w:pPr>
      <w:ins w:id="382" w:author="Rapporteur" w:date="2025-09-03T15:47: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_Toc207806929 \h </w:instrText>
        </w:r>
      </w:ins>
      <w:ins w:id="383" w:author="Rapporteur" w:date="2025-09-03T15:48:00Z">
        <w:r>
          <w:rPr>
            <w:noProof/>
          </w:rPr>
        </w:r>
      </w:ins>
      <w:r>
        <w:rPr>
          <w:noProof/>
        </w:rPr>
        <w:fldChar w:fldCharType="separate"/>
      </w:r>
      <w:ins w:id="384" w:author="Rapporteur" w:date="2025-09-03T15:48:00Z">
        <w:r>
          <w:rPr>
            <w:noProof/>
          </w:rPr>
          <w:t>42</w:t>
        </w:r>
      </w:ins>
      <w:ins w:id="385" w:author="Rapporteur" w:date="2025-09-03T15:47:00Z">
        <w:r>
          <w:rPr>
            <w:noProof/>
          </w:rPr>
          <w:fldChar w:fldCharType="end"/>
        </w:r>
      </w:ins>
    </w:p>
    <w:p w14:paraId="4AC230FA" w14:textId="0B22F1F5" w:rsidR="003C1A63" w:rsidRDefault="003C1A63">
      <w:pPr>
        <w:pStyle w:val="TOC4"/>
        <w:rPr>
          <w:ins w:id="386" w:author="Rapporteur" w:date="2025-09-03T15:47:00Z"/>
          <w:rFonts w:asciiTheme="minorHAnsi" w:eastAsiaTheme="minorEastAsia" w:hAnsiTheme="minorHAnsi" w:cstheme="minorBidi"/>
          <w:noProof/>
          <w:sz w:val="22"/>
          <w:szCs w:val="22"/>
          <w:lang w:val="en-IN" w:eastAsia="en-IN"/>
        </w:rPr>
      </w:pPr>
      <w:ins w:id="387" w:author="Rapporteur" w:date="2025-09-03T15:47: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_Toc207806930 \h </w:instrText>
        </w:r>
      </w:ins>
      <w:ins w:id="388" w:author="Rapporteur" w:date="2025-09-03T15:48:00Z">
        <w:r>
          <w:rPr>
            <w:noProof/>
          </w:rPr>
        </w:r>
      </w:ins>
      <w:r>
        <w:rPr>
          <w:noProof/>
        </w:rPr>
        <w:fldChar w:fldCharType="separate"/>
      </w:r>
      <w:ins w:id="389" w:author="Rapporteur" w:date="2025-09-03T15:48:00Z">
        <w:r>
          <w:rPr>
            <w:noProof/>
          </w:rPr>
          <w:t>42</w:t>
        </w:r>
      </w:ins>
      <w:ins w:id="390" w:author="Rapporteur" w:date="2025-09-03T15:47:00Z">
        <w:r>
          <w:rPr>
            <w:noProof/>
          </w:rPr>
          <w:fldChar w:fldCharType="end"/>
        </w:r>
      </w:ins>
    </w:p>
    <w:p w14:paraId="16DDC47C" w14:textId="2EE690AF" w:rsidR="003C1A63" w:rsidRDefault="003C1A63">
      <w:pPr>
        <w:pStyle w:val="TOC4"/>
        <w:rPr>
          <w:ins w:id="391" w:author="Rapporteur" w:date="2025-09-03T15:47:00Z"/>
          <w:rFonts w:asciiTheme="minorHAnsi" w:eastAsiaTheme="minorEastAsia" w:hAnsiTheme="minorHAnsi" w:cstheme="minorBidi"/>
          <w:noProof/>
          <w:sz w:val="22"/>
          <w:szCs w:val="22"/>
          <w:lang w:val="en-IN" w:eastAsia="en-IN"/>
        </w:rPr>
      </w:pPr>
      <w:ins w:id="392" w:author="Rapporteur" w:date="2025-09-03T15:47: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_Toc207806931 \h </w:instrText>
        </w:r>
      </w:ins>
      <w:ins w:id="393" w:author="Rapporteur" w:date="2025-09-03T15:48:00Z">
        <w:r>
          <w:rPr>
            <w:noProof/>
          </w:rPr>
        </w:r>
      </w:ins>
      <w:r>
        <w:rPr>
          <w:noProof/>
        </w:rPr>
        <w:fldChar w:fldCharType="separate"/>
      </w:r>
      <w:ins w:id="394" w:author="Rapporteur" w:date="2025-09-03T15:48:00Z">
        <w:r>
          <w:rPr>
            <w:noProof/>
          </w:rPr>
          <w:t>42</w:t>
        </w:r>
      </w:ins>
      <w:ins w:id="395" w:author="Rapporteur" w:date="2025-09-03T15:47:00Z">
        <w:r>
          <w:rPr>
            <w:noProof/>
          </w:rPr>
          <w:fldChar w:fldCharType="end"/>
        </w:r>
      </w:ins>
    </w:p>
    <w:p w14:paraId="54C77E78" w14:textId="18ED3A39" w:rsidR="003C1A63" w:rsidRDefault="003C1A63">
      <w:pPr>
        <w:pStyle w:val="TOC5"/>
        <w:rPr>
          <w:ins w:id="396" w:author="Rapporteur" w:date="2025-09-03T15:47:00Z"/>
          <w:rFonts w:asciiTheme="minorHAnsi" w:eastAsiaTheme="minorEastAsia" w:hAnsiTheme="minorHAnsi" w:cstheme="minorBidi"/>
          <w:noProof/>
          <w:sz w:val="22"/>
          <w:szCs w:val="22"/>
          <w:lang w:val="en-IN" w:eastAsia="en-IN"/>
        </w:rPr>
      </w:pPr>
      <w:ins w:id="397" w:author="Rapporteur" w:date="2025-09-03T15:47: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_Toc207806932 \h </w:instrText>
        </w:r>
      </w:ins>
      <w:ins w:id="398" w:author="Rapporteur" w:date="2025-09-03T15:48:00Z">
        <w:r>
          <w:rPr>
            <w:noProof/>
          </w:rPr>
        </w:r>
      </w:ins>
      <w:r>
        <w:rPr>
          <w:noProof/>
        </w:rPr>
        <w:fldChar w:fldCharType="separate"/>
      </w:r>
      <w:ins w:id="399" w:author="Rapporteur" w:date="2025-09-03T15:48:00Z">
        <w:r>
          <w:rPr>
            <w:noProof/>
          </w:rPr>
          <w:t>42</w:t>
        </w:r>
      </w:ins>
      <w:ins w:id="400" w:author="Rapporteur" w:date="2025-09-03T15:47:00Z">
        <w:r>
          <w:rPr>
            <w:noProof/>
          </w:rPr>
          <w:fldChar w:fldCharType="end"/>
        </w:r>
      </w:ins>
    </w:p>
    <w:p w14:paraId="044BAEFE" w14:textId="186B795E" w:rsidR="003C1A63" w:rsidRDefault="003C1A63">
      <w:pPr>
        <w:pStyle w:val="TOC5"/>
        <w:rPr>
          <w:ins w:id="401" w:author="Rapporteur" w:date="2025-09-03T15:47:00Z"/>
          <w:rFonts w:asciiTheme="minorHAnsi" w:eastAsiaTheme="minorEastAsia" w:hAnsiTheme="minorHAnsi" w:cstheme="minorBidi"/>
          <w:noProof/>
          <w:sz w:val="22"/>
          <w:szCs w:val="22"/>
          <w:lang w:val="en-IN" w:eastAsia="en-IN"/>
        </w:rPr>
      </w:pPr>
      <w:ins w:id="402" w:author="Rapporteur" w:date="2025-09-03T15:47:00Z">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_Toc207806933 \h </w:instrText>
        </w:r>
      </w:ins>
      <w:ins w:id="403" w:author="Rapporteur" w:date="2025-09-03T15:48:00Z">
        <w:r>
          <w:rPr>
            <w:noProof/>
          </w:rPr>
        </w:r>
      </w:ins>
      <w:r>
        <w:rPr>
          <w:noProof/>
        </w:rPr>
        <w:fldChar w:fldCharType="separate"/>
      </w:r>
      <w:ins w:id="404" w:author="Rapporteur" w:date="2025-09-03T15:48:00Z">
        <w:r>
          <w:rPr>
            <w:noProof/>
          </w:rPr>
          <w:t>42</w:t>
        </w:r>
      </w:ins>
      <w:ins w:id="405" w:author="Rapporteur" w:date="2025-09-03T15:47:00Z">
        <w:r>
          <w:rPr>
            <w:noProof/>
          </w:rPr>
          <w:fldChar w:fldCharType="end"/>
        </w:r>
      </w:ins>
    </w:p>
    <w:p w14:paraId="6685013D" w14:textId="2062025A" w:rsidR="003C1A63" w:rsidRDefault="003C1A63">
      <w:pPr>
        <w:pStyle w:val="TOC4"/>
        <w:rPr>
          <w:ins w:id="406" w:author="Rapporteur" w:date="2025-09-03T15:47:00Z"/>
          <w:rFonts w:asciiTheme="minorHAnsi" w:eastAsiaTheme="minorEastAsia" w:hAnsiTheme="minorHAnsi" w:cstheme="minorBidi"/>
          <w:noProof/>
          <w:sz w:val="22"/>
          <w:szCs w:val="22"/>
          <w:lang w:val="en-IN" w:eastAsia="en-IN"/>
        </w:rPr>
      </w:pPr>
      <w:ins w:id="407" w:author="Rapporteur" w:date="2025-09-03T15:47: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_Toc207806934 \h </w:instrText>
        </w:r>
      </w:ins>
      <w:ins w:id="408" w:author="Rapporteur" w:date="2025-09-03T15:48:00Z">
        <w:r>
          <w:rPr>
            <w:noProof/>
          </w:rPr>
        </w:r>
      </w:ins>
      <w:r>
        <w:rPr>
          <w:noProof/>
        </w:rPr>
        <w:fldChar w:fldCharType="separate"/>
      </w:r>
      <w:ins w:id="409" w:author="Rapporteur" w:date="2025-09-03T15:48:00Z">
        <w:r>
          <w:rPr>
            <w:noProof/>
          </w:rPr>
          <w:t>43</w:t>
        </w:r>
      </w:ins>
      <w:ins w:id="410" w:author="Rapporteur" w:date="2025-09-03T15:47:00Z">
        <w:r>
          <w:rPr>
            <w:noProof/>
          </w:rPr>
          <w:fldChar w:fldCharType="end"/>
        </w:r>
      </w:ins>
    </w:p>
    <w:p w14:paraId="178D7F7E" w14:textId="501851AC" w:rsidR="003C1A63" w:rsidRDefault="003C1A63">
      <w:pPr>
        <w:pStyle w:val="TOC5"/>
        <w:rPr>
          <w:ins w:id="411" w:author="Rapporteur" w:date="2025-09-03T15:47:00Z"/>
          <w:rFonts w:asciiTheme="minorHAnsi" w:eastAsiaTheme="minorEastAsia" w:hAnsiTheme="minorHAnsi" w:cstheme="minorBidi"/>
          <w:noProof/>
          <w:sz w:val="22"/>
          <w:szCs w:val="22"/>
          <w:lang w:val="en-IN" w:eastAsia="en-IN"/>
        </w:rPr>
      </w:pPr>
      <w:ins w:id="412" w:author="Rapporteur" w:date="2025-09-03T15:47: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_Toc207806935 \h </w:instrText>
        </w:r>
      </w:ins>
      <w:ins w:id="413" w:author="Rapporteur" w:date="2025-09-03T15:48:00Z">
        <w:r>
          <w:rPr>
            <w:noProof/>
          </w:rPr>
        </w:r>
      </w:ins>
      <w:r>
        <w:rPr>
          <w:noProof/>
        </w:rPr>
        <w:fldChar w:fldCharType="separate"/>
      </w:r>
      <w:ins w:id="414" w:author="Rapporteur" w:date="2025-09-03T15:48:00Z">
        <w:r>
          <w:rPr>
            <w:noProof/>
          </w:rPr>
          <w:t>43</w:t>
        </w:r>
      </w:ins>
      <w:ins w:id="415" w:author="Rapporteur" w:date="2025-09-03T15:47:00Z">
        <w:r>
          <w:rPr>
            <w:noProof/>
          </w:rPr>
          <w:fldChar w:fldCharType="end"/>
        </w:r>
      </w:ins>
    </w:p>
    <w:p w14:paraId="2A60C1B1" w14:textId="0B7DF9B2" w:rsidR="003C1A63" w:rsidRDefault="003C1A63">
      <w:pPr>
        <w:pStyle w:val="TOC5"/>
        <w:rPr>
          <w:ins w:id="416" w:author="Rapporteur" w:date="2025-09-03T15:47:00Z"/>
          <w:rFonts w:asciiTheme="minorHAnsi" w:eastAsiaTheme="minorEastAsia" w:hAnsiTheme="minorHAnsi" w:cstheme="minorBidi"/>
          <w:noProof/>
          <w:sz w:val="22"/>
          <w:szCs w:val="22"/>
          <w:lang w:val="en-IN" w:eastAsia="en-IN"/>
        </w:rPr>
      </w:pPr>
      <w:ins w:id="417" w:author="Rapporteur" w:date="2025-09-03T15:47:00Z">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_Toc207806936 \h </w:instrText>
        </w:r>
      </w:ins>
      <w:ins w:id="418" w:author="Rapporteur" w:date="2025-09-03T15:48:00Z">
        <w:r>
          <w:rPr>
            <w:noProof/>
          </w:rPr>
        </w:r>
      </w:ins>
      <w:r>
        <w:rPr>
          <w:noProof/>
        </w:rPr>
        <w:fldChar w:fldCharType="separate"/>
      </w:r>
      <w:ins w:id="419" w:author="Rapporteur" w:date="2025-09-03T15:48:00Z">
        <w:r>
          <w:rPr>
            <w:noProof/>
          </w:rPr>
          <w:t>43</w:t>
        </w:r>
      </w:ins>
      <w:ins w:id="420" w:author="Rapporteur" w:date="2025-09-03T15:47:00Z">
        <w:r>
          <w:rPr>
            <w:noProof/>
          </w:rPr>
          <w:fldChar w:fldCharType="end"/>
        </w:r>
      </w:ins>
    </w:p>
    <w:p w14:paraId="5CF370A0" w14:textId="17470F3B" w:rsidR="003C1A63" w:rsidRDefault="003C1A63">
      <w:pPr>
        <w:pStyle w:val="TOC4"/>
        <w:rPr>
          <w:ins w:id="421" w:author="Rapporteur" w:date="2025-09-03T15:47:00Z"/>
          <w:rFonts w:asciiTheme="minorHAnsi" w:eastAsiaTheme="minorEastAsia" w:hAnsiTheme="minorHAnsi" w:cstheme="minorBidi"/>
          <w:noProof/>
          <w:sz w:val="22"/>
          <w:szCs w:val="22"/>
          <w:lang w:val="en-IN" w:eastAsia="en-IN"/>
        </w:rPr>
      </w:pPr>
      <w:ins w:id="422" w:author="Rapporteur" w:date="2025-09-03T15:47: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_Toc207806937 \h </w:instrText>
        </w:r>
      </w:ins>
      <w:ins w:id="423" w:author="Rapporteur" w:date="2025-09-03T15:48:00Z">
        <w:r>
          <w:rPr>
            <w:noProof/>
          </w:rPr>
        </w:r>
      </w:ins>
      <w:r>
        <w:rPr>
          <w:noProof/>
        </w:rPr>
        <w:fldChar w:fldCharType="separate"/>
      </w:r>
      <w:ins w:id="424" w:author="Rapporteur" w:date="2025-09-03T15:48:00Z">
        <w:r>
          <w:rPr>
            <w:noProof/>
          </w:rPr>
          <w:t>44</w:t>
        </w:r>
      </w:ins>
      <w:ins w:id="425" w:author="Rapporteur" w:date="2025-09-03T15:47:00Z">
        <w:r>
          <w:rPr>
            <w:noProof/>
          </w:rPr>
          <w:fldChar w:fldCharType="end"/>
        </w:r>
      </w:ins>
    </w:p>
    <w:p w14:paraId="0234955A" w14:textId="3047A91F" w:rsidR="003C1A63" w:rsidRDefault="003C1A63">
      <w:pPr>
        <w:pStyle w:val="TOC5"/>
        <w:rPr>
          <w:ins w:id="426" w:author="Rapporteur" w:date="2025-09-03T15:47:00Z"/>
          <w:rFonts w:asciiTheme="minorHAnsi" w:eastAsiaTheme="minorEastAsia" w:hAnsiTheme="minorHAnsi" w:cstheme="minorBidi"/>
          <w:noProof/>
          <w:sz w:val="22"/>
          <w:szCs w:val="22"/>
          <w:lang w:val="en-IN" w:eastAsia="en-IN"/>
        </w:rPr>
      </w:pPr>
      <w:ins w:id="427" w:author="Rapporteur" w:date="2025-09-03T15:47: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_Toc207806938 \h </w:instrText>
        </w:r>
      </w:ins>
      <w:ins w:id="428" w:author="Rapporteur" w:date="2025-09-03T15:48:00Z">
        <w:r>
          <w:rPr>
            <w:noProof/>
          </w:rPr>
        </w:r>
      </w:ins>
      <w:r>
        <w:rPr>
          <w:noProof/>
        </w:rPr>
        <w:fldChar w:fldCharType="separate"/>
      </w:r>
      <w:ins w:id="429" w:author="Rapporteur" w:date="2025-09-03T15:48:00Z">
        <w:r>
          <w:rPr>
            <w:noProof/>
          </w:rPr>
          <w:t>44</w:t>
        </w:r>
      </w:ins>
      <w:ins w:id="430" w:author="Rapporteur" w:date="2025-09-03T15:47:00Z">
        <w:r>
          <w:rPr>
            <w:noProof/>
          </w:rPr>
          <w:fldChar w:fldCharType="end"/>
        </w:r>
      </w:ins>
    </w:p>
    <w:p w14:paraId="36524E66" w14:textId="7F1DD2B6" w:rsidR="003C1A63" w:rsidRDefault="003C1A63">
      <w:pPr>
        <w:pStyle w:val="TOC5"/>
        <w:rPr>
          <w:ins w:id="431" w:author="Rapporteur" w:date="2025-09-03T15:47:00Z"/>
          <w:rFonts w:asciiTheme="minorHAnsi" w:eastAsiaTheme="minorEastAsia" w:hAnsiTheme="minorHAnsi" w:cstheme="minorBidi"/>
          <w:noProof/>
          <w:sz w:val="22"/>
          <w:szCs w:val="22"/>
          <w:lang w:val="en-IN" w:eastAsia="en-IN"/>
        </w:rPr>
      </w:pPr>
      <w:ins w:id="432" w:author="Rapporteur" w:date="2025-09-03T15:47:00Z">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_Toc207806939 \h </w:instrText>
        </w:r>
      </w:ins>
      <w:ins w:id="433" w:author="Rapporteur" w:date="2025-09-03T15:48:00Z">
        <w:r>
          <w:rPr>
            <w:noProof/>
          </w:rPr>
        </w:r>
      </w:ins>
      <w:r>
        <w:rPr>
          <w:noProof/>
        </w:rPr>
        <w:fldChar w:fldCharType="separate"/>
      </w:r>
      <w:ins w:id="434" w:author="Rapporteur" w:date="2025-09-03T15:48:00Z">
        <w:r>
          <w:rPr>
            <w:noProof/>
          </w:rPr>
          <w:t>44</w:t>
        </w:r>
      </w:ins>
      <w:ins w:id="435" w:author="Rapporteur" w:date="2025-09-03T15:47:00Z">
        <w:r>
          <w:rPr>
            <w:noProof/>
          </w:rPr>
          <w:fldChar w:fldCharType="end"/>
        </w:r>
      </w:ins>
    </w:p>
    <w:p w14:paraId="0E967B72" w14:textId="4DBDD526" w:rsidR="003C1A63" w:rsidRDefault="003C1A63">
      <w:pPr>
        <w:pStyle w:val="TOC4"/>
        <w:rPr>
          <w:ins w:id="436" w:author="Rapporteur" w:date="2025-09-03T15:47:00Z"/>
          <w:rFonts w:asciiTheme="minorHAnsi" w:eastAsiaTheme="minorEastAsia" w:hAnsiTheme="minorHAnsi" w:cstheme="minorBidi"/>
          <w:noProof/>
          <w:sz w:val="22"/>
          <w:szCs w:val="22"/>
          <w:lang w:val="en-IN" w:eastAsia="en-IN"/>
        </w:rPr>
      </w:pPr>
      <w:ins w:id="437" w:author="Rapporteur" w:date="2025-09-03T15:47: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_Toc207806940 \h </w:instrText>
        </w:r>
      </w:ins>
      <w:ins w:id="438" w:author="Rapporteur" w:date="2025-09-03T15:48:00Z">
        <w:r>
          <w:rPr>
            <w:noProof/>
          </w:rPr>
        </w:r>
      </w:ins>
      <w:r>
        <w:rPr>
          <w:noProof/>
        </w:rPr>
        <w:fldChar w:fldCharType="separate"/>
      </w:r>
      <w:ins w:id="439" w:author="Rapporteur" w:date="2025-09-03T15:48:00Z">
        <w:r>
          <w:rPr>
            <w:noProof/>
          </w:rPr>
          <w:t>45</w:t>
        </w:r>
      </w:ins>
      <w:ins w:id="440" w:author="Rapporteur" w:date="2025-09-03T15:47:00Z">
        <w:r>
          <w:rPr>
            <w:noProof/>
          </w:rPr>
          <w:fldChar w:fldCharType="end"/>
        </w:r>
      </w:ins>
    </w:p>
    <w:p w14:paraId="3E0A8D78" w14:textId="291D6C8E" w:rsidR="003C1A63" w:rsidRDefault="003C1A63">
      <w:pPr>
        <w:pStyle w:val="TOC5"/>
        <w:rPr>
          <w:ins w:id="441" w:author="Rapporteur" w:date="2025-09-03T15:47:00Z"/>
          <w:rFonts w:asciiTheme="minorHAnsi" w:eastAsiaTheme="minorEastAsia" w:hAnsiTheme="minorHAnsi" w:cstheme="minorBidi"/>
          <w:noProof/>
          <w:sz w:val="22"/>
          <w:szCs w:val="22"/>
          <w:lang w:val="en-IN" w:eastAsia="en-IN"/>
        </w:rPr>
      </w:pPr>
      <w:ins w:id="442" w:author="Rapporteur" w:date="2025-09-03T15:47: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_Toc207806941 \h </w:instrText>
        </w:r>
      </w:ins>
      <w:ins w:id="443" w:author="Rapporteur" w:date="2025-09-03T15:48:00Z">
        <w:r>
          <w:rPr>
            <w:noProof/>
          </w:rPr>
        </w:r>
      </w:ins>
      <w:r>
        <w:rPr>
          <w:noProof/>
        </w:rPr>
        <w:fldChar w:fldCharType="separate"/>
      </w:r>
      <w:ins w:id="444" w:author="Rapporteur" w:date="2025-09-03T15:48:00Z">
        <w:r>
          <w:rPr>
            <w:noProof/>
          </w:rPr>
          <w:t>45</w:t>
        </w:r>
      </w:ins>
      <w:ins w:id="445" w:author="Rapporteur" w:date="2025-09-03T15:47:00Z">
        <w:r>
          <w:rPr>
            <w:noProof/>
          </w:rPr>
          <w:fldChar w:fldCharType="end"/>
        </w:r>
      </w:ins>
    </w:p>
    <w:p w14:paraId="35E21241" w14:textId="4F27C109" w:rsidR="003C1A63" w:rsidRDefault="003C1A63">
      <w:pPr>
        <w:pStyle w:val="TOC5"/>
        <w:rPr>
          <w:ins w:id="446" w:author="Rapporteur" w:date="2025-09-03T15:47:00Z"/>
          <w:rFonts w:asciiTheme="minorHAnsi" w:eastAsiaTheme="minorEastAsia" w:hAnsiTheme="minorHAnsi" w:cstheme="minorBidi"/>
          <w:noProof/>
          <w:sz w:val="22"/>
          <w:szCs w:val="22"/>
          <w:lang w:val="en-IN" w:eastAsia="en-IN"/>
        </w:rPr>
      </w:pPr>
      <w:ins w:id="447" w:author="Rapporteur" w:date="2025-09-03T15:47: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_Toc207806942 \h </w:instrText>
        </w:r>
      </w:ins>
      <w:ins w:id="448" w:author="Rapporteur" w:date="2025-09-03T15:48:00Z">
        <w:r>
          <w:rPr>
            <w:noProof/>
          </w:rPr>
        </w:r>
      </w:ins>
      <w:r>
        <w:rPr>
          <w:noProof/>
        </w:rPr>
        <w:fldChar w:fldCharType="separate"/>
      </w:r>
      <w:ins w:id="449" w:author="Rapporteur" w:date="2025-09-03T15:48:00Z">
        <w:r>
          <w:rPr>
            <w:noProof/>
          </w:rPr>
          <w:t>45</w:t>
        </w:r>
      </w:ins>
      <w:ins w:id="450" w:author="Rapporteur" w:date="2025-09-03T15:47:00Z">
        <w:r>
          <w:rPr>
            <w:noProof/>
          </w:rPr>
          <w:fldChar w:fldCharType="end"/>
        </w:r>
      </w:ins>
    </w:p>
    <w:p w14:paraId="3CE32367" w14:textId="2667E4B3" w:rsidR="003C1A63" w:rsidRDefault="003C1A63">
      <w:pPr>
        <w:pStyle w:val="TOC2"/>
        <w:rPr>
          <w:ins w:id="451" w:author="Rapporteur" w:date="2025-09-03T15:47:00Z"/>
          <w:rFonts w:asciiTheme="minorHAnsi" w:eastAsiaTheme="minorEastAsia" w:hAnsiTheme="minorHAnsi" w:cstheme="minorBidi"/>
          <w:noProof/>
          <w:sz w:val="22"/>
          <w:szCs w:val="22"/>
          <w:lang w:val="en-IN" w:eastAsia="en-IN"/>
        </w:rPr>
      </w:pPr>
      <w:ins w:id="452" w:author="Rapporteur" w:date="2025-09-03T15:47: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_Toc207806943 \h </w:instrText>
        </w:r>
      </w:ins>
      <w:ins w:id="453" w:author="Rapporteur" w:date="2025-09-03T15:48:00Z">
        <w:r>
          <w:rPr>
            <w:noProof/>
          </w:rPr>
        </w:r>
      </w:ins>
      <w:r>
        <w:rPr>
          <w:noProof/>
        </w:rPr>
        <w:fldChar w:fldCharType="separate"/>
      </w:r>
      <w:ins w:id="454" w:author="Rapporteur" w:date="2025-09-03T15:48:00Z">
        <w:r>
          <w:rPr>
            <w:noProof/>
          </w:rPr>
          <w:t>45</w:t>
        </w:r>
      </w:ins>
      <w:ins w:id="455" w:author="Rapporteur" w:date="2025-09-03T15:47:00Z">
        <w:r>
          <w:rPr>
            <w:noProof/>
          </w:rPr>
          <w:fldChar w:fldCharType="end"/>
        </w:r>
      </w:ins>
    </w:p>
    <w:p w14:paraId="70D1ED73" w14:textId="08D0296D" w:rsidR="003C1A63" w:rsidRDefault="003C1A63">
      <w:pPr>
        <w:pStyle w:val="TOC3"/>
        <w:rPr>
          <w:ins w:id="456" w:author="Rapporteur" w:date="2025-09-03T15:47:00Z"/>
          <w:rFonts w:asciiTheme="minorHAnsi" w:eastAsiaTheme="minorEastAsia" w:hAnsiTheme="minorHAnsi" w:cstheme="minorBidi"/>
          <w:noProof/>
          <w:sz w:val="22"/>
          <w:szCs w:val="22"/>
          <w:lang w:val="en-IN" w:eastAsia="en-IN"/>
        </w:rPr>
      </w:pPr>
      <w:ins w:id="457" w:author="Rapporteur" w:date="2025-09-03T15:47:00Z">
        <w:r w:rsidRPr="00D524B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_Toc207806944 \h </w:instrText>
        </w:r>
      </w:ins>
      <w:ins w:id="458" w:author="Rapporteur" w:date="2025-09-03T15:48:00Z">
        <w:r>
          <w:rPr>
            <w:noProof/>
          </w:rPr>
        </w:r>
      </w:ins>
      <w:r>
        <w:rPr>
          <w:noProof/>
        </w:rPr>
        <w:fldChar w:fldCharType="separate"/>
      </w:r>
      <w:ins w:id="459" w:author="Rapporteur" w:date="2025-09-03T15:48:00Z">
        <w:r>
          <w:rPr>
            <w:noProof/>
          </w:rPr>
          <w:t>45</w:t>
        </w:r>
      </w:ins>
      <w:ins w:id="460" w:author="Rapporteur" w:date="2025-09-03T15:47:00Z">
        <w:r>
          <w:rPr>
            <w:noProof/>
          </w:rPr>
          <w:fldChar w:fldCharType="end"/>
        </w:r>
      </w:ins>
    </w:p>
    <w:p w14:paraId="408F361C" w14:textId="54794C6E" w:rsidR="003C1A63" w:rsidRDefault="003C1A63">
      <w:pPr>
        <w:pStyle w:val="TOC3"/>
        <w:rPr>
          <w:ins w:id="461" w:author="Rapporteur" w:date="2025-09-03T15:47:00Z"/>
          <w:rFonts w:asciiTheme="minorHAnsi" w:eastAsiaTheme="minorEastAsia" w:hAnsiTheme="minorHAnsi" w:cstheme="minorBidi"/>
          <w:noProof/>
          <w:sz w:val="22"/>
          <w:szCs w:val="22"/>
          <w:lang w:val="en-IN" w:eastAsia="en-IN"/>
        </w:rPr>
      </w:pPr>
      <w:ins w:id="462" w:author="Rapporteur" w:date="2025-09-03T15:47:00Z">
        <w:r w:rsidRPr="00D524B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_Toc207806945 \h </w:instrText>
        </w:r>
      </w:ins>
      <w:ins w:id="463" w:author="Rapporteur" w:date="2025-09-03T15:48:00Z">
        <w:r>
          <w:rPr>
            <w:noProof/>
          </w:rPr>
        </w:r>
      </w:ins>
      <w:r>
        <w:rPr>
          <w:noProof/>
        </w:rPr>
        <w:fldChar w:fldCharType="separate"/>
      </w:r>
      <w:ins w:id="464" w:author="Rapporteur" w:date="2025-09-03T15:48:00Z">
        <w:r>
          <w:rPr>
            <w:noProof/>
          </w:rPr>
          <w:t>45</w:t>
        </w:r>
      </w:ins>
      <w:ins w:id="465" w:author="Rapporteur" w:date="2025-09-03T15:47:00Z">
        <w:r>
          <w:rPr>
            <w:noProof/>
          </w:rPr>
          <w:fldChar w:fldCharType="end"/>
        </w:r>
      </w:ins>
    </w:p>
    <w:p w14:paraId="511BA836" w14:textId="310438C8" w:rsidR="003C1A63" w:rsidRDefault="003C1A63">
      <w:pPr>
        <w:pStyle w:val="TOC4"/>
        <w:rPr>
          <w:ins w:id="466" w:author="Rapporteur" w:date="2025-09-03T15:47:00Z"/>
          <w:rFonts w:asciiTheme="minorHAnsi" w:eastAsiaTheme="minorEastAsia" w:hAnsiTheme="minorHAnsi" w:cstheme="minorBidi"/>
          <w:noProof/>
          <w:sz w:val="22"/>
          <w:szCs w:val="22"/>
          <w:lang w:val="en-IN" w:eastAsia="en-IN"/>
        </w:rPr>
      </w:pPr>
      <w:ins w:id="467" w:author="Rapporteur" w:date="2025-09-03T15:47: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_Toc207806946 \h </w:instrText>
        </w:r>
      </w:ins>
      <w:ins w:id="468" w:author="Rapporteur" w:date="2025-09-03T15:48:00Z">
        <w:r>
          <w:rPr>
            <w:noProof/>
          </w:rPr>
        </w:r>
      </w:ins>
      <w:r>
        <w:rPr>
          <w:noProof/>
        </w:rPr>
        <w:fldChar w:fldCharType="separate"/>
      </w:r>
      <w:ins w:id="469" w:author="Rapporteur" w:date="2025-09-03T15:48:00Z">
        <w:r>
          <w:rPr>
            <w:noProof/>
          </w:rPr>
          <w:t>45</w:t>
        </w:r>
      </w:ins>
      <w:ins w:id="470" w:author="Rapporteur" w:date="2025-09-03T15:47:00Z">
        <w:r>
          <w:rPr>
            <w:noProof/>
          </w:rPr>
          <w:fldChar w:fldCharType="end"/>
        </w:r>
      </w:ins>
    </w:p>
    <w:p w14:paraId="2D1109DE" w14:textId="7BE79537" w:rsidR="003C1A63" w:rsidRDefault="003C1A63">
      <w:pPr>
        <w:pStyle w:val="TOC4"/>
        <w:rPr>
          <w:ins w:id="471" w:author="Rapporteur" w:date="2025-09-03T15:47:00Z"/>
          <w:rFonts w:asciiTheme="minorHAnsi" w:eastAsiaTheme="minorEastAsia" w:hAnsiTheme="minorHAnsi" w:cstheme="minorBidi"/>
          <w:noProof/>
          <w:sz w:val="22"/>
          <w:szCs w:val="22"/>
          <w:lang w:val="en-IN" w:eastAsia="en-IN"/>
        </w:rPr>
      </w:pPr>
      <w:ins w:id="472" w:author="Rapporteur" w:date="2025-09-03T15:47: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_Toc207806947 \h </w:instrText>
        </w:r>
      </w:ins>
      <w:ins w:id="473" w:author="Rapporteur" w:date="2025-09-03T15:48:00Z">
        <w:r>
          <w:rPr>
            <w:noProof/>
          </w:rPr>
        </w:r>
      </w:ins>
      <w:r>
        <w:rPr>
          <w:noProof/>
        </w:rPr>
        <w:fldChar w:fldCharType="separate"/>
      </w:r>
      <w:ins w:id="474" w:author="Rapporteur" w:date="2025-09-03T15:48:00Z">
        <w:r>
          <w:rPr>
            <w:noProof/>
          </w:rPr>
          <w:t>46</w:t>
        </w:r>
      </w:ins>
      <w:ins w:id="475" w:author="Rapporteur" w:date="2025-09-03T15:47:00Z">
        <w:r>
          <w:rPr>
            <w:noProof/>
          </w:rPr>
          <w:fldChar w:fldCharType="end"/>
        </w:r>
      </w:ins>
    </w:p>
    <w:p w14:paraId="01B452DC" w14:textId="72939CE0" w:rsidR="003C1A63" w:rsidRDefault="003C1A63">
      <w:pPr>
        <w:pStyle w:val="TOC5"/>
        <w:rPr>
          <w:ins w:id="476" w:author="Rapporteur" w:date="2025-09-03T15:47:00Z"/>
          <w:rFonts w:asciiTheme="minorHAnsi" w:eastAsiaTheme="minorEastAsia" w:hAnsiTheme="minorHAnsi" w:cstheme="minorBidi"/>
          <w:noProof/>
          <w:sz w:val="22"/>
          <w:szCs w:val="22"/>
          <w:lang w:val="en-IN" w:eastAsia="en-IN"/>
        </w:rPr>
      </w:pPr>
      <w:ins w:id="477" w:author="Rapporteur" w:date="2025-09-03T15:47: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_Toc207806948 \h </w:instrText>
        </w:r>
      </w:ins>
      <w:ins w:id="478" w:author="Rapporteur" w:date="2025-09-03T15:48:00Z">
        <w:r>
          <w:rPr>
            <w:noProof/>
          </w:rPr>
        </w:r>
      </w:ins>
      <w:r>
        <w:rPr>
          <w:noProof/>
        </w:rPr>
        <w:fldChar w:fldCharType="separate"/>
      </w:r>
      <w:ins w:id="479" w:author="Rapporteur" w:date="2025-09-03T15:48:00Z">
        <w:r>
          <w:rPr>
            <w:noProof/>
          </w:rPr>
          <w:t>46</w:t>
        </w:r>
      </w:ins>
      <w:ins w:id="480" w:author="Rapporteur" w:date="2025-09-03T15:47:00Z">
        <w:r>
          <w:rPr>
            <w:noProof/>
          </w:rPr>
          <w:fldChar w:fldCharType="end"/>
        </w:r>
      </w:ins>
    </w:p>
    <w:p w14:paraId="7DDB60CA" w14:textId="4CA08AA8" w:rsidR="003C1A63" w:rsidRDefault="003C1A63">
      <w:pPr>
        <w:pStyle w:val="TOC5"/>
        <w:rPr>
          <w:ins w:id="481" w:author="Rapporteur" w:date="2025-09-03T15:47:00Z"/>
          <w:rFonts w:asciiTheme="minorHAnsi" w:eastAsiaTheme="minorEastAsia" w:hAnsiTheme="minorHAnsi" w:cstheme="minorBidi"/>
          <w:noProof/>
          <w:sz w:val="22"/>
          <w:szCs w:val="22"/>
          <w:lang w:val="en-IN" w:eastAsia="en-IN"/>
        </w:rPr>
      </w:pPr>
      <w:ins w:id="482" w:author="Rapporteur" w:date="2025-09-03T15:47: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_Toc207806949 \h </w:instrText>
        </w:r>
      </w:ins>
      <w:ins w:id="483" w:author="Rapporteur" w:date="2025-09-03T15:48:00Z">
        <w:r>
          <w:rPr>
            <w:noProof/>
          </w:rPr>
        </w:r>
      </w:ins>
      <w:r>
        <w:rPr>
          <w:noProof/>
        </w:rPr>
        <w:fldChar w:fldCharType="separate"/>
      </w:r>
      <w:ins w:id="484" w:author="Rapporteur" w:date="2025-09-03T15:48:00Z">
        <w:r>
          <w:rPr>
            <w:noProof/>
          </w:rPr>
          <w:t>46</w:t>
        </w:r>
      </w:ins>
      <w:ins w:id="485" w:author="Rapporteur" w:date="2025-09-03T15:47:00Z">
        <w:r>
          <w:rPr>
            <w:noProof/>
          </w:rPr>
          <w:fldChar w:fldCharType="end"/>
        </w:r>
      </w:ins>
    </w:p>
    <w:p w14:paraId="641D1F4B" w14:textId="19550CCF" w:rsidR="003C1A63" w:rsidRDefault="003C1A63">
      <w:pPr>
        <w:pStyle w:val="TOC2"/>
        <w:rPr>
          <w:ins w:id="486" w:author="Rapporteur" w:date="2025-09-03T15:47:00Z"/>
          <w:rFonts w:asciiTheme="minorHAnsi" w:eastAsiaTheme="minorEastAsia" w:hAnsiTheme="minorHAnsi" w:cstheme="minorBidi"/>
          <w:noProof/>
          <w:sz w:val="22"/>
          <w:szCs w:val="22"/>
          <w:lang w:val="en-IN" w:eastAsia="en-IN"/>
        </w:rPr>
      </w:pPr>
      <w:ins w:id="487" w:author="Rapporteur" w:date="2025-09-03T15:47: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_Toc207806950 \h </w:instrText>
        </w:r>
      </w:ins>
      <w:ins w:id="488" w:author="Rapporteur" w:date="2025-09-03T15:48:00Z">
        <w:r>
          <w:rPr>
            <w:noProof/>
          </w:rPr>
        </w:r>
      </w:ins>
      <w:r>
        <w:rPr>
          <w:noProof/>
        </w:rPr>
        <w:fldChar w:fldCharType="separate"/>
      </w:r>
      <w:ins w:id="489" w:author="Rapporteur" w:date="2025-09-03T15:48:00Z">
        <w:r>
          <w:rPr>
            <w:noProof/>
          </w:rPr>
          <w:t>46</w:t>
        </w:r>
      </w:ins>
      <w:ins w:id="490" w:author="Rapporteur" w:date="2025-09-03T15:47:00Z">
        <w:r>
          <w:rPr>
            <w:noProof/>
          </w:rPr>
          <w:fldChar w:fldCharType="end"/>
        </w:r>
      </w:ins>
    </w:p>
    <w:p w14:paraId="4C465F08" w14:textId="610809F3" w:rsidR="003C1A63" w:rsidRDefault="003C1A63">
      <w:pPr>
        <w:pStyle w:val="TOC3"/>
        <w:rPr>
          <w:ins w:id="491" w:author="Rapporteur" w:date="2025-09-03T15:47:00Z"/>
          <w:rFonts w:asciiTheme="minorHAnsi" w:eastAsiaTheme="minorEastAsia" w:hAnsiTheme="minorHAnsi" w:cstheme="minorBidi"/>
          <w:noProof/>
          <w:sz w:val="22"/>
          <w:szCs w:val="22"/>
          <w:lang w:val="en-IN" w:eastAsia="en-IN"/>
        </w:rPr>
      </w:pPr>
      <w:ins w:id="492" w:author="Rapporteur" w:date="2025-09-03T15:47: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_Toc207806951 \h </w:instrText>
        </w:r>
      </w:ins>
      <w:ins w:id="493" w:author="Rapporteur" w:date="2025-09-03T15:48:00Z">
        <w:r>
          <w:rPr>
            <w:noProof/>
          </w:rPr>
        </w:r>
      </w:ins>
      <w:r>
        <w:rPr>
          <w:noProof/>
        </w:rPr>
        <w:fldChar w:fldCharType="separate"/>
      </w:r>
      <w:ins w:id="494" w:author="Rapporteur" w:date="2025-09-03T15:48:00Z">
        <w:r>
          <w:rPr>
            <w:noProof/>
          </w:rPr>
          <w:t>46</w:t>
        </w:r>
      </w:ins>
      <w:ins w:id="495" w:author="Rapporteur" w:date="2025-09-03T15:47:00Z">
        <w:r>
          <w:rPr>
            <w:noProof/>
          </w:rPr>
          <w:fldChar w:fldCharType="end"/>
        </w:r>
      </w:ins>
    </w:p>
    <w:p w14:paraId="42B88721" w14:textId="183F2712" w:rsidR="003C1A63" w:rsidRDefault="003C1A63">
      <w:pPr>
        <w:pStyle w:val="TOC3"/>
        <w:rPr>
          <w:ins w:id="496" w:author="Rapporteur" w:date="2025-09-03T15:47:00Z"/>
          <w:rFonts w:asciiTheme="minorHAnsi" w:eastAsiaTheme="minorEastAsia" w:hAnsiTheme="minorHAnsi" w:cstheme="minorBidi"/>
          <w:noProof/>
          <w:sz w:val="22"/>
          <w:szCs w:val="22"/>
          <w:lang w:val="en-IN" w:eastAsia="en-IN"/>
        </w:rPr>
      </w:pPr>
      <w:ins w:id="497" w:author="Rapporteur" w:date="2025-09-03T15:47: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_Toc207806952 \h </w:instrText>
        </w:r>
      </w:ins>
      <w:ins w:id="498" w:author="Rapporteur" w:date="2025-09-03T15:48:00Z">
        <w:r>
          <w:rPr>
            <w:noProof/>
          </w:rPr>
        </w:r>
      </w:ins>
      <w:r>
        <w:rPr>
          <w:noProof/>
        </w:rPr>
        <w:fldChar w:fldCharType="separate"/>
      </w:r>
      <w:ins w:id="499" w:author="Rapporteur" w:date="2025-09-03T15:48:00Z">
        <w:r>
          <w:rPr>
            <w:noProof/>
          </w:rPr>
          <w:t>46</w:t>
        </w:r>
      </w:ins>
      <w:ins w:id="500" w:author="Rapporteur" w:date="2025-09-03T15:47:00Z">
        <w:r>
          <w:rPr>
            <w:noProof/>
          </w:rPr>
          <w:fldChar w:fldCharType="end"/>
        </w:r>
      </w:ins>
    </w:p>
    <w:p w14:paraId="3C24D2EE" w14:textId="127D022F" w:rsidR="003C1A63" w:rsidRDefault="003C1A63">
      <w:pPr>
        <w:pStyle w:val="TOC4"/>
        <w:rPr>
          <w:ins w:id="501" w:author="Rapporteur" w:date="2025-09-03T15:47:00Z"/>
          <w:rFonts w:asciiTheme="minorHAnsi" w:eastAsiaTheme="minorEastAsia" w:hAnsiTheme="minorHAnsi" w:cstheme="minorBidi"/>
          <w:noProof/>
          <w:sz w:val="22"/>
          <w:szCs w:val="22"/>
          <w:lang w:val="en-IN" w:eastAsia="en-IN"/>
        </w:rPr>
      </w:pPr>
      <w:ins w:id="502" w:author="Rapporteur" w:date="2025-09-03T15:47: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_Toc207806953 \h </w:instrText>
        </w:r>
      </w:ins>
      <w:ins w:id="503" w:author="Rapporteur" w:date="2025-09-03T15:48:00Z">
        <w:r>
          <w:rPr>
            <w:noProof/>
          </w:rPr>
        </w:r>
      </w:ins>
      <w:r>
        <w:rPr>
          <w:noProof/>
        </w:rPr>
        <w:fldChar w:fldCharType="separate"/>
      </w:r>
      <w:ins w:id="504" w:author="Rapporteur" w:date="2025-09-03T15:48:00Z">
        <w:r>
          <w:rPr>
            <w:noProof/>
          </w:rPr>
          <w:t>46</w:t>
        </w:r>
      </w:ins>
      <w:ins w:id="505" w:author="Rapporteur" w:date="2025-09-03T15:47:00Z">
        <w:r>
          <w:rPr>
            <w:noProof/>
          </w:rPr>
          <w:fldChar w:fldCharType="end"/>
        </w:r>
      </w:ins>
    </w:p>
    <w:p w14:paraId="6BBCDB69" w14:textId="34074337" w:rsidR="003C1A63" w:rsidRDefault="003C1A63">
      <w:pPr>
        <w:pStyle w:val="TOC4"/>
        <w:rPr>
          <w:ins w:id="506" w:author="Rapporteur" w:date="2025-09-03T15:47:00Z"/>
          <w:rFonts w:asciiTheme="minorHAnsi" w:eastAsiaTheme="minorEastAsia" w:hAnsiTheme="minorHAnsi" w:cstheme="minorBidi"/>
          <w:noProof/>
          <w:sz w:val="22"/>
          <w:szCs w:val="22"/>
          <w:lang w:val="en-IN" w:eastAsia="en-IN"/>
        </w:rPr>
      </w:pPr>
      <w:ins w:id="507" w:author="Rapporteur" w:date="2025-09-03T15:47: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_Toc207806954 \h </w:instrText>
        </w:r>
      </w:ins>
      <w:ins w:id="508" w:author="Rapporteur" w:date="2025-09-03T15:48:00Z">
        <w:r>
          <w:rPr>
            <w:noProof/>
          </w:rPr>
        </w:r>
      </w:ins>
      <w:r>
        <w:rPr>
          <w:noProof/>
        </w:rPr>
        <w:fldChar w:fldCharType="separate"/>
      </w:r>
      <w:ins w:id="509" w:author="Rapporteur" w:date="2025-09-03T15:48:00Z">
        <w:r>
          <w:rPr>
            <w:noProof/>
          </w:rPr>
          <w:t>47</w:t>
        </w:r>
      </w:ins>
      <w:ins w:id="510" w:author="Rapporteur" w:date="2025-09-03T15:47:00Z">
        <w:r>
          <w:rPr>
            <w:noProof/>
          </w:rPr>
          <w:fldChar w:fldCharType="end"/>
        </w:r>
      </w:ins>
    </w:p>
    <w:p w14:paraId="473A3B03" w14:textId="45EABDD6" w:rsidR="003C1A63" w:rsidRDefault="003C1A63">
      <w:pPr>
        <w:pStyle w:val="TOC5"/>
        <w:rPr>
          <w:ins w:id="511" w:author="Rapporteur" w:date="2025-09-03T15:47:00Z"/>
          <w:rFonts w:asciiTheme="minorHAnsi" w:eastAsiaTheme="minorEastAsia" w:hAnsiTheme="minorHAnsi" w:cstheme="minorBidi"/>
          <w:noProof/>
          <w:sz w:val="22"/>
          <w:szCs w:val="22"/>
          <w:lang w:val="en-IN" w:eastAsia="en-IN"/>
        </w:rPr>
      </w:pPr>
      <w:ins w:id="512" w:author="Rapporteur" w:date="2025-09-03T15:47: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_Toc207806955 \h </w:instrText>
        </w:r>
      </w:ins>
      <w:ins w:id="513" w:author="Rapporteur" w:date="2025-09-03T15:48:00Z">
        <w:r>
          <w:rPr>
            <w:noProof/>
          </w:rPr>
        </w:r>
      </w:ins>
      <w:r>
        <w:rPr>
          <w:noProof/>
        </w:rPr>
        <w:fldChar w:fldCharType="separate"/>
      </w:r>
      <w:ins w:id="514" w:author="Rapporteur" w:date="2025-09-03T15:48:00Z">
        <w:r>
          <w:rPr>
            <w:noProof/>
          </w:rPr>
          <w:t>47</w:t>
        </w:r>
      </w:ins>
      <w:ins w:id="515" w:author="Rapporteur" w:date="2025-09-03T15:47:00Z">
        <w:r>
          <w:rPr>
            <w:noProof/>
          </w:rPr>
          <w:fldChar w:fldCharType="end"/>
        </w:r>
      </w:ins>
    </w:p>
    <w:p w14:paraId="1FF6C346" w14:textId="5AABCE32" w:rsidR="003C1A63" w:rsidRDefault="003C1A63">
      <w:pPr>
        <w:pStyle w:val="TOC5"/>
        <w:rPr>
          <w:ins w:id="516" w:author="Rapporteur" w:date="2025-09-03T15:47:00Z"/>
          <w:rFonts w:asciiTheme="minorHAnsi" w:eastAsiaTheme="minorEastAsia" w:hAnsiTheme="minorHAnsi" w:cstheme="minorBidi"/>
          <w:noProof/>
          <w:sz w:val="22"/>
          <w:szCs w:val="22"/>
          <w:lang w:val="en-IN" w:eastAsia="en-IN"/>
        </w:rPr>
      </w:pPr>
      <w:ins w:id="517" w:author="Rapporteur" w:date="2025-09-03T15:47: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_Toc207806956 \h </w:instrText>
        </w:r>
      </w:ins>
      <w:ins w:id="518" w:author="Rapporteur" w:date="2025-09-03T15:48:00Z">
        <w:r>
          <w:rPr>
            <w:noProof/>
          </w:rPr>
        </w:r>
      </w:ins>
      <w:r>
        <w:rPr>
          <w:noProof/>
        </w:rPr>
        <w:fldChar w:fldCharType="separate"/>
      </w:r>
      <w:ins w:id="519" w:author="Rapporteur" w:date="2025-09-03T15:48:00Z">
        <w:r>
          <w:rPr>
            <w:noProof/>
          </w:rPr>
          <w:t>47</w:t>
        </w:r>
      </w:ins>
      <w:ins w:id="520" w:author="Rapporteur" w:date="2025-09-03T15:47:00Z">
        <w:r>
          <w:rPr>
            <w:noProof/>
          </w:rPr>
          <w:fldChar w:fldCharType="end"/>
        </w:r>
      </w:ins>
    </w:p>
    <w:p w14:paraId="58AE1E75" w14:textId="01D89857" w:rsidR="003C1A63" w:rsidRDefault="003C1A63">
      <w:pPr>
        <w:pStyle w:val="TOC4"/>
        <w:rPr>
          <w:ins w:id="521" w:author="Rapporteur" w:date="2025-09-03T15:47:00Z"/>
          <w:rFonts w:asciiTheme="minorHAnsi" w:eastAsiaTheme="minorEastAsia" w:hAnsiTheme="minorHAnsi" w:cstheme="minorBidi"/>
          <w:noProof/>
          <w:sz w:val="22"/>
          <w:szCs w:val="22"/>
          <w:lang w:val="en-IN" w:eastAsia="en-IN"/>
        </w:rPr>
      </w:pPr>
      <w:ins w:id="522" w:author="Rapporteur" w:date="2025-09-03T15:47:00Z">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_Toc207806957 \h </w:instrText>
        </w:r>
      </w:ins>
      <w:ins w:id="523" w:author="Rapporteur" w:date="2025-09-03T15:48:00Z">
        <w:r>
          <w:rPr>
            <w:noProof/>
          </w:rPr>
        </w:r>
      </w:ins>
      <w:r>
        <w:rPr>
          <w:noProof/>
        </w:rPr>
        <w:fldChar w:fldCharType="separate"/>
      </w:r>
      <w:ins w:id="524" w:author="Rapporteur" w:date="2025-09-03T15:48:00Z">
        <w:r>
          <w:rPr>
            <w:noProof/>
          </w:rPr>
          <w:t>47</w:t>
        </w:r>
      </w:ins>
      <w:ins w:id="525" w:author="Rapporteur" w:date="2025-09-03T15:47:00Z">
        <w:r>
          <w:rPr>
            <w:noProof/>
          </w:rPr>
          <w:fldChar w:fldCharType="end"/>
        </w:r>
      </w:ins>
    </w:p>
    <w:p w14:paraId="2AD35A07" w14:textId="75FB9BC0" w:rsidR="003C1A63" w:rsidRDefault="003C1A63">
      <w:pPr>
        <w:pStyle w:val="TOC5"/>
        <w:rPr>
          <w:ins w:id="526" w:author="Rapporteur" w:date="2025-09-03T15:47:00Z"/>
          <w:rFonts w:asciiTheme="minorHAnsi" w:eastAsiaTheme="minorEastAsia" w:hAnsiTheme="minorHAnsi" w:cstheme="minorBidi"/>
          <w:noProof/>
          <w:sz w:val="22"/>
          <w:szCs w:val="22"/>
          <w:lang w:val="en-IN" w:eastAsia="en-IN"/>
        </w:rPr>
      </w:pPr>
      <w:ins w:id="527" w:author="Rapporteur" w:date="2025-09-03T15:47: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_Toc207806958 \h </w:instrText>
        </w:r>
      </w:ins>
      <w:ins w:id="528" w:author="Rapporteur" w:date="2025-09-03T15:48:00Z">
        <w:r>
          <w:rPr>
            <w:noProof/>
          </w:rPr>
        </w:r>
      </w:ins>
      <w:r>
        <w:rPr>
          <w:noProof/>
        </w:rPr>
        <w:fldChar w:fldCharType="separate"/>
      </w:r>
      <w:ins w:id="529" w:author="Rapporteur" w:date="2025-09-03T15:48:00Z">
        <w:r>
          <w:rPr>
            <w:noProof/>
          </w:rPr>
          <w:t>47</w:t>
        </w:r>
      </w:ins>
      <w:ins w:id="530" w:author="Rapporteur" w:date="2025-09-03T15:47:00Z">
        <w:r>
          <w:rPr>
            <w:noProof/>
          </w:rPr>
          <w:fldChar w:fldCharType="end"/>
        </w:r>
      </w:ins>
    </w:p>
    <w:p w14:paraId="09318B20" w14:textId="68FDA105" w:rsidR="003C1A63" w:rsidRDefault="003C1A63">
      <w:pPr>
        <w:pStyle w:val="TOC5"/>
        <w:rPr>
          <w:ins w:id="531" w:author="Rapporteur" w:date="2025-09-03T15:47:00Z"/>
          <w:rFonts w:asciiTheme="minorHAnsi" w:eastAsiaTheme="minorEastAsia" w:hAnsiTheme="minorHAnsi" w:cstheme="minorBidi"/>
          <w:noProof/>
          <w:sz w:val="22"/>
          <w:szCs w:val="22"/>
          <w:lang w:val="en-IN" w:eastAsia="en-IN"/>
        </w:rPr>
      </w:pPr>
      <w:ins w:id="532" w:author="Rapporteur" w:date="2025-09-03T15:47:00Z">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_Toc207806959 \h </w:instrText>
        </w:r>
      </w:ins>
      <w:ins w:id="533" w:author="Rapporteur" w:date="2025-09-03T15:48:00Z">
        <w:r>
          <w:rPr>
            <w:noProof/>
          </w:rPr>
        </w:r>
      </w:ins>
      <w:r>
        <w:rPr>
          <w:noProof/>
        </w:rPr>
        <w:fldChar w:fldCharType="separate"/>
      </w:r>
      <w:ins w:id="534" w:author="Rapporteur" w:date="2025-09-03T15:48:00Z">
        <w:r>
          <w:rPr>
            <w:noProof/>
          </w:rPr>
          <w:t>48</w:t>
        </w:r>
      </w:ins>
      <w:ins w:id="535" w:author="Rapporteur" w:date="2025-09-03T15:47:00Z">
        <w:r>
          <w:rPr>
            <w:noProof/>
          </w:rPr>
          <w:fldChar w:fldCharType="end"/>
        </w:r>
      </w:ins>
    </w:p>
    <w:p w14:paraId="4CB2F02A" w14:textId="71B008A1" w:rsidR="003C1A63" w:rsidRDefault="003C1A63">
      <w:pPr>
        <w:pStyle w:val="TOC4"/>
        <w:rPr>
          <w:ins w:id="536" w:author="Rapporteur" w:date="2025-09-03T15:47:00Z"/>
          <w:rFonts w:asciiTheme="minorHAnsi" w:eastAsiaTheme="minorEastAsia" w:hAnsiTheme="minorHAnsi" w:cstheme="minorBidi"/>
          <w:noProof/>
          <w:sz w:val="22"/>
          <w:szCs w:val="22"/>
          <w:lang w:val="en-IN" w:eastAsia="en-IN"/>
        </w:rPr>
      </w:pPr>
      <w:ins w:id="537" w:author="Rapporteur" w:date="2025-09-03T15:47: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_Toc207806960 \h </w:instrText>
        </w:r>
      </w:ins>
      <w:ins w:id="538" w:author="Rapporteur" w:date="2025-09-03T15:48:00Z">
        <w:r>
          <w:rPr>
            <w:noProof/>
          </w:rPr>
        </w:r>
      </w:ins>
      <w:r>
        <w:rPr>
          <w:noProof/>
        </w:rPr>
        <w:fldChar w:fldCharType="separate"/>
      </w:r>
      <w:ins w:id="539" w:author="Rapporteur" w:date="2025-09-03T15:48:00Z">
        <w:r>
          <w:rPr>
            <w:noProof/>
          </w:rPr>
          <w:t>48</w:t>
        </w:r>
      </w:ins>
      <w:ins w:id="540" w:author="Rapporteur" w:date="2025-09-03T15:47:00Z">
        <w:r>
          <w:rPr>
            <w:noProof/>
          </w:rPr>
          <w:fldChar w:fldCharType="end"/>
        </w:r>
      </w:ins>
    </w:p>
    <w:p w14:paraId="07B4552D" w14:textId="68E470BF" w:rsidR="003C1A63" w:rsidRDefault="003C1A63">
      <w:pPr>
        <w:pStyle w:val="TOC5"/>
        <w:rPr>
          <w:ins w:id="541" w:author="Rapporteur" w:date="2025-09-03T15:47:00Z"/>
          <w:rFonts w:asciiTheme="minorHAnsi" w:eastAsiaTheme="minorEastAsia" w:hAnsiTheme="minorHAnsi" w:cstheme="minorBidi"/>
          <w:noProof/>
          <w:sz w:val="22"/>
          <w:szCs w:val="22"/>
          <w:lang w:val="en-IN" w:eastAsia="en-IN"/>
        </w:rPr>
      </w:pPr>
      <w:ins w:id="542" w:author="Rapporteur" w:date="2025-09-03T15:47: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_Toc207806961 \h </w:instrText>
        </w:r>
      </w:ins>
      <w:ins w:id="543" w:author="Rapporteur" w:date="2025-09-03T15:48:00Z">
        <w:r>
          <w:rPr>
            <w:noProof/>
          </w:rPr>
        </w:r>
      </w:ins>
      <w:r>
        <w:rPr>
          <w:noProof/>
        </w:rPr>
        <w:fldChar w:fldCharType="separate"/>
      </w:r>
      <w:ins w:id="544" w:author="Rapporteur" w:date="2025-09-03T15:48:00Z">
        <w:r>
          <w:rPr>
            <w:noProof/>
          </w:rPr>
          <w:t>48</w:t>
        </w:r>
      </w:ins>
      <w:ins w:id="545" w:author="Rapporteur" w:date="2025-09-03T15:47:00Z">
        <w:r>
          <w:rPr>
            <w:noProof/>
          </w:rPr>
          <w:fldChar w:fldCharType="end"/>
        </w:r>
      </w:ins>
    </w:p>
    <w:p w14:paraId="2C3451A0" w14:textId="0E947543" w:rsidR="003C1A63" w:rsidRDefault="003C1A63">
      <w:pPr>
        <w:pStyle w:val="TOC5"/>
        <w:rPr>
          <w:ins w:id="546" w:author="Rapporteur" w:date="2025-09-03T15:47:00Z"/>
          <w:rFonts w:asciiTheme="minorHAnsi" w:eastAsiaTheme="minorEastAsia" w:hAnsiTheme="minorHAnsi" w:cstheme="minorBidi"/>
          <w:noProof/>
          <w:sz w:val="22"/>
          <w:szCs w:val="22"/>
          <w:lang w:val="en-IN" w:eastAsia="en-IN"/>
        </w:rPr>
      </w:pPr>
      <w:ins w:id="547" w:author="Rapporteur" w:date="2025-09-03T15:47: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_Toc207806962 \h </w:instrText>
        </w:r>
      </w:ins>
      <w:ins w:id="548" w:author="Rapporteur" w:date="2025-09-03T15:48:00Z">
        <w:r>
          <w:rPr>
            <w:noProof/>
          </w:rPr>
        </w:r>
      </w:ins>
      <w:r>
        <w:rPr>
          <w:noProof/>
        </w:rPr>
        <w:fldChar w:fldCharType="separate"/>
      </w:r>
      <w:ins w:id="549" w:author="Rapporteur" w:date="2025-09-03T15:48:00Z">
        <w:r>
          <w:rPr>
            <w:noProof/>
          </w:rPr>
          <w:t>48</w:t>
        </w:r>
      </w:ins>
      <w:ins w:id="550" w:author="Rapporteur" w:date="2025-09-03T15:47:00Z">
        <w:r>
          <w:rPr>
            <w:noProof/>
          </w:rPr>
          <w:fldChar w:fldCharType="end"/>
        </w:r>
      </w:ins>
    </w:p>
    <w:p w14:paraId="6E2C3C64" w14:textId="5FB0A638" w:rsidR="003C1A63" w:rsidRDefault="003C1A63">
      <w:pPr>
        <w:pStyle w:val="TOC4"/>
        <w:rPr>
          <w:ins w:id="551" w:author="Rapporteur" w:date="2025-09-03T15:47:00Z"/>
          <w:rFonts w:asciiTheme="minorHAnsi" w:eastAsiaTheme="minorEastAsia" w:hAnsiTheme="minorHAnsi" w:cstheme="minorBidi"/>
          <w:noProof/>
          <w:sz w:val="22"/>
          <w:szCs w:val="22"/>
          <w:lang w:val="en-IN" w:eastAsia="en-IN"/>
        </w:rPr>
      </w:pPr>
      <w:ins w:id="552" w:author="Rapporteur" w:date="2025-09-03T15:47: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_Toc207806963 \h </w:instrText>
        </w:r>
      </w:ins>
      <w:ins w:id="553" w:author="Rapporteur" w:date="2025-09-03T15:48:00Z">
        <w:r>
          <w:rPr>
            <w:noProof/>
          </w:rPr>
        </w:r>
      </w:ins>
      <w:r>
        <w:rPr>
          <w:noProof/>
        </w:rPr>
        <w:fldChar w:fldCharType="separate"/>
      </w:r>
      <w:ins w:id="554" w:author="Rapporteur" w:date="2025-09-03T15:48:00Z">
        <w:r>
          <w:rPr>
            <w:noProof/>
          </w:rPr>
          <w:t>49</w:t>
        </w:r>
      </w:ins>
      <w:ins w:id="555" w:author="Rapporteur" w:date="2025-09-03T15:47:00Z">
        <w:r>
          <w:rPr>
            <w:noProof/>
          </w:rPr>
          <w:fldChar w:fldCharType="end"/>
        </w:r>
      </w:ins>
    </w:p>
    <w:p w14:paraId="3215BD4B" w14:textId="77B40E6B" w:rsidR="003C1A63" w:rsidRDefault="003C1A63">
      <w:pPr>
        <w:pStyle w:val="TOC5"/>
        <w:rPr>
          <w:ins w:id="556" w:author="Rapporteur" w:date="2025-09-03T15:47:00Z"/>
          <w:rFonts w:asciiTheme="minorHAnsi" w:eastAsiaTheme="minorEastAsia" w:hAnsiTheme="minorHAnsi" w:cstheme="minorBidi"/>
          <w:noProof/>
          <w:sz w:val="22"/>
          <w:szCs w:val="22"/>
          <w:lang w:val="en-IN" w:eastAsia="en-IN"/>
        </w:rPr>
      </w:pPr>
      <w:ins w:id="557" w:author="Rapporteur" w:date="2025-09-03T15:47: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_Toc207806964 \h </w:instrText>
        </w:r>
      </w:ins>
      <w:ins w:id="558" w:author="Rapporteur" w:date="2025-09-03T15:48:00Z">
        <w:r>
          <w:rPr>
            <w:noProof/>
          </w:rPr>
        </w:r>
      </w:ins>
      <w:r>
        <w:rPr>
          <w:noProof/>
        </w:rPr>
        <w:fldChar w:fldCharType="separate"/>
      </w:r>
      <w:ins w:id="559" w:author="Rapporteur" w:date="2025-09-03T15:48:00Z">
        <w:r>
          <w:rPr>
            <w:noProof/>
          </w:rPr>
          <w:t>49</w:t>
        </w:r>
      </w:ins>
      <w:ins w:id="560" w:author="Rapporteur" w:date="2025-09-03T15:47:00Z">
        <w:r>
          <w:rPr>
            <w:noProof/>
          </w:rPr>
          <w:fldChar w:fldCharType="end"/>
        </w:r>
      </w:ins>
    </w:p>
    <w:p w14:paraId="070BAE8E" w14:textId="50A454E6" w:rsidR="003C1A63" w:rsidRDefault="003C1A63">
      <w:pPr>
        <w:pStyle w:val="TOC5"/>
        <w:rPr>
          <w:ins w:id="561" w:author="Rapporteur" w:date="2025-09-03T15:47:00Z"/>
          <w:rFonts w:asciiTheme="minorHAnsi" w:eastAsiaTheme="minorEastAsia" w:hAnsiTheme="minorHAnsi" w:cstheme="minorBidi"/>
          <w:noProof/>
          <w:sz w:val="22"/>
          <w:szCs w:val="22"/>
          <w:lang w:val="en-IN" w:eastAsia="en-IN"/>
        </w:rPr>
      </w:pPr>
      <w:ins w:id="562" w:author="Rapporteur" w:date="2025-09-03T15:47: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_Toc207806965 \h </w:instrText>
        </w:r>
      </w:ins>
      <w:ins w:id="563" w:author="Rapporteur" w:date="2025-09-03T15:48:00Z">
        <w:r>
          <w:rPr>
            <w:noProof/>
          </w:rPr>
        </w:r>
      </w:ins>
      <w:r>
        <w:rPr>
          <w:noProof/>
        </w:rPr>
        <w:fldChar w:fldCharType="separate"/>
      </w:r>
      <w:ins w:id="564" w:author="Rapporteur" w:date="2025-09-03T15:48:00Z">
        <w:r>
          <w:rPr>
            <w:noProof/>
          </w:rPr>
          <w:t>49</w:t>
        </w:r>
      </w:ins>
      <w:ins w:id="565" w:author="Rapporteur" w:date="2025-09-03T15:47:00Z">
        <w:r>
          <w:rPr>
            <w:noProof/>
          </w:rPr>
          <w:fldChar w:fldCharType="end"/>
        </w:r>
      </w:ins>
    </w:p>
    <w:p w14:paraId="66343BED" w14:textId="346A6B55" w:rsidR="003C1A63" w:rsidRDefault="003C1A63">
      <w:pPr>
        <w:pStyle w:val="TOC5"/>
        <w:rPr>
          <w:ins w:id="566" w:author="Rapporteur" w:date="2025-09-03T15:47:00Z"/>
          <w:rFonts w:asciiTheme="minorHAnsi" w:eastAsiaTheme="minorEastAsia" w:hAnsiTheme="minorHAnsi" w:cstheme="minorBidi"/>
          <w:noProof/>
          <w:sz w:val="22"/>
          <w:szCs w:val="22"/>
          <w:lang w:val="en-IN" w:eastAsia="en-IN"/>
        </w:rPr>
      </w:pPr>
      <w:ins w:id="567" w:author="Rapporteur" w:date="2025-09-03T15:47: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_Toc207806966 \h </w:instrText>
        </w:r>
      </w:ins>
      <w:ins w:id="568" w:author="Rapporteur" w:date="2025-09-03T15:48:00Z">
        <w:r>
          <w:rPr>
            <w:noProof/>
          </w:rPr>
        </w:r>
      </w:ins>
      <w:r>
        <w:rPr>
          <w:noProof/>
        </w:rPr>
        <w:fldChar w:fldCharType="separate"/>
      </w:r>
      <w:ins w:id="569" w:author="Rapporteur" w:date="2025-09-03T15:48:00Z">
        <w:r>
          <w:rPr>
            <w:noProof/>
          </w:rPr>
          <w:t>49</w:t>
        </w:r>
      </w:ins>
      <w:ins w:id="570" w:author="Rapporteur" w:date="2025-09-03T15:47:00Z">
        <w:r>
          <w:rPr>
            <w:noProof/>
          </w:rPr>
          <w:fldChar w:fldCharType="end"/>
        </w:r>
      </w:ins>
    </w:p>
    <w:p w14:paraId="7CEBD1BB" w14:textId="22457B27" w:rsidR="003C1A63" w:rsidRDefault="003C1A63">
      <w:pPr>
        <w:pStyle w:val="TOC2"/>
        <w:rPr>
          <w:ins w:id="571" w:author="Rapporteur" w:date="2025-09-03T15:47:00Z"/>
          <w:rFonts w:asciiTheme="minorHAnsi" w:eastAsiaTheme="minorEastAsia" w:hAnsiTheme="minorHAnsi" w:cstheme="minorBidi"/>
          <w:noProof/>
          <w:sz w:val="22"/>
          <w:szCs w:val="22"/>
          <w:lang w:val="en-IN" w:eastAsia="en-IN"/>
        </w:rPr>
      </w:pPr>
      <w:ins w:id="572" w:author="Rapporteur" w:date="2025-09-03T15:47: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_Toc207806967 \h </w:instrText>
        </w:r>
      </w:ins>
      <w:ins w:id="573" w:author="Rapporteur" w:date="2025-09-03T15:48:00Z">
        <w:r>
          <w:rPr>
            <w:noProof/>
          </w:rPr>
        </w:r>
      </w:ins>
      <w:r>
        <w:rPr>
          <w:noProof/>
        </w:rPr>
        <w:fldChar w:fldCharType="separate"/>
      </w:r>
      <w:ins w:id="574" w:author="Rapporteur" w:date="2025-09-03T15:48:00Z">
        <w:r>
          <w:rPr>
            <w:noProof/>
          </w:rPr>
          <w:t>50</w:t>
        </w:r>
      </w:ins>
      <w:ins w:id="575" w:author="Rapporteur" w:date="2025-09-03T15:47:00Z">
        <w:r>
          <w:rPr>
            <w:noProof/>
          </w:rPr>
          <w:fldChar w:fldCharType="end"/>
        </w:r>
      </w:ins>
    </w:p>
    <w:p w14:paraId="7DD9DC94" w14:textId="056FD7E5" w:rsidR="003C1A63" w:rsidRDefault="003C1A63">
      <w:pPr>
        <w:pStyle w:val="TOC3"/>
        <w:rPr>
          <w:ins w:id="576" w:author="Rapporteur" w:date="2025-09-03T15:47:00Z"/>
          <w:rFonts w:asciiTheme="minorHAnsi" w:eastAsiaTheme="minorEastAsia" w:hAnsiTheme="minorHAnsi" w:cstheme="minorBidi"/>
          <w:noProof/>
          <w:sz w:val="22"/>
          <w:szCs w:val="22"/>
          <w:lang w:val="en-IN" w:eastAsia="en-IN"/>
        </w:rPr>
      </w:pPr>
      <w:ins w:id="577" w:author="Rapporteur" w:date="2025-09-03T15:47: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_Toc207806968 \h </w:instrText>
        </w:r>
      </w:ins>
      <w:ins w:id="578" w:author="Rapporteur" w:date="2025-09-03T15:48:00Z">
        <w:r>
          <w:rPr>
            <w:noProof/>
          </w:rPr>
        </w:r>
      </w:ins>
      <w:r>
        <w:rPr>
          <w:noProof/>
        </w:rPr>
        <w:fldChar w:fldCharType="separate"/>
      </w:r>
      <w:ins w:id="579" w:author="Rapporteur" w:date="2025-09-03T15:48:00Z">
        <w:r>
          <w:rPr>
            <w:noProof/>
          </w:rPr>
          <w:t>50</w:t>
        </w:r>
      </w:ins>
      <w:ins w:id="580" w:author="Rapporteur" w:date="2025-09-03T15:47:00Z">
        <w:r>
          <w:rPr>
            <w:noProof/>
          </w:rPr>
          <w:fldChar w:fldCharType="end"/>
        </w:r>
      </w:ins>
    </w:p>
    <w:p w14:paraId="29F01E77" w14:textId="78C65C59" w:rsidR="003C1A63" w:rsidRDefault="003C1A63">
      <w:pPr>
        <w:pStyle w:val="TOC3"/>
        <w:rPr>
          <w:ins w:id="581" w:author="Rapporteur" w:date="2025-09-03T15:47:00Z"/>
          <w:rFonts w:asciiTheme="minorHAnsi" w:eastAsiaTheme="minorEastAsia" w:hAnsiTheme="minorHAnsi" w:cstheme="minorBidi"/>
          <w:noProof/>
          <w:sz w:val="22"/>
          <w:szCs w:val="22"/>
          <w:lang w:val="en-IN" w:eastAsia="en-IN"/>
        </w:rPr>
      </w:pPr>
      <w:ins w:id="582" w:author="Rapporteur" w:date="2025-09-03T15:47: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_Toc207806969 \h </w:instrText>
        </w:r>
      </w:ins>
      <w:ins w:id="583" w:author="Rapporteur" w:date="2025-09-03T15:48:00Z">
        <w:r>
          <w:rPr>
            <w:noProof/>
          </w:rPr>
        </w:r>
      </w:ins>
      <w:r>
        <w:rPr>
          <w:noProof/>
        </w:rPr>
        <w:fldChar w:fldCharType="separate"/>
      </w:r>
      <w:ins w:id="584" w:author="Rapporteur" w:date="2025-09-03T15:48:00Z">
        <w:r>
          <w:rPr>
            <w:noProof/>
          </w:rPr>
          <w:t>50</w:t>
        </w:r>
      </w:ins>
      <w:ins w:id="585" w:author="Rapporteur" w:date="2025-09-03T15:47:00Z">
        <w:r>
          <w:rPr>
            <w:noProof/>
          </w:rPr>
          <w:fldChar w:fldCharType="end"/>
        </w:r>
      </w:ins>
    </w:p>
    <w:p w14:paraId="7BCD8914" w14:textId="15CF5A4F" w:rsidR="003C1A63" w:rsidRDefault="003C1A63">
      <w:pPr>
        <w:pStyle w:val="TOC4"/>
        <w:rPr>
          <w:ins w:id="586" w:author="Rapporteur" w:date="2025-09-03T15:47:00Z"/>
          <w:rFonts w:asciiTheme="minorHAnsi" w:eastAsiaTheme="minorEastAsia" w:hAnsiTheme="minorHAnsi" w:cstheme="minorBidi"/>
          <w:noProof/>
          <w:sz w:val="22"/>
          <w:szCs w:val="22"/>
          <w:lang w:val="en-IN" w:eastAsia="en-IN"/>
        </w:rPr>
      </w:pPr>
      <w:ins w:id="587" w:author="Rapporteur" w:date="2025-09-03T15:47: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_Toc207806970 \h </w:instrText>
        </w:r>
      </w:ins>
      <w:ins w:id="588" w:author="Rapporteur" w:date="2025-09-03T15:48:00Z">
        <w:r>
          <w:rPr>
            <w:noProof/>
          </w:rPr>
        </w:r>
      </w:ins>
      <w:r>
        <w:rPr>
          <w:noProof/>
        </w:rPr>
        <w:fldChar w:fldCharType="separate"/>
      </w:r>
      <w:ins w:id="589" w:author="Rapporteur" w:date="2025-09-03T15:48:00Z">
        <w:r>
          <w:rPr>
            <w:noProof/>
          </w:rPr>
          <w:t>50</w:t>
        </w:r>
      </w:ins>
      <w:ins w:id="590" w:author="Rapporteur" w:date="2025-09-03T15:47:00Z">
        <w:r>
          <w:rPr>
            <w:noProof/>
          </w:rPr>
          <w:fldChar w:fldCharType="end"/>
        </w:r>
      </w:ins>
    </w:p>
    <w:p w14:paraId="1710B9E8" w14:textId="5BDEB740" w:rsidR="003C1A63" w:rsidRDefault="003C1A63">
      <w:pPr>
        <w:pStyle w:val="TOC4"/>
        <w:rPr>
          <w:ins w:id="591" w:author="Rapporteur" w:date="2025-09-03T15:47:00Z"/>
          <w:rFonts w:asciiTheme="minorHAnsi" w:eastAsiaTheme="minorEastAsia" w:hAnsiTheme="minorHAnsi" w:cstheme="minorBidi"/>
          <w:noProof/>
          <w:sz w:val="22"/>
          <w:szCs w:val="22"/>
          <w:lang w:val="en-IN" w:eastAsia="en-IN"/>
        </w:rPr>
      </w:pPr>
      <w:ins w:id="592" w:author="Rapporteur" w:date="2025-09-03T15:47: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_Toc207806971 \h </w:instrText>
        </w:r>
      </w:ins>
      <w:ins w:id="593" w:author="Rapporteur" w:date="2025-09-03T15:48:00Z">
        <w:r>
          <w:rPr>
            <w:noProof/>
          </w:rPr>
        </w:r>
      </w:ins>
      <w:r>
        <w:rPr>
          <w:noProof/>
        </w:rPr>
        <w:fldChar w:fldCharType="separate"/>
      </w:r>
      <w:ins w:id="594" w:author="Rapporteur" w:date="2025-09-03T15:48:00Z">
        <w:r>
          <w:rPr>
            <w:noProof/>
          </w:rPr>
          <w:t>50</w:t>
        </w:r>
      </w:ins>
      <w:ins w:id="595" w:author="Rapporteur" w:date="2025-09-03T15:47:00Z">
        <w:r>
          <w:rPr>
            <w:noProof/>
          </w:rPr>
          <w:fldChar w:fldCharType="end"/>
        </w:r>
      </w:ins>
    </w:p>
    <w:p w14:paraId="77B8B3A6" w14:textId="35BB0B21" w:rsidR="003C1A63" w:rsidRDefault="003C1A63">
      <w:pPr>
        <w:pStyle w:val="TOC5"/>
        <w:rPr>
          <w:ins w:id="596" w:author="Rapporteur" w:date="2025-09-03T15:47:00Z"/>
          <w:rFonts w:asciiTheme="minorHAnsi" w:eastAsiaTheme="minorEastAsia" w:hAnsiTheme="minorHAnsi" w:cstheme="minorBidi"/>
          <w:noProof/>
          <w:sz w:val="22"/>
          <w:szCs w:val="22"/>
          <w:lang w:val="en-IN" w:eastAsia="en-IN"/>
        </w:rPr>
      </w:pPr>
      <w:ins w:id="597" w:author="Rapporteur" w:date="2025-09-03T15:47: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_Toc207806972 \h </w:instrText>
        </w:r>
      </w:ins>
      <w:ins w:id="598" w:author="Rapporteur" w:date="2025-09-03T15:48:00Z">
        <w:r>
          <w:rPr>
            <w:noProof/>
          </w:rPr>
        </w:r>
      </w:ins>
      <w:r>
        <w:rPr>
          <w:noProof/>
        </w:rPr>
        <w:fldChar w:fldCharType="separate"/>
      </w:r>
      <w:ins w:id="599" w:author="Rapporteur" w:date="2025-09-03T15:48:00Z">
        <w:r>
          <w:rPr>
            <w:noProof/>
          </w:rPr>
          <w:t>50</w:t>
        </w:r>
      </w:ins>
      <w:ins w:id="600" w:author="Rapporteur" w:date="2025-09-03T15:47:00Z">
        <w:r>
          <w:rPr>
            <w:noProof/>
          </w:rPr>
          <w:fldChar w:fldCharType="end"/>
        </w:r>
      </w:ins>
    </w:p>
    <w:p w14:paraId="03D0D441" w14:textId="45F65E35" w:rsidR="003C1A63" w:rsidRDefault="003C1A63">
      <w:pPr>
        <w:pStyle w:val="TOC5"/>
        <w:rPr>
          <w:ins w:id="601" w:author="Rapporteur" w:date="2025-09-03T15:47:00Z"/>
          <w:rFonts w:asciiTheme="minorHAnsi" w:eastAsiaTheme="minorEastAsia" w:hAnsiTheme="minorHAnsi" w:cstheme="minorBidi"/>
          <w:noProof/>
          <w:sz w:val="22"/>
          <w:szCs w:val="22"/>
          <w:lang w:val="en-IN" w:eastAsia="en-IN"/>
        </w:rPr>
      </w:pPr>
      <w:ins w:id="602" w:author="Rapporteur" w:date="2025-09-03T15:47: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_Toc207806973 \h </w:instrText>
        </w:r>
      </w:ins>
      <w:ins w:id="603" w:author="Rapporteur" w:date="2025-09-03T15:48:00Z">
        <w:r>
          <w:rPr>
            <w:noProof/>
          </w:rPr>
        </w:r>
      </w:ins>
      <w:r>
        <w:rPr>
          <w:noProof/>
        </w:rPr>
        <w:fldChar w:fldCharType="separate"/>
      </w:r>
      <w:ins w:id="604" w:author="Rapporteur" w:date="2025-09-03T15:48:00Z">
        <w:r>
          <w:rPr>
            <w:noProof/>
          </w:rPr>
          <w:t>50</w:t>
        </w:r>
      </w:ins>
      <w:ins w:id="605" w:author="Rapporteur" w:date="2025-09-03T15:47:00Z">
        <w:r>
          <w:rPr>
            <w:noProof/>
          </w:rPr>
          <w:fldChar w:fldCharType="end"/>
        </w:r>
      </w:ins>
    </w:p>
    <w:p w14:paraId="7D6B7948" w14:textId="14640C1E" w:rsidR="003C1A63" w:rsidRDefault="003C1A63">
      <w:pPr>
        <w:pStyle w:val="TOC4"/>
        <w:rPr>
          <w:ins w:id="606" w:author="Rapporteur" w:date="2025-09-03T15:47:00Z"/>
          <w:rFonts w:asciiTheme="minorHAnsi" w:eastAsiaTheme="minorEastAsia" w:hAnsiTheme="minorHAnsi" w:cstheme="minorBidi"/>
          <w:noProof/>
          <w:sz w:val="22"/>
          <w:szCs w:val="22"/>
          <w:lang w:val="en-IN" w:eastAsia="en-IN"/>
        </w:rPr>
      </w:pPr>
      <w:ins w:id="607" w:author="Rapporteur" w:date="2025-09-03T15:47: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_Toc207806974 \h </w:instrText>
        </w:r>
      </w:ins>
      <w:ins w:id="608" w:author="Rapporteur" w:date="2025-09-03T15:48:00Z">
        <w:r>
          <w:rPr>
            <w:noProof/>
          </w:rPr>
        </w:r>
      </w:ins>
      <w:r>
        <w:rPr>
          <w:noProof/>
        </w:rPr>
        <w:fldChar w:fldCharType="separate"/>
      </w:r>
      <w:ins w:id="609" w:author="Rapporteur" w:date="2025-09-03T15:48:00Z">
        <w:r>
          <w:rPr>
            <w:noProof/>
          </w:rPr>
          <w:t>51</w:t>
        </w:r>
      </w:ins>
      <w:ins w:id="610" w:author="Rapporteur" w:date="2025-09-03T15:47:00Z">
        <w:r>
          <w:rPr>
            <w:noProof/>
          </w:rPr>
          <w:fldChar w:fldCharType="end"/>
        </w:r>
      </w:ins>
    </w:p>
    <w:p w14:paraId="1F18BDCA" w14:textId="174B4423" w:rsidR="003C1A63" w:rsidRDefault="003C1A63">
      <w:pPr>
        <w:pStyle w:val="TOC5"/>
        <w:rPr>
          <w:ins w:id="611" w:author="Rapporteur" w:date="2025-09-03T15:47:00Z"/>
          <w:rFonts w:asciiTheme="minorHAnsi" w:eastAsiaTheme="minorEastAsia" w:hAnsiTheme="minorHAnsi" w:cstheme="minorBidi"/>
          <w:noProof/>
          <w:sz w:val="22"/>
          <w:szCs w:val="22"/>
          <w:lang w:val="en-IN" w:eastAsia="en-IN"/>
        </w:rPr>
      </w:pPr>
      <w:ins w:id="612" w:author="Rapporteur" w:date="2025-09-03T15:47: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_Toc207806975 \h </w:instrText>
        </w:r>
      </w:ins>
      <w:ins w:id="613" w:author="Rapporteur" w:date="2025-09-03T15:48:00Z">
        <w:r>
          <w:rPr>
            <w:noProof/>
          </w:rPr>
        </w:r>
      </w:ins>
      <w:r>
        <w:rPr>
          <w:noProof/>
        </w:rPr>
        <w:fldChar w:fldCharType="separate"/>
      </w:r>
      <w:ins w:id="614" w:author="Rapporteur" w:date="2025-09-03T15:48:00Z">
        <w:r>
          <w:rPr>
            <w:noProof/>
          </w:rPr>
          <w:t>51</w:t>
        </w:r>
      </w:ins>
      <w:ins w:id="615" w:author="Rapporteur" w:date="2025-09-03T15:47:00Z">
        <w:r>
          <w:rPr>
            <w:noProof/>
          </w:rPr>
          <w:fldChar w:fldCharType="end"/>
        </w:r>
      </w:ins>
    </w:p>
    <w:p w14:paraId="1335A0F6" w14:textId="6AACCEB0" w:rsidR="003C1A63" w:rsidRDefault="003C1A63">
      <w:pPr>
        <w:pStyle w:val="TOC5"/>
        <w:rPr>
          <w:ins w:id="616" w:author="Rapporteur" w:date="2025-09-03T15:47:00Z"/>
          <w:rFonts w:asciiTheme="minorHAnsi" w:eastAsiaTheme="minorEastAsia" w:hAnsiTheme="minorHAnsi" w:cstheme="minorBidi"/>
          <w:noProof/>
          <w:sz w:val="22"/>
          <w:szCs w:val="22"/>
          <w:lang w:val="en-IN" w:eastAsia="en-IN"/>
        </w:rPr>
      </w:pPr>
      <w:ins w:id="617" w:author="Rapporteur" w:date="2025-09-03T15:47:00Z">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_Toc207806976 \h </w:instrText>
        </w:r>
      </w:ins>
      <w:ins w:id="618" w:author="Rapporteur" w:date="2025-09-03T15:48:00Z">
        <w:r>
          <w:rPr>
            <w:noProof/>
          </w:rPr>
        </w:r>
      </w:ins>
      <w:r>
        <w:rPr>
          <w:noProof/>
        </w:rPr>
        <w:fldChar w:fldCharType="separate"/>
      </w:r>
      <w:ins w:id="619" w:author="Rapporteur" w:date="2025-09-03T15:48:00Z">
        <w:r>
          <w:rPr>
            <w:noProof/>
          </w:rPr>
          <w:t>51</w:t>
        </w:r>
      </w:ins>
      <w:ins w:id="620" w:author="Rapporteur" w:date="2025-09-03T15:47:00Z">
        <w:r>
          <w:rPr>
            <w:noProof/>
          </w:rPr>
          <w:fldChar w:fldCharType="end"/>
        </w:r>
      </w:ins>
    </w:p>
    <w:p w14:paraId="0B6CC826" w14:textId="2AEE5FBA" w:rsidR="003C1A63" w:rsidRDefault="003C1A63">
      <w:pPr>
        <w:pStyle w:val="TOC2"/>
        <w:rPr>
          <w:ins w:id="621" w:author="Rapporteur" w:date="2025-09-03T15:47:00Z"/>
          <w:rFonts w:asciiTheme="minorHAnsi" w:eastAsiaTheme="minorEastAsia" w:hAnsiTheme="minorHAnsi" w:cstheme="minorBidi"/>
          <w:noProof/>
          <w:sz w:val="22"/>
          <w:szCs w:val="22"/>
          <w:lang w:val="en-IN" w:eastAsia="en-IN"/>
        </w:rPr>
      </w:pPr>
      <w:ins w:id="622" w:author="Rapporteur" w:date="2025-09-03T15:47: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_Toc207806977 \h </w:instrText>
        </w:r>
      </w:ins>
      <w:ins w:id="623" w:author="Rapporteur" w:date="2025-09-03T15:48:00Z">
        <w:r>
          <w:rPr>
            <w:noProof/>
          </w:rPr>
        </w:r>
      </w:ins>
      <w:r>
        <w:rPr>
          <w:noProof/>
        </w:rPr>
        <w:fldChar w:fldCharType="separate"/>
      </w:r>
      <w:ins w:id="624" w:author="Rapporteur" w:date="2025-09-03T15:48:00Z">
        <w:r>
          <w:rPr>
            <w:noProof/>
          </w:rPr>
          <w:t>51</w:t>
        </w:r>
      </w:ins>
      <w:ins w:id="625" w:author="Rapporteur" w:date="2025-09-03T15:47:00Z">
        <w:r>
          <w:rPr>
            <w:noProof/>
          </w:rPr>
          <w:fldChar w:fldCharType="end"/>
        </w:r>
      </w:ins>
    </w:p>
    <w:p w14:paraId="674717EB" w14:textId="37899EA6" w:rsidR="003C1A63" w:rsidRDefault="003C1A63">
      <w:pPr>
        <w:pStyle w:val="TOC3"/>
        <w:rPr>
          <w:ins w:id="626" w:author="Rapporteur" w:date="2025-09-03T15:47:00Z"/>
          <w:rFonts w:asciiTheme="minorHAnsi" w:eastAsiaTheme="minorEastAsia" w:hAnsiTheme="minorHAnsi" w:cstheme="minorBidi"/>
          <w:noProof/>
          <w:sz w:val="22"/>
          <w:szCs w:val="22"/>
          <w:lang w:val="en-IN" w:eastAsia="en-IN"/>
        </w:rPr>
      </w:pPr>
      <w:ins w:id="627" w:author="Rapporteur" w:date="2025-09-03T15:47: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_Toc207806978 \h </w:instrText>
        </w:r>
      </w:ins>
      <w:ins w:id="628" w:author="Rapporteur" w:date="2025-09-03T15:48:00Z">
        <w:r>
          <w:rPr>
            <w:noProof/>
          </w:rPr>
        </w:r>
      </w:ins>
      <w:r>
        <w:rPr>
          <w:noProof/>
        </w:rPr>
        <w:fldChar w:fldCharType="separate"/>
      </w:r>
      <w:ins w:id="629" w:author="Rapporteur" w:date="2025-09-03T15:48:00Z">
        <w:r>
          <w:rPr>
            <w:noProof/>
          </w:rPr>
          <w:t>51</w:t>
        </w:r>
      </w:ins>
      <w:ins w:id="630" w:author="Rapporteur" w:date="2025-09-03T15:47:00Z">
        <w:r>
          <w:rPr>
            <w:noProof/>
          </w:rPr>
          <w:fldChar w:fldCharType="end"/>
        </w:r>
      </w:ins>
    </w:p>
    <w:p w14:paraId="2D6D8277" w14:textId="049FED98" w:rsidR="003C1A63" w:rsidRDefault="003C1A63">
      <w:pPr>
        <w:pStyle w:val="TOC3"/>
        <w:rPr>
          <w:ins w:id="631" w:author="Rapporteur" w:date="2025-09-03T15:47:00Z"/>
          <w:rFonts w:asciiTheme="minorHAnsi" w:eastAsiaTheme="minorEastAsia" w:hAnsiTheme="minorHAnsi" w:cstheme="minorBidi"/>
          <w:noProof/>
          <w:sz w:val="22"/>
          <w:szCs w:val="22"/>
          <w:lang w:val="en-IN" w:eastAsia="en-IN"/>
        </w:rPr>
      </w:pPr>
      <w:ins w:id="632" w:author="Rapporteur" w:date="2025-09-03T15:47: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_Toc207806979 \h </w:instrText>
        </w:r>
      </w:ins>
      <w:ins w:id="633" w:author="Rapporteur" w:date="2025-09-03T15:48:00Z">
        <w:r>
          <w:rPr>
            <w:noProof/>
          </w:rPr>
        </w:r>
      </w:ins>
      <w:r>
        <w:rPr>
          <w:noProof/>
        </w:rPr>
        <w:fldChar w:fldCharType="separate"/>
      </w:r>
      <w:ins w:id="634" w:author="Rapporteur" w:date="2025-09-03T15:48:00Z">
        <w:r>
          <w:rPr>
            <w:noProof/>
          </w:rPr>
          <w:t>51</w:t>
        </w:r>
      </w:ins>
      <w:ins w:id="635" w:author="Rapporteur" w:date="2025-09-03T15:47:00Z">
        <w:r>
          <w:rPr>
            <w:noProof/>
          </w:rPr>
          <w:fldChar w:fldCharType="end"/>
        </w:r>
      </w:ins>
    </w:p>
    <w:p w14:paraId="5D32DEE1" w14:textId="7D737DF0" w:rsidR="003C1A63" w:rsidRDefault="003C1A63">
      <w:pPr>
        <w:pStyle w:val="TOC4"/>
        <w:rPr>
          <w:ins w:id="636" w:author="Rapporteur" w:date="2025-09-03T15:47:00Z"/>
          <w:rFonts w:asciiTheme="minorHAnsi" w:eastAsiaTheme="minorEastAsia" w:hAnsiTheme="minorHAnsi" w:cstheme="minorBidi"/>
          <w:noProof/>
          <w:sz w:val="22"/>
          <w:szCs w:val="22"/>
          <w:lang w:val="en-IN" w:eastAsia="en-IN"/>
        </w:rPr>
      </w:pPr>
      <w:ins w:id="637" w:author="Rapporteur" w:date="2025-09-03T15:47: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_Toc207806980 \h </w:instrText>
        </w:r>
      </w:ins>
      <w:ins w:id="638" w:author="Rapporteur" w:date="2025-09-03T15:48:00Z">
        <w:r>
          <w:rPr>
            <w:noProof/>
          </w:rPr>
        </w:r>
      </w:ins>
      <w:r>
        <w:rPr>
          <w:noProof/>
        </w:rPr>
        <w:fldChar w:fldCharType="separate"/>
      </w:r>
      <w:ins w:id="639" w:author="Rapporteur" w:date="2025-09-03T15:48:00Z">
        <w:r>
          <w:rPr>
            <w:noProof/>
          </w:rPr>
          <w:t>51</w:t>
        </w:r>
      </w:ins>
      <w:ins w:id="640" w:author="Rapporteur" w:date="2025-09-03T15:47:00Z">
        <w:r>
          <w:rPr>
            <w:noProof/>
          </w:rPr>
          <w:fldChar w:fldCharType="end"/>
        </w:r>
      </w:ins>
    </w:p>
    <w:p w14:paraId="039D3ACE" w14:textId="291D8BE8" w:rsidR="003C1A63" w:rsidRDefault="003C1A63">
      <w:pPr>
        <w:pStyle w:val="TOC4"/>
        <w:rPr>
          <w:ins w:id="641" w:author="Rapporteur" w:date="2025-09-03T15:47:00Z"/>
          <w:rFonts w:asciiTheme="minorHAnsi" w:eastAsiaTheme="minorEastAsia" w:hAnsiTheme="minorHAnsi" w:cstheme="minorBidi"/>
          <w:noProof/>
          <w:sz w:val="22"/>
          <w:szCs w:val="22"/>
          <w:lang w:val="en-IN" w:eastAsia="en-IN"/>
        </w:rPr>
      </w:pPr>
      <w:ins w:id="642" w:author="Rapporteur" w:date="2025-09-03T15:47: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_Toc207806981 \h </w:instrText>
        </w:r>
      </w:ins>
      <w:ins w:id="643" w:author="Rapporteur" w:date="2025-09-03T15:48:00Z">
        <w:r>
          <w:rPr>
            <w:noProof/>
          </w:rPr>
        </w:r>
      </w:ins>
      <w:r>
        <w:rPr>
          <w:noProof/>
        </w:rPr>
        <w:fldChar w:fldCharType="separate"/>
      </w:r>
      <w:ins w:id="644" w:author="Rapporteur" w:date="2025-09-03T15:48:00Z">
        <w:r>
          <w:rPr>
            <w:noProof/>
          </w:rPr>
          <w:t>52</w:t>
        </w:r>
      </w:ins>
      <w:ins w:id="645" w:author="Rapporteur" w:date="2025-09-03T15:47:00Z">
        <w:r>
          <w:rPr>
            <w:noProof/>
          </w:rPr>
          <w:fldChar w:fldCharType="end"/>
        </w:r>
      </w:ins>
    </w:p>
    <w:p w14:paraId="41E594E0" w14:textId="0EFD9EBD" w:rsidR="003C1A63" w:rsidRDefault="003C1A63">
      <w:pPr>
        <w:pStyle w:val="TOC5"/>
        <w:rPr>
          <w:ins w:id="646" w:author="Rapporteur" w:date="2025-09-03T15:47:00Z"/>
          <w:rFonts w:asciiTheme="minorHAnsi" w:eastAsiaTheme="minorEastAsia" w:hAnsiTheme="minorHAnsi" w:cstheme="minorBidi"/>
          <w:noProof/>
          <w:sz w:val="22"/>
          <w:szCs w:val="22"/>
          <w:lang w:val="en-IN" w:eastAsia="en-IN"/>
        </w:rPr>
      </w:pPr>
      <w:ins w:id="647" w:author="Rapporteur" w:date="2025-09-03T15:47: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_Toc207806982 \h </w:instrText>
        </w:r>
      </w:ins>
      <w:ins w:id="648" w:author="Rapporteur" w:date="2025-09-03T15:48:00Z">
        <w:r>
          <w:rPr>
            <w:noProof/>
          </w:rPr>
        </w:r>
      </w:ins>
      <w:r>
        <w:rPr>
          <w:noProof/>
        </w:rPr>
        <w:fldChar w:fldCharType="separate"/>
      </w:r>
      <w:ins w:id="649" w:author="Rapporteur" w:date="2025-09-03T15:48:00Z">
        <w:r>
          <w:rPr>
            <w:noProof/>
          </w:rPr>
          <w:t>52</w:t>
        </w:r>
      </w:ins>
      <w:ins w:id="650" w:author="Rapporteur" w:date="2025-09-03T15:47:00Z">
        <w:r>
          <w:rPr>
            <w:noProof/>
          </w:rPr>
          <w:fldChar w:fldCharType="end"/>
        </w:r>
      </w:ins>
    </w:p>
    <w:p w14:paraId="1F8D3D61" w14:textId="389A1DF7" w:rsidR="003C1A63" w:rsidRDefault="003C1A63">
      <w:pPr>
        <w:pStyle w:val="TOC5"/>
        <w:rPr>
          <w:ins w:id="651" w:author="Rapporteur" w:date="2025-09-03T15:47:00Z"/>
          <w:rFonts w:asciiTheme="minorHAnsi" w:eastAsiaTheme="minorEastAsia" w:hAnsiTheme="minorHAnsi" w:cstheme="minorBidi"/>
          <w:noProof/>
          <w:sz w:val="22"/>
          <w:szCs w:val="22"/>
          <w:lang w:val="en-IN" w:eastAsia="en-IN"/>
        </w:rPr>
      </w:pPr>
      <w:ins w:id="652" w:author="Rapporteur" w:date="2025-09-03T15:47: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_Toc207806983 \h </w:instrText>
        </w:r>
      </w:ins>
      <w:ins w:id="653" w:author="Rapporteur" w:date="2025-09-03T15:48:00Z">
        <w:r>
          <w:rPr>
            <w:noProof/>
          </w:rPr>
        </w:r>
      </w:ins>
      <w:r>
        <w:rPr>
          <w:noProof/>
        </w:rPr>
        <w:fldChar w:fldCharType="separate"/>
      </w:r>
      <w:ins w:id="654" w:author="Rapporteur" w:date="2025-09-03T15:48:00Z">
        <w:r>
          <w:rPr>
            <w:noProof/>
          </w:rPr>
          <w:t>52</w:t>
        </w:r>
      </w:ins>
      <w:ins w:id="655" w:author="Rapporteur" w:date="2025-09-03T15:47:00Z">
        <w:r>
          <w:rPr>
            <w:noProof/>
          </w:rPr>
          <w:fldChar w:fldCharType="end"/>
        </w:r>
      </w:ins>
    </w:p>
    <w:p w14:paraId="08786A37" w14:textId="1328DF82" w:rsidR="003C1A63" w:rsidRDefault="003C1A63">
      <w:pPr>
        <w:pStyle w:val="TOC4"/>
        <w:rPr>
          <w:ins w:id="656" w:author="Rapporteur" w:date="2025-09-03T15:47:00Z"/>
          <w:rFonts w:asciiTheme="minorHAnsi" w:eastAsiaTheme="minorEastAsia" w:hAnsiTheme="minorHAnsi" w:cstheme="minorBidi"/>
          <w:noProof/>
          <w:sz w:val="22"/>
          <w:szCs w:val="22"/>
          <w:lang w:val="en-IN" w:eastAsia="en-IN"/>
        </w:rPr>
      </w:pPr>
      <w:ins w:id="657" w:author="Rapporteur" w:date="2025-09-03T15:47: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_Toc207806984 \h </w:instrText>
        </w:r>
      </w:ins>
      <w:ins w:id="658" w:author="Rapporteur" w:date="2025-09-03T15:48:00Z">
        <w:r>
          <w:rPr>
            <w:noProof/>
          </w:rPr>
        </w:r>
      </w:ins>
      <w:r>
        <w:rPr>
          <w:noProof/>
        </w:rPr>
        <w:fldChar w:fldCharType="separate"/>
      </w:r>
      <w:ins w:id="659" w:author="Rapporteur" w:date="2025-09-03T15:48:00Z">
        <w:r>
          <w:rPr>
            <w:noProof/>
          </w:rPr>
          <w:t>52</w:t>
        </w:r>
      </w:ins>
      <w:ins w:id="660" w:author="Rapporteur" w:date="2025-09-03T15:47:00Z">
        <w:r>
          <w:rPr>
            <w:noProof/>
          </w:rPr>
          <w:fldChar w:fldCharType="end"/>
        </w:r>
      </w:ins>
    </w:p>
    <w:p w14:paraId="0E8F6765" w14:textId="2416222C" w:rsidR="003C1A63" w:rsidRDefault="003C1A63">
      <w:pPr>
        <w:pStyle w:val="TOC5"/>
        <w:rPr>
          <w:ins w:id="661" w:author="Rapporteur" w:date="2025-09-03T15:47:00Z"/>
          <w:rFonts w:asciiTheme="minorHAnsi" w:eastAsiaTheme="minorEastAsia" w:hAnsiTheme="minorHAnsi" w:cstheme="minorBidi"/>
          <w:noProof/>
          <w:sz w:val="22"/>
          <w:szCs w:val="22"/>
          <w:lang w:val="en-IN" w:eastAsia="en-IN"/>
        </w:rPr>
      </w:pPr>
      <w:ins w:id="662" w:author="Rapporteur" w:date="2025-09-03T15:47: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_Toc207806985 \h </w:instrText>
        </w:r>
      </w:ins>
      <w:ins w:id="663" w:author="Rapporteur" w:date="2025-09-03T15:48:00Z">
        <w:r>
          <w:rPr>
            <w:noProof/>
          </w:rPr>
        </w:r>
      </w:ins>
      <w:r>
        <w:rPr>
          <w:noProof/>
        </w:rPr>
        <w:fldChar w:fldCharType="separate"/>
      </w:r>
      <w:ins w:id="664" w:author="Rapporteur" w:date="2025-09-03T15:48:00Z">
        <w:r>
          <w:rPr>
            <w:noProof/>
          </w:rPr>
          <w:t>52</w:t>
        </w:r>
      </w:ins>
      <w:ins w:id="665" w:author="Rapporteur" w:date="2025-09-03T15:47:00Z">
        <w:r>
          <w:rPr>
            <w:noProof/>
          </w:rPr>
          <w:fldChar w:fldCharType="end"/>
        </w:r>
      </w:ins>
    </w:p>
    <w:p w14:paraId="2E7E5600" w14:textId="7494763E" w:rsidR="003C1A63" w:rsidRDefault="003C1A63">
      <w:pPr>
        <w:pStyle w:val="TOC5"/>
        <w:rPr>
          <w:ins w:id="666" w:author="Rapporteur" w:date="2025-09-03T15:47:00Z"/>
          <w:rFonts w:asciiTheme="minorHAnsi" w:eastAsiaTheme="minorEastAsia" w:hAnsiTheme="minorHAnsi" w:cstheme="minorBidi"/>
          <w:noProof/>
          <w:sz w:val="22"/>
          <w:szCs w:val="22"/>
          <w:lang w:val="en-IN" w:eastAsia="en-IN"/>
        </w:rPr>
      </w:pPr>
      <w:ins w:id="667" w:author="Rapporteur" w:date="2025-09-03T15:47: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_Toc207806986 \h </w:instrText>
        </w:r>
      </w:ins>
      <w:ins w:id="668" w:author="Rapporteur" w:date="2025-09-03T15:48:00Z">
        <w:r>
          <w:rPr>
            <w:noProof/>
          </w:rPr>
        </w:r>
      </w:ins>
      <w:r>
        <w:rPr>
          <w:noProof/>
        </w:rPr>
        <w:fldChar w:fldCharType="separate"/>
      </w:r>
      <w:ins w:id="669" w:author="Rapporteur" w:date="2025-09-03T15:48:00Z">
        <w:r>
          <w:rPr>
            <w:noProof/>
          </w:rPr>
          <w:t>52</w:t>
        </w:r>
      </w:ins>
      <w:ins w:id="670" w:author="Rapporteur" w:date="2025-09-03T15:47:00Z">
        <w:r>
          <w:rPr>
            <w:noProof/>
          </w:rPr>
          <w:fldChar w:fldCharType="end"/>
        </w:r>
      </w:ins>
    </w:p>
    <w:p w14:paraId="3FB5FC57" w14:textId="50028746" w:rsidR="003C1A63" w:rsidRDefault="003C1A63">
      <w:pPr>
        <w:pStyle w:val="TOC2"/>
        <w:rPr>
          <w:ins w:id="671" w:author="Rapporteur" w:date="2025-09-03T15:47:00Z"/>
          <w:rFonts w:asciiTheme="minorHAnsi" w:eastAsiaTheme="minorEastAsia" w:hAnsiTheme="minorHAnsi" w:cstheme="minorBidi"/>
          <w:noProof/>
          <w:sz w:val="22"/>
          <w:szCs w:val="22"/>
          <w:lang w:val="en-IN" w:eastAsia="en-IN"/>
        </w:rPr>
      </w:pPr>
      <w:ins w:id="672" w:author="Rapporteur" w:date="2025-09-03T15:47: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_Toc207806987 \h </w:instrText>
        </w:r>
      </w:ins>
      <w:ins w:id="673" w:author="Rapporteur" w:date="2025-09-03T15:48:00Z">
        <w:r>
          <w:rPr>
            <w:noProof/>
          </w:rPr>
        </w:r>
      </w:ins>
      <w:r>
        <w:rPr>
          <w:noProof/>
        </w:rPr>
        <w:fldChar w:fldCharType="separate"/>
      </w:r>
      <w:ins w:id="674" w:author="Rapporteur" w:date="2025-09-03T15:48:00Z">
        <w:r>
          <w:rPr>
            <w:noProof/>
          </w:rPr>
          <w:t>53</w:t>
        </w:r>
      </w:ins>
      <w:ins w:id="675" w:author="Rapporteur" w:date="2025-09-03T15:47:00Z">
        <w:r>
          <w:rPr>
            <w:noProof/>
          </w:rPr>
          <w:fldChar w:fldCharType="end"/>
        </w:r>
      </w:ins>
    </w:p>
    <w:p w14:paraId="439E743D" w14:textId="39805B80" w:rsidR="003C1A63" w:rsidRDefault="003C1A63">
      <w:pPr>
        <w:pStyle w:val="TOC3"/>
        <w:rPr>
          <w:ins w:id="676" w:author="Rapporteur" w:date="2025-09-03T15:47:00Z"/>
          <w:rFonts w:asciiTheme="minorHAnsi" w:eastAsiaTheme="minorEastAsia" w:hAnsiTheme="minorHAnsi" w:cstheme="minorBidi"/>
          <w:noProof/>
          <w:sz w:val="22"/>
          <w:szCs w:val="22"/>
          <w:lang w:val="en-IN" w:eastAsia="en-IN"/>
        </w:rPr>
      </w:pPr>
      <w:ins w:id="677" w:author="Rapporteur" w:date="2025-09-03T15:47: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_Toc207806988 \h </w:instrText>
        </w:r>
      </w:ins>
      <w:ins w:id="678" w:author="Rapporteur" w:date="2025-09-03T15:48:00Z">
        <w:r>
          <w:rPr>
            <w:noProof/>
          </w:rPr>
        </w:r>
      </w:ins>
      <w:r>
        <w:rPr>
          <w:noProof/>
        </w:rPr>
        <w:fldChar w:fldCharType="separate"/>
      </w:r>
      <w:ins w:id="679" w:author="Rapporteur" w:date="2025-09-03T15:48:00Z">
        <w:r>
          <w:rPr>
            <w:noProof/>
          </w:rPr>
          <w:t>53</w:t>
        </w:r>
      </w:ins>
      <w:ins w:id="680" w:author="Rapporteur" w:date="2025-09-03T15:47:00Z">
        <w:r>
          <w:rPr>
            <w:noProof/>
          </w:rPr>
          <w:fldChar w:fldCharType="end"/>
        </w:r>
      </w:ins>
    </w:p>
    <w:p w14:paraId="30DE31CF" w14:textId="4B1E3152" w:rsidR="003C1A63" w:rsidRDefault="003C1A63">
      <w:pPr>
        <w:pStyle w:val="TOC3"/>
        <w:rPr>
          <w:ins w:id="681" w:author="Rapporteur" w:date="2025-09-03T15:47:00Z"/>
          <w:rFonts w:asciiTheme="minorHAnsi" w:eastAsiaTheme="minorEastAsia" w:hAnsiTheme="minorHAnsi" w:cstheme="minorBidi"/>
          <w:noProof/>
          <w:sz w:val="22"/>
          <w:szCs w:val="22"/>
          <w:lang w:val="en-IN" w:eastAsia="en-IN"/>
        </w:rPr>
      </w:pPr>
      <w:ins w:id="682" w:author="Rapporteur" w:date="2025-09-03T15:47: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_Toc207806989 \h </w:instrText>
        </w:r>
      </w:ins>
      <w:ins w:id="683" w:author="Rapporteur" w:date="2025-09-03T15:48:00Z">
        <w:r>
          <w:rPr>
            <w:noProof/>
          </w:rPr>
        </w:r>
      </w:ins>
      <w:r>
        <w:rPr>
          <w:noProof/>
        </w:rPr>
        <w:fldChar w:fldCharType="separate"/>
      </w:r>
      <w:ins w:id="684" w:author="Rapporteur" w:date="2025-09-03T15:48:00Z">
        <w:r>
          <w:rPr>
            <w:noProof/>
          </w:rPr>
          <w:t>53</w:t>
        </w:r>
      </w:ins>
      <w:ins w:id="685" w:author="Rapporteur" w:date="2025-09-03T15:47:00Z">
        <w:r>
          <w:rPr>
            <w:noProof/>
          </w:rPr>
          <w:fldChar w:fldCharType="end"/>
        </w:r>
      </w:ins>
    </w:p>
    <w:p w14:paraId="5729B062" w14:textId="0C6771F0" w:rsidR="003C1A63" w:rsidRDefault="003C1A63">
      <w:pPr>
        <w:pStyle w:val="TOC4"/>
        <w:rPr>
          <w:ins w:id="686" w:author="Rapporteur" w:date="2025-09-03T15:47:00Z"/>
          <w:rFonts w:asciiTheme="minorHAnsi" w:eastAsiaTheme="minorEastAsia" w:hAnsiTheme="minorHAnsi" w:cstheme="minorBidi"/>
          <w:noProof/>
          <w:sz w:val="22"/>
          <w:szCs w:val="22"/>
          <w:lang w:val="en-IN" w:eastAsia="en-IN"/>
        </w:rPr>
      </w:pPr>
      <w:ins w:id="687" w:author="Rapporteur" w:date="2025-09-03T15:47: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_Toc207806990 \h </w:instrText>
        </w:r>
      </w:ins>
      <w:ins w:id="688" w:author="Rapporteur" w:date="2025-09-03T15:48:00Z">
        <w:r>
          <w:rPr>
            <w:noProof/>
          </w:rPr>
        </w:r>
      </w:ins>
      <w:r>
        <w:rPr>
          <w:noProof/>
        </w:rPr>
        <w:fldChar w:fldCharType="separate"/>
      </w:r>
      <w:ins w:id="689" w:author="Rapporteur" w:date="2025-09-03T15:48:00Z">
        <w:r>
          <w:rPr>
            <w:noProof/>
          </w:rPr>
          <w:t>53</w:t>
        </w:r>
      </w:ins>
      <w:ins w:id="690" w:author="Rapporteur" w:date="2025-09-03T15:47:00Z">
        <w:r>
          <w:rPr>
            <w:noProof/>
          </w:rPr>
          <w:fldChar w:fldCharType="end"/>
        </w:r>
      </w:ins>
    </w:p>
    <w:p w14:paraId="756085CD" w14:textId="580CC1D0" w:rsidR="003C1A63" w:rsidRDefault="003C1A63">
      <w:pPr>
        <w:pStyle w:val="TOC4"/>
        <w:rPr>
          <w:ins w:id="691" w:author="Rapporteur" w:date="2025-09-03T15:47:00Z"/>
          <w:rFonts w:asciiTheme="minorHAnsi" w:eastAsiaTheme="minorEastAsia" w:hAnsiTheme="minorHAnsi" w:cstheme="minorBidi"/>
          <w:noProof/>
          <w:sz w:val="22"/>
          <w:szCs w:val="22"/>
          <w:lang w:val="en-IN" w:eastAsia="en-IN"/>
        </w:rPr>
      </w:pPr>
      <w:ins w:id="692" w:author="Rapporteur" w:date="2025-09-03T15:47: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_Toc207806991 \h </w:instrText>
        </w:r>
      </w:ins>
      <w:ins w:id="693" w:author="Rapporteur" w:date="2025-09-03T15:48:00Z">
        <w:r>
          <w:rPr>
            <w:noProof/>
          </w:rPr>
        </w:r>
      </w:ins>
      <w:r>
        <w:rPr>
          <w:noProof/>
        </w:rPr>
        <w:fldChar w:fldCharType="separate"/>
      </w:r>
      <w:ins w:id="694" w:author="Rapporteur" w:date="2025-09-03T15:48:00Z">
        <w:r>
          <w:rPr>
            <w:noProof/>
          </w:rPr>
          <w:t>53</w:t>
        </w:r>
      </w:ins>
      <w:ins w:id="695" w:author="Rapporteur" w:date="2025-09-03T15:47:00Z">
        <w:r>
          <w:rPr>
            <w:noProof/>
          </w:rPr>
          <w:fldChar w:fldCharType="end"/>
        </w:r>
      </w:ins>
    </w:p>
    <w:p w14:paraId="12FA0063" w14:textId="58BC53D6" w:rsidR="003C1A63" w:rsidRDefault="003C1A63">
      <w:pPr>
        <w:pStyle w:val="TOC5"/>
        <w:rPr>
          <w:ins w:id="696" w:author="Rapporteur" w:date="2025-09-03T15:47:00Z"/>
          <w:rFonts w:asciiTheme="minorHAnsi" w:eastAsiaTheme="minorEastAsia" w:hAnsiTheme="minorHAnsi" w:cstheme="minorBidi"/>
          <w:noProof/>
          <w:sz w:val="22"/>
          <w:szCs w:val="22"/>
          <w:lang w:val="en-IN" w:eastAsia="en-IN"/>
        </w:rPr>
      </w:pPr>
      <w:ins w:id="697" w:author="Rapporteur" w:date="2025-09-03T15:47: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_Toc207806992 \h </w:instrText>
        </w:r>
      </w:ins>
      <w:ins w:id="698" w:author="Rapporteur" w:date="2025-09-03T15:48:00Z">
        <w:r>
          <w:rPr>
            <w:noProof/>
          </w:rPr>
        </w:r>
      </w:ins>
      <w:r>
        <w:rPr>
          <w:noProof/>
        </w:rPr>
        <w:fldChar w:fldCharType="separate"/>
      </w:r>
      <w:ins w:id="699" w:author="Rapporteur" w:date="2025-09-03T15:48:00Z">
        <w:r>
          <w:rPr>
            <w:noProof/>
          </w:rPr>
          <w:t>53</w:t>
        </w:r>
      </w:ins>
      <w:ins w:id="700" w:author="Rapporteur" w:date="2025-09-03T15:47:00Z">
        <w:r>
          <w:rPr>
            <w:noProof/>
          </w:rPr>
          <w:fldChar w:fldCharType="end"/>
        </w:r>
      </w:ins>
    </w:p>
    <w:p w14:paraId="1BED93A2" w14:textId="760A1CB8" w:rsidR="003C1A63" w:rsidRDefault="003C1A63">
      <w:pPr>
        <w:pStyle w:val="TOC5"/>
        <w:rPr>
          <w:ins w:id="701" w:author="Rapporteur" w:date="2025-09-03T15:47:00Z"/>
          <w:rFonts w:asciiTheme="minorHAnsi" w:eastAsiaTheme="minorEastAsia" w:hAnsiTheme="minorHAnsi" w:cstheme="minorBidi"/>
          <w:noProof/>
          <w:sz w:val="22"/>
          <w:szCs w:val="22"/>
          <w:lang w:val="en-IN" w:eastAsia="en-IN"/>
        </w:rPr>
      </w:pPr>
      <w:ins w:id="702" w:author="Rapporteur" w:date="2025-09-03T15:47: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_Toc207806993 \h </w:instrText>
        </w:r>
      </w:ins>
      <w:ins w:id="703" w:author="Rapporteur" w:date="2025-09-03T15:48:00Z">
        <w:r>
          <w:rPr>
            <w:noProof/>
          </w:rPr>
        </w:r>
      </w:ins>
      <w:r>
        <w:rPr>
          <w:noProof/>
        </w:rPr>
        <w:fldChar w:fldCharType="separate"/>
      </w:r>
      <w:ins w:id="704" w:author="Rapporteur" w:date="2025-09-03T15:48:00Z">
        <w:r>
          <w:rPr>
            <w:noProof/>
          </w:rPr>
          <w:t>53</w:t>
        </w:r>
      </w:ins>
      <w:ins w:id="705" w:author="Rapporteur" w:date="2025-09-03T15:47:00Z">
        <w:r>
          <w:rPr>
            <w:noProof/>
          </w:rPr>
          <w:fldChar w:fldCharType="end"/>
        </w:r>
      </w:ins>
    </w:p>
    <w:p w14:paraId="04457423" w14:textId="7546037B" w:rsidR="003C1A63" w:rsidRDefault="003C1A63">
      <w:pPr>
        <w:pStyle w:val="TOC4"/>
        <w:rPr>
          <w:ins w:id="706" w:author="Rapporteur" w:date="2025-09-03T15:47:00Z"/>
          <w:rFonts w:asciiTheme="minorHAnsi" w:eastAsiaTheme="minorEastAsia" w:hAnsiTheme="minorHAnsi" w:cstheme="minorBidi"/>
          <w:noProof/>
          <w:sz w:val="22"/>
          <w:szCs w:val="22"/>
          <w:lang w:val="en-IN" w:eastAsia="en-IN"/>
        </w:rPr>
      </w:pPr>
      <w:ins w:id="707" w:author="Rapporteur" w:date="2025-09-03T15:47: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_Toc207806994 \h </w:instrText>
        </w:r>
      </w:ins>
      <w:ins w:id="708" w:author="Rapporteur" w:date="2025-09-03T15:48:00Z">
        <w:r>
          <w:rPr>
            <w:noProof/>
          </w:rPr>
        </w:r>
      </w:ins>
      <w:r>
        <w:rPr>
          <w:noProof/>
        </w:rPr>
        <w:fldChar w:fldCharType="separate"/>
      </w:r>
      <w:ins w:id="709" w:author="Rapporteur" w:date="2025-09-03T15:48:00Z">
        <w:r>
          <w:rPr>
            <w:noProof/>
          </w:rPr>
          <w:t>54</w:t>
        </w:r>
      </w:ins>
      <w:ins w:id="710" w:author="Rapporteur" w:date="2025-09-03T15:47:00Z">
        <w:r>
          <w:rPr>
            <w:noProof/>
          </w:rPr>
          <w:fldChar w:fldCharType="end"/>
        </w:r>
      </w:ins>
    </w:p>
    <w:p w14:paraId="778524B9" w14:textId="3FE1D0E2" w:rsidR="003C1A63" w:rsidRDefault="003C1A63">
      <w:pPr>
        <w:pStyle w:val="TOC5"/>
        <w:rPr>
          <w:ins w:id="711" w:author="Rapporteur" w:date="2025-09-03T15:47:00Z"/>
          <w:rFonts w:asciiTheme="minorHAnsi" w:eastAsiaTheme="minorEastAsia" w:hAnsiTheme="minorHAnsi" w:cstheme="minorBidi"/>
          <w:noProof/>
          <w:sz w:val="22"/>
          <w:szCs w:val="22"/>
          <w:lang w:val="en-IN" w:eastAsia="en-IN"/>
        </w:rPr>
      </w:pPr>
      <w:ins w:id="712" w:author="Rapporteur" w:date="2025-09-03T15:47: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_Toc207806995 \h </w:instrText>
        </w:r>
      </w:ins>
      <w:ins w:id="713" w:author="Rapporteur" w:date="2025-09-03T15:48:00Z">
        <w:r>
          <w:rPr>
            <w:noProof/>
          </w:rPr>
        </w:r>
      </w:ins>
      <w:r>
        <w:rPr>
          <w:noProof/>
        </w:rPr>
        <w:fldChar w:fldCharType="separate"/>
      </w:r>
      <w:ins w:id="714" w:author="Rapporteur" w:date="2025-09-03T15:48:00Z">
        <w:r>
          <w:rPr>
            <w:noProof/>
          </w:rPr>
          <w:t>54</w:t>
        </w:r>
      </w:ins>
      <w:ins w:id="715" w:author="Rapporteur" w:date="2025-09-03T15:47:00Z">
        <w:r>
          <w:rPr>
            <w:noProof/>
          </w:rPr>
          <w:fldChar w:fldCharType="end"/>
        </w:r>
      </w:ins>
    </w:p>
    <w:p w14:paraId="49DECE62" w14:textId="25ABB74F" w:rsidR="003C1A63" w:rsidRDefault="003C1A63">
      <w:pPr>
        <w:pStyle w:val="TOC5"/>
        <w:rPr>
          <w:ins w:id="716" w:author="Rapporteur" w:date="2025-09-03T15:47:00Z"/>
          <w:rFonts w:asciiTheme="minorHAnsi" w:eastAsiaTheme="minorEastAsia" w:hAnsiTheme="minorHAnsi" w:cstheme="minorBidi"/>
          <w:noProof/>
          <w:sz w:val="22"/>
          <w:szCs w:val="22"/>
          <w:lang w:val="en-IN" w:eastAsia="en-IN"/>
        </w:rPr>
      </w:pPr>
      <w:ins w:id="717" w:author="Rapporteur" w:date="2025-09-03T15:47: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_Toc207806996 \h </w:instrText>
        </w:r>
      </w:ins>
      <w:ins w:id="718" w:author="Rapporteur" w:date="2025-09-03T15:48:00Z">
        <w:r>
          <w:rPr>
            <w:noProof/>
          </w:rPr>
        </w:r>
      </w:ins>
      <w:r>
        <w:rPr>
          <w:noProof/>
        </w:rPr>
        <w:fldChar w:fldCharType="separate"/>
      </w:r>
      <w:ins w:id="719" w:author="Rapporteur" w:date="2025-09-03T15:48:00Z">
        <w:r>
          <w:rPr>
            <w:noProof/>
          </w:rPr>
          <w:t>54</w:t>
        </w:r>
      </w:ins>
      <w:ins w:id="720" w:author="Rapporteur" w:date="2025-09-03T15:47:00Z">
        <w:r>
          <w:rPr>
            <w:noProof/>
          </w:rPr>
          <w:fldChar w:fldCharType="end"/>
        </w:r>
      </w:ins>
    </w:p>
    <w:p w14:paraId="03A06524" w14:textId="64544128" w:rsidR="003C1A63" w:rsidRDefault="003C1A63">
      <w:pPr>
        <w:pStyle w:val="TOC4"/>
        <w:rPr>
          <w:ins w:id="721" w:author="Rapporteur" w:date="2025-09-03T15:47:00Z"/>
          <w:rFonts w:asciiTheme="minorHAnsi" w:eastAsiaTheme="minorEastAsia" w:hAnsiTheme="minorHAnsi" w:cstheme="minorBidi"/>
          <w:noProof/>
          <w:sz w:val="22"/>
          <w:szCs w:val="22"/>
          <w:lang w:val="en-IN" w:eastAsia="en-IN"/>
        </w:rPr>
      </w:pPr>
      <w:ins w:id="722" w:author="Rapporteur" w:date="2025-09-03T15:47: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_Toc207806997 \h </w:instrText>
        </w:r>
      </w:ins>
      <w:ins w:id="723" w:author="Rapporteur" w:date="2025-09-03T15:48:00Z">
        <w:r>
          <w:rPr>
            <w:noProof/>
          </w:rPr>
        </w:r>
      </w:ins>
      <w:r>
        <w:rPr>
          <w:noProof/>
        </w:rPr>
        <w:fldChar w:fldCharType="separate"/>
      </w:r>
      <w:ins w:id="724" w:author="Rapporteur" w:date="2025-09-03T15:48:00Z">
        <w:r>
          <w:rPr>
            <w:noProof/>
          </w:rPr>
          <w:t>54</w:t>
        </w:r>
      </w:ins>
      <w:ins w:id="725" w:author="Rapporteur" w:date="2025-09-03T15:47:00Z">
        <w:r>
          <w:rPr>
            <w:noProof/>
          </w:rPr>
          <w:fldChar w:fldCharType="end"/>
        </w:r>
      </w:ins>
    </w:p>
    <w:p w14:paraId="3B54B9E5" w14:textId="0871E303" w:rsidR="003C1A63" w:rsidRDefault="003C1A63">
      <w:pPr>
        <w:pStyle w:val="TOC5"/>
        <w:rPr>
          <w:ins w:id="726" w:author="Rapporteur" w:date="2025-09-03T15:47:00Z"/>
          <w:rFonts w:asciiTheme="minorHAnsi" w:eastAsiaTheme="minorEastAsia" w:hAnsiTheme="minorHAnsi" w:cstheme="minorBidi"/>
          <w:noProof/>
          <w:sz w:val="22"/>
          <w:szCs w:val="22"/>
          <w:lang w:val="en-IN" w:eastAsia="en-IN"/>
        </w:rPr>
      </w:pPr>
      <w:ins w:id="727" w:author="Rapporteur" w:date="2025-09-03T15:47: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_Toc207806998 \h </w:instrText>
        </w:r>
      </w:ins>
      <w:ins w:id="728" w:author="Rapporteur" w:date="2025-09-03T15:48:00Z">
        <w:r>
          <w:rPr>
            <w:noProof/>
          </w:rPr>
        </w:r>
      </w:ins>
      <w:r>
        <w:rPr>
          <w:noProof/>
        </w:rPr>
        <w:fldChar w:fldCharType="separate"/>
      </w:r>
      <w:ins w:id="729" w:author="Rapporteur" w:date="2025-09-03T15:48:00Z">
        <w:r>
          <w:rPr>
            <w:noProof/>
          </w:rPr>
          <w:t>54</w:t>
        </w:r>
      </w:ins>
      <w:ins w:id="730" w:author="Rapporteur" w:date="2025-09-03T15:47:00Z">
        <w:r>
          <w:rPr>
            <w:noProof/>
          </w:rPr>
          <w:fldChar w:fldCharType="end"/>
        </w:r>
      </w:ins>
    </w:p>
    <w:p w14:paraId="3C6C594A" w14:textId="1E1D1557" w:rsidR="003C1A63" w:rsidRDefault="003C1A63">
      <w:pPr>
        <w:pStyle w:val="TOC5"/>
        <w:rPr>
          <w:ins w:id="731" w:author="Rapporteur" w:date="2025-09-03T15:47:00Z"/>
          <w:rFonts w:asciiTheme="minorHAnsi" w:eastAsiaTheme="minorEastAsia" w:hAnsiTheme="minorHAnsi" w:cstheme="minorBidi"/>
          <w:noProof/>
          <w:sz w:val="22"/>
          <w:szCs w:val="22"/>
          <w:lang w:val="en-IN" w:eastAsia="en-IN"/>
        </w:rPr>
      </w:pPr>
      <w:ins w:id="732" w:author="Rapporteur" w:date="2025-09-03T15:47: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_Toc207806999 \h </w:instrText>
        </w:r>
      </w:ins>
      <w:ins w:id="733" w:author="Rapporteur" w:date="2025-09-03T15:48:00Z">
        <w:r>
          <w:rPr>
            <w:noProof/>
          </w:rPr>
        </w:r>
      </w:ins>
      <w:r>
        <w:rPr>
          <w:noProof/>
        </w:rPr>
        <w:fldChar w:fldCharType="separate"/>
      </w:r>
      <w:ins w:id="734" w:author="Rapporteur" w:date="2025-09-03T15:48:00Z">
        <w:r>
          <w:rPr>
            <w:noProof/>
          </w:rPr>
          <w:t>54</w:t>
        </w:r>
      </w:ins>
      <w:ins w:id="735" w:author="Rapporteur" w:date="2025-09-03T15:47:00Z">
        <w:r>
          <w:rPr>
            <w:noProof/>
          </w:rPr>
          <w:fldChar w:fldCharType="end"/>
        </w:r>
      </w:ins>
    </w:p>
    <w:p w14:paraId="23AA3038" w14:textId="5A7BDE5E" w:rsidR="003C1A63" w:rsidRDefault="003C1A63">
      <w:pPr>
        <w:pStyle w:val="TOC2"/>
        <w:rPr>
          <w:ins w:id="736" w:author="Rapporteur" w:date="2025-09-03T15:47:00Z"/>
          <w:rFonts w:asciiTheme="minorHAnsi" w:eastAsiaTheme="minorEastAsia" w:hAnsiTheme="minorHAnsi" w:cstheme="minorBidi"/>
          <w:noProof/>
          <w:sz w:val="22"/>
          <w:szCs w:val="22"/>
          <w:lang w:val="en-IN" w:eastAsia="en-IN"/>
        </w:rPr>
      </w:pPr>
      <w:ins w:id="737" w:author="Rapporteur" w:date="2025-09-03T15:47: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_Toc207807000 \h </w:instrText>
        </w:r>
      </w:ins>
      <w:ins w:id="738" w:author="Rapporteur" w:date="2025-09-03T15:48:00Z">
        <w:r>
          <w:rPr>
            <w:noProof/>
          </w:rPr>
        </w:r>
      </w:ins>
      <w:r>
        <w:rPr>
          <w:noProof/>
        </w:rPr>
        <w:fldChar w:fldCharType="separate"/>
      </w:r>
      <w:ins w:id="739" w:author="Rapporteur" w:date="2025-09-03T15:48:00Z">
        <w:r>
          <w:rPr>
            <w:noProof/>
          </w:rPr>
          <w:t>55</w:t>
        </w:r>
      </w:ins>
      <w:ins w:id="740" w:author="Rapporteur" w:date="2025-09-03T15:47:00Z">
        <w:r>
          <w:rPr>
            <w:noProof/>
          </w:rPr>
          <w:fldChar w:fldCharType="end"/>
        </w:r>
      </w:ins>
    </w:p>
    <w:p w14:paraId="5308A0FF" w14:textId="6259EE78" w:rsidR="003C1A63" w:rsidRDefault="003C1A63">
      <w:pPr>
        <w:pStyle w:val="TOC3"/>
        <w:rPr>
          <w:ins w:id="741" w:author="Rapporteur" w:date="2025-09-03T15:47:00Z"/>
          <w:rFonts w:asciiTheme="minorHAnsi" w:eastAsiaTheme="minorEastAsia" w:hAnsiTheme="minorHAnsi" w:cstheme="minorBidi"/>
          <w:noProof/>
          <w:sz w:val="22"/>
          <w:szCs w:val="22"/>
          <w:lang w:val="en-IN" w:eastAsia="en-IN"/>
        </w:rPr>
      </w:pPr>
      <w:ins w:id="742" w:author="Rapporteur" w:date="2025-09-03T15:47: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_Toc207807001 \h </w:instrText>
        </w:r>
      </w:ins>
      <w:ins w:id="743" w:author="Rapporteur" w:date="2025-09-03T15:48:00Z">
        <w:r>
          <w:rPr>
            <w:noProof/>
          </w:rPr>
        </w:r>
      </w:ins>
      <w:r>
        <w:rPr>
          <w:noProof/>
        </w:rPr>
        <w:fldChar w:fldCharType="separate"/>
      </w:r>
      <w:ins w:id="744" w:author="Rapporteur" w:date="2025-09-03T15:48:00Z">
        <w:r>
          <w:rPr>
            <w:noProof/>
          </w:rPr>
          <w:t>55</w:t>
        </w:r>
      </w:ins>
      <w:ins w:id="745" w:author="Rapporteur" w:date="2025-09-03T15:47:00Z">
        <w:r>
          <w:rPr>
            <w:noProof/>
          </w:rPr>
          <w:fldChar w:fldCharType="end"/>
        </w:r>
      </w:ins>
    </w:p>
    <w:p w14:paraId="0D152983" w14:textId="462F8DC1" w:rsidR="003C1A63" w:rsidRDefault="003C1A63">
      <w:pPr>
        <w:pStyle w:val="TOC3"/>
        <w:rPr>
          <w:ins w:id="746" w:author="Rapporteur" w:date="2025-09-03T15:47:00Z"/>
          <w:rFonts w:asciiTheme="minorHAnsi" w:eastAsiaTheme="minorEastAsia" w:hAnsiTheme="minorHAnsi" w:cstheme="minorBidi"/>
          <w:noProof/>
          <w:sz w:val="22"/>
          <w:szCs w:val="22"/>
          <w:lang w:val="en-IN" w:eastAsia="en-IN"/>
        </w:rPr>
      </w:pPr>
      <w:ins w:id="747" w:author="Rapporteur" w:date="2025-09-03T15:47: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_Toc207807002 \h </w:instrText>
        </w:r>
      </w:ins>
      <w:ins w:id="748" w:author="Rapporteur" w:date="2025-09-03T15:48:00Z">
        <w:r>
          <w:rPr>
            <w:noProof/>
          </w:rPr>
        </w:r>
      </w:ins>
      <w:r>
        <w:rPr>
          <w:noProof/>
        </w:rPr>
        <w:fldChar w:fldCharType="separate"/>
      </w:r>
      <w:ins w:id="749" w:author="Rapporteur" w:date="2025-09-03T15:48:00Z">
        <w:r>
          <w:rPr>
            <w:noProof/>
          </w:rPr>
          <w:t>55</w:t>
        </w:r>
      </w:ins>
      <w:ins w:id="750" w:author="Rapporteur" w:date="2025-09-03T15:47:00Z">
        <w:r>
          <w:rPr>
            <w:noProof/>
          </w:rPr>
          <w:fldChar w:fldCharType="end"/>
        </w:r>
      </w:ins>
    </w:p>
    <w:p w14:paraId="7FE63604" w14:textId="78ED53FE" w:rsidR="003C1A63" w:rsidRDefault="003C1A63">
      <w:pPr>
        <w:pStyle w:val="TOC4"/>
        <w:rPr>
          <w:ins w:id="751" w:author="Rapporteur" w:date="2025-09-03T15:47:00Z"/>
          <w:rFonts w:asciiTheme="minorHAnsi" w:eastAsiaTheme="minorEastAsia" w:hAnsiTheme="minorHAnsi" w:cstheme="minorBidi"/>
          <w:noProof/>
          <w:sz w:val="22"/>
          <w:szCs w:val="22"/>
          <w:lang w:val="en-IN" w:eastAsia="en-IN"/>
        </w:rPr>
      </w:pPr>
      <w:ins w:id="752" w:author="Rapporteur" w:date="2025-09-03T15:47: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_Toc207807003 \h </w:instrText>
        </w:r>
      </w:ins>
      <w:ins w:id="753" w:author="Rapporteur" w:date="2025-09-03T15:48:00Z">
        <w:r>
          <w:rPr>
            <w:noProof/>
          </w:rPr>
        </w:r>
      </w:ins>
      <w:r>
        <w:rPr>
          <w:noProof/>
        </w:rPr>
        <w:fldChar w:fldCharType="separate"/>
      </w:r>
      <w:ins w:id="754" w:author="Rapporteur" w:date="2025-09-03T15:48:00Z">
        <w:r>
          <w:rPr>
            <w:noProof/>
          </w:rPr>
          <w:t>55</w:t>
        </w:r>
      </w:ins>
      <w:ins w:id="755" w:author="Rapporteur" w:date="2025-09-03T15:47:00Z">
        <w:r>
          <w:rPr>
            <w:noProof/>
          </w:rPr>
          <w:fldChar w:fldCharType="end"/>
        </w:r>
      </w:ins>
    </w:p>
    <w:p w14:paraId="3DB336D5" w14:textId="6AE70438" w:rsidR="003C1A63" w:rsidRDefault="003C1A63">
      <w:pPr>
        <w:pStyle w:val="TOC4"/>
        <w:rPr>
          <w:ins w:id="756" w:author="Rapporteur" w:date="2025-09-03T15:47:00Z"/>
          <w:rFonts w:asciiTheme="minorHAnsi" w:eastAsiaTheme="minorEastAsia" w:hAnsiTheme="minorHAnsi" w:cstheme="minorBidi"/>
          <w:noProof/>
          <w:sz w:val="22"/>
          <w:szCs w:val="22"/>
          <w:lang w:val="en-IN" w:eastAsia="en-IN"/>
        </w:rPr>
      </w:pPr>
      <w:ins w:id="757" w:author="Rapporteur" w:date="2025-09-03T15:47: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_Toc207807004 \h </w:instrText>
        </w:r>
      </w:ins>
      <w:ins w:id="758" w:author="Rapporteur" w:date="2025-09-03T15:48:00Z">
        <w:r>
          <w:rPr>
            <w:noProof/>
          </w:rPr>
        </w:r>
      </w:ins>
      <w:r>
        <w:rPr>
          <w:noProof/>
        </w:rPr>
        <w:fldChar w:fldCharType="separate"/>
      </w:r>
      <w:ins w:id="759" w:author="Rapporteur" w:date="2025-09-03T15:48:00Z">
        <w:r>
          <w:rPr>
            <w:noProof/>
          </w:rPr>
          <w:t>55</w:t>
        </w:r>
      </w:ins>
      <w:ins w:id="760" w:author="Rapporteur" w:date="2025-09-03T15:47:00Z">
        <w:r>
          <w:rPr>
            <w:noProof/>
          </w:rPr>
          <w:fldChar w:fldCharType="end"/>
        </w:r>
      </w:ins>
    </w:p>
    <w:p w14:paraId="1F4B5B21" w14:textId="65B3C311" w:rsidR="003C1A63" w:rsidRDefault="003C1A63">
      <w:pPr>
        <w:pStyle w:val="TOC5"/>
        <w:rPr>
          <w:ins w:id="761" w:author="Rapporteur" w:date="2025-09-03T15:47:00Z"/>
          <w:rFonts w:asciiTheme="minorHAnsi" w:eastAsiaTheme="minorEastAsia" w:hAnsiTheme="minorHAnsi" w:cstheme="minorBidi"/>
          <w:noProof/>
          <w:sz w:val="22"/>
          <w:szCs w:val="22"/>
          <w:lang w:val="en-IN" w:eastAsia="en-IN"/>
        </w:rPr>
      </w:pPr>
      <w:ins w:id="762" w:author="Rapporteur" w:date="2025-09-03T15:47: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_Toc207807005 \h </w:instrText>
        </w:r>
      </w:ins>
      <w:ins w:id="763" w:author="Rapporteur" w:date="2025-09-03T15:48:00Z">
        <w:r>
          <w:rPr>
            <w:noProof/>
          </w:rPr>
        </w:r>
      </w:ins>
      <w:r>
        <w:rPr>
          <w:noProof/>
        </w:rPr>
        <w:fldChar w:fldCharType="separate"/>
      </w:r>
      <w:ins w:id="764" w:author="Rapporteur" w:date="2025-09-03T15:48:00Z">
        <w:r>
          <w:rPr>
            <w:noProof/>
          </w:rPr>
          <w:t>55</w:t>
        </w:r>
      </w:ins>
      <w:ins w:id="765" w:author="Rapporteur" w:date="2025-09-03T15:47:00Z">
        <w:r>
          <w:rPr>
            <w:noProof/>
          </w:rPr>
          <w:fldChar w:fldCharType="end"/>
        </w:r>
      </w:ins>
    </w:p>
    <w:p w14:paraId="28F3BAFC" w14:textId="5BADE204" w:rsidR="003C1A63" w:rsidRDefault="003C1A63">
      <w:pPr>
        <w:pStyle w:val="TOC5"/>
        <w:rPr>
          <w:ins w:id="766" w:author="Rapporteur" w:date="2025-09-03T15:47:00Z"/>
          <w:rFonts w:asciiTheme="minorHAnsi" w:eastAsiaTheme="minorEastAsia" w:hAnsiTheme="minorHAnsi" w:cstheme="minorBidi"/>
          <w:noProof/>
          <w:sz w:val="22"/>
          <w:szCs w:val="22"/>
          <w:lang w:val="en-IN" w:eastAsia="en-IN"/>
        </w:rPr>
      </w:pPr>
      <w:ins w:id="767" w:author="Rapporteur" w:date="2025-09-03T15:47: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_Toc207807006 \h </w:instrText>
        </w:r>
      </w:ins>
      <w:ins w:id="768" w:author="Rapporteur" w:date="2025-09-03T15:48:00Z">
        <w:r>
          <w:rPr>
            <w:noProof/>
          </w:rPr>
        </w:r>
      </w:ins>
      <w:r>
        <w:rPr>
          <w:noProof/>
        </w:rPr>
        <w:fldChar w:fldCharType="separate"/>
      </w:r>
      <w:ins w:id="769" w:author="Rapporteur" w:date="2025-09-03T15:48:00Z">
        <w:r>
          <w:rPr>
            <w:noProof/>
          </w:rPr>
          <w:t>55</w:t>
        </w:r>
      </w:ins>
      <w:ins w:id="770" w:author="Rapporteur" w:date="2025-09-03T15:47:00Z">
        <w:r>
          <w:rPr>
            <w:noProof/>
          </w:rPr>
          <w:fldChar w:fldCharType="end"/>
        </w:r>
      </w:ins>
    </w:p>
    <w:p w14:paraId="29591FA7" w14:textId="79CF1BB7" w:rsidR="003C1A63" w:rsidRDefault="003C1A63">
      <w:pPr>
        <w:pStyle w:val="TOC2"/>
        <w:rPr>
          <w:ins w:id="771" w:author="Rapporteur" w:date="2025-09-03T15:47:00Z"/>
          <w:rFonts w:asciiTheme="minorHAnsi" w:eastAsiaTheme="minorEastAsia" w:hAnsiTheme="minorHAnsi" w:cstheme="minorBidi"/>
          <w:noProof/>
          <w:sz w:val="22"/>
          <w:szCs w:val="22"/>
          <w:lang w:val="en-IN" w:eastAsia="en-IN"/>
        </w:rPr>
      </w:pPr>
      <w:ins w:id="772" w:author="Rapporteur" w:date="2025-09-03T15:47: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_Toc207807007 \h </w:instrText>
        </w:r>
      </w:ins>
      <w:ins w:id="773" w:author="Rapporteur" w:date="2025-09-03T15:48:00Z">
        <w:r>
          <w:rPr>
            <w:noProof/>
          </w:rPr>
        </w:r>
      </w:ins>
      <w:r>
        <w:rPr>
          <w:noProof/>
        </w:rPr>
        <w:fldChar w:fldCharType="separate"/>
      </w:r>
      <w:ins w:id="774" w:author="Rapporteur" w:date="2025-09-03T15:48:00Z">
        <w:r>
          <w:rPr>
            <w:noProof/>
          </w:rPr>
          <w:t>56</w:t>
        </w:r>
      </w:ins>
      <w:ins w:id="775" w:author="Rapporteur" w:date="2025-09-03T15:47:00Z">
        <w:r>
          <w:rPr>
            <w:noProof/>
          </w:rPr>
          <w:fldChar w:fldCharType="end"/>
        </w:r>
      </w:ins>
    </w:p>
    <w:p w14:paraId="5B2015CB" w14:textId="00FBD6E0" w:rsidR="003C1A63" w:rsidRDefault="003C1A63">
      <w:pPr>
        <w:pStyle w:val="TOC3"/>
        <w:rPr>
          <w:ins w:id="776" w:author="Rapporteur" w:date="2025-09-03T15:47:00Z"/>
          <w:rFonts w:asciiTheme="minorHAnsi" w:eastAsiaTheme="minorEastAsia" w:hAnsiTheme="minorHAnsi" w:cstheme="minorBidi"/>
          <w:noProof/>
          <w:sz w:val="22"/>
          <w:szCs w:val="22"/>
          <w:lang w:val="en-IN" w:eastAsia="en-IN"/>
        </w:rPr>
      </w:pPr>
      <w:ins w:id="777" w:author="Rapporteur" w:date="2025-09-03T15:47: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_Toc207807008 \h </w:instrText>
        </w:r>
      </w:ins>
      <w:ins w:id="778" w:author="Rapporteur" w:date="2025-09-03T15:48:00Z">
        <w:r>
          <w:rPr>
            <w:noProof/>
          </w:rPr>
        </w:r>
      </w:ins>
      <w:r>
        <w:rPr>
          <w:noProof/>
        </w:rPr>
        <w:fldChar w:fldCharType="separate"/>
      </w:r>
      <w:ins w:id="779" w:author="Rapporteur" w:date="2025-09-03T15:48:00Z">
        <w:r>
          <w:rPr>
            <w:noProof/>
          </w:rPr>
          <w:t>56</w:t>
        </w:r>
      </w:ins>
      <w:ins w:id="780" w:author="Rapporteur" w:date="2025-09-03T15:47:00Z">
        <w:r>
          <w:rPr>
            <w:noProof/>
          </w:rPr>
          <w:fldChar w:fldCharType="end"/>
        </w:r>
      </w:ins>
    </w:p>
    <w:p w14:paraId="78F0FB90" w14:textId="6772E811" w:rsidR="003C1A63" w:rsidRDefault="003C1A63">
      <w:pPr>
        <w:pStyle w:val="TOC3"/>
        <w:rPr>
          <w:ins w:id="781" w:author="Rapporteur" w:date="2025-09-03T15:47:00Z"/>
          <w:rFonts w:asciiTheme="minorHAnsi" w:eastAsiaTheme="minorEastAsia" w:hAnsiTheme="minorHAnsi" w:cstheme="minorBidi"/>
          <w:noProof/>
          <w:sz w:val="22"/>
          <w:szCs w:val="22"/>
          <w:lang w:val="en-IN" w:eastAsia="en-IN"/>
        </w:rPr>
      </w:pPr>
      <w:ins w:id="782" w:author="Rapporteur" w:date="2025-09-03T15:47: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_Toc207807009 \h </w:instrText>
        </w:r>
      </w:ins>
      <w:ins w:id="783" w:author="Rapporteur" w:date="2025-09-03T15:48:00Z">
        <w:r>
          <w:rPr>
            <w:noProof/>
          </w:rPr>
        </w:r>
      </w:ins>
      <w:r>
        <w:rPr>
          <w:noProof/>
        </w:rPr>
        <w:fldChar w:fldCharType="separate"/>
      </w:r>
      <w:ins w:id="784" w:author="Rapporteur" w:date="2025-09-03T15:48:00Z">
        <w:r>
          <w:rPr>
            <w:noProof/>
          </w:rPr>
          <w:t>56</w:t>
        </w:r>
      </w:ins>
      <w:ins w:id="785" w:author="Rapporteur" w:date="2025-09-03T15:47:00Z">
        <w:r>
          <w:rPr>
            <w:noProof/>
          </w:rPr>
          <w:fldChar w:fldCharType="end"/>
        </w:r>
      </w:ins>
    </w:p>
    <w:p w14:paraId="4FEFB5F4" w14:textId="402B657D" w:rsidR="003C1A63" w:rsidRDefault="003C1A63">
      <w:pPr>
        <w:pStyle w:val="TOC4"/>
        <w:rPr>
          <w:ins w:id="786" w:author="Rapporteur" w:date="2025-09-03T15:47:00Z"/>
          <w:rFonts w:asciiTheme="minorHAnsi" w:eastAsiaTheme="minorEastAsia" w:hAnsiTheme="minorHAnsi" w:cstheme="minorBidi"/>
          <w:noProof/>
          <w:sz w:val="22"/>
          <w:szCs w:val="22"/>
          <w:lang w:val="en-IN" w:eastAsia="en-IN"/>
        </w:rPr>
      </w:pPr>
      <w:ins w:id="787" w:author="Rapporteur" w:date="2025-09-03T15:47: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_Toc207807010 \h </w:instrText>
        </w:r>
      </w:ins>
      <w:ins w:id="788" w:author="Rapporteur" w:date="2025-09-03T15:48:00Z">
        <w:r>
          <w:rPr>
            <w:noProof/>
          </w:rPr>
        </w:r>
      </w:ins>
      <w:r>
        <w:rPr>
          <w:noProof/>
        </w:rPr>
        <w:fldChar w:fldCharType="separate"/>
      </w:r>
      <w:ins w:id="789" w:author="Rapporteur" w:date="2025-09-03T15:48:00Z">
        <w:r>
          <w:rPr>
            <w:noProof/>
          </w:rPr>
          <w:t>56</w:t>
        </w:r>
      </w:ins>
      <w:ins w:id="790" w:author="Rapporteur" w:date="2025-09-03T15:47:00Z">
        <w:r>
          <w:rPr>
            <w:noProof/>
          </w:rPr>
          <w:fldChar w:fldCharType="end"/>
        </w:r>
      </w:ins>
    </w:p>
    <w:p w14:paraId="3A24282F" w14:textId="2221616A" w:rsidR="003C1A63" w:rsidRDefault="003C1A63">
      <w:pPr>
        <w:pStyle w:val="TOC4"/>
        <w:rPr>
          <w:ins w:id="791" w:author="Rapporteur" w:date="2025-09-03T15:47:00Z"/>
          <w:rFonts w:asciiTheme="minorHAnsi" w:eastAsiaTheme="minorEastAsia" w:hAnsiTheme="minorHAnsi" w:cstheme="minorBidi"/>
          <w:noProof/>
          <w:sz w:val="22"/>
          <w:szCs w:val="22"/>
          <w:lang w:val="en-IN" w:eastAsia="en-IN"/>
        </w:rPr>
      </w:pPr>
      <w:ins w:id="792" w:author="Rapporteur" w:date="2025-09-03T15:47:00Z">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_Toc207807011 \h </w:instrText>
        </w:r>
      </w:ins>
      <w:ins w:id="793" w:author="Rapporteur" w:date="2025-09-03T15:48:00Z">
        <w:r>
          <w:rPr>
            <w:noProof/>
          </w:rPr>
        </w:r>
      </w:ins>
      <w:r>
        <w:rPr>
          <w:noProof/>
        </w:rPr>
        <w:fldChar w:fldCharType="separate"/>
      </w:r>
      <w:ins w:id="794" w:author="Rapporteur" w:date="2025-09-03T15:48:00Z">
        <w:r>
          <w:rPr>
            <w:noProof/>
          </w:rPr>
          <w:t>56</w:t>
        </w:r>
      </w:ins>
      <w:ins w:id="795" w:author="Rapporteur" w:date="2025-09-03T15:47:00Z">
        <w:r>
          <w:rPr>
            <w:noProof/>
          </w:rPr>
          <w:fldChar w:fldCharType="end"/>
        </w:r>
      </w:ins>
    </w:p>
    <w:p w14:paraId="1826650C" w14:textId="055A9953" w:rsidR="003C1A63" w:rsidRDefault="003C1A63">
      <w:pPr>
        <w:pStyle w:val="TOC5"/>
        <w:rPr>
          <w:ins w:id="796" w:author="Rapporteur" w:date="2025-09-03T15:47:00Z"/>
          <w:rFonts w:asciiTheme="minorHAnsi" w:eastAsiaTheme="minorEastAsia" w:hAnsiTheme="minorHAnsi" w:cstheme="minorBidi"/>
          <w:noProof/>
          <w:sz w:val="22"/>
          <w:szCs w:val="22"/>
          <w:lang w:val="en-IN" w:eastAsia="en-IN"/>
        </w:rPr>
      </w:pPr>
      <w:ins w:id="797" w:author="Rapporteur" w:date="2025-09-03T15:47: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_Toc207807012 \h </w:instrText>
        </w:r>
      </w:ins>
      <w:ins w:id="798" w:author="Rapporteur" w:date="2025-09-03T15:48:00Z">
        <w:r>
          <w:rPr>
            <w:noProof/>
          </w:rPr>
        </w:r>
      </w:ins>
      <w:r>
        <w:rPr>
          <w:noProof/>
        </w:rPr>
        <w:fldChar w:fldCharType="separate"/>
      </w:r>
      <w:ins w:id="799" w:author="Rapporteur" w:date="2025-09-03T15:48:00Z">
        <w:r>
          <w:rPr>
            <w:noProof/>
          </w:rPr>
          <w:t>56</w:t>
        </w:r>
      </w:ins>
      <w:ins w:id="800" w:author="Rapporteur" w:date="2025-09-03T15:47:00Z">
        <w:r>
          <w:rPr>
            <w:noProof/>
          </w:rPr>
          <w:fldChar w:fldCharType="end"/>
        </w:r>
      </w:ins>
    </w:p>
    <w:p w14:paraId="13FF4C43" w14:textId="23C40985" w:rsidR="003C1A63" w:rsidRDefault="003C1A63">
      <w:pPr>
        <w:pStyle w:val="TOC5"/>
        <w:rPr>
          <w:ins w:id="801" w:author="Rapporteur" w:date="2025-09-03T15:47:00Z"/>
          <w:rFonts w:asciiTheme="minorHAnsi" w:eastAsiaTheme="minorEastAsia" w:hAnsiTheme="minorHAnsi" w:cstheme="minorBidi"/>
          <w:noProof/>
          <w:sz w:val="22"/>
          <w:szCs w:val="22"/>
          <w:lang w:val="en-IN" w:eastAsia="en-IN"/>
        </w:rPr>
      </w:pPr>
      <w:ins w:id="802" w:author="Rapporteur" w:date="2025-09-03T15:47:00Z">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_Toc207807013 \h </w:instrText>
        </w:r>
      </w:ins>
      <w:ins w:id="803" w:author="Rapporteur" w:date="2025-09-03T15:48:00Z">
        <w:r>
          <w:rPr>
            <w:noProof/>
          </w:rPr>
        </w:r>
      </w:ins>
      <w:r>
        <w:rPr>
          <w:noProof/>
        </w:rPr>
        <w:fldChar w:fldCharType="separate"/>
      </w:r>
      <w:ins w:id="804" w:author="Rapporteur" w:date="2025-09-03T15:48:00Z">
        <w:r>
          <w:rPr>
            <w:noProof/>
          </w:rPr>
          <w:t>56</w:t>
        </w:r>
      </w:ins>
      <w:ins w:id="805" w:author="Rapporteur" w:date="2025-09-03T15:47:00Z">
        <w:r>
          <w:rPr>
            <w:noProof/>
          </w:rPr>
          <w:fldChar w:fldCharType="end"/>
        </w:r>
      </w:ins>
    </w:p>
    <w:p w14:paraId="441D6415" w14:textId="5378959B" w:rsidR="003C1A63" w:rsidRDefault="003C1A63">
      <w:pPr>
        <w:pStyle w:val="TOC2"/>
        <w:rPr>
          <w:ins w:id="806" w:author="Rapporteur" w:date="2025-09-03T15:47:00Z"/>
          <w:rFonts w:asciiTheme="minorHAnsi" w:eastAsiaTheme="minorEastAsia" w:hAnsiTheme="minorHAnsi" w:cstheme="minorBidi"/>
          <w:noProof/>
          <w:sz w:val="22"/>
          <w:szCs w:val="22"/>
          <w:lang w:val="en-IN" w:eastAsia="en-IN"/>
        </w:rPr>
      </w:pPr>
      <w:ins w:id="807" w:author="Rapporteur" w:date="2025-09-03T15:47: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_Toc207807014 \h </w:instrText>
        </w:r>
      </w:ins>
      <w:ins w:id="808" w:author="Rapporteur" w:date="2025-09-03T15:48:00Z">
        <w:r>
          <w:rPr>
            <w:noProof/>
          </w:rPr>
        </w:r>
      </w:ins>
      <w:r>
        <w:rPr>
          <w:noProof/>
        </w:rPr>
        <w:fldChar w:fldCharType="separate"/>
      </w:r>
      <w:ins w:id="809" w:author="Rapporteur" w:date="2025-09-03T15:48:00Z">
        <w:r>
          <w:rPr>
            <w:noProof/>
          </w:rPr>
          <w:t>56</w:t>
        </w:r>
      </w:ins>
      <w:ins w:id="810" w:author="Rapporteur" w:date="2025-09-03T15:47:00Z">
        <w:r>
          <w:rPr>
            <w:noProof/>
          </w:rPr>
          <w:fldChar w:fldCharType="end"/>
        </w:r>
      </w:ins>
    </w:p>
    <w:p w14:paraId="369546E2" w14:textId="32C7FE64" w:rsidR="003C1A63" w:rsidRDefault="003C1A63">
      <w:pPr>
        <w:pStyle w:val="TOC3"/>
        <w:rPr>
          <w:ins w:id="811" w:author="Rapporteur" w:date="2025-09-03T15:47:00Z"/>
          <w:rFonts w:asciiTheme="minorHAnsi" w:eastAsiaTheme="minorEastAsia" w:hAnsiTheme="minorHAnsi" w:cstheme="minorBidi"/>
          <w:noProof/>
          <w:sz w:val="22"/>
          <w:szCs w:val="22"/>
          <w:lang w:val="en-IN" w:eastAsia="en-IN"/>
        </w:rPr>
      </w:pPr>
      <w:ins w:id="812" w:author="Rapporteur" w:date="2025-09-03T15:47: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_Toc207807015 \h </w:instrText>
        </w:r>
      </w:ins>
      <w:ins w:id="813" w:author="Rapporteur" w:date="2025-09-03T15:48:00Z">
        <w:r>
          <w:rPr>
            <w:noProof/>
          </w:rPr>
        </w:r>
      </w:ins>
      <w:r>
        <w:rPr>
          <w:noProof/>
        </w:rPr>
        <w:fldChar w:fldCharType="separate"/>
      </w:r>
      <w:ins w:id="814" w:author="Rapporteur" w:date="2025-09-03T15:48:00Z">
        <w:r>
          <w:rPr>
            <w:noProof/>
          </w:rPr>
          <w:t>56</w:t>
        </w:r>
      </w:ins>
      <w:ins w:id="815" w:author="Rapporteur" w:date="2025-09-03T15:47:00Z">
        <w:r>
          <w:rPr>
            <w:noProof/>
          </w:rPr>
          <w:fldChar w:fldCharType="end"/>
        </w:r>
      </w:ins>
    </w:p>
    <w:p w14:paraId="17CD09FF" w14:textId="031E07F2" w:rsidR="003C1A63" w:rsidRDefault="003C1A63">
      <w:pPr>
        <w:pStyle w:val="TOC3"/>
        <w:rPr>
          <w:ins w:id="816" w:author="Rapporteur" w:date="2025-09-03T15:47:00Z"/>
          <w:rFonts w:asciiTheme="minorHAnsi" w:eastAsiaTheme="minorEastAsia" w:hAnsiTheme="minorHAnsi" w:cstheme="minorBidi"/>
          <w:noProof/>
          <w:sz w:val="22"/>
          <w:szCs w:val="22"/>
          <w:lang w:val="en-IN" w:eastAsia="en-IN"/>
        </w:rPr>
      </w:pPr>
      <w:ins w:id="817" w:author="Rapporteur" w:date="2025-09-03T15:47: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_Toc207807016 \h </w:instrText>
        </w:r>
      </w:ins>
      <w:ins w:id="818" w:author="Rapporteur" w:date="2025-09-03T15:48:00Z">
        <w:r>
          <w:rPr>
            <w:noProof/>
          </w:rPr>
        </w:r>
      </w:ins>
      <w:r>
        <w:rPr>
          <w:noProof/>
        </w:rPr>
        <w:fldChar w:fldCharType="separate"/>
      </w:r>
      <w:ins w:id="819" w:author="Rapporteur" w:date="2025-09-03T15:48:00Z">
        <w:r>
          <w:rPr>
            <w:noProof/>
          </w:rPr>
          <w:t>57</w:t>
        </w:r>
      </w:ins>
      <w:ins w:id="820" w:author="Rapporteur" w:date="2025-09-03T15:47:00Z">
        <w:r>
          <w:rPr>
            <w:noProof/>
          </w:rPr>
          <w:fldChar w:fldCharType="end"/>
        </w:r>
      </w:ins>
    </w:p>
    <w:p w14:paraId="30053076" w14:textId="1C0D62E8" w:rsidR="003C1A63" w:rsidRDefault="003C1A63">
      <w:pPr>
        <w:pStyle w:val="TOC4"/>
        <w:rPr>
          <w:ins w:id="821" w:author="Rapporteur" w:date="2025-09-03T15:47:00Z"/>
          <w:rFonts w:asciiTheme="minorHAnsi" w:eastAsiaTheme="minorEastAsia" w:hAnsiTheme="minorHAnsi" w:cstheme="minorBidi"/>
          <w:noProof/>
          <w:sz w:val="22"/>
          <w:szCs w:val="22"/>
          <w:lang w:val="en-IN" w:eastAsia="en-IN"/>
        </w:rPr>
      </w:pPr>
      <w:ins w:id="822" w:author="Rapporteur" w:date="2025-09-03T15:47: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_Toc207807017 \h </w:instrText>
        </w:r>
      </w:ins>
      <w:ins w:id="823" w:author="Rapporteur" w:date="2025-09-03T15:48:00Z">
        <w:r>
          <w:rPr>
            <w:noProof/>
          </w:rPr>
        </w:r>
      </w:ins>
      <w:r>
        <w:rPr>
          <w:noProof/>
        </w:rPr>
        <w:fldChar w:fldCharType="separate"/>
      </w:r>
      <w:ins w:id="824" w:author="Rapporteur" w:date="2025-09-03T15:48:00Z">
        <w:r>
          <w:rPr>
            <w:noProof/>
          </w:rPr>
          <w:t>57</w:t>
        </w:r>
      </w:ins>
      <w:ins w:id="825" w:author="Rapporteur" w:date="2025-09-03T15:47:00Z">
        <w:r>
          <w:rPr>
            <w:noProof/>
          </w:rPr>
          <w:fldChar w:fldCharType="end"/>
        </w:r>
      </w:ins>
    </w:p>
    <w:p w14:paraId="5220FAE1" w14:textId="2027D2F6" w:rsidR="003C1A63" w:rsidRDefault="003C1A63">
      <w:pPr>
        <w:pStyle w:val="TOC4"/>
        <w:rPr>
          <w:ins w:id="826" w:author="Rapporteur" w:date="2025-09-03T15:47:00Z"/>
          <w:rFonts w:asciiTheme="minorHAnsi" w:eastAsiaTheme="minorEastAsia" w:hAnsiTheme="minorHAnsi" w:cstheme="minorBidi"/>
          <w:noProof/>
          <w:sz w:val="22"/>
          <w:szCs w:val="22"/>
          <w:lang w:val="en-IN" w:eastAsia="en-IN"/>
        </w:rPr>
      </w:pPr>
      <w:ins w:id="827" w:author="Rapporteur" w:date="2025-09-03T15:47: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_Toc207807018 \h </w:instrText>
        </w:r>
      </w:ins>
      <w:ins w:id="828" w:author="Rapporteur" w:date="2025-09-03T15:48:00Z">
        <w:r>
          <w:rPr>
            <w:noProof/>
          </w:rPr>
        </w:r>
      </w:ins>
      <w:r>
        <w:rPr>
          <w:noProof/>
        </w:rPr>
        <w:fldChar w:fldCharType="separate"/>
      </w:r>
      <w:ins w:id="829" w:author="Rapporteur" w:date="2025-09-03T15:48:00Z">
        <w:r>
          <w:rPr>
            <w:noProof/>
          </w:rPr>
          <w:t>57</w:t>
        </w:r>
      </w:ins>
      <w:ins w:id="830" w:author="Rapporteur" w:date="2025-09-03T15:47:00Z">
        <w:r>
          <w:rPr>
            <w:noProof/>
          </w:rPr>
          <w:fldChar w:fldCharType="end"/>
        </w:r>
      </w:ins>
    </w:p>
    <w:p w14:paraId="564565AD" w14:textId="183F0944" w:rsidR="003C1A63" w:rsidRDefault="003C1A63">
      <w:pPr>
        <w:pStyle w:val="TOC5"/>
        <w:rPr>
          <w:ins w:id="831" w:author="Rapporteur" w:date="2025-09-03T15:47:00Z"/>
          <w:rFonts w:asciiTheme="minorHAnsi" w:eastAsiaTheme="minorEastAsia" w:hAnsiTheme="minorHAnsi" w:cstheme="minorBidi"/>
          <w:noProof/>
          <w:sz w:val="22"/>
          <w:szCs w:val="22"/>
          <w:lang w:val="en-IN" w:eastAsia="en-IN"/>
        </w:rPr>
      </w:pPr>
      <w:ins w:id="832" w:author="Rapporteur" w:date="2025-09-03T15:47: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_Toc207807019 \h </w:instrText>
        </w:r>
      </w:ins>
      <w:ins w:id="833" w:author="Rapporteur" w:date="2025-09-03T15:48:00Z">
        <w:r>
          <w:rPr>
            <w:noProof/>
          </w:rPr>
        </w:r>
      </w:ins>
      <w:r>
        <w:rPr>
          <w:noProof/>
        </w:rPr>
        <w:fldChar w:fldCharType="separate"/>
      </w:r>
      <w:ins w:id="834" w:author="Rapporteur" w:date="2025-09-03T15:48:00Z">
        <w:r>
          <w:rPr>
            <w:noProof/>
          </w:rPr>
          <w:t>57</w:t>
        </w:r>
      </w:ins>
      <w:ins w:id="835" w:author="Rapporteur" w:date="2025-09-03T15:47:00Z">
        <w:r>
          <w:rPr>
            <w:noProof/>
          </w:rPr>
          <w:fldChar w:fldCharType="end"/>
        </w:r>
      </w:ins>
    </w:p>
    <w:p w14:paraId="3F5A72D1" w14:textId="649156D8" w:rsidR="003C1A63" w:rsidRDefault="003C1A63">
      <w:pPr>
        <w:pStyle w:val="TOC5"/>
        <w:rPr>
          <w:ins w:id="836" w:author="Rapporteur" w:date="2025-09-03T15:47:00Z"/>
          <w:rFonts w:asciiTheme="minorHAnsi" w:eastAsiaTheme="minorEastAsia" w:hAnsiTheme="minorHAnsi" w:cstheme="minorBidi"/>
          <w:noProof/>
          <w:sz w:val="22"/>
          <w:szCs w:val="22"/>
          <w:lang w:val="en-IN" w:eastAsia="en-IN"/>
        </w:rPr>
      </w:pPr>
      <w:ins w:id="837" w:author="Rapporteur" w:date="2025-09-03T15:47: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_Toc207807020 \h </w:instrText>
        </w:r>
      </w:ins>
      <w:ins w:id="838" w:author="Rapporteur" w:date="2025-09-03T15:48:00Z">
        <w:r>
          <w:rPr>
            <w:noProof/>
          </w:rPr>
        </w:r>
      </w:ins>
      <w:r>
        <w:rPr>
          <w:noProof/>
        </w:rPr>
        <w:fldChar w:fldCharType="separate"/>
      </w:r>
      <w:ins w:id="839" w:author="Rapporteur" w:date="2025-09-03T15:48:00Z">
        <w:r>
          <w:rPr>
            <w:noProof/>
          </w:rPr>
          <w:t>57</w:t>
        </w:r>
      </w:ins>
      <w:ins w:id="840" w:author="Rapporteur" w:date="2025-09-03T15:47:00Z">
        <w:r>
          <w:rPr>
            <w:noProof/>
          </w:rPr>
          <w:fldChar w:fldCharType="end"/>
        </w:r>
      </w:ins>
    </w:p>
    <w:p w14:paraId="0BF39505" w14:textId="607FB12B" w:rsidR="003C1A63" w:rsidRDefault="003C1A63">
      <w:pPr>
        <w:pStyle w:val="TOC2"/>
        <w:rPr>
          <w:ins w:id="841" w:author="Rapporteur" w:date="2025-09-03T15:47:00Z"/>
          <w:rFonts w:asciiTheme="minorHAnsi" w:eastAsiaTheme="minorEastAsia" w:hAnsiTheme="minorHAnsi" w:cstheme="minorBidi"/>
          <w:noProof/>
          <w:sz w:val="22"/>
          <w:szCs w:val="22"/>
          <w:lang w:val="en-IN" w:eastAsia="en-IN"/>
        </w:rPr>
      </w:pPr>
      <w:ins w:id="842" w:author="Rapporteur" w:date="2025-09-03T15:47: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_Toc207807021 \h </w:instrText>
        </w:r>
      </w:ins>
      <w:ins w:id="843" w:author="Rapporteur" w:date="2025-09-03T15:48:00Z">
        <w:r>
          <w:rPr>
            <w:noProof/>
          </w:rPr>
        </w:r>
      </w:ins>
      <w:r>
        <w:rPr>
          <w:noProof/>
        </w:rPr>
        <w:fldChar w:fldCharType="separate"/>
      </w:r>
      <w:ins w:id="844" w:author="Rapporteur" w:date="2025-09-03T15:48:00Z">
        <w:r>
          <w:rPr>
            <w:noProof/>
          </w:rPr>
          <w:t>57</w:t>
        </w:r>
      </w:ins>
      <w:ins w:id="845" w:author="Rapporteur" w:date="2025-09-03T15:47:00Z">
        <w:r>
          <w:rPr>
            <w:noProof/>
          </w:rPr>
          <w:fldChar w:fldCharType="end"/>
        </w:r>
      </w:ins>
    </w:p>
    <w:p w14:paraId="1AA8932C" w14:textId="5FAFC4BA" w:rsidR="003C1A63" w:rsidRDefault="003C1A63">
      <w:pPr>
        <w:pStyle w:val="TOC3"/>
        <w:rPr>
          <w:ins w:id="846" w:author="Rapporteur" w:date="2025-09-03T15:47:00Z"/>
          <w:rFonts w:asciiTheme="minorHAnsi" w:eastAsiaTheme="minorEastAsia" w:hAnsiTheme="minorHAnsi" w:cstheme="minorBidi"/>
          <w:noProof/>
          <w:sz w:val="22"/>
          <w:szCs w:val="22"/>
          <w:lang w:val="en-IN" w:eastAsia="en-IN"/>
        </w:rPr>
      </w:pPr>
      <w:ins w:id="847" w:author="Rapporteur" w:date="2025-09-03T15:47: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_Toc207807022 \h </w:instrText>
        </w:r>
      </w:ins>
      <w:ins w:id="848" w:author="Rapporteur" w:date="2025-09-03T15:48:00Z">
        <w:r>
          <w:rPr>
            <w:noProof/>
          </w:rPr>
        </w:r>
      </w:ins>
      <w:r>
        <w:rPr>
          <w:noProof/>
        </w:rPr>
        <w:fldChar w:fldCharType="separate"/>
      </w:r>
      <w:ins w:id="849" w:author="Rapporteur" w:date="2025-09-03T15:48:00Z">
        <w:r>
          <w:rPr>
            <w:noProof/>
          </w:rPr>
          <w:t>57</w:t>
        </w:r>
      </w:ins>
      <w:ins w:id="850" w:author="Rapporteur" w:date="2025-09-03T15:47:00Z">
        <w:r>
          <w:rPr>
            <w:noProof/>
          </w:rPr>
          <w:fldChar w:fldCharType="end"/>
        </w:r>
      </w:ins>
    </w:p>
    <w:p w14:paraId="5022B4DB" w14:textId="11DC564E" w:rsidR="003C1A63" w:rsidRDefault="003C1A63">
      <w:pPr>
        <w:pStyle w:val="TOC3"/>
        <w:rPr>
          <w:ins w:id="851" w:author="Rapporteur" w:date="2025-09-03T15:47:00Z"/>
          <w:rFonts w:asciiTheme="minorHAnsi" w:eastAsiaTheme="minorEastAsia" w:hAnsiTheme="minorHAnsi" w:cstheme="minorBidi"/>
          <w:noProof/>
          <w:sz w:val="22"/>
          <w:szCs w:val="22"/>
          <w:lang w:val="en-IN" w:eastAsia="en-IN"/>
        </w:rPr>
      </w:pPr>
      <w:ins w:id="852" w:author="Rapporteur" w:date="2025-09-03T15:47: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_Toc207807023 \h </w:instrText>
        </w:r>
      </w:ins>
      <w:ins w:id="853" w:author="Rapporteur" w:date="2025-09-03T15:48:00Z">
        <w:r>
          <w:rPr>
            <w:noProof/>
          </w:rPr>
        </w:r>
      </w:ins>
      <w:r>
        <w:rPr>
          <w:noProof/>
        </w:rPr>
        <w:fldChar w:fldCharType="separate"/>
      </w:r>
      <w:ins w:id="854" w:author="Rapporteur" w:date="2025-09-03T15:48:00Z">
        <w:r>
          <w:rPr>
            <w:noProof/>
          </w:rPr>
          <w:t>58</w:t>
        </w:r>
      </w:ins>
      <w:ins w:id="855" w:author="Rapporteur" w:date="2025-09-03T15:47:00Z">
        <w:r>
          <w:rPr>
            <w:noProof/>
          </w:rPr>
          <w:fldChar w:fldCharType="end"/>
        </w:r>
      </w:ins>
    </w:p>
    <w:p w14:paraId="5E812666" w14:textId="2FC53CFC" w:rsidR="003C1A63" w:rsidRDefault="003C1A63">
      <w:pPr>
        <w:pStyle w:val="TOC4"/>
        <w:rPr>
          <w:ins w:id="856" w:author="Rapporteur" w:date="2025-09-03T15:47:00Z"/>
          <w:rFonts w:asciiTheme="minorHAnsi" w:eastAsiaTheme="minorEastAsia" w:hAnsiTheme="minorHAnsi" w:cstheme="minorBidi"/>
          <w:noProof/>
          <w:sz w:val="22"/>
          <w:szCs w:val="22"/>
          <w:lang w:val="en-IN" w:eastAsia="en-IN"/>
        </w:rPr>
      </w:pPr>
      <w:ins w:id="857" w:author="Rapporteur" w:date="2025-09-03T15:47: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_Toc207807024 \h </w:instrText>
        </w:r>
      </w:ins>
      <w:ins w:id="858" w:author="Rapporteur" w:date="2025-09-03T15:48:00Z">
        <w:r>
          <w:rPr>
            <w:noProof/>
          </w:rPr>
        </w:r>
      </w:ins>
      <w:r>
        <w:rPr>
          <w:noProof/>
        </w:rPr>
        <w:fldChar w:fldCharType="separate"/>
      </w:r>
      <w:ins w:id="859" w:author="Rapporteur" w:date="2025-09-03T15:48:00Z">
        <w:r>
          <w:rPr>
            <w:noProof/>
          </w:rPr>
          <w:t>58</w:t>
        </w:r>
      </w:ins>
      <w:ins w:id="860" w:author="Rapporteur" w:date="2025-09-03T15:47:00Z">
        <w:r>
          <w:rPr>
            <w:noProof/>
          </w:rPr>
          <w:fldChar w:fldCharType="end"/>
        </w:r>
      </w:ins>
    </w:p>
    <w:p w14:paraId="1BAB0607" w14:textId="78D5A886" w:rsidR="003C1A63" w:rsidRDefault="003C1A63">
      <w:pPr>
        <w:pStyle w:val="TOC4"/>
        <w:rPr>
          <w:ins w:id="861" w:author="Rapporteur" w:date="2025-09-03T15:47:00Z"/>
          <w:rFonts w:asciiTheme="minorHAnsi" w:eastAsiaTheme="minorEastAsia" w:hAnsiTheme="minorHAnsi" w:cstheme="minorBidi"/>
          <w:noProof/>
          <w:sz w:val="22"/>
          <w:szCs w:val="22"/>
          <w:lang w:val="en-IN" w:eastAsia="en-IN"/>
        </w:rPr>
      </w:pPr>
      <w:ins w:id="862" w:author="Rapporteur" w:date="2025-09-03T15:47: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_Toc207807025 \h </w:instrText>
        </w:r>
      </w:ins>
      <w:ins w:id="863" w:author="Rapporteur" w:date="2025-09-03T15:48:00Z">
        <w:r>
          <w:rPr>
            <w:noProof/>
          </w:rPr>
        </w:r>
      </w:ins>
      <w:r>
        <w:rPr>
          <w:noProof/>
        </w:rPr>
        <w:fldChar w:fldCharType="separate"/>
      </w:r>
      <w:ins w:id="864" w:author="Rapporteur" w:date="2025-09-03T15:48:00Z">
        <w:r>
          <w:rPr>
            <w:noProof/>
          </w:rPr>
          <w:t>58</w:t>
        </w:r>
      </w:ins>
      <w:ins w:id="865" w:author="Rapporteur" w:date="2025-09-03T15:47:00Z">
        <w:r>
          <w:rPr>
            <w:noProof/>
          </w:rPr>
          <w:fldChar w:fldCharType="end"/>
        </w:r>
      </w:ins>
    </w:p>
    <w:p w14:paraId="0B12EE66" w14:textId="225374F4" w:rsidR="003C1A63" w:rsidRDefault="003C1A63">
      <w:pPr>
        <w:pStyle w:val="TOC5"/>
        <w:rPr>
          <w:ins w:id="866" w:author="Rapporteur" w:date="2025-09-03T15:47:00Z"/>
          <w:rFonts w:asciiTheme="minorHAnsi" w:eastAsiaTheme="minorEastAsia" w:hAnsiTheme="minorHAnsi" w:cstheme="minorBidi"/>
          <w:noProof/>
          <w:sz w:val="22"/>
          <w:szCs w:val="22"/>
          <w:lang w:val="en-IN" w:eastAsia="en-IN"/>
        </w:rPr>
      </w:pPr>
      <w:ins w:id="867" w:author="Rapporteur" w:date="2025-09-03T15:47: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_Toc207807026 \h </w:instrText>
        </w:r>
      </w:ins>
      <w:ins w:id="868" w:author="Rapporteur" w:date="2025-09-03T15:48:00Z">
        <w:r>
          <w:rPr>
            <w:noProof/>
          </w:rPr>
        </w:r>
      </w:ins>
      <w:r>
        <w:rPr>
          <w:noProof/>
        </w:rPr>
        <w:fldChar w:fldCharType="separate"/>
      </w:r>
      <w:ins w:id="869" w:author="Rapporteur" w:date="2025-09-03T15:48:00Z">
        <w:r>
          <w:rPr>
            <w:noProof/>
          </w:rPr>
          <w:t>58</w:t>
        </w:r>
      </w:ins>
      <w:ins w:id="870" w:author="Rapporteur" w:date="2025-09-03T15:47:00Z">
        <w:r>
          <w:rPr>
            <w:noProof/>
          </w:rPr>
          <w:fldChar w:fldCharType="end"/>
        </w:r>
      </w:ins>
    </w:p>
    <w:p w14:paraId="705066D7" w14:textId="7C9B9098" w:rsidR="003C1A63" w:rsidRDefault="003C1A63">
      <w:pPr>
        <w:pStyle w:val="TOC5"/>
        <w:rPr>
          <w:ins w:id="871" w:author="Rapporteur" w:date="2025-09-03T15:47:00Z"/>
          <w:rFonts w:asciiTheme="minorHAnsi" w:eastAsiaTheme="minorEastAsia" w:hAnsiTheme="minorHAnsi" w:cstheme="minorBidi"/>
          <w:noProof/>
          <w:sz w:val="22"/>
          <w:szCs w:val="22"/>
          <w:lang w:val="en-IN" w:eastAsia="en-IN"/>
        </w:rPr>
      </w:pPr>
      <w:ins w:id="872" w:author="Rapporteur" w:date="2025-09-03T15:47: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_Toc207807027 \h </w:instrText>
        </w:r>
      </w:ins>
      <w:ins w:id="873" w:author="Rapporteur" w:date="2025-09-03T15:48:00Z">
        <w:r>
          <w:rPr>
            <w:noProof/>
          </w:rPr>
        </w:r>
      </w:ins>
      <w:r>
        <w:rPr>
          <w:noProof/>
        </w:rPr>
        <w:fldChar w:fldCharType="separate"/>
      </w:r>
      <w:ins w:id="874" w:author="Rapporteur" w:date="2025-09-03T15:48:00Z">
        <w:r>
          <w:rPr>
            <w:noProof/>
          </w:rPr>
          <w:t>58</w:t>
        </w:r>
      </w:ins>
      <w:ins w:id="875" w:author="Rapporteur" w:date="2025-09-03T15:47:00Z">
        <w:r>
          <w:rPr>
            <w:noProof/>
          </w:rPr>
          <w:fldChar w:fldCharType="end"/>
        </w:r>
      </w:ins>
    </w:p>
    <w:p w14:paraId="57863140" w14:textId="5748183E" w:rsidR="003C1A63" w:rsidRDefault="003C1A63">
      <w:pPr>
        <w:pStyle w:val="TOC5"/>
        <w:rPr>
          <w:ins w:id="876" w:author="Rapporteur" w:date="2025-09-03T15:47:00Z"/>
          <w:rFonts w:asciiTheme="minorHAnsi" w:eastAsiaTheme="minorEastAsia" w:hAnsiTheme="minorHAnsi" w:cstheme="minorBidi"/>
          <w:noProof/>
          <w:sz w:val="22"/>
          <w:szCs w:val="22"/>
          <w:lang w:val="en-IN" w:eastAsia="en-IN"/>
        </w:rPr>
      </w:pPr>
      <w:ins w:id="877" w:author="Rapporteur" w:date="2025-09-03T15:47: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_Toc207807028 \h </w:instrText>
        </w:r>
      </w:ins>
      <w:ins w:id="878" w:author="Rapporteur" w:date="2025-09-03T15:48:00Z">
        <w:r>
          <w:rPr>
            <w:noProof/>
          </w:rPr>
        </w:r>
      </w:ins>
      <w:r>
        <w:rPr>
          <w:noProof/>
        </w:rPr>
        <w:fldChar w:fldCharType="separate"/>
      </w:r>
      <w:ins w:id="879" w:author="Rapporteur" w:date="2025-09-03T15:48:00Z">
        <w:r>
          <w:rPr>
            <w:noProof/>
          </w:rPr>
          <w:t>58</w:t>
        </w:r>
      </w:ins>
      <w:ins w:id="880" w:author="Rapporteur" w:date="2025-09-03T15:47:00Z">
        <w:r>
          <w:rPr>
            <w:noProof/>
          </w:rPr>
          <w:fldChar w:fldCharType="end"/>
        </w:r>
      </w:ins>
    </w:p>
    <w:p w14:paraId="521C5ADC" w14:textId="756F8FD1" w:rsidR="003C1A63" w:rsidRDefault="003C1A63">
      <w:pPr>
        <w:pStyle w:val="TOC5"/>
        <w:rPr>
          <w:ins w:id="881" w:author="Rapporteur" w:date="2025-09-03T15:47:00Z"/>
          <w:rFonts w:asciiTheme="minorHAnsi" w:eastAsiaTheme="minorEastAsia" w:hAnsiTheme="minorHAnsi" w:cstheme="minorBidi"/>
          <w:noProof/>
          <w:sz w:val="22"/>
          <w:szCs w:val="22"/>
          <w:lang w:val="en-IN" w:eastAsia="en-IN"/>
        </w:rPr>
      </w:pPr>
      <w:ins w:id="882" w:author="Rapporteur" w:date="2025-09-03T15:47: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_Toc207807029 \h </w:instrText>
        </w:r>
      </w:ins>
      <w:ins w:id="883" w:author="Rapporteur" w:date="2025-09-03T15:48:00Z">
        <w:r>
          <w:rPr>
            <w:noProof/>
          </w:rPr>
        </w:r>
      </w:ins>
      <w:r>
        <w:rPr>
          <w:noProof/>
        </w:rPr>
        <w:fldChar w:fldCharType="separate"/>
      </w:r>
      <w:ins w:id="884" w:author="Rapporteur" w:date="2025-09-03T15:48:00Z">
        <w:r>
          <w:rPr>
            <w:noProof/>
          </w:rPr>
          <w:t>59</w:t>
        </w:r>
      </w:ins>
      <w:ins w:id="885" w:author="Rapporteur" w:date="2025-09-03T15:47:00Z">
        <w:r>
          <w:rPr>
            <w:noProof/>
          </w:rPr>
          <w:fldChar w:fldCharType="end"/>
        </w:r>
      </w:ins>
    </w:p>
    <w:p w14:paraId="24D6985E" w14:textId="127AD436" w:rsidR="003C1A63" w:rsidRDefault="003C1A63">
      <w:pPr>
        <w:pStyle w:val="TOC5"/>
        <w:rPr>
          <w:ins w:id="886" w:author="Rapporteur" w:date="2025-09-03T15:47:00Z"/>
          <w:rFonts w:asciiTheme="minorHAnsi" w:eastAsiaTheme="minorEastAsia" w:hAnsiTheme="minorHAnsi" w:cstheme="minorBidi"/>
          <w:noProof/>
          <w:sz w:val="22"/>
          <w:szCs w:val="22"/>
          <w:lang w:val="en-IN" w:eastAsia="en-IN"/>
        </w:rPr>
      </w:pPr>
      <w:ins w:id="887" w:author="Rapporteur" w:date="2025-09-03T15:47: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D524BB">
          <w:rPr>
            <w:noProof/>
            <w:lang w:val="en-US"/>
          </w:rPr>
          <w:t>tri</w:t>
        </w:r>
        <w:r w:rsidRPr="00D524BB">
          <w:rPr>
            <w:noProof/>
            <w:lang w:val="en-US" w:eastAsia="zh-CN"/>
          </w:rPr>
          <w:t>e</w:t>
        </w:r>
        <w:r w:rsidRPr="00D524BB">
          <w:rPr>
            <w:noProof/>
            <w:lang w:val="en-US"/>
          </w:rPr>
          <w:t>val</w:t>
        </w:r>
        <w:r>
          <w:rPr>
            <w:noProof/>
          </w:rPr>
          <w:tab/>
        </w:r>
        <w:r>
          <w:rPr>
            <w:noProof/>
          </w:rPr>
          <w:fldChar w:fldCharType="begin"/>
        </w:r>
        <w:r>
          <w:rPr>
            <w:noProof/>
          </w:rPr>
          <w:instrText xml:space="preserve"> PAGEREF _Toc207807030 \h </w:instrText>
        </w:r>
      </w:ins>
      <w:ins w:id="888" w:author="Rapporteur" w:date="2025-09-03T15:48:00Z">
        <w:r>
          <w:rPr>
            <w:noProof/>
          </w:rPr>
        </w:r>
      </w:ins>
      <w:r>
        <w:rPr>
          <w:noProof/>
        </w:rPr>
        <w:fldChar w:fldCharType="separate"/>
      </w:r>
      <w:ins w:id="889" w:author="Rapporteur" w:date="2025-09-03T15:48:00Z">
        <w:r>
          <w:rPr>
            <w:noProof/>
          </w:rPr>
          <w:t>59</w:t>
        </w:r>
      </w:ins>
      <w:ins w:id="890" w:author="Rapporteur" w:date="2025-09-03T15:47:00Z">
        <w:r>
          <w:rPr>
            <w:noProof/>
          </w:rPr>
          <w:fldChar w:fldCharType="end"/>
        </w:r>
      </w:ins>
    </w:p>
    <w:p w14:paraId="57A01DF2" w14:textId="6E2E2B80" w:rsidR="003C1A63" w:rsidRDefault="003C1A63">
      <w:pPr>
        <w:pStyle w:val="TOC2"/>
        <w:rPr>
          <w:ins w:id="891" w:author="Rapporteur" w:date="2025-09-03T15:47:00Z"/>
          <w:rFonts w:asciiTheme="minorHAnsi" w:eastAsiaTheme="minorEastAsia" w:hAnsiTheme="minorHAnsi" w:cstheme="minorBidi"/>
          <w:noProof/>
          <w:sz w:val="22"/>
          <w:szCs w:val="22"/>
          <w:lang w:val="en-IN" w:eastAsia="en-IN"/>
        </w:rPr>
      </w:pPr>
      <w:ins w:id="892" w:author="Rapporteur" w:date="2025-09-03T15:47:00Z">
        <w:r w:rsidRPr="00D524BB">
          <w:rPr>
            <w:noProof/>
            <w:lang w:val="en-US"/>
          </w:rPr>
          <w:t>5.16</w:t>
        </w:r>
        <w:r>
          <w:rPr>
            <w:rFonts w:asciiTheme="minorHAnsi" w:eastAsiaTheme="minorEastAsia" w:hAnsiTheme="minorHAnsi" w:cstheme="minorBidi"/>
            <w:noProof/>
            <w:sz w:val="22"/>
            <w:szCs w:val="22"/>
            <w:lang w:val="en-IN" w:eastAsia="en-IN"/>
          </w:rPr>
          <w:tab/>
        </w:r>
        <w:r w:rsidRPr="00D524BB">
          <w:rPr>
            <w:noProof/>
            <w:lang w:val="en-US"/>
          </w:rPr>
          <w:t>Eees_EASInformationProvisioning Service</w:t>
        </w:r>
        <w:r>
          <w:rPr>
            <w:noProof/>
          </w:rPr>
          <w:tab/>
        </w:r>
        <w:r>
          <w:rPr>
            <w:noProof/>
          </w:rPr>
          <w:fldChar w:fldCharType="begin"/>
        </w:r>
        <w:r>
          <w:rPr>
            <w:noProof/>
          </w:rPr>
          <w:instrText xml:space="preserve"> PAGEREF _Toc207807031 \h </w:instrText>
        </w:r>
      </w:ins>
      <w:ins w:id="893" w:author="Rapporteur" w:date="2025-09-03T15:48:00Z">
        <w:r>
          <w:rPr>
            <w:noProof/>
          </w:rPr>
        </w:r>
      </w:ins>
      <w:r>
        <w:rPr>
          <w:noProof/>
        </w:rPr>
        <w:fldChar w:fldCharType="separate"/>
      </w:r>
      <w:ins w:id="894" w:author="Rapporteur" w:date="2025-09-03T15:48:00Z">
        <w:r>
          <w:rPr>
            <w:noProof/>
          </w:rPr>
          <w:t>60</w:t>
        </w:r>
      </w:ins>
      <w:ins w:id="895" w:author="Rapporteur" w:date="2025-09-03T15:47:00Z">
        <w:r>
          <w:rPr>
            <w:noProof/>
          </w:rPr>
          <w:fldChar w:fldCharType="end"/>
        </w:r>
      </w:ins>
    </w:p>
    <w:p w14:paraId="34A9B7EA" w14:textId="3FB34DDD" w:rsidR="003C1A63" w:rsidRDefault="003C1A63">
      <w:pPr>
        <w:pStyle w:val="TOC3"/>
        <w:rPr>
          <w:ins w:id="896" w:author="Rapporteur" w:date="2025-09-03T15:47:00Z"/>
          <w:rFonts w:asciiTheme="minorHAnsi" w:eastAsiaTheme="minorEastAsia" w:hAnsiTheme="minorHAnsi" w:cstheme="minorBidi"/>
          <w:noProof/>
          <w:sz w:val="22"/>
          <w:szCs w:val="22"/>
          <w:lang w:val="en-IN" w:eastAsia="en-IN"/>
        </w:rPr>
      </w:pPr>
      <w:ins w:id="897" w:author="Rapporteur" w:date="2025-09-03T15:47:00Z">
        <w:r>
          <w:rPr>
            <w:noProof/>
          </w:rPr>
          <w:t>5.16.1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_Toc207807032 \h </w:instrText>
        </w:r>
      </w:ins>
      <w:ins w:id="898" w:author="Rapporteur" w:date="2025-09-03T15:48:00Z">
        <w:r>
          <w:rPr>
            <w:noProof/>
          </w:rPr>
        </w:r>
      </w:ins>
      <w:r>
        <w:rPr>
          <w:noProof/>
        </w:rPr>
        <w:fldChar w:fldCharType="separate"/>
      </w:r>
      <w:ins w:id="899" w:author="Rapporteur" w:date="2025-09-03T15:48:00Z">
        <w:r>
          <w:rPr>
            <w:noProof/>
          </w:rPr>
          <w:t>60</w:t>
        </w:r>
      </w:ins>
      <w:ins w:id="900" w:author="Rapporteur" w:date="2025-09-03T15:47:00Z">
        <w:r>
          <w:rPr>
            <w:noProof/>
          </w:rPr>
          <w:fldChar w:fldCharType="end"/>
        </w:r>
      </w:ins>
    </w:p>
    <w:p w14:paraId="6E014E2B" w14:textId="6D2D801D" w:rsidR="003C1A63" w:rsidRDefault="003C1A63">
      <w:pPr>
        <w:pStyle w:val="TOC3"/>
        <w:rPr>
          <w:ins w:id="901" w:author="Rapporteur" w:date="2025-09-03T15:47:00Z"/>
          <w:rFonts w:asciiTheme="minorHAnsi" w:eastAsiaTheme="minorEastAsia" w:hAnsiTheme="minorHAnsi" w:cstheme="minorBidi"/>
          <w:noProof/>
          <w:sz w:val="22"/>
          <w:szCs w:val="22"/>
          <w:lang w:val="en-IN" w:eastAsia="en-IN"/>
        </w:rPr>
      </w:pPr>
      <w:ins w:id="902" w:author="Rapporteur" w:date="2025-09-03T15:47:00Z">
        <w:r>
          <w:rPr>
            <w:noProof/>
          </w:rPr>
          <w:t>5.16.2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_Toc207807033 \h </w:instrText>
        </w:r>
      </w:ins>
      <w:ins w:id="903" w:author="Rapporteur" w:date="2025-09-03T15:48:00Z">
        <w:r>
          <w:rPr>
            <w:noProof/>
          </w:rPr>
        </w:r>
      </w:ins>
      <w:r>
        <w:rPr>
          <w:noProof/>
        </w:rPr>
        <w:fldChar w:fldCharType="separate"/>
      </w:r>
      <w:ins w:id="904" w:author="Rapporteur" w:date="2025-09-03T15:48:00Z">
        <w:r>
          <w:rPr>
            <w:noProof/>
          </w:rPr>
          <w:t>60</w:t>
        </w:r>
      </w:ins>
      <w:ins w:id="905" w:author="Rapporteur" w:date="2025-09-03T15:47:00Z">
        <w:r>
          <w:rPr>
            <w:noProof/>
          </w:rPr>
          <w:fldChar w:fldCharType="end"/>
        </w:r>
      </w:ins>
    </w:p>
    <w:p w14:paraId="4320B05F" w14:textId="7B437AA1" w:rsidR="003C1A63" w:rsidRDefault="003C1A63">
      <w:pPr>
        <w:pStyle w:val="TOC4"/>
        <w:rPr>
          <w:ins w:id="906" w:author="Rapporteur" w:date="2025-09-03T15:47:00Z"/>
          <w:rFonts w:asciiTheme="minorHAnsi" w:eastAsiaTheme="minorEastAsia" w:hAnsiTheme="minorHAnsi" w:cstheme="minorBidi"/>
          <w:noProof/>
          <w:sz w:val="22"/>
          <w:szCs w:val="22"/>
          <w:lang w:val="en-IN" w:eastAsia="en-IN"/>
        </w:rPr>
      </w:pPr>
      <w:ins w:id="907" w:author="Rapporteur" w:date="2025-09-03T15:47:00Z">
        <w:r>
          <w:rPr>
            <w:noProof/>
          </w:rPr>
          <w:t>5.16.2.1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_Toc207807034 \h </w:instrText>
        </w:r>
      </w:ins>
      <w:ins w:id="908" w:author="Rapporteur" w:date="2025-09-03T15:48:00Z">
        <w:r>
          <w:rPr>
            <w:noProof/>
          </w:rPr>
        </w:r>
      </w:ins>
      <w:r>
        <w:rPr>
          <w:noProof/>
        </w:rPr>
        <w:fldChar w:fldCharType="separate"/>
      </w:r>
      <w:ins w:id="909" w:author="Rapporteur" w:date="2025-09-03T15:48:00Z">
        <w:r>
          <w:rPr>
            <w:noProof/>
          </w:rPr>
          <w:t>60</w:t>
        </w:r>
      </w:ins>
      <w:ins w:id="910" w:author="Rapporteur" w:date="2025-09-03T15:47:00Z">
        <w:r>
          <w:rPr>
            <w:noProof/>
          </w:rPr>
          <w:fldChar w:fldCharType="end"/>
        </w:r>
      </w:ins>
    </w:p>
    <w:p w14:paraId="581B03F4" w14:textId="45A6942D" w:rsidR="003C1A63" w:rsidRDefault="003C1A63">
      <w:pPr>
        <w:pStyle w:val="TOC4"/>
        <w:rPr>
          <w:ins w:id="911" w:author="Rapporteur" w:date="2025-09-03T15:47:00Z"/>
          <w:rFonts w:asciiTheme="minorHAnsi" w:eastAsiaTheme="minorEastAsia" w:hAnsiTheme="minorHAnsi" w:cstheme="minorBidi"/>
          <w:noProof/>
          <w:sz w:val="22"/>
          <w:szCs w:val="22"/>
          <w:lang w:val="en-IN" w:eastAsia="en-IN"/>
        </w:rPr>
      </w:pPr>
      <w:ins w:id="912" w:author="Rapporteur" w:date="2025-09-03T15:47:00Z">
        <w:r>
          <w:rPr>
            <w:noProof/>
          </w:rPr>
          <w:t>5.16.2.2</w:t>
        </w:r>
        <w:r>
          <w:rPr>
            <w:rFonts w:asciiTheme="minorHAnsi" w:eastAsiaTheme="minorEastAsia" w:hAnsiTheme="minorHAnsi" w:cstheme="minorBidi"/>
            <w:noProof/>
            <w:sz w:val="22"/>
            <w:szCs w:val="22"/>
            <w:lang w:val="en-IN" w:eastAsia="en-IN"/>
          </w:rPr>
          <w:tab/>
        </w:r>
        <w:r>
          <w:rPr>
            <w:noProof/>
          </w:rPr>
          <w:t>Eees_EASInformationProvisioning_Declare</w:t>
        </w:r>
        <w:r>
          <w:rPr>
            <w:noProof/>
          </w:rPr>
          <w:tab/>
        </w:r>
        <w:r>
          <w:rPr>
            <w:noProof/>
          </w:rPr>
          <w:fldChar w:fldCharType="begin"/>
        </w:r>
        <w:r>
          <w:rPr>
            <w:noProof/>
          </w:rPr>
          <w:instrText xml:space="preserve"> PAGEREF _Toc207807035 \h </w:instrText>
        </w:r>
      </w:ins>
      <w:ins w:id="913" w:author="Rapporteur" w:date="2025-09-03T15:48:00Z">
        <w:r>
          <w:rPr>
            <w:noProof/>
          </w:rPr>
        </w:r>
      </w:ins>
      <w:r>
        <w:rPr>
          <w:noProof/>
        </w:rPr>
        <w:fldChar w:fldCharType="separate"/>
      </w:r>
      <w:ins w:id="914" w:author="Rapporteur" w:date="2025-09-03T15:48:00Z">
        <w:r>
          <w:rPr>
            <w:noProof/>
          </w:rPr>
          <w:t>60</w:t>
        </w:r>
      </w:ins>
      <w:ins w:id="915" w:author="Rapporteur" w:date="2025-09-03T15:47:00Z">
        <w:r>
          <w:rPr>
            <w:noProof/>
          </w:rPr>
          <w:fldChar w:fldCharType="end"/>
        </w:r>
      </w:ins>
    </w:p>
    <w:p w14:paraId="1F738082" w14:textId="2726FCDE" w:rsidR="003C1A63" w:rsidRDefault="003C1A63">
      <w:pPr>
        <w:pStyle w:val="TOC5"/>
        <w:rPr>
          <w:ins w:id="916" w:author="Rapporteur" w:date="2025-09-03T15:47:00Z"/>
          <w:rFonts w:asciiTheme="minorHAnsi" w:eastAsiaTheme="minorEastAsia" w:hAnsiTheme="minorHAnsi" w:cstheme="minorBidi"/>
          <w:noProof/>
          <w:sz w:val="22"/>
          <w:szCs w:val="22"/>
          <w:lang w:val="en-IN" w:eastAsia="en-IN"/>
        </w:rPr>
      </w:pPr>
      <w:ins w:id="917" w:author="Rapporteur" w:date="2025-09-03T15:47:00Z">
        <w:r>
          <w:rPr>
            <w:noProof/>
          </w:rPr>
          <w:t>5.16.2.2.1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_Toc207807036 \h </w:instrText>
        </w:r>
      </w:ins>
      <w:ins w:id="918" w:author="Rapporteur" w:date="2025-09-03T15:48:00Z">
        <w:r>
          <w:rPr>
            <w:noProof/>
          </w:rPr>
        </w:r>
      </w:ins>
      <w:r>
        <w:rPr>
          <w:noProof/>
        </w:rPr>
        <w:fldChar w:fldCharType="separate"/>
      </w:r>
      <w:ins w:id="919" w:author="Rapporteur" w:date="2025-09-03T15:48:00Z">
        <w:r>
          <w:rPr>
            <w:noProof/>
          </w:rPr>
          <w:t>60</w:t>
        </w:r>
      </w:ins>
      <w:ins w:id="920" w:author="Rapporteur" w:date="2025-09-03T15:47:00Z">
        <w:r>
          <w:rPr>
            <w:noProof/>
          </w:rPr>
          <w:fldChar w:fldCharType="end"/>
        </w:r>
      </w:ins>
    </w:p>
    <w:p w14:paraId="2D15BF0A" w14:textId="3930A66B" w:rsidR="003C1A63" w:rsidRDefault="003C1A63">
      <w:pPr>
        <w:pStyle w:val="TOC5"/>
        <w:rPr>
          <w:ins w:id="921" w:author="Rapporteur" w:date="2025-09-03T15:47:00Z"/>
          <w:rFonts w:asciiTheme="minorHAnsi" w:eastAsiaTheme="minorEastAsia" w:hAnsiTheme="minorHAnsi" w:cstheme="minorBidi"/>
          <w:noProof/>
          <w:sz w:val="22"/>
          <w:szCs w:val="22"/>
          <w:lang w:val="en-IN" w:eastAsia="en-IN"/>
        </w:rPr>
      </w:pPr>
      <w:ins w:id="922" w:author="Rapporteur" w:date="2025-09-03T15:47:00Z">
        <w:r>
          <w:rPr>
            <w:noProof/>
          </w:rPr>
          <w:t>5.16.2.2.2</w:t>
        </w:r>
        <w:r>
          <w:rPr>
            <w:rFonts w:asciiTheme="minorHAnsi" w:eastAsiaTheme="minorEastAsia" w:hAnsiTheme="minorHAnsi" w:cstheme="minorBidi"/>
            <w:noProof/>
            <w:sz w:val="22"/>
            <w:szCs w:val="22"/>
            <w:lang w:val="en-IN" w:eastAsia="en-IN"/>
          </w:rPr>
          <w:tab/>
        </w:r>
        <w:r>
          <w:rPr>
            <w:noProof/>
          </w:rPr>
          <w:t>EAS Information Provisioning Information Declaration</w:t>
        </w:r>
        <w:r>
          <w:rPr>
            <w:noProof/>
          </w:rPr>
          <w:tab/>
        </w:r>
        <w:r>
          <w:rPr>
            <w:noProof/>
          </w:rPr>
          <w:fldChar w:fldCharType="begin"/>
        </w:r>
        <w:r>
          <w:rPr>
            <w:noProof/>
          </w:rPr>
          <w:instrText xml:space="preserve"> PAGEREF _Toc207807037 \h </w:instrText>
        </w:r>
      </w:ins>
      <w:ins w:id="923" w:author="Rapporteur" w:date="2025-09-03T15:48:00Z">
        <w:r>
          <w:rPr>
            <w:noProof/>
          </w:rPr>
        </w:r>
      </w:ins>
      <w:r>
        <w:rPr>
          <w:noProof/>
        </w:rPr>
        <w:fldChar w:fldCharType="separate"/>
      </w:r>
      <w:ins w:id="924" w:author="Rapporteur" w:date="2025-09-03T15:48:00Z">
        <w:r>
          <w:rPr>
            <w:noProof/>
          </w:rPr>
          <w:t>60</w:t>
        </w:r>
      </w:ins>
      <w:ins w:id="925" w:author="Rapporteur" w:date="2025-09-03T15:47:00Z">
        <w:r>
          <w:rPr>
            <w:noProof/>
          </w:rPr>
          <w:fldChar w:fldCharType="end"/>
        </w:r>
      </w:ins>
    </w:p>
    <w:p w14:paraId="364EA4DF" w14:textId="5B0B62C3" w:rsidR="003C1A63" w:rsidRDefault="003C1A63">
      <w:pPr>
        <w:pStyle w:val="TOC1"/>
        <w:rPr>
          <w:ins w:id="926" w:author="Rapporteur" w:date="2025-09-03T15:47:00Z"/>
          <w:rFonts w:asciiTheme="minorHAnsi" w:eastAsiaTheme="minorEastAsia" w:hAnsiTheme="minorHAnsi" w:cstheme="minorBidi"/>
          <w:noProof/>
          <w:szCs w:val="22"/>
          <w:lang w:val="en-IN" w:eastAsia="en-IN"/>
        </w:rPr>
      </w:pPr>
      <w:ins w:id="927" w:author="Rapporteur" w:date="2025-09-03T15:47: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_Toc207807038 \h </w:instrText>
        </w:r>
      </w:ins>
      <w:ins w:id="928" w:author="Rapporteur" w:date="2025-09-03T15:48:00Z">
        <w:r>
          <w:rPr>
            <w:noProof/>
          </w:rPr>
        </w:r>
      </w:ins>
      <w:r>
        <w:rPr>
          <w:noProof/>
        </w:rPr>
        <w:fldChar w:fldCharType="separate"/>
      </w:r>
      <w:ins w:id="929" w:author="Rapporteur" w:date="2025-09-03T15:48:00Z">
        <w:r>
          <w:rPr>
            <w:noProof/>
          </w:rPr>
          <w:t>61</w:t>
        </w:r>
      </w:ins>
      <w:ins w:id="930" w:author="Rapporteur" w:date="2025-09-03T15:47:00Z">
        <w:r>
          <w:rPr>
            <w:noProof/>
          </w:rPr>
          <w:fldChar w:fldCharType="end"/>
        </w:r>
      </w:ins>
    </w:p>
    <w:p w14:paraId="0217C85F" w14:textId="7D74CF5C" w:rsidR="003C1A63" w:rsidRDefault="003C1A63">
      <w:pPr>
        <w:pStyle w:val="TOC2"/>
        <w:rPr>
          <w:ins w:id="931" w:author="Rapporteur" w:date="2025-09-03T15:47:00Z"/>
          <w:rFonts w:asciiTheme="minorHAnsi" w:eastAsiaTheme="minorEastAsia" w:hAnsiTheme="minorHAnsi" w:cstheme="minorBidi"/>
          <w:noProof/>
          <w:sz w:val="22"/>
          <w:szCs w:val="22"/>
          <w:lang w:val="en-IN" w:eastAsia="en-IN"/>
        </w:rPr>
      </w:pPr>
      <w:ins w:id="932" w:author="Rapporteur" w:date="2025-09-03T15:47: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_Toc207807039 \h </w:instrText>
        </w:r>
      </w:ins>
      <w:ins w:id="933" w:author="Rapporteur" w:date="2025-09-03T15:48:00Z">
        <w:r>
          <w:rPr>
            <w:noProof/>
          </w:rPr>
        </w:r>
      </w:ins>
      <w:r>
        <w:rPr>
          <w:noProof/>
        </w:rPr>
        <w:fldChar w:fldCharType="separate"/>
      </w:r>
      <w:ins w:id="934" w:author="Rapporteur" w:date="2025-09-03T15:48:00Z">
        <w:r>
          <w:rPr>
            <w:noProof/>
          </w:rPr>
          <w:t>61</w:t>
        </w:r>
      </w:ins>
      <w:ins w:id="935" w:author="Rapporteur" w:date="2025-09-03T15:47:00Z">
        <w:r>
          <w:rPr>
            <w:noProof/>
          </w:rPr>
          <w:fldChar w:fldCharType="end"/>
        </w:r>
      </w:ins>
    </w:p>
    <w:p w14:paraId="656E9151" w14:textId="7A44C8D3" w:rsidR="003C1A63" w:rsidRDefault="003C1A63">
      <w:pPr>
        <w:pStyle w:val="TOC2"/>
        <w:rPr>
          <w:ins w:id="936" w:author="Rapporteur" w:date="2025-09-03T15:47:00Z"/>
          <w:rFonts w:asciiTheme="minorHAnsi" w:eastAsiaTheme="minorEastAsia" w:hAnsiTheme="minorHAnsi" w:cstheme="minorBidi"/>
          <w:noProof/>
          <w:sz w:val="22"/>
          <w:szCs w:val="22"/>
          <w:lang w:val="en-IN" w:eastAsia="en-IN"/>
        </w:rPr>
      </w:pPr>
      <w:ins w:id="937" w:author="Rapporteur" w:date="2025-09-03T15:47: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_Toc207807040 \h </w:instrText>
        </w:r>
      </w:ins>
      <w:ins w:id="938" w:author="Rapporteur" w:date="2025-09-03T15:48:00Z">
        <w:r>
          <w:rPr>
            <w:noProof/>
          </w:rPr>
        </w:r>
      </w:ins>
      <w:r>
        <w:rPr>
          <w:noProof/>
        </w:rPr>
        <w:fldChar w:fldCharType="separate"/>
      </w:r>
      <w:ins w:id="939" w:author="Rapporteur" w:date="2025-09-03T15:48:00Z">
        <w:r>
          <w:rPr>
            <w:noProof/>
          </w:rPr>
          <w:t>62</w:t>
        </w:r>
      </w:ins>
      <w:ins w:id="940" w:author="Rapporteur" w:date="2025-09-03T15:47:00Z">
        <w:r>
          <w:rPr>
            <w:noProof/>
          </w:rPr>
          <w:fldChar w:fldCharType="end"/>
        </w:r>
      </w:ins>
    </w:p>
    <w:p w14:paraId="5DC9C218" w14:textId="26626C48" w:rsidR="003C1A63" w:rsidRDefault="003C1A63">
      <w:pPr>
        <w:pStyle w:val="TOC3"/>
        <w:rPr>
          <w:ins w:id="941" w:author="Rapporteur" w:date="2025-09-03T15:47:00Z"/>
          <w:rFonts w:asciiTheme="minorHAnsi" w:eastAsiaTheme="minorEastAsia" w:hAnsiTheme="minorHAnsi" w:cstheme="minorBidi"/>
          <w:noProof/>
          <w:sz w:val="22"/>
          <w:szCs w:val="22"/>
          <w:lang w:val="en-IN" w:eastAsia="en-IN"/>
        </w:rPr>
      </w:pPr>
      <w:ins w:id="942" w:author="Rapporteur" w:date="2025-09-03T15:47: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_Toc207807041 \h </w:instrText>
        </w:r>
      </w:ins>
      <w:ins w:id="943" w:author="Rapporteur" w:date="2025-09-03T15:48:00Z">
        <w:r>
          <w:rPr>
            <w:noProof/>
          </w:rPr>
        </w:r>
      </w:ins>
      <w:r>
        <w:rPr>
          <w:noProof/>
        </w:rPr>
        <w:fldChar w:fldCharType="separate"/>
      </w:r>
      <w:ins w:id="944" w:author="Rapporteur" w:date="2025-09-03T15:48:00Z">
        <w:r>
          <w:rPr>
            <w:noProof/>
          </w:rPr>
          <w:t>62</w:t>
        </w:r>
      </w:ins>
      <w:ins w:id="945" w:author="Rapporteur" w:date="2025-09-03T15:47:00Z">
        <w:r>
          <w:rPr>
            <w:noProof/>
          </w:rPr>
          <w:fldChar w:fldCharType="end"/>
        </w:r>
      </w:ins>
    </w:p>
    <w:p w14:paraId="2027F241" w14:textId="0C1DCB07" w:rsidR="003C1A63" w:rsidRDefault="003C1A63">
      <w:pPr>
        <w:pStyle w:val="TOC3"/>
        <w:rPr>
          <w:ins w:id="946" w:author="Rapporteur" w:date="2025-09-03T15:47:00Z"/>
          <w:rFonts w:asciiTheme="minorHAnsi" w:eastAsiaTheme="minorEastAsia" w:hAnsiTheme="minorHAnsi" w:cstheme="minorBidi"/>
          <w:noProof/>
          <w:sz w:val="22"/>
          <w:szCs w:val="22"/>
          <w:lang w:val="en-IN" w:eastAsia="en-IN"/>
        </w:rPr>
      </w:pPr>
      <w:ins w:id="947" w:author="Rapporteur" w:date="2025-09-03T15:47: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_Toc207807042 \h </w:instrText>
        </w:r>
      </w:ins>
      <w:ins w:id="948" w:author="Rapporteur" w:date="2025-09-03T15:48:00Z">
        <w:r>
          <w:rPr>
            <w:noProof/>
          </w:rPr>
        </w:r>
      </w:ins>
      <w:r>
        <w:rPr>
          <w:noProof/>
        </w:rPr>
        <w:fldChar w:fldCharType="separate"/>
      </w:r>
      <w:ins w:id="949" w:author="Rapporteur" w:date="2025-09-03T15:48:00Z">
        <w:r>
          <w:rPr>
            <w:noProof/>
          </w:rPr>
          <w:t>62</w:t>
        </w:r>
      </w:ins>
      <w:ins w:id="950" w:author="Rapporteur" w:date="2025-09-03T15:47:00Z">
        <w:r>
          <w:rPr>
            <w:noProof/>
          </w:rPr>
          <w:fldChar w:fldCharType="end"/>
        </w:r>
      </w:ins>
    </w:p>
    <w:p w14:paraId="378571CB" w14:textId="29FB2F86" w:rsidR="003C1A63" w:rsidRDefault="003C1A63">
      <w:pPr>
        <w:pStyle w:val="TOC4"/>
        <w:rPr>
          <w:ins w:id="951" w:author="Rapporteur" w:date="2025-09-03T15:47:00Z"/>
          <w:rFonts w:asciiTheme="minorHAnsi" w:eastAsiaTheme="minorEastAsia" w:hAnsiTheme="minorHAnsi" w:cstheme="minorBidi"/>
          <w:noProof/>
          <w:sz w:val="22"/>
          <w:szCs w:val="22"/>
          <w:lang w:val="en-IN" w:eastAsia="en-IN"/>
        </w:rPr>
      </w:pPr>
      <w:ins w:id="952" w:author="Rapporteur" w:date="2025-09-03T15:47: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_Toc207807043 \h </w:instrText>
        </w:r>
      </w:ins>
      <w:ins w:id="953" w:author="Rapporteur" w:date="2025-09-03T15:48:00Z">
        <w:r>
          <w:rPr>
            <w:noProof/>
          </w:rPr>
        </w:r>
      </w:ins>
      <w:r>
        <w:rPr>
          <w:noProof/>
        </w:rPr>
        <w:fldChar w:fldCharType="separate"/>
      </w:r>
      <w:ins w:id="954" w:author="Rapporteur" w:date="2025-09-03T15:48:00Z">
        <w:r>
          <w:rPr>
            <w:noProof/>
          </w:rPr>
          <w:t>62</w:t>
        </w:r>
      </w:ins>
      <w:ins w:id="955" w:author="Rapporteur" w:date="2025-09-03T15:47:00Z">
        <w:r>
          <w:rPr>
            <w:noProof/>
          </w:rPr>
          <w:fldChar w:fldCharType="end"/>
        </w:r>
      </w:ins>
    </w:p>
    <w:p w14:paraId="156B4BD8" w14:textId="25A0352B" w:rsidR="003C1A63" w:rsidRDefault="003C1A63">
      <w:pPr>
        <w:pStyle w:val="TOC4"/>
        <w:rPr>
          <w:ins w:id="956" w:author="Rapporteur" w:date="2025-09-03T15:47:00Z"/>
          <w:rFonts w:asciiTheme="minorHAnsi" w:eastAsiaTheme="minorEastAsia" w:hAnsiTheme="minorHAnsi" w:cstheme="minorBidi"/>
          <w:noProof/>
          <w:sz w:val="22"/>
          <w:szCs w:val="22"/>
          <w:lang w:val="en-IN" w:eastAsia="en-IN"/>
        </w:rPr>
      </w:pPr>
      <w:ins w:id="957" w:author="Rapporteur" w:date="2025-09-03T15:47: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_Toc207807044 \h </w:instrText>
        </w:r>
      </w:ins>
      <w:ins w:id="958" w:author="Rapporteur" w:date="2025-09-03T15:48:00Z">
        <w:r>
          <w:rPr>
            <w:noProof/>
          </w:rPr>
        </w:r>
      </w:ins>
      <w:r>
        <w:rPr>
          <w:noProof/>
        </w:rPr>
        <w:fldChar w:fldCharType="separate"/>
      </w:r>
      <w:ins w:id="959" w:author="Rapporteur" w:date="2025-09-03T15:48:00Z">
        <w:r>
          <w:rPr>
            <w:noProof/>
          </w:rPr>
          <w:t>62</w:t>
        </w:r>
      </w:ins>
      <w:ins w:id="960" w:author="Rapporteur" w:date="2025-09-03T15:47:00Z">
        <w:r>
          <w:rPr>
            <w:noProof/>
          </w:rPr>
          <w:fldChar w:fldCharType="end"/>
        </w:r>
      </w:ins>
    </w:p>
    <w:p w14:paraId="504961CD" w14:textId="183BC3D9" w:rsidR="003C1A63" w:rsidRDefault="003C1A63">
      <w:pPr>
        <w:pStyle w:val="TOC5"/>
        <w:rPr>
          <w:ins w:id="961" w:author="Rapporteur" w:date="2025-09-03T15:47:00Z"/>
          <w:rFonts w:asciiTheme="minorHAnsi" w:eastAsiaTheme="minorEastAsia" w:hAnsiTheme="minorHAnsi" w:cstheme="minorBidi"/>
          <w:noProof/>
          <w:sz w:val="22"/>
          <w:szCs w:val="22"/>
          <w:lang w:val="en-IN" w:eastAsia="en-IN"/>
        </w:rPr>
      </w:pPr>
      <w:ins w:id="962" w:author="Rapporteur" w:date="2025-09-03T15:47: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_Toc207807045 \h </w:instrText>
        </w:r>
      </w:ins>
      <w:ins w:id="963" w:author="Rapporteur" w:date="2025-09-03T15:48:00Z">
        <w:r>
          <w:rPr>
            <w:noProof/>
          </w:rPr>
        </w:r>
      </w:ins>
      <w:r>
        <w:rPr>
          <w:noProof/>
        </w:rPr>
        <w:fldChar w:fldCharType="separate"/>
      </w:r>
      <w:ins w:id="964" w:author="Rapporteur" w:date="2025-09-03T15:48:00Z">
        <w:r>
          <w:rPr>
            <w:noProof/>
          </w:rPr>
          <w:t>62</w:t>
        </w:r>
      </w:ins>
      <w:ins w:id="965" w:author="Rapporteur" w:date="2025-09-03T15:47:00Z">
        <w:r>
          <w:rPr>
            <w:noProof/>
          </w:rPr>
          <w:fldChar w:fldCharType="end"/>
        </w:r>
      </w:ins>
    </w:p>
    <w:p w14:paraId="2A39E87D" w14:textId="2E386981" w:rsidR="003C1A63" w:rsidRDefault="003C1A63">
      <w:pPr>
        <w:pStyle w:val="TOC5"/>
        <w:rPr>
          <w:ins w:id="966" w:author="Rapporteur" w:date="2025-09-03T15:47:00Z"/>
          <w:rFonts w:asciiTheme="minorHAnsi" w:eastAsiaTheme="minorEastAsia" w:hAnsiTheme="minorHAnsi" w:cstheme="minorBidi"/>
          <w:noProof/>
          <w:sz w:val="22"/>
          <w:szCs w:val="22"/>
          <w:lang w:val="en-IN" w:eastAsia="en-IN"/>
        </w:rPr>
      </w:pPr>
      <w:ins w:id="967" w:author="Rapporteur" w:date="2025-09-03T15:47: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_Toc207807046 \h </w:instrText>
        </w:r>
      </w:ins>
      <w:ins w:id="968" w:author="Rapporteur" w:date="2025-09-03T15:48:00Z">
        <w:r>
          <w:rPr>
            <w:noProof/>
          </w:rPr>
        </w:r>
      </w:ins>
      <w:r>
        <w:rPr>
          <w:noProof/>
        </w:rPr>
        <w:fldChar w:fldCharType="separate"/>
      </w:r>
      <w:ins w:id="969" w:author="Rapporteur" w:date="2025-09-03T15:48:00Z">
        <w:r>
          <w:rPr>
            <w:noProof/>
          </w:rPr>
          <w:t>62</w:t>
        </w:r>
      </w:ins>
      <w:ins w:id="970" w:author="Rapporteur" w:date="2025-09-03T15:47:00Z">
        <w:r>
          <w:rPr>
            <w:noProof/>
          </w:rPr>
          <w:fldChar w:fldCharType="end"/>
        </w:r>
      </w:ins>
    </w:p>
    <w:p w14:paraId="0A98D649" w14:textId="5107131E" w:rsidR="003C1A63" w:rsidRDefault="003C1A63">
      <w:pPr>
        <w:pStyle w:val="TOC4"/>
        <w:rPr>
          <w:ins w:id="971" w:author="Rapporteur" w:date="2025-09-03T15:47:00Z"/>
          <w:rFonts w:asciiTheme="minorHAnsi" w:eastAsiaTheme="minorEastAsia" w:hAnsiTheme="minorHAnsi" w:cstheme="minorBidi"/>
          <w:noProof/>
          <w:sz w:val="22"/>
          <w:szCs w:val="22"/>
          <w:lang w:val="en-IN" w:eastAsia="en-IN"/>
        </w:rPr>
      </w:pPr>
      <w:ins w:id="972" w:author="Rapporteur" w:date="2025-09-03T15:47: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_Toc207807047 \h </w:instrText>
        </w:r>
      </w:ins>
      <w:ins w:id="973" w:author="Rapporteur" w:date="2025-09-03T15:48:00Z">
        <w:r>
          <w:rPr>
            <w:noProof/>
          </w:rPr>
        </w:r>
      </w:ins>
      <w:r>
        <w:rPr>
          <w:noProof/>
        </w:rPr>
        <w:fldChar w:fldCharType="separate"/>
      </w:r>
      <w:ins w:id="974" w:author="Rapporteur" w:date="2025-09-03T15:48:00Z">
        <w:r>
          <w:rPr>
            <w:noProof/>
          </w:rPr>
          <w:t>63</w:t>
        </w:r>
      </w:ins>
      <w:ins w:id="975" w:author="Rapporteur" w:date="2025-09-03T15:47:00Z">
        <w:r>
          <w:rPr>
            <w:noProof/>
          </w:rPr>
          <w:fldChar w:fldCharType="end"/>
        </w:r>
      </w:ins>
    </w:p>
    <w:p w14:paraId="24615DF3" w14:textId="24859E24" w:rsidR="003C1A63" w:rsidRDefault="003C1A63">
      <w:pPr>
        <w:pStyle w:val="TOC5"/>
        <w:rPr>
          <w:ins w:id="976" w:author="Rapporteur" w:date="2025-09-03T15:47:00Z"/>
          <w:rFonts w:asciiTheme="minorHAnsi" w:eastAsiaTheme="minorEastAsia" w:hAnsiTheme="minorHAnsi" w:cstheme="minorBidi"/>
          <w:noProof/>
          <w:sz w:val="22"/>
          <w:szCs w:val="22"/>
          <w:lang w:val="en-IN" w:eastAsia="en-IN"/>
        </w:rPr>
      </w:pPr>
      <w:ins w:id="977" w:author="Rapporteur" w:date="2025-09-03T15:47: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_Toc207807048 \h </w:instrText>
        </w:r>
      </w:ins>
      <w:ins w:id="978" w:author="Rapporteur" w:date="2025-09-03T15:48:00Z">
        <w:r>
          <w:rPr>
            <w:noProof/>
          </w:rPr>
        </w:r>
      </w:ins>
      <w:r>
        <w:rPr>
          <w:noProof/>
        </w:rPr>
        <w:fldChar w:fldCharType="separate"/>
      </w:r>
      <w:ins w:id="979" w:author="Rapporteur" w:date="2025-09-03T15:48:00Z">
        <w:r>
          <w:rPr>
            <w:noProof/>
          </w:rPr>
          <w:t>63</w:t>
        </w:r>
      </w:ins>
      <w:ins w:id="980" w:author="Rapporteur" w:date="2025-09-03T15:47:00Z">
        <w:r>
          <w:rPr>
            <w:noProof/>
          </w:rPr>
          <w:fldChar w:fldCharType="end"/>
        </w:r>
      </w:ins>
    </w:p>
    <w:p w14:paraId="465E0C4B" w14:textId="137BB6F3" w:rsidR="003C1A63" w:rsidRDefault="003C1A63">
      <w:pPr>
        <w:pStyle w:val="TOC5"/>
        <w:rPr>
          <w:ins w:id="981" w:author="Rapporteur" w:date="2025-09-03T15:47:00Z"/>
          <w:rFonts w:asciiTheme="minorHAnsi" w:eastAsiaTheme="minorEastAsia" w:hAnsiTheme="minorHAnsi" w:cstheme="minorBidi"/>
          <w:noProof/>
          <w:sz w:val="22"/>
          <w:szCs w:val="22"/>
          <w:lang w:val="en-IN" w:eastAsia="en-IN"/>
        </w:rPr>
      </w:pPr>
      <w:ins w:id="982" w:author="Rapporteur" w:date="2025-09-03T15:47: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_Toc207807049 \h </w:instrText>
        </w:r>
      </w:ins>
      <w:ins w:id="983" w:author="Rapporteur" w:date="2025-09-03T15:48:00Z">
        <w:r>
          <w:rPr>
            <w:noProof/>
          </w:rPr>
        </w:r>
      </w:ins>
      <w:r>
        <w:rPr>
          <w:noProof/>
        </w:rPr>
        <w:fldChar w:fldCharType="separate"/>
      </w:r>
      <w:ins w:id="984" w:author="Rapporteur" w:date="2025-09-03T15:48:00Z">
        <w:r>
          <w:rPr>
            <w:noProof/>
          </w:rPr>
          <w:t>63</w:t>
        </w:r>
      </w:ins>
      <w:ins w:id="985" w:author="Rapporteur" w:date="2025-09-03T15:47:00Z">
        <w:r>
          <w:rPr>
            <w:noProof/>
          </w:rPr>
          <w:fldChar w:fldCharType="end"/>
        </w:r>
      </w:ins>
    </w:p>
    <w:p w14:paraId="210A6AFF" w14:textId="01A3882E" w:rsidR="003C1A63" w:rsidRDefault="003C1A63">
      <w:pPr>
        <w:pStyle w:val="TOC4"/>
        <w:rPr>
          <w:ins w:id="986" w:author="Rapporteur" w:date="2025-09-03T15:47:00Z"/>
          <w:rFonts w:asciiTheme="minorHAnsi" w:eastAsiaTheme="minorEastAsia" w:hAnsiTheme="minorHAnsi" w:cstheme="minorBidi"/>
          <w:noProof/>
          <w:sz w:val="22"/>
          <w:szCs w:val="22"/>
          <w:lang w:val="en-IN" w:eastAsia="en-IN"/>
        </w:rPr>
      </w:pPr>
      <w:ins w:id="987" w:author="Rapporteur" w:date="2025-09-03T15:47: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_Toc207807050 \h </w:instrText>
        </w:r>
      </w:ins>
      <w:ins w:id="988" w:author="Rapporteur" w:date="2025-09-03T15:48:00Z">
        <w:r>
          <w:rPr>
            <w:noProof/>
          </w:rPr>
        </w:r>
      </w:ins>
      <w:r>
        <w:rPr>
          <w:noProof/>
        </w:rPr>
        <w:fldChar w:fldCharType="separate"/>
      </w:r>
      <w:ins w:id="989" w:author="Rapporteur" w:date="2025-09-03T15:48:00Z">
        <w:r>
          <w:rPr>
            <w:noProof/>
          </w:rPr>
          <w:t>63</w:t>
        </w:r>
      </w:ins>
      <w:ins w:id="990" w:author="Rapporteur" w:date="2025-09-03T15:47:00Z">
        <w:r>
          <w:rPr>
            <w:noProof/>
          </w:rPr>
          <w:fldChar w:fldCharType="end"/>
        </w:r>
      </w:ins>
    </w:p>
    <w:p w14:paraId="27B772A2" w14:textId="6D95F3E2" w:rsidR="003C1A63" w:rsidRDefault="003C1A63">
      <w:pPr>
        <w:pStyle w:val="TOC5"/>
        <w:rPr>
          <w:ins w:id="991" w:author="Rapporteur" w:date="2025-09-03T15:47:00Z"/>
          <w:rFonts w:asciiTheme="minorHAnsi" w:eastAsiaTheme="minorEastAsia" w:hAnsiTheme="minorHAnsi" w:cstheme="minorBidi"/>
          <w:noProof/>
          <w:sz w:val="22"/>
          <w:szCs w:val="22"/>
          <w:lang w:val="en-IN" w:eastAsia="en-IN"/>
        </w:rPr>
      </w:pPr>
      <w:ins w:id="992" w:author="Rapporteur" w:date="2025-09-03T15:47: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_Toc207807051 \h </w:instrText>
        </w:r>
      </w:ins>
      <w:ins w:id="993" w:author="Rapporteur" w:date="2025-09-03T15:48:00Z">
        <w:r>
          <w:rPr>
            <w:noProof/>
          </w:rPr>
        </w:r>
      </w:ins>
      <w:r>
        <w:rPr>
          <w:noProof/>
        </w:rPr>
        <w:fldChar w:fldCharType="separate"/>
      </w:r>
      <w:ins w:id="994" w:author="Rapporteur" w:date="2025-09-03T15:48:00Z">
        <w:r>
          <w:rPr>
            <w:noProof/>
          </w:rPr>
          <w:t>63</w:t>
        </w:r>
      </w:ins>
      <w:ins w:id="995" w:author="Rapporteur" w:date="2025-09-03T15:47:00Z">
        <w:r>
          <w:rPr>
            <w:noProof/>
          </w:rPr>
          <w:fldChar w:fldCharType="end"/>
        </w:r>
      </w:ins>
    </w:p>
    <w:p w14:paraId="43B57AF5" w14:textId="62319A81" w:rsidR="003C1A63" w:rsidRDefault="003C1A63">
      <w:pPr>
        <w:pStyle w:val="TOC5"/>
        <w:rPr>
          <w:ins w:id="996" w:author="Rapporteur" w:date="2025-09-03T15:47:00Z"/>
          <w:rFonts w:asciiTheme="minorHAnsi" w:eastAsiaTheme="minorEastAsia" w:hAnsiTheme="minorHAnsi" w:cstheme="minorBidi"/>
          <w:noProof/>
          <w:sz w:val="22"/>
          <w:szCs w:val="22"/>
          <w:lang w:val="en-IN" w:eastAsia="en-IN"/>
        </w:rPr>
      </w:pPr>
      <w:ins w:id="997" w:author="Rapporteur" w:date="2025-09-03T15:47: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_Toc207807052 \h </w:instrText>
        </w:r>
      </w:ins>
      <w:ins w:id="998" w:author="Rapporteur" w:date="2025-09-03T15:48:00Z">
        <w:r>
          <w:rPr>
            <w:noProof/>
          </w:rPr>
        </w:r>
      </w:ins>
      <w:r>
        <w:rPr>
          <w:noProof/>
        </w:rPr>
        <w:fldChar w:fldCharType="separate"/>
      </w:r>
      <w:ins w:id="999" w:author="Rapporteur" w:date="2025-09-03T15:48:00Z">
        <w:r>
          <w:rPr>
            <w:noProof/>
          </w:rPr>
          <w:t>64</w:t>
        </w:r>
      </w:ins>
      <w:ins w:id="1000" w:author="Rapporteur" w:date="2025-09-03T15:47:00Z">
        <w:r>
          <w:rPr>
            <w:noProof/>
          </w:rPr>
          <w:fldChar w:fldCharType="end"/>
        </w:r>
      </w:ins>
    </w:p>
    <w:p w14:paraId="243AD522" w14:textId="3A447FE6" w:rsidR="003C1A63" w:rsidRDefault="003C1A63">
      <w:pPr>
        <w:pStyle w:val="TOC2"/>
        <w:rPr>
          <w:ins w:id="1001" w:author="Rapporteur" w:date="2025-09-03T15:47:00Z"/>
          <w:rFonts w:asciiTheme="minorHAnsi" w:eastAsiaTheme="minorEastAsia" w:hAnsiTheme="minorHAnsi" w:cstheme="minorBidi"/>
          <w:noProof/>
          <w:sz w:val="22"/>
          <w:szCs w:val="22"/>
          <w:lang w:val="en-IN" w:eastAsia="en-IN"/>
        </w:rPr>
      </w:pPr>
      <w:ins w:id="1002" w:author="Rapporteur" w:date="2025-09-03T15:47: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_Toc207807053 \h </w:instrText>
        </w:r>
      </w:ins>
      <w:ins w:id="1003" w:author="Rapporteur" w:date="2025-09-03T15:48:00Z">
        <w:r>
          <w:rPr>
            <w:noProof/>
          </w:rPr>
        </w:r>
      </w:ins>
      <w:r>
        <w:rPr>
          <w:noProof/>
        </w:rPr>
        <w:fldChar w:fldCharType="separate"/>
      </w:r>
      <w:ins w:id="1004" w:author="Rapporteur" w:date="2025-09-03T15:48:00Z">
        <w:r>
          <w:rPr>
            <w:noProof/>
          </w:rPr>
          <w:t>64</w:t>
        </w:r>
      </w:ins>
      <w:ins w:id="1005" w:author="Rapporteur" w:date="2025-09-03T15:47:00Z">
        <w:r>
          <w:rPr>
            <w:noProof/>
          </w:rPr>
          <w:fldChar w:fldCharType="end"/>
        </w:r>
      </w:ins>
    </w:p>
    <w:p w14:paraId="000F41D0" w14:textId="2640BCA3" w:rsidR="003C1A63" w:rsidRDefault="003C1A63">
      <w:pPr>
        <w:pStyle w:val="TOC3"/>
        <w:rPr>
          <w:ins w:id="1006" w:author="Rapporteur" w:date="2025-09-03T15:47:00Z"/>
          <w:rFonts w:asciiTheme="minorHAnsi" w:eastAsiaTheme="minorEastAsia" w:hAnsiTheme="minorHAnsi" w:cstheme="minorBidi"/>
          <w:noProof/>
          <w:sz w:val="22"/>
          <w:szCs w:val="22"/>
          <w:lang w:val="en-IN" w:eastAsia="en-IN"/>
        </w:rPr>
      </w:pPr>
      <w:ins w:id="1007" w:author="Rapporteur" w:date="2025-09-03T15:47: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_Toc207807054 \h </w:instrText>
        </w:r>
      </w:ins>
      <w:ins w:id="1008" w:author="Rapporteur" w:date="2025-09-03T15:48:00Z">
        <w:r>
          <w:rPr>
            <w:noProof/>
          </w:rPr>
        </w:r>
      </w:ins>
      <w:r>
        <w:rPr>
          <w:noProof/>
        </w:rPr>
        <w:fldChar w:fldCharType="separate"/>
      </w:r>
      <w:ins w:id="1009" w:author="Rapporteur" w:date="2025-09-03T15:48:00Z">
        <w:r>
          <w:rPr>
            <w:noProof/>
          </w:rPr>
          <w:t>64</w:t>
        </w:r>
      </w:ins>
      <w:ins w:id="1010" w:author="Rapporteur" w:date="2025-09-03T15:47:00Z">
        <w:r>
          <w:rPr>
            <w:noProof/>
          </w:rPr>
          <w:fldChar w:fldCharType="end"/>
        </w:r>
      </w:ins>
    </w:p>
    <w:p w14:paraId="645C6E79" w14:textId="1E3FA497" w:rsidR="003C1A63" w:rsidRDefault="003C1A63">
      <w:pPr>
        <w:pStyle w:val="TOC3"/>
        <w:rPr>
          <w:ins w:id="1011" w:author="Rapporteur" w:date="2025-09-03T15:47:00Z"/>
          <w:rFonts w:asciiTheme="minorHAnsi" w:eastAsiaTheme="minorEastAsia" w:hAnsiTheme="minorHAnsi" w:cstheme="minorBidi"/>
          <w:noProof/>
          <w:sz w:val="22"/>
          <w:szCs w:val="22"/>
          <w:lang w:val="en-IN" w:eastAsia="en-IN"/>
        </w:rPr>
      </w:pPr>
      <w:ins w:id="1012" w:author="Rapporteur" w:date="2025-09-03T15:47: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_Toc207807055 \h </w:instrText>
        </w:r>
      </w:ins>
      <w:ins w:id="1013" w:author="Rapporteur" w:date="2025-09-03T15:48:00Z">
        <w:r>
          <w:rPr>
            <w:noProof/>
          </w:rPr>
        </w:r>
      </w:ins>
      <w:r>
        <w:rPr>
          <w:noProof/>
        </w:rPr>
        <w:fldChar w:fldCharType="separate"/>
      </w:r>
      <w:ins w:id="1014" w:author="Rapporteur" w:date="2025-09-03T15:48:00Z">
        <w:r>
          <w:rPr>
            <w:noProof/>
          </w:rPr>
          <w:t>64</w:t>
        </w:r>
      </w:ins>
      <w:ins w:id="1015" w:author="Rapporteur" w:date="2025-09-03T15:47:00Z">
        <w:r>
          <w:rPr>
            <w:noProof/>
          </w:rPr>
          <w:fldChar w:fldCharType="end"/>
        </w:r>
      </w:ins>
    </w:p>
    <w:p w14:paraId="490714B7" w14:textId="27D3363F" w:rsidR="003C1A63" w:rsidRDefault="003C1A63">
      <w:pPr>
        <w:pStyle w:val="TOC4"/>
        <w:rPr>
          <w:ins w:id="1016" w:author="Rapporteur" w:date="2025-09-03T15:47:00Z"/>
          <w:rFonts w:asciiTheme="minorHAnsi" w:eastAsiaTheme="minorEastAsia" w:hAnsiTheme="minorHAnsi" w:cstheme="minorBidi"/>
          <w:noProof/>
          <w:sz w:val="22"/>
          <w:szCs w:val="22"/>
          <w:lang w:val="en-IN" w:eastAsia="en-IN"/>
        </w:rPr>
      </w:pPr>
      <w:ins w:id="1017" w:author="Rapporteur" w:date="2025-09-03T15:47: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_Toc207807056 \h </w:instrText>
        </w:r>
      </w:ins>
      <w:ins w:id="1018" w:author="Rapporteur" w:date="2025-09-03T15:48:00Z">
        <w:r>
          <w:rPr>
            <w:noProof/>
          </w:rPr>
        </w:r>
      </w:ins>
      <w:r>
        <w:rPr>
          <w:noProof/>
        </w:rPr>
        <w:fldChar w:fldCharType="separate"/>
      </w:r>
      <w:ins w:id="1019" w:author="Rapporteur" w:date="2025-09-03T15:48:00Z">
        <w:r>
          <w:rPr>
            <w:noProof/>
          </w:rPr>
          <w:t>64</w:t>
        </w:r>
      </w:ins>
      <w:ins w:id="1020" w:author="Rapporteur" w:date="2025-09-03T15:47:00Z">
        <w:r>
          <w:rPr>
            <w:noProof/>
          </w:rPr>
          <w:fldChar w:fldCharType="end"/>
        </w:r>
      </w:ins>
    </w:p>
    <w:p w14:paraId="2FB28227" w14:textId="3658600E" w:rsidR="003C1A63" w:rsidRDefault="003C1A63">
      <w:pPr>
        <w:pStyle w:val="TOC4"/>
        <w:rPr>
          <w:ins w:id="1021" w:author="Rapporteur" w:date="2025-09-03T15:47:00Z"/>
          <w:rFonts w:asciiTheme="minorHAnsi" w:eastAsiaTheme="minorEastAsia" w:hAnsiTheme="minorHAnsi" w:cstheme="minorBidi"/>
          <w:noProof/>
          <w:sz w:val="22"/>
          <w:szCs w:val="22"/>
          <w:lang w:val="en-IN" w:eastAsia="en-IN"/>
        </w:rPr>
      </w:pPr>
      <w:ins w:id="1022" w:author="Rapporteur" w:date="2025-09-03T15:47: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_Toc207807057 \h </w:instrText>
        </w:r>
      </w:ins>
      <w:ins w:id="1023" w:author="Rapporteur" w:date="2025-09-03T15:48:00Z">
        <w:r>
          <w:rPr>
            <w:noProof/>
          </w:rPr>
        </w:r>
      </w:ins>
      <w:r>
        <w:rPr>
          <w:noProof/>
        </w:rPr>
        <w:fldChar w:fldCharType="separate"/>
      </w:r>
      <w:ins w:id="1024" w:author="Rapporteur" w:date="2025-09-03T15:48:00Z">
        <w:r>
          <w:rPr>
            <w:noProof/>
          </w:rPr>
          <w:t>64</w:t>
        </w:r>
      </w:ins>
      <w:ins w:id="1025" w:author="Rapporteur" w:date="2025-09-03T15:47:00Z">
        <w:r>
          <w:rPr>
            <w:noProof/>
          </w:rPr>
          <w:fldChar w:fldCharType="end"/>
        </w:r>
      </w:ins>
    </w:p>
    <w:p w14:paraId="6E37EB8E" w14:textId="05ADB833" w:rsidR="003C1A63" w:rsidRDefault="003C1A63">
      <w:pPr>
        <w:pStyle w:val="TOC5"/>
        <w:rPr>
          <w:ins w:id="1026" w:author="Rapporteur" w:date="2025-09-03T15:47:00Z"/>
          <w:rFonts w:asciiTheme="minorHAnsi" w:eastAsiaTheme="minorEastAsia" w:hAnsiTheme="minorHAnsi" w:cstheme="minorBidi"/>
          <w:noProof/>
          <w:sz w:val="22"/>
          <w:szCs w:val="22"/>
          <w:lang w:val="en-IN" w:eastAsia="en-IN"/>
        </w:rPr>
      </w:pPr>
      <w:ins w:id="1027" w:author="Rapporteur" w:date="2025-09-03T15:47: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_Toc207807058 \h </w:instrText>
        </w:r>
      </w:ins>
      <w:ins w:id="1028" w:author="Rapporteur" w:date="2025-09-03T15:48:00Z">
        <w:r>
          <w:rPr>
            <w:noProof/>
          </w:rPr>
        </w:r>
      </w:ins>
      <w:r>
        <w:rPr>
          <w:noProof/>
        </w:rPr>
        <w:fldChar w:fldCharType="separate"/>
      </w:r>
      <w:ins w:id="1029" w:author="Rapporteur" w:date="2025-09-03T15:48:00Z">
        <w:r>
          <w:rPr>
            <w:noProof/>
          </w:rPr>
          <w:t>64</w:t>
        </w:r>
      </w:ins>
      <w:ins w:id="1030" w:author="Rapporteur" w:date="2025-09-03T15:47:00Z">
        <w:r>
          <w:rPr>
            <w:noProof/>
          </w:rPr>
          <w:fldChar w:fldCharType="end"/>
        </w:r>
      </w:ins>
    </w:p>
    <w:p w14:paraId="72549B2C" w14:textId="2E54D45F" w:rsidR="003C1A63" w:rsidRDefault="003C1A63">
      <w:pPr>
        <w:pStyle w:val="TOC5"/>
        <w:rPr>
          <w:ins w:id="1031" w:author="Rapporteur" w:date="2025-09-03T15:47:00Z"/>
          <w:rFonts w:asciiTheme="minorHAnsi" w:eastAsiaTheme="minorEastAsia" w:hAnsiTheme="minorHAnsi" w:cstheme="minorBidi"/>
          <w:noProof/>
          <w:sz w:val="22"/>
          <w:szCs w:val="22"/>
          <w:lang w:val="en-IN" w:eastAsia="en-IN"/>
        </w:rPr>
      </w:pPr>
      <w:ins w:id="1032" w:author="Rapporteur" w:date="2025-09-03T15:47: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_Toc207807059 \h </w:instrText>
        </w:r>
      </w:ins>
      <w:ins w:id="1033" w:author="Rapporteur" w:date="2025-09-03T15:48:00Z">
        <w:r>
          <w:rPr>
            <w:noProof/>
          </w:rPr>
        </w:r>
      </w:ins>
      <w:r>
        <w:rPr>
          <w:noProof/>
        </w:rPr>
        <w:fldChar w:fldCharType="separate"/>
      </w:r>
      <w:ins w:id="1034" w:author="Rapporteur" w:date="2025-09-03T15:48:00Z">
        <w:r>
          <w:rPr>
            <w:noProof/>
          </w:rPr>
          <w:t>64</w:t>
        </w:r>
      </w:ins>
      <w:ins w:id="1035" w:author="Rapporteur" w:date="2025-09-03T15:47:00Z">
        <w:r>
          <w:rPr>
            <w:noProof/>
          </w:rPr>
          <w:fldChar w:fldCharType="end"/>
        </w:r>
      </w:ins>
    </w:p>
    <w:p w14:paraId="32D1D91A" w14:textId="3D6A7C67" w:rsidR="003C1A63" w:rsidRDefault="003C1A63">
      <w:pPr>
        <w:pStyle w:val="TOC2"/>
        <w:rPr>
          <w:ins w:id="1036" w:author="Rapporteur" w:date="2025-09-03T15:47:00Z"/>
          <w:rFonts w:asciiTheme="minorHAnsi" w:eastAsiaTheme="minorEastAsia" w:hAnsiTheme="minorHAnsi" w:cstheme="minorBidi"/>
          <w:noProof/>
          <w:sz w:val="22"/>
          <w:szCs w:val="22"/>
          <w:lang w:val="en-IN" w:eastAsia="en-IN"/>
        </w:rPr>
      </w:pPr>
      <w:ins w:id="1037" w:author="Rapporteur" w:date="2025-09-03T15:47: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_Toc207807060 \h </w:instrText>
        </w:r>
      </w:ins>
      <w:ins w:id="1038" w:author="Rapporteur" w:date="2025-09-03T15:48:00Z">
        <w:r>
          <w:rPr>
            <w:noProof/>
          </w:rPr>
        </w:r>
      </w:ins>
      <w:r>
        <w:rPr>
          <w:noProof/>
        </w:rPr>
        <w:fldChar w:fldCharType="separate"/>
      </w:r>
      <w:ins w:id="1039" w:author="Rapporteur" w:date="2025-09-03T15:48:00Z">
        <w:r>
          <w:rPr>
            <w:noProof/>
          </w:rPr>
          <w:t>65</w:t>
        </w:r>
      </w:ins>
      <w:ins w:id="1040" w:author="Rapporteur" w:date="2025-09-03T15:47:00Z">
        <w:r>
          <w:rPr>
            <w:noProof/>
          </w:rPr>
          <w:fldChar w:fldCharType="end"/>
        </w:r>
      </w:ins>
    </w:p>
    <w:p w14:paraId="37828680" w14:textId="52197306" w:rsidR="003C1A63" w:rsidRDefault="003C1A63">
      <w:pPr>
        <w:pStyle w:val="TOC3"/>
        <w:rPr>
          <w:ins w:id="1041" w:author="Rapporteur" w:date="2025-09-03T15:47:00Z"/>
          <w:rFonts w:asciiTheme="minorHAnsi" w:eastAsiaTheme="minorEastAsia" w:hAnsiTheme="minorHAnsi" w:cstheme="minorBidi"/>
          <w:noProof/>
          <w:sz w:val="22"/>
          <w:szCs w:val="22"/>
          <w:lang w:val="en-IN" w:eastAsia="en-IN"/>
        </w:rPr>
      </w:pPr>
      <w:ins w:id="1042" w:author="Rapporteur" w:date="2025-09-03T15:47: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_Toc207807061 \h </w:instrText>
        </w:r>
      </w:ins>
      <w:ins w:id="1043" w:author="Rapporteur" w:date="2025-09-03T15:48:00Z">
        <w:r>
          <w:rPr>
            <w:noProof/>
          </w:rPr>
        </w:r>
      </w:ins>
      <w:r>
        <w:rPr>
          <w:noProof/>
        </w:rPr>
        <w:fldChar w:fldCharType="separate"/>
      </w:r>
      <w:ins w:id="1044" w:author="Rapporteur" w:date="2025-09-03T15:48:00Z">
        <w:r>
          <w:rPr>
            <w:noProof/>
          </w:rPr>
          <w:t>65</w:t>
        </w:r>
      </w:ins>
      <w:ins w:id="1045" w:author="Rapporteur" w:date="2025-09-03T15:47:00Z">
        <w:r>
          <w:rPr>
            <w:noProof/>
          </w:rPr>
          <w:fldChar w:fldCharType="end"/>
        </w:r>
      </w:ins>
    </w:p>
    <w:p w14:paraId="256E9DFD" w14:textId="7D2AC4B1" w:rsidR="003C1A63" w:rsidRDefault="003C1A63">
      <w:pPr>
        <w:pStyle w:val="TOC3"/>
        <w:rPr>
          <w:ins w:id="1046" w:author="Rapporteur" w:date="2025-09-03T15:47:00Z"/>
          <w:rFonts w:asciiTheme="minorHAnsi" w:eastAsiaTheme="minorEastAsia" w:hAnsiTheme="minorHAnsi" w:cstheme="minorBidi"/>
          <w:noProof/>
          <w:sz w:val="22"/>
          <w:szCs w:val="22"/>
          <w:lang w:val="en-IN" w:eastAsia="en-IN"/>
        </w:rPr>
      </w:pPr>
      <w:ins w:id="1047" w:author="Rapporteur" w:date="2025-09-03T15:47: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_Toc207807062 \h </w:instrText>
        </w:r>
      </w:ins>
      <w:ins w:id="1048" w:author="Rapporteur" w:date="2025-09-03T15:48:00Z">
        <w:r>
          <w:rPr>
            <w:noProof/>
          </w:rPr>
        </w:r>
      </w:ins>
      <w:r>
        <w:rPr>
          <w:noProof/>
        </w:rPr>
        <w:fldChar w:fldCharType="separate"/>
      </w:r>
      <w:ins w:id="1049" w:author="Rapporteur" w:date="2025-09-03T15:48:00Z">
        <w:r>
          <w:rPr>
            <w:noProof/>
          </w:rPr>
          <w:t>65</w:t>
        </w:r>
      </w:ins>
      <w:ins w:id="1050" w:author="Rapporteur" w:date="2025-09-03T15:47:00Z">
        <w:r>
          <w:rPr>
            <w:noProof/>
          </w:rPr>
          <w:fldChar w:fldCharType="end"/>
        </w:r>
      </w:ins>
    </w:p>
    <w:p w14:paraId="1FAFC34F" w14:textId="1A3CFAD4" w:rsidR="003C1A63" w:rsidRDefault="003C1A63">
      <w:pPr>
        <w:pStyle w:val="TOC4"/>
        <w:rPr>
          <w:ins w:id="1051" w:author="Rapporteur" w:date="2025-09-03T15:47:00Z"/>
          <w:rFonts w:asciiTheme="minorHAnsi" w:eastAsiaTheme="minorEastAsia" w:hAnsiTheme="minorHAnsi" w:cstheme="minorBidi"/>
          <w:noProof/>
          <w:sz w:val="22"/>
          <w:szCs w:val="22"/>
          <w:lang w:val="en-IN" w:eastAsia="en-IN"/>
        </w:rPr>
      </w:pPr>
      <w:ins w:id="1052" w:author="Rapporteur" w:date="2025-09-03T15:47: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_Toc207807063 \h </w:instrText>
        </w:r>
      </w:ins>
      <w:ins w:id="1053" w:author="Rapporteur" w:date="2025-09-03T15:48:00Z">
        <w:r>
          <w:rPr>
            <w:noProof/>
          </w:rPr>
        </w:r>
      </w:ins>
      <w:r>
        <w:rPr>
          <w:noProof/>
        </w:rPr>
        <w:fldChar w:fldCharType="separate"/>
      </w:r>
      <w:ins w:id="1054" w:author="Rapporteur" w:date="2025-09-03T15:48:00Z">
        <w:r>
          <w:rPr>
            <w:noProof/>
          </w:rPr>
          <w:t>65</w:t>
        </w:r>
      </w:ins>
      <w:ins w:id="1055" w:author="Rapporteur" w:date="2025-09-03T15:47:00Z">
        <w:r>
          <w:rPr>
            <w:noProof/>
          </w:rPr>
          <w:fldChar w:fldCharType="end"/>
        </w:r>
      </w:ins>
    </w:p>
    <w:p w14:paraId="34E483B8" w14:textId="0E957D1A" w:rsidR="003C1A63" w:rsidRDefault="003C1A63">
      <w:pPr>
        <w:pStyle w:val="TOC4"/>
        <w:rPr>
          <w:ins w:id="1056" w:author="Rapporteur" w:date="2025-09-03T15:47:00Z"/>
          <w:rFonts w:asciiTheme="minorHAnsi" w:eastAsiaTheme="minorEastAsia" w:hAnsiTheme="minorHAnsi" w:cstheme="minorBidi"/>
          <w:noProof/>
          <w:sz w:val="22"/>
          <w:szCs w:val="22"/>
          <w:lang w:val="en-IN" w:eastAsia="en-IN"/>
        </w:rPr>
      </w:pPr>
      <w:ins w:id="1057" w:author="Rapporteur" w:date="2025-09-03T15:47: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_Toc207807064 \h </w:instrText>
        </w:r>
      </w:ins>
      <w:ins w:id="1058" w:author="Rapporteur" w:date="2025-09-03T15:48:00Z">
        <w:r>
          <w:rPr>
            <w:noProof/>
          </w:rPr>
        </w:r>
      </w:ins>
      <w:r>
        <w:rPr>
          <w:noProof/>
        </w:rPr>
        <w:fldChar w:fldCharType="separate"/>
      </w:r>
      <w:ins w:id="1059" w:author="Rapporteur" w:date="2025-09-03T15:48:00Z">
        <w:r>
          <w:rPr>
            <w:noProof/>
          </w:rPr>
          <w:t>66</w:t>
        </w:r>
      </w:ins>
      <w:ins w:id="1060" w:author="Rapporteur" w:date="2025-09-03T15:47:00Z">
        <w:r>
          <w:rPr>
            <w:noProof/>
          </w:rPr>
          <w:fldChar w:fldCharType="end"/>
        </w:r>
      </w:ins>
    </w:p>
    <w:p w14:paraId="3D9DF167" w14:textId="2C24F889" w:rsidR="003C1A63" w:rsidRDefault="003C1A63">
      <w:pPr>
        <w:pStyle w:val="TOC5"/>
        <w:rPr>
          <w:ins w:id="1061" w:author="Rapporteur" w:date="2025-09-03T15:47:00Z"/>
          <w:rFonts w:asciiTheme="minorHAnsi" w:eastAsiaTheme="minorEastAsia" w:hAnsiTheme="minorHAnsi" w:cstheme="minorBidi"/>
          <w:noProof/>
          <w:sz w:val="22"/>
          <w:szCs w:val="22"/>
          <w:lang w:val="en-IN" w:eastAsia="en-IN"/>
        </w:rPr>
      </w:pPr>
      <w:ins w:id="1062" w:author="Rapporteur" w:date="2025-09-03T15:47: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_Toc207807065 \h </w:instrText>
        </w:r>
      </w:ins>
      <w:ins w:id="1063" w:author="Rapporteur" w:date="2025-09-03T15:48:00Z">
        <w:r>
          <w:rPr>
            <w:noProof/>
          </w:rPr>
        </w:r>
      </w:ins>
      <w:r>
        <w:rPr>
          <w:noProof/>
        </w:rPr>
        <w:fldChar w:fldCharType="separate"/>
      </w:r>
      <w:ins w:id="1064" w:author="Rapporteur" w:date="2025-09-03T15:48:00Z">
        <w:r>
          <w:rPr>
            <w:noProof/>
          </w:rPr>
          <w:t>66</w:t>
        </w:r>
      </w:ins>
      <w:ins w:id="1065" w:author="Rapporteur" w:date="2025-09-03T15:47:00Z">
        <w:r>
          <w:rPr>
            <w:noProof/>
          </w:rPr>
          <w:fldChar w:fldCharType="end"/>
        </w:r>
      </w:ins>
    </w:p>
    <w:p w14:paraId="6F42C1CD" w14:textId="2326B21A" w:rsidR="003C1A63" w:rsidRDefault="003C1A63">
      <w:pPr>
        <w:pStyle w:val="TOC5"/>
        <w:rPr>
          <w:ins w:id="1066" w:author="Rapporteur" w:date="2025-09-03T15:47:00Z"/>
          <w:rFonts w:asciiTheme="minorHAnsi" w:eastAsiaTheme="minorEastAsia" w:hAnsiTheme="minorHAnsi" w:cstheme="minorBidi"/>
          <w:noProof/>
          <w:sz w:val="22"/>
          <w:szCs w:val="22"/>
          <w:lang w:val="en-IN" w:eastAsia="en-IN"/>
        </w:rPr>
      </w:pPr>
      <w:ins w:id="1067" w:author="Rapporteur" w:date="2025-09-03T15:47: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_Toc207807066 \h </w:instrText>
        </w:r>
      </w:ins>
      <w:ins w:id="1068" w:author="Rapporteur" w:date="2025-09-03T15:48:00Z">
        <w:r>
          <w:rPr>
            <w:noProof/>
          </w:rPr>
        </w:r>
      </w:ins>
      <w:r>
        <w:rPr>
          <w:noProof/>
        </w:rPr>
        <w:fldChar w:fldCharType="separate"/>
      </w:r>
      <w:ins w:id="1069" w:author="Rapporteur" w:date="2025-09-03T15:48:00Z">
        <w:r>
          <w:rPr>
            <w:noProof/>
          </w:rPr>
          <w:t>66</w:t>
        </w:r>
      </w:ins>
      <w:ins w:id="1070" w:author="Rapporteur" w:date="2025-09-03T15:47:00Z">
        <w:r>
          <w:rPr>
            <w:noProof/>
          </w:rPr>
          <w:fldChar w:fldCharType="end"/>
        </w:r>
      </w:ins>
    </w:p>
    <w:p w14:paraId="6F11B6F4" w14:textId="376F03E0" w:rsidR="003C1A63" w:rsidRDefault="003C1A63">
      <w:pPr>
        <w:pStyle w:val="TOC4"/>
        <w:rPr>
          <w:ins w:id="1071" w:author="Rapporteur" w:date="2025-09-03T15:47:00Z"/>
          <w:rFonts w:asciiTheme="minorHAnsi" w:eastAsiaTheme="minorEastAsia" w:hAnsiTheme="minorHAnsi" w:cstheme="minorBidi"/>
          <w:noProof/>
          <w:sz w:val="22"/>
          <w:szCs w:val="22"/>
          <w:lang w:val="en-IN" w:eastAsia="en-IN"/>
        </w:rPr>
      </w:pPr>
      <w:ins w:id="1072" w:author="Rapporteur" w:date="2025-09-03T15:47: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_Toc207807067 \h </w:instrText>
        </w:r>
      </w:ins>
      <w:ins w:id="1073" w:author="Rapporteur" w:date="2025-09-03T15:48:00Z">
        <w:r>
          <w:rPr>
            <w:noProof/>
          </w:rPr>
        </w:r>
      </w:ins>
      <w:r>
        <w:rPr>
          <w:noProof/>
        </w:rPr>
        <w:fldChar w:fldCharType="separate"/>
      </w:r>
      <w:ins w:id="1074" w:author="Rapporteur" w:date="2025-09-03T15:48:00Z">
        <w:r>
          <w:rPr>
            <w:noProof/>
          </w:rPr>
          <w:t>66</w:t>
        </w:r>
      </w:ins>
      <w:ins w:id="1075" w:author="Rapporteur" w:date="2025-09-03T15:47:00Z">
        <w:r>
          <w:rPr>
            <w:noProof/>
          </w:rPr>
          <w:fldChar w:fldCharType="end"/>
        </w:r>
      </w:ins>
    </w:p>
    <w:p w14:paraId="15A4949F" w14:textId="4239B686" w:rsidR="003C1A63" w:rsidRDefault="003C1A63">
      <w:pPr>
        <w:pStyle w:val="TOC5"/>
        <w:rPr>
          <w:ins w:id="1076" w:author="Rapporteur" w:date="2025-09-03T15:47:00Z"/>
          <w:rFonts w:asciiTheme="minorHAnsi" w:eastAsiaTheme="minorEastAsia" w:hAnsiTheme="minorHAnsi" w:cstheme="minorBidi"/>
          <w:noProof/>
          <w:sz w:val="22"/>
          <w:szCs w:val="22"/>
          <w:lang w:val="en-IN" w:eastAsia="en-IN"/>
        </w:rPr>
      </w:pPr>
      <w:ins w:id="1077" w:author="Rapporteur" w:date="2025-09-03T15:47: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_Toc207807068 \h </w:instrText>
        </w:r>
      </w:ins>
      <w:ins w:id="1078" w:author="Rapporteur" w:date="2025-09-03T15:48:00Z">
        <w:r>
          <w:rPr>
            <w:noProof/>
          </w:rPr>
        </w:r>
      </w:ins>
      <w:r>
        <w:rPr>
          <w:noProof/>
        </w:rPr>
        <w:fldChar w:fldCharType="separate"/>
      </w:r>
      <w:ins w:id="1079" w:author="Rapporteur" w:date="2025-09-03T15:48:00Z">
        <w:r>
          <w:rPr>
            <w:noProof/>
          </w:rPr>
          <w:t>66</w:t>
        </w:r>
      </w:ins>
      <w:ins w:id="1080" w:author="Rapporteur" w:date="2025-09-03T15:47:00Z">
        <w:r>
          <w:rPr>
            <w:noProof/>
          </w:rPr>
          <w:fldChar w:fldCharType="end"/>
        </w:r>
      </w:ins>
    </w:p>
    <w:p w14:paraId="65E6537A" w14:textId="7BC1D499" w:rsidR="003C1A63" w:rsidRDefault="003C1A63">
      <w:pPr>
        <w:pStyle w:val="TOC5"/>
        <w:rPr>
          <w:ins w:id="1081" w:author="Rapporteur" w:date="2025-09-03T15:47:00Z"/>
          <w:rFonts w:asciiTheme="minorHAnsi" w:eastAsiaTheme="minorEastAsia" w:hAnsiTheme="minorHAnsi" w:cstheme="minorBidi"/>
          <w:noProof/>
          <w:sz w:val="22"/>
          <w:szCs w:val="22"/>
          <w:lang w:val="en-IN" w:eastAsia="en-IN"/>
        </w:rPr>
      </w:pPr>
      <w:ins w:id="1082" w:author="Rapporteur" w:date="2025-09-03T15:47: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_Toc207807069 \h </w:instrText>
        </w:r>
      </w:ins>
      <w:ins w:id="1083" w:author="Rapporteur" w:date="2025-09-03T15:48:00Z">
        <w:r>
          <w:rPr>
            <w:noProof/>
          </w:rPr>
        </w:r>
      </w:ins>
      <w:r>
        <w:rPr>
          <w:noProof/>
        </w:rPr>
        <w:fldChar w:fldCharType="separate"/>
      </w:r>
      <w:ins w:id="1084" w:author="Rapporteur" w:date="2025-09-03T15:48:00Z">
        <w:r>
          <w:rPr>
            <w:noProof/>
          </w:rPr>
          <w:t>66</w:t>
        </w:r>
      </w:ins>
      <w:ins w:id="1085" w:author="Rapporteur" w:date="2025-09-03T15:47:00Z">
        <w:r>
          <w:rPr>
            <w:noProof/>
          </w:rPr>
          <w:fldChar w:fldCharType="end"/>
        </w:r>
      </w:ins>
    </w:p>
    <w:p w14:paraId="501D669B" w14:textId="39AC0EFE" w:rsidR="003C1A63" w:rsidRDefault="003C1A63">
      <w:pPr>
        <w:pStyle w:val="TOC4"/>
        <w:rPr>
          <w:ins w:id="1086" w:author="Rapporteur" w:date="2025-09-03T15:47:00Z"/>
          <w:rFonts w:asciiTheme="minorHAnsi" w:eastAsiaTheme="minorEastAsia" w:hAnsiTheme="minorHAnsi" w:cstheme="minorBidi"/>
          <w:noProof/>
          <w:sz w:val="22"/>
          <w:szCs w:val="22"/>
          <w:lang w:val="en-IN" w:eastAsia="en-IN"/>
        </w:rPr>
      </w:pPr>
      <w:ins w:id="1087" w:author="Rapporteur" w:date="2025-09-03T15:47: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_Toc207807070 \h </w:instrText>
        </w:r>
      </w:ins>
      <w:ins w:id="1088" w:author="Rapporteur" w:date="2025-09-03T15:48:00Z">
        <w:r>
          <w:rPr>
            <w:noProof/>
          </w:rPr>
        </w:r>
      </w:ins>
      <w:r>
        <w:rPr>
          <w:noProof/>
        </w:rPr>
        <w:fldChar w:fldCharType="separate"/>
      </w:r>
      <w:ins w:id="1089" w:author="Rapporteur" w:date="2025-09-03T15:48:00Z">
        <w:r>
          <w:rPr>
            <w:noProof/>
          </w:rPr>
          <w:t>67</w:t>
        </w:r>
      </w:ins>
      <w:ins w:id="1090" w:author="Rapporteur" w:date="2025-09-03T15:47:00Z">
        <w:r>
          <w:rPr>
            <w:noProof/>
          </w:rPr>
          <w:fldChar w:fldCharType="end"/>
        </w:r>
      </w:ins>
    </w:p>
    <w:p w14:paraId="12F628BF" w14:textId="6FF0BFCE" w:rsidR="003C1A63" w:rsidRDefault="003C1A63">
      <w:pPr>
        <w:pStyle w:val="TOC5"/>
        <w:rPr>
          <w:ins w:id="1091" w:author="Rapporteur" w:date="2025-09-03T15:47:00Z"/>
          <w:rFonts w:asciiTheme="minorHAnsi" w:eastAsiaTheme="minorEastAsia" w:hAnsiTheme="minorHAnsi" w:cstheme="minorBidi"/>
          <w:noProof/>
          <w:sz w:val="22"/>
          <w:szCs w:val="22"/>
          <w:lang w:val="en-IN" w:eastAsia="en-IN"/>
        </w:rPr>
      </w:pPr>
      <w:ins w:id="1092" w:author="Rapporteur" w:date="2025-09-03T15:47:00Z">
        <w:r>
          <w:rPr>
            <w:noProof/>
          </w:rPr>
          <w:lastRenderedPageBreak/>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_Toc207807071 \h </w:instrText>
        </w:r>
      </w:ins>
      <w:ins w:id="1093" w:author="Rapporteur" w:date="2025-09-03T15:48:00Z">
        <w:r>
          <w:rPr>
            <w:noProof/>
          </w:rPr>
        </w:r>
      </w:ins>
      <w:r>
        <w:rPr>
          <w:noProof/>
        </w:rPr>
        <w:fldChar w:fldCharType="separate"/>
      </w:r>
      <w:ins w:id="1094" w:author="Rapporteur" w:date="2025-09-03T15:48:00Z">
        <w:r>
          <w:rPr>
            <w:noProof/>
          </w:rPr>
          <w:t>67</w:t>
        </w:r>
      </w:ins>
      <w:ins w:id="1095" w:author="Rapporteur" w:date="2025-09-03T15:47:00Z">
        <w:r>
          <w:rPr>
            <w:noProof/>
          </w:rPr>
          <w:fldChar w:fldCharType="end"/>
        </w:r>
      </w:ins>
    </w:p>
    <w:p w14:paraId="0885D219" w14:textId="2CD95B30" w:rsidR="003C1A63" w:rsidRDefault="003C1A63">
      <w:pPr>
        <w:pStyle w:val="TOC5"/>
        <w:rPr>
          <w:ins w:id="1096" w:author="Rapporteur" w:date="2025-09-03T15:47:00Z"/>
          <w:rFonts w:asciiTheme="minorHAnsi" w:eastAsiaTheme="minorEastAsia" w:hAnsiTheme="minorHAnsi" w:cstheme="minorBidi"/>
          <w:noProof/>
          <w:sz w:val="22"/>
          <w:szCs w:val="22"/>
          <w:lang w:val="en-IN" w:eastAsia="en-IN"/>
        </w:rPr>
      </w:pPr>
      <w:ins w:id="1097" w:author="Rapporteur" w:date="2025-09-03T15:47: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_Toc207807072 \h </w:instrText>
        </w:r>
      </w:ins>
      <w:ins w:id="1098" w:author="Rapporteur" w:date="2025-09-03T15:48:00Z">
        <w:r>
          <w:rPr>
            <w:noProof/>
          </w:rPr>
        </w:r>
      </w:ins>
      <w:r>
        <w:rPr>
          <w:noProof/>
        </w:rPr>
        <w:fldChar w:fldCharType="separate"/>
      </w:r>
      <w:ins w:id="1099" w:author="Rapporteur" w:date="2025-09-03T15:48:00Z">
        <w:r>
          <w:rPr>
            <w:noProof/>
          </w:rPr>
          <w:t>67</w:t>
        </w:r>
      </w:ins>
      <w:ins w:id="1100" w:author="Rapporteur" w:date="2025-09-03T15:47:00Z">
        <w:r>
          <w:rPr>
            <w:noProof/>
          </w:rPr>
          <w:fldChar w:fldCharType="end"/>
        </w:r>
      </w:ins>
    </w:p>
    <w:p w14:paraId="10D9D117" w14:textId="449536B3" w:rsidR="003C1A63" w:rsidRDefault="003C1A63">
      <w:pPr>
        <w:pStyle w:val="TOC4"/>
        <w:rPr>
          <w:ins w:id="1101" w:author="Rapporteur" w:date="2025-09-03T15:47:00Z"/>
          <w:rFonts w:asciiTheme="minorHAnsi" w:eastAsiaTheme="minorEastAsia" w:hAnsiTheme="minorHAnsi" w:cstheme="minorBidi"/>
          <w:noProof/>
          <w:sz w:val="22"/>
          <w:szCs w:val="22"/>
          <w:lang w:val="en-IN" w:eastAsia="en-IN"/>
        </w:rPr>
      </w:pPr>
      <w:ins w:id="1102" w:author="Rapporteur" w:date="2025-09-03T15:47: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_Toc207807073 \h </w:instrText>
        </w:r>
      </w:ins>
      <w:ins w:id="1103" w:author="Rapporteur" w:date="2025-09-03T15:48:00Z">
        <w:r>
          <w:rPr>
            <w:noProof/>
          </w:rPr>
        </w:r>
      </w:ins>
      <w:r>
        <w:rPr>
          <w:noProof/>
        </w:rPr>
        <w:fldChar w:fldCharType="separate"/>
      </w:r>
      <w:ins w:id="1104" w:author="Rapporteur" w:date="2025-09-03T15:48:00Z">
        <w:r>
          <w:rPr>
            <w:noProof/>
          </w:rPr>
          <w:t>67</w:t>
        </w:r>
      </w:ins>
      <w:ins w:id="1105" w:author="Rapporteur" w:date="2025-09-03T15:47:00Z">
        <w:r>
          <w:rPr>
            <w:noProof/>
          </w:rPr>
          <w:fldChar w:fldCharType="end"/>
        </w:r>
      </w:ins>
    </w:p>
    <w:p w14:paraId="0F372830" w14:textId="3125034F" w:rsidR="003C1A63" w:rsidRDefault="003C1A63">
      <w:pPr>
        <w:pStyle w:val="TOC5"/>
        <w:rPr>
          <w:ins w:id="1106" w:author="Rapporteur" w:date="2025-09-03T15:47:00Z"/>
          <w:rFonts w:asciiTheme="minorHAnsi" w:eastAsiaTheme="minorEastAsia" w:hAnsiTheme="minorHAnsi" w:cstheme="minorBidi"/>
          <w:noProof/>
          <w:sz w:val="22"/>
          <w:szCs w:val="22"/>
          <w:lang w:val="en-IN" w:eastAsia="en-IN"/>
        </w:rPr>
      </w:pPr>
      <w:ins w:id="1107" w:author="Rapporteur" w:date="2025-09-03T15:47: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_Toc207807074 \h </w:instrText>
        </w:r>
      </w:ins>
      <w:ins w:id="1108" w:author="Rapporteur" w:date="2025-09-03T15:48:00Z">
        <w:r>
          <w:rPr>
            <w:noProof/>
          </w:rPr>
        </w:r>
      </w:ins>
      <w:r>
        <w:rPr>
          <w:noProof/>
        </w:rPr>
        <w:fldChar w:fldCharType="separate"/>
      </w:r>
      <w:ins w:id="1109" w:author="Rapporteur" w:date="2025-09-03T15:48:00Z">
        <w:r>
          <w:rPr>
            <w:noProof/>
          </w:rPr>
          <w:t>67</w:t>
        </w:r>
      </w:ins>
      <w:ins w:id="1110" w:author="Rapporteur" w:date="2025-09-03T15:47:00Z">
        <w:r>
          <w:rPr>
            <w:noProof/>
          </w:rPr>
          <w:fldChar w:fldCharType="end"/>
        </w:r>
      </w:ins>
    </w:p>
    <w:p w14:paraId="520D8231" w14:textId="5A231DDE" w:rsidR="003C1A63" w:rsidRDefault="003C1A63">
      <w:pPr>
        <w:pStyle w:val="TOC5"/>
        <w:rPr>
          <w:ins w:id="1111" w:author="Rapporteur" w:date="2025-09-03T15:47:00Z"/>
          <w:rFonts w:asciiTheme="minorHAnsi" w:eastAsiaTheme="minorEastAsia" w:hAnsiTheme="minorHAnsi" w:cstheme="minorBidi"/>
          <w:noProof/>
          <w:sz w:val="22"/>
          <w:szCs w:val="22"/>
          <w:lang w:val="en-IN" w:eastAsia="en-IN"/>
        </w:rPr>
      </w:pPr>
      <w:ins w:id="1112" w:author="Rapporteur" w:date="2025-09-03T15:47: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_Toc207807075 \h </w:instrText>
        </w:r>
      </w:ins>
      <w:ins w:id="1113" w:author="Rapporteur" w:date="2025-09-03T15:48:00Z">
        <w:r>
          <w:rPr>
            <w:noProof/>
          </w:rPr>
        </w:r>
      </w:ins>
      <w:r>
        <w:rPr>
          <w:noProof/>
        </w:rPr>
        <w:fldChar w:fldCharType="separate"/>
      </w:r>
      <w:ins w:id="1114" w:author="Rapporteur" w:date="2025-09-03T15:48:00Z">
        <w:r>
          <w:rPr>
            <w:noProof/>
          </w:rPr>
          <w:t>68</w:t>
        </w:r>
      </w:ins>
      <w:ins w:id="1115" w:author="Rapporteur" w:date="2025-09-03T15:47:00Z">
        <w:r>
          <w:rPr>
            <w:noProof/>
          </w:rPr>
          <w:fldChar w:fldCharType="end"/>
        </w:r>
      </w:ins>
    </w:p>
    <w:p w14:paraId="6B4879F3" w14:textId="3B601BB0" w:rsidR="003C1A63" w:rsidRDefault="003C1A63">
      <w:pPr>
        <w:pStyle w:val="TOC2"/>
        <w:rPr>
          <w:ins w:id="1116" w:author="Rapporteur" w:date="2025-09-03T15:47:00Z"/>
          <w:rFonts w:asciiTheme="minorHAnsi" w:eastAsiaTheme="minorEastAsia" w:hAnsiTheme="minorHAnsi" w:cstheme="minorBidi"/>
          <w:noProof/>
          <w:sz w:val="22"/>
          <w:szCs w:val="22"/>
          <w:lang w:val="en-IN" w:eastAsia="en-IN"/>
        </w:rPr>
      </w:pPr>
      <w:ins w:id="1117" w:author="Rapporteur" w:date="2025-09-03T15:47: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_Toc207807076 \h </w:instrText>
        </w:r>
      </w:ins>
      <w:ins w:id="1118" w:author="Rapporteur" w:date="2025-09-03T15:48:00Z">
        <w:r>
          <w:rPr>
            <w:noProof/>
          </w:rPr>
        </w:r>
      </w:ins>
      <w:r>
        <w:rPr>
          <w:noProof/>
        </w:rPr>
        <w:fldChar w:fldCharType="separate"/>
      </w:r>
      <w:ins w:id="1119" w:author="Rapporteur" w:date="2025-09-03T15:48:00Z">
        <w:r>
          <w:rPr>
            <w:noProof/>
          </w:rPr>
          <w:t>68</w:t>
        </w:r>
      </w:ins>
      <w:ins w:id="1120" w:author="Rapporteur" w:date="2025-09-03T15:47:00Z">
        <w:r>
          <w:rPr>
            <w:noProof/>
          </w:rPr>
          <w:fldChar w:fldCharType="end"/>
        </w:r>
      </w:ins>
    </w:p>
    <w:p w14:paraId="567B4B8C" w14:textId="0107DE97" w:rsidR="003C1A63" w:rsidRDefault="003C1A63">
      <w:pPr>
        <w:pStyle w:val="TOC3"/>
        <w:rPr>
          <w:ins w:id="1121" w:author="Rapporteur" w:date="2025-09-03T15:47:00Z"/>
          <w:rFonts w:asciiTheme="minorHAnsi" w:eastAsiaTheme="minorEastAsia" w:hAnsiTheme="minorHAnsi" w:cstheme="minorBidi"/>
          <w:noProof/>
          <w:sz w:val="22"/>
          <w:szCs w:val="22"/>
          <w:lang w:val="en-IN" w:eastAsia="en-IN"/>
        </w:rPr>
      </w:pPr>
      <w:ins w:id="1122" w:author="Rapporteur" w:date="2025-09-03T15:47: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_Toc207807077 \h </w:instrText>
        </w:r>
      </w:ins>
      <w:ins w:id="1123" w:author="Rapporteur" w:date="2025-09-03T15:48:00Z">
        <w:r>
          <w:rPr>
            <w:noProof/>
          </w:rPr>
        </w:r>
      </w:ins>
      <w:r>
        <w:rPr>
          <w:noProof/>
        </w:rPr>
        <w:fldChar w:fldCharType="separate"/>
      </w:r>
      <w:ins w:id="1124" w:author="Rapporteur" w:date="2025-09-03T15:48:00Z">
        <w:r>
          <w:rPr>
            <w:noProof/>
          </w:rPr>
          <w:t>68</w:t>
        </w:r>
      </w:ins>
      <w:ins w:id="1125" w:author="Rapporteur" w:date="2025-09-03T15:47:00Z">
        <w:r>
          <w:rPr>
            <w:noProof/>
          </w:rPr>
          <w:fldChar w:fldCharType="end"/>
        </w:r>
      </w:ins>
    </w:p>
    <w:p w14:paraId="530E25D5" w14:textId="437FAF91" w:rsidR="003C1A63" w:rsidRDefault="003C1A63">
      <w:pPr>
        <w:pStyle w:val="TOC4"/>
        <w:rPr>
          <w:ins w:id="1126" w:author="Rapporteur" w:date="2025-09-03T15:47:00Z"/>
          <w:rFonts w:asciiTheme="minorHAnsi" w:eastAsiaTheme="minorEastAsia" w:hAnsiTheme="minorHAnsi" w:cstheme="minorBidi"/>
          <w:noProof/>
          <w:sz w:val="22"/>
          <w:szCs w:val="22"/>
          <w:lang w:val="en-IN" w:eastAsia="en-IN"/>
        </w:rPr>
      </w:pPr>
      <w:ins w:id="1127" w:author="Rapporteur" w:date="2025-09-03T15:47: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_Toc207807078 \h </w:instrText>
        </w:r>
      </w:ins>
      <w:ins w:id="1128" w:author="Rapporteur" w:date="2025-09-03T15:48:00Z">
        <w:r>
          <w:rPr>
            <w:noProof/>
          </w:rPr>
        </w:r>
      </w:ins>
      <w:r>
        <w:rPr>
          <w:noProof/>
        </w:rPr>
        <w:fldChar w:fldCharType="separate"/>
      </w:r>
      <w:ins w:id="1129" w:author="Rapporteur" w:date="2025-09-03T15:48:00Z">
        <w:r>
          <w:rPr>
            <w:noProof/>
          </w:rPr>
          <w:t>68</w:t>
        </w:r>
      </w:ins>
      <w:ins w:id="1130" w:author="Rapporteur" w:date="2025-09-03T15:47:00Z">
        <w:r>
          <w:rPr>
            <w:noProof/>
          </w:rPr>
          <w:fldChar w:fldCharType="end"/>
        </w:r>
      </w:ins>
    </w:p>
    <w:p w14:paraId="60CE2C67" w14:textId="305D66FA" w:rsidR="003C1A63" w:rsidRDefault="003C1A63">
      <w:pPr>
        <w:pStyle w:val="TOC4"/>
        <w:rPr>
          <w:ins w:id="1131" w:author="Rapporteur" w:date="2025-09-03T15:47:00Z"/>
          <w:rFonts w:asciiTheme="minorHAnsi" w:eastAsiaTheme="minorEastAsia" w:hAnsiTheme="minorHAnsi" w:cstheme="minorBidi"/>
          <w:noProof/>
          <w:sz w:val="22"/>
          <w:szCs w:val="22"/>
          <w:lang w:val="en-IN" w:eastAsia="en-IN"/>
        </w:rPr>
      </w:pPr>
      <w:ins w:id="1132" w:author="Rapporteur" w:date="2025-09-03T15:47: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D524BB">
          <w:rPr>
            <w:noProof/>
            <w:lang w:val="en-US"/>
          </w:rPr>
          <w:t>Request</w:t>
        </w:r>
        <w:r>
          <w:rPr>
            <w:noProof/>
          </w:rPr>
          <w:tab/>
        </w:r>
        <w:r>
          <w:rPr>
            <w:noProof/>
          </w:rPr>
          <w:fldChar w:fldCharType="begin"/>
        </w:r>
        <w:r>
          <w:rPr>
            <w:noProof/>
          </w:rPr>
          <w:instrText xml:space="preserve"> PAGEREF _Toc207807079 \h </w:instrText>
        </w:r>
      </w:ins>
      <w:ins w:id="1133" w:author="Rapporteur" w:date="2025-09-03T15:48:00Z">
        <w:r>
          <w:rPr>
            <w:noProof/>
          </w:rPr>
        </w:r>
      </w:ins>
      <w:r>
        <w:rPr>
          <w:noProof/>
        </w:rPr>
        <w:fldChar w:fldCharType="separate"/>
      </w:r>
      <w:ins w:id="1134" w:author="Rapporteur" w:date="2025-09-03T15:48:00Z">
        <w:r>
          <w:rPr>
            <w:noProof/>
          </w:rPr>
          <w:t>69</w:t>
        </w:r>
      </w:ins>
      <w:ins w:id="1135" w:author="Rapporteur" w:date="2025-09-03T15:47:00Z">
        <w:r>
          <w:rPr>
            <w:noProof/>
          </w:rPr>
          <w:fldChar w:fldCharType="end"/>
        </w:r>
      </w:ins>
    </w:p>
    <w:p w14:paraId="608A44F5" w14:textId="2EFC5EC1" w:rsidR="003C1A63" w:rsidRDefault="003C1A63">
      <w:pPr>
        <w:pStyle w:val="TOC5"/>
        <w:rPr>
          <w:ins w:id="1136" w:author="Rapporteur" w:date="2025-09-03T15:47:00Z"/>
          <w:rFonts w:asciiTheme="minorHAnsi" w:eastAsiaTheme="minorEastAsia" w:hAnsiTheme="minorHAnsi" w:cstheme="minorBidi"/>
          <w:noProof/>
          <w:sz w:val="22"/>
          <w:szCs w:val="22"/>
          <w:lang w:val="en-IN" w:eastAsia="en-IN"/>
        </w:rPr>
      </w:pPr>
      <w:ins w:id="1137" w:author="Rapporteur" w:date="2025-09-03T15:47: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_Toc207807080 \h </w:instrText>
        </w:r>
      </w:ins>
      <w:ins w:id="1138" w:author="Rapporteur" w:date="2025-09-03T15:48:00Z">
        <w:r>
          <w:rPr>
            <w:noProof/>
          </w:rPr>
        </w:r>
      </w:ins>
      <w:r>
        <w:rPr>
          <w:noProof/>
        </w:rPr>
        <w:fldChar w:fldCharType="separate"/>
      </w:r>
      <w:ins w:id="1139" w:author="Rapporteur" w:date="2025-09-03T15:48:00Z">
        <w:r>
          <w:rPr>
            <w:noProof/>
          </w:rPr>
          <w:t>69</w:t>
        </w:r>
      </w:ins>
      <w:ins w:id="1140" w:author="Rapporteur" w:date="2025-09-03T15:47:00Z">
        <w:r>
          <w:rPr>
            <w:noProof/>
          </w:rPr>
          <w:fldChar w:fldCharType="end"/>
        </w:r>
      </w:ins>
    </w:p>
    <w:p w14:paraId="3384472B" w14:textId="1A52E33A" w:rsidR="003C1A63" w:rsidRDefault="003C1A63">
      <w:pPr>
        <w:pStyle w:val="TOC5"/>
        <w:rPr>
          <w:ins w:id="1141" w:author="Rapporteur" w:date="2025-09-03T15:47:00Z"/>
          <w:rFonts w:asciiTheme="minorHAnsi" w:eastAsiaTheme="minorEastAsia" w:hAnsiTheme="minorHAnsi" w:cstheme="minorBidi"/>
          <w:noProof/>
          <w:sz w:val="22"/>
          <w:szCs w:val="22"/>
          <w:lang w:val="en-IN" w:eastAsia="en-IN"/>
        </w:rPr>
      </w:pPr>
      <w:ins w:id="1142" w:author="Rapporteur" w:date="2025-09-03T15:47:00Z">
        <w:r>
          <w:rPr>
            <w:noProof/>
          </w:rPr>
          <w:t>6.5.2.2.2</w:t>
        </w:r>
        <w:r>
          <w:rPr>
            <w:rFonts w:asciiTheme="minorHAnsi" w:eastAsiaTheme="minorEastAsia" w:hAnsiTheme="minorHAnsi" w:cstheme="minorBidi"/>
            <w:noProof/>
            <w:sz w:val="22"/>
            <w:szCs w:val="22"/>
            <w:lang w:val="en-IN" w:eastAsia="en-IN"/>
          </w:rPr>
          <w:tab/>
        </w:r>
        <w:r>
          <w:rPr>
            <w:noProof/>
          </w:rPr>
          <w:t>S</w:t>
        </w:r>
        <w:r w:rsidRPr="00D524BB">
          <w:rPr>
            <w:noProof/>
            <w:lang w:val="en-US"/>
          </w:rPr>
          <w:t>ervice Provisioning Information</w:t>
        </w:r>
        <w:r w:rsidRPr="00D524BB">
          <w:rPr>
            <w:rFonts w:cs="Courier New"/>
            <w:noProof/>
          </w:rPr>
          <w:t xml:space="preserve"> Retrieval Request</w:t>
        </w:r>
        <w:r>
          <w:rPr>
            <w:noProof/>
          </w:rPr>
          <w:tab/>
        </w:r>
        <w:r>
          <w:rPr>
            <w:noProof/>
          </w:rPr>
          <w:fldChar w:fldCharType="begin"/>
        </w:r>
        <w:r>
          <w:rPr>
            <w:noProof/>
          </w:rPr>
          <w:instrText xml:space="preserve"> PAGEREF _Toc207807081 \h </w:instrText>
        </w:r>
      </w:ins>
      <w:ins w:id="1143" w:author="Rapporteur" w:date="2025-09-03T15:48:00Z">
        <w:r>
          <w:rPr>
            <w:noProof/>
          </w:rPr>
        </w:r>
      </w:ins>
      <w:r>
        <w:rPr>
          <w:noProof/>
        </w:rPr>
        <w:fldChar w:fldCharType="separate"/>
      </w:r>
      <w:ins w:id="1144" w:author="Rapporteur" w:date="2025-09-03T15:48:00Z">
        <w:r>
          <w:rPr>
            <w:noProof/>
          </w:rPr>
          <w:t>69</w:t>
        </w:r>
      </w:ins>
      <w:ins w:id="1145" w:author="Rapporteur" w:date="2025-09-03T15:47:00Z">
        <w:r>
          <w:rPr>
            <w:noProof/>
          </w:rPr>
          <w:fldChar w:fldCharType="end"/>
        </w:r>
      </w:ins>
    </w:p>
    <w:p w14:paraId="74AB0021" w14:textId="55876FEB" w:rsidR="003C1A63" w:rsidRDefault="003C1A63">
      <w:pPr>
        <w:pStyle w:val="TOC4"/>
        <w:rPr>
          <w:ins w:id="1146" w:author="Rapporteur" w:date="2025-09-03T15:47:00Z"/>
          <w:rFonts w:asciiTheme="minorHAnsi" w:eastAsiaTheme="minorEastAsia" w:hAnsiTheme="minorHAnsi" w:cstheme="minorBidi"/>
          <w:noProof/>
          <w:sz w:val="22"/>
          <w:szCs w:val="22"/>
          <w:lang w:val="en-IN" w:eastAsia="en-IN"/>
        </w:rPr>
      </w:pPr>
      <w:ins w:id="1147" w:author="Rapporteur" w:date="2025-09-03T15:47: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_Toc207807082 \h </w:instrText>
        </w:r>
      </w:ins>
      <w:ins w:id="1148" w:author="Rapporteur" w:date="2025-09-03T15:48:00Z">
        <w:r>
          <w:rPr>
            <w:noProof/>
          </w:rPr>
        </w:r>
      </w:ins>
      <w:r>
        <w:rPr>
          <w:noProof/>
        </w:rPr>
        <w:fldChar w:fldCharType="separate"/>
      </w:r>
      <w:ins w:id="1149" w:author="Rapporteur" w:date="2025-09-03T15:48:00Z">
        <w:r>
          <w:rPr>
            <w:noProof/>
          </w:rPr>
          <w:t>69</w:t>
        </w:r>
      </w:ins>
      <w:ins w:id="1150" w:author="Rapporteur" w:date="2025-09-03T15:47:00Z">
        <w:r>
          <w:rPr>
            <w:noProof/>
          </w:rPr>
          <w:fldChar w:fldCharType="end"/>
        </w:r>
      </w:ins>
    </w:p>
    <w:p w14:paraId="5F30E514" w14:textId="056BA3AE" w:rsidR="003C1A63" w:rsidRDefault="003C1A63">
      <w:pPr>
        <w:pStyle w:val="TOC5"/>
        <w:rPr>
          <w:ins w:id="1151" w:author="Rapporteur" w:date="2025-09-03T15:47:00Z"/>
          <w:rFonts w:asciiTheme="minorHAnsi" w:eastAsiaTheme="minorEastAsia" w:hAnsiTheme="minorHAnsi" w:cstheme="minorBidi"/>
          <w:noProof/>
          <w:sz w:val="22"/>
          <w:szCs w:val="22"/>
          <w:lang w:val="en-IN" w:eastAsia="en-IN"/>
        </w:rPr>
      </w:pPr>
      <w:ins w:id="1152" w:author="Rapporteur" w:date="2025-09-03T15:47: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_Toc207807083 \h </w:instrText>
        </w:r>
      </w:ins>
      <w:ins w:id="1153" w:author="Rapporteur" w:date="2025-09-03T15:48:00Z">
        <w:r>
          <w:rPr>
            <w:noProof/>
          </w:rPr>
        </w:r>
      </w:ins>
      <w:r>
        <w:rPr>
          <w:noProof/>
        </w:rPr>
        <w:fldChar w:fldCharType="separate"/>
      </w:r>
      <w:ins w:id="1154" w:author="Rapporteur" w:date="2025-09-03T15:48:00Z">
        <w:r>
          <w:rPr>
            <w:noProof/>
          </w:rPr>
          <w:t>69</w:t>
        </w:r>
      </w:ins>
      <w:ins w:id="1155" w:author="Rapporteur" w:date="2025-09-03T15:47:00Z">
        <w:r>
          <w:rPr>
            <w:noProof/>
          </w:rPr>
          <w:fldChar w:fldCharType="end"/>
        </w:r>
      </w:ins>
    </w:p>
    <w:p w14:paraId="71D10A1A" w14:textId="090EEAF6" w:rsidR="003C1A63" w:rsidRDefault="003C1A63">
      <w:pPr>
        <w:pStyle w:val="TOC5"/>
        <w:rPr>
          <w:ins w:id="1156" w:author="Rapporteur" w:date="2025-09-03T15:47:00Z"/>
          <w:rFonts w:asciiTheme="minorHAnsi" w:eastAsiaTheme="minorEastAsia" w:hAnsiTheme="minorHAnsi" w:cstheme="minorBidi"/>
          <w:noProof/>
          <w:sz w:val="22"/>
          <w:szCs w:val="22"/>
          <w:lang w:val="en-IN" w:eastAsia="en-IN"/>
        </w:rPr>
      </w:pPr>
      <w:ins w:id="1157" w:author="Rapporteur" w:date="2025-09-03T15:47: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_Toc207807084 \h </w:instrText>
        </w:r>
      </w:ins>
      <w:ins w:id="1158" w:author="Rapporteur" w:date="2025-09-03T15:48:00Z">
        <w:r>
          <w:rPr>
            <w:noProof/>
          </w:rPr>
        </w:r>
      </w:ins>
      <w:r>
        <w:rPr>
          <w:noProof/>
        </w:rPr>
        <w:fldChar w:fldCharType="separate"/>
      </w:r>
      <w:ins w:id="1159" w:author="Rapporteur" w:date="2025-09-03T15:48:00Z">
        <w:r>
          <w:rPr>
            <w:noProof/>
          </w:rPr>
          <w:t>69</w:t>
        </w:r>
      </w:ins>
      <w:ins w:id="1160" w:author="Rapporteur" w:date="2025-09-03T15:47:00Z">
        <w:r>
          <w:rPr>
            <w:noProof/>
          </w:rPr>
          <w:fldChar w:fldCharType="end"/>
        </w:r>
      </w:ins>
    </w:p>
    <w:p w14:paraId="7B7D7F7A" w14:textId="4E79C5F5" w:rsidR="003C1A63" w:rsidRDefault="003C1A63">
      <w:pPr>
        <w:pStyle w:val="TOC4"/>
        <w:rPr>
          <w:ins w:id="1161" w:author="Rapporteur" w:date="2025-09-03T15:47:00Z"/>
          <w:rFonts w:asciiTheme="minorHAnsi" w:eastAsiaTheme="minorEastAsia" w:hAnsiTheme="minorHAnsi" w:cstheme="minorBidi"/>
          <w:noProof/>
          <w:sz w:val="22"/>
          <w:szCs w:val="22"/>
          <w:lang w:val="en-IN" w:eastAsia="en-IN"/>
        </w:rPr>
      </w:pPr>
      <w:ins w:id="1162" w:author="Rapporteur" w:date="2025-09-03T15:47: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_Toc207807085 \h </w:instrText>
        </w:r>
      </w:ins>
      <w:ins w:id="1163" w:author="Rapporteur" w:date="2025-09-03T15:48:00Z">
        <w:r>
          <w:rPr>
            <w:noProof/>
          </w:rPr>
        </w:r>
      </w:ins>
      <w:r>
        <w:rPr>
          <w:noProof/>
        </w:rPr>
        <w:fldChar w:fldCharType="separate"/>
      </w:r>
      <w:ins w:id="1164" w:author="Rapporteur" w:date="2025-09-03T15:48:00Z">
        <w:r>
          <w:rPr>
            <w:noProof/>
          </w:rPr>
          <w:t>69</w:t>
        </w:r>
      </w:ins>
      <w:ins w:id="1165" w:author="Rapporteur" w:date="2025-09-03T15:47:00Z">
        <w:r>
          <w:rPr>
            <w:noProof/>
          </w:rPr>
          <w:fldChar w:fldCharType="end"/>
        </w:r>
      </w:ins>
    </w:p>
    <w:p w14:paraId="18906B3A" w14:textId="0253FDDA" w:rsidR="003C1A63" w:rsidRDefault="003C1A63">
      <w:pPr>
        <w:pStyle w:val="TOC5"/>
        <w:rPr>
          <w:ins w:id="1166" w:author="Rapporteur" w:date="2025-09-03T15:47:00Z"/>
          <w:rFonts w:asciiTheme="minorHAnsi" w:eastAsiaTheme="minorEastAsia" w:hAnsiTheme="minorHAnsi" w:cstheme="minorBidi"/>
          <w:noProof/>
          <w:sz w:val="22"/>
          <w:szCs w:val="22"/>
          <w:lang w:val="en-IN" w:eastAsia="en-IN"/>
        </w:rPr>
      </w:pPr>
      <w:ins w:id="1167" w:author="Rapporteur" w:date="2025-09-03T15:47: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_Toc207807086 \h </w:instrText>
        </w:r>
      </w:ins>
      <w:ins w:id="1168" w:author="Rapporteur" w:date="2025-09-03T15:48:00Z">
        <w:r>
          <w:rPr>
            <w:noProof/>
          </w:rPr>
        </w:r>
      </w:ins>
      <w:r>
        <w:rPr>
          <w:noProof/>
        </w:rPr>
        <w:fldChar w:fldCharType="separate"/>
      </w:r>
      <w:ins w:id="1169" w:author="Rapporteur" w:date="2025-09-03T15:48:00Z">
        <w:r>
          <w:rPr>
            <w:noProof/>
          </w:rPr>
          <w:t>69</w:t>
        </w:r>
      </w:ins>
      <w:ins w:id="1170" w:author="Rapporteur" w:date="2025-09-03T15:47:00Z">
        <w:r>
          <w:rPr>
            <w:noProof/>
          </w:rPr>
          <w:fldChar w:fldCharType="end"/>
        </w:r>
      </w:ins>
    </w:p>
    <w:p w14:paraId="776E45F1" w14:textId="118900BF" w:rsidR="003C1A63" w:rsidRDefault="003C1A63">
      <w:pPr>
        <w:pStyle w:val="TOC5"/>
        <w:rPr>
          <w:ins w:id="1171" w:author="Rapporteur" w:date="2025-09-03T15:47:00Z"/>
          <w:rFonts w:asciiTheme="minorHAnsi" w:eastAsiaTheme="minorEastAsia" w:hAnsiTheme="minorHAnsi" w:cstheme="minorBidi"/>
          <w:noProof/>
          <w:sz w:val="22"/>
          <w:szCs w:val="22"/>
          <w:lang w:val="en-IN" w:eastAsia="en-IN"/>
        </w:rPr>
      </w:pPr>
      <w:ins w:id="1172" w:author="Rapporteur" w:date="2025-09-03T15:47: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_Toc207807087 \h </w:instrText>
        </w:r>
      </w:ins>
      <w:ins w:id="1173" w:author="Rapporteur" w:date="2025-09-03T15:48:00Z">
        <w:r>
          <w:rPr>
            <w:noProof/>
          </w:rPr>
        </w:r>
      </w:ins>
      <w:r>
        <w:rPr>
          <w:noProof/>
        </w:rPr>
        <w:fldChar w:fldCharType="separate"/>
      </w:r>
      <w:ins w:id="1174" w:author="Rapporteur" w:date="2025-09-03T15:48:00Z">
        <w:r>
          <w:rPr>
            <w:noProof/>
          </w:rPr>
          <w:t>70</w:t>
        </w:r>
      </w:ins>
      <w:ins w:id="1175" w:author="Rapporteur" w:date="2025-09-03T15:47:00Z">
        <w:r>
          <w:rPr>
            <w:noProof/>
          </w:rPr>
          <w:fldChar w:fldCharType="end"/>
        </w:r>
      </w:ins>
    </w:p>
    <w:p w14:paraId="5C7E1F64" w14:textId="076579BB" w:rsidR="003C1A63" w:rsidRDefault="003C1A63">
      <w:pPr>
        <w:pStyle w:val="TOC4"/>
        <w:rPr>
          <w:ins w:id="1176" w:author="Rapporteur" w:date="2025-09-03T15:47:00Z"/>
          <w:rFonts w:asciiTheme="minorHAnsi" w:eastAsiaTheme="minorEastAsia" w:hAnsiTheme="minorHAnsi" w:cstheme="minorBidi"/>
          <w:noProof/>
          <w:sz w:val="22"/>
          <w:szCs w:val="22"/>
          <w:lang w:val="en-IN" w:eastAsia="en-IN"/>
        </w:rPr>
      </w:pPr>
      <w:ins w:id="1177" w:author="Rapporteur" w:date="2025-09-03T15:47: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_Toc207807088 \h </w:instrText>
        </w:r>
      </w:ins>
      <w:ins w:id="1178" w:author="Rapporteur" w:date="2025-09-03T15:48:00Z">
        <w:r>
          <w:rPr>
            <w:noProof/>
          </w:rPr>
        </w:r>
      </w:ins>
      <w:r>
        <w:rPr>
          <w:noProof/>
        </w:rPr>
        <w:fldChar w:fldCharType="separate"/>
      </w:r>
      <w:ins w:id="1179" w:author="Rapporteur" w:date="2025-09-03T15:48:00Z">
        <w:r>
          <w:rPr>
            <w:noProof/>
          </w:rPr>
          <w:t>70</w:t>
        </w:r>
      </w:ins>
      <w:ins w:id="1180" w:author="Rapporteur" w:date="2025-09-03T15:47:00Z">
        <w:r>
          <w:rPr>
            <w:noProof/>
          </w:rPr>
          <w:fldChar w:fldCharType="end"/>
        </w:r>
      </w:ins>
    </w:p>
    <w:p w14:paraId="6D872E72" w14:textId="2AFDA2E9" w:rsidR="003C1A63" w:rsidRDefault="003C1A63">
      <w:pPr>
        <w:pStyle w:val="TOC5"/>
        <w:rPr>
          <w:ins w:id="1181" w:author="Rapporteur" w:date="2025-09-03T15:47:00Z"/>
          <w:rFonts w:asciiTheme="minorHAnsi" w:eastAsiaTheme="minorEastAsia" w:hAnsiTheme="minorHAnsi" w:cstheme="minorBidi"/>
          <w:noProof/>
          <w:sz w:val="22"/>
          <w:szCs w:val="22"/>
          <w:lang w:val="en-IN" w:eastAsia="en-IN"/>
        </w:rPr>
      </w:pPr>
      <w:ins w:id="1182" w:author="Rapporteur" w:date="2025-09-03T15:47: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_Toc207807089 \h </w:instrText>
        </w:r>
      </w:ins>
      <w:ins w:id="1183" w:author="Rapporteur" w:date="2025-09-03T15:48:00Z">
        <w:r>
          <w:rPr>
            <w:noProof/>
          </w:rPr>
        </w:r>
      </w:ins>
      <w:r>
        <w:rPr>
          <w:noProof/>
        </w:rPr>
        <w:fldChar w:fldCharType="separate"/>
      </w:r>
      <w:ins w:id="1184" w:author="Rapporteur" w:date="2025-09-03T15:48:00Z">
        <w:r>
          <w:rPr>
            <w:noProof/>
          </w:rPr>
          <w:t>70</w:t>
        </w:r>
      </w:ins>
      <w:ins w:id="1185" w:author="Rapporteur" w:date="2025-09-03T15:47:00Z">
        <w:r>
          <w:rPr>
            <w:noProof/>
          </w:rPr>
          <w:fldChar w:fldCharType="end"/>
        </w:r>
      </w:ins>
    </w:p>
    <w:p w14:paraId="760DB390" w14:textId="40088E24" w:rsidR="003C1A63" w:rsidRDefault="003C1A63">
      <w:pPr>
        <w:pStyle w:val="TOC5"/>
        <w:rPr>
          <w:ins w:id="1186" w:author="Rapporteur" w:date="2025-09-03T15:47:00Z"/>
          <w:rFonts w:asciiTheme="minorHAnsi" w:eastAsiaTheme="minorEastAsia" w:hAnsiTheme="minorHAnsi" w:cstheme="minorBidi"/>
          <w:noProof/>
          <w:sz w:val="22"/>
          <w:szCs w:val="22"/>
          <w:lang w:val="en-IN" w:eastAsia="en-IN"/>
        </w:rPr>
      </w:pPr>
      <w:ins w:id="1187" w:author="Rapporteur" w:date="2025-09-03T15:47: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D524BB">
          <w:rPr>
            <w:noProof/>
            <w:lang w:val="en-US"/>
          </w:rPr>
          <w:t>Deletion</w:t>
        </w:r>
        <w:r>
          <w:rPr>
            <w:noProof/>
          </w:rPr>
          <w:tab/>
        </w:r>
        <w:r>
          <w:rPr>
            <w:noProof/>
          </w:rPr>
          <w:fldChar w:fldCharType="begin"/>
        </w:r>
        <w:r>
          <w:rPr>
            <w:noProof/>
          </w:rPr>
          <w:instrText xml:space="preserve"> PAGEREF _Toc207807090 \h </w:instrText>
        </w:r>
      </w:ins>
      <w:ins w:id="1188" w:author="Rapporteur" w:date="2025-09-03T15:48:00Z">
        <w:r>
          <w:rPr>
            <w:noProof/>
          </w:rPr>
        </w:r>
      </w:ins>
      <w:r>
        <w:rPr>
          <w:noProof/>
        </w:rPr>
        <w:fldChar w:fldCharType="separate"/>
      </w:r>
      <w:ins w:id="1189" w:author="Rapporteur" w:date="2025-09-03T15:48:00Z">
        <w:r>
          <w:rPr>
            <w:noProof/>
          </w:rPr>
          <w:t>70</w:t>
        </w:r>
      </w:ins>
      <w:ins w:id="1190" w:author="Rapporteur" w:date="2025-09-03T15:47:00Z">
        <w:r>
          <w:rPr>
            <w:noProof/>
          </w:rPr>
          <w:fldChar w:fldCharType="end"/>
        </w:r>
      </w:ins>
    </w:p>
    <w:p w14:paraId="06AE87BD" w14:textId="5BBF58F3" w:rsidR="003C1A63" w:rsidRDefault="003C1A63">
      <w:pPr>
        <w:pStyle w:val="TOC4"/>
        <w:rPr>
          <w:ins w:id="1191" w:author="Rapporteur" w:date="2025-09-03T15:47:00Z"/>
          <w:rFonts w:asciiTheme="minorHAnsi" w:eastAsiaTheme="minorEastAsia" w:hAnsiTheme="minorHAnsi" w:cstheme="minorBidi"/>
          <w:noProof/>
          <w:sz w:val="22"/>
          <w:szCs w:val="22"/>
          <w:lang w:val="en-IN" w:eastAsia="en-IN"/>
        </w:rPr>
      </w:pPr>
      <w:ins w:id="1192" w:author="Rapporteur" w:date="2025-09-03T15:47: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_Toc207807091 \h </w:instrText>
        </w:r>
      </w:ins>
      <w:ins w:id="1193" w:author="Rapporteur" w:date="2025-09-03T15:48:00Z">
        <w:r>
          <w:rPr>
            <w:noProof/>
          </w:rPr>
        </w:r>
      </w:ins>
      <w:r>
        <w:rPr>
          <w:noProof/>
        </w:rPr>
        <w:fldChar w:fldCharType="separate"/>
      </w:r>
      <w:ins w:id="1194" w:author="Rapporteur" w:date="2025-09-03T15:48:00Z">
        <w:r>
          <w:rPr>
            <w:noProof/>
          </w:rPr>
          <w:t>70</w:t>
        </w:r>
      </w:ins>
      <w:ins w:id="1195" w:author="Rapporteur" w:date="2025-09-03T15:47:00Z">
        <w:r>
          <w:rPr>
            <w:noProof/>
          </w:rPr>
          <w:fldChar w:fldCharType="end"/>
        </w:r>
      </w:ins>
    </w:p>
    <w:p w14:paraId="709A0AD7" w14:textId="778E6C33" w:rsidR="003C1A63" w:rsidRDefault="003C1A63">
      <w:pPr>
        <w:pStyle w:val="TOC5"/>
        <w:rPr>
          <w:ins w:id="1196" w:author="Rapporteur" w:date="2025-09-03T15:47:00Z"/>
          <w:rFonts w:asciiTheme="minorHAnsi" w:eastAsiaTheme="minorEastAsia" w:hAnsiTheme="minorHAnsi" w:cstheme="minorBidi"/>
          <w:noProof/>
          <w:sz w:val="22"/>
          <w:szCs w:val="22"/>
          <w:lang w:val="en-IN" w:eastAsia="en-IN"/>
        </w:rPr>
      </w:pPr>
      <w:ins w:id="1197" w:author="Rapporteur" w:date="2025-09-03T15:47: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_Toc207807092 \h </w:instrText>
        </w:r>
      </w:ins>
      <w:ins w:id="1198" w:author="Rapporteur" w:date="2025-09-03T15:48:00Z">
        <w:r>
          <w:rPr>
            <w:noProof/>
          </w:rPr>
        </w:r>
      </w:ins>
      <w:r>
        <w:rPr>
          <w:noProof/>
        </w:rPr>
        <w:fldChar w:fldCharType="separate"/>
      </w:r>
      <w:ins w:id="1199" w:author="Rapporteur" w:date="2025-09-03T15:48:00Z">
        <w:r>
          <w:rPr>
            <w:noProof/>
          </w:rPr>
          <w:t>70</w:t>
        </w:r>
      </w:ins>
      <w:ins w:id="1200" w:author="Rapporteur" w:date="2025-09-03T15:47:00Z">
        <w:r>
          <w:rPr>
            <w:noProof/>
          </w:rPr>
          <w:fldChar w:fldCharType="end"/>
        </w:r>
      </w:ins>
    </w:p>
    <w:p w14:paraId="609EC840" w14:textId="197ADE58" w:rsidR="003C1A63" w:rsidRDefault="003C1A63">
      <w:pPr>
        <w:pStyle w:val="TOC5"/>
        <w:rPr>
          <w:ins w:id="1201" w:author="Rapporteur" w:date="2025-09-03T15:47:00Z"/>
          <w:rFonts w:asciiTheme="minorHAnsi" w:eastAsiaTheme="minorEastAsia" w:hAnsiTheme="minorHAnsi" w:cstheme="minorBidi"/>
          <w:noProof/>
          <w:sz w:val="22"/>
          <w:szCs w:val="22"/>
          <w:lang w:val="en-IN" w:eastAsia="en-IN"/>
        </w:rPr>
      </w:pPr>
      <w:ins w:id="1202" w:author="Rapporteur" w:date="2025-09-03T15:47: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D524BB">
          <w:rPr>
            <w:noProof/>
            <w:lang w:val="en-US"/>
          </w:rPr>
          <w:t>Notification</w:t>
        </w:r>
        <w:r>
          <w:rPr>
            <w:noProof/>
          </w:rPr>
          <w:tab/>
        </w:r>
        <w:r>
          <w:rPr>
            <w:noProof/>
          </w:rPr>
          <w:fldChar w:fldCharType="begin"/>
        </w:r>
        <w:r>
          <w:rPr>
            <w:noProof/>
          </w:rPr>
          <w:instrText xml:space="preserve"> PAGEREF _Toc207807093 \h </w:instrText>
        </w:r>
      </w:ins>
      <w:ins w:id="1203" w:author="Rapporteur" w:date="2025-09-03T15:48:00Z">
        <w:r>
          <w:rPr>
            <w:noProof/>
          </w:rPr>
        </w:r>
      </w:ins>
      <w:r>
        <w:rPr>
          <w:noProof/>
        </w:rPr>
        <w:fldChar w:fldCharType="separate"/>
      </w:r>
      <w:ins w:id="1204" w:author="Rapporteur" w:date="2025-09-03T15:48:00Z">
        <w:r>
          <w:rPr>
            <w:noProof/>
          </w:rPr>
          <w:t>71</w:t>
        </w:r>
      </w:ins>
      <w:ins w:id="1205" w:author="Rapporteur" w:date="2025-09-03T15:47:00Z">
        <w:r>
          <w:rPr>
            <w:noProof/>
          </w:rPr>
          <w:fldChar w:fldCharType="end"/>
        </w:r>
      </w:ins>
    </w:p>
    <w:p w14:paraId="467519B0" w14:textId="3C5ECB42" w:rsidR="003C1A63" w:rsidRDefault="003C1A63">
      <w:pPr>
        <w:pStyle w:val="TOC2"/>
        <w:rPr>
          <w:ins w:id="1206" w:author="Rapporteur" w:date="2025-09-03T15:47:00Z"/>
          <w:rFonts w:asciiTheme="minorHAnsi" w:eastAsiaTheme="minorEastAsia" w:hAnsiTheme="minorHAnsi" w:cstheme="minorBidi"/>
          <w:noProof/>
          <w:sz w:val="22"/>
          <w:szCs w:val="22"/>
          <w:lang w:val="en-IN" w:eastAsia="en-IN"/>
        </w:rPr>
      </w:pPr>
      <w:ins w:id="1207" w:author="Rapporteur" w:date="2025-09-03T15:47: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_Toc207807094 \h </w:instrText>
        </w:r>
      </w:ins>
      <w:ins w:id="1208" w:author="Rapporteur" w:date="2025-09-03T15:48:00Z">
        <w:r>
          <w:rPr>
            <w:noProof/>
          </w:rPr>
        </w:r>
      </w:ins>
      <w:r>
        <w:rPr>
          <w:noProof/>
        </w:rPr>
        <w:fldChar w:fldCharType="separate"/>
      </w:r>
      <w:ins w:id="1209" w:author="Rapporteur" w:date="2025-09-03T15:48:00Z">
        <w:r>
          <w:rPr>
            <w:noProof/>
          </w:rPr>
          <w:t>71</w:t>
        </w:r>
      </w:ins>
      <w:ins w:id="1210" w:author="Rapporteur" w:date="2025-09-03T15:47:00Z">
        <w:r>
          <w:rPr>
            <w:noProof/>
          </w:rPr>
          <w:fldChar w:fldCharType="end"/>
        </w:r>
      </w:ins>
    </w:p>
    <w:p w14:paraId="156757FF" w14:textId="7E958E4D" w:rsidR="003C1A63" w:rsidRDefault="003C1A63">
      <w:pPr>
        <w:pStyle w:val="TOC3"/>
        <w:rPr>
          <w:ins w:id="1211" w:author="Rapporteur" w:date="2025-09-03T15:47:00Z"/>
          <w:rFonts w:asciiTheme="minorHAnsi" w:eastAsiaTheme="minorEastAsia" w:hAnsiTheme="minorHAnsi" w:cstheme="minorBidi"/>
          <w:noProof/>
          <w:sz w:val="22"/>
          <w:szCs w:val="22"/>
          <w:lang w:val="en-IN" w:eastAsia="en-IN"/>
        </w:rPr>
      </w:pPr>
      <w:ins w:id="1212" w:author="Rapporteur" w:date="2025-09-03T15:47: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_Toc207807095 \h </w:instrText>
        </w:r>
      </w:ins>
      <w:ins w:id="1213" w:author="Rapporteur" w:date="2025-09-03T15:48:00Z">
        <w:r>
          <w:rPr>
            <w:noProof/>
          </w:rPr>
        </w:r>
      </w:ins>
      <w:r>
        <w:rPr>
          <w:noProof/>
        </w:rPr>
        <w:fldChar w:fldCharType="separate"/>
      </w:r>
      <w:ins w:id="1214" w:author="Rapporteur" w:date="2025-09-03T15:48:00Z">
        <w:r>
          <w:rPr>
            <w:noProof/>
          </w:rPr>
          <w:t>71</w:t>
        </w:r>
      </w:ins>
      <w:ins w:id="1215" w:author="Rapporteur" w:date="2025-09-03T15:47:00Z">
        <w:r>
          <w:rPr>
            <w:noProof/>
          </w:rPr>
          <w:fldChar w:fldCharType="end"/>
        </w:r>
      </w:ins>
    </w:p>
    <w:p w14:paraId="38A78A0F" w14:textId="750089AA" w:rsidR="003C1A63" w:rsidRDefault="003C1A63">
      <w:pPr>
        <w:pStyle w:val="TOC3"/>
        <w:rPr>
          <w:ins w:id="1216" w:author="Rapporteur" w:date="2025-09-03T15:47:00Z"/>
          <w:rFonts w:asciiTheme="minorHAnsi" w:eastAsiaTheme="minorEastAsia" w:hAnsiTheme="minorHAnsi" w:cstheme="minorBidi"/>
          <w:noProof/>
          <w:sz w:val="22"/>
          <w:szCs w:val="22"/>
          <w:lang w:val="en-IN" w:eastAsia="en-IN"/>
        </w:rPr>
      </w:pPr>
      <w:ins w:id="1217" w:author="Rapporteur" w:date="2025-09-03T15:47: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_Toc207807096 \h </w:instrText>
        </w:r>
      </w:ins>
      <w:ins w:id="1218" w:author="Rapporteur" w:date="2025-09-03T15:48:00Z">
        <w:r>
          <w:rPr>
            <w:noProof/>
          </w:rPr>
        </w:r>
      </w:ins>
      <w:r>
        <w:rPr>
          <w:noProof/>
        </w:rPr>
        <w:fldChar w:fldCharType="separate"/>
      </w:r>
      <w:ins w:id="1219" w:author="Rapporteur" w:date="2025-09-03T15:48:00Z">
        <w:r>
          <w:rPr>
            <w:noProof/>
          </w:rPr>
          <w:t>71</w:t>
        </w:r>
      </w:ins>
      <w:ins w:id="1220" w:author="Rapporteur" w:date="2025-09-03T15:47:00Z">
        <w:r>
          <w:rPr>
            <w:noProof/>
          </w:rPr>
          <w:fldChar w:fldCharType="end"/>
        </w:r>
      </w:ins>
    </w:p>
    <w:p w14:paraId="0E6832AD" w14:textId="1BFA87D6" w:rsidR="003C1A63" w:rsidRDefault="003C1A63">
      <w:pPr>
        <w:pStyle w:val="TOC4"/>
        <w:rPr>
          <w:ins w:id="1221" w:author="Rapporteur" w:date="2025-09-03T15:47:00Z"/>
          <w:rFonts w:asciiTheme="minorHAnsi" w:eastAsiaTheme="minorEastAsia" w:hAnsiTheme="minorHAnsi" w:cstheme="minorBidi"/>
          <w:noProof/>
          <w:sz w:val="22"/>
          <w:szCs w:val="22"/>
          <w:lang w:val="en-IN" w:eastAsia="en-IN"/>
        </w:rPr>
      </w:pPr>
      <w:ins w:id="1222" w:author="Rapporteur" w:date="2025-09-03T15:47: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_Toc207807097 \h </w:instrText>
        </w:r>
      </w:ins>
      <w:ins w:id="1223" w:author="Rapporteur" w:date="2025-09-03T15:48:00Z">
        <w:r>
          <w:rPr>
            <w:noProof/>
          </w:rPr>
        </w:r>
      </w:ins>
      <w:r>
        <w:rPr>
          <w:noProof/>
        </w:rPr>
        <w:fldChar w:fldCharType="separate"/>
      </w:r>
      <w:ins w:id="1224" w:author="Rapporteur" w:date="2025-09-03T15:48:00Z">
        <w:r>
          <w:rPr>
            <w:noProof/>
          </w:rPr>
          <w:t>71</w:t>
        </w:r>
      </w:ins>
      <w:ins w:id="1225" w:author="Rapporteur" w:date="2025-09-03T15:47:00Z">
        <w:r>
          <w:rPr>
            <w:noProof/>
          </w:rPr>
          <w:fldChar w:fldCharType="end"/>
        </w:r>
      </w:ins>
    </w:p>
    <w:p w14:paraId="4E6CC66D" w14:textId="317DC982" w:rsidR="003C1A63" w:rsidRDefault="003C1A63">
      <w:pPr>
        <w:pStyle w:val="TOC4"/>
        <w:rPr>
          <w:ins w:id="1226" w:author="Rapporteur" w:date="2025-09-03T15:47:00Z"/>
          <w:rFonts w:asciiTheme="minorHAnsi" w:eastAsiaTheme="minorEastAsia" w:hAnsiTheme="minorHAnsi" w:cstheme="minorBidi"/>
          <w:noProof/>
          <w:sz w:val="22"/>
          <w:szCs w:val="22"/>
          <w:lang w:val="en-IN" w:eastAsia="en-IN"/>
        </w:rPr>
      </w:pPr>
      <w:ins w:id="1227" w:author="Rapporteur" w:date="2025-09-03T15:47: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_Toc207807098 \h </w:instrText>
        </w:r>
      </w:ins>
      <w:ins w:id="1228" w:author="Rapporteur" w:date="2025-09-03T15:48:00Z">
        <w:r>
          <w:rPr>
            <w:noProof/>
          </w:rPr>
        </w:r>
      </w:ins>
      <w:r>
        <w:rPr>
          <w:noProof/>
        </w:rPr>
        <w:fldChar w:fldCharType="separate"/>
      </w:r>
      <w:ins w:id="1229" w:author="Rapporteur" w:date="2025-09-03T15:48:00Z">
        <w:r>
          <w:rPr>
            <w:noProof/>
          </w:rPr>
          <w:t>71</w:t>
        </w:r>
      </w:ins>
      <w:ins w:id="1230" w:author="Rapporteur" w:date="2025-09-03T15:47:00Z">
        <w:r>
          <w:rPr>
            <w:noProof/>
          </w:rPr>
          <w:fldChar w:fldCharType="end"/>
        </w:r>
      </w:ins>
    </w:p>
    <w:p w14:paraId="3E052A8D" w14:textId="4AB82F75" w:rsidR="003C1A63" w:rsidRDefault="003C1A63">
      <w:pPr>
        <w:pStyle w:val="TOC5"/>
        <w:rPr>
          <w:ins w:id="1231" w:author="Rapporteur" w:date="2025-09-03T15:47:00Z"/>
          <w:rFonts w:asciiTheme="minorHAnsi" w:eastAsiaTheme="minorEastAsia" w:hAnsiTheme="minorHAnsi" w:cstheme="minorBidi"/>
          <w:noProof/>
          <w:sz w:val="22"/>
          <w:szCs w:val="22"/>
          <w:lang w:val="en-IN" w:eastAsia="en-IN"/>
        </w:rPr>
      </w:pPr>
      <w:ins w:id="1232" w:author="Rapporteur" w:date="2025-09-03T15:47: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_Toc207807099 \h </w:instrText>
        </w:r>
      </w:ins>
      <w:ins w:id="1233" w:author="Rapporteur" w:date="2025-09-03T15:48:00Z">
        <w:r>
          <w:rPr>
            <w:noProof/>
          </w:rPr>
        </w:r>
      </w:ins>
      <w:r>
        <w:rPr>
          <w:noProof/>
        </w:rPr>
        <w:fldChar w:fldCharType="separate"/>
      </w:r>
      <w:ins w:id="1234" w:author="Rapporteur" w:date="2025-09-03T15:48:00Z">
        <w:r>
          <w:rPr>
            <w:noProof/>
          </w:rPr>
          <w:t>71</w:t>
        </w:r>
      </w:ins>
      <w:ins w:id="1235" w:author="Rapporteur" w:date="2025-09-03T15:47:00Z">
        <w:r>
          <w:rPr>
            <w:noProof/>
          </w:rPr>
          <w:fldChar w:fldCharType="end"/>
        </w:r>
      </w:ins>
    </w:p>
    <w:p w14:paraId="673E2CBA" w14:textId="65466119" w:rsidR="003C1A63" w:rsidRDefault="003C1A63">
      <w:pPr>
        <w:pStyle w:val="TOC5"/>
        <w:rPr>
          <w:ins w:id="1236" w:author="Rapporteur" w:date="2025-09-03T15:47:00Z"/>
          <w:rFonts w:asciiTheme="minorHAnsi" w:eastAsiaTheme="minorEastAsia" w:hAnsiTheme="minorHAnsi" w:cstheme="minorBidi"/>
          <w:noProof/>
          <w:sz w:val="22"/>
          <w:szCs w:val="22"/>
          <w:lang w:val="en-IN" w:eastAsia="en-IN"/>
        </w:rPr>
      </w:pPr>
      <w:ins w:id="1237" w:author="Rapporteur" w:date="2025-09-03T15:47: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_Toc207807100 \h </w:instrText>
        </w:r>
      </w:ins>
      <w:ins w:id="1238" w:author="Rapporteur" w:date="2025-09-03T15:48:00Z">
        <w:r>
          <w:rPr>
            <w:noProof/>
          </w:rPr>
        </w:r>
      </w:ins>
      <w:r>
        <w:rPr>
          <w:noProof/>
        </w:rPr>
        <w:fldChar w:fldCharType="separate"/>
      </w:r>
      <w:ins w:id="1239" w:author="Rapporteur" w:date="2025-09-03T15:48:00Z">
        <w:r>
          <w:rPr>
            <w:noProof/>
          </w:rPr>
          <w:t>71</w:t>
        </w:r>
      </w:ins>
      <w:ins w:id="1240" w:author="Rapporteur" w:date="2025-09-03T15:47:00Z">
        <w:r>
          <w:rPr>
            <w:noProof/>
          </w:rPr>
          <w:fldChar w:fldCharType="end"/>
        </w:r>
      </w:ins>
    </w:p>
    <w:p w14:paraId="5746BCAD" w14:textId="65967CC2" w:rsidR="003C1A63" w:rsidRDefault="003C1A63">
      <w:pPr>
        <w:pStyle w:val="TOC4"/>
        <w:rPr>
          <w:ins w:id="1241" w:author="Rapporteur" w:date="2025-09-03T15:47:00Z"/>
          <w:rFonts w:asciiTheme="minorHAnsi" w:eastAsiaTheme="minorEastAsia" w:hAnsiTheme="minorHAnsi" w:cstheme="minorBidi"/>
          <w:noProof/>
          <w:sz w:val="22"/>
          <w:szCs w:val="22"/>
          <w:lang w:val="en-IN" w:eastAsia="en-IN"/>
        </w:rPr>
      </w:pPr>
      <w:ins w:id="1242" w:author="Rapporteur" w:date="2025-09-03T15:47: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_Toc207807101 \h </w:instrText>
        </w:r>
      </w:ins>
      <w:ins w:id="1243" w:author="Rapporteur" w:date="2025-09-03T15:48:00Z">
        <w:r>
          <w:rPr>
            <w:noProof/>
          </w:rPr>
        </w:r>
      </w:ins>
      <w:r>
        <w:rPr>
          <w:noProof/>
        </w:rPr>
        <w:fldChar w:fldCharType="separate"/>
      </w:r>
      <w:ins w:id="1244" w:author="Rapporteur" w:date="2025-09-03T15:48:00Z">
        <w:r>
          <w:rPr>
            <w:noProof/>
          </w:rPr>
          <w:t>72</w:t>
        </w:r>
      </w:ins>
      <w:ins w:id="1245" w:author="Rapporteur" w:date="2025-09-03T15:47:00Z">
        <w:r>
          <w:rPr>
            <w:noProof/>
          </w:rPr>
          <w:fldChar w:fldCharType="end"/>
        </w:r>
      </w:ins>
    </w:p>
    <w:p w14:paraId="4FC12245" w14:textId="1D235856" w:rsidR="003C1A63" w:rsidRDefault="003C1A63">
      <w:pPr>
        <w:pStyle w:val="TOC5"/>
        <w:rPr>
          <w:ins w:id="1246" w:author="Rapporteur" w:date="2025-09-03T15:47:00Z"/>
          <w:rFonts w:asciiTheme="minorHAnsi" w:eastAsiaTheme="minorEastAsia" w:hAnsiTheme="minorHAnsi" w:cstheme="minorBidi"/>
          <w:noProof/>
          <w:sz w:val="22"/>
          <w:szCs w:val="22"/>
          <w:lang w:val="en-IN" w:eastAsia="en-IN"/>
        </w:rPr>
      </w:pPr>
      <w:ins w:id="1247" w:author="Rapporteur" w:date="2025-09-03T15:47: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_Toc207807102 \h </w:instrText>
        </w:r>
      </w:ins>
      <w:ins w:id="1248" w:author="Rapporteur" w:date="2025-09-03T15:48:00Z">
        <w:r>
          <w:rPr>
            <w:noProof/>
          </w:rPr>
        </w:r>
      </w:ins>
      <w:r>
        <w:rPr>
          <w:noProof/>
        </w:rPr>
        <w:fldChar w:fldCharType="separate"/>
      </w:r>
      <w:ins w:id="1249" w:author="Rapporteur" w:date="2025-09-03T15:48:00Z">
        <w:r>
          <w:rPr>
            <w:noProof/>
          </w:rPr>
          <w:t>72</w:t>
        </w:r>
      </w:ins>
      <w:ins w:id="1250" w:author="Rapporteur" w:date="2025-09-03T15:47:00Z">
        <w:r>
          <w:rPr>
            <w:noProof/>
          </w:rPr>
          <w:fldChar w:fldCharType="end"/>
        </w:r>
      </w:ins>
    </w:p>
    <w:p w14:paraId="3F4CA0B6" w14:textId="0B5A589A" w:rsidR="003C1A63" w:rsidRDefault="003C1A63">
      <w:pPr>
        <w:pStyle w:val="TOC5"/>
        <w:rPr>
          <w:ins w:id="1251" w:author="Rapporteur" w:date="2025-09-03T15:47:00Z"/>
          <w:rFonts w:asciiTheme="minorHAnsi" w:eastAsiaTheme="minorEastAsia" w:hAnsiTheme="minorHAnsi" w:cstheme="minorBidi"/>
          <w:noProof/>
          <w:sz w:val="22"/>
          <w:szCs w:val="22"/>
          <w:lang w:val="en-IN" w:eastAsia="en-IN"/>
        </w:rPr>
      </w:pPr>
      <w:ins w:id="1252" w:author="Rapporteur" w:date="2025-09-03T15:47: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_Toc207807103 \h </w:instrText>
        </w:r>
      </w:ins>
      <w:ins w:id="1253" w:author="Rapporteur" w:date="2025-09-03T15:48:00Z">
        <w:r>
          <w:rPr>
            <w:noProof/>
          </w:rPr>
        </w:r>
      </w:ins>
      <w:r>
        <w:rPr>
          <w:noProof/>
        </w:rPr>
        <w:fldChar w:fldCharType="separate"/>
      </w:r>
      <w:ins w:id="1254" w:author="Rapporteur" w:date="2025-09-03T15:48:00Z">
        <w:r>
          <w:rPr>
            <w:noProof/>
          </w:rPr>
          <w:t>72</w:t>
        </w:r>
      </w:ins>
      <w:ins w:id="1255" w:author="Rapporteur" w:date="2025-09-03T15:47:00Z">
        <w:r>
          <w:rPr>
            <w:noProof/>
          </w:rPr>
          <w:fldChar w:fldCharType="end"/>
        </w:r>
      </w:ins>
    </w:p>
    <w:p w14:paraId="79BE3251" w14:textId="65B8D950" w:rsidR="003C1A63" w:rsidRDefault="003C1A63">
      <w:pPr>
        <w:pStyle w:val="TOC2"/>
        <w:rPr>
          <w:ins w:id="1256" w:author="Rapporteur" w:date="2025-09-03T15:47:00Z"/>
          <w:rFonts w:asciiTheme="minorHAnsi" w:eastAsiaTheme="minorEastAsia" w:hAnsiTheme="minorHAnsi" w:cstheme="minorBidi"/>
          <w:noProof/>
          <w:sz w:val="22"/>
          <w:szCs w:val="22"/>
          <w:lang w:val="en-IN" w:eastAsia="en-IN"/>
        </w:rPr>
      </w:pPr>
      <w:ins w:id="1257" w:author="Rapporteur" w:date="2025-09-03T15:47: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_Toc207807104 \h </w:instrText>
        </w:r>
      </w:ins>
      <w:ins w:id="1258" w:author="Rapporteur" w:date="2025-09-03T15:48:00Z">
        <w:r>
          <w:rPr>
            <w:noProof/>
          </w:rPr>
        </w:r>
      </w:ins>
      <w:r>
        <w:rPr>
          <w:noProof/>
        </w:rPr>
        <w:fldChar w:fldCharType="separate"/>
      </w:r>
      <w:ins w:id="1259" w:author="Rapporteur" w:date="2025-09-03T15:48:00Z">
        <w:r>
          <w:rPr>
            <w:noProof/>
          </w:rPr>
          <w:t>72</w:t>
        </w:r>
      </w:ins>
      <w:ins w:id="1260" w:author="Rapporteur" w:date="2025-09-03T15:47:00Z">
        <w:r>
          <w:rPr>
            <w:noProof/>
          </w:rPr>
          <w:fldChar w:fldCharType="end"/>
        </w:r>
      </w:ins>
    </w:p>
    <w:p w14:paraId="109D4337" w14:textId="523C4A67" w:rsidR="003C1A63" w:rsidRDefault="003C1A63">
      <w:pPr>
        <w:pStyle w:val="TOC3"/>
        <w:rPr>
          <w:ins w:id="1261" w:author="Rapporteur" w:date="2025-09-03T15:47:00Z"/>
          <w:rFonts w:asciiTheme="minorHAnsi" w:eastAsiaTheme="minorEastAsia" w:hAnsiTheme="minorHAnsi" w:cstheme="minorBidi"/>
          <w:noProof/>
          <w:sz w:val="22"/>
          <w:szCs w:val="22"/>
          <w:lang w:val="en-IN" w:eastAsia="en-IN"/>
        </w:rPr>
      </w:pPr>
      <w:ins w:id="1262" w:author="Rapporteur" w:date="2025-09-03T15:47: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_Toc207807105 \h </w:instrText>
        </w:r>
      </w:ins>
      <w:ins w:id="1263" w:author="Rapporteur" w:date="2025-09-03T15:48:00Z">
        <w:r>
          <w:rPr>
            <w:noProof/>
          </w:rPr>
        </w:r>
      </w:ins>
      <w:r>
        <w:rPr>
          <w:noProof/>
        </w:rPr>
        <w:fldChar w:fldCharType="separate"/>
      </w:r>
      <w:ins w:id="1264" w:author="Rapporteur" w:date="2025-09-03T15:48:00Z">
        <w:r>
          <w:rPr>
            <w:noProof/>
          </w:rPr>
          <w:t>72</w:t>
        </w:r>
      </w:ins>
      <w:ins w:id="1265" w:author="Rapporteur" w:date="2025-09-03T15:47:00Z">
        <w:r>
          <w:rPr>
            <w:noProof/>
          </w:rPr>
          <w:fldChar w:fldCharType="end"/>
        </w:r>
      </w:ins>
    </w:p>
    <w:p w14:paraId="7C285D22" w14:textId="397F4384" w:rsidR="003C1A63" w:rsidRDefault="003C1A63">
      <w:pPr>
        <w:pStyle w:val="TOC3"/>
        <w:rPr>
          <w:ins w:id="1266" w:author="Rapporteur" w:date="2025-09-03T15:47:00Z"/>
          <w:rFonts w:asciiTheme="minorHAnsi" w:eastAsiaTheme="minorEastAsia" w:hAnsiTheme="minorHAnsi" w:cstheme="minorBidi"/>
          <w:noProof/>
          <w:sz w:val="22"/>
          <w:szCs w:val="22"/>
          <w:lang w:val="en-IN" w:eastAsia="en-IN"/>
        </w:rPr>
      </w:pPr>
      <w:ins w:id="1267" w:author="Rapporteur" w:date="2025-09-03T15:47: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_Toc207807106 \h </w:instrText>
        </w:r>
      </w:ins>
      <w:ins w:id="1268" w:author="Rapporteur" w:date="2025-09-03T15:48:00Z">
        <w:r>
          <w:rPr>
            <w:noProof/>
          </w:rPr>
        </w:r>
      </w:ins>
      <w:r>
        <w:rPr>
          <w:noProof/>
        </w:rPr>
        <w:fldChar w:fldCharType="separate"/>
      </w:r>
      <w:ins w:id="1269" w:author="Rapporteur" w:date="2025-09-03T15:48:00Z">
        <w:r>
          <w:rPr>
            <w:noProof/>
          </w:rPr>
          <w:t>72</w:t>
        </w:r>
      </w:ins>
      <w:ins w:id="1270" w:author="Rapporteur" w:date="2025-09-03T15:47:00Z">
        <w:r>
          <w:rPr>
            <w:noProof/>
          </w:rPr>
          <w:fldChar w:fldCharType="end"/>
        </w:r>
      </w:ins>
    </w:p>
    <w:p w14:paraId="3389DE7C" w14:textId="1EA14C9A" w:rsidR="003C1A63" w:rsidRDefault="003C1A63">
      <w:pPr>
        <w:pStyle w:val="TOC4"/>
        <w:rPr>
          <w:ins w:id="1271" w:author="Rapporteur" w:date="2025-09-03T15:47:00Z"/>
          <w:rFonts w:asciiTheme="minorHAnsi" w:eastAsiaTheme="minorEastAsia" w:hAnsiTheme="minorHAnsi" w:cstheme="minorBidi"/>
          <w:noProof/>
          <w:sz w:val="22"/>
          <w:szCs w:val="22"/>
          <w:lang w:val="en-IN" w:eastAsia="en-IN"/>
        </w:rPr>
      </w:pPr>
      <w:ins w:id="1272" w:author="Rapporteur" w:date="2025-09-03T15:47: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_Toc207807107 \h </w:instrText>
        </w:r>
      </w:ins>
      <w:ins w:id="1273" w:author="Rapporteur" w:date="2025-09-03T15:48:00Z">
        <w:r>
          <w:rPr>
            <w:noProof/>
          </w:rPr>
        </w:r>
      </w:ins>
      <w:r>
        <w:rPr>
          <w:noProof/>
        </w:rPr>
        <w:fldChar w:fldCharType="separate"/>
      </w:r>
      <w:ins w:id="1274" w:author="Rapporteur" w:date="2025-09-03T15:48:00Z">
        <w:r>
          <w:rPr>
            <w:noProof/>
          </w:rPr>
          <w:t>72</w:t>
        </w:r>
      </w:ins>
      <w:ins w:id="1275" w:author="Rapporteur" w:date="2025-09-03T15:47:00Z">
        <w:r>
          <w:rPr>
            <w:noProof/>
          </w:rPr>
          <w:fldChar w:fldCharType="end"/>
        </w:r>
      </w:ins>
    </w:p>
    <w:p w14:paraId="4B28FBB6" w14:textId="467E7A5A" w:rsidR="003C1A63" w:rsidRDefault="003C1A63">
      <w:pPr>
        <w:pStyle w:val="TOC4"/>
        <w:rPr>
          <w:ins w:id="1276" w:author="Rapporteur" w:date="2025-09-03T15:47:00Z"/>
          <w:rFonts w:asciiTheme="minorHAnsi" w:eastAsiaTheme="minorEastAsia" w:hAnsiTheme="minorHAnsi" w:cstheme="minorBidi"/>
          <w:noProof/>
          <w:sz w:val="22"/>
          <w:szCs w:val="22"/>
          <w:lang w:val="en-IN" w:eastAsia="en-IN"/>
        </w:rPr>
      </w:pPr>
      <w:ins w:id="1277" w:author="Rapporteur" w:date="2025-09-03T15:47: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_Toc207807108 \h </w:instrText>
        </w:r>
      </w:ins>
      <w:ins w:id="1278" w:author="Rapporteur" w:date="2025-09-03T15:48:00Z">
        <w:r>
          <w:rPr>
            <w:noProof/>
          </w:rPr>
        </w:r>
      </w:ins>
      <w:r>
        <w:rPr>
          <w:noProof/>
        </w:rPr>
        <w:fldChar w:fldCharType="separate"/>
      </w:r>
      <w:ins w:id="1279" w:author="Rapporteur" w:date="2025-09-03T15:48:00Z">
        <w:r>
          <w:rPr>
            <w:noProof/>
          </w:rPr>
          <w:t>73</w:t>
        </w:r>
      </w:ins>
      <w:ins w:id="1280" w:author="Rapporteur" w:date="2025-09-03T15:47:00Z">
        <w:r>
          <w:rPr>
            <w:noProof/>
          </w:rPr>
          <w:fldChar w:fldCharType="end"/>
        </w:r>
      </w:ins>
    </w:p>
    <w:p w14:paraId="7E4D4596" w14:textId="024D00E9" w:rsidR="003C1A63" w:rsidRDefault="003C1A63">
      <w:pPr>
        <w:pStyle w:val="TOC5"/>
        <w:rPr>
          <w:ins w:id="1281" w:author="Rapporteur" w:date="2025-09-03T15:47:00Z"/>
          <w:rFonts w:asciiTheme="minorHAnsi" w:eastAsiaTheme="minorEastAsia" w:hAnsiTheme="minorHAnsi" w:cstheme="minorBidi"/>
          <w:noProof/>
          <w:sz w:val="22"/>
          <w:szCs w:val="22"/>
          <w:lang w:val="en-IN" w:eastAsia="en-IN"/>
        </w:rPr>
      </w:pPr>
      <w:ins w:id="1282" w:author="Rapporteur" w:date="2025-09-03T15:47: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_Toc207807109 \h </w:instrText>
        </w:r>
      </w:ins>
      <w:ins w:id="1283" w:author="Rapporteur" w:date="2025-09-03T15:48:00Z">
        <w:r>
          <w:rPr>
            <w:noProof/>
          </w:rPr>
        </w:r>
      </w:ins>
      <w:r>
        <w:rPr>
          <w:noProof/>
        </w:rPr>
        <w:fldChar w:fldCharType="separate"/>
      </w:r>
      <w:ins w:id="1284" w:author="Rapporteur" w:date="2025-09-03T15:48:00Z">
        <w:r>
          <w:rPr>
            <w:noProof/>
          </w:rPr>
          <w:t>73</w:t>
        </w:r>
      </w:ins>
      <w:ins w:id="1285" w:author="Rapporteur" w:date="2025-09-03T15:47:00Z">
        <w:r>
          <w:rPr>
            <w:noProof/>
          </w:rPr>
          <w:fldChar w:fldCharType="end"/>
        </w:r>
      </w:ins>
    </w:p>
    <w:p w14:paraId="75738ED7" w14:textId="42D1A064" w:rsidR="003C1A63" w:rsidRDefault="003C1A63">
      <w:pPr>
        <w:pStyle w:val="TOC5"/>
        <w:rPr>
          <w:ins w:id="1286" w:author="Rapporteur" w:date="2025-09-03T15:47:00Z"/>
          <w:rFonts w:asciiTheme="minorHAnsi" w:eastAsiaTheme="minorEastAsia" w:hAnsiTheme="minorHAnsi" w:cstheme="minorBidi"/>
          <w:noProof/>
          <w:sz w:val="22"/>
          <w:szCs w:val="22"/>
          <w:lang w:val="en-IN" w:eastAsia="en-IN"/>
        </w:rPr>
      </w:pPr>
      <w:ins w:id="1287" w:author="Rapporteur" w:date="2025-09-03T15:47: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_Toc207807110 \h </w:instrText>
        </w:r>
      </w:ins>
      <w:ins w:id="1288" w:author="Rapporteur" w:date="2025-09-03T15:48:00Z">
        <w:r>
          <w:rPr>
            <w:noProof/>
          </w:rPr>
        </w:r>
      </w:ins>
      <w:r>
        <w:rPr>
          <w:noProof/>
        </w:rPr>
        <w:fldChar w:fldCharType="separate"/>
      </w:r>
      <w:ins w:id="1289" w:author="Rapporteur" w:date="2025-09-03T15:48:00Z">
        <w:r>
          <w:rPr>
            <w:noProof/>
          </w:rPr>
          <w:t>73</w:t>
        </w:r>
      </w:ins>
      <w:ins w:id="1290" w:author="Rapporteur" w:date="2025-09-03T15:47:00Z">
        <w:r>
          <w:rPr>
            <w:noProof/>
          </w:rPr>
          <w:fldChar w:fldCharType="end"/>
        </w:r>
      </w:ins>
    </w:p>
    <w:p w14:paraId="6D3BB7FA" w14:textId="163729C5" w:rsidR="003C1A63" w:rsidRDefault="003C1A63">
      <w:pPr>
        <w:pStyle w:val="TOC4"/>
        <w:rPr>
          <w:ins w:id="1291" w:author="Rapporteur" w:date="2025-09-03T15:47:00Z"/>
          <w:rFonts w:asciiTheme="minorHAnsi" w:eastAsiaTheme="minorEastAsia" w:hAnsiTheme="minorHAnsi" w:cstheme="minorBidi"/>
          <w:noProof/>
          <w:sz w:val="22"/>
          <w:szCs w:val="22"/>
          <w:lang w:val="en-IN" w:eastAsia="en-IN"/>
        </w:rPr>
      </w:pPr>
      <w:ins w:id="1292" w:author="Rapporteur" w:date="2025-09-03T15:47: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_Toc207807111 \h </w:instrText>
        </w:r>
      </w:ins>
      <w:ins w:id="1293" w:author="Rapporteur" w:date="2025-09-03T15:48:00Z">
        <w:r>
          <w:rPr>
            <w:noProof/>
          </w:rPr>
        </w:r>
      </w:ins>
      <w:r>
        <w:rPr>
          <w:noProof/>
        </w:rPr>
        <w:fldChar w:fldCharType="separate"/>
      </w:r>
      <w:ins w:id="1294" w:author="Rapporteur" w:date="2025-09-03T15:48:00Z">
        <w:r>
          <w:rPr>
            <w:noProof/>
          </w:rPr>
          <w:t>73</w:t>
        </w:r>
      </w:ins>
      <w:ins w:id="1295" w:author="Rapporteur" w:date="2025-09-03T15:47:00Z">
        <w:r>
          <w:rPr>
            <w:noProof/>
          </w:rPr>
          <w:fldChar w:fldCharType="end"/>
        </w:r>
      </w:ins>
    </w:p>
    <w:p w14:paraId="270DE4FD" w14:textId="4EE2FB87" w:rsidR="003C1A63" w:rsidRDefault="003C1A63">
      <w:pPr>
        <w:pStyle w:val="TOC5"/>
        <w:rPr>
          <w:ins w:id="1296" w:author="Rapporteur" w:date="2025-09-03T15:47:00Z"/>
          <w:rFonts w:asciiTheme="minorHAnsi" w:eastAsiaTheme="minorEastAsia" w:hAnsiTheme="minorHAnsi" w:cstheme="minorBidi"/>
          <w:noProof/>
          <w:sz w:val="22"/>
          <w:szCs w:val="22"/>
          <w:lang w:val="en-IN" w:eastAsia="en-IN"/>
        </w:rPr>
      </w:pPr>
      <w:ins w:id="1297" w:author="Rapporteur" w:date="2025-09-03T15:47: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_Toc207807112 \h </w:instrText>
        </w:r>
      </w:ins>
      <w:ins w:id="1298" w:author="Rapporteur" w:date="2025-09-03T15:48:00Z">
        <w:r>
          <w:rPr>
            <w:noProof/>
          </w:rPr>
        </w:r>
      </w:ins>
      <w:r>
        <w:rPr>
          <w:noProof/>
        </w:rPr>
        <w:fldChar w:fldCharType="separate"/>
      </w:r>
      <w:ins w:id="1299" w:author="Rapporteur" w:date="2025-09-03T15:48:00Z">
        <w:r>
          <w:rPr>
            <w:noProof/>
          </w:rPr>
          <w:t>73</w:t>
        </w:r>
      </w:ins>
      <w:ins w:id="1300" w:author="Rapporteur" w:date="2025-09-03T15:47:00Z">
        <w:r>
          <w:rPr>
            <w:noProof/>
          </w:rPr>
          <w:fldChar w:fldCharType="end"/>
        </w:r>
      </w:ins>
    </w:p>
    <w:p w14:paraId="5B16786E" w14:textId="47A90747" w:rsidR="003C1A63" w:rsidRDefault="003C1A63">
      <w:pPr>
        <w:pStyle w:val="TOC5"/>
        <w:rPr>
          <w:ins w:id="1301" w:author="Rapporteur" w:date="2025-09-03T15:47:00Z"/>
          <w:rFonts w:asciiTheme="minorHAnsi" w:eastAsiaTheme="minorEastAsia" w:hAnsiTheme="minorHAnsi" w:cstheme="minorBidi"/>
          <w:noProof/>
          <w:sz w:val="22"/>
          <w:szCs w:val="22"/>
          <w:lang w:val="en-IN" w:eastAsia="en-IN"/>
        </w:rPr>
      </w:pPr>
      <w:ins w:id="1302" w:author="Rapporteur" w:date="2025-09-03T15:47: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_Toc207807113 \h </w:instrText>
        </w:r>
      </w:ins>
      <w:ins w:id="1303" w:author="Rapporteur" w:date="2025-09-03T15:48:00Z">
        <w:r>
          <w:rPr>
            <w:noProof/>
          </w:rPr>
        </w:r>
      </w:ins>
      <w:r>
        <w:rPr>
          <w:noProof/>
        </w:rPr>
        <w:fldChar w:fldCharType="separate"/>
      </w:r>
      <w:ins w:id="1304" w:author="Rapporteur" w:date="2025-09-03T15:48:00Z">
        <w:r>
          <w:rPr>
            <w:noProof/>
          </w:rPr>
          <w:t>73</w:t>
        </w:r>
      </w:ins>
      <w:ins w:id="1305" w:author="Rapporteur" w:date="2025-09-03T15:47:00Z">
        <w:r>
          <w:rPr>
            <w:noProof/>
          </w:rPr>
          <w:fldChar w:fldCharType="end"/>
        </w:r>
      </w:ins>
    </w:p>
    <w:p w14:paraId="0816E87C" w14:textId="5C7D2BBD" w:rsidR="003C1A63" w:rsidRDefault="003C1A63">
      <w:pPr>
        <w:pStyle w:val="TOC4"/>
        <w:rPr>
          <w:ins w:id="1306" w:author="Rapporteur" w:date="2025-09-03T15:47:00Z"/>
          <w:rFonts w:asciiTheme="minorHAnsi" w:eastAsiaTheme="minorEastAsia" w:hAnsiTheme="minorHAnsi" w:cstheme="minorBidi"/>
          <w:noProof/>
          <w:sz w:val="22"/>
          <w:szCs w:val="22"/>
          <w:lang w:val="en-IN" w:eastAsia="en-IN"/>
        </w:rPr>
      </w:pPr>
      <w:ins w:id="1307" w:author="Rapporteur" w:date="2025-09-03T15:47: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_Toc207807114 \h </w:instrText>
        </w:r>
      </w:ins>
      <w:ins w:id="1308" w:author="Rapporteur" w:date="2025-09-03T15:48:00Z">
        <w:r>
          <w:rPr>
            <w:noProof/>
          </w:rPr>
        </w:r>
      </w:ins>
      <w:r>
        <w:rPr>
          <w:noProof/>
        </w:rPr>
        <w:fldChar w:fldCharType="separate"/>
      </w:r>
      <w:ins w:id="1309" w:author="Rapporteur" w:date="2025-09-03T15:48:00Z">
        <w:r>
          <w:rPr>
            <w:noProof/>
          </w:rPr>
          <w:t>74</w:t>
        </w:r>
      </w:ins>
      <w:ins w:id="1310" w:author="Rapporteur" w:date="2025-09-03T15:47:00Z">
        <w:r>
          <w:rPr>
            <w:noProof/>
          </w:rPr>
          <w:fldChar w:fldCharType="end"/>
        </w:r>
      </w:ins>
    </w:p>
    <w:p w14:paraId="71E18C53" w14:textId="09DEB3B4" w:rsidR="003C1A63" w:rsidRDefault="003C1A63">
      <w:pPr>
        <w:pStyle w:val="TOC5"/>
        <w:rPr>
          <w:ins w:id="1311" w:author="Rapporteur" w:date="2025-09-03T15:47:00Z"/>
          <w:rFonts w:asciiTheme="minorHAnsi" w:eastAsiaTheme="minorEastAsia" w:hAnsiTheme="minorHAnsi" w:cstheme="minorBidi"/>
          <w:noProof/>
          <w:sz w:val="22"/>
          <w:szCs w:val="22"/>
          <w:lang w:val="en-IN" w:eastAsia="en-IN"/>
        </w:rPr>
      </w:pPr>
      <w:ins w:id="1312" w:author="Rapporteur" w:date="2025-09-03T15:47: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_Toc207807115 \h </w:instrText>
        </w:r>
      </w:ins>
      <w:ins w:id="1313" w:author="Rapporteur" w:date="2025-09-03T15:48:00Z">
        <w:r>
          <w:rPr>
            <w:noProof/>
          </w:rPr>
        </w:r>
      </w:ins>
      <w:r>
        <w:rPr>
          <w:noProof/>
        </w:rPr>
        <w:fldChar w:fldCharType="separate"/>
      </w:r>
      <w:ins w:id="1314" w:author="Rapporteur" w:date="2025-09-03T15:48:00Z">
        <w:r>
          <w:rPr>
            <w:noProof/>
          </w:rPr>
          <w:t>74</w:t>
        </w:r>
      </w:ins>
      <w:ins w:id="1315" w:author="Rapporteur" w:date="2025-09-03T15:47:00Z">
        <w:r>
          <w:rPr>
            <w:noProof/>
          </w:rPr>
          <w:fldChar w:fldCharType="end"/>
        </w:r>
      </w:ins>
    </w:p>
    <w:p w14:paraId="74D13D97" w14:textId="44EA93B3" w:rsidR="003C1A63" w:rsidRDefault="003C1A63">
      <w:pPr>
        <w:pStyle w:val="TOC5"/>
        <w:rPr>
          <w:ins w:id="1316" w:author="Rapporteur" w:date="2025-09-03T15:47:00Z"/>
          <w:rFonts w:asciiTheme="minorHAnsi" w:eastAsiaTheme="minorEastAsia" w:hAnsiTheme="minorHAnsi" w:cstheme="minorBidi"/>
          <w:noProof/>
          <w:sz w:val="22"/>
          <w:szCs w:val="22"/>
          <w:lang w:val="en-IN" w:eastAsia="en-IN"/>
        </w:rPr>
      </w:pPr>
      <w:ins w:id="1317" w:author="Rapporteur" w:date="2025-09-03T15:47: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D524BB">
          <w:rPr>
            <w:noProof/>
            <w:lang w:val="en-US"/>
          </w:rPr>
          <w:t>Deletion</w:t>
        </w:r>
        <w:r>
          <w:rPr>
            <w:noProof/>
          </w:rPr>
          <w:tab/>
        </w:r>
        <w:r>
          <w:rPr>
            <w:noProof/>
          </w:rPr>
          <w:fldChar w:fldCharType="begin"/>
        </w:r>
        <w:r>
          <w:rPr>
            <w:noProof/>
          </w:rPr>
          <w:instrText xml:space="preserve"> PAGEREF _Toc207807116 \h </w:instrText>
        </w:r>
      </w:ins>
      <w:ins w:id="1318" w:author="Rapporteur" w:date="2025-09-03T15:48:00Z">
        <w:r>
          <w:rPr>
            <w:noProof/>
          </w:rPr>
        </w:r>
      </w:ins>
      <w:r>
        <w:rPr>
          <w:noProof/>
        </w:rPr>
        <w:fldChar w:fldCharType="separate"/>
      </w:r>
      <w:ins w:id="1319" w:author="Rapporteur" w:date="2025-09-03T15:48:00Z">
        <w:r>
          <w:rPr>
            <w:noProof/>
          </w:rPr>
          <w:t>74</w:t>
        </w:r>
      </w:ins>
      <w:ins w:id="1320" w:author="Rapporteur" w:date="2025-09-03T15:47:00Z">
        <w:r>
          <w:rPr>
            <w:noProof/>
          </w:rPr>
          <w:fldChar w:fldCharType="end"/>
        </w:r>
      </w:ins>
    </w:p>
    <w:p w14:paraId="1A34CA5C" w14:textId="339FACB8" w:rsidR="003C1A63" w:rsidRDefault="003C1A63">
      <w:pPr>
        <w:pStyle w:val="TOC4"/>
        <w:rPr>
          <w:ins w:id="1321" w:author="Rapporteur" w:date="2025-09-03T15:47:00Z"/>
          <w:rFonts w:asciiTheme="minorHAnsi" w:eastAsiaTheme="minorEastAsia" w:hAnsiTheme="minorHAnsi" w:cstheme="minorBidi"/>
          <w:noProof/>
          <w:sz w:val="22"/>
          <w:szCs w:val="22"/>
          <w:lang w:val="en-IN" w:eastAsia="en-IN"/>
        </w:rPr>
      </w:pPr>
      <w:ins w:id="1322" w:author="Rapporteur" w:date="2025-09-03T15:47: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_Toc207807117 \h </w:instrText>
        </w:r>
      </w:ins>
      <w:ins w:id="1323" w:author="Rapporteur" w:date="2025-09-03T15:48:00Z">
        <w:r>
          <w:rPr>
            <w:noProof/>
          </w:rPr>
        </w:r>
      </w:ins>
      <w:r>
        <w:rPr>
          <w:noProof/>
        </w:rPr>
        <w:fldChar w:fldCharType="separate"/>
      </w:r>
      <w:ins w:id="1324" w:author="Rapporteur" w:date="2025-09-03T15:48:00Z">
        <w:r>
          <w:rPr>
            <w:noProof/>
          </w:rPr>
          <w:t>74</w:t>
        </w:r>
      </w:ins>
      <w:ins w:id="1325" w:author="Rapporteur" w:date="2025-09-03T15:47:00Z">
        <w:r>
          <w:rPr>
            <w:noProof/>
          </w:rPr>
          <w:fldChar w:fldCharType="end"/>
        </w:r>
      </w:ins>
    </w:p>
    <w:p w14:paraId="7643F2AD" w14:textId="0960E6E1" w:rsidR="003C1A63" w:rsidRDefault="003C1A63">
      <w:pPr>
        <w:pStyle w:val="TOC5"/>
        <w:rPr>
          <w:ins w:id="1326" w:author="Rapporteur" w:date="2025-09-03T15:47:00Z"/>
          <w:rFonts w:asciiTheme="minorHAnsi" w:eastAsiaTheme="minorEastAsia" w:hAnsiTheme="minorHAnsi" w:cstheme="minorBidi"/>
          <w:noProof/>
          <w:sz w:val="22"/>
          <w:szCs w:val="22"/>
          <w:lang w:val="en-IN" w:eastAsia="en-IN"/>
        </w:rPr>
      </w:pPr>
      <w:ins w:id="1327" w:author="Rapporteur" w:date="2025-09-03T15:47: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_Toc207807118 \h </w:instrText>
        </w:r>
      </w:ins>
      <w:ins w:id="1328" w:author="Rapporteur" w:date="2025-09-03T15:48:00Z">
        <w:r>
          <w:rPr>
            <w:noProof/>
          </w:rPr>
        </w:r>
      </w:ins>
      <w:r>
        <w:rPr>
          <w:noProof/>
        </w:rPr>
        <w:fldChar w:fldCharType="separate"/>
      </w:r>
      <w:ins w:id="1329" w:author="Rapporteur" w:date="2025-09-03T15:48:00Z">
        <w:r>
          <w:rPr>
            <w:noProof/>
          </w:rPr>
          <w:t>74</w:t>
        </w:r>
      </w:ins>
      <w:ins w:id="1330" w:author="Rapporteur" w:date="2025-09-03T15:47:00Z">
        <w:r>
          <w:rPr>
            <w:noProof/>
          </w:rPr>
          <w:fldChar w:fldCharType="end"/>
        </w:r>
      </w:ins>
    </w:p>
    <w:p w14:paraId="27C1CD16" w14:textId="66715B0E" w:rsidR="003C1A63" w:rsidRDefault="003C1A63">
      <w:pPr>
        <w:pStyle w:val="TOC5"/>
        <w:rPr>
          <w:ins w:id="1331" w:author="Rapporteur" w:date="2025-09-03T15:47:00Z"/>
          <w:rFonts w:asciiTheme="minorHAnsi" w:eastAsiaTheme="minorEastAsia" w:hAnsiTheme="minorHAnsi" w:cstheme="minorBidi"/>
          <w:noProof/>
          <w:sz w:val="22"/>
          <w:szCs w:val="22"/>
          <w:lang w:val="en-IN" w:eastAsia="en-IN"/>
        </w:rPr>
      </w:pPr>
      <w:ins w:id="1332" w:author="Rapporteur" w:date="2025-09-03T15:47: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D524BB">
          <w:rPr>
            <w:noProof/>
            <w:lang w:val="en-US"/>
          </w:rPr>
          <w:t>Notification</w:t>
        </w:r>
        <w:r>
          <w:rPr>
            <w:noProof/>
          </w:rPr>
          <w:tab/>
        </w:r>
        <w:r>
          <w:rPr>
            <w:noProof/>
          </w:rPr>
          <w:fldChar w:fldCharType="begin"/>
        </w:r>
        <w:r>
          <w:rPr>
            <w:noProof/>
          </w:rPr>
          <w:instrText xml:space="preserve"> PAGEREF _Toc207807119 \h </w:instrText>
        </w:r>
      </w:ins>
      <w:ins w:id="1333" w:author="Rapporteur" w:date="2025-09-03T15:48:00Z">
        <w:r>
          <w:rPr>
            <w:noProof/>
          </w:rPr>
        </w:r>
      </w:ins>
      <w:r>
        <w:rPr>
          <w:noProof/>
        </w:rPr>
        <w:fldChar w:fldCharType="separate"/>
      </w:r>
      <w:ins w:id="1334" w:author="Rapporteur" w:date="2025-09-03T15:48:00Z">
        <w:r>
          <w:rPr>
            <w:noProof/>
          </w:rPr>
          <w:t>75</w:t>
        </w:r>
      </w:ins>
      <w:ins w:id="1335" w:author="Rapporteur" w:date="2025-09-03T15:47:00Z">
        <w:r>
          <w:rPr>
            <w:noProof/>
          </w:rPr>
          <w:fldChar w:fldCharType="end"/>
        </w:r>
      </w:ins>
    </w:p>
    <w:p w14:paraId="50E590BE" w14:textId="7E3956E8" w:rsidR="003C1A63" w:rsidRDefault="003C1A63">
      <w:pPr>
        <w:pStyle w:val="TOC1"/>
        <w:rPr>
          <w:ins w:id="1336" w:author="Rapporteur" w:date="2025-09-03T15:47:00Z"/>
          <w:rFonts w:asciiTheme="minorHAnsi" w:eastAsiaTheme="minorEastAsia" w:hAnsiTheme="minorHAnsi" w:cstheme="minorBidi"/>
          <w:noProof/>
          <w:szCs w:val="22"/>
          <w:lang w:val="en-IN" w:eastAsia="en-IN"/>
        </w:rPr>
      </w:pPr>
      <w:ins w:id="1337" w:author="Rapporteur" w:date="2025-09-03T15:47: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_Toc207807120 \h </w:instrText>
        </w:r>
      </w:ins>
      <w:ins w:id="1338" w:author="Rapporteur" w:date="2025-09-03T15:48:00Z">
        <w:r>
          <w:rPr>
            <w:noProof/>
          </w:rPr>
        </w:r>
      </w:ins>
      <w:r>
        <w:rPr>
          <w:noProof/>
        </w:rPr>
        <w:fldChar w:fldCharType="separate"/>
      </w:r>
      <w:ins w:id="1339" w:author="Rapporteur" w:date="2025-09-03T15:48:00Z">
        <w:r>
          <w:rPr>
            <w:noProof/>
          </w:rPr>
          <w:t>75</w:t>
        </w:r>
      </w:ins>
      <w:ins w:id="1340" w:author="Rapporteur" w:date="2025-09-03T15:47:00Z">
        <w:r>
          <w:rPr>
            <w:noProof/>
          </w:rPr>
          <w:fldChar w:fldCharType="end"/>
        </w:r>
      </w:ins>
    </w:p>
    <w:p w14:paraId="11EEBB5E" w14:textId="077B54E7" w:rsidR="003C1A63" w:rsidRDefault="003C1A63">
      <w:pPr>
        <w:pStyle w:val="TOC2"/>
        <w:rPr>
          <w:ins w:id="1341" w:author="Rapporteur" w:date="2025-09-03T15:47:00Z"/>
          <w:rFonts w:asciiTheme="minorHAnsi" w:eastAsiaTheme="minorEastAsia" w:hAnsiTheme="minorHAnsi" w:cstheme="minorBidi"/>
          <w:noProof/>
          <w:sz w:val="22"/>
          <w:szCs w:val="22"/>
          <w:lang w:val="en-IN" w:eastAsia="en-IN"/>
        </w:rPr>
      </w:pPr>
      <w:ins w:id="1342" w:author="Rapporteur" w:date="2025-09-03T15:47: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_Toc207807121 \h </w:instrText>
        </w:r>
      </w:ins>
      <w:ins w:id="1343" w:author="Rapporteur" w:date="2025-09-03T15:48:00Z">
        <w:r>
          <w:rPr>
            <w:noProof/>
          </w:rPr>
        </w:r>
      </w:ins>
      <w:r>
        <w:rPr>
          <w:noProof/>
        </w:rPr>
        <w:fldChar w:fldCharType="separate"/>
      </w:r>
      <w:ins w:id="1344" w:author="Rapporteur" w:date="2025-09-03T15:48:00Z">
        <w:r>
          <w:rPr>
            <w:noProof/>
          </w:rPr>
          <w:t>75</w:t>
        </w:r>
      </w:ins>
      <w:ins w:id="1345" w:author="Rapporteur" w:date="2025-09-03T15:47:00Z">
        <w:r>
          <w:rPr>
            <w:noProof/>
          </w:rPr>
          <w:fldChar w:fldCharType="end"/>
        </w:r>
      </w:ins>
    </w:p>
    <w:p w14:paraId="0E96BFAC" w14:textId="428A5091" w:rsidR="003C1A63" w:rsidRDefault="003C1A63">
      <w:pPr>
        <w:pStyle w:val="TOC2"/>
        <w:rPr>
          <w:ins w:id="1346" w:author="Rapporteur" w:date="2025-09-03T15:47:00Z"/>
          <w:rFonts w:asciiTheme="minorHAnsi" w:eastAsiaTheme="minorEastAsia" w:hAnsiTheme="minorHAnsi" w:cstheme="minorBidi"/>
          <w:noProof/>
          <w:sz w:val="22"/>
          <w:szCs w:val="22"/>
          <w:lang w:val="en-IN" w:eastAsia="en-IN"/>
        </w:rPr>
      </w:pPr>
      <w:ins w:id="1347" w:author="Rapporteur" w:date="2025-09-03T15:47: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_Toc207807122 \h </w:instrText>
        </w:r>
      </w:ins>
      <w:ins w:id="1348" w:author="Rapporteur" w:date="2025-09-03T15:48:00Z">
        <w:r>
          <w:rPr>
            <w:noProof/>
          </w:rPr>
        </w:r>
      </w:ins>
      <w:r>
        <w:rPr>
          <w:noProof/>
        </w:rPr>
        <w:fldChar w:fldCharType="separate"/>
      </w:r>
      <w:ins w:id="1349" w:author="Rapporteur" w:date="2025-09-03T15:48:00Z">
        <w:r>
          <w:rPr>
            <w:noProof/>
          </w:rPr>
          <w:t>75</w:t>
        </w:r>
      </w:ins>
      <w:ins w:id="1350" w:author="Rapporteur" w:date="2025-09-03T15:47:00Z">
        <w:r>
          <w:rPr>
            <w:noProof/>
          </w:rPr>
          <w:fldChar w:fldCharType="end"/>
        </w:r>
      </w:ins>
    </w:p>
    <w:p w14:paraId="4843D7A4" w14:textId="28104F6C" w:rsidR="003C1A63" w:rsidRDefault="003C1A63">
      <w:pPr>
        <w:pStyle w:val="TOC3"/>
        <w:rPr>
          <w:ins w:id="1351" w:author="Rapporteur" w:date="2025-09-03T15:47:00Z"/>
          <w:rFonts w:asciiTheme="minorHAnsi" w:eastAsiaTheme="minorEastAsia" w:hAnsiTheme="minorHAnsi" w:cstheme="minorBidi"/>
          <w:noProof/>
          <w:sz w:val="22"/>
          <w:szCs w:val="22"/>
          <w:lang w:val="en-IN" w:eastAsia="en-IN"/>
        </w:rPr>
      </w:pPr>
      <w:ins w:id="1352" w:author="Rapporteur" w:date="2025-09-03T15:47: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_Toc207807123 \h </w:instrText>
        </w:r>
      </w:ins>
      <w:ins w:id="1353" w:author="Rapporteur" w:date="2025-09-03T15:48:00Z">
        <w:r>
          <w:rPr>
            <w:noProof/>
          </w:rPr>
        </w:r>
      </w:ins>
      <w:r>
        <w:rPr>
          <w:noProof/>
        </w:rPr>
        <w:fldChar w:fldCharType="separate"/>
      </w:r>
      <w:ins w:id="1354" w:author="Rapporteur" w:date="2025-09-03T15:48:00Z">
        <w:r>
          <w:rPr>
            <w:noProof/>
          </w:rPr>
          <w:t>75</w:t>
        </w:r>
      </w:ins>
      <w:ins w:id="1355" w:author="Rapporteur" w:date="2025-09-03T15:47:00Z">
        <w:r>
          <w:rPr>
            <w:noProof/>
          </w:rPr>
          <w:fldChar w:fldCharType="end"/>
        </w:r>
      </w:ins>
    </w:p>
    <w:p w14:paraId="6DB48438" w14:textId="1BA8D046" w:rsidR="003C1A63" w:rsidRDefault="003C1A63">
      <w:pPr>
        <w:pStyle w:val="TOC3"/>
        <w:rPr>
          <w:ins w:id="1356" w:author="Rapporteur" w:date="2025-09-03T15:47:00Z"/>
          <w:rFonts w:asciiTheme="minorHAnsi" w:eastAsiaTheme="minorEastAsia" w:hAnsiTheme="minorHAnsi" w:cstheme="minorBidi"/>
          <w:noProof/>
          <w:sz w:val="22"/>
          <w:szCs w:val="22"/>
          <w:lang w:val="en-IN" w:eastAsia="en-IN"/>
        </w:rPr>
      </w:pPr>
      <w:ins w:id="1357" w:author="Rapporteur" w:date="2025-09-03T15:47: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_Toc207807124 \h </w:instrText>
        </w:r>
      </w:ins>
      <w:ins w:id="1358" w:author="Rapporteur" w:date="2025-09-03T15:48:00Z">
        <w:r>
          <w:rPr>
            <w:noProof/>
          </w:rPr>
        </w:r>
      </w:ins>
      <w:r>
        <w:rPr>
          <w:noProof/>
        </w:rPr>
        <w:fldChar w:fldCharType="separate"/>
      </w:r>
      <w:ins w:id="1359" w:author="Rapporteur" w:date="2025-09-03T15:48:00Z">
        <w:r>
          <w:rPr>
            <w:noProof/>
          </w:rPr>
          <w:t>76</w:t>
        </w:r>
      </w:ins>
      <w:ins w:id="1360" w:author="Rapporteur" w:date="2025-09-03T15:47:00Z">
        <w:r>
          <w:rPr>
            <w:noProof/>
          </w:rPr>
          <w:fldChar w:fldCharType="end"/>
        </w:r>
      </w:ins>
    </w:p>
    <w:p w14:paraId="414149C9" w14:textId="4AA7956B" w:rsidR="003C1A63" w:rsidRDefault="003C1A63">
      <w:pPr>
        <w:pStyle w:val="TOC4"/>
        <w:rPr>
          <w:ins w:id="1361" w:author="Rapporteur" w:date="2025-09-03T15:47:00Z"/>
          <w:rFonts w:asciiTheme="minorHAnsi" w:eastAsiaTheme="minorEastAsia" w:hAnsiTheme="minorHAnsi" w:cstheme="minorBidi"/>
          <w:noProof/>
          <w:sz w:val="22"/>
          <w:szCs w:val="22"/>
          <w:lang w:val="en-IN" w:eastAsia="en-IN"/>
        </w:rPr>
      </w:pPr>
      <w:ins w:id="1362" w:author="Rapporteur" w:date="2025-09-03T15:47: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_Toc207807125 \h </w:instrText>
        </w:r>
      </w:ins>
      <w:ins w:id="1363" w:author="Rapporteur" w:date="2025-09-03T15:48:00Z">
        <w:r>
          <w:rPr>
            <w:noProof/>
          </w:rPr>
        </w:r>
      </w:ins>
      <w:r>
        <w:rPr>
          <w:noProof/>
        </w:rPr>
        <w:fldChar w:fldCharType="separate"/>
      </w:r>
      <w:ins w:id="1364" w:author="Rapporteur" w:date="2025-09-03T15:48:00Z">
        <w:r>
          <w:rPr>
            <w:noProof/>
          </w:rPr>
          <w:t>76</w:t>
        </w:r>
      </w:ins>
      <w:ins w:id="1365" w:author="Rapporteur" w:date="2025-09-03T15:47:00Z">
        <w:r>
          <w:rPr>
            <w:noProof/>
          </w:rPr>
          <w:fldChar w:fldCharType="end"/>
        </w:r>
      </w:ins>
    </w:p>
    <w:p w14:paraId="00B87E2A" w14:textId="439B3D7E" w:rsidR="003C1A63" w:rsidRDefault="003C1A63">
      <w:pPr>
        <w:pStyle w:val="TOC4"/>
        <w:rPr>
          <w:ins w:id="1366" w:author="Rapporteur" w:date="2025-09-03T15:47:00Z"/>
          <w:rFonts w:asciiTheme="minorHAnsi" w:eastAsiaTheme="minorEastAsia" w:hAnsiTheme="minorHAnsi" w:cstheme="minorBidi"/>
          <w:noProof/>
          <w:sz w:val="22"/>
          <w:szCs w:val="22"/>
          <w:lang w:val="en-IN" w:eastAsia="en-IN"/>
        </w:rPr>
      </w:pPr>
      <w:ins w:id="1367" w:author="Rapporteur" w:date="2025-09-03T15:47: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_Toc207807126 \h </w:instrText>
        </w:r>
      </w:ins>
      <w:ins w:id="1368" w:author="Rapporteur" w:date="2025-09-03T15:48:00Z">
        <w:r>
          <w:rPr>
            <w:noProof/>
          </w:rPr>
        </w:r>
      </w:ins>
      <w:r>
        <w:rPr>
          <w:noProof/>
        </w:rPr>
        <w:fldChar w:fldCharType="separate"/>
      </w:r>
      <w:ins w:id="1369" w:author="Rapporteur" w:date="2025-09-03T15:48:00Z">
        <w:r>
          <w:rPr>
            <w:noProof/>
          </w:rPr>
          <w:t>76</w:t>
        </w:r>
      </w:ins>
      <w:ins w:id="1370" w:author="Rapporteur" w:date="2025-09-03T15:47:00Z">
        <w:r>
          <w:rPr>
            <w:noProof/>
          </w:rPr>
          <w:fldChar w:fldCharType="end"/>
        </w:r>
      </w:ins>
    </w:p>
    <w:p w14:paraId="40CCB214" w14:textId="53B4E3B0" w:rsidR="003C1A63" w:rsidRDefault="003C1A63">
      <w:pPr>
        <w:pStyle w:val="TOC5"/>
        <w:rPr>
          <w:ins w:id="1371" w:author="Rapporteur" w:date="2025-09-03T15:47:00Z"/>
          <w:rFonts w:asciiTheme="minorHAnsi" w:eastAsiaTheme="minorEastAsia" w:hAnsiTheme="minorHAnsi" w:cstheme="minorBidi"/>
          <w:noProof/>
          <w:sz w:val="22"/>
          <w:szCs w:val="22"/>
          <w:lang w:val="en-IN" w:eastAsia="en-IN"/>
        </w:rPr>
      </w:pPr>
      <w:ins w:id="1372" w:author="Rapporteur" w:date="2025-09-03T15:47: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_Toc207807127 \h </w:instrText>
        </w:r>
      </w:ins>
      <w:ins w:id="1373" w:author="Rapporteur" w:date="2025-09-03T15:48:00Z">
        <w:r>
          <w:rPr>
            <w:noProof/>
          </w:rPr>
        </w:r>
      </w:ins>
      <w:r>
        <w:rPr>
          <w:noProof/>
        </w:rPr>
        <w:fldChar w:fldCharType="separate"/>
      </w:r>
      <w:ins w:id="1374" w:author="Rapporteur" w:date="2025-09-03T15:48:00Z">
        <w:r>
          <w:rPr>
            <w:noProof/>
          </w:rPr>
          <w:t>76</w:t>
        </w:r>
      </w:ins>
      <w:ins w:id="1375" w:author="Rapporteur" w:date="2025-09-03T15:47:00Z">
        <w:r>
          <w:rPr>
            <w:noProof/>
          </w:rPr>
          <w:fldChar w:fldCharType="end"/>
        </w:r>
      </w:ins>
    </w:p>
    <w:p w14:paraId="07D8722D" w14:textId="2BF397D2" w:rsidR="003C1A63" w:rsidRDefault="003C1A63">
      <w:pPr>
        <w:pStyle w:val="TOC5"/>
        <w:rPr>
          <w:ins w:id="1376" w:author="Rapporteur" w:date="2025-09-03T15:47:00Z"/>
          <w:rFonts w:asciiTheme="minorHAnsi" w:eastAsiaTheme="minorEastAsia" w:hAnsiTheme="minorHAnsi" w:cstheme="minorBidi"/>
          <w:noProof/>
          <w:sz w:val="22"/>
          <w:szCs w:val="22"/>
          <w:lang w:val="en-IN" w:eastAsia="en-IN"/>
        </w:rPr>
      </w:pPr>
      <w:ins w:id="1377" w:author="Rapporteur" w:date="2025-09-03T15:47: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_Toc207807128 \h </w:instrText>
        </w:r>
      </w:ins>
      <w:ins w:id="1378" w:author="Rapporteur" w:date="2025-09-03T15:48:00Z">
        <w:r>
          <w:rPr>
            <w:noProof/>
          </w:rPr>
        </w:r>
      </w:ins>
      <w:r>
        <w:rPr>
          <w:noProof/>
        </w:rPr>
        <w:fldChar w:fldCharType="separate"/>
      </w:r>
      <w:ins w:id="1379" w:author="Rapporteur" w:date="2025-09-03T15:48:00Z">
        <w:r>
          <w:rPr>
            <w:noProof/>
          </w:rPr>
          <w:t>76</w:t>
        </w:r>
      </w:ins>
      <w:ins w:id="1380" w:author="Rapporteur" w:date="2025-09-03T15:47:00Z">
        <w:r>
          <w:rPr>
            <w:noProof/>
          </w:rPr>
          <w:fldChar w:fldCharType="end"/>
        </w:r>
      </w:ins>
    </w:p>
    <w:p w14:paraId="15A0DD2D" w14:textId="025BF011" w:rsidR="003C1A63" w:rsidRDefault="003C1A63">
      <w:pPr>
        <w:pStyle w:val="TOC1"/>
        <w:rPr>
          <w:ins w:id="1381" w:author="Rapporteur" w:date="2025-09-03T15:47:00Z"/>
          <w:rFonts w:asciiTheme="minorHAnsi" w:eastAsiaTheme="minorEastAsia" w:hAnsiTheme="minorHAnsi" w:cstheme="minorBidi"/>
          <w:noProof/>
          <w:szCs w:val="22"/>
          <w:lang w:val="en-IN" w:eastAsia="en-IN"/>
        </w:rPr>
      </w:pPr>
      <w:ins w:id="1382" w:author="Rapporteur" w:date="2025-09-03T15:47:00Z">
        <w:r>
          <w:rPr>
            <w:noProof/>
          </w:rPr>
          <w:lastRenderedPageBreak/>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_Toc207807129 \h </w:instrText>
        </w:r>
      </w:ins>
      <w:ins w:id="1383" w:author="Rapporteur" w:date="2025-09-03T15:48:00Z">
        <w:r>
          <w:rPr>
            <w:noProof/>
          </w:rPr>
        </w:r>
      </w:ins>
      <w:r>
        <w:rPr>
          <w:noProof/>
        </w:rPr>
        <w:fldChar w:fldCharType="separate"/>
      </w:r>
      <w:ins w:id="1384" w:author="Rapporteur" w:date="2025-09-03T15:48:00Z">
        <w:r>
          <w:rPr>
            <w:noProof/>
          </w:rPr>
          <w:t>76</w:t>
        </w:r>
      </w:ins>
      <w:ins w:id="1385" w:author="Rapporteur" w:date="2025-09-03T15:47:00Z">
        <w:r>
          <w:rPr>
            <w:noProof/>
          </w:rPr>
          <w:fldChar w:fldCharType="end"/>
        </w:r>
      </w:ins>
    </w:p>
    <w:p w14:paraId="5751BCFF" w14:textId="71A0385D" w:rsidR="003C1A63" w:rsidRDefault="003C1A63">
      <w:pPr>
        <w:pStyle w:val="TOC2"/>
        <w:rPr>
          <w:ins w:id="1386" w:author="Rapporteur" w:date="2025-09-03T15:47:00Z"/>
          <w:rFonts w:asciiTheme="minorHAnsi" w:eastAsiaTheme="minorEastAsia" w:hAnsiTheme="minorHAnsi" w:cstheme="minorBidi"/>
          <w:noProof/>
          <w:sz w:val="22"/>
          <w:szCs w:val="22"/>
          <w:lang w:val="en-IN" w:eastAsia="en-IN"/>
        </w:rPr>
      </w:pPr>
      <w:ins w:id="1387" w:author="Rapporteur" w:date="2025-09-03T15:47: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_Toc207807130 \h </w:instrText>
        </w:r>
      </w:ins>
      <w:ins w:id="1388" w:author="Rapporteur" w:date="2025-09-03T15:48:00Z">
        <w:r>
          <w:rPr>
            <w:noProof/>
          </w:rPr>
        </w:r>
      </w:ins>
      <w:r>
        <w:rPr>
          <w:noProof/>
        </w:rPr>
        <w:fldChar w:fldCharType="separate"/>
      </w:r>
      <w:ins w:id="1389" w:author="Rapporteur" w:date="2025-09-03T15:48:00Z">
        <w:r>
          <w:rPr>
            <w:noProof/>
          </w:rPr>
          <w:t>76</w:t>
        </w:r>
      </w:ins>
      <w:ins w:id="1390" w:author="Rapporteur" w:date="2025-09-03T15:47:00Z">
        <w:r>
          <w:rPr>
            <w:noProof/>
          </w:rPr>
          <w:fldChar w:fldCharType="end"/>
        </w:r>
      </w:ins>
    </w:p>
    <w:p w14:paraId="75CC5E92" w14:textId="53328841" w:rsidR="003C1A63" w:rsidRDefault="003C1A63">
      <w:pPr>
        <w:pStyle w:val="TOC1"/>
        <w:rPr>
          <w:ins w:id="1391" w:author="Rapporteur" w:date="2025-09-03T15:47:00Z"/>
          <w:rFonts w:asciiTheme="minorHAnsi" w:eastAsiaTheme="minorEastAsia" w:hAnsiTheme="minorHAnsi" w:cstheme="minorBidi"/>
          <w:noProof/>
          <w:szCs w:val="22"/>
          <w:lang w:val="en-IN" w:eastAsia="en-IN"/>
        </w:rPr>
      </w:pPr>
      <w:ins w:id="1392" w:author="Rapporteur" w:date="2025-09-03T15:47: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_Toc207807131 \h </w:instrText>
        </w:r>
      </w:ins>
      <w:ins w:id="1393" w:author="Rapporteur" w:date="2025-09-03T15:48:00Z">
        <w:r>
          <w:rPr>
            <w:noProof/>
          </w:rPr>
        </w:r>
      </w:ins>
      <w:r>
        <w:rPr>
          <w:noProof/>
        </w:rPr>
        <w:fldChar w:fldCharType="separate"/>
      </w:r>
      <w:ins w:id="1394" w:author="Rapporteur" w:date="2025-09-03T15:48:00Z">
        <w:r>
          <w:rPr>
            <w:noProof/>
          </w:rPr>
          <w:t>77</w:t>
        </w:r>
      </w:ins>
      <w:ins w:id="1395" w:author="Rapporteur" w:date="2025-09-03T15:47:00Z">
        <w:r>
          <w:rPr>
            <w:noProof/>
          </w:rPr>
          <w:fldChar w:fldCharType="end"/>
        </w:r>
      </w:ins>
    </w:p>
    <w:p w14:paraId="3C55025F" w14:textId="53D13E4C" w:rsidR="003C1A63" w:rsidRDefault="003C1A63">
      <w:pPr>
        <w:pStyle w:val="TOC2"/>
        <w:rPr>
          <w:ins w:id="1396" w:author="Rapporteur" w:date="2025-09-03T15:47:00Z"/>
          <w:rFonts w:asciiTheme="minorHAnsi" w:eastAsiaTheme="minorEastAsia" w:hAnsiTheme="minorHAnsi" w:cstheme="minorBidi"/>
          <w:noProof/>
          <w:sz w:val="22"/>
          <w:szCs w:val="22"/>
          <w:lang w:val="en-IN" w:eastAsia="en-IN"/>
        </w:rPr>
      </w:pPr>
      <w:ins w:id="1397" w:author="Rapporteur" w:date="2025-09-03T15:47:00Z">
        <w:r w:rsidRPr="00D524BB">
          <w:rPr>
            <w:noProof/>
            <w:lang w:val="en-US"/>
          </w:rPr>
          <w:t>7.1</w:t>
        </w:r>
        <w:r>
          <w:rPr>
            <w:rFonts w:asciiTheme="minorHAnsi" w:eastAsiaTheme="minorEastAsia" w:hAnsiTheme="minorHAnsi" w:cstheme="minorBidi"/>
            <w:noProof/>
            <w:sz w:val="22"/>
            <w:szCs w:val="22"/>
            <w:lang w:val="en-IN" w:eastAsia="en-IN"/>
          </w:rPr>
          <w:tab/>
        </w:r>
        <w:r w:rsidRPr="00D524BB">
          <w:rPr>
            <w:noProof/>
            <w:lang w:val="en-US"/>
          </w:rPr>
          <w:t>General</w:t>
        </w:r>
        <w:r>
          <w:rPr>
            <w:noProof/>
          </w:rPr>
          <w:tab/>
        </w:r>
        <w:r>
          <w:rPr>
            <w:noProof/>
          </w:rPr>
          <w:fldChar w:fldCharType="begin"/>
        </w:r>
        <w:r>
          <w:rPr>
            <w:noProof/>
          </w:rPr>
          <w:instrText xml:space="preserve"> PAGEREF _Toc207807132 \h </w:instrText>
        </w:r>
      </w:ins>
      <w:ins w:id="1398" w:author="Rapporteur" w:date="2025-09-03T15:48:00Z">
        <w:r>
          <w:rPr>
            <w:noProof/>
          </w:rPr>
        </w:r>
      </w:ins>
      <w:r>
        <w:rPr>
          <w:noProof/>
        </w:rPr>
        <w:fldChar w:fldCharType="separate"/>
      </w:r>
      <w:ins w:id="1399" w:author="Rapporteur" w:date="2025-09-03T15:48:00Z">
        <w:r>
          <w:rPr>
            <w:noProof/>
          </w:rPr>
          <w:t>77</w:t>
        </w:r>
      </w:ins>
      <w:ins w:id="1400" w:author="Rapporteur" w:date="2025-09-03T15:47:00Z">
        <w:r>
          <w:rPr>
            <w:noProof/>
          </w:rPr>
          <w:fldChar w:fldCharType="end"/>
        </w:r>
      </w:ins>
    </w:p>
    <w:p w14:paraId="2448CFC1" w14:textId="762C34D5" w:rsidR="003C1A63" w:rsidRDefault="003C1A63">
      <w:pPr>
        <w:pStyle w:val="TOC2"/>
        <w:rPr>
          <w:ins w:id="1401" w:author="Rapporteur" w:date="2025-09-03T15:47:00Z"/>
          <w:rFonts w:asciiTheme="minorHAnsi" w:eastAsiaTheme="minorEastAsia" w:hAnsiTheme="minorHAnsi" w:cstheme="minorBidi"/>
          <w:noProof/>
          <w:sz w:val="22"/>
          <w:szCs w:val="22"/>
          <w:lang w:val="en-IN" w:eastAsia="en-IN"/>
        </w:rPr>
      </w:pPr>
      <w:ins w:id="1402" w:author="Rapporteur" w:date="2025-09-03T15:47:00Z">
        <w:r w:rsidRPr="00D524BB">
          <w:rPr>
            <w:noProof/>
            <w:lang w:val="en-US"/>
          </w:rPr>
          <w:t>7.2</w:t>
        </w:r>
        <w:r>
          <w:rPr>
            <w:rFonts w:asciiTheme="minorHAnsi" w:eastAsiaTheme="minorEastAsia" w:hAnsiTheme="minorHAnsi" w:cstheme="minorBidi"/>
            <w:noProof/>
            <w:sz w:val="22"/>
            <w:szCs w:val="22"/>
            <w:lang w:val="en-IN" w:eastAsia="en-IN"/>
          </w:rPr>
          <w:tab/>
        </w:r>
        <w:r w:rsidRPr="00D524BB">
          <w:rPr>
            <w:noProof/>
            <w:lang w:val="en-US"/>
          </w:rPr>
          <w:t>Data Types</w:t>
        </w:r>
        <w:r>
          <w:rPr>
            <w:noProof/>
          </w:rPr>
          <w:tab/>
        </w:r>
        <w:r>
          <w:rPr>
            <w:noProof/>
          </w:rPr>
          <w:fldChar w:fldCharType="begin"/>
        </w:r>
        <w:r>
          <w:rPr>
            <w:noProof/>
          </w:rPr>
          <w:instrText xml:space="preserve"> PAGEREF _Toc207807133 \h </w:instrText>
        </w:r>
      </w:ins>
      <w:ins w:id="1403" w:author="Rapporteur" w:date="2025-09-03T15:48:00Z">
        <w:r>
          <w:rPr>
            <w:noProof/>
          </w:rPr>
        </w:r>
      </w:ins>
      <w:r>
        <w:rPr>
          <w:noProof/>
        </w:rPr>
        <w:fldChar w:fldCharType="separate"/>
      </w:r>
      <w:ins w:id="1404" w:author="Rapporteur" w:date="2025-09-03T15:48:00Z">
        <w:r>
          <w:rPr>
            <w:noProof/>
          </w:rPr>
          <w:t>77</w:t>
        </w:r>
      </w:ins>
      <w:ins w:id="1405" w:author="Rapporteur" w:date="2025-09-03T15:47:00Z">
        <w:r>
          <w:rPr>
            <w:noProof/>
          </w:rPr>
          <w:fldChar w:fldCharType="end"/>
        </w:r>
      </w:ins>
    </w:p>
    <w:p w14:paraId="1856DF68" w14:textId="44FA8F09" w:rsidR="003C1A63" w:rsidRDefault="003C1A63">
      <w:pPr>
        <w:pStyle w:val="TOC3"/>
        <w:rPr>
          <w:ins w:id="1406" w:author="Rapporteur" w:date="2025-09-03T15:47:00Z"/>
          <w:rFonts w:asciiTheme="minorHAnsi" w:eastAsiaTheme="minorEastAsia" w:hAnsiTheme="minorHAnsi" w:cstheme="minorBidi"/>
          <w:noProof/>
          <w:sz w:val="22"/>
          <w:szCs w:val="22"/>
          <w:lang w:val="en-IN" w:eastAsia="en-IN"/>
        </w:rPr>
      </w:pPr>
      <w:ins w:id="1407" w:author="Rapporteur" w:date="2025-09-03T15:47:00Z">
        <w:r w:rsidRPr="00D524BB">
          <w:rPr>
            <w:noProof/>
            <w:lang w:val="en-US"/>
          </w:rPr>
          <w:t>7.2.1</w:t>
        </w:r>
        <w:r>
          <w:rPr>
            <w:rFonts w:asciiTheme="minorHAnsi" w:eastAsiaTheme="minorEastAsia" w:hAnsiTheme="minorHAnsi" w:cstheme="minorBidi"/>
            <w:noProof/>
            <w:sz w:val="22"/>
            <w:szCs w:val="22"/>
            <w:lang w:val="en-IN" w:eastAsia="en-IN"/>
          </w:rPr>
          <w:tab/>
        </w:r>
        <w:r w:rsidRPr="00D524BB">
          <w:rPr>
            <w:noProof/>
            <w:lang w:val="en-US"/>
          </w:rPr>
          <w:t>General</w:t>
        </w:r>
        <w:r>
          <w:rPr>
            <w:noProof/>
          </w:rPr>
          <w:tab/>
        </w:r>
        <w:r>
          <w:rPr>
            <w:noProof/>
          </w:rPr>
          <w:fldChar w:fldCharType="begin"/>
        </w:r>
        <w:r>
          <w:rPr>
            <w:noProof/>
          </w:rPr>
          <w:instrText xml:space="preserve"> PAGEREF _Toc207807134 \h </w:instrText>
        </w:r>
      </w:ins>
      <w:ins w:id="1408" w:author="Rapporteur" w:date="2025-09-03T15:48:00Z">
        <w:r>
          <w:rPr>
            <w:noProof/>
          </w:rPr>
        </w:r>
      </w:ins>
      <w:r>
        <w:rPr>
          <w:noProof/>
        </w:rPr>
        <w:fldChar w:fldCharType="separate"/>
      </w:r>
      <w:ins w:id="1409" w:author="Rapporteur" w:date="2025-09-03T15:48:00Z">
        <w:r>
          <w:rPr>
            <w:noProof/>
          </w:rPr>
          <w:t>77</w:t>
        </w:r>
      </w:ins>
      <w:ins w:id="1410" w:author="Rapporteur" w:date="2025-09-03T15:47:00Z">
        <w:r>
          <w:rPr>
            <w:noProof/>
          </w:rPr>
          <w:fldChar w:fldCharType="end"/>
        </w:r>
      </w:ins>
    </w:p>
    <w:p w14:paraId="57C54669" w14:textId="2B5D5A64" w:rsidR="003C1A63" w:rsidRDefault="003C1A63">
      <w:pPr>
        <w:pStyle w:val="TOC3"/>
        <w:rPr>
          <w:ins w:id="1411" w:author="Rapporteur" w:date="2025-09-03T15:47:00Z"/>
          <w:rFonts w:asciiTheme="minorHAnsi" w:eastAsiaTheme="minorEastAsia" w:hAnsiTheme="minorHAnsi" w:cstheme="minorBidi"/>
          <w:noProof/>
          <w:sz w:val="22"/>
          <w:szCs w:val="22"/>
          <w:lang w:val="en-IN" w:eastAsia="en-IN"/>
        </w:rPr>
      </w:pPr>
      <w:ins w:id="1412" w:author="Rapporteur" w:date="2025-09-03T15:47:00Z">
        <w:r w:rsidRPr="00D524BB">
          <w:rPr>
            <w:noProof/>
            <w:lang w:val="en-US"/>
          </w:rPr>
          <w:t>7.2.2</w:t>
        </w:r>
        <w:r>
          <w:rPr>
            <w:rFonts w:asciiTheme="minorHAnsi" w:eastAsiaTheme="minorEastAsia" w:hAnsiTheme="minorHAnsi" w:cstheme="minorBidi"/>
            <w:noProof/>
            <w:sz w:val="22"/>
            <w:szCs w:val="22"/>
            <w:lang w:val="en-IN" w:eastAsia="en-IN"/>
          </w:rPr>
          <w:tab/>
        </w:r>
        <w:r w:rsidRPr="00D524BB">
          <w:rPr>
            <w:noProof/>
            <w:lang w:val="en-US"/>
          </w:rPr>
          <w:t>Referenced structured data types</w:t>
        </w:r>
        <w:r>
          <w:rPr>
            <w:noProof/>
          </w:rPr>
          <w:tab/>
        </w:r>
        <w:r>
          <w:rPr>
            <w:noProof/>
          </w:rPr>
          <w:fldChar w:fldCharType="begin"/>
        </w:r>
        <w:r>
          <w:rPr>
            <w:noProof/>
          </w:rPr>
          <w:instrText xml:space="preserve"> PAGEREF _Toc207807135 \h </w:instrText>
        </w:r>
      </w:ins>
      <w:ins w:id="1413" w:author="Rapporteur" w:date="2025-09-03T15:48:00Z">
        <w:r>
          <w:rPr>
            <w:noProof/>
          </w:rPr>
        </w:r>
      </w:ins>
      <w:r>
        <w:rPr>
          <w:noProof/>
        </w:rPr>
        <w:fldChar w:fldCharType="separate"/>
      </w:r>
      <w:ins w:id="1414" w:author="Rapporteur" w:date="2025-09-03T15:48:00Z">
        <w:r>
          <w:rPr>
            <w:noProof/>
          </w:rPr>
          <w:t>78</w:t>
        </w:r>
      </w:ins>
      <w:ins w:id="1415" w:author="Rapporteur" w:date="2025-09-03T15:47:00Z">
        <w:r>
          <w:rPr>
            <w:noProof/>
          </w:rPr>
          <w:fldChar w:fldCharType="end"/>
        </w:r>
      </w:ins>
    </w:p>
    <w:p w14:paraId="462B1BBC" w14:textId="5622243C" w:rsidR="003C1A63" w:rsidRDefault="003C1A63">
      <w:pPr>
        <w:pStyle w:val="TOC3"/>
        <w:rPr>
          <w:ins w:id="1416" w:author="Rapporteur" w:date="2025-09-03T15:47:00Z"/>
          <w:rFonts w:asciiTheme="minorHAnsi" w:eastAsiaTheme="minorEastAsia" w:hAnsiTheme="minorHAnsi" w:cstheme="minorBidi"/>
          <w:noProof/>
          <w:sz w:val="22"/>
          <w:szCs w:val="22"/>
          <w:lang w:val="en-IN" w:eastAsia="en-IN"/>
        </w:rPr>
      </w:pPr>
      <w:ins w:id="1417" w:author="Rapporteur" w:date="2025-09-03T15:47:00Z">
        <w:r w:rsidRPr="00D524BB">
          <w:rPr>
            <w:noProof/>
            <w:lang w:val="en-US"/>
          </w:rPr>
          <w:t>7.2.3</w:t>
        </w:r>
        <w:r>
          <w:rPr>
            <w:rFonts w:asciiTheme="minorHAnsi" w:eastAsiaTheme="minorEastAsia" w:hAnsiTheme="minorHAnsi" w:cstheme="minorBidi"/>
            <w:noProof/>
            <w:sz w:val="22"/>
            <w:szCs w:val="22"/>
            <w:lang w:val="en-IN" w:eastAsia="en-IN"/>
          </w:rPr>
          <w:tab/>
        </w:r>
        <w:r w:rsidRPr="00D524BB">
          <w:rPr>
            <w:noProof/>
            <w:lang w:val="en-US"/>
          </w:rPr>
          <w:t>Referenced simple data types and enumerations</w:t>
        </w:r>
        <w:r>
          <w:rPr>
            <w:noProof/>
          </w:rPr>
          <w:tab/>
        </w:r>
        <w:r>
          <w:rPr>
            <w:noProof/>
          </w:rPr>
          <w:fldChar w:fldCharType="begin"/>
        </w:r>
        <w:r>
          <w:rPr>
            <w:noProof/>
          </w:rPr>
          <w:instrText xml:space="preserve"> PAGEREF _Toc207807136 \h </w:instrText>
        </w:r>
      </w:ins>
      <w:ins w:id="1418" w:author="Rapporteur" w:date="2025-09-03T15:48:00Z">
        <w:r>
          <w:rPr>
            <w:noProof/>
          </w:rPr>
        </w:r>
      </w:ins>
      <w:r>
        <w:rPr>
          <w:noProof/>
        </w:rPr>
        <w:fldChar w:fldCharType="separate"/>
      </w:r>
      <w:ins w:id="1419" w:author="Rapporteur" w:date="2025-09-03T15:48:00Z">
        <w:r>
          <w:rPr>
            <w:noProof/>
          </w:rPr>
          <w:t>78</w:t>
        </w:r>
      </w:ins>
      <w:ins w:id="1420" w:author="Rapporteur" w:date="2025-09-03T15:47:00Z">
        <w:r>
          <w:rPr>
            <w:noProof/>
          </w:rPr>
          <w:fldChar w:fldCharType="end"/>
        </w:r>
      </w:ins>
    </w:p>
    <w:p w14:paraId="7ED3E338" w14:textId="18FFCB04" w:rsidR="003C1A63" w:rsidRDefault="003C1A63">
      <w:pPr>
        <w:pStyle w:val="TOC2"/>
        <w:rPr>
          <w:ins w:id="1421" w:author="Rapporteur" w:date="2025-09-03T15:47:00Z"/>
          <w:rFonts w:asciiTheme="minorHAnsi" w:eastAsiaTheme="minorEastAsia" w:hAnsiTheme="minorHAnsi" w:cstheme="minorBidi"/>
          <w:noProof/>
          <w:sz w:val="22"/>
          <w:szCs w:val="22"/>
          <w:lang w:val="en-IN" w:eastAsia="en-IN"/>
        </w:rPr>
      </w:pPr>
      <w:ins w:id="1422" w:author="Rapporteur" w:date="2025-09-03T15:47:00Z">
        <w:r w:rsidRPr="00D524BB">
          <w:rPr>
            <w:noProof/>
            <w:lang w:val="en-US"/>
          </w:rPr>
          <w:t>7.3</w:t>
        </w:r>
        <w:r>
          <w:rPr>
            <w:rFonts w:asciiTheme="minorHAnsi" w:eastAsiaTheme="minorEastAsia" w:hAnsiTheme="minorHAnsi" w:cstheme="minorBidi"/>
            <w:noProof/>
            <w:sz w:val="22"/>
            <w:szCs w:val="22"/>
            <w:lang w:val="en-IN" w:eastAsia="en-IN"/>
          </w:rPr>
          <w:tab/>
        </w:r>
        <w:r w:rsidRPr="00D524BB">
          <w:rPr>
            <w:noProof/>
            <w:lang w:val="en-US"/>
          </w:rPr>
          <w:t>Usage of HTTP</w:t>
        </w:r>
        <w:r>
          <w:rPr>
            <w:noProof/>
          </w:rPr>
          <w:tab/>
        </w:r>
        <w:r>
          <w:rPr>
            <w:noProof/>
          </w:rPr>
          <w:fldChar w:fldCharType="begin"/>
        </w:r>
        <w:r>
          <w:rPr>
            <w:noProof/>
          </w:rPr>
          <w:instrText xml:space="preserve"> PAGEREF _Toc207807137 \h </w:instrText>
        </w:r>
      </w:ins>
      <w:ins w:id="1423" w:author="Rapporteur" w:date="2025-09-03T15:48:00Z">
        <w:r>
          <w:rPr>
            <w:noProof/>
          </w:rPr>
        </w:r>
      </w:ins>
      <w:r>
        <w:rPr>
          <w:noProof/>
        </w:rPr>
        <w:fldChar w:fldCharType="separate"/>
      </w:r>
      <w:ins w:id="1424" w:author="Rapporteur" w:date="2025-09-03T15:48:00Z">
        <w:r>
          <w:rPr>
            <w:noProof/>
          </w:rPr>
          <w:t>78</w:t>
        </w:r>
      </w:ins>
      <w:ins w:id="1425" w:author="Rapporteur" w:date="2025-09-03T15:47:00Z">
        <w:r>
          <w:rPr>
            <w:noProof/>
          </w:rPr>
          <w:fldChar w:fldCharType="end"/>
        </w:r>
      </w:ins>
    </w:p>
    <w:p w14:paraId="21C0D913" w14:textId="362B575D" w:rsidR="003C1A63" w:rsidRDefault="003C1A63">
      <w:pPr>
        <w:pStyle w:val="TOC2"/>
        <w:rPr>
          <w:ins w:id="1426" w:author="Rapporteur" w:date="2025-09-03T15:47:00Z"/>
          <w:rFonts w:asciiTheme="minorHAnsi" w:eastAsiaTheme="minorEastAsia" w:hAnsiTheme="minorHAnsi" w:cstheme="minorBidi"/>
          <w:noProof/>
          <w:sz w:val="22"/>
          <w:szCs w:val="22"/>
          <w:lang w:val="en-IN" w:eastAsia="en-IN"/>
        </w:rPr>
      </w:pPr>
      <w:ins w:id="1427" w:author="Rapporteur" w:date="2025-09-03T15:47:00Z">
        <w:r w:rsidRPr="00D524BB">
          <w:rPr>
            <w:noProof/>
            <w:lang w:val="en-US"/>
          </w:rPr>
          <w:t>7.4</w:t>
        </w:r>
        <w:r>
          <w:rPr>
            <w:rFonts w:asciiTheme="minorHAnsi" w:eastAsiaTheme="minorEastAsia" w:hAnsiTheme="minorHAnsi" w:cstheme="minorBidi"/>
            <w:noProof/>
            <w:sz w:val="22"/>
            <w:szCs w:val="22"/>
            <w:lang w:val="en-IN" w:eastAsia="en-IN"/>
          </w:rPr>
          <w:tab/>
        </w:r>
        <w:r w:rsidRPr="00D524BB">
          <w:rPr>
            <w:noProof/>
            <w:lang w:val="en-US"/>
          </w:rPr>
          <w:t>Content type</w:t>
        </w:r>
        <w:r>
          <w:rPr>
            <w:noProof/>
          </w:rPr>
          <w:tab/>
        </w:r>
        <w:r>
          <w:rPr>
            <w:noProof/>
          </w:rPr>
          <w:fldChar w:fldCharType="begin"/>
        </w:r>
        <w:r>
          <w:rPr>
            <w:noProof/>
          </w:rPr>
          <w:instrText xml:space="preserve"> PAGEREF _Toc207807138 \h </w:instrText>
        </w:r>
      </w:ins>
      <w:ins w:id="1428" w:author="Rapporteur" w:date="2025-09-03T15:48:00Z">
        <w:r>
          <w:rPr>
            <w:noProof/>
          </w:rPr>
        </w:r>
      </w:ins>
      <w:r>
        <w:rPr>
          <w:noProof/>
        </w:rPr>
        <w:fldChar w:fldCharType="separate"/>
      </w:r>
      <w:ins w:id="1429" w:author="Rapporteur" w:date="2025-09-03T15:48:00Z">
        <w:r>
          <w:rPr>
            <w:noProof/>
          </w:rPr>
          <w:t>78</w:t>
        </w:r>
      </w:ins>
      <w:ins w:id="1430" w:author="Rapporteur" w:date="2025-09-03T15:47:00Z">
        <w:r>
          <w:rPr>
            <w:noProof/>
          </w:rPr>
          <w:fldChar w:fldCharType="end"/>
        </w:r>
      </w:ins>
    </w:p>
    <w:p w14:paraId="7E547FF2" w14:textId="4C7ECA7D" w:rsidR="003C1A63" w:rsidRDefault="003C1A63">
      <w:pPr>
        <w:pStyle w:val="TOC2"/>
        <w:rPr>
          <w:ins w:id="1431" w:author="Rapporteur" w:date="2025-09-03T15:47:00Z"/>
          <w:rFonts w:asciiTheme="minorHAnsi" w:eastAsiaTheme="minorEastAsia" w:hAnsiTheme="minorHAnsi" w:cstheme="minorBidi"/>
          <w:noProof/>
          <w:sz w:val="22"/>
          <w:szCs w:val="22"/>
          <w:lang w:val="en-IN" w:eastAsia="en-IN"/>
        </w:rPr>
      </w:pPr>
      <w:ins w:id="1432" w:author="Rapporteur" w:date="2025-09-03T15:47:00Z">
        <w:r w:rsidRPr="00D524BB">
          <w:rPr>
            <w:noProof/>
            <w:lang w:val="en-US"/>
          </w:rPr>
          <w:t>7.5</w:t>
        </w:r>
        <w:r>
          <w:rPr>
            <w:rFonts w:asciiTheme="minorHAnsi" w:eastAsiaTheme="minorEastAsia" w:hAnsiTheme="minorHAnsi" w:cstheme="minorBidi"/>
            <w:noProof/>
            <w:sz w:val="22"/>
            <w:szCs w:val="22"/>
            <w:lang w:val="en-IN" w:eastAsia="en-IN"/>
          </w:rPr>
          <w:tab/>
        </w:r>
        <w:r w:rsidRPr="00D524BB">
          <w:rPr>
            <w:noProof/>
            <w:lang w:val="en-US"/>
          </w:rPr>
          <w:t>URI structure</w:t>
        </w:r>
        <w:r>
          <w:rPr>
            <w:noProof/>
          </w:rPr>
          <w:tab/>
        </w:r>
        <w:r>
          <w:rPr>
            <w:noProof/>
          </w:rPr>
          <w:fldChar w:fldCharType="begin"/>
        </w:r>
        <w:r>
          <w:rPr>
            <w:noProof/>
          </w:rPr>
          <w:instrText xml:space="preserve"> PAGEREF _Toc207807139 \h </w:instrText>
        </w:r>
      </w:ins>
      <w:ins w:id="1433" w:author="Rapporteur" w:date="2025-09-03T15:48:00Z">
        <w:r>
          <w:rPr>
            <w:noProof/>
          </w:rPr>
        </w:r>
      </w:ins>
      <w:r>
        <w:rPr>
          <w:noProof/>
        </w:rPr>
        <w:fldChar w:fldCharType="separate"/>
      </w:r>
      <w:ins w:id="1434" w:author="Rapporteur" w:date="2025-09-03T15:48:00Z">
        <w:r>
          <w:rPr>
            <w:noProof/>
          </w:rPr>
          <w:t>78</w:t>
        </w:r>
      </w:ins>
      <w:ins w:id="1435" w:author="Rapporteur" w:date="2025-09-03T15:47:00Z">
        <w:r>
          <w:rPr>
            <w:noProof/>
          </w:rPr>
          <w:fldChar w:fldCharType="end"/>
        </w:r>
      </w:ins>
    </w:p>
    <w:p w14:paraId="0ABD6326" w14:textId="19A2B515" w:rsidR="003C1A63" w:rsidRDefault="003C1A63">
      <w:pPr>
        <w:pStyle w:val="TOC3"/>
        <w:rPr>
          <w:ins w:id="1436" w:author="Rapporteur" w:date="2025-09-03T15:47:00Z"/>
          <w:rFonts w:asciiTheme="minorHAnsi" w:eastAsiaTheme="minorEastAsia" w:hAnsiTheme="minorHAnsi" w:cstheme="minorBidi"/>
          <w:noProof/>
          <w:sz w:val="22"/>
          <w:szCs w:val="22"/>
          <w:lang w:val="en-IN" w:eastAsia="en-IN"/>
        </w:rPr>
      </w:pPr>
      <w:ins w:id="1437" w:author="Rapporteur" w:date="2025-09-03T15:47:00Z">
        <w:r w:rsidRPr="00D524BB">
          <w:rPr>
            <w:noProof/>
            <w:lang w:val="en-US"/>
          </w:rPr>
          <w:t>7.5.1</w:t>
        </w:r>
        <w:r>
          <w:rPr>
            <w:rFonts w:asciiTheme="minorHAnsi" w:eastAsiaTheme="minorEastAsia" w:hAnsiTheme="minorHAnsi" w:cstheme="minorBidi"/>
            <w:noProof/>
            <w:sz w:val="22"/>
            <w:szCs w:val="22"/>
            <w:lang w:val="en-IN" w:eastAsia="en-IN"/>
          </w:rPr>
          <w:tab/>
        </w:r>
        <w:r w:rsidRPr="00D524BB">
          <w:rPr>
            <w:noProof/>
            <w:lang w:val="en-US"/>
          </w:rPr>
          <w:t>Resource URI structure</w:t>
        </w:r>
        <w:r>
          <w:rPr>
            <w:noProof/>
          </w:rPr>
          <w:tab/>
        </w:r>
        <w:r>
          <w:rPr>
            <w:noProof/>
          </w:rPr>
          <w:fldChar w:fldCharType="begin"/>
        </w:r>
        <w:r>
          <w:rPr>
            <w:noProof/>
          </w:rPr>
          <w:instrText xml:space="preserve"> PAGEREF _Toc207807140 \h </w:instrText>
        </w:r>
      </w:ins>
      <w:ins w:id="1438" w:author="Rapporteur" w:date="2025-09-03T15:48:00Z">
        <w:r>
          <w:rPr>
            <w:noProof/>
          </w:rPr>
        </w:r>
      </w:ins>
      <w:r>
        <w:rPr>
          <w:noProof/>
        </w:rPr>
        <w:fldChar w:fldCharType="separate"/>
      </w:r>
      <w:ins w:id="1439" w:author="Rapporteur" w:date="2025-09-03T15:48:00Z">
        <w:r>
          <w:rPr>
            <w:noProof/>
          </w:rPr>
          <w:t>78</w:t>
        </w:r>
      </w:ins>
      <w:ins w:id="1440" w:author="Rapporteur" w:date="2025-09-03T15:47:00Z">
        <w:r>
          <w:rPr>
            <w:noProof/>
          </w:rPr>
          <w:fldChar w:fldCharType="end"/>
        </w:r>
      </w:ins>
    </w:p>
    <w:p w14:paraId="1E916294" w14:textId="5B8E40CE" w:rsidR="003C1A63" w:rsidRDefault="003C1A63">
      <w:pPr>
        <w:pStyle w:val="TOC3"/>
        <w:rPr>
          <w:ins w:id="1441" w:author="Rapporteur" w:date="2025-09-03T15:47:00Z"/>
          <w:rFonts w:asciiTheme="minorHAnsi" w:eastAsiaTheme="minorEastAsia" w:hAnsiTheme="minorHAnsi" w:cstheme="minorBidi"/>
          <w:noProof/>
          <w:sz w:val="22"/>
          <w:szCs w:val="22"/>
          <w:lang w:val="en-IN" w:eastAsia="en-IN"/>
        </w:rPr>
      </w:pPr>
      <w:ins w:id="1442" w:author="Rapporteur" w:date="2025-09-03T15:47: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_Toc207807141 \h </w:instrText>
        </w:r>
      </w:ins>
      <w:ins w:id="1443" w:author="Rapporteur" w:date="2025-09-03T15:48:00Z">
        <w:r>
          <w:rPr>
            <w:noProof/>
          </w:rPr>
        </w:r>
      </w:ins>
      <w:r>
        <w:rPr>
          <w:noProof/>
        </w:rPr>
        <w:fldChar w:fldCharType="separate"/>
      </w:r>
      <w:ins w:id="1444" w:author="Rapporteur" w:date="2025-09-03T15:48:00Z">
        <w:r>
          <w:rPr>
            <w:noProof/>
          </w:rPr>
          <w:t>79</w:t>
        </w:r>
      </w:ins>
      <w:ins w:id="1445" w:author="Rapporteur" w:date="2025-09-03T15:47:00Z">
        <w:r>
          <w:rPr>
            <w:noProof/>
          </w:rPr>
          <w:fldChar w:fldCharType="end"/>
        </w:r>
      </w:ins>
    </w:p>
    <w:p w14:paraId="4A7F7CF7" w14:textId="3294ED55" w:rsidR="003C1A63" w:rsidRDefault="003C1A63">
      <w:pPr>
        <w:pStyle w:val="TOC2"/>
        <w:rPr>
          <w:ins w:id="1446" w:author="Rapporteur" w:date="2025-09-03T15:47:00Z"/>
          <w:rFonts w:asciiTheme="minorHAnsi" w:eastAsiaTheme="minorEastAsia" w:hAnsiTheme="minorHAnsi" w:cstheme="minorBidi"/>
          <w:noProof/>
          <w:sz w:val="22"/>
          <w:szCs w:val="22"/>
          <w:lang w:val="en-IN" w:eastAsia="en-IN"/>
        </w:rPr>
      </w:pPr>
      <w:ins w:id="1447" w:author="Rapporteur" w:date="2025-09-03T15:47:00Z">
        <w:r w:rsidRPr="00D524BB">
          <w:rPr>
            <w:noProof/>
            <w:lang w:val="en-US"/>
          </w:rPr>
          <w:t>7.6</w:t>
        </w:r>
        <w:r>
          <w:rPr>
            <w:rFonts w:asciiTheme="minorHAnsi" w:eastAsiaTheme="minorEastAsia" w:hAnsiTheme="minorHAnsi" w:cstheme="minorBidi"/>
            <w:noProof/>
            <w:sz w:val="22"/>
            <w:szCs w:val="22"/>
            <w:lang w:val="en-IN" w:eastAsia="en-IN"/>
          </w:rPr>
          <w:tab/>
        </w:r>
        <w:r w:rsidRPr="00D524BB">
          <w:rPr>
            <w:noProof/>
            <w:lang w:val="en-US"/>
          </w:rPr>
          <w:t>Notifications</w:t>
        </w:r>
        <w:r>
          <w:rPr>
            <w:noProof/>
          </w:rPr>
          <w:tab/>
        </w:r>
        <w:r>
          <w:rPr>
            <w:noProof/>
          </w:rPr>
          <w:fldChar w:fldCharType="begin"/>
        </w:r>
        <w:r>
          <w:rPr>
            <w:noProof/>
          </w:rPr>
          <w:instrText xml:space="preserve"> PAGEREF _Toc207807142 \h </w:instrText>
        </w:r>
      </w:ins>
      <w:ins w:id="1448" w:author="Rapporteur" w:date="2025-09-03T15:48:00Z">
        <w:r>
          <w:rPr>
            <w:noProof/>
          </w:rPr>
        </w:r>
      </w:ins>
      <w:r>
        <w:rPr>
          <w:noProof/>
        </w:rPr>
        <w:fldChar w:fldCharType="separate"/>
      </w:r>
      <w:ins w:id="1449" w:author="Rapporteur" w:date="2025-09-03T15:48:00Z">
        <w:r>
          <w:rPr>
            <w:noProof/>
          </w:rPr>
          <w:t>79</w:t>
        </w:r>
      </w:ins>
      <w:ins w:id="1450" w:author="Rapporteur" w:date="2025-09-03T15:47:00Z">
        <w:r>
          <w:rPr>
            <w:noProof/>
          </w:rPr>
          <w:fldChar w:fldCharType="end"/>
        </w:r>
      </w:ins>
    </w:p>
    <w:p w14:paraId="17E9E839" w14:textId="0ACCF4DA" w:rsidR="003C1A63" w:rsidRDefault="003C1A63">
      <w:pPr>
        <w:pStyle w:val="TOC2"/>
        <w:rPr>
          <w:ins w:id="1451" w:author="Rapporteur" w:date="2025-09-03T15:47:00Z"/>
          <w:rFonts w:asciiTheme="minorHAnsi" w:eastAsiaTheme="minorEastAsia" w:hAnsiTheme="minorHAnsi" w:cstheme="minorBidi"/>
          <w:noProof/>
          <w:sz w:val="22"/>
          <w:szCs w:val="22"/>
          <w:lang w:val="en-IN" w:eastAsia="en-IN"/>
        </w:rPr>
      </w:pPr>
      <w:ins w:id="1452" w:author="Rapporteur" w:date="2025-09-03T15:47:00Z">
        <w:r w:rsidRPr="00D524BB">
          <w:rPr>
            <w:noProof/>
            <w:lang w:val="en-US"/>
          </w:rPr>
          <w:t>7.7</w:t>
        </w:r>
        <w:r>
          <w:rPr>
            <w:rFonts w:asciiTheme="minorHAnsi" w:eastAsiaTheme="minorEastAsia" w:hAnsiTheme="minorHAnsi" w:cstheme="minorBidi"/>
            <w:noProof/>
            <w:sz w:val="22"/>
            <w:szCs w:val="22"/>
            <w:lang w:val="en-IN" w:eastAsia="en-IN"/>
          </w:rPr>
          <w:tab/>
        </w:r>
        <w:r w:rsidRPr="00D524BB">
          <w:rPr>
            <w:noProof/>
            <w:lang w:val="en-US"/>
          </w:rPr>
          <w:t>Error handling</w:t>
        </w:r>
        <w:r>
          <w:rPr>
            <w:noProof/>
          </w:rPr>
          <w:tab/>
        </w:r>
        <w:r>
          <w:rPr>
            <w:noProof/>
          </w:rPr>
          <w:fldChar w:fldCharType="begin"/>
        </w:r>
        <w:r>
          <w:rPr>
            <w:noProof/>
          </w:rPr>
          <w:instrText xml:space="preserve"> PAGEREF _Toc207807143 \h </w:instrText>
        </w:r>
      </w:ins>
      <w:ins w:id="1453" w:author="Rapporteur" w:date="2025-09-03T15:48:00Z">
        <w:r>
          <w:rPr>
            <w:noProof/>
          </w:rPr>
        </w:r>
      </w:ins>
      <w:r>
        <w:rPr>
          <w:noProof/>
        </w:rPr>
        <w:fldChar w:fldCharType="separate"/>
      </w:r>
      <w:ins w:id="1454" w:author="Rapporteur" w:date="2025-09-03T15:48:00Z">
        <w:r>
          <w:rPr>
            <w:noProof/>
          </w:rPr>
          <w:t>79</w:t>
        </w:r>
      </w:ins>
      <w:ins w:id="1455" w:author="Rapporteur" w:date="2025-09-03T15:47:00Z">
        <w:r>
          <w:rPr>
            <w:noProof/>
          </w:rPr>
          <w:fldChar w:fldCharType="end"/>
        </w:r>
      </w:ins>
    </w:p>
    <w:p w14:paraId="037E9A0B" w14:textId="1273D774" w:rsidR="003C1A63" w:rsidRDefault="003C1A63">
      <w:pPr>
        <w:pStyle w:val="TOC2"/>
        <w:rPr>
          <w:ins w:id="1456" w:author="Rapporteur" w:date="2025-09-03T15:47:00Z"/>
          <w:rFonts w:asciiTheme="minorHAnsi" w:eastAsiaTheme="minorEastAsia" w:hAnsiTheme="minorHAnsi" w:cstheme="minorBidi"/>
          <w:noProof/>
          <w:sz w:val="22"/>
          <w:szCs w:val="22"/>
          <w:lang w:val="en-IN" w:eastAsia="en-IN"/>
        </w:rPr>
      </w:pPr>
      <w:ins w:id="1457" w:author="Rapporteur" w:date="2025-09-03T15:47:00Z">
        <w:r w:rsidRPr="00D524BB">
          <w:rPr>
            <w:noProof/>
            <w:lang w:val="en-US"/>
          </w:rPr>
          <w:t>7.8</w:t>
        </w:r>
        <w:r>
          <w:rPr>
            <w:rFonts w:asciiTheme="minorHAnsi" w:eastAsiaTheme="minorEastAsia" w:hAnsiTheme="minorHAnsi" w:cstheme="minorBidi"/>
            <w:noProof/>
            <w:sz w:val="22"/>
            <w:szCs w:val="22"/>
            <w:lang w:val="en-IN" w:eastAsia="en-IN"/>
          </w:rPr>
          <w:tab/>
        </w:r>
        <w:r w:rsidRPr="00D524BB">
          <w:rPr>
            <w:noProof/>
            <w:lang w:val="en-US"/>
          </w:rPr>
          <w:t>Feature negotiation</w:t>
        </w:r>
        <w:r>
          <w:rPr>
            <w:noProof/>
          </w:rPr>
          <w:tab/>
        </w:r>
        <w:r>
          <w:rPr>
            <w:noProof/>
          </w:rPr>
          <w:fldChar w:fldCharType="begin"/>
        </w:r>
        <w:r>
          <w:rPr>
            <w:noProof/>
          </w:rPr>
          <w:instrText xml:space="preserve"> PAGEREF _Toc207807144 \h </w:instrText>
        </w:r>
      </w:ins>
      <w:ins w:id="1458" w:author="Rapporteur" w:date="2025-09-03T15:48:00Z">
        <w:r>
          <w:rPr>
            <w:noProof/>
          </w:rPr>
        </w:r>
      </w:ins>
      <w:r>
        <w:rPr>
          <w:noProof/>
        </w:rPr>
        <w:fldChar w:fldCharType="separate"/>
      </w:r>
      <w:ins w:id="1459" w:author="Rapporteur" w:date="2025-09-03T15:48:00Z">
        <w:r>
          <w:rPr>
            <w:noProof/>
          </w:rPr>
          <w:t>79</w:t>
        </w:r>
      </w:ins>
      <w:ins w:id="1460" w:author="Rapporteur" w:date="2025-09-03T15:47:00Z">
        <w:r>
          <w:rPr>
            <w:noProof/>
          </w:rPr>
          <w:fldChar w:fldCharType="end"/>
        </w:r>
      </w:ins>
    </w:p>
    <w:p w14:paraId="2AE8487A" w14:textId="3F77158D" w:rsidR="003C1A63" w:rsidRDefault="003C1A63">
      <w:pPr>
        <w:pStyle w:val="TOC2"/>
        <w:rPr>
          <w:ins w:id="1461" w:author="Rapporteur" w:date="2025-09-03T15:47:00Z"/>
          <w:rFonts w:asciiTheme="minorHAnsi" w:eastAsiaTheme="minorEastAsia" w:hAnsiTheme="minorHAnsi" w:cstheme="minorBidi"/>
          <w:noProof/>
          <w:sz w:val="22"/>
          <w:szCs w:val="22"/>
          <w:lang w:val="en-IN" w:eastAsia="en-IN"/>
        </w:rPr>
      </w:pPr>
      <w:ins w:id="1462" w:author="Rapporteur" w:date="2025-09-03T15:47:00Z">
        <w:r w:rsidRPr="00D524BB">
          <w:rPr>
            <w:noProof/>
            <w:lang w:val="en-US"/>
          </w:rPr>
          <w:t>7.9</w:t>
        </w:r>
        <w:r>
          <w:rPr>
            <w:rFonts w:asciiTheme="minorHAnsi" w:eastAsiaTheme="minorEastAsia" w:hAnsiTheme="minorHAnsi" w:cstheme="minorBidi"/>
            <w:noProof/>
            <w:sz w:val="22"/>
            <w:szCs w:val="22"/>
            <w:lang w:val="en-IN" w:eastAsia="en-IN"/>
          </w:rPr>
          <w:tab/>
        </w:r>
        <w:r w:rsidRPr="00D524BB">
          <w:rPr>
            <w:noProof/>
            <w:lang w:val="en-US"/>
          </w:rPr>
          <w:t>HTTP headers</w:t>
        </w:r>
        <w:r>
          <w:rPr>
            <w:noProof/>
          </w:rPr>
          <w:tab/>
        </w:r>
        <w:r>
          <w:rPr>
            <w:noProof/>
          </w:rPr>
          <w:fldChar w:fldCharType="begin"/>
        </w:r>
        <w:r>
          <w:rPr>
            <w:noProof/>
          </w:rPr>
          <w:instrText xml:space="preserve"> PAGEREF _Toc207807145 \h </w:instrText>
        </w:r>
      </w:ins>
      <w:ins w:id="1463" w:author="Rapporteur" w:date="2025-09-03T15:48:00Z">
        <w:r>
          <w:rPr>
            <w:noProof/>
          </w:rPr>
        </w:r>
      </w:ins>
      <w:r>
        <w:rPr>
          <w:noProof/>
        </w:rPr>
        <w:fldChar w:fldCharType="separate"/>
      </w:r>
      <w:ins w:id="1464" w:author="Rapporteur" w:date="2025-09-03T15:48:00Z">
        <w:r>
          <w:rPr>
            <w:noProof/>
          </w:rPr>
          <w:t>79</w:t>
        </w:r>
      </w:ins>
      <w:ins w:id="1465" w:author="Rapporteur" w:date="2025-09-03T15:47:00Z">
        <w:r>
          <w:rPr>
            <w:noProof/>
          </w:rPr>
          <w:fldChar w:fldCharType="end"/>
        </w:r>
      </w:ins>
    </w:p>
    <w:p w14:paraId="2C3137CE" w14:textId="11344AB4" w:rsidR="003C1A63" w:rsidRDefault="003C1A63">
      <w:pPr>
        <w:pStyle w:val="TOC2"/>
        <w:rPr>
          <w:ins w:id="1466" w:author="Rapporteur" w:date="2025-09-03T15:47:00Z"/>
          <w:rFonts w:asciiTheme="minorHAnsi" w:eastAsiaTheme="minorEastAsia" w:hAnsiTheme="minorHAnsi" w:cstheme="minorBidi"/>
          <w:noProof/>
          <w:sz w:val="22"/>
          <w:szCs w:val="22"/>
          <w:lang w:val="en-IN" w:eastAsia="en-IN"/>
        </w:rPr>
      </w:pPr>
      <w:ins w:id="1467" w:author="Rapporteur" w:date="2025-09-03T15:47:00Z">
        <w:r w:rsidRPr="00D524BB">
          <w:rPr>
            <w:noProof/>
            <w:lang w:val="en-US"/>
          </w:rPr>
          <w:t>7.10</w:t>
        </w:r>
        <w:r>
          <w:rPr>
            <w:rFonts w:asciiTheme="minorHAnsi" w:eastAsiaTheme="minorEastAsia" w:hAnsiTheme="minorHAnsi" w:cstheme="minorBidi"/>
            <w:noProof/>
            <w:sz w:val="22"/>
            <w:szCs w:val="22"/>
            <w:lang w:val="en-IN" w:eastAsia="en-IN"/>
          </w:rPr>
          <w:tab/>
        </w:r>
        <w:r w:rsidRPr="00D524BB">
          <w:rPr>
            <w:noProof/>
            <w:lang w:val="en-US"/>
          </w:rPr>
          <w:t>Conventions for Open API specification files</w:t>
        </w:r>
        <w:r>
          <w:rPr>
            <w:noProof/>
          </w:rPr>
          <w:tab/>
        </w:r>
        <w:r>
          <w:rPr>
            <w:noProof/>
          </w:rPr>
          <w:fldChar w:fldCharType="begin"/>
        </w:r>
        <w:r>
          <w:rPr>
            <w:noProof/>
          </w:rPr>
          <w:instrText xml:space="preserve"> PAGEREF _Toc207807146 \h </w:instrText>
        </w:r>
      </w:ins>
      <w:ins w:id="1468" w:author="Rapporteur" w:date="2025-09-03T15:48:00Z">
        <w:r>
          <w:rPr>
            <w:noProof/>
          </w:rPr>
        </w:r>
      </w:ins>
      <w:r>
        <w:rPr>
          <w:noProof/>
        </w:rPr>
        <w:fldChar w:fldCharType="separate"/>
      </w:r>
      <w:ins w:id="1469" w:author="Rapporteur" w:date="2025-09-03T15:48:00Z">
        <w:r>
          <w:rPr>
            <w:noProof/>
          </w:rPr>
          <w:t>80</w:t>
        </w:r>
      </w:ins>
      <w:ins w:id="1470" w:author="Rapporteur" w:date="2025-09-03T15:47:00Z">
        <w:r>
          <w:rPr>
            <w:noProof/>
          </w:rPr>
          <w:fldChar w:fldCharType="end"/>
        </w:r>
      </w:ins>
    </w:p>
    <w:p w14:paraId="77369840" w14:textId="609D4474" w:rsidR="003C1A63" w:rsidRDefault="003C1A63">
      <w:pPr>
        <w:pStyle w:val="TOC1"/>
        <w:rPr>
          <w:ins w:id="1471" w:author="Rapporteur" w:date="2025-09-03T15:47:00Z"/>
          <w:rFonts w:asciiTheme="minorHAnsi" w:eastAsiaTheme="minorEastAsia" w:hAnsiTheme="minorHAnsi" w:cstheme="minorBidi"/>
          <w:noProof/>
          <w:szCs w:val="22"/>
          <w:lang w:val="en-IN" w:eastAsia="en-IN"/>
        </w:rPr>
      </w:pPr>
      <w:ins w:id="1472" w:author="Rapporteur" w:date="2025-09-03T15:47: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_Toc207807147 \h </w:instrText>
        </w:r>
      </w:ins>
      <w:ins w:id="1473" w:author="Rapporteur" w:date="2025-09-03T15:48:00Z">
        <w:r>
          <w:rPr>
            <w:noProof/>
          </w:rPr>
        </w:r>
      </w:ins>
      <w:r>
        <w:rPr>
          <w:noProof/>
        </w:rPr>
        <w:fldChar w:fldCharType="separate"/>
      </w:r>
      <w:ins w:id="1474" w:author="Rapporteur" w:date="2025-09-03T15:48:00Z">
        <w:r>
          <w:rPr>
            <w:noProof/>
          </w:rPr>
          <w:t>80</w:t>
        </w:r>
      </w:ins>
      <w:ins w:id="1475" w:author="Rapporteur" w:date="2025-09-03T15:47:00Z">
        <w:r>
          <w:rPr>
            <w:noProof/>
          </w:rPr>
          <w:fldChar w:fldCharType="end"/>
        </w:r>
      </w:ins>
    </w:p>
    <w:p w14:paraId="047BB4DB" w14:textId="6E0BF54F" w:rsidR="003C1A63" w:rsidRDefault="003C1A63">
      <w:pPr>
        <w:pStyle w:val="TOC2"/>
        <w:rPr>
          <w:ins w:id="1476" w:author="Rapporteur" w:date="2025-09-03T15:47:00Z"/>
          <w:rFonts w:asciiTheme="minorHAnsi" w:eastAsiaTheme="minorEastAsia" w:hAnsiTheme="minorHAnsi" w:cstheme="minorBidi"/>
          <w:noProof/>
          <w:sz w:val="22"/>
          <w:szCs w:val="22"/>
          <w:lang w:val="en-IN" w:eastAsia="en-IN"/>
        </w:rPr>
      </w:pPr>
      <w:ins w:id="1477" w:author="Rapporteur" w:date="2025-09-03T15:47: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_Toc207807148 \h </w:instrText>
        </w:r>
      </w:ins>
      <w:ins w:id="1478" w:author="Rapporteur" w:date="2025-09-03T15:48:00Z">
        <w:r>
          <w:rPr>
            <w:noProof/>
          </w:rPr>
        </w:r>
      </w:ins>
      <w:r>
        <w:rPr>
          <w:noProof/>
        </w:rPr>
        <w:fldChar w:fldCharType="separate"/>
      </w:r>
      <w:ins w:id="1479" w:author="Rapporteur" w:date="2025-09-03T15:48:00Z">
        <w:r>
          <w:rPr>
            <w:noProof/>
          </w:rPr>
          <w:t>80</w:t>
        </w:r>
      </w:ins>
      <w:ins w:id="1480" w:author="Rapporteur" w:date="2025-09-03T15:47:00Z">
        <w:r>
          <w:rPr>
            <w:noProof/>
          </w:rPr>
          <w:fldChar w:fldCharType="end"/>
        </w:r>
      </w:ins>
    </w:p>
    <w:p w14:paraId="18D5F4BA" w14:textId="0E2CF9DC" w:rsidR="003C1A63" w:rsidRDefault="003C1A63">
      <w:pPr>
        <w:pStyle w:val="TOC3"/>
        <w:rPr>
          <w:ins w:id="1481" w:author="Rapporteur" w:date="2025-09-03T15:47:00Z"/>
          <w:rFonts w:asciiTheme="minorHAnsi" w:eastAsiaTheme="minorEastAsia" w:hAnsiTheme="minorHAnsi" w:cstheme="minorBidi"/>
          <w:noProof/>
          <w:sz w:val="22"/>
          <w:szCs w:val="22"/>
          <w:lang w:val="en-IN" w:eastAsia="en-IN"/>
        </w:rPr>
      </w:pPr>
      <w:ins w:id="1482" w:author="Rapporteur" w:date="2025-09-03T15:47: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_Toc207807149 \h </w:instrText>
        </w:r>
      </w:ins>
      <w:ins w:id="1483" w:author="Rapporteur" w:date="2025-09-03T15:48:00Z">
        <w:r>
          <w:rPr>
            <w:noProof/>
          </w:rPr>
        </w:r>
      </w:ins>
      <w:r>
        <w:rPr>
          <w:noProof/>
        </w:rPr>
        <w:fldChar w:fldCharType="separate"/>
      </w:r>
      <w:ins w:id="1484" w:author="Rapporteur" w:date="2025-09-03T15:48:00Z">
        <w:r>
          <w:rPr>
            <w:noProof/>
          </w:rPr>
          <w:t>80</w:t>
        </w:r>
      </w:ins>
      <w:ins w:id="1485" w:author="Rapporteur" w:date="2025-09-03T15:47:00Z">
        <w:r>
          <w:rPr>
            <w:noProof/>
          </w:rPr>
          <w:fldChar w:fldCharType="end"/>
        </w:r>
      </w:ins>
    </w:p>
    <w:p w14:paraId="631A3BC4" w14:textId="42633AAD" w:rsidR="003C1A63" w:rsidRDefault="003C1A63">
      <w:pPr>
        <w:pStyle w:val="TOC3"/>
        <w:rPr>
          <w:ins w:id="1486" w:author="Rapporteur" w:date="2025-09-03T15:47:00Z"/>
          <w:rFonts w:asciiTheme="minorHAnsi" w:eastAsiaTheme="minorEastAsia" w:hAnsiTheme="minorHAnsi" w:cstheme="minorBidi"/>
          <w:noProof/>
          <w:sz w:val="22"/>
          <w:szCs w:val="22"/>
          <w:lang w:val="en-IN" w:eastAsia="en-IN"/>
        </w:rPr>
      </w:pPr>
      <w:ins w:id="1487" w:author="Rapporteur" w:date="2025-09-03T15:47: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_Toc207807150 \h </w:instrText>
        </w:r>
      </w:ins>
      <w:ins w:id="1488" w:author="Rapporteur" w:date="2025-09-03T15:48:00Z">
        <w:r>
          <w:rPr>
            <w:noProof/>
          </w:rPr>
        </w:r>
      </w:ins>
      <w:r>
        <w:rPr>
          <w:noProof/>
        </w:rPr>
        <w:fldChar w:fldCharType="separate"/>
      </w:r>
      <w:ins w:id="1489" w:author="Rapporteur" w:date="2025-09-03T15:48:00Z">
        <w:r>
          <w:rPr>
            <w:noProof/>
          </w:rPr>
          <w:t>80</w:t>
        </w:r>
      </w:ins>
      <w:ins w:id="1490" w:author="Rapporteur" w:date="2025-09-03T15:47:00Z">
        <w:r>
          <w:rPr>
            <w:noProof/>
          </w:rPr>
          <w:fldChar w:fldCharType="end"/>
        </w:r>
      </w:ins>
    </w:p>
    <w:p w14:paraId="0073B0E3" w14:textId="21F5F8B1" w:rsidR="003C1A63" w:rsidRDefault="003C1A63">
      <w:pPr>
        <w:pStyle w:val="TOC4"/>
        <w:rPr>
          <w:ins w:id="1491" w:author="Rapporteur" w:date="2025-09-03T15:47:00Z"/>
          <w:rFonts w:asciiTheme="minorHAnsi" w:eastAsiaTheme="minorEastAsia" w:hAnsiTheme="minorHAnsi" w:cstheme="minorBidi"/>
          <w:noProof/>
          <w:sz w:val="22"/>
          <w:szCs w:val="22"/>
          <w:lang w:val="en-IN" w:eastAsia="en-IN"/>
        </w:rPr>
      </w:pPr>
      <w:ins w:id="1492" w:author="Rapporteur" w:date="2025-09-03T15:47: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_Toc207807151 \h </w:instrText>
        </w:r>
      </w:ins>
      <w:ins w:id="1493" w:author="Rapporteur" w:date="2025-09-03T15:48:00Z">
        <w:r>
          <w:rPr>
            <w:noProof/>
          </w:rPr>
        </w:r>
      </w:ins>
      <w:r>
        <w:rPr>
          <w:noProof/>
        </w:rPr>
        <w:fldChar w:fldCharType="separate"/>
      </w:r>
      <w:ins w:id="1494" w:author="Rapporteur" w:date="2025-09-03T15:48:00Z">
        <w:r>
          <w:rPr>
            <w:noProof/>
          </w:rPr>
          <w:t>80</w:t>
        </w:r>
      </w:ins>
      <w:ins w:id="1495" w:author="Rapporteur" w:date="2025-09-03T15:47:00Z">
        <w:r>
          <w:rPr>
            <w:noProof/>
          </w:rPr>
          <w:fldChar w:fldCharType="end"/>
        </w:r>
      </w:ins>
    </w:p>
    <w:p w14:paraId="7155B068" w14:textId="589AFFB9" w:rsidR="003C1A63" w:rsidRDefault="003C1A63">
      <w:pPr>
        <w:pStyle w:val="TOC4"/>
        <w:rPr>
          <w:ins w:id="1496" w:author="Rapporteur" w:date="2025-09-03T15:47:00Z"/>
          <w:rFonts w:asciiTheme="minorHAnsi" w:eastAsiaTheme="minorEastAsia" w:hAnsiTheme="minorHAnsi" w:cstheme="minorBidi"/>
          <w:noProof/>
          <w:sz w:val="22"/>
          <w:szCs w:val="22"/>
          <w:lang w:val="en-IN" w:eastAsia="en-IN"/>
        </w:rPr>
      </w:pPr>
      <w:ins w:id="1497" w:author="Rapporteur" w:date="2025-09-03T15:47: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_Toc207807152 \h </w:instrText>
        </w:r>
      </w:ins>
      <w:ins w:id="1498" w:author="Rapporteur" w:date="2025-09-03T15:48:00Z">
        <w:r>
          <w:rPr>
            <w:noProof/>
          </w:rPr>
        </w:r>
      </w:ins>
      <w:r>
        <w:rPr>
          <w:noProof/>
        </w:rPr>
        <w:fldChar w:fldCharType="separate"/>
      </w:r>
      <w:ins w:id="1499" w:author="Rapporteur" w:date="2025-09-03T15:48:00Z">
        <w:r>
          <w:rPr>
            <w:noProof/>
          </w:rPr>
          <w:t>81</w:t>
        </w:r>
      </w:ins>
      <w:ins w:id="1500" w:author="Rapporteur" w:date="2025-09-03T15:47:00Z">
        <w:r>
          <w:rPr>
            <w:noProof/>
          </w:rPr>
          <w:fldChar w:fldCharType="end"/>
        </w:r>
      </w:ins>
    </w:p>
    <w:p w14:paraId="7F5D6B9B" w14:textId="396277AA" w:rsidR="003C1A63" w:rsidRDefault="003C1A63">
      <w:pPr>
        <w:pStyle w:val="TOC5"/>
        <w:rPr>
          <w:ins w:id="1501" w:author="Rapporteur" w:date="2025-09-03T15:47:00Z"/>
          <w:rFonts w:asciiTheme="minorHAnsi" w:eastAsiaTheme="minorEastAsia" w:hAnsiTheme="minorHAnsi" w:cstheme="minorBidi"/>
          <w:noProof/>
          <w:sz w:val="22"/>
          <w:szCs w:val="22"/>
          <w:lang w:val="en-IN" w:eastAsia="en-IN"/>
        </w:rPr>
      </w:pPr>
      <w:ins w:id="1502" w:author="Rapporteur" w:date="2025-09-03T15:47:00Z">
        <w:r w:rsidRPr="00D524BB">
          <w:rPr>
            <w:noProof/>
            <w:lang w:val="en-US" w:eastAsia="zh-CN"/>
          </w:rPr>
          <w:t>8.1.2.2.1</w:t>
        </w:r>
        <w:r>
          <w:rPr>
            <w:rFonts w:asciiTheme="minorHAnsi" w:eastAsiaTheme="minorEastAsia" w:hAnsiTheme="minorHAnsi" w:cstheme="minorBidi"/>
            <w:noProof/>
            <w:sz w:val="22"/>
            <w:szCs w:val="22"/>
            <w:lang w:val="en-IN" w:eastAsia="en-IN"/>
          </w:rPr>
          <w:tab/>
        </w:r>
        <w:r w:rsidRPr="00D524BB">
          <w:rPr>
            <w:noProof/>
            <w:lang w:val="en-US" w:eastAsia="zh-CN"/>
          </w:rPr>
          <w:t>Description</w:t>
        </w:r>
        <w:r>
          <w:rPr>
            <w:noProof/>
          </w:rPr>
          <w:tab/>
        </w:r>
        <w:r>
          <w:rPr>
            <w:noProof/>
          </w:rPr>
          <w:fldChar w:fldCharType="begin"/>
        </w:r>
        <w:r>
          <w:rPr>
            <w:noProof/>
          </w:rPr>
          <w:instrText xml:space="preserve"> PAGEREF _Toc207807153 \h </w:instrText>
        </w:r>
      </w:ins>
      <w:ins w:id="1503" w:author="Rapporteur" w:date="2025-09-03T15:48:00Z">
        <w:r>
          <w:rPr>
            <w:noProof/>
          </w:rPr>
        </w:r>
      </w:ins>
      <w:r>
        <w:rPr>
          <w:noProof/>
        </w:rPr>
        <w:fldChar w:fldCharType="separate"/>
      </w:r>
      <w:ins w:id="1504" w:author="Rapporteur" w:date="2025-09-03T15:48:00Z">
        <w:r>
          <w:rPr>
            <w:noProof/>
          </w:rPr>
          <w:t>81</w:t>
        </w:r>
      </w:ins>
      <w:ins w:id="1505" w:author="Rapporteur" w:date="2025-09-03T15:47:00Z">
        <w:r>
          <w:rPr>
            <w:noProof/>
          </w:rPr>
          <w:fldChar w:fldCharType="end"/>
        </w:r>
      </w:ins>
    </w:p>
    <w:p w14:paraId="3DF61F5B" w14:textId="6813E7BF" w:rsidR="003C1A63" w:rsidRDefault="003C1A63">
      <w:pPr>
        <w:pStyle w:val="TOC5"/>
        <w:rPr>
          <w:ins w:id="1506" w:author="Rapporteur" w:date="2025-09-03T15:47:00Z"/>
          <w:rFonts w:asciiTheme="minorHAnsi" w:eastAsiaTheme="minorEastAsia" w:hAnsiTheme="minorHAnsi" w:cstheme="minorBidi"/>
          <w:noProof/>
          <w:sz w:val="22"/>
          <w:szCs w:val="22"/>
          <w:lang w:val="en-IN" w:eastAsia="en-IN"/>
        </w:rPr>
      </w:pPr>
      <w:ins w:id="1507" w:author="Rapporteur" w:date="2025-09-03T15:47: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_Toc207807154 \h </w:instrText>
        </w:r>
      </w:ins>
      <w:ins w:id="1508" w:author="Rapporteur" w:date="2025-09-03T15:48:00Z">
        <w:r>
          <w:rPr>
            <w:noProof/>
          </w:rPr>
        </w:r>
      </w:ins>
      <w:r>
        <w:rPr>
          <w:noProof/>
        </w:rPr>
        <w:fldChar w:fldCharType="separate"/>
      </w:r>
      <w:ins w:id="1509" w:author="Rapporteur" w:date="2025-09-03T15:48:00Z">
        <w:r>
          <w:rPr>
            <w:noProof/>
          </w:rPr>
          <w:t>81</w:t>
        </w:r>
      </w:ins>
      <w:ins w:id="1510" w:author="Rapporteur" w:date="2025-09-03T15:47:00Z">
        <w:r>
          <w:rPr>
            <w:noProof/>
          </w:rPr>
          <w:fldChar w:fldCharType="end"/>
        </w:r>
      </w:ins>
    </w:p>
    <w:p w14:paraId="261DBE40" w14:textId="0501B220" w:rsidR="003C1A63" w:rsidRDefault="003C1A63">
      <w:pPr>
        <w:pStyle w:val="TOC5"/>
        <w:rPr>
          <w:ins w:id="1511" w:author="Rapporteur" w:date="2025-09-03T15:47:00Z"/>
          <w:rFonts w:asciiTheme="minorHAnsi" w:eastAsiaTheme="minorEastAsia" w:hAnsiTheme="minorHAnsi" w:cstheme="minorBidi"/>
          <w:noProof/>
          <w:sz w:val="22"/>
          <w:szCs w:val="22"/>
          <w:lang w:val="en-IN" w:eastAsia="en-IN"/>
        </w:rPr>
      </w:pPr>
      <w:ins w:id="1512" w:author="Rapporteur" w:date="2025-09-03T15:47: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_Toc207807155 \h </w:instrText>
        </w:r>
      </w:ins>
      <w:ins w:id="1513" w:author="Rapporteur" w:date="2025-09-03T15:48:00Z">
        <w:r>
          <w:rPr>
            <w:noProof/>
          </w:rPr>
        </w:r>
      </w:ins>
      <w:r>
        <w:rPr>
          <w:noProof/>
        </w:rPr>
        <w:fldChar w:fldCharType="separate"/>
      </w:r>
      <w:ins w:id="1514" w:author="Rapporteur" w:date="2025-09-03T15:48:00Z">
        <w:r>
          <w:rPr>
            <w:noProof/>
          </w:rPr>
          <w:t>81</w:t>
        </w:r>
      </w:ins>
      <w:ins w:id="1515" w:author="Rapporteur" w:date="2025-09-03T15:47:00Z">
        <w:r>
          <w:rPr>
            <w:noProof/>
          </w:rPr>
          <w:fldChar w:fldCharType="end"/>
        </w:r>
      </w:ins>
    </w:p>
    <w:p w14:paraId="5E186F12" w14:textId="135A47C3" w:rsidR="003C1A63" w:rsidRDefault="003C1A63">
      <w:pPr>
        <w:pStyle w:val="TOC6"/>
        <w:rPr>
          <w:ins w:id="1516" w:author="Rapporteur" w:date="2025-09-03T15:47:00Z"/>
          <w:rFonts w:asciiTheme="minorHAnsi" w:eastAsiaTheme="minorEastAsia" w:hAnsiTheme="minorHAnsi" w:cstheme="minorBidi"/>
          <w:noProof/>
          <w:sz w:val="22"/>
          <w:szCs w:val="22"/>
          <w:lang w:val="en-IN" w:eastAsia="en-IN"/>
        </w:rPr>
      </w:pPr>
      <w:ins w:id="1517" w:author="Rapporteur" w:date="2025-09-03T15:47: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_Toc207807156 \h </w:instrText>
        </w:r>
      </w:ins>
      <w:ins w:id="1518" w:author="Rapporteur" w:date="2025-09-03T15:48:00Z">
        <w:r>
          <w:rPr>
            <w:noProof/>
          </w:rPr>
        </w:r>
      </w:ins>
      <w:r>
        <w:rPr>
          <w:noProof/>
        </w:rPr>
        <w:fldChar w:fldCharType="separate"/>
      </w:r>
      <w:ins w:id="1519" w:author="Rapporteur" w:date="2025-09-03T15:48:00Z">
        <w:r>
          <w:rPr>
            <w:noProof/>
          </w:rPr>
          <w:t>81</w:t>
        </w:r>
      </w:ins>
      <w:ins w:id="1520" w:author="Rapporteur" w:date="2025-09-03T15:47:00Z">
        <w:r>
          <w:rPr>
            <w:noProof/>
          </w:rPr>
          <w:fldChar w:fldCharType="end"/>
        </w:r>
      </w:ins>
    </w:p>
    <w:p w14:paraId="6A69ECDD" w14:textId="2A847CC7" w:rsidR="003C1A63" w:rsidRDefault="003C1A63">
      <w:pPr>
        <w:pStyle w:val="TOC5"/>
        <w:rPr>
          <w:ins w:id="1521" w:author="Rapporteur" w:date="2025-09-03T15:47:00Z"/>
          <w:rFonts w:asciiTheme="minorHAnsi" w:eastAsiaTheme="minorEastAsia" w:hAnsiTheme="minorHAnsi" w:cstheme="minorBidi"/>
          <w:noProof/>
          <w:sz w:val="22"/>
          <w:szCs w:val="22"/>
          <w:lang w:val="en-IN" w:eastAsia="en-IN"/>
        </w:rPr>
      </w:pPr>
      <w:ins w:id="1522" w:author="Rapporteur" w:date="2025-09-03T15:47: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_Toc207807157 \h </w:instrText>
        </w:r>
      </w:ins>
      <w:ins w:id="1523" w:author="Rapporteur" w:date="2025-09-03T15:48:00Z">
        <w:r>
          <w:rPr>
            <w:noProof/>
          </w:rPr>
        </w:r>
      </w:ins>
      <w:r>
        <w:rPr>
          <w:noProof/>
        </w:rPr>
        <w:fldChar w:fldCharType="separate"/>
      </w:r>
      <w:ins w:id="1524" w:author="Rapporteur" w:date="2025-09-03T15:48:00Z">
        <w:r>
          <w:rPr>
            <w:noProof/>
          </w:rPr>
          <w:t>82</w:t>
        </w:r>
      </w:ins>
      <w:ins w:id="1525" w:author="Rapporteur" w:date="2025-09-03T15:47:00Z">
        <w:r>
          <w:rPr>
            <w:noProof/>
          </w:rPr>
          <w:fldChar w:fldCharType="end"/>
        </w:r>
      </w:ins>
    </w:p>
    <w:p w14:paraId="7CB0C6A1" w14:textId="13259202" w:rsidR="003C1A63" w:rsidRDefault="003C1A63">
      <w:pPr>
        <w:pStyle w:val="TOC4"/>
        <w:rPr>
          <w:ins w:id="1526" w:author="Rapporteur" w:date="2025-09-03T15:47:00Z"/>
          <w:rFonts w:asciiTheme="minorHAnsi" w:eastAsiaTheme="minorEastAsia" w:hAnsiTheme="minorHAnsi" w:cstheme="minorBidi"/>
          <w:noProof/>
          <w:sz w:val="22"/>
          <w:szCs w:val="22"/>
          <w:lang w:val="en-IN" w:eastAsia="en-IN"/>
        </w:rPr>
      </w:pPr>
      <w:ins w:id="1527" w:author="Rapporteur" w:date="2025-09-03T15:47: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_Toc207807158 \h </w:instrText>
        </w:r>
      </w:ins>
      <w:ins w:id="1528" w:author="Rapporteur" w:date="2025-09-03T15:48:00Z">
        <w:r>
          <w:rPr>
            <w:noProof/>
          </w:rPr>
        </w:r>
      </w:ins>
      <w:r>
        <w:rPr>
          <w:noProof/>
        </w:rPr>
        <w:fldChar w:fldCharType="separate"/>
      </w:r>
      <w:ins w:id="1529" w:author="Rapporteur" w:date="2025-09-03T15:48:00Z">
        <w:r>
          <w:rPr>
            <w:noProof/>
          </w:rPr>
          <w:t>82</w:t>
        </w:r>
      </w:ins>
      <w:ins w:id="1530" w:author="Rapporteur" w:date="2025-09-03T15:47:00Z">
        <w:r>
          <w:rPr>
            <w:noProof/>
          </w:rPr>
          <w:fldChar w:fldCharType="end"/>
        </w:r>
      </w:ins>
    </w:p>
    <w:p w14:paraId="24C1015B" w14:textId="117958DC" w:rsidR="003C1A63" w:rsidRDefault="003C1A63">
      <w:pPr>
        <w:pStyle w:val="TOC5"/>
        <w:rPr>
          <w:ins w:id="1531" w:author="Rapporteur" w:date="2025-09-03T15:47:00Z"/>
          <w:rFonts w:asciiTheme="minorHAnsi" w:eastAsiaTheme="minorEastAsia" w:hAnsiTheme="minorHAnsi" w:cstheme="minorBidi"/>
          <w:noProof/>
          <w:sz w:val="22"/>
          <w:szCs w:val="22"/>
          <w:lang w:val="en-IN" w:eastAsia="en-IN"/>
        </w:rPr>
      </w:pPr>
      <w:ins w:id="1532" w:author="Rapporteur" w:date="2025-09-03T15:47: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_Toc207807159 \h </w:instrText>
        </w:r>
      </w:ins>
      <w:ins w:id="1533" w:author="Rapporteur" w:date="2025-09-03T15:48:00Z">
        <w:r>
          <w:rPr>
            <w:noProof/>
          </w:rPr>
        </w:r>
      </w:ins>
      <w:r>
        <w:rPr>
          <w:noProof/>
        </w:rPr>
        <w:fldChar w:fldCharType="separate"/>
      </w:r>
      <w:ins w:id="1534" w:author="Rapporteur" w:date="2025-09-03T15:48:00Z">
        <w:r>
          <w:rPr>
            <w:noProof/>
          </w:rPr>
          <w:t>82</w:t>
        </w:r>
      </w:ins>
      <w:ins w:id="1535" w:author="Rapporteur" w:date="2025-09-03T15:47:00Z">
        <w:r>
          <w:rPr>
            <w:noProof/>
          </w:rPr>
          <w:fldChar w:fldCharType="end"/>
        </w:r>
      </w:ins>
    </w:p>
    <w:p w14:paraId="1B5DC512" w14:textId="59CCAA9D" w:rsidR="003C1A63" w:rsidRDefault="003C1A63">
      <w:pPr>
        <w:pStyle w:val="TOC5"/>
        <w:rPr>
          <w:ins w:id="1536" w:author="Rapporteur" w:date="2025-09-03T15:47:00Z"/>
          <w:rFonts w:asciiTheme="minorHAnsi" w:eastAsiaTheme="minorEastAsia" w:hAnsiTheme="minorHAnsi" w:cstheme="minorBidi"/>
          <w:noProof/>
          <w:sz w:val="22"/>
          <w:szCs w:val="22"/>
          <w:lang w:val="en-IN" w:eastAsia="en-IN"/>
        </w:rPr>
      </w:pPr>
      <w:ins w:id="1537" w:author="Rapporteur" w:date="2025-09-03T15:47: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_Toc207807160 \h </w:instrText>
        </w:r>
      </w:ins>
      <w:ins w:id="1538" w:author="Rapporteur" w:date="2025-09-03T15:48:00Z">
        <w:r>
          <w:rPr>
            <w:noProof/>
          </w:rPr>
        </w:r>
      </w:ins>
      <w:r>
        <w:rPr>
          <w:noProof/>
        </w:rPr>
        <w:fldChar w:fldCharType="separate"/>
      </w:r>
      <w:ins w:id="1539" w:author="Rapporteur" w:date="2025-09-03T15:48:00Z">
        <w:r>
          <w:rPr>
            <w:noProof/>
          </w:rPr>
          <w:t>82</w:t>
        </w:r>
      </w:ins>
      <w:ins w:id="1540" w:author="Rapporteur" w:date="2025-09-03T15:47:00Z">
        <w:r>
          <w:rPr>
            <w:noProof/>
          </w:rPr>
          <w:fldChar w:fldCharType="end"/>
        </w:r>
      </w:ins>
    </w:p>
    <w:p w14:paraId="775E022D" w14:textId="47CA90FF" w:rsidR="003C1A63" w:rsidRDefault="003C1A63">
      <w:pPr>
        <w:pStyle w:val="TOC5"/>
        <w:rPr>
          <w:ins w:id="1541" w:author="Rapporteur" w:date="2025-09-03T15:47:00Z"/>
          <w:rFonts w:asciiTheme="minorHAnsi" w:eastAsiaTheme="minorEastAsia" w:hAnsiTheme="minorHAnsi" w:cstheme="minorBidi"/>
          <w:noProof/>
          <w:sz w:val="22"/>
          <w:szCs w:val="22"/>
          <w:lang w:val="en-IN" w:eastAsia="en-IN"/>
        </w:rPr>
      </w:pPr>
      <w:ins w:id="1542" w:author="Rapporteur" w:date="2025-09-03T15:47: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_Toc207807161 \h </w:instrText>
        </w:r>
      </w:ins>
      <w:ins w:id="1543" w:author="Rapporteur" w:date="2025-09-03T15:48:00Z">
        <w:r>
          <w:rPr>
            <w:noProof/>
          </w:rPr>
        </w:r>
      </w:ins>
      <w:r>
        <w:rPr>
          <w:noProof/>
        </w:rPr>
        <w:fldChar w:fldCharType="separate"/>
      </w:r>
      <w:ins w:id="1544" w:author="Rapporteur" w:date="2025-09-03T15:48:00Z">
        <w:r>
          <w:rPr>
            <w:noProof/>
          </w:rPr>
          <w:t>82</w:t>
        </w:r>
      </w:ins>
      <w:ins w:id="1545" w:author="Rapporteur" w:date="2025-09-03T15:47:00Z">
        <w:r>
          <w:rPr>
            <w:noProof/>
          </w:rPr>
          <w:fldChar w:fldCharType="end"/>
        </w:r>
      </w:ins>
    </w:p>
    <w:p w14:paraId="6C8672DA" w14:textId="492A34C9" w:rsidR="003C1A63" w:rsidRDefault="003C1A63">
      <w:pPr>
        <w:pStyle w:val="TOC6"/>
        <w:rPr>
          <w:ins w:id="1546" w:author="Rapporteur" w:date="2025-09-03T15:47:00Z"/>
          <w:rFonts w:asciiTheme="minorHAnsi" w:eastAsiaTheme="minorEastAsia" w:hAnsiTheme="minorHAnsi" w:cstheme="minorBidi"/>
          <w:noProof/>
          <w:sz w:val="22"/>
          <w:szCs w:val="22"/>
          <w:lang w:val="en-IN" w:eastAsia="en-IN"/>
        </w:rPr>
      </w:pPr>
      <w:ins w:id="1547" w:author="Rapporteur" w:date="2025-09-03T15:47: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_Toc207807162 \h </w:instrText>
        </w:r>
      </w:ins>
      <w:ins w:id="1548" w:author="Rapporteur" w:date="2025-09-03T15:48:00Z">
        <w:r>
          <w:rPr>
            <w:noProof/>
          </w:rPr>
        </w:r>
      </w:ins>
      <w:r>
        <w:rPr>
          <w:noProof/>
        </w:rPr>
        <w:fldChar w:fldCharType="separate"/>
      </w:r>
      <w:ins w:id="1549" w:author="Rapporteur" w:date="2025-09-03T15:48:00Z">
        <w:r>
          <w:rPr>
            <w:noProof/>
          </w:rPr>
          <w:t>82</w:t>
        </w:r>
      </w:ins>
      <w:ins w:id="1550" w:author="Rapporteur" w:date="2025-09-03T15:47:00Z">
        <w:r>
          <w:rPr>
            <w:noProof/>
          </w:rPr>
          <w:fldChar w:fldCharType="end"/>
        </w:r>
      </w:ins>
    </w:p>
    <w:p w14:paraId="7CF114CB" w14:textId="3857A515" w:rsidR="003C1A63" w:rsidRDefault="003C1A63">
      <w:pPr>
        <w:pStyle w:val="TOC6"/>
        <w:rPr>
          <w:ins w:id="1551" w:author="Rapporteur" w:date="2025-09-03T15:47:00Z"/>
          <w:rFonts w:asciiTheme="minorHAnsi" w:eastAsiaTheme="minorEastAsia" w:hAnsiTheme="minorHAnsi" w:cstheme="minorBidi"/>
          <w:noProof/>
          <w:sz w:val="22"/>
          <w:szCs w:val="22"/>
          <w:lang w:val="en-IN" w:eastAsia="en-IN"/>
        </w:rPr>
      </w:pPr>
      <w:ins w:id="1552" w:author="Rapporteur" w:date="2025-09-03T15:47: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_Toc207807163 \h </w:instrText>
        </w:r>
      </w:ins>
      <w:ins w:id="1553" w:author="Rapporteur" w:date="2025-09-03T15:48:00Z">
        <w:r>
          <w:rPr>
            <w:noProof/>
          </w:rPr>
        </w:r>
      </w:ins>
      <w:r>
        <w:rPr>
          <w:noProof/>
        </w:rPr>
        <w:fldChar w:fldCharType="separate"/>
      </w:r>
      <w:ins w:id="1554" w:author="Rapporteur" w:date="2025-09-03T15:48:00Z">
        <w:r>
          <w:rPr>
            <w:noProof/>
          </w:rPr>
          <w:t>83</w:t>
        </w:r>
      </w:ins>
      <w:ins w:id="1555" w:author="Rapporteur" w:date="2025-09-03T15:47:00Z">
        <w:r>
          <w:rPr>
            <w:noProof/>
          </w:rPr>
          <w:fldChar w:fldCharType="end"/>
        </w:r>
      </w:ins>
    </w:p>
    <w:p w14:paraId="47B7BCD6" w14:textId="16F55F62" w:rsidR="003C1A63" w:rsidRDefault="003C1A63">
      <w:pPr>
        <w:pStyle w:val="TOC6"/>
        <w:rPr>
          <w:ins w:id="1556" w:author="Rapporteur" w:date="2025-09-03T15:47:00Z"/>
          <w:rFonts w:asciiTheme="minorHAnsi" w:eastAsiaTheme="minorEastAsia" w:hAnsiTheme="minorHAnsi" w:cstheme="minorBidi"/>
          <w:noProof/>
          <w:sz w:val="22"/>
          <w:szCs w:val="22"/>
          <w:lang w:val="en-IN" w:eastAsia="en-IN"/>
        </w:rPr>
      </w:pPr>
      <w:ins w:id="1557" w:author="Rapporteur" w:date="2025-09-03T15:47: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_Toc207807164 \h </w:instrText>
        </w:r>
      </w:ins>
      <w:ins w:id="1558" w:author="Rapporteur" w:date="2025-09-03T15:48:00Z">
        <w:r>
          <w:rPr>
            <w:noProof/>
          </w:rPr>
        </w:r>
      </w:ins>
      <w:r>
        <w:rPr>
          <w:noProof/>
        </w:rPr>
        <w:fldChar w:fldCharType="separate"/>
      </w:r>
      <w:ins w:id="1559" w:author="Rapporteur" w:date="2025-09-03T15:48:00Z">
        <w:r>
          <w:rPr>
            <w:noProof/>
          </w:rPr>
          <w:t>84</w:t>
        </w:r>
      </w:ins>
      <w:ins w:id="1560" w:author="Rapporteur" w:date="2025-09-03T15:47:00Z">
        <w:r>
          <w:rPr>
            <w:noProof/>
          </w:rPr>
          <w:fldChar w:fldCharType="end"/>
        </w:r>
      </w:ins>
    </w:p>
    <w:p w14:paraId="6ED438C7" w14:textId="5F504F03" w:rsidR="003C1A63" w:rsidRDefault="003C1A63">
      <w:pPr>
        <w:pStyle w:val="TOC6"/>
        <w:rPr>
          <w:ins w:id="1561" w:author="Rapporteur" w:date="2025-09-03T15:47:00Z"/>
          <w:rFonts w:asciiTheme="minorHAnsi" w:eastAsiaTheme="minorEastAsia" w:hAnsiTheme="minorHAnsi" w:cstheme="minorBidi"/>
          <w:noProof/>
          <w:sz w:val="22"/>
          <w:szCs w:val="22"/>
          <w:lang w:val="en-IN" w:eastAsia="en-IN"/>
        </w:rPr>
      </w:pPr>
      <w:ins w:id="1562" w:author="Rapporteur" w:date="2025-09-03T15:47: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_Toc207807165 \h </w:instrText>
        </w:r>
      </w:ins>
      <w:ins w:id="1563" w:author="Rapporteur" w:date="2025-09-03T15:48:00Z">
        <w:r>
          <w:rPr>
            <w:noProof/>
          </w:rPr>
        </w:r>
      </w:ins>
      <w:r>
        <w:rPr>
          <w:noProof/>
        </w:rPr>
        <w:fldChar w:fldCharType="separate"/>
      </w:r>
      <w:ins w:id="1564" w:author="Rapporteur" w:date="2025-09-03T15:48:00Z">
        <w:r>
          <w:rPr>
            <w:noProof/>
          </w:rPr>
          <w:t>85</w:t>
        </w:r>
      </w:ins>
      <w:ins w:id="1565" w:author="Rapporteur" w:date="2025-09-03T15:47:00Z">
        <w:r>
          <w:rPr>
            <w:noProof/>
          </w:rPr>
          <w:fldChar w:fldCharType="end"/>
        </w:r>
      </w:ins>
    </w:p>
    <w:p w14:paraId="5E931EBB" w14:textId="529E99E5" w:rsidR="003C1A63" w:rsidRDefault="003C1A63">
      <w:pPr>
        <w:pStyle w:val="TOC5"/>
        <w:rPr>
          <w:ins w:id="1566" w:author="Rapporteur" w:date="2025-09-03T15:47:00Z"/>
          <w:rFonts w:asciiTheme="minorHAnsi" w:eastAsiaTheme="minorEastAsia" w:hAnsiTheme="minorHAnsi" w:cstheme="minorBidi"/>
          <w:noProof/>
          <w:sz w:val="22"/>
          <w:szCs w:val="22"/>
          <w:lang w:val="en-IN" w:eastAsia="en-IN"/>
        </w:rPr>
      </w:pPr>
      <w:ins w:id="1567" w:author="Rapporteur" w:date="2025-09-03T15:47: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_Toc207807166 \h </w:instrText>
        </w:r>
      </w:ins>
      <w:ins w:id="1568" w:author="Rapporteur" w:date="2025-09-03T15:48:00Z">
        <w:r>
          <w:rPr>
            <w:noProof/>
          </w:rPr>
        </w:r>
      </w:ins>
      <w:r>
        <w:rPr>
          <w:noProof/>
        </w:rPr>
        <w:fldChar w:fldCharType="separate"/>
      </w:r>
      <w:ins w:id="1569" w:author="Rapporteur" w:date="2025-09-03T15:48:00Z">
        <w:r>
          <w:rPr>
            <w:noProof/>
          </w:rPr>
          <w:t>86</w:t>
        </w:r>
      </w:ins>
      <w:ins w:id="1570" w:author="Rapporteur" w:date="2025-09-03T15:47:00Z">
        <w:r>
          <w:rPr>
            <w:noProof/>
          </w:rPr>
          <w:fldChar w:fldCharType="end"/>
        </w:r>
      </w:ins>
    </w:p>
    <w:p w14:paraId="4D0ED043" w14:textId="2A219398" w:rsidR="003C1A63" w:rsidRDefault="003C1A63">
      <w:pPr>
        <w:pStyle w:val="TOC3"/>
        <w:rPr>
          <w:ins w:id="1571" w:author="Rapporteur" w:date="2025-09-03T15:47:00Z"/>
          <w:rFonts w:asciiTheme="minorHAnsi" w:eastAsiaTheme="minorEastAsia" w:hAnsiTheme="minorHAnsi" w:cstheme="minorBidi"/>
          <w:noProof/>
          <w:sz w:val="22"/>
          <w:szCs w:val="22"/>
          <w:lang w:val="en-IN" w:eastAsia="en-IN"/>
        </w:rPr>
      </w:pPr>
      <w:ins w:id="1572" w:author="Rapporteur" w:date="2025-09-03T15:47: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_Toc207807167 \h </w:instrText>
        </w:r>
      </w:ins>
      <w:ins w:id="1573" w:author="Rapporteur" w:date="2025-09-03T15:48:00Z">
        <w:r>
          <w:rPr>
            <w:noProof/>
          </w:rPr>
        </w:r>
      </w:ins>
      <w:r>
        <w:rPr>
          <w:noProof/>
        </w:rPr>
        <w:fldChar w:fldCharType="separate"/>
      </w:r>
      <w:ins w:id="1574" w:author="Rapporteur" w:date="2025-09-03T15:48:00Z">
        <w:r>
          <w:rPr>
            <w:noProof/>
          </w:rPr>
          <w:t>86</w:t>
        </w:r>
      </w:ins>
      <w:ins w:id="1575" w:author="Rapporteur" w:date="2025-09-03T15:47:00Z">
        <w:r>
          <w:rPr>
            <w:noProof/>
          </w:rPr>
          <w:fldChar w:fldCharType="end"/>
        </w:r>
      </w:ins>
    </w:p>
    <w:p w14:paraId="4C587C7F" w14:textId="3C4490C9" w:rsidR="003C1A63" w:rsidRDefault="003C1A63">
      <w:pPr>
        <w:pStyle w:val="TOC3"/>
        <w:rPr>
          <w:ins w:id="1576" w:author="Rapporteur" w:date="2025-09-03T15:47:00Z"/>
          <w:rFonts w:asciiTheme="minorHAnsi" w:eastAsiaTheme="minorEastAsia" w:hAnsiTheme="minorHAnsi" w:cstheme="minorBidi"/>
          <w:noProof/>
          <w:sz w:val="22"/>
          <w:szCs w:val="22"/>
          <w:lang w:val="en-IN" w:eastAsia="en-IN"/>
        </w:rPr>
      </w:pPr>
      <w:ins w:id="1577" w:author="Rapporteur" w:date="2025-09-03T15:47: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_Toc207807168 \h </w:instrText>
        </w:r>
      </w:ins>
      <w:ins w:id="1578" w:author="Rapporteur" w:date="2025-09-03T15:48:00Z">
        <w:r>
          <w:rPr>
            <w:noProof/>
          </w:rPr>
        </w:r>
      </w:ins>
      <w:r>
        <w:rPr>
          <w:noProof/>
        </w:rPr>
        <w:fldChar w:fldCharType="separate"/>
      </w:r>
      <w:ins w:id="1579" w:author="Rapporteur" w:date="2025-09-03T15:48:00Z">
        <w:r>
          <w:rPr>
            <w:noProof/>
          </w:rPr>
          <w:t>87</w:t>
        </w:r>
      </w:ins>
      <w:ins w:id="1580" w:author="Rapporteur" w:date="2025-09-03T15:47:00Z">
        <w:r>
          <w:rPr>
            <w:noProof/>
          </w:rPr>
          <w:fldChar w:fldCharType="end"/>
        </w:r>
      </w:ins>
    </w:p>
    <w:p w14:paraId="79ACEC06" w14:textId="34A0B244" w:rsidR="003C1A63" w:rsidRDefault="003C1A63">
      <w:pPr>
        <w:pStyle w:val="TOC3"/>
        <w:rPr>
          <w:ins w:id="1581" w:author="Rapporteur" w:date="2025-09-03T15:47:00Z"/>
          <w:rFonts w:asciiTheme="minorHAnsi" w:eastAsiaTheme="minorEastAsia" w:hAnsiTheme="minorHAnsi" w:cstheme="minorBidi"/>
          <w:noProof/>
          <w:sz w:val="22"/>
          <w:szCs w:val="22"/>
          <w:lang w:val="en-IN" w:eastAsia="en-IN"/>
        </w:rPr>
      </w:pPr>
      <w:ins w:id="1582" w:author="Rapporteur" w:date="2025-09-03T15:47: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_Toc207807169 \h </w:instrText>
        </w:r>
      </w:ins>
      <w:ins w:id="1583" w:author="Rapporteur" w:date="2025-09-03T15:48:00Z">
        <w:r>
          <w:rPr>
            <w:noProof/>
          </w:rPr>
        </w:r>
      </w:ins>
      <w:r>
        <w:rPr>
          <w:noProof/>
        </w:rPr>
        <w:fldChar w:fldCharType="separate"/>
      </w:r>
      <w:ins w:id="1584" w:author="Rapporteur" w:date="2025-09-03T15:48:00Z">
        <w:r>
          <w:rPr>
            <w:noProof/>
          </w:rPr>
          <w:t>87</w:t>
        </w:r>
      </w:ins>
      <w:ins w:id="1585" w:author="Rapporteur" w:date="2025-09-03T15:47:00Z">
        <w:r>
          <w:rPr>
            <w:noProof/>
          </w:rPr>
          <w:fldChar w:fldCharType="end"/>
        </w:r>
      </w:ins>
    </w:p>
    <w:p w14:paraId="79E7A4DA" w14:textId="49BA673D" w:rsidR="003C1A63" w:rsidRDefault="003C1A63">
      <w:pPr>
        <w:pStyle w:val="TOC4"/>
        <w:rPr>
          <w:ins w:id="1586" w:author="Rapporteur" w:date="2025-09-03T15:47:00Z"/>
          <w:rFonts w:asciiTheme="minorHAnsi" w:eastAsiaTheme="minorEastAsia" w:hAnsiTheme="minorHAnsi" w:cstheme="minorBidi"/>
          <w:noProof/>
          <w:sz w:val="22"/>
          <w:szCs w:val="22"/>
          <w:lang w:val="en-IN" w:eastAsia="en-IN"/>
        </w:rPr>
      </w:pPr>
      <w:ins w:id="1587" w:author="Rapporteur" w:date="2025-09-03T15:47: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_Toc207807170 \h </w:instrText>
        </w:r>
      </w:ins>
      <w:ins w:id="1588" w:author="Rapporteur" w:date="2025-09-03T15:48:00Z">
        <w:r>
          <w:rPr>
            <w:noProof/>
          </w:rPr>
        </w:r>
      </w:ins>
      <w:r>
        <w:rPr>
          <w:noProof/>
        </w:rPr>
        <w:fldChar w:fldCharType="separate"/>
      </w:r>
      <w:ins w:id="1589" w:author="Rapporteur" w:date="2025-09-03T15:48:00Z">
        <w:r>
          <w:rPr>
            <w:noProof/>
          </w:rPr>
          <w:t>87</w:t>
        </w:r>
      </w:ins>
      <w:ins w:id="1590" w:author="Rapporteur" w:date="2025-09-03T15:47:00Z">
        <w:r>
          <w:rPr>
            <w:noProof/>
          </w:rPr>
          <w:fldChar w:fldCharType="end"/>
        </w:r>
      </w:ins>
    </w:p>
    <w:p w14:paraId="46AC3701" w14:textId="2F53D3FF" w:rsidR="003C1A63" w:rsidRDefault="003C1A63">
      <w:pPr>
        <w:pStyle w:val="TOC4"/>
        <w:rPr>
          <w:ins w:id="1591" w:author="Rapporteur" w:date="2025-09-03T15:47:00Z"/>
          <w:rFonts w:asciiTheme="minorHAnsi" w:eastAsiaTheme="minorEastAsia" w:hAnsiTheme="minorHAnsi" w:cstheme="minorBidi"/>
          <w:noProof/>
          <w:sz w:val="22"/>
          <w:szCs w:val="22"/>
          <w:lang w:val="en-IN" w:eastAsia="en-IN"/>
        </w:rPr>
      </w:pPr>
      <w:ins w:id="1592" w:author="Rapporteur" w:date="2025-09-03T15:47: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_Toc207807171 \h </w:instrText>
        </w:r>
      </w:ins>
      <w:ins w:id="1593" w:author="Rapporteur" w:date="2025-09-03T15:48:00Z">
        <w:r>
          <w:rPr>
            <w:noProof/>
          </w:rPr>
        </w:r>
      </w:ins>
      <w:r>
        <w:rPr>
          <w:noProof/>
        </w:rPr>
        <w:fldChar w:fldCharType="separate"/>
      </w:r>
      <w:ins w:id="1594" w:author="Rapporteur" w:date="2025-09-03T15:48:00Z">
        <w:r>
          <w:rPr>
            <w:noProof/>
          </w:rPr>
          <w:t>88</w:t>
        </w:r>
      </w:ins>
      <w:ins w:id="1595" w:author="Rapporteur" w:date="2025-09-03T15:47:00Z">
        <w:r>
          <w:rPr>
            <w:noProof/>
          </w:rPr>
          <w:fldChar w:fldCharType="end"/>
        </w:r>
      </w:ins>
    </w:p>
    <w:p w14:paraId="57C70C49" w14:textId="0EC5873F" w:rsidR="003C1A63" w:rsidRDefault="003C1A63">
      <w:pPr>
        <w:pStyle w:val="TOC5"/>
        <w:rPr>
          <w:ins w:id="1596" w:author="Rapporteur" w:date="2025-09-03T15:47:00Z"/>
          <w:rFonts w:asciiTheme="minorHAnsi" w:eastAsiaTheme="minorEastAsia" w:hAnsiTheme="minorHAnsi" w:cstheme="minorBidi"/>
          <w:noProof/>
          <w:sz w:val="22"/>
          <w:szCs w:val="22"/>
          <w:lang w:val="en-IN" w:eastAsia="en-IN"/>
        </w:rPr>
      </w:pPr>
      <w:ins w:id="1597" w:author="Rapporteur" w:date="2025-09-03T15:47: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_Toc207807172 \h </w:instrText>
        </w:r>
      </w:ins>
      <w:ins w:id="1598" w:author="Rapporteur" w:date="2025-09-03T15:48:00Z">
        <w:r>
          <w:rPr>
            <w:noProof/>
          </w:rPr>
        </w:r>
      </w:ins>
      <w:r>
        <w:rPr>
          <w:noProof/>
        </w:rPr>
        <w:fldChar w:fldCharType="separate"/>
      </w:r>
      <w:ins w:id="1599" w:author="Rapporteur" w:date="2025-09-03T15:48:00Z">
        <w:r>
          <w:rPr>
            <w:noProof/>
          </w:rPr>
          <w:t>88</w:t>
        </w:r>
      </w:ins>
      <w:ins w:id="1600" w:author="Rapporteur" w:date="2025-09-03T15:47:00Z">
        <w:r>
          <w:rPr>
            <w:noProof/>
          </w:rPr>
          <w:fldChar w:fldCharType="end"/>
        </w:r>
      </w:ins>
    </w:p>
    <w:p w14:paraId="0A2F2E14" w14:textId="590988BF" w:rsidR="003C1A63" w:rsidRDefault="003C1A63">
      <w:pPr>
        <w:pStyle w:val="TOC5"/>
        <w:rPr>
          <w:ins w:id="1601" w:author="Rapporteur" w:date="2025-09-03T15:47:00Z"/>
          <w:rFonts w:asciiTheme="minorHAnsi" w:eastAsiaTheme="minorEastAsia" w:hAnsiTheme="minorHAnsi" w:cstheme="minorBidi"/>
          <w:noProof/>
          <w:sz w:val="22"/>
          <w:szCs w:val="22"/>
          <w:lang w:val="en-IN" w:eastAsia="en-IN"/>
        </w:rPr>
      </w:pPr>
      <w:ins w:id="1602" w:author="Rapporteur" w:date="2025-09-03T15:47: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_Toc207807173 \h </w:instrText>
        </w:r>
      </w:ins>
      <w:ins w:id="1603" w:author="Rapporteur" w:date="2025-09-03T15:48:00Z">
        <w:r>
          <w:rPr>
            <w:noProof/>
          </w:rPr>
        </w:r>
      </w:ins>
      <w:r>
        <w:rPr>
          <w:noProof/>
        </w:rPr>
        <w:fldChar w:fldCharType="separate"/>
      </w:r>
      <w:ins w:id="1604" w:author="Rapporteur" w:date="2025-09-03T15:48:00Z">
        <w:r>
          <w:rPr>
            <w:noProof/>
          </w:rPr>
          <w:t>88</w:t>
        </w:r>
      </w:ins>
      <w:ins w:id="1605" w:author="Rapporteur" w:date="2025-09-03T15:47:00Z">
        <w:r>
          <w:rPr>
            <w:noProof/>
          </w:rPr>
          <w:fldChar w:fldCharType="end"/>
        </w:r>
      </w:ins>
    </w:p>
    <w:p w14:paraId="4F077BC6" w14:textId="25A03696" w:rsidR="003C1A63" w:rsidRDefault="003C1A63">
      <w:pPr>
        <w:pStyle w:val="TOC5"/>
        <w:rPr>
          <w:ins w:id="1606" w:author="Rapporteur" w:date="2025-09-03T15:47:00Z"/>
          <w:rFonts w:asciiTheme="minorHAnsi" w:eastAsiaTheme="minorEastAsia" w:hAnsiTheme="minorHAnsi" w:cstheme="minorBidi"/>
          <w:noProof/>
          <w:sz w:val="22"/>
          <w:szCs w:val="22"/>
          <w:lang w:val="en-IN" w:eastAsia="en-IN"/>
        </w:rPr>
      </w:pPr>
      <w:ins w:id="1607" w:author="Rapporteur" w:date="2025-09-03T15:47: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_Toc207807174 \h </w:instrText>
        </w:r>
      </w:ins>
      <w:ins w:id="1608" w:author="Rapporteur" w:date="2025-09-03T15:48:00Z">
        <w:r>
          <w:rPr>
            <w:noProof/>
          </w:rPr>
        </w:r>
      </w:ins>
      <w:r>
        <w:rPr>
          <w:noProof/>
        </w:rPr>
        <w:fldChar w:fldCharType="separate"/>
      </w:r>
      <w:ins w:id="1609" w:author="Rapporteur" w:date="2025-09-03T15:48:00Z">
        <w:r>
          <w:rPr>
            <w:noProof/>
          </w:rPr>
          <w:t>89</w:t>
        </w:r>
      </w:ins>
      <w:ins w:id="1610" w:author="Rapporteur" w:date="2025-09-03T15:47:00Z">
        <w:r>
          <w:rPr>
            <w:noProof/>
          </w:rPr>
          <w:fldChar w:fldCharType="end"/>
        </w:r>
      </w:ins>
    </w:p>
    <w:p w14:paraId="6D2431D8" w14:textId="7C0C7B69" w:rsidR="003C1A63" w:rsidRDefault="003C1A63">
      <w:pPr>
        <w:pStyle w:val="TOC5"/>
        <w:rPr>
          <w:ins w:id="1611" w:author="Rapporteur" w:date="2025-09-03T15:47:00Z"/>
          <w:rFonts w:asciiTheme="minorHAnsi" w:eastAsiaTheme="minorEastAsia" w:hAnsiTheme="minorHAnsi" w:cstheme="minorBidi"/>
          <w:noProof/>
          <w:sz w:val="22"/>
          <w:szCs w:val="22"/>
          <w:lang w:val="en-IN" w:eastAsia="en-IN"/>
        </w:rPr>
      </w:pPr>
      <w:ins w:id="1612" w:author="Rapporteur" w:date="2025-09-03T15:47: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_Toc207807175 \h </w:instrText>
        </w:r>
      </w:ins>
      <w:ins w:id="1613" w:author="Rapporteur" w:date="2025-09-03T15:48:00Z">
        <w:r>
          <w:rPr>
            <w:noProof/>
          </w:rPr>
        </w:r>
      </w:ins>
      <w:r>
        <w:rPr>
          <w:noProof/>
        </w:rPr>
        <w:fldChar w:fldCharType="separate"/>
      </w:r>
      <w:ins w:id="1614" w:author="Rapporteur" w:date="2025-09-03T15:48:00Z">
        <w:r>
          <w:rPr>
            <w:noProof/>
          </w:rPr>
          <w:t>92</w:t>
        </w:r>
      </w:ins>
      <w:ins w:id="1615" w:author="Rapporteur" w:date="2025-09-03T15:47:00Z">
        <w:r>
          <w:rPr>
            <w:noProof/>
          </w:rPr>
          <w:fldChar w:fldCharType="end"/>
        </w:r>
      </w:ins>
    </w:p>
    <w:p w14:paraId="20992049" w14:textId="647451C3" w:rsidR="003C1A63" w:rsidRDefault="003C1A63">
      <w:pPr>
        <w:pStyle w:val="TOC5"/>
        <w:rPr>
          <w:ins w:id="1616" w:author="Rapporteur" w:date="2025-09-03T15:47:00Z"/>
          <w:rFonts w:asciiTheme="minorHAnsi" w:eastAsiaTheme="minorEastAsia" w:hAnsiTheme="minorHAnsi" w:cstheme="minorBidi"/>
          <w:noProof/>
          <w:sz w:val="22"/>
          <w:szCs w:val="22"/>
          <w:lang w:val="en-IN" w:eastAsia="en-IN"/>
        </w:rPr>
      </w:pPr>
      <w:ins w:id="1617" w:author="Rapporteur" w:date="2025-09-03T15:47: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_Toc207807176 \h </w:instrText>
        </w:r>
      </w:ins>
      <w:ins w:id="1618" w:author="Rapporteur" w:date="2025-09-03T15:48:00Z">
        <w:r>
          <w:rPr>
            <w:noProof/>
          </w:rPr>
        </w:r>
      </w:ins>
      <w:r>
        <w:rPr>
          <w:noProof/>
        </w:rPr>
        <w:fldChar w:fldCharType="separate"/>
      </w:r>
      <w:ins w:id="1619" w:author="Rapporteur" w:date="2025-09-03T15:48:00Z">
        <w:r>
          <w:rPr>
            <w:noProof/>
          </w:rPr>
          <w:t>92</w:t>
        </w:r>
      </w:ins>
      <w:ins w:id="1620" w:author="Rapporteur" w:date="2025-09-03T15:47:00Z">
        <w:r>
          <w:rPr>
            <w:noProof/>
          </w:rPr>
          <w:fldChar w:fldCharType="end"/>
        </w:r>
      </w:ins>
    </w:p>
    <w:p w14:paraId="2D784AE4" w14:textId="2F649889" w:rsidR="003C1A63" w:rsidRDefault="003C1A63">
      <w:pPr>
        <w:pStyle w:val="TOC5"/>
        <w:rPr>
          <w:ins w:id="1621" w:author="Rapporteur" w:date="2025-09-03T15:47:00Z"/>
          <w:rFonts w:asciiTheme="minorHAnsi" w:eastAsiaTheme="minorEastAsia" w:hAnsiTheme="minorHAnsi" w:cstheme="minorBidi"/>
          <w:noProof/>
          <w:sz w:val="22"/>
          <w:szCs w:val="22"/>
          <w:lang w:val="en-IN" w:eastAsia="en-IN"/>
        </w:rPr>
      </w:pPr>
      <w:ins w:id="1622" w:author="Rapporteur" w:date="2025-09-03T15:47: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_Toc207807177 \h </w:instrText>
        </w:r>
      </w:ins>
      <w:ins w:id="1623" w:author="Rapporteur" w:date="2025-09-03T15:48:00Z">
        <w:r>
          <w:rPr>
            <w:noProof/>
          </w:rPr>
        </w:r>
      </w:ins>
      <w:r>
        <w:rPr>
          <w:noProof/>
        </w:rPr>
        <w:fldChar w:fldCharType="separate"/>
      </w:r>
      <w:ins w:id="1624" w:author="Rapporteur" w:date="2025-09-03T15:48:00Z">
        <w:r>
          <w:rPr>
            <w:noProof/>
          </w:rPr>
          <w:t>93</w:t>
        </w:r>
      </w:ins>
      <w:ins w:id="1625" w:author="Rapporteur" w:date="2025-09-03T15:47:00Z">
        <w:r>
          <w:rPr>
            <w:noProof/>
          </w:rPr>
          <w:fldChar w:fldCharType="end"/>
        </w:r>
      </w:ins>
    </w:p>
    <w:p w14:paraId="7ADDD368" w14:textId="2CEA8D75" w:rsidR="003C1A63" w:rsidRDefault="003C1A63">
      <w:pPr>
        <w:pStyle w:val="TOC5"/>
        <w:rPr>
          <w:ins w:id="1626" w:author="Rapporteur" w:date="2025-09-03T15:47:00Z"/>
          <w:rFonts w:asciiTheme="minorHAnsi" w:eastAsiaTheme="minorEastAsia" w:hAnsiTheme="minorHAnsi" w:cstheme="minorBidi"/>
          <w:noProof/>
          <w:sz w:val="22"/>
          <w:szCs w:val="22"/>
          <w:lang w:val="en-IN" w:eastAsia="en-IN"/>
        </w:rPr>
      </w:pPr>
      <w:ins w:id="1627" w:author="Rapporteur" w:date="2025-09-03T15:47: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_Toc207807178 \h </w:instrText>
        </w:r>
      </w:ins>
      <w:ins w:id="1628" w:author="Rapporteur" w:date="2025-09-03T15:48:00Z">
        <w:r>
          <w:rPr>
            <w:noProof/>
          </w:rPr>
        </w:r>
      </w:ins>
      <w:r>
        <w:rPr>
          <w:noProof/>
        </w:rPr>
        <w:fldChar w:fldCharType="separate"/>
      </w:r>
      <w:ins w:id="1629" w:author="Rapporteur" w:date="2025-09-03T15:48:00Z">
        <w:r>
          <w:rPr>
            <w:noProof/>
          </w:rPr>
          <w:t>93</w:t>
        </w:r>
      </w:ins>
      <w:ins w:id="1630" w:author="Rapporteur" w:date="2025-09-03T15:47:00Z">
        <w:r>
          <w:rPr>
            <w:noProof/>
          </w:rPr>
          <w:fldChar w:fldCharType="end"/>
        </w:r>
      </w:ins>
    </w:p>
    <w:p w14:paraId="2B044108" w14:textId="7F12D575" w:rsidR="003C1A63" w:rsidRDefault="003C1A63">
      <w:pPr>
        <w:pStyle w:val="TOC5"/>
        <w:rPr>
          <w:ins w:id="1631" w:author="Rapporteur" w:date="2025-09-03T15:47:00Z"/>
          <w:rFonts w:asciiTheme="minorHAnsi" w:eastAsiaTheme="minorEastAsia" w:hAnsiTheme="minorHAnsi" w:cstheme="minorBidi"/>
          <w:noProof/>
          <w:sz w:val="22"/>
          <w:szCs w:val="22"/>
          <w:lang w:val="en-IN" w:eastAsia="en-IN"/>
        </w:rPr>
      </w:pPr>
      <w:ins w:id="1632" w:author="Rapporteur" w:date="2025-09-03T15:47: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_Toc207807179 \h </w:instrText>
        </w:r>
      </w:ins>
      <w:ins w:id="1633" w:author="Rapporteur" w:date="2025-09-03T15:48:00Z">
        <w:r>
          <w:rPr>
            <w:noProof/>
          </w:rPr>
        </w:r>
      </w:ins>
      <w:r>
        <w:rPr>
          <w:noProof/>
        </w:rPr>
        <w:fldChar w:fldCharType="separate"/>
      </w:r>
      <w:ins w:id="1634" w:author="Rapporteur" w:date="2025-09-03T15:48:00Z">
        <w:r>
          <w:rPr>
            <w:noProof/>
          </w:rPr>
          <w:t>93</w:t>
        </w:r>
      </w:ins>
      <w:ins w:id="1635" w:author="Rapporteur" w:date="2025-09-03T15:47:00Z">
        <w:r>
          <w:rPr>
            <w:noProof/>
          </w:rPr>
          <w:fldChar w:fldCharType="end"/>
        </w:r>
      </w:ins>
    </w:p>
    <w:p w14:paraId="5D3F9A4F" w14:textId="5582DA6E" w:rsidR="003C1A63" w:rsidRDefault="003C1A63">
      <w:pPr>
        <w:pStyle w:val="TOC5"/>
        <w:rPr>
          <w:ins w:id="1636" w:author="Rapporteur" w:date="2025-09-03T15:47:00Z"/>
          <w:rFonts w:asciiTheme="minorHAnsi" w:eastAsiaTheme="minorEastAsia" w:hAnsiTheme="minorHAnsi" w:cstheme="minorBidi"/>
          <w:noProof/>
          <w:sz w:val="22"/>
          <w:szCs w:val="22"/>
          <w:lang w:val="en-IN" w:eastAsia="en-IN"/>
        </w:rPr>
      </w:pPr>
      <w:ins w:id="1637" w:author="Rapporteur" w:date="2025-09-03T15:47: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_Toc207807180 \h </w:instrText>
        </w:r>
      </w:ins>
      <w:ins w:id="1638" w:author="Rapporteur" w:date="2025-09-03T15:48:00Z">
        <w:r>
          <w:rPr>
            <w:noProof/>
          </w:rPr>
        </w:r>
      </w:ins>
      <w:r>
        <w:rPr>
          <w:noProof/>
        </w:rPr>
        <w:fldChar w:fldCharType="separate"/>
      </w:r>
      <w:ins w:id="1639" w:author="Rapporteur" w:date="2025-09-03T15:48:00Z">
        <w:r>
          <w:rPr>
            <w:noProof/>
          </w:rPr>
          <w:t>94</w:t>
        </w:r>
      </w:ins>
      <w:ins w:id="1640" w:author="Rapporteur" w:date="2025-09-03T15:47:00Z">
        <w:r>
          <w:rPr>
            <w:noProof/>
          </w:rPr>
          <w:fldChar w:fldCharType="end"/>
        </w:r>
      </w:ins>
    </w:p>
    <w:p w14:paraId="6C0FB0B3" w14:textId="27AEA40E" w:rsidR="003C1A63" w:rsidRDefault="003C1A63">
      <w:pPr>
        <w:pStyle w:val="TOC5"/>
        <w:rPr>
          <w:ins w:id="1641" w:author="Rapporteur" w:date="2025-09-03T15:47:00Z"/>
          <w:rFonts w:asciiTheme="minorHAnsi" w:eastAsiaTheme="minorEastAsia" w:hAnsiTheme="minorHAnsi" w:cstheme="minorBidi"/>
          <w:noProof/>
          <w:sz w:val="22"/>
          <w:szCs w:val="22"/>
          <w:lang w:val="en-IN" w:eastAsia="en-IN"/>
        </w:rPr>
      </w:pPr>
      <w:ins w:id="1642" w:author="Rapporteur" w:date="2025-09-03T15:47: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_Toc207807181 \h </w:instrText>
        </w:r>
      </w:ins>
      <w:ins w:id="1643" w:author="Rapporteur" w:date="2025-09-03T15:48:00Z">
        <w:r>
          <w:rPr>
            <w:noProof/>
          </w:rPr>
        </w:r>
      </w:ins>
      <w:r>
        <w:rPr>
          <w:noProof/>
        </w:rPr>
        <w:fldChar w:fldCharType="separate"/>
      </w:r>
      <w:ins w:id="1644" w:author="Rapporteur" w:date="2025-09-03T15:48:00Z">
        <w:r>
          <w:rPr>
            <w:noProof/>
          </w:rPr>
          <w:t>94</w:t>
        </w:r>
      </w:ins>
      <w:ins w:id="1645" w:author="Rapporteur" w:date="2025-09-03T15:47:00Z">
        <w:r>
          <w:rPr>
            <w:noProof/>
          </w:rPr>
          <w:fldChar w:fldCharType="end"/>
        </w:r>
      </w:ins>
    </w:p>
    <w:p w14:paraId="30FAA15D" w14:textId="70192813" w:rsidR="003C1A63" w:rsidRDefault="003C1A63">
      <w:pPr>
        <w:pStyle w:val="TOC5"/>
        <w:rPr>
          <w:ins w:id="1646" w:author="Rapporteur" w:date="2025-09-03T15:47:00Z"/>
          <w:rFonts w:asciiTheme="minorHAnsi" w:eastAsiaTheme="minorEastAsia" w:hAnsiTheme="minorHAnsi" w:cstheme="minorBidi"/>
          <w:noProof/>
          <w:sz w:val="22"/>
          <w:szCs w:val="22"/>
          <w:lang w:val="en-IN" w:eastAsia="en-IN"/>
        </w:rPr>
      </w:pPr>
      <w:ins w:id="1647" w:author="Rapporteur" w:date="2025-09-03T15:47:00Z">
        <w:r>
          <w:rPr>
            <w:noProof/>
            <w:lang w:eastAsia="zh-CN"/>
          </w:rPr>
          <w:t>8.1.5.2.11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AssociatedDevice</w:t>
        </w:r>
        <w:r>
          <w:rPr>
            <w:noProof/>
          </w:rPr>
          <w:tab/>
        </w:r>
        <w:r>
          <w:rPr>
            <w:noProof/>
          </w:rPr>
          <w:fldChar w:fldCharType="begin"/>
        </w:r>
        <w:r>
          <w:rPr>
            <w:noProof/>
          </w:rPr>
          <w:instrText xml:space="preserve"> PAGEREF _Toc207807182 \h </w:instrText>
        </w:r>
      </w:ins>
      <w:ins w:id="1648" w:author="Rapporteur" w:date="2025-09-03T15:48:00Z">
        <w:r>
          <w:rPr>
            <w:noProof/>
          </w:rPr>
        </w:r>
      </w:ins>
      <w:r>
        <w:rPr>
          <w:noProof/>
        </w:rPr>
        <w:fldChar w:fldCharType="separate"/>
      </w:r>
      <w:ins w:id="1649" w:author="Rapporteur" w:date="2025-09-03T15:48:00Z">
        <w:r>
          <w:rPr>
            <w:noProof/>
          </w:rPr>
          <w:t>95</w:t>
        </w:r>
      </w:ins>
      <w:ins w:id="1650" w:author="Rapporteur" w:date="2025-09-03T15:47:00Z">
        <w:r>
          <w:rPr>
            <w:noProof/>
          </w:rPr>
          <w:fldChar w:fldCharType="end"/>
        </w:r>
      </w:ins>
    </w:p>
    <w:p w14:paraId="1A0D3AA3" w14:textId="34818F15" w:rsidR="003C1A63" w:rsidRDefault="003C1A63">
      <w:pPr>
        <w:pStyle w:val="TOC4"/>
        <w:rPr>
          <w:ins w:id="1651" w:author="Rapporteur" w:date="2025-09-03T15:47:00Z"/>
          <w:rFonts w:asciiTheme="minorHAnsi" w:eastAsiaTheme="minorEastAsia" w:hAnsiTheme="minorHAnsi" w:cstheme="minorBidi"/>
          <w:noProof/>
          <w:sz w:val="22"/>
          <w:szCs w:val="22"/>
          <w:lang w:val="en-IN" w:eastAsia="en-IN"/>
        </w:rPr>
      </w:pPr>
      <w:ins w:id="1652" w:author="Rapporteur" w:date="2025-09-03T15:47: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_Toc207807183 \h </w:instrText>
        </w:r>
      </w:ins>
      <w:ins w:id="1653" w:author="Rapporteur" w:date="2025-09-03T15:48:00Z">
        <w:r>
          <w:rPr>
            <w:noProof/>
          </w:rPr>
        </w:r>
      </w:ins>
      <w:r>
        <w:rPr>
          <w:noProof/>
        </w:rPr>
        <w:fldChar w:fldCharType="separate"/>
      </w:r>
      <w:ins w:id="1654" w:author="Rapporteur" w:date="2025-09-03T15:48:00Z">
        <w:r>
          <w:rPr>
            <w:noProof/>
          </w:rPr>
          <w:t>95</w:t>
        </w:r>
      </w:ins>
      <w:ins w:id="1655" w:author="Rapporteur" w:date="2025-09-03T15:47:00Z">
        <w:r>
          <w:rPr>
            <w:noProof/>
          </w:rPr>
          <w:fldChar w:fldCharType="end"/>
        </w:r>
      </w:ins>
    </w:p>
    <w:p w14:paraId="088F4E7E" w14:textId="4A1C211C" w:rsidR="003C1A63" w:rsidRDefault="003C1A63">
      <w:pPr>
        <w:pStyle w:val="TOC5"/>
        <w:rPr>
          <w:ins w:id="1656" w:author="Rapporteur" w:date="2025-09-03T15:47:00Z"/>
          <w:rFonts w:asciiTheme="minorHAnsi" w:eastAsiaTheme="minorEastAsia" w:hAnsiTheme="minorHAnsi" w:cstheme="minorBidi"/>
          <w:noProof/>
          <w:sz w:val="22"/>
          <w:szCs w:val="22"/>
          <w:lang w:val="en-IN" w:eastAsia="en-IN"/>
        </w:rPr>
      </w:pPr>
      <w:ins w:id="1657" w:author="Rapporteur" w:date="2025-09-03T15:47: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_Toc207807184 \h </w:instrText>
        </w:r>
      </w:ins>
      <w:ins w:id="1658" w:author="Rapporteur" w:date="2025-09-03T15:48:00Z">
        <w:r>
          <w:rPr>
            <w:noProof/>
          </w:rPr>
        </w:r>
      </w:ins>
      <w:r>
        <w:rPr>
          <w:noProof/>
        </w:rPr>
        <w:fldChar w:fldCharType="separate"/>
      </w:r>
      <w:ins w:id="1659" w:author="Rapporteur" w:date="2025-09-03T15:48:00Z">
        <w:r>
          <w:rPr>
            <w:noProof/>
          </w:rPr>
          <w:t>95</w:t>
        </w:r>
      </w:ins>
      <w:ins w:id="1660" w:author="Rapporteur" w:date="2025-09-03T15:47:00Z">
        <w:r>
          <w:rPr>
            <w:noProof/>
          </w:rPr>
          <w:fldChar w:fldCharType="end"/>
        </w:r>
      </w:ins>
    </w:p>
    <w:p w14:paraId="7CC2F1FD" w14:textId="73FAE657" w:rsidR="003C1A63" w:rsidRDefault="003C1A63">
      <w:pPr>
        <w:pStyle w:val="TOC5"/>
        <w:rPr>
          <w:ins w:id="1661" w:author="Rapporteur" w:date="2025-09-03T15:47:00Z"/>
          <w:rFonts w:asciiTheme="minorHAnsi" w:eastAsiaTheme="minorEastAsia" w:hAnsiTheme="minorHAnsi" w:cstheme="minorBidi"/>
          <w:noProof/>
          <w:sz w:val="22"/>
          <w:szCs w:val="22"/>
          <w:lang w:val="en-IN" w:eastAsia="en-IN"/>
        </w:rPr>
      </w:pPr>
      <w:ins w:id="1662" w:author="Rapporteur" w:date="2025-09-03T15:47: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_Toc207807185 \h </w:instrText>
        </w:r>
      </w:ins>
      <w:ins w:id="1663" w:author="Rapporteur" w:date="2025-09-03T15:48:00Z">
        <w:r>
          <w:rPr>
            <w:noProof/>
          </w:rPr>
        </w:r>
      </w:ins>
      <w:r>
        <w:rPr>
          <w:noProof/>
        </w:rPr>
        <w:fldChar w:fldCharType="separate"/>
      </w:r>
      <w:ins w:id="1664" w:author="Rapporteur" w:date="2025-09-03T15:48:00Z">
        <w:r>
          <w:rPr>
            <w:noProof/>
          </w:rPr>
          <w:t>95</w:t>
        </w:r>
      </w:ins>
      <w:ins w:id="1665" w:author="Rapporteur" w:date="2025-09-03T15:47:00Z">
        <w:r>
          <w:rPr>
            <w:noProof/>
          </w:rPr>
          <w:fldChar w:fldCharType="end"/>
        </w:r>
      </w:ins>
    </w:p>
    <w:p w14:paraId="5DCA7C48" w14:textId="6BBCD7D5" w:rsidR="003C1A63" w:rsidRDefault="003C1A63">
      <w:pPr>
        <w:pStyle w:val="TOC5"/>
        <w:rPr>
          <w:ins w:id="1666" w:author="Rapporteur" w:date="2025-09-03T15:47:00Z"/>
          <w:rFonts w:asciiTheme="minorHAnsi" w:eastAsiaTheme="minorEastAsia" w:hAnsiTheme="minorHAnsi" w:cstheme="minorBidi"/>
          <w:noProof/>
          <w:sz w:val="22"/>
          <w:szCs w:val="22"/>
          <w:lang w:val="en-IN" w:eastAsia="en-IN"/>
        </w:rPr>
      </w:pPr>
      <w:ins w:id="1667" w:author="Rapporteur" w:date="2025-09-03T15:47: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_Toc207807186 \h </w:instrText>
        </w:r>
      </w:ins>
      <w:ins w:id="1668" w:author="Rapporteur" w:date="2025-09-03T15:48:00Z">
        <w:r>
          <w:rPr>
            <w:noProof/>
          </w:rPr>
        </w:r>
      </w:ins>
      <w:r>
        <w:rPr>
          <w:noProof/>
        </w:rPr>
        <w:fldChar w:fldCharType="separate"/>
      </w:r>
      <w:ins w:id="1669" w:author="Rapporteur" w:date="2025-09-03T15:48:00Z">
        <w:r>
          <w:rPr>
            <w:noProof/>
          </w:rPr>
          <w:t>95</w:t>
        </w:r>
      </w:ins>
      <w:ins w:id="1670" w:author="Rapporteur" w:date="2025-09-03T15:47:00Z">
        <w:r>
          <w:rPr>
            <w:noProof/>
          </w:rPr>
          <w:fldChar w:fldCharType="end"/>
        </w:r>
      </w:ins>
    </w:p>
    <w:p w14:paraId="3C0EBC49" w14:textId="77146BE2" w:rsidR="003C1A63" w:rsidRDefault="003C1A63">
      <w:pPr>
        <w:pStyle w:val="TOC5"/>
        <w:rPr>
          <w:ins w:id="1671" w:author="Rapporteur" w:date="2025-09-03T15:47:00Z"/>
          <w:rFonts w:asciiTheme="minorHAnsi" w:eastAsiaTheme="minorEastAsia" w:hAnsiTheme="minorHAnsi" w:cstheme="minorBidi"/>
          <w:noProof/>
          <w:sz w:val="22"/>
          <w:szCs w:val="22"/>
          <w:lang w:val="en-IN" w:eastAsia="en-IN"/>
        </w:rPr>
      </w:pPr>
      <w:ins w:id="1672" w:author="Rapporteur" w:date="2025-09-03T15:47: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_Toc207807187 \h </w:instrText>
        </w:r>
      </w:ins>
      <w:ins w:id="1673" w:author="Rapporteur" w:date="2025-09-03T15:48:00Z">
        <w:r>
          <w:rPr>
            <w:noProof/>
          </w:rPr>
        </w:r>
      </w:ins>
      <w:r>
        <w:rPr>
          <w:noProof/>
        </w:rPr>
        <w:fldChar w:fldCharType="separate"/>
      </w:r>
      <w:ins w:id="1674" w:author="Rapporteur" w:date="2025-09-03T15:48:00Z">
        <w:r>
          <w:rPr>
            <w:noProof/>
          </w:rPr>
          <w:t>95</w:t>
        </w:r>
      </w:ins>
      <w:ins w:id="1675" w:author="Rapporteur" w:date="2025-09-03T15:47:00Z">
        <w:r>
          <w:rPr>
            <w:noProof/>
          </w:rPr>
          <w:fldChar w:fldCharType="end"/>
        </w:r>
      </w:ins>
    </w:p>
    <w:p w14:paraId="1C5A061A" w14:textId="3B67E876" w:rsidR="003C1A63" w:rsidRDefault="003C1A63">
      <w:pPr>
        <w:pStyle w:val="TOC5"/>
        <w:rPr>
          <w:ins w:id="1676" w:author="Rapporteur" w:date="2025-09-03T15:47:00Z"/>
          <w:rFonts w:asciiTheme="minorHAnsi" w:eastAsiaTheme="minorEastAsia" w:hAnsiTheme="minorHAnsi" w:cstheme="minorBidi"/>
          <w:noProof/>
          <w:sz w:val="22"/>
          <w:szCs w:val="22"/>
          <w:lang w:val="en-IN" w:eastAsia="en-IN"/>
        </w:rPr>
      </w:pPr>
      <w:ins w:id="1677" w:author="Rapporteur" w:date="2025-09-03T15:47: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_Toc207807188 \h </w:instrText>
        </w:r>
      </w:ins>
      <w:ins w:id="1678" w:author="Rapporteur" w:date="2025-09-03T15:48:00Z">
        <w:r>
          <w:rPr>
            <w:noProof/>
          </w:rPr>
        </w:r>
      </w:ins>
      <w:r>
        <w:rPr>
          <w:noProof/>
        </w:rPr>
        <w:fldChar w:fldCharType="separate"/>
      </w:r>
      <w:ins w:id="1679" w:author="Rapporteur" w:date="2025-09-03T15:48:00Z">
        <w:r>
          <w:rPr>
            <w:noProof/>
          </w:rPr>
          <w:t>96</w:t>
        </w:r>
      </w:ins>
      <w:ins w:id="1680" w:author="Rapporteur" w:date="2025-09-03T15:47:00Z">
        <w:r>
          <w:rPr>
            <w:noProof/>
          </w:rPr>
          <w:fldChar w:fldCharType="end"/>
        </w:r>
      </w:ins>
    </w:p>
    <w:p w14:paraId="44A8D528" w14:textId="3EBCB84A" w:rsidR="003C1A63" w:rsidRDefault="003C1A63">
      <w:pPr>
        <w:pStyle w:val="TOC5"/>
        <w:rPr>
          <w:ins w:id="1681" w:author="Rapporteur" w:date="2025-09-03T15:47:00Z"/>
          <w:rFonts w:asciiTheme="minorHAnsi" w:eastAsiaTheme="minorEastAsia" w:hAnsiTheme="minorHAnsi" w:cstheme="minorBidi"/>
          <w:noProof/>
          <w:sz w:val="22"/>
          <w:szCs w:val="22"/>
          <w:lang w:val="en-IN" w:eastAsia="en-IN"/>
        </w:rPr>
      </w:pPr>
      <w:ins w:id="1682" w:author="Rapporteur" w:date="2025-09-03T15:47:00Z">
        <w:r>
          <w:rPr>
            <w:noProof/>
          </w:rPr>
          <w:lastRenderedPageBreak/>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_Toc207807189 \h </w:instrText>
        </w:r>
      </w:ins>
      <w:ins w:id="1683" w:author="Rapporteur" w:date="2025-09-03T15:48:00Z">
        <w:r>
          <w:rPr>
            <w:noProof/>
          </w:rPr>
        </w:r>
      </w:ins>
      <w:r>
        <w:rPr>
          <w:noProof/>
        </w:rPr>
        <w:fldChar w:fldCharType="separate"/>
      </w:r>
      <w:ins w:id="1684" w:author="Rapporteur" w:date="2025-09-03T15:48:00Z">
        <w:r>
          <w:rPr>
            <w:noProof/>
          </w:rPr>
          <w:t>96</w:t>
        </w:r>
      </w:ins>
      <w:ins w:id="1685" w:author="Rapporteur" w:date="2025-09-03T15:47:00Z">
        <w:r>
          <w:rPr>
            <w:noProof/>
          </w:rPr>
          <w:fldChar w:fldCharType="end"/>
        </w:r>
      </w:ins>
    </w:p>
    <w:p w14:paraId="1C0644D6" w14:textId="1058BD87" w:rsidR="003C1A63" w:rsidRDefault="003C1A63">
      <w:pPr>
        <w:pStyle w:val="TOC5"/>
        <w:rPr>
          <w:ins w:id="1686" w:author="Rapporteur" w:date="2025-09-03T15:47:00Z"/>
          <w:rFonts w:asciiTheme="minorHAnsi" w:eastAsiaTheme="minorEastAsia" w:hAnsiTheme="minorHAnsi" w:cstheme="minorBidi"/>
          <w:noProof/>
          <w:sz w:val="22"/>
          <w:szCs w:val="22"/>
          <w:lang w:val="en-IN" w:eastAsia="en-IN"/>
        </w:rPr>
      </w:pPr>
      <w:ins w:id="1687" w:author="Rapporteur" w:date="2025-09-03T15:47: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_Toc207807190 \h </w:instrText>
        </w:r>
      </w:ins>
      <w:ins w:id="1688" w:author="Rapporteur" w:date="2025-09-03T15:48:00Z">
        <w:r>
          <w:rPr>
            <w:noProof/>
          </w:rPr>
        </w:r>
      </w:ins>
      <w:r>
        <w:rPr>
          <w:noProof/>
        </w:rPr>
        <w:fldChar w:fldCharType="separate"/>
      </w:r>
      <w:ins w:id="1689" w:author="Rapporteur" w:date="2025-09-03T15:48:00Z">
        <w:r>
          <w:rPr>
            <w:noProof/>
          </w:rPr>
          <w:t>96</w:t>
        </w:r>
      </w:ins>
      <w:ins w:id="1690" w:author="Rapporteur" w:date="2025-09-03T15:47:00Z">
        <w:r>
          <w:rPr>
            <w:noProof/>
          </w:rPr>
          <w:fldChar w:fldCharType="end"/>
        </w:r>
      </w:ins>
    </w:p>
    <w:p w14:paraId="378B8F66" w14:textId="0CECFC49" w:rsidR="003C1A63" w:rsidRDefault="003C1A63">
      <w:pPr>
        <w:pStyle w:val="TOC5"/>
        <w:rPr>
          <w:ins w:id="1691" w:author="Rapporteur" w:date="2025-09-03T15:47:00Z"/>
          <w:rFonts w:asciiTheme="minorHAnsi" w:eastAsiaTheme="minorEastAsia" w:hAnsiTheme="minorHAnsi" w:cstheme="minorBidi"/>
          <w:noProof/>
          <w:sz w:val="22"/>
          <w:szCs w:val="22"/>
          <w:lang w:val="en-IN" w:eastAsia="en-IN"/>
        </w:rPr>
      </w:pPr>
      <w:ins w:id="1692" w:author="Rapporteur" w:date="2025-09-03T15:47: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_Toc207807191 \h </w:instrText>
        </w:r>
      </w:ins>
      <w:ins w:id="1693" w:author="Rapporteur" w:date="2025-09-03T15:48:00Z">
        <w:r>
          <w:rPr>
            <w:noProof/>
          </w:rPr>
        </w:r>
      </w:ins>
      <w:r>
        <w:rPr>
          <w:noProof/>
        </w:rPr>
        <w:fldChar w:fldCharType="separate"/>
      </w:r>
      <w:ins w:id="1694" w:author="Rapporteur" w:date="2025-09-03T15:48:00Z">
        <w:r>
          <w:rPr>
            <w:noProof/>
          </w:rPr>
          <w:t>96</w:t>
        </w:r>
      </w:ins>
      <w:ins w:id="1695" w:author="Rapporteur" w:date="2025-09-03T15:47:00Z">
        <w:r>
          <w:rPr>
            <w:noProof/>
          </w:rPr>
          <w:fldChar w:fldCharType="end"/>
        </w:r>
      </w:ins>
    </w:p>
    <w:p w14:paraId="000904BD" w14:textId="650A8D20" w:rsidR="003C1A63" w:rsidRDefault="003C1A63">
      <w:pPr>
        <w:pStyle w:val="TOC5"/>
        <w:rPr>
          <w:ins w:id="1696" w:author="Rapporteur" w:date="2025-09-03T15:47:00Z"/>
          <w:rFonts w:asciiTheme="minorHAnsi" w:eastAsiaTheme="minorEastAsia" w:hAnsiTheme="minorHAnsi" w:cstheme="minorBidi"/>
          <w:noProof/>
          <w:sz w:val="22"/>
          <w:szCs w:val="22"/>
          <w:lang w:val="en-IN" w:eastAsia="en-IN"/>
        </w:rPr>
      </w:pPr>
      <w:ins w:id="1697" w:author="Rapporteur" w:date="2025-09-03T15:47:00Z">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_Toc207807192 \h </w:instrText>
        </w:r>
      </w:ins>
      <w:ins w:id="1698" w:author="Rapporteur" w:date="2025-09-03T15:48:00Z">
        <w:r>
          <w:rPr>
            <w:noProof/>
          </w:rPr>
        </w:r>
      </w:ins>
      <w:r>
        <w:rPr>
          <w:noProof/>
        </w:rPr>
        <w:fldChar w:fldCharType="separate"/>
      </w:r>
      <w:ins w:id="1699" w:author="Rapporteur" w:date="2025-09-03T15:48:00Z">
        <w:r>
          <w:rPr>
            <w:noProof/>
          </w:rPr>
          <w:t>96</w:t>
        </w:r>
      </w:ins>
      <w:ins w:id="1700" w:author="Rapporteur" w:date="2025-09-03T15:47:00Z">
        <w:r>
          <w:rPr>
            <w:noProof/>
          </w:rPr>
          <w:fldChar w:fldCharType="end"/>
        </w:r>
      </w:ins>
    </w:p>
    <w:p w14:paraId="7507817A" w14:textId="041ED34C" w:rsidR="003C1A63" w:rsidRDefault="003C1A63">
      <w:pPr>
        <w:pStyle w:val="TOC5"/>
        <w:rPr>
          <w:ins w:id="1701" w:author="Rapporteur" w:date="2025-09-03T15:47:00Z"/>
          <w:rFonts w:asciiTheme="minorHAnsi" w:eastAsiaTheme="minorEastAsia" w:hAnsiTheme="minorHAnsi" w:cstheme="minorBidi"/>
          <w:noProof/>
          <w:sz w:val="22"/>
          <w:szCs w:val="22"/>
          <w:lang w:val="en-IN" w:eastAsia="en-IN"/>
        </w:rPr>
      </w:pPr>
      <w:ins w:id="1702" w:author="Rapporteur" w:date="2025-09-03T15:47:00Z">
        <w:r>
          <w:rPr>
            <w:noProof/>
          </w:rPr>
          <w:t>8.1.5.3.10</w:t>
        </w:r>
        <w:r>
          <w:rPr>
            <w:rFonts w:asciiTheme="minorHAnsi" w:eastAsiaTheme="minorEastAsia" w:hAnsiTheme="minorHAnsi" w:cstheme="minorBidi"/>
            <w:noProof/>
            <w:sz w:val="22"/>
            <w:szCs w:val="22"/>
            <w:lang w:val="en-IN" w:eastAsia="en-IN"/>
          </w:rPr>
          <w:tab/>
        </w:r>
        <w:r>
          <w:rPr>
            <w:noProof/>
          </w:rPr>
          <w:t>Enumeration: DeviceType</w:t>
        </w:r>
        <w:r>
          <w:rPr>
            <w:noProof/>
          </w:rPr>
          <w:tab/>
        </w:r>
        <w:r>
          <w:rPr>
            <w:noProof/>
          </w:rPr>
          <w:fldChar w:fldCharType="begin"/>
        </w:r>
        <w:r>
          <w:rPr>
            <w:noProof/>
          </w:rPr>
          <w:instrText xml:space="preserve"> PAGEREF _Toc207807193 \h </w:instrText>
        </w:r>
      </w:ins>
      <w:ins w:id="1703" w:author="Rapporteur" w:date="2025-09-03T15:48:00Z">
        <w:r>
          <w:rPr>
            <w:noProof/>
          </w:rPr>
        </w:r>
      </w:ins>
      <w:r>
        <w:rPr>
          <w:noProof/>
        </w:rPr>
        <w:fldChar w:fldCharType="separate"/>
      </w:r>
      <w:ins w:id="1704" w:author="Rapporteur" w:date="2025-09-03T15:48:00Z">
        <w:r>
          <w:rPr>
            <w:noProof/>
          </w:rPr>
          <w:t>97</w:t>
        </w:r>
      </w:ins>
      <w:ins w:id="1705" w:author="Rapporteur" w:date="2025-09-03T15:47:00Z">
        <w:r>
          <w:rPr>
            <w:noProof/>
          </w:rPr>
          <w:fldChar w:fldCharType="end"/>
        </w:r>
      </w:ins>
    </w:p>
    <w:p w14:paraId="3BFF15B7" w14:textId="4FA7AD07" w:rsidR="003C1A63" w:rsidRDefault="003C1A63">
      <w:pPr>
        <w:pStyle w:val="TOC3"/>
        <w:rPr>
          <w:ins w:id="1706" w:author="Rapporteur" w:date="2025-09-03T15:47:00Z"/>
          <w:rFonts w:asciiTheme="minorHAnsi" w:eastAsiaTheme="minorEastAsia" w:hAnsiTheme="minorHAnsi" w:cstheme="minorBidi"/>
          <w:noProof/>
          <w:sz w:val="22"/>
          <w:szCs w:val="22"/>
          <w:lang w:val="en-IN" w:eastAsia="en-IN"/>
        </w:rPr>
      </w:pPr>
      <w:ins w:id="1707" w:author="Rapporteur" w:date="2025-09-03T15:47: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_Toc207807194 \h </w:instrText>
        </w:r>
      </w:ins>
      <w:ins w:id="1708" w:author="Rapporteur" w:date="2025-09-03T15:48:00Z">
        <w:r>
          <w:rPr>
            <w:noProof/>
          </w:rPr>
        </w:r>
      </w:ins>
      <w:r>
        <w:rPr>
          <w:noProof/>
        </w:rPr>
        <w:fldChar w:fldCharType="separate"/>
      </w:r>
      <w:ins w:id="1709" w:author="Rapporteur" w:date="2025-09-03T15:48:00Z">
        <w:r>
          <w:rPr>
            <w:noProof/>
          </w:rPr>
          <w:t>97</w:t>
        </w:r>
      </w:ins>
      <w:ins w:id="1710" w:author="Rapporteur" w:date="2025-09-03T15:47:00Z">
        <w:r>
          <w:rPr>
            <w:noProof/>
          </w:rPr>
          <w:fldChar w:fldCharType="end"/>
        </w:r>
      </w:ins>
    </w:p>
    <w:p w14:paraId="43F0E06D" w14:textId="5A39DE09" w:rsidR="003C1A63" w:rsidRDefault="003C1A63">
      <w:pPr>
        <w:pStyle w:val="TOC4"/>
        <w:rPr>
          <w:ins w:id="1711" w:author="Rapporteur" w:date="2025-09-03T15:47:00Z"/>
          <w:rFonts w:asciiTheme="minorHAnsi" w:eastAsiaTheme="minorEastAsia" w:hAnsiTheme="minorHAnsi" w:cstheme="minorBidi"/>
          <w:noProof/>
          <w:sz w:val="22"/>
          <w:szCs w:val="22"/>
          <w:lang w:val="en-IN" w:eastAsia="en-IN"/>
        </w:rPr>
      </w:pPr>
      <w:ins w:id="1712" w:author="Rapporteur" w:date="2025-09-03T15:47:00Z">
        <w:r>
          <w:rPr>
            <w:noProof/>
          </w:rPr>
          <w:t>8.1.6.1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_Toc207807195 \h </w:instrText>
        </w:r>
      </w:ins>
      <w:ins w:id="1713" w:author="Rapporteur" w:date="2025-09-03T15:48:00Z">
        <w:r>
          <w:rPr>
            <w:noProof/>
          </w:rPr>
        </w:r>
      </w:ins>
      <w:r>
        <w:rPr>
          <w:noProof/>
        </w:rPr>
        <w:fldChar w:fldCharType="separate"/>
      </w:r>
      <w:ins w:id="1714" w:author="Rapporteur" w:date="2025-09-03T15:48:00Z">
        <w:r>
          <w:rPr>
            <w:noProof/>
          </w:rPr>
          <w:t>97</w:t>
        </w:r>
      </w:ins>
      <w:ins w:id="1715" w:author="Rapporteur" w:date="2025-09-03T15:47:00Z">
        <w:r>
          <w:rPr>
            <w:noProof/>
          </w:rPr>
          <w:fldChar w:fldCharType="end"/>
        </w:r>
      </w:ins>
    </w:p>
    <w:p w14:paraId="0ADE925D" w14:textId="5198DAFB" w:rsidR="003C1A63" w:rsidRDefault="003C1A63">
      <w:pPr>
        <w:pStyle w:val="TOC4"/>
        <w:rPr>
          <w:ins w:id="1716" w:author="Rapporteur" w:date="2025-09-03T15:47:00Z"/>
          <w:rFonts w:asciiTheme="minorHAnsi" w:eastAsiaTheme="minorEastAsia" w:hAnsiTheme="minorHAnsi" w:cstheme="minorBidi"/>
          <w:noProof/>
          <w:sz w:val="22"/>
          <w:szCs w:val="22"/>
          <w:lang w:val="en-IN" w:eastAsia="en-IN"/>
        </w:rPr>
      </w:pPr>
      <w:ins w:id="1717" w:author="Rapporteur" w:date="2025-09-03T15:47:00Z">
        <w:r>
          <w:rPr>
            <w:noProof/>
          </w:rPr>
          <w:t>8.1.6.2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_Toc207807196 \h </w:instrText>
        </w:r>
      </w:ins>
      <w:ins w:id="1718" w:author="Rapporteur" w:date="2025-09-03T15:48:00Z">
        <w:r>
          <w:rPr>
            <w:noProof/>
          </w:rPr>
        </w:r>
      </w:ins>
      <w:r>
        <w:rPr>
          <w:noProof/>
        </w:rPr>
        <w:fldChar w:fldCharType="separate"/>
      </w:r>
      <w:ins w:id="1719" w:author="Rapporteur" w:date="2025-09-03T15:48:00Z">
        <w:r>
          <w:rPr>
            <w:noProof/>
          </w:rPr>
          <w:t>97</w:t>
        </w:r>
      </w:ins>
      <w:ins w:id="1720" w:author="Rapporteur" w:date="2025-09-03T15:47:00Z">
        <w:r>
          <w:rPr>
            <w:noProof/>
          </w:rPr>
          <w:fldChar w:fldCharType="end"/>
        </w:r>
      </w:ins>
    </w:p>
    <w:p w14:paraId="17A1A852" w14:textId="002DE2AF" w:rsidR="003C1A63" w:rsidRDefault="003C1A63">
      <w:pPr>
        <w:pStyle w:val="TOC4"/>
        <w:rPr>
          <w:ins w:id="1721" w:author="Rapporteur" w:date="2025-09-03T15:47:00Z"/>
          <w:rFonts w:asciiTheme="minorHAnsi" w:eastAsiaTheme="minorEastAsia" w:hAnsiTheme="minorHAnsi" w:cstheme="minorBidi"/>
          <w:noProof/>
          <w:sz w:val="22"/>
          <w:szCs w:val="22"/>
          <w:lang w:val="en-IN" w:eastAsia="en-IN"/>
        </w:rPr>
      </w:pPr>
      <w:ins w:id="1722" w:author="Rapporteur" w:date="2025-09-03T15:47:00Z">
        <w:r>
          <w:rPr>
            <w:noProof/>
          </w:rPr>
          <w:t>8.1.6.3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_Toc207807197 \h </w:instrText>
        </w:r>
      </w:ins>
      <w:ins w:id="1723" w:author="Rapporteur" w:date="2025-09-03T15:48:00Z">
        <w:r>
          <w:rPr>
            <w:noProof/>
          </w:rPr>
        </w:r>
      </w:ins>
      <w:r>
        <w:rPr>
          <w:noProof/>
        </w:rPr>
        <w:fldChar w:fldCharType="separate"/>
      </w:r>
      <w:ins w:id="1724" w:author="Rapporteur" w:date="2025-09-03T15:48:00Z">
        <w:r>
          <w:rPr>
            <w:noProof/>
          </w:rPr>
          <w:t>97</w:t>
        </w:r>
      </w:ins>
      <w:ins w:id="1725" w:author="Rapporteur" w:date="2025-09-03T15:47:00Z">
        <w:r>
          <w:rPr>
            <w:noProof/>
          </w:rPr>
          <w:fldChar w:fldCharType="end"/>
        </w:r>
      </w:ins>
    </w:p>
    <w:p w14:paraId="2FC2FD8C" w14:textId="1A134A65" w:rsidR="003C1A63" w:rsidRDefault="003C1A63">
      <w:pPr>
        <w:pStyle w:val="TOC3"/>
        <w:rPr>
          <w:ins w:id="1726" w:author="Rapporteur" w:date="2025-09-03T15:47:00Z"/>
          <w:rFonts w:asciiTheme="minorHAnsi" w:eastAsiaTheme="minorEastAsia" w:hAnsiTheme="minorHAnsi" w:cstheme="minorBidi"/>
          <w:noProof/>
          <w:sz w:val="22"/>
          <w:szCs w:val="22"/>
          <w:lang w:val="en-IN" w:eastAsia="en-IN"/>
        </w:rPr>
      </w:pPr>
      <w:ins w:id="1727" w:author="Rapporteur" w:date="2025-09-03T15:47: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_Toc207807198 \h </w:instrText>
        </w:r>
      </w:ins>
      <w:ins w:id="1728" w:author="Rapporteur" w:date="2025-09-03T15:48:00Z">
        <w:r>
          <w:rPr>
            <w:noProof/>
          </w:rPr>
        </w:r>
      </w:ins>
      <w:r>
        <w:rPr>
          <w:noProof/>
        </w:rPr>
        <w:fldChar w:fldCharType="separate"/>
      </w:r>
      <w:ins w:id="1729" w:author="Rapporteur" w:date="2025-09-03T15:48:00Z">
        <w:r>
          <w:rPr>
            <w:noProof/>
          </w:rPr>
          <w:t>97</w:t>
        </w:r>
      </w:ins>
      <w:ins w:id="1730" w:author="Rapporteur" w:date="2025-09-03T15:47:00Z">
        <w:r>
          <w:rPr>
            <w:noProof/>
          </w:rPr>
          <w:fldChar w:fldCharType="end"/>
        </w:r>
      </w:ins>
    </w:p>
    <w:p w14:paraId="6685C0B2" w14:textId="1977DFCE" w:rsidR="003C1A63" w:rsidRDefault="003C1A63">
      <w:pPr>
        <w:pStyle w:val="TOC2"/>
        <w:rPr>
          <w:ins w:id="1731" w:author="Rapporteur" w:date="2025-09-03T15:47:00Z"/>
          <w:rFonts w:asciiTheme="minorHAnsi" w:eastAsiaTheme="minorEastAsia" w:hAnsiTheme="minorHAnsi" w:cstheme="minorBidi"/>
          <w:noProof/>
          <w:sz w:val="22"/>
          <w:szCs w:val="22"/>
          <w:lang w:val="en-IN" w:eastAsia="en-IN"/>
        </w:rPr>
      </w:pPr>
      <w:ins w:id="1732" w:author="Rapporteur" w:date="2025-09-03T15:47: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_Toc207807199 \h </w:instrText>
        </w:r>
      </w:ins>
      <w:ins w:id="1733" w:author="Rapporteur" w:date="2025-09-03T15:48:00Z">
        <w:r>
          <w:rPr>
            <w:noProof/>
          </w:rPr>
        </w:r>
      </w:ins>
      <w:r>
        <w:rPr>
          <w:noProof/>
        </w:rPr>
        <w:fldChar w:fldCharType="separate"/>
      </w:r>
      <w:ins w:id="1734" w:author="Rapporteur" w:date="2025-09-03T15:48:00Z">
        <w:r>
          <w:rPr>
            <w:noProof/>
          </w:rPr>
          <w:t>98</w:t>
        </w:r>
      </w:ins>
      <w:ins w:id="1735" w:author="Rapporteur" w:date="2025-09-03T15:47:00Z">
        <w:r>
          <w:rPr>
            <w:noProof/>
          </w:rPr>
          <w:fldChar w:fldCharType="end"/>
        </w:r>
      </w:ins>
    </w:p>
    <w:p w14:paraId="343E4887" w14:textId="4ABEBDDE" w:rsidR="003C1A63" w:rsidRDefault="003C1A63">
      <w:pPr>
        <w:pStyle w:val="TOC3"/>
        <w:rPr>
          <w:ins w:id="1736" w:author="Rapporteur" w:date="2025-09-03T15:47:00Z"/>
          <w:rFonts w:asciiTheme="minorHAnsi" w:eastAsiaTheme="minorEastAsia" w:hAnsiTheme="minorHAnsi" w:cstheme="minorBidi"/>
          <w:noProof/>
          <w:sz w:val="22"/>
          <w:szCs w:val="22"/>
          <w:lang w:val="en-IN" w:eastAsia="en-IN"/>
        </w:rPr>
      </w:pPr>
      <w:ins w:id="1737" w:author="Rapporteur" w:date="2025-09-03T15:47: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_Toc207807200 \h </w:instrText>
        </w:r>
      </w:ins>
      <w:ins w:id="1738" w:author="Rapporteur" w:date="2025-09-03T15:48:00Z">
        <w:r>
          <w:rPr>
            <w:noProof/>
          </w:rPr>
        </w:r>
      </w:ins>
      <w:r>
        <w:rPr>
          <w:noProof/>
        </w:rPr>
        <w:fldChar w:fldCharType="separate"/>
      </w:r>
      <w:ins w:id="1739" w:author="Rapporteur" w:date="2025-09-03T15:48:00Z">
        <w:r>
          <w:rPr>
            <w:noProof/>
          </w:rPr>
          <w:t>98</w:t>
        </w:r>
      </w:ins>
      <w:ins w:id="1740" w:author="Rapporteur" w:date="2025-09-03T15:47:00Z">
        <w:r>
          <w:rPr>
            <w:noProof/>
          </w:rPr>
          <w:fldChar w:fldCharType="end"/>
        </w:r>
      </w:ins>
    </w:p>
    <w:p w14:paraId="5471310B" w14:textId="361743D5" w:rsidR="003C1A63" w:rsidRDefault="003C1A63">
      <w:pPr>
        <w:pStyle w:val="TOC3"/>
        <w:rPr>
          <w:ins w:id="1741" w:author="Rapporteur" w:date="2025-09-03T15:47:00Z"/>
          <w:rFonts w:asciiTheme="minorHAnsi" w:eastAsiaTheme="minorEastAsia" w:hAnsiTheme="minorHAnsi" w:cstheme="minorBidi"/>
          <w:noProof/>
          <w:sz w:val="22"/>
          <w:szCs w:val="22"/>
          <w:lang w:val="en-IN" w:eastAsia="en-IN"/>
        </w:rPr>
      </w:pPr>
      <w:ins w:id="1742" w:author="Rapporteur" w:date="2025-09-03T15:47: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_Toc207807201 \h </w:instrText>
        </w:r>
      </w:ins>
      <w:ins w:id="1743" w:author="Rapporteur" w:date="2025-09-03T15:48:00Z">
        <w:r>
          <w:rPr>
            <w:noProof/>
          </w:rPr>
        </w:r>
      </w:ins>
      <w:r>
        <w:rPr>
          <w:noProof/>
        </w:rPr>
        <w:fldChar w:fldCharType="separate"/>
      </w:r>
      <w:ins w:id="1744" w:author="Rapporteur" w:date="2025-09-03T15:48:00Z">
        <w:r>
          <w:rPr>
            <w:noProof/>
          </w:rPr>
          <w:t>98</w:t>
        </w:r>
      </w:ins>
      <w:ins w:id="1745" w:author="Rapporteur" w:date="2025-09-03T15:47:00Z">
        <w:r>
          <w:rPr>
            <w:noProof/>
          </w:rPr>
          <w:fldChar w:fldCharType="end"/>
        </w:r>
      </w:ins>
    </w:p>
    <w:p w14:paraId="15735036" w14:textId="6104EFD8" w:rsidR="003C1A63" w:rsidRDefault="003C1A63">
      <w:pPr>
        <w:pStyle w:val="TOC4"/>
        <w:rPr>
          <w:ins w:id="1746" w:author="Rapporteur" w:date="2025-09-03T15:47:00Z"/>
          <w:rFonts w:asciiTheme="minorHAnsi" w:eastAsiaTheme="minorEastAsia" w:hAnsiTheme="minorHAnsi" w:cstheme="minorBidi"/>
          <w:noProof/>
          <w:sz w:val="22"/>
          <w:szCs w:val="22"/>
          <w:lang w:val="en-IN" w:eastAsia="en-IN"/>
        </w:rPr>
      </w:pPr>
      <w:ins w:id="1747" w:author="Rapporteur" w:date="2025-09-03T15:47: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_Toc207807202 \h </w:instrText>
        </w:r>
      </w:ins>
      <w:ins w:id="1748" w:author="Rapporteur" w:date="2025-09-03T15:48:00Z">
        <w:r>
          <w:rPr>
            <w:noProof/>
          </w:rPr>
        </w:r>
      </w:ins>
      <w:r>
        <w:rPr>
          <w:noProof/>
        </w:rPr>
        <w:fldChar w:fldCharType="separate"/>
      </w:r>
      <w:ins w:id="1749" w:author="Rapporteur" w:date="2025-09-03T15:48:00Z">
        <w:r>
          <w:rPr>
            <w:noProof/>
          </w:rPr>
          <w:t>98</w:t>
        </w:r>
      </w:ins>
      <w:ins w:id="1750" w:author="Rapporteur" w:date="2025-09-03T15:47:00Z">
        <w:r>
          <w:rPr>
            <w:noProof/>
          </w:rPr>
          <w:fldChar w:fldCharType="end"/>
        </w:r>
      </w:ins>
    </w:p>
    <w:p w14:paraId="03D8D999" w14:textId="1A9D32F0" w:rsidR="003C1A63" w:rsidRDefault="003C1A63">
      <w:pPr>
        <w:pStyle w:val="TOC4"/>
        <w:rPr>
          <w:ins w:id="1751" w:author="Rapporteur" w:date="2025-09-03T15:47:00Z"/>
          <w:rFonts w:asciiTheme="minorHAnsi" w:eastAsiaTheme="minorEastAsia" w:hAnsiTheme="minorHAnsi" w:cstheme="minorBidi"/>
          <w:noProof/>
          <w:sz w:val="22"/>
          <w:szCs w:val="22"/>
          <w:lang w:val="en-IN" w:eastAsia="en-IN"/>
        </w:rPr>
      </w:pPr>
      <w:ins w:id="1752" w:author="Rapporteur" w:date="2025-09-03T15:47: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_Toc207807203 \h </w:instrText>
        </w:r>
      </w:ins>
      <w:ins w:id="1753" w:author="Rapporteur" w:date="2025-09-03T15:48:00Z">
        <w:r>
          <w:rPr>
            <w:noProof/>
          </w:rPr>
        </w:r>
      </w:ins>
      <w:r>
        <w:rPr>
          <w:noProof/>
        </w:rPr>
        <w:fldChar w:fldCharType="separate"/>
      </w:r>
      <w:ins w:id="1754" w:author="Rapporteur" w:date="2025-09-03T15:48:00Z">
        <w:r>
          <w:rPr>
            <w:noProof/>
          </w:rPr>
          <w:t>99</w:t>
        </w:r>
      </w:ins>
      <w:ins w:id="1755" w:author="Rapporteur" w:date="2025-09-03T15:47:00Z">
        <w:r>
          <w:rPr>
            <w:noProof/>
          </w:rPr>
          <w:fldChar w:fldCharType="end"/>
        </w:r>
      </w:ins>
    </w:p>
    <w:p w14:paraId="31207BFA" w14:textId="4E212575" w:rsidR="003C1A63" w:rsidRDefault="003C1A63">
      <w:pPr>
        <w:pStyle w:val="TOC5"/>
        <w:rPr>
          <w:ins w:id="1756" w:author="Rapporteur" w:date="2025-09-03T15:47:00Z"/>
          <w:rFonts w:asciiTheme="minorHAnsi" w:eastAsiaTheme="minorEastAsia" w:hAnsiTheme="minorHAnsi" w:cstheme="minorBidi"/>
          <w:noProof/>
          <w:sz w:val="22"/>
          <w:szCs w:val="22"/>
          <w:lang w:val="en-IN" w:eastAsia="en-IN"/>
        </w:rPr>
      </w:pPr>
      <w:ins w:id="1757" w:author="Rapporteur" w:date="2025-09-03T15:47: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_Toc207807204 \h </w:instrText>
        </w:r>
      </w:ins>
      <w:ins w:id="1758" w:author="Rapporteur" w:date="2025-09-03T15:48:00Z">
        <w:r>
          <w:rPr>
            <w:noProof/>
          </w:rPr>
        </w:r>
      </w:ins>
      <w:r>
        <w:rPr>
          <w:noProof/>
        </w:rPr>
        <w:fldChar w:fldCharType="separate"/>
      </w:r>
      <w:ins w:id="1759" w:author="Rapporteur" w:date="2025-09-03T15:48:00Z">
        <w:r>
          <w:rPr>
            <w:noProof/>
          </w:rPr>
          <w:t>99</w:t>
        </w:r>
      </w:ins>
      <w:ins w:id="1760" w:author="Rapporteur" w:date="2025-09-03T15:47:00Z">
        <w:r>
          <w:rPr>
            <w:noProof/>
          </w:rPr>
          <w:fldChar w:fldCharType="end"/>
        </w:r>
      </w:ins>
    </w:p>
    <w:p w14:paraId="464104E7" w14:textId="5A4DB178" w:rsidR="003C1A63" w:rsidRDefault="003C1A63">
      <w:pPr>
        <w:pStyle w:val="TOC5"/>
        <w:rPr>
          <w:ins w:id="1761" w:author="Rapporteur" w:date="2025-09-03T15:47:00Z"/>
          <w:rFonts w:asciiTheme="minorHAnsi" w:eastAsiaTheme="minorEastAsia" w:hAnsiTheme="minorHAnsi" w:cstheme="minorBidi"/>
          <w:noProof/>
          <w:sz w:val="22"/>
          <w:szCs w:val="22"/>
          <w:lang w:val="en-IN" w:eastAsia="en-IN"/>
        </w:rPr>
      </w:pPr>
      <w:ins w:id="1762" w:author="Rapporteur" w:date="2025-09-03T15:47: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_Toc207807205 \h </w:instrText>
        </w:r>
      </w:ins>
      <w:ins w:id="1763" w:author="Rapporteur" w:date="2025-09-03T15:48:00Z">
        <w:r>
          <w:rPr>
            <w:noProof/>
          </w:rPr>
        </w:r>
      </w:ins>
      <w:r>
        <w:rPr>
          <w:noProof/>
        </w:rPr>
        <w:fldChar w:fldCharType="separate"/>
      </w:r>
      <w:ins w:id="1764" w:author="Rapporteur" w:date="2025-09-03T15:48:00Z">
        <w:r>
          <w:rPr>
            <w:noProof/>
          </w:rPr>
          <w:t>99</w:t>
        </w:r>
      </w:ins>
      <w:ins w:id="1765" w:author="Rapporteur" w:date="2025-09-03T15:47:00Z">
        <w:r>
          <w:rPr>
            <w:noProof/>
          </w:rPr>
          <w:fldChar w:fldCharType="end"/>
        </w:r>
      </w:ins>
    </w:p>
    <w:p w14:paraId="4765FF03" w14:textId="4D9A9A8E" w:rsidR="003C1A63" w:rsidRDefault="003C1A63">
      <w:pPr>
        <w:pStyle w:val="TOC5"/>
        <w:rPr>
          <w:ins w:id="1766" w:author="Rapporteur" w:date="2025-09-03T15:47:00Z"/>
          <w:rFonts w:asciiTheme="minorHAnsi" w:eastAsiaTheme="minorEastAsia" w:hAnsiTheme="minorHAnsi" w:cstheme="minorBidi"/>
          <w:noProof/>
          <w:sz w:val="22"/>
          <w:szCs w:val="22"/>
          <w:lang w:val="en-IN" w:eastAsia="en-IN"/>
        </w:rPr>
      </w:pPr>
      <w:ins w:id="1767" w:author="Rapporteur" w:date="2025-09-03T15:47: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_Toc207807206 \h </w:instrText>
        </w:r>
      </w:ins>
      <w:ins w:id="1768" w:author="Rapporteur" w:date="2025-09-03T15:48:00Z">
        <w:r>
          <w:rPr>
            <w:noProof/>
          </w:rPr>
        </w:r>
      </w:ins>
      <w:r>
        <w:rPr>
          <w:noProof/>
        </w:rPr>
        <w:fldChar w:fldCharType="separate"/>
      </w:r>
      <w:ins w:id="1769" w:author="Rapporteur" w:date="2025-09-03T15:48:00Z">
        <w:r>
          <w:rPr>
            <w:noProof/>
          </w:rPr>
          <w:t>100</w:t>
        </w:r>
      </w:ins>
      <w:ins w:id="1770" w:author="Rapporteur" w:date="2025-09-03T15:47:00Z">
        <w:r>
          <w:rPr>
            <w:noProof/>
          </w:rPr>
          <w:fldChar w:fldCharType="end"/>
        </w:r>
      </w:ins>
    </w:p>
    <w:p w14:paraId="2EF501EA" w14:textId="31C8F881" w:rsidR="003C1A63" w:rsidRDefault="003C1A63">
      <w:pPr>
        <w:pStyle w:val="TOC6"/>
        <w:rPr>
          <w:ins w:id="1771" w:author="Rapporteur" w:date="2025-09-03T15:47:00Z"/>
          <w:rFonts w:asciiTheme="minorHAnsi" w:eastAsiaTheme="minorEastAsia" w:hAnsiTheme="minorHAnsi" w:cstheme="minorBidi"/>
          <w:noProof/>
          <w:sz w:val="22"/>
          <w:szCs w:val="22"/>
          <w:lang w:val="en-IN" w:eastAsia="en-IN"/>
        </w:rPr>
      </w:pPr>
      <w:ins w:id="1772" w:author="Rapporteur" w:date="2025-09-03T15:47: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_Toc207807207 \h </w:instrText>
        </w:r>
      </w:ins>
      <w:ins w:id="1773" w:author="Rapporteur" w:date="2025-09-03T15:48:00Z">
        <w:r>
          <w:rPr>
            <w:noProof/>
          </w:rPr>
        </w:r>
      </w:ins>
      <w:r>
        <w:rPr>
          <w:noProof/>
        </w:rPr>
        <w:fldChar w:fldCharType="separate"/>
      </w:r>
      <w:ins w:id="1774" w:author="Rapporteur" w:date="2025-09-03T15:48:00Z">
        <w:r>
          <w:rPr>
            <w:noProof/>
          </w:rPr>
          <w:t>100</w:t>
        </w:r>
      </w:ins>
      <w:ins w:id="1775" w:author="Rapporteur" w:date="2025-09-03T15:47:00Z">
        <w:r>
          <w:rPr>
            <w:noProof/>
          </w:rPr>
          <w:fldChar w:fldCharType="end"/>
        </w:r>
      </w:ins>
    </w:p>
    <w:p w14:paraId="08573019" w14:textId="2E085161" w:rsidR="003C1A63" w:rsidRDefault="003C1A63">
      <w:pPr>
        <w:pStyle w:val="TOC5"/>
        <w:rPr>
          <w:ins w:id="1776" w:author="Rapporteur" w:date="2025-09-03T15:47:00Z"/>
          <w:rFonts w:asciiTheme="minorHAnsi" w:eastAsiaTheme="minorEastAsia" w:hAnsiTheme="minorHAnsi" w:cstheme="minorBidi"/>
          <w:noProof/>
          <w:sz w:val="22"/>
          <w:szCs w:val="22"/>
          <w:lang w:val="en-IN" w:eastAsia="en-IN"/>
        </w:rPr>
      </w:pPr>
      <w:ins w:id="1777" w:author="Rapporteur" w:date="2025-09-03T15:47: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_Toc207807208 \h </w:instrText>
        </w:r>
      </w:ins>
      <w:ins w:id="1778" w:author="Rapporteur" w:date="2025-09-03T15:48:00Z">
        <w:r>
          <w:rPr>
            <w:noProof/>
          </w:rPr>
        </w:r>
      </w:ins>
      <w:r>
        <w:rPr>
          <w:noProof/>
        </w:rPr>
        <w:fldChar w:fldCharType="separate"/>
      </w:r>
      <w:ins w:id="1779" w:author="Rapporteur" w:date="2025-09-03T15:48:00Z">
        <w:r>
          <w:rPr>
            <w:noProof/>
          </w:rPr>
          <w:t>100</w:t>
        </w:r>
      </w:ins>
      <w:ins w:id="1780" w:author="Rapporteur" w:date="2025-09-03T15:47:00Z">
        <w:r>
          <w:rPr>
            <w:noProof/>
          </w:rPr>
          <w:fldChar w:fldCharType="end"/>
        </w:r>
      </w:ins>
    </w:p>
    <w:p w14:paraId="13DCEA81" w14:textId="651ABD74" w:rsidR="003C1A63" w:rsidRDefault="003C1A63">
      <w:pPr>
        <w:pStyle w:val="TOC4"/>
        <w:rPr>
          <w:ins w:id="1781" w:author="Rapporteur" w:date="2025-09-03T15:47:00Z"/>
          <w:rFonts w:asciiTheme="minorHAnsi" w:eastAsiaTheme="minorEastAsia" w:hAnsiTheme="minorHAnsi" w:cstheme="minorBidi"/>
          <w:noProof/>
          <w:sz w:val="22"/>
          <w:szCs w:val="22"/>
          <w:lang w:val="en-IN" w:eastAsia="en-IN"/>
        </w:rPr>
      </w:pPr>
      <w:ins w:id="1782" w:author="Rapporteur" w:date="2025-09-03T15:47: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_Toc207807209 \h </w:instrText>
        </w:r>
      </w:ins>
      <w:ins w:id="1783" w:author="Rapporteur" w:date="2025-09-03T15:48:00Z">
        <w:r>
          <w:rPr>
            <w:noProof/>
          </w:rPr>
        </w:r>
      </w:ins>
      <w:r>
        <w:rPr>
          <w:noProof/>
        </w:rPr>
        <w:fldChar w:fldCharType="separate"/>
      </w:r>
      <w:ins w:id="1784" w:author="Rapporteur" w:date="2025-09-03T15:48:00Z">
        <w:r>
          <w:rPr>
            <w:noProof/>
          </w:rPr>
          <w:t>101</w:t>
        </w:r>
      </w:ins>
      <w:ins w:id="1785" w:author="Rapporteur" w:date="2025-09-03T15:47:00Z">
        <w:r>
          <w:rPr>
            <w:noProof/>
          </w:rPr>
          <w:fldChar w:fldCharType="end"/>
        </w:r>
      </w:ins>
    </w:p>
    <w:p w14:paraId="1D1D0BEA" w14:textId="1C43E85E" w:rsidR="003C1A63" w:rsidRDefault="003C1A63">
      <w:pPr>
        <w:pStyle w:val="TOC5"/>
        <w:rPr>
          <w:ins w:id="1786" w:author="Rapporteur" w:date="2025-09-03T15:47:00Z"/>
          <w:rFonts w:asciiTheme="minorHAnsi" w:eastAsiaTheme="minorEastAsia" w:hAnsiTheme="minorHAnsi" w:cstheme="minorBidi"/>
          <w:noProof/>
          <w:sz w:val="22"/>
          <w:szCs w:val="22"/>
          <w:lang w:val="en-IN" w:eastAsia="en-IN"/>
        </w:rPr>
      </w:pPr>
      <w:ins w:id="1787" w:author="Rapporteur" w:date="2025-09-03T15:47: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_Toc207807210 \h </w:instrText>
        </w:r>
      </w:ins>
      <w:ins w:id="1788" w:author="Rapporteur" w:date="2025-09-03T15:48:00Z">
        <w:r>
          <w:rPr>
            <w:noProof/>
          </w:rPr>
        </w:r>
      </w:ins>
      <w:r>
        <w:rPr>
          <w:noProof/>
        </w:rPr>
        <w:fldChar w:fldCharType="separate"/>
      </w:r>
      <w:ins w:id="1789" w:author="Rapporteur" w:date="2025-09-03T15:48:00Z">
        <w:r>
          <w:rPr>
            <w:noProof/>
          </w:rPr>
          <w:t>101</w:t>
        </w:r>
      </w:ins>
      <w:ins w:id="1790" w:author="Rapporteur" w:date="2025-09-03T15:47:00Z">
        <w:r>
          <w:rPr>
            <w:noProof/>
          </w:rPr>
          <w:fldChar w:fldCharType="end"/>
        </w:r>
      </w:ins>
    </w:p>
    <w:p w14:paraId="7E5EDA8F" w14:textId="3D362792" w:rsidR="003C1A63" w:rsidRDefault="003C1A63">
      <w:pPr>
        <w:pStyle w:val="TOC5"/>
        <w:rPr>
          <w:ins w:id="1791" w:author="Rapporteur" w:date="2025-09-03T15:47:00Z"/>
          <w:rFonts w:asciiTheme="minorHAnsi" w:eastAsiaTheme="minorEastAsia" w:hAnsiTheme="minorHAnsi" w:cstheme="minorBidi"/>
          <w:noProof/>
          <w:sz w:val="22"/>
          <w:szCs w:val="22"/>
          <w:lang w:val="en-IN" w:eastAsia="en-IN"/>
        </w:rPr>
      </w:pPr>
      <w:ins w:id="1792" w:author="Rapporteur" w:date="2025-09-03T15:47: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_Toc207807211 \h </w:instrText>
        </w:r>
      </w:ins>
      <w:ins w:id="1793" w:author="Rapporteur" w:date="2025-09-03T15:48:00Z">
        <w:r>
          <w:rPr>
            <w:noProof/>
          </w:rPr>
        </w:r>
      </w:ins>
      <w:r>
        <w:rPr>
          <w:noProof/>
        </w:rPr>
        <w:fldChar w:fldCharType="separate"/>
      </w:r>
      <w:ins w:id="1794" w:author="Rapporteur" w:date="2025-09-03T15:48:00Z">
        <w:r>
          <w:rPr>
            <w:noProof/>
          </w:rPr>
          <w:t>101</w:t>
        </w:r>
      </w:ins>
      <w:ins w:id="1795" w:author="Rapporteur" w:date="2025-09-03T15:47:00Z">
        <w:r>
          <w:rPr>
            <w:noProof/>
          </w:rPr>
          <w:fldChar w:fldCharType="end"/>
        </w:r>
      </w:ins>
    </w:p>
    <w:p w14:paraId="17F395E4" w14:textId="3AA35E3C" w:rsidR="003C1A63" w:rsidRDefault="003C1A63">
      <w:pPr>
        <w:pStyle w:val="TOC5"/>
        <w:rPr>
          <w:ins w:id="1796" w:author="Rapporteur" w:date="2025-09-03T15:47:00Z"/>
          <w:rFonts w:asciiTheme="minorHAnsi" w:eastAsiaTheme="minorEastAsia" w:hAnsiTheme="minorHAnsi" w:cstheme="minorBidi"/>
          <w:noProof/>
          <w:sz w:val="22"/>
          <w:szCs w:val="22"/>
          <w:lang w:val="en-IN" w:eastAsia="en-IN"/>
        </w:rPr>
      </w:pPr>
      <w:ins w:id="1797" w:author="Rapporteur" w:date="2025-09-03T15:47: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_Toc207807212 \h </w:instrText>
        </w:r>
      </w:ins>
      <w:ins w:id="1798" w:author="Rapporteur" w:date="2025-09-03T15:48:00Z">
        <w:r>
          <w:rPr>
            <w:noProof/>
          </w:rPr>
        </w:r>
      </w:ins>
      <w:r>
        <w:rPr>
          <w:noProof/>
        </w:rPr>
        <w:fldChar w:fldCharType="separate"/>
      </w:r>
      <w:ins w:id="1799" w:author="Rapporteur" w:date="2025-09-03T15:48:00Z">
        <w:r>
          <w:rPr>
            <w:noProof/>
          </w:rPr>
          <w:t>101</w:t>
        </w:r>
      </w:ins>
      <w:ins w:id="1800" w:author="Rapporteur" w:date="2025-09-03T15:47:00Z">
        <w:r>
          <w:rPr>
            <w:noProof/>
          </w:rPr>
          <w:fldChar w:fldCharType="end"/>
        </w:r>
      </w:ins>
    </w:p>
    <w:p w14:paraId="76C9FBB4" w14:textId="377AC554" w:rsidR="003C1A63" w:rsidRDefault="003C1A63">
      <w:pPr>
        <w:pStyle w:val="TOC6"/>
        <w:rPr>
          <w:ins w:id="1801" w:author="Rapporteur" w:date="2025-09-03T15:47:00Z"/>
          <w:rFonts w:asciiTheme="minorHAnsi" w:eastAsiaTheme="minorEastAsia" w:hAnsiTheme="minorHAnsi" w:cstheme="minorBidi"/>
          <w:noProof/>
          <w:sz w:val="22"/>
          <w:szCs w:val="22"/>
          <w:lang w:val="en-IN" w:eastAsia="en-IN"/>
        </w:rPr>
      </w:pPr>
      <w:ins w:id="1802" w:author="Rapporteur" w:date="2025-09-03T15:47: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_Toc207807213 \h </w:instrText>
        </w:r>
      </w:ins>
      <w:ins w:id="1803" w:author="Rapporteur" w:date="2025-09-03T15:48:00Z">
        <w:r>
          <w:rPr>
            <w:noProof/>
          </w:rPr>
        </w:r>
      </w:ins>
      <w:r>
        <w:rPr>
          <w:noProof/>
        </w:rPr>
        <w:fldChar w:fldCharType="separate"/>
      </w:r>
      <w:ins w:id="1804" w:author="Rapporteur" w:date="2025-09-03T15:48:00Z">
        <w:r>
          <w:rPr>
            <w:noProof/>
          </w:rPr>
          <w:t>101</w:t>
        </w:r>
      </w:ins>
      <w:ins w:id="1805" w:author="Rapporteur" w:date="2025-09-03T15:47:00Z">
        <w:r>
          <w:rPr>
            <w:noProof/>
          </w:rPr>
          <w:fldChar w:fldCharType="end"/>
        </w:r>
      </w:ins>
    </w:p>
    <w:p w14:paraId="3DCA2B37" w14:textId="520DFFA9" w:rsidR="003C1A63" w:rsidRDefault="003C1A63">
      <w:pPr>
        <w:pStyle w:val="TOC6"/>
        <w:rPr>
          <w:ins w:id="1806" w:author="Rapporteur" w:date="2025-09-03T15:47:00Z"/>
          <w:rFonts w:asciiTheme="minorHAnsi" w:eastAsiaTheme="minorEastAsia" w:hAnsiTheme="minorHAnsi" w:cstheme="minorBidi"/>
          <w:noProof/>
          <w:sz w:val="22"/>
          <w:szCs w:val="22"/>
          <w:lang w:val="en-IN" w:eastAsia="en-IN"/>
        </w:rPr>
      </w:pPr>
      <w:ins w:id="1807" w:author="Rapporteur" w:date="2025-09-03T15:47: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_Toc207807214 \h </w:instrText>
        </w:r>
      </w:ins>
      <w:ins w:id="1808" w:author="Rapporteur" w:date="2025-09-03T15:48:00Z">
        <w:r>
          <w:rPr>
            <w:noProof/>
          </w:rPr>
        </w:r>
      </w:ins>
      <w:r>
        <w:rPr>
          <w:noProof/>
        </w:rPr>
        <w:fldChar w:fldCharType="separate"/>
      </w:r>
      <w:ins w:id="1809" w:author="Rapporteur" w:date="2025-09-03T15:48:00Z">
        <w:r>
          <w:rPr>
            <w:noProof/>
          </w:rPr>
          <w:t>102</w:t>
        </w:r>
      </w:ins>
      <w:ins w:id="1810" w:author="Rapporteur" w:date="2025-09-03T15:47:00Z">
        <w:r>
          <w:rPr>
            <w:noProof/>
          </w:rPr>
          <w:fldChar w:fldCharType="end"/>
        </w:r>
      </w:ins>
    </w:p>
    <w:p w14:paraId="0FE8BC84" w14:textId="177F2A9E" w:rsidR="003C1A63" w:rsidRDefault="003C1A63">
      <w:pPr>
        <w:pStyle w:val="TOC6"/>
        <w:rPr>
          <w:ins w:id="1811" w:author="Rapporteur" w:date="2025-09-03T15:47:00Z"/>
          <w:rFonts w:asciiTheme="minorHAnsi" w:eastAsiaTheme="minorEastAsia" w:hAnsiTheme="minorHAnsi" w:cstheme="minorBidi"/>
          <w:noProof/>
          <w:sz w:val="22"/>
          <w:szCs w:val="22"/>
          <w:lang w:val="en-IN" w:eastAsia="en-IN"/>
        </w:rPr>
      </w:pPr>
      <w:ins w:id="1812" w:author="Rapporteur" w:date="2025-09-03T15:47: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_Toc207807215 \h </w:instrText>
        </w:r>
      </w:ins>
      <w:ins w:id="1813" w:author="Rapporteur" w:date="2025-09-03T15:48:00Z">
        <w:r>
          <w:rPr>
            <w:noProof/>
          </w:rPr>
        </w:r>
      </w:ins>
      <w:r>
        <w:rPr>
          <w:noProof/>
        </w:rPr>
        <w:fldChar w:fldCharType="separate"/>
      </w:r>
      <w:ins w:id="1814" w:author="Rapporteur" w:date="2025-09-03T15:48:00Z">
        <w:r>
          <w:rPr>
            <w:noProof/>
          </w:rPr>
          <w:t>103</w:t>
        </w:r>
      </w:ins>
      <w:ins w:id="1815" w:author="Rapporteur" w:date="2025-09-03T15:47:00Z">
        <w:r>
          <w:rPr>
            <w:noProof/>
          </w:rPr>
          <w:fldChar w:fldCharType="end"/>
        </w:r>
      </w:ins>
    </w:p>
    <w:p w14:paraId="6E94DE21" w14:textId="60D1B645" w:rsidR="003C1A63" w:rsidRDefault="003C1A63">
      <w:pPr>
        <w:pStyle w:val="TOC6"/>
        <w:rPr>
          <w:ins w:id="1816" w:author="Rapporteur" w:date="2025-09-03T15:47:00Z"/>
          <w:rFonts w:asciiTheme="minorHAnsi" w:eastAsiaTheme="minorEastAsia" w:hAnsiTheme="minorHAnsi" w:cstheme="minorBidi"/>
          <w:noProof/>
          <w:sz w:val="22"/>
          <w:szCs w:val="22"/>
          <w:lang w:val="en-IN" w:eastAsia="en-IN"/>
        </w:rPr>
      </w:pPr>
      <w:ins w:id="1817" w:author="Rapporteur" w:date="2025-09-03T15:47: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_Toc207807216 \h </w:instrText>
        </w:r>
      </w:ins>
      <w:ins w:id="1818" w:author="Rapporteur" w:date="2025-09-03T15:48:00Z">
        <w:r>
          <w:rPr>
            <w:noProof/>
          </w:rPr>
        </w:r>
      </w:ins>
      <w:r>
        <w:rPr>
          <w:noProof/>
        </w:rPr>
        <w:fldChar w:fldCharType="separate"/>
      </w:r>
      <w:ins w:id="1819" w:author="Rapporteur" w:date="2025-09-03T15:48:00Z">
        <w:r>
          <w:rPr>
            <w:noProof/>
          </w:rPr>
          <w:t>104</w:t>
        </w:r>
      </w:ins>
      <w:ins w:id="1820" w:author="Rapporteur" w:date="2025-09-03T15:47:00Z">
        <w:r>
          <w:rPr>
            <w:noProof/>
          </w:rPr>
          <w:fldChar w:fldCharType="end"/>
        </w:r>
      </w:ins>
    </w:p>
    <w:p w14:paraId="601A9172" w14:textId="287B6992" w:rsidR="003C1A63" w:rsidRDefault="003C1A63">
      <w:pPr>
        <w:pStyle w:val="TOC5"/>
        <w:rPr>
          <w:ins w:id="1821" w:author="Rapporteur" w:date="2025-09-03T15:47:00Z"/>
          <w:rFonts w:asciiTheme="minorHAnsi" w:eastAsiaTheme="minorEastAsia" w:hAnsiTheme="minorHAnsi" w:cstheme="minorBidi"/>
          <w:noProof/>
          <w:sz w:val="22"/>
          <w:szCs w:val="22"/>
          <w:lang w:val="en-IN" w:eastAsia="en-IN"/>
        </w:rPr>
      </w:pPr>
      <w:ins w:id="1822" w:author="Rapporteur" w:date="2025-09-03T15:47: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_Toc207807217 \h </w:instrText>
        </w:r>
      </w:ins>
      <w:ins w:id="1823" w:author="Rapporteur" w:date="2025-09-03T15:48:00Z">
        <w:r>
          <w:rPr>
            <w:noProof/>
          </w:rPr>
        </w:r>
      </w:ins>
      <w:r>
        <w:rPr>
          <w:noProof/>
        </w:rPr>
        <w:fldChar w:fldCharType="separate"/>
      </w:r>
      <w:ins w:id="1824" w:author="Rapporteur" w:date="2025-09-03T15:48:00Z">
        <w:r>
          <w:rPr>
            <w:noProof/>
          </w:rPr>
          <w:t>105</w:t>
        </w:r>
      </w:ins>
      <w:ins w:id="1825" w:author="Rapporteur" w:date="2025-09-03T15:47:00Z">
        <w:r>
          <w:rPr>
            <w:noProof/>
          </w:rPr>
          <w:fldChar w:fldCharType="end"/>
        </w:r>
      </w:ins>
    </w:p>
    <w:p w14:paraId="764AAD2F" w14:textId="5CE3E722" w:rsidR="003C1A63" w:rsidRDefault="003C1A63">
      <w:pPr>
        <w:pStyle w:val="TOC3"/>
        <w:rPr>
          <w:ins w:id="1826" w:author="Rapporteur" w:date="2025-09-03T15:47:00Z"/>
          <w:rFonts w:asciiTheme="minorHAnsi" w:eastAsiaTheme="minorEastAsia" w:hAnsiTheme="minorHAnsi" w:cstheme="minorBidi"/>
          <w:noProof/>
          <w:sz w:val="22"/>
          <w:szCs w:val="22"/>
          <w:lang w:val="en-IN" w:eastAsia="en-IN"/>
        </w:rPr>
      </w:pPr>
      <w:ins w:id="1827" w:author="Rapporteur" w:date="2025-09-03T15:47: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_Toc207807218 \h </w:instrText>
        </w:r>
      </w:ins>
      <w:ins w:id="1828" w:author="Rapporteur" w:date="2025-09-03T15:48:00Z">
        <w:r>
          <w:rPr>
            <w:noProof/>
          </w:rPr>
        </w:r>
      </w:ins>
      <w:r>
        <w:rPr>
          <w:noProof/>
        </w:rPr>
        <w:fldChar w:fldCharType="separate"/>
      </w:r>
      <w:ins w:id="1829" w:author="Rapporteur" w:date="2025-09-03T15:48:00Z">
        <w:r>
          <w:rPr>
            <w:noProof/>
          </w:rPr>
          <w:t>105</w:t>
        </w:r>
      </w:ins>
      <w:ins w:id="1830" w:author="Rapporteur" w:date="2025-09-03T15:47:00Z">
        <w:r>
          <w:rPr>
            <w:noProof/>
          </w:rPr>
          <w:fldChar w:fldCharType="end"/>
        </w:r>
      </w:ins>
    </w:p>
    <w:p w14:paraId="29E2DE0F" w14:textId="2E99EC58" w:rsidR="003C1A63" w:rsidRDefault="003C1A63">
      <w:pPr>
        <w:pStyle w:val="TOC4"/>
        <w:rPr>
          <w:ins w:id="1831" w:author="Rapporteur" w:date="2025-09-03T15:47:00Z"/>
          <w:rFonts w:asciiTheme="minorHAnsi" w:eastAsiaTheme="minorEastAsia" w:hAnsiTheme="minorHAnsi" w:cstheme="minorBidi"/>
          <w:noProof/>
          <w:sz w:val="22"/>
          <w:szCs w:val="22"/>
          <w:lang w:val="en-IN" w:eastAsia="en-IN"/>
        </w:rPr>
      </w:pPr>
      <w:ins w:id="1832" w:author="Rapporteur" w:date="2025-09-03T15:47: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_Toc207807219 \h </w:instrText>
        </w:r>
      </w:ins>
      <w:ins w:id="1833" w:author="Rapporteur" w:date="2025-09-03T15:48:00Z">
        <w:r>
          <w:rPr>
            <w:noProof/>
          </w:rPr>
        </w:r>
      </w:ins>
      <w:r>
        <w:rPr>
          <w:noProof/>
        </w:rPr>
        <w:fldChar w:fldCharType="separate"/>
      </w:r>
      <w:ins w:id="1834" w:author="Rapporteur" w:date="2025-09-03T15:48:00Z">
        <w:r>
          <w:rPr>
            <w:noProof/>
          </w:rPr>
          <w:t>105</w:t>
        </w:r>
      </w:ins>
      <w:ins w:id="1835" w:author="Rapporteur" w:date="2025-09-03T15:47:00Z">
        <w:r>
          <w:rPr>
            <w:noProof/>
          </w:rPr>
          <w:fldChar w:fldCharType="end"/>
        </w:r>
      </w:ins>
    </w:p>
    <w:p w14:paraId="7F6DB432" w14:textId="5083FD5B" w:rsidR="003C1A63" w:rsidRDefault="003C1A63">
      <w:pPr>
        <w:pStyle w:val="TOC4"/>
        <w:rPr>
          <w:ins w:id="1836" w:author="Rapporteur" w:date="2025-09-03T15:47:00Z"/>
          <w:rFonts w:asciiTheme="minorHAnsi" w:eastAsiaTheme="minorEastAsia" w:hAnsiTheme="minorHAnsi" w:cstheme="minorBidi"/>
          <w:noProof/>
          <w:sz w:val="22"/>
          <w:szCs w:val="22"/>
          <w:lang w:val="en-IN" w:eastAsia="en-IN"/>
        </w:rPr>
      </w:pPr>
      <w:ins w:id="1837" w:author="Rapporteur" w:date="2025-09-03T15:47: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_Toc207807220 \h </w:instrText>
        </w:r>
      </w:ins>
      <w:ins w:id="1838" w:author="Rapporteur" w:date="2025-09-03T15:48:00Z">
        <w:r>
          <w:rPr>
            <w:noProof/>
          </w:rPr>
        </w:r>
      </w:ins>
      <w:r>
        <w:rPr>
          <w:noProof/>
        </w:rPr>
        <w:fldChar w:fldCharType="separate"/>
      </w:r>
      <w:ins w:id="1839" w:author="Rapporteur" w:date="2025-09-03T15:48:00Z">
        <w:r>
          <w:rPr>
            <w:noProof/>
          </w:rPr>
          <w:t>106</w:t>
        </w:r>
      </w:ins>
      <w:ins w:id="1840" w:author="Rapporteur" w:date="2025-09-03T15:47:00Z">
        <w:r>
          <w:rPr>
            <w:noProof/>
          </w:rPr>
          <w:fldChar w:fldCharType="end"/>
        </w:r>
      </w:ins>
    </w:p>
    <w:p w14:paraId="2EA6DEB2" w14:textId="7CECC52D" w:rsidR="003C1A63" w:rsidRDefault="003C1A63">
      <w:pPr>
        <w:pStyle w:val="TOC5"/>
        <w:rPr>
          <w:ins w:id="1841" w:author="Rapporteur" w:date="2025-09-03T15:47:00Z"/>
          <w:rFonts w:asciiTheme="minorHAnsi" w:eastAsiaTheme="minorEastAsia" w:hAnsiTheme="minorHAnsi" w:cstheme="minorBidi"/>
          <w:noProof/>
          <w:sz w:val="22"/>
          <w:szCs w:val="22"/>
          <w:lang w:val="en-IN" w:eastAsia="en-IN"/>
        </w:rPr>
      </w:pPr>
      <w:ins w:id="1842" w:author="Rapporteur" w:date="2025-09-03T15:47: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_Toc207807221 \h </w:instrText>
        </w:r>
      </w:ins>
      <w:ins w:id="1843" w:author="Rapporteur" w:date="2025-09-03T15:48:00Z">
        <w:r>
          <w:rPr>
            <w:noProof/>
          </w:rPr>
        </w:r>
      </w:ins>
      <w:r>
        <w:rPr>
          <w:noProof/>
        </w:rPr>
        <w:fldChar w:fldCharType="separate"/>
      </w:r>
      <w:ins w:id="1844" w:author="Rapporteur" w:date="2025-09-03T15:48:00Z">
        <w:r>
          <w:rPr>
            <w:noProof/>
          </w:rPr>
          <w:t>106</w:t>
        </w:r>
      </w:ins>
      <w:ins w:id="1845" w:author="Rapporteur" w:date="2025-09-03T15:47:00Z">
        <w:r>
          <w:rPr>
            <w:noProof/>
          </w:rPr>
          <w:fldChar w:fldCharType="end"/>
        </w:r>
      </w:ins>
    </w:p>
    <w:p w14:paraId="52BA284E" w14:textId="3A63C9DF" w:rsidR="003C1A63" w:rsidRDefault="003C1A63">
      <w:pPr>
        <w:pStyle w:val="TOC5"/>
        <w:rPr>
          <w:ins w:id="1846" w:author="Rapporteur" w:date="2025-09-03T15:47:00Z"/>
          <w:rFonts w:asciiTheme="minorHAnsi" w:eastAsiaTheme="minorEastAsia" w:hAnsiTheme="minorHAnsi" w:cstheme="minorBidi"/>
          <w:noProof/>
          <w:sz w:val="22"/>
          <w:szCs w:val="22"/>
          <w:lang w:val="en-IN" w:eastAsia="en-IN"/>
        </w:rPr>
      </w:pPr>
      <w:ins w:id="1847" w:author="Rapporteur" w:date="2025-09-03T15:47: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_Toc207807222 \h </w:instrText>
        </w:r>
      </w:ins>
      <w:ins w:id="1848" w:author="Rapporteur" w:date="2025-09-03T15:48:00Z">
        <w:r>
          <w:rPr>
            <w:noProof/>
          </w:rPr>
        </w:r>
      </w:ins>
      <w:r>
        <w:rPr>
          <w:noProof/>
        </w:rPr>
        <w:fldChar w:fldCharType="separate"/>
      </w:r>
      <w:ins w:id="1849" w:author="Rapporteur" w:date="2025-09-03T15:48:00Z">
        <w:r>
          <w:rPr>
            <w:noProof/>
          </w:rPr>
          <w:t>106</w:t>
        </w:r>
      </w:ins>
      <w:ins w:id="1850" w:author="Rapporteur" w:date="2025-09-03T15:47:00Z">
        <w:r>
          <w:rPr>
            <w:noProof/>
          </w:rPr>
          <w:fldChar w:fldCharType="end"/>
        </w:r>
      </w:ins>
    </w:p>
    <w:p w14:paraId="4AA929C7" w14:textId="4EDA86BF" w:rsidR="003C1A63" w:rsidRDefault="003C1A63">
      <w:pPr>
        <w:pStyle w:val="TOC3"/>
        <w:rPr>
          <w:ins w:id="1851" w:author="Rapporteur" w:date="2025-09-03T15:47:00Z"/>
          <w:rFonts w:asciiTheme="minorHAnsi" w:eastAsiaTheme="minorEastAsia" w:hAnsiTheme="minorHAnsi" w:cstheme="minorBidi"/>
          <w:noProof/>
          <w:sz w:val="22"/>
          <w:szCs w:val="22"/>
          <w:lang w:val="en-IN" w:eastAsia="en-IN"/>
        </w:rPr>
      </w:pPr>
      <w:ins w:id="1852" w:author="Rapporteur" w:date="2025-09-03T15:47: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_Toc207807223 \h </w:instrText>
        </w:r>
      </w:ins>
      <w:ins w:id="1853" w:author="Rapporteur" w:date="2025-09-03T15:48:00Z">
        <w:r>
          <w:rPr>
            <w:noProof/>
          </w:rPr>
        </w:r>
      </w:ins>
      <w:r>
        <w:rPr>
          <w:noProof/>
        </w:rPr>
        <w:fldChar w:fldCharType="separate"/>
      </w:r>
      <w:ins w:id="1854" w:author="Rapporteur" w:date="2025-09-03T15:48:00Z">
        <w:r>
          <w:rPr>
            <w:noProof/>
          </w:rPr>
          <w:t>107</w:t>
        </w:r>
      </w:ins>
      <w:ins w:id="1855" w:author="Rapporteur" w:date="2025-09-03T15:47:00Z">
        <w:r>
          <w:rPr>
            <w:noProof/>
          </w:rPr>
          <w:fldChar w:fldCharType="end"/>
        </w:r>
      </w:ins>
    </w:p>
    <w:p w14:paraId="56B49148" w14:textId="5824A0F5" w:rsidR="003C1A63" w:rsidRDefault="003C1A63">
      <w:pPr>
        <w:pStyle w:val="TOC4"/>
        <w:rPr>
          <w:ins w:id="1856" w:author="Rapporteur" w:date="2025-09-03T15:47:00Z"/>
          <w:rFonts w:asciiTheme="minorHAnsi" w:eastAsiaTheme="minorEastAsia" w:hAnsiTheme="minorHAnsi" w:cstheme="minorBidi"/>
          <w:noProof/>
          <w:sz w:val="22"/>
          <w:szCs w:val="22"/>
          <w:lang w:val="en-IN" w:eastAsia="en-IN"/>
        </w:rPr>
      </w:pPr>
      <w:ins w:id="1857" w:author="Rapporteur" w:date="2025-09-03T15:47: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_Toc207807224 \h </w:instrText>
        </w:r>
      </w:ins>
      <w:ins w:id="1858" w:author="Rapporteur" w:date="2025-09-03T15:48:00Z">
        <w:r>
          <w:rPr>
            <w:noProof/>
          </w:rPr>
        </w:r>
      </w:ins>
      <w:r>
        <w:rPr>
          <w:noProof/>
        </w:rPr>
        <w:fldChar w:fldCharType="separate"/>
      </w:r>
      <w:ins w:id="1859" w:author="Rapporteur" w:date="2025-09-03T15:48:00Z">
        <w:r>
          <w:rPr>
            <w:noProof/>
          </w:rPr>
          <w:t>107</w:t>
        </w:r>
      </w:ins>
      <w:ins w:id="1860" w:author="Rapporteur" w:date="2025-09-03T15:47:00Z">
        <w:r>
          <w:rPr>
            <w:noProof/>
          </w:rPr>
          <w:fldChar w:fldCharType="end"/>
        </w:r>
      </w:ins>
    </w:p>
    <w:p w14:paraId="683656C3" w14:textId="71DAD527" w:rsidR="003C1A63" w:rsidRDefault="003C1A63">
      <w:pPr>
        <w:pStyle w:val="TOC4"/>
        <w:rPr>
          <w:ins w:id="1861" w:author="Rapporteur" w:date="2025-09-03T15:47:00Z"/>
          <w:rFonts w:asciiTheme="minorHAnsi" w:eastAsiaTheme="minorEastAsia" w:hAnsiTheme="minorHAnsi" w:cstheme="minorBidi"/>
          <w:noProof/>
          <w:sz w:val="22"/>
          <w:szCs w:val="22"/>
          <w:lang w:val="en-IN" w:eastAsia="en-IN"/>
        </w:rPr>
      </w:pPr>
      <w:ins w:id="1862" w:author="Rapporteur" w:date="2025-09-03T15:47: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_Toc207807225 \h </w:instrText>
        </w:r>
      </w:ins>
      <w:ins w:id="1863" w:author="Rapporteur" w:date="2025-09-03T15:48:00Z">
        <w:r>
          <w:rPr>
            <w:noProof/>
          </w:rPr>
        </w:r>
      </w:ins>
      <w:r>
        <w:rPr>
          <w:noProof/>
        </w:rPr>
        <w:fldChar w:fldCharType="separate"/>
      </w:r>
      <w:ins w:id="1864" w:author="Rapporteur" w:date="2025-09-03T15:48:00Z">
        <w:r>
          <w:rPr>
            <w:noProof/>
          </w:rPr>
          <w:t>108</w:t>
        </w:r>
      </w:ins>
      <w:ins w:id="1865" w:author="Rapporteur" w:date="2025-09-03T15:47:00Z">
        <w:r>
          <w:rPr>
            <w:noProof/>
          </w:rPr>
          <w:fldChar w:fldCharType="end"/>
        </w:r>
      </w:ins>
    </w:p>
    <w:p w14:paraId="07AB6E5B" w14:textId="0C15B9B1" w:rsidR="003C1A63" w:rsidRDefault="003C1A63">
      <w:pPr>
        <w:pStyle w:val="TOC5"/>
        <w:rPr>
          <w:ins w:id="1866" w:author="Rapporteur" w:date="2025-09-03T15:47:00Z"/>
          <w:rFonts w:asciiTheme="minorHAnsi" w:eastAsiaTheme="minorEastAsia" w:hAnsiTheme="minorHAnsi" w:cstheme="minorBidi"/>
          <w:noProof/>
          <w:sz w:val="22"/>
          <w:szCs w:val="22"/>
          <w:lang w:val="en-IN" w:eastAsia="en-IN"/>
        </w:rPr>
      </w:pPr>
      <w:ins w:id="1867" w:author="Rapporteur" w:date="2025-09-03T15:47: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_Toc207807226 \h </w:instrText>
        </w:r>
      </w:ins>
      <w:ins w:id="1868" w:author="Rapporteur" w:date="2025-09-03T15:48:00Z">
        <w:r>
          <w:rPr>
            <w:noProof/>
          </w:rPr>
        </w:r>
      </w:ins>
      <w:r>
        <w:rPr>
          <w:noProof/>
        </w:rPr>
        <w:fldChar w:fldCharType="separate"/>
      </w:r>
      <w:ins w:id="1869" w:author="Rapporteur" w:date="2025-09-03T15:48:00Z">
        <w:r>
          <w:rPr>
            <w:noProof/>
          </w:rPr>
          <w:t>108</w:t>
        </w:r>
      </w:ins>
      <w:ins w:id="1870" w:author="Rapporteur" w:date="2025-09-03T15:47:00Z">
        <w:r>
          <w:rPr>
            <w:noProof/>
          </w:rPr>
          <w:fldChar w:fldCharType="end"/>
        </w:r>
      </w:ins>
    </w:p>
    <w:p w14:paraId="56B541AB" w14:textId="7D156C51" w:rsidR="003C1A63" w:rsidRDefault="003C1A63">
      <w:pPr>
        <w:pStyle w:val="TOC5"/>
        <w:rPr>
          <w:ins w:id="1871" w:author="Rapporteur" w:date="2025-09-03T15:47:00Z"/>
          <w:rFonts w:asciiTheme="minorHAnsi" w:eastAsiaTheme="minorEastAsia" w:hAnsiTheme="minorHAnsi" w:cstheme="minorBidi"/>
          <w:noProof/>
          <w:sz w:val="22"/>
          <w:szCs w:val="22"/>
          <w:lang w:val="en-IN" w:eastAsia="en-IN"/>
        </w:rPr>
      </w:pPr>
      <w:ins w:id="1872" w:author="Rapporteur" w:date="2025-09-03T15:47: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_Toc207807227 \h </w:instrText>
        </w:r>
      </w:ins>
      <w:ins w:id="1873" w:author="Rapporteur" w:date="2025-09-03T15:48:00Z">
        <w:r>
          <w:rPr>
            <w:noProof/>
          </w:rPr>
        </w:r>
      </w:ins>
      <w:r>
        <w:rPr>
          <w:noProof/>
        </w:rPr>
        <w:fldChar w:fldCharType="separate"/>
      </w:r>
      <w:ins w:id="1874" w:author="Rapporteur" w:date="2025-09-03T15:48:00Z">
        <w:r>
          <w:rPr>
            <w:noProof/>
          </w:rPr>
          <w:t>108</w:t>
        </w:r>
      </w:ins>
      <w:ins w:id="1875" w:author="Rapporteur" w:date="2025-09-03T15:47:00Z">
        <w:r>
          <w:rPr>
            <w:noProof/>
          </w:rPr>
          <w:fldChar w:fldCharType="end"/>
        </w:r>
      </w:ins>
    </w:p>
    <w:p w14:paraId="02A52833" w14:textId="56D8ED1F" w:rsidR="003C1A63" w:rsidRDefault="003C1A63">
      <w:pPr>
        <w:pStyle w:val="TOC5"/>
        <w:rPr>
          <w:ins w:id="1876" w:author="Rapporteur" w:date="2025-09-03T15:47:00Z"/>
          <w:rFonts w:asciiTheme="minorHAnsi" w:eastAsiaTheme="minorEastAsia" w:hAnsiTheme="minorHAnsi" w:cstheme="minorBidi"/>
          <w:noProof/>
          <w:sz w:val="22"/>
          <w:szCs w:val="22"/>
          <w:lang w:val="en-IN" w:eastAsia="en-IN"/>
        </w:rPr>
      </w:pPr>
      <w:ins w:id="1877" w:author="Rapporteur" w:date="2025-09-03T15:47: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_Toc207807228 \h </w:instrText>
        </w:r>
      </w:ins>
      <w:ins w:id="1878" w:author="Rapporteur" w:date="2025-09-03T15:48:00Z">
        <w:r>
          <w:rPr>
            <w:noProof/>
          </w:rPr>
        </w:r>
      </w:ins>
      <w:r>
        <w:rPr>
          <w:noProof/>
        </w:rPr>
        <w:fldChar w:fldCharType="separate"/>
      </w:r>
      <w:ins w:id="1879" w:author="Rapporteur" w:date="2025-09-03T15:48:00Z">
        <w:r>
          <w:rPr>
            <w:noProof/>
          </w:rPr>
          <w:t>108</w:t>
        </w:r>
      </w:ins>
      <w:ins w:id="1880" w:author="Rapporteur" w:date="2025-09-03T15:47:00Z">
        <w:r>
          <w:rPr>
            <w:noProof/>
          </w:rPr>
          <w:fldChar w:fldCharType="end"/>
        </w:r>
      </w:ins>
    </w:p>
    <w:p w14:paraId="1503CF4C" w14:textId="2C81DC1C" w:rsidR="003C1A63" w:rsidRDefault="003C1A63">
      <w:pPr>
        <w:pStyle w:val="TOC6"/>
        <w:rPr>
          <w:ins w:id="1881" w:author="Rapporteur" w:date="2025-09-03T15:47:00Z"/>
          <w:rFonts w:asciiTheme="minorHAnsi" w:eastAsiaTheme="minorEastAsia" w:hAnsiTheme="minorHAnsi" w:cstheme="minorBidi"/>
          <w:noProof/>
          <w:sz w:val="22"/>
          <w:szCs w:val="22"/>
          <w:lang w:val="en-IN" w:eastAsia="en-IN"/>
        </w:rPr>
      </w:pPr>
      <w:ins w:id="1882" w:author="Rapporteur" w:date="2025-09-03T15:47: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_Toc207807229 \h </w:instrText>
        </w:r>
      </w:ins>
      <w:ins w:id="1883" w:author="Rapporteur" w:date="2025-09-03T15:48:00Z">
        <w:r>
          <w:rPr>
            <w:noProof/>
          </w:rPr>
        </w:r>
      </w:ins>
      <w:r>
        <w:rPr>
          <w:noProof/>
        </w:rPr>
        <w:fldChar w:fldCharType="separate"/>
      </w:r>
      <w:ins w:id="1884" w:author="Rapporteur" w:date="2025-09-03T15:48:00Z">
        <w:r>
          <w:rPr>
            <w:noProof/>
          </w:rPr>
          <w:t>108</w:t>
        </w:r>
      </w:ins>
      <w:ins w:id="1885" w:author="Rapporteur" w:date="2025-09-03T15:47:00Z">
        <w:r>
          <w:rPr>
            <w:noProof/>
          </w:rPr>
          <w:fldChar w:fldCharType="end"/>
        </w:r>
      </w:ins>
    </w:p>
    <w:p w14:paraId="4E3454E0" w14:textId="1500453E" w:rsidR="003C1A63" w:rsidRDefault="003C1A63">
      <w:pPr>
        <w:pStyle w:val="TOC4"/>
        <w:rPr>
          <w:ins w:id="1886" w:author="Rapporteur" w:date="2025-09-03T15:47:00Z"/>
          <w:rFonts w:asciiTheme="minorHAnsi" w:eastAsiaTheme="minorEastAsia" w:hAnsiTheme="minorHAnsi" w:cstheme="minorBidi"/>
          <w:noProof/>
          <w:sz w:val="22"/>
          <w:szCs w:val="22"/>
          <w:lang w:val="en-IN" w:eastAsia="en-IN"/>
        </w:rPr>
      </w:pPr>
      <w:ins w:id="1887" w:author="Rapporteur" w:date="2025-09-03T15:47:00Z">
        <w:r w:rsidRPr="00D524BB">
          <w:rPr>
            <w:noProof/>
            <w:lang w:val="fr-FR" w:eastAsia="zh-CN"/>
          </w:rPr>
          <w:t>8.2.4.3</w:t>
        </w:r>
        <w:r>
          <w:rPr>
            <w:rFonts w:asciiTheme="minorHAnsi" w:eastAsiaTheme="minorEastAsia" w:hAnsiTheme="minorHAnsi" w:cstheme="minorBidi"/>
            <w:noProof/>
            <w:sz w:val="22"/>
            <w:szCs w:val="22"/>
            <w:lang w:val="en-IN" w:eastAsia="en-IN"/>
          </w:rPr>
          <w:tab/>
        </w:r>
        <w:r w:rsidRPr="00D524BB">
          <w:rPr>
            <w:noProof/>
            <w:lang w:val="fr-FR"/>
          </w:rPr>
          <w:t>User Consent Revocation Notification</w:t>
        </w:r>
        <w:r>
          <w:rPr>
            <w:noProof/>
          </w:rPr>
          <w:tab/>
        </w:r>
        <w:r>
          <w:rPr>
            <w:noProof/>
          </w:rPr>
          <w:fldChar w:fldCharType="begin"/>
        </w:r>
        <w:r>
          <w:rPr>
            <w:noProof/>
          </w:rPr>
          <w:instrText xml:space="preserve"> PAGEREF _Toc207807230 \h </w:instrText>
        </w:r>
      </w:ins>
      <w:ins w:id="1888" w:author="Rapporteur" w:date="2025-09-03T15:48:00Z">
        <w:r>
          <w:rPr>
            <w:noProof/>
          </w:rPr>
        </w:r>
      </w:ins>
      <w:r>
        <w:rPr>
          <w:noProof/>
        </w:rPr>
        <w:fldChar w:fldCharType="separate"/>
      </w:r>
      <w:ins w:id="1889" w:author="Rapporteur" w:date="2025-09-03T15:48:00Z">
        <w:r>
          <w:rPr>
            <w:noProof/>
          </w:rPr>
          <w:t>109</w:t>
        </w:r>
      </w:ins>
      <w:ins w:id="1890" w:author="Rapporteur" w:date="2025-09-03T15:47:00Z">
        <w:r>
          <w:rPr>
            <w:noProof/>
          </w:rPr>
          <w:fldChar w:fldCharType="end"/>
        </w:r>
      </w:ins>
    </w:p>
    <w:p w14:paraId="48A9040B" w14:textId="3A727DB3" w:rsidR="003C1A63" w:rsidRDefault="003C1A63">
      <w:pPr>
        <w:pStyle w:val="TOC5"/>
        <w:rPr>
          <w:ins w:id="1891" w:author="Rapporteur" w:date="2025-09-03T15:47:00Z"/>
          <w:rFonts w:asciiTheme="minorHAnsi" w:eastAsiaTheme="minorEastAsia" w:hAnsiTheme="minorHAnsi" w:cstheme="minorBidi"/>
          <w:noProof/>
          <w:sz w:val="22"/>
          <w:szCs w:val="22"/>
          <w:lang w:val="en-IN" w:eastAsia="en-IN"/>
        </w:rPr>
      </w:pPr>
      <w:ins w:id="1892" w:author="Rapporteur" w:date="2025-09-03T15:47:00Z">
        <w:r w:rsidRPr="00D524BB">
          <w:rPr>
            <w:noProof/>
            <w:lang w:val="fr-FR" w:eastAsia="zh-CN"/>
          </w:rPr>
          <w:t>8.2.4.3.1</w:t>
        </w:r>
        <w:r>
          <w:rPr>
            <w:rFonts w:asciiTheme="minorHAnsi" w:eastAsiaTheme="minorEastAsia" w:hAnsiTheme="minorHAnsi" w:cstheme="minorBidi"/>
            <w:noProof/>
            <w:sz w:val="22"/>
            <w:szCs w:val="22"/>
            <w:lang w:val="en-IN" w:eastAsia="en-IN"/>
          </w:rPr>
          <w:tab/>
        </w:r>
        <w:r w:rsidRPr="00D524BB">
          <w:rPr>
            <w:noProof/>
            <w:lang w:val="fr-FR" w:eastAsia="zh-CN"/>
          </w:rPr>
          <w:t>Description</w:t>
        </w:r>
        <w:r>
          <w:rPr>
            <w:noProof/>
          </w:rPr>
          <w:tab/>
        </w:r>
        <w:r>
          <w:rPr>
            <w:noProof/>
          </w:rPr>
          <w:fldChar w:fldCharType="begin"/>
        </w:r>
        <w:r>
          <w:rPr>
            <w:noProof/>
          </w:rPr>
          <w:instrText xml:space="preserve"> PAGEREF _Toc207807231 \h </w:instrText>
        </w:r>
      </w:ins>
      <w:ins w:id="1893" w:author="Rapporteur" w:date="2025-09-03T15:48:00Z">
        <w:r>
          <w:rPr>
            <w:noProof/>
          </w:rPr>
        </w:r>
      </w:ins>
      <w:r>
        <w:rPr>
          <w:noProof/>
        </w:rPr>
        <w:fldChar w:fldCharType="separate"/>
      </w:r>
      <w:ins w:id="1894" w:author="Rapporteur" w:date="2025-09-03T15:48:00Z">
        <w:r>
          <w:rPr>
            <w:noProof/>
          </w:rPr>
          <w:t>109</w:t>
        </w:r>
      </w:ins>
      <w:ins w:id="1895" w:author="Rapporteur" w:date="2025-09-03T15:47:00Z">
        <w:r>
          <w:rPr>
            <w:noProof/>
          </w:rPr>
          <w:fldChar w:fldCharType="end"/>
        </w:r>
      </w:ins>
    </w:p>
    <w:p w14:paraId="170CFEB4" w14:textId="6796FA2E" w:rsidR="003C1A63" w:rsidRDefault="003C1A63">
      <w:pPr>
        <w:pStyle w:val="TOC5"/>
        <w:rPr>
          <w:ins w:id="1896" w:author="Rapporteur" w:date="2025-09-03T15:47:00Z"/>
          <w:rFonts w:asciiTheme="minorHAnsi" w:eastAsiaTheme="minorEastAsia" w:hAnsiTheme="minorHAnsi" w:cstheme="minorBidi"/>
          <w:noProof/>
          <w:sz w:val="22"/>
          <w:szCs w:val="22"/>
          <w:lang w:val="en-IN" w:eastAsia="en-IN"/>
        </w:rPr>
      </w:pPr>
      <w:ins w:id="1897" w:author="Rapporteur" w:date="2025-09-03T15:47: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_Toc207807232 \h </w:instrText>
        </w:r>
      </w:ins>
      <w:ins w:id="1898" w:author="Rapporteur" w:date="2025-09-03T15:48:00Z">
        <w:r>
          <w:rPr>
            <w:noProof/>
          </w:rPr>
        </w:r>
      </w:ins>
      <w:r>
        <w:rPr>
          <w:noProof/>
        </w:rPr>
        <w:fldChar w:fldCharType="separate"/>
      </w:r>
      <w:ins w:id="1899" w:author="Rapporteur" w:date="2025-09-03T15:48:00Z">
        <w:r>
          <w:rPr>
            <w:noProof/>
          </w:rPr>
          <w:t>109</w:t>
        </w:r>
      </w:ins>
      <w:ins w:id="1900" w:author="Rapporteur" w:date="2025-09-03T15:47:00Z">
        <w:r>
          <w:rPr>
            <w:noProof/>
          </w:rPr>
          <w:fldChar w:fldCharType="end"/>
        </w:r>
      </w:ins>
    </w:p>
    <w:p w14:paraId="6893F7A9" w14:textId="3870F3A0" w:rsidR="003C1A63" w:rsidRDefault="003C1A63">
      <w:pPr>
        <w:pStyle w:val="TOC5"/>
        <w:rPr>
          <w:ins w:id="1901" w:author="Rapporteur" w:date="2025-09-03T15:47:00Z"/>
          <w:rFonts w:asciiTheme="minorHAnsi" w:eastAsiaTheme="minorEastAsia" w:hAnsiTheme="minorHAnsi" w:cstheme="minorBidi"/>
          <w:noProof/>
          <w:sz w:val="22"/>
          <w:szCs w:val="22"/>
          <w:lang w:val="en-IN" w:eastAsia="en-IN"/>
        </w:rPr>
      </w:pPr>
      <w:ins w:id="1902" w:author="Rapporteur" w:date="2025-09-03T15:47: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_Toc207807233 \h </w:instrText>
        </w:r>
      </w:ins>
      <w:ins w:id="1903" w:author="Rapporteur" w:date="2025-09-03T15:48:00Z">
        <w:r>
          <w:rPr>
            <w:noProof/>
          </w:rPr>
        </w:r>
      </w:ins>
      <w:r>
        <w:rPr>
          <w:noProof/>
        </w:rPr>
        <w:fldChar w:fldCharType="separate"/>
      </w:r>
      <w:ins w:id="1904" w:author="Rapporteur" w:date="2025-09-03T15:48:00Z">
        <w:r>
          <w:rPr>
            <w:noProof/>
          </w:rPr>
          <w:t>109</w:t>
        </w:r>
      </w:ins>
      <w:ins w:id="1905" w:author="Rapporteur" w:date="2025-09-03T15:47:00Z">
        <w:r>
          <w:rPr>
            <w:noProof/>
          </w:rPr>
          <w:fldChar w:fldCharType="end"/>
        </w:r>
      </w:ins>
    </w:p>
    <w:p w14:paraId="0F90F80C" w14:textId="014BA9EC" w:rsidR="003C1A63" w:rsidRDefault="003C1A63">
      <w:pPr>
        <w:pStyle w:val="TOC3"/>
        <w:rPr>
          <w:ins w:id="1906" w:author="Rapporteur" w:date="2025-09-03T15:47:00Z"/>
          <w:rFonts w:asciiTheme="minorHAnsi" w:eastAsiaTheme="minorEastAsia" w:hAnsiTheme="minorHAnsi" w:cstheme="minorBidi"/>
          <w:noProof/>
          <w:sz w:val="22"/>
          <w:szCs w:val="22"/>
          <w:lang w:val="en-IN" w:eastAsia="en-IN"/>
        </w:rPr>
      </w:pPr>
      <w:ins w:id="1907" w:author="Rapporteur" w:date="2025-09-03T15:47: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_Toc207807234 \h </w:instrText>
        </w:r>
      </w:ins>
      <w:ins w:id="1908" w:author="Rapporteur" w:date="2025-09-03T15:48:00Z">
        <w:r>
          <w:rPr>
            <w:noProof/>
          </w:rPr>
        </w:r>
      </w:ins>
      <w:r>
        <w:rPr>
          <w:noProof/>
        </w:rPr>
        <w:fldChar w:fldCharType="separate"/>
      </w:r>
      <w:ins w:id="1909" w:author="Rapporteur" w:date="2025-09-03T15:48:00Z">
        <w:r>
          <w:rPr>
            <w:noProof/>
          </w:rPr>
          <w:t>110</w:t>
        </w:r>
      </w:ins>
      <w:ins w:id="1910" w:author="Rapporteur" w:date="2025-09-03T15:47:00Z">
        <w:r>
          <w:rPr>
            <w:noProof/>
          </w:rPr>
          <w:fldChar w:fldCharType="end"/>
        </w:r>
      </w:ins>
    </w:p>
    <w:p w14:paraId="47889C2E" w14:textId="1211183C" w:rsidR="003C1A63" w:rsidRDefault="003C1A63">
      <w:pPr>
        <w:pStyle w:val="TOC4"/>
        <w:rPr>
          <w:ins w:id="1911" w:author="Rapporteur" w:date="2025-09-03T15:47:00Z"/>
          <w:rFonts w:asciiTheme="minorHAnsi" w:eastAsiaTheme="minorEastAsia" w:hAnsiTheme="minorHAnsi" w:cstheme="minorBidi"/>
          <w:noProof/>
          <w:sz w:val="22"/>
          <w:szCs w:val="22"/>
          <w:lang w:val="en-IN" w:eastAsia="en-IN"/>
        </w:rPr>
      </w:pPr>
      <w:ins w:id="1912" w:author="Rapporteur" w:date="2025-09-03T15:47: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_Toc207807235 \h </w:instrText>
        </w:r>
      </w:ins>
      <w:ins w:id="1913" w:author="Rapporteur" w:date="2025-09-03T15:48:00Z">
        <w:r>
          <w:rPr>
            <w:noProof/>
          </w:rPr>
        </w:r>
      </w:ins>
      <w:r>
        <w:rPr>
          <w:noProof/>
        </w:rPr>
        <w:fldChar w:fldCharType="separate"/>
      </w:r>
      <w:ins w:id="1914" w:author="Rapporteur" w:date="2025-09-03T15:48:00Z">
        <w:r>
          <w:rPr>
            <w:noProof/>
          </w:rPr>
          <w:t>110</w:t>
        </w:r>
      </w:ins>
      <w:ins w:id="1915" w:author="Rapporteur" w:date="2025-09-03T15:47:00Z">
        <w:r>
          <w:rPr>
            <w:noProof/>
          </w:rPr>
          <w:fldChar w:fldCharType="end"/>
        </w:r>
      </w:ins>
    </w:p>
    <w:p w14:paraId="5EDC76E9" w14:textId="5D992AFD" w:rsidR="003C1A63" w:rsidRDefault="003C1A63">
      <w:pPr>
        <w:pStyle w:val="TOC4"/>
        <w:rPr>
          <w:ins w:id="1916" w:author="Rapporteur" w:date="2025-09-03T15:47:00Z"/>
          <w:rFonts w:asciiTheme="minorHAnsi" w:eastAsiaTheme="minorEastAsia" w:hAnsiTheme="minorHAnsi" w:cstheme="minorBidi"/>
          <w:noProof/>
          <w:sz w:val="22"/>
          <w:szCs w:val="22"/>
          <w:lang w:val="en-IN" w:eastAsia="en-IN"/>
        </w:rPr>
      </w:pPr>
      <w:ins w:id="1917" w:author="Rapporteur" w:date="2025-09-03T15:47: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_Toc207807236 \h </w:instrText>
        </w:r>
      </w:ins>
      <w:ins w:id="1918" w:author="Rapporteur" w:date="2025-09-03T15:48:00Z">
        <w:r>
          <w:rPr>
            <w:noProof/>
          </w:rPr>
        </w:r>
      </w:ins>
      <w:r>
        <w:rPr>
          <w:noProof/>
        </w:rPr>
        <w:fldChar w:fldCharType="separate"/>
      </w:r>
      <w:ins w:id="1919" w:author="Rapporteur" w:date="2025-09-03T15:48:00Z">
        <w:r>
          <w:rPr>
            <w:noProof/>
          </w:rPr>
          <w:t>112</w:t>
        </w:r>
      </w:ins>
      <w:ins w:id="1920" w:author="Rapporteur" w:date="2025-09-03T15:47:00Z">
        <w:r>
          <w:rPr>
            <w:noProof/>
          </w:rPr>
          <w:fldChar w:fldCharType="end"/>
        </w:r>
      </w:ins>
    </w:p>
    <w:p w14:paraId="4ACABF8E" w14:textId="0231E45E" w:rsidR="003C1A63" w:rsidRDefault="003C1A63">
      <w:pPr>
        <w:pStyle w:val="TOC5"/>
        <w:rPr>
          <w:ins w:id="1921" w:author="Rapporteur" w:date="2025-09-03T15:47:00Z"/>
          <w:rFonts w:asciiTheme="minorHAnsi" w:eastAsiaTheme="minorEastAsia" w:hAnsiTheme="minorHAnsi" w:cstheme="minorBidi"/>
          <w:noProof/>
          <w:sz w:val="22"/>
          <w:szCs w:val="22"/>
          <w:lang w:val="en-IN" w:eastAsia="en-IN"/>
        </w:rPr>
      </w:pPr>
      <w:ins w:id="1922" w:author="Rapporteur" w:date="2025-09-03T15:47: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_Toc207807237 \h </w:instrText>
        </w:r>
      </w:ins>
      <w:ins w:id="1923" w:author="Rapporteur" w:date="2025-09-03T15:48:00Z">
        <w:r>
          <w:rPr>
            <w:noProof/>
          </w:rPr>
        </w:r>
      </w:ins>
      <w:r>
        <w:rPr>
          <w:noProof/>
        </w:rPr>
        <w:fldChar w:fldCharType="separate"/>
      </w:r>
      <w:ins w:id="1924" w:author="Rapporteur" w:date="2025-09-03T15:48:00Z">
        <w:r>
          <w:rPr>
            <w:noProof/>
          </w:rPr>
          <w:t>112</w:t>
        </w:r>
      </w:ins>
      <w:ins w:id="1925" w:author="Rapporteur" w:date="2025-09-03T15:47:00Z">
        <w:r>
          <w:rPr>
            <w:noProof/>
          </w:rPr>
          <w:fldChar w:fldCharType="end"/>
        </w:r>
      </w:ins>
    </w:p>
    <w:p w14:paraId="5F238E8A" w14:textId="42670422" w:rsidR="003C1A63" w:rsidRDefault="003C1A63">
      <w:pPr>
        <w:pStyle w:val="TOC5"/>
        <w:rPr>
          <w:ins w:id="1926" w:author="Rapporteur" w:date="2025-09-03T15:47:00Z"/>
          <w:rFonts w:asciiTheme="minorHAnsi" w:eastAsiaTheme="minorEastAsia" w:hAnsiTheme="minorHAnsi" w:cstheme="minorBidi"/>
          <w:noProof/>
          <w:sz w:val="22"/>
          <w:szCs w:val="22"/>
          <w:lang w:val="en-IN" w:eastAsia="en-IN"/>
        </w:rPr>
      </w:pPr>
      <w:ins w:id="1927" w:author="Rapporteur" w:date="2025-09-03T15:47: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_Toc207807238 \h </w:instrText>
        </w:r>
      </w:ins>
      <w:ins w:id="1928" w:author="Rapporteur" w:date="2025-09-03T15:48:00Z">
        <w:r>
          <w:rPr>
            <w:noProof/>
          </w:rPr>
        </w:r>
      </w:ins>
      <w:r>
        <w:rPr>
          <w:noProof/>
        </w:rPr>
        <w:fldChar w:fldCharType="separate"/>
      </w:r>
      <w:ins w:id="1929" w:author="Rapporteur" w:date="2025-09-03T15:48:00Z">
        <w:r>
          <w:rPr>
            <w:noProof/>
          </w:rPr>
          <w:t>112</w:t>
        </w:r>
      </w:ins>
      <w:ins w:id="1930" w:author="Rapporteur" w:date="2025-09-03T15:47:00Z">
        <w:r>
          <w:rPr>
            <w:noProof/>
          </w:rPr>
          <w:fldChar w:fldCharType="end"/>
        </w:r>
      </w:ins>
    </w:p>
    <w:p w14:paraId="722029CF" w14:textId="77B978A8" w:rsidR="003C1A63" w:rsidRDefault="003C1A63">
      <w:pPr>
        <w:pStyle w:val="TOC5"/>
        <w:rPr>
          <w:ins w:id="1931" w:author="Rapporteur" w:date="2025-09-03T15:47:00Z"/>
          <w:rFonts w:asciiTheme="minorHAnsi" w:eastAsiaTheme="minorEastAsia" w:hAnsiTheme="minorHAnsi" w:cstheme="minorBidi"/>
          <w:noProof/>
          <w:sz w:val="22"/>
          <w:szCs w:val="22"/>
          <w:lang w:val="en-IN" w:eastAsia="en-IN"/>
        </w:rPr>
      </w:pPr>
      <w:ins w:id="1932" w:author="Rapporteur" w:date="2025-09-03T15:47: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_Toc207807239 \h </w:instrText>
        </w:r>
      </w:ins>
      <w:ins w:id="1933" w:author="Rapporteur" w:date="2025-09-03T15:48:00Z">
        <w:r>
          <w:rPr>
            <w:noProof/>
          </w:rPr>
        </w:r>
      </w:ins>
      <w:r>
        <w:rPr>
          <w:noProof/>
        </w:rPr>
        <w:fldChar w:fldCharType="separate"/>
      </w:r>
      <w:ins w:id="1934" w:author="Rapporteur" w:date="2025-09-03T15:48:00Z">
        <w:r>
          <w:rPr>
            <w:noProof/>
          </w:rPr>
          <w:t>114</w:t>
        </w:r>
      </w:ins>
      <w:ins w:id="1935" w:author="Rapporteur" w:date="2025-09-03T15:47:00Z">
        <w:r>
          <w:rPr>
            <w:noProof/>
          </w:rPr>
          <w:fldChar w:fldCharType="end"/>
        </w:r>
      </w:ins>
    </w:p>
    <w:p w14:paraId="56F0D6B2" w14:textId="21382381" w:rsidR="003C1A63" w:rsidRDefault="003C1A63">
      <w:pPr>
        <w:pStyle w:val="TOC5"/>
        <w:rPr>
          <w:ins w:id="1936" w:author="Rapporteur" w:date="2025-09-03T15:47:00Z"/>
          <w:rFonts w:asciiTheme="minorHAnsi" w:eastAsiaTheme="minorEastAsia" w:hAnsiTheme="minorHAnsi" w:cstheme="minorBidi"/>
          <w:noProof/>
          <w:sz w:val="22"/>
          <w:szCs w:val="22"/>
          <w:lang w:val="en-IN" w:eastAsia="en-IN"/>
        </w:rPr>
      </w:pPr>
      <w:ins w:id="1937" w:author="Rapporteur" w:date="2025-09-03T15:47: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_Toc207807240 \h </w:instrText>
        </w:r>
      </w:ins>
      <w:ins w:id="1938" w:author="Rapporteur" w:date="2025-09-03T15:48:00Z">
        <w:r>
          <w:rPr>
            <w:noProof/>
          </w:rPr>
        </w:r>
      </w:ins>
      <w:r>
        <w:rPr>
          <w:noProof/>
        </w:rPr>
        <w:fldChar w:fldCharType="separate"/>
      </w:r>
      <w:ins w:id="1939" w:author="Rapporteur" w:date="2025-09-03T15:48:00Z">
        <w:r>
          <w:rPr>
            <w:noProof/>
          </w:rPr>
          <w:t>114</w:t>
        </w:r>
      </w:ins>
      <w:ins w:id="1940" w:author="Rapporteur" w:date="2025-09-03T15:47:00Z">
        <w:r>
          <w:rPr>
            <w:noProof/>
          </w:rPr>
          <w:fldChar w:fldCharType="end"/>
        </w:r>
      </w:ins>
    </w:p>
    <w:p w14:paraId="7069451A" w14:textId="70420EBA" w:rsidR="003C1A63" w:rsidRDefault="003C1A63">
      <w:pPr>
        <w:pStyle w:val="TOC5"/>
        <w:rPr>
          <w:ins w:id="1941" w:author="Rapporteur" w:date="2025-09-03T15:47:00Z"/>
          <w:rFonts w:asciiTheme="minorHAnsi" w:eastAsiaTheme="minorEastAsia" w:hAnsiTheme="minorHAnsi" w:cstheme="minorBidi"/>
          <w:noProof/>
          <w:sz w:val="22"/>
          <w:szCs w:val="22"/>
          <w:lang w:val="en-IN" w:eastAsia="en-IN"/>
        </w:rPr>
      </w:pPr>
      <w:ins w:id="1942" w:author="Rapporteur" w:date="2025-09-03T15:47: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_Toc207807241 \h </w:instrText>
        </w:r>
      </w:ins>
      <w:ins w:id="1943" w:author="Rapporteur" w:date="2025-09-03T15:48:00Z">
        <w:r>
          <w:rPr>
            <w:noProof/>
          </w:rPr>
        </w:r>
      </w:ins>
      <w:r>
        <w:rPr>
          <w:noProof/>
        </w:rPr>
        <w:fldChar w:fldCharType="separate"/>
      </w:r>
      <w:ins w:id="1944" w:author="Rapporteur" w:date="2025-09-03T15:48:00Z">
        <w:r>
          <w:rPr>
            <w:noProof/>
          </w:rPr>
          <w:t>114</w:t>
        </w:r>
      </w:ins>
      <w:ins w:id="1945" w:author="Rapporteur" w:date="2025-09-03T15:47:00Z">
        <w:r>
          <w:rPr>
            <w:noProof/>
          </w:rPr>
          <w:fldChar w:fldCharType="end"/>
        </w:r>
      </w:ins>
    </w:p>
    <w:p w14:paraId="118CD981" w14:textId="2E718C3D" w:rsidR="003C1A63" w:rsidRDefault="003C1A63">
      <w:pPr>
        <w:pStyle w:val="TOC5"/>
        <w:rPr>
          <w:ins w:id="1946" w:author="Rapporteur" w:date="2025-09-03T15:47:00Z"/>
          <w:rFonts w:asciiTheme="minorHAnsi" w:eastAsiaTheme="minorEastAsia" w:hAnsiTheme="minorHAnsi" w:cstheme="minorBidi"/>
          <w:noProof/>
          <w:sz w:val="22"/>
          <w:szCs w:val="22"/>
          <w:lang w:val="en-IN" w:eastAsia="en-IN"/>
        </w:rPr>
      </w:pPr>
      <w:ins w:id="1947" w:author="Rapporteur" w:date="2025-09-03T15:47: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_Toc207807242 \h </w:instrText>
        </w:r>
      </w:ins>
      <w:ins w:id="1948" w:author="Rapporteur" w:date="2025-09-03T15:48:00Z">
        <w:r>
          <w:rPr>
            <w:noProof/>
          </w:rPr>
        </w:r>
      </w:ins>
      <w:r>
        <w:rPr>
          <w:noProof/>
        </w:rPr>
        <w:fldChar w:fldCharType="separate"/>
      </w:r>
      <w:ins w:id="1949" w:author="Rapporteur" w:date="2025-09-03T15:48:00Z">
        <w:r>
          <w:rPr>
            <w:noProof/>
          </w:rPr>
          <w:t>115</w:t>
        </w:r>
      </w:ins>
      <w:ins w:id="1950" w:author="Rapporteur" w:date="2025-09-03T15:47:00Z">
        <w:r>
          <w:rPr>
            <w:noProof/>
          </w:rPr>
          <w:fldChar w:fldCharType="end"/>
        </w:r>
      </w:ins>
    </w:p>
    <w:p w14:paraId="6380E26F" w14:textId="5130B6FB" w:rsidR="003C1A63" w:rsidRDefault="003C1A63">
      <w:pPr>
        <w:pStyle w:val="TOC5"/>
        <w:rPr>
          <w:ins w:id="1951" w:author="Rapporteur" w:date="2025-09-03T15:47:00Z"/>
          <w:rFonts w:asciiTheme="minorHAnsi" w:eastAsiaTheme="minorEastAsia" w:hAnsiTheme="minorHAnsi" w:cstheme="minorBidi"/>
          <w:noProof/>
          <w:sz w:val="22"/>
          <w:szCs w:val="22"/>
          <w:lang w:val="en-IN" w:eastAsia="en-IN"/>
        </w:rPr>
      </w:pPr>
      <w:ins w:id="1952" w:author="Rapporteur" w:date="2025-09-03T15:47: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_Toc207807243 \h </w:instrText>
        </w:r>
      </w:ins>
      <w:ins w:id="1953" w:author="Rapporteur" w:date="2025-09-03T15:48:00Z">
        <w:r>
          <w:rPr>
            <w:noProof/>
          </w:rPr>
        </w:r>
      </w:ins>
      <w:r>
        <w:rPr>
          <w:noProof/>
        </w:rPr>
        <w:fldChar w:fldCharType="separate"/>
      </w:r>
      <w:ins w:id="1954" w:author="Rapporteur" w:date="2025-09-03T15:48:00Z">
        <w:r>
          <w:rPr>
            <w:noProof/>
          </w:rPr>
          <w:t>115</w:t>
        </w:r>
      </w:ins>
      <w:ins w:id="1955" w:author="Rapporteur" w:date="2025-09-03T15:47:00Z">
        <w:r>
          <w:rPr>
            <w:noProof/>
          </w:rPr>
          <w:fldChar w:fldCharType="end"/>
        </w:r>
      </w:ins>
    </w:p>
    <w:p w14:paraId="627B9B7B" w14:textId="409A3210" w:rsidR="003C1A63" w:rsidRDefault="003C1A63">
      <w:pPr>
        <w:pStyle w:val="TOC5"/>
        <w:rPr>
          <w:ins w:id="1956" w:author="Rapporteur" w:date="2025-09-03T15:47:00Z"/>
          <w:rFonts w:asciiTheme="minorHAnsi" w:eastAsiaTheme="minorEastAsia" w:hAnsiTheme="minorHAnsi" w:cstheme="minorBidi"/>
          <w:noProof/>
          <w:sz w:val="22"/>
          <w:szCs w:val="22"/>
          <w:lang w:val="en-IN" w:eastAsia="en-IN"/>
        </w:rPr>
      </w:pPr>
      <w:ins w:id="1957" w:author="Rapporteur" w:date="2025-09-03T15:47:00Z">
        <w:r w:rsidRPr="00D524BB">
          <w:rPr>
            <w:noProof/>
            <w:lang w:val="fr-FR" w:eastAsia="zh-CN"/>
          </w:rPr>
          <w:t>8.2.5.2.8</w:t>
        </w:r>
        <w:r>
          <w:rPr>
            <w:rFonts w:asciiTheme="minorHAnsi" w:eastAsiaTheme="minorEastAsia" w:hAnsiTheme="minorHAnsi" w:cstheme="minorBidi"/>
            <w:noProof/>
            <w:sz w:val="22"/>
            <w:szCs w:val="22"/>
            <w:lang w:val="en-IN" w:eastAsia="en-IN"/>
          </w:rPr>
          <w:tab/>
        </w:r>
        <w:r w:rsidRPr="00D524BB">
          <w:rPr>
            <w:noProof/>
            <w:lang w:val="fr-FR" w:eastAsia="zh-CN"/>
          </w:rPr>
          <w:t xml:space="preserve">Type: </w:t>
        </w:r>
        <w:r w:rsidRPr="00D524BB">
          <w:rPr>
            <w:noProof/>
            <w:lang w:val="fr-FR"/>
          </w:rPr>
          <w:t>ConsentRevocNotif</w:t>
        </w:r>
        <w:r>
          <w:rPr>
            <w:noProof/>
          </w:rPr>
          <w:tab/>
        </w:r>
        <w:r>
          <w:rPr>
            <w:noProof/>
          </w:rPr>
          <w:fldChar w:fldCharType="begin"/>
        </w:r>
        <w:r>
          <w:rPr>
            <w:noProof/>
          </w:rPr>
          <w:instrText xml:space="preserve"> PAGEREF _Toc207807244 \h </w:instrText>
        </w:r>
      </w:ins>
      <w:ins w:id="1958" w:author="Rapporteur" w:date="2025-09-03T15:48:00Z">
        <w:r>
          <w:rPr>
            <w:noProof/>
          </w:rPr>
        </w:r>
      </w:ins>
      <w:r>
        <w:rPr>
          <w:noProof/>
        </w:rPr>
        <w:fldChar w:fldCharType="separate"/>
      </w:r>
      <w:ins w:id="1959" w:author="Rapporteur" w:date="2025-09-03T15:48:00Z">
        <w:r>
          <w:rPr>
            <w:noProof/>
          </w:rPr>
          <w:t>115</w:t>
        </w:r>
      </w:ins>
      <w:ins w:id="1960" w:author="Rapporteur" w:date="2025-09-03T15:47:00Z">
        <w:r>
          <w:rPr>
            <w:noProof/>
          </w:rPr>
          <w:fldChar w:fldCharType="end"/>
        </w:r>
      </w:ins>
    </w:p>
    <w:p w14:paraId="3B08B1C0" w14:textId="46C29454" w:rsidR="003C1A63" w:rsidRDefault="003C1A63">
      <w:pPr>
        <w:pStyle w:val="TOC5"/>
        <w:rPr>
          <w:ins w:id="1961" w:author="Rapporteur" w:date="2025-09-03T15:47:00Z"/>
          <w:rFonts w:asciiTheme="minorHAnsi" w:eastAsiaTheme="minorEastAsia" w:hAnsiTheme="minorHAnsi" w:cstheme="minorBidi"/>
          <w:noProof/>
          <w:sz w:val="22"/>
          <w:szCs w:val="22"/>
          <w:lang w:val="en-IN" w:eastAsia="en-IN"/>
        </w:rPr>
      </w:pPr>
      <w:ins w:id="1962" w:author="Rapporteur" w:date="2025-09-03T15:47: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_Toc207807245 \h </w:instrText>
        </w:r>
      </w:ins>
      <w:ins w:id="1963" w:author="Rapporteur" w:date="2025-09-03T15:48:00Z">
        <w:r>
          <w:rPr>
            <w:noProof/>
          </w:rPr>
        </w:r>
      </w:ins>
      <w:r>
        <w:rPr>
          <w:noProof/>
        </w:rPr>
        <w:fldChar w:fldCharType="separate"/>
      </w:r>
      <w:ins w:id="1964" w:author="Rapporteur" w:date="2025-09-03T15:48:00Z">
        <w:r>
          <w:rPr>
            <w:noProof/>
          </w:rPr>
          <w:t>116</w:t>
        </w:r>
      </w:ins>
      <w:ins w:id="1965" w:author="Rapporteur" w:date="2025-09-03T15:47:00Z">
        <w:r>
          <w:rPr>
            <w:noProof/>
          </w:rPr>
          <w:fldChar w:fldCharType="end"/>
        </w:r>
      </w:ins>
    </w:p>
    <w:p w14:paraId="5797D416" w14:textId="04E35ADE" w:rsidR="003C1A63" w:rsidRDefault="003C1A63">
      <w:pPr>
        <w:pStyle w:val="TOC4"/>
        <w:rPr>
          <w:ins w:id="1966" w:author="Rapporteur" w:date="2025-09-03T15:47:00Z"/>
          <w:rFonts w:asciiTheme="minorHAnsi" w:eastAsiaTheme="minorEastAsia" w:hAnsiTheme="minorHAnsi" w:cstheme="minorBidi"/>
          <w:noProof/>
          <w:sz w:val="22"/>
          <w:szCs w:val="22"/>
          <w:lang w:val="en-IN" w:eastAsia="en-IN"/>
        </w:rPr>
      </w:pPr>
      <w:ins w:id="1967" w:author="Rapporteur" w:date="2025-09-03T15:47: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_Toc207807246 \h </w:instrText>
        </w:r>
      </w:ins>
      <w:ins w:id="1968" w:author="Rapporteur" w:date="2025-09-03T15:48:00Z">
        <w:r>
          <w:rPr>
            <w:noProof/>
          </w:rPr>
        </w:r>
      </w:ins>
      <w:r>
        <w:rPr>
          <w:noProof/>
        </w:rPr>
        <w:fldChar w:fldCharType="separate"/>
      </w:r>
      <w:ins w:id="1969" w:author="Rapporteur" w:date="2025-09-03T15:48:00Z">
        <w:r>
          <w:rPr>
            <w:noProof/>
          </w:rPr>
          <w:t>116</w:t>
        </w:r>
      </w:ins>
      <w:ins w:id="1970" w:author="Rapporteur" w:date="2025-09-03T15:47:00Z">
        <w:r>
          <w:rPr>
            <w:noProof/>
          </w:rPr>
          <w:fldChar w:fldCharType="end"/>
        </w:r>
      </w:ins>
    </w:p>
    <w:p w14:paraId="76B038D0" w14:textId="49D4C4AE" w:rsidR="003C1A63" w:rsidRDefault="003C1A63">
      <w:pPr>
        <w:pStyle w:val="TOC3"/>
        <w:rPr>
          <w:ins w:id="1971" w:author="Rapporteur" w:date="2025-09-03T15:47:00Z"/>
          <w:rFonts w:asciiTheme="minorHAnsi" w:eastAsiaTheme="minorEastAsia" w:hAnsiTheme="minorHAnsi" w:cstheme="minorBidi"/>
          <w:noProof/>
          <w:sz w:val="22"/>
          <w:szCs w:val="22"/>
          <w:lang w:val="en-IN" w:eastAsia="en-IN"/>
        </w:rPr>
      </w:pPr>
      <w:ins w:id="1972" w:author="Rapporteur" w:date="2025-09-03T15:47: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_Toc207807247 \h </w:instrText>
        </w:r>
      </w:ins>
      <w:ins w:id="1973" w:author="Rapporteur" w:date="2025-09-03T15:48:00Z">
        <w:r>
          <w:rPr>
            <w:noProof/>
          </w:rPr>
        </w:r>
      </w:ins>
      <w:r>
        <w:rPr>
          <w:noProof/>
        </w:rPr>
        <w:fldChar w:fldCharType="separate"/>
      </w:r>
      <w:ins w:id="1974" w:author="Rapporteur" w:date="2025-09-03T15:48:00Z">
        <w:r>
          <w:rPr>
            <w:noProof/>
          </w:rPr>
          <w:t>116</w:t>
        </w:r>
      </w:ins>
      <w:ins w:id="1975" w:author="Rapporteur" w:date="2025-09-03T15:47:00Z">
        <w:r>
          <w:rPr>
            <w:noProof/>
          </w:rPr>
          <w:fldChar w:fldCharType="end"/>
        </w:r>
      </w:ins>
    </w:p>
    <w:p w14:paraId="6180882F" w14:textId="35DFA37C" w:rsidR="003C1A63" w:rsidRDefault="003C1A63">
      <w:pPr>
        <w:pStyle w:val="TOC4"/>
        <w:rPr>
          <w:ins w:id="1976" w:author="Rapporteur" w:date="2025-09-03T15:47:00Z"/>
          <w:rFonts w:asciiTheme="minorHAnsi" w:eastAsiaTheme="minorEastAsia" w:hAnsiTheme="minorHAnsi" w:cstheme="minorBidi"/>
          <w:noProof/>
          <w:sz w:val="22"/>
          <w:szCs w:val="22"/>
          <w:lang w:val="en-IN" w:eastAsia="en-IN"/>
        </w:rPr>
      </w:pPr>
      <w:ins w:id="1977" w:author="Rapporteur" w:date="2025-09-03T15:47: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_Toc207807248 \h </w:instrText>
        </w:r>
      </w:ins>
      <w:ins w:id="1978" w:author="Rapporteur" w:date="2025-09-03T15:48:00Z">
        <w:r>
          <w:rPr>
            <w:noProof/>
          </w:rPr>
        </w:r>
      </w:ins>
      <w:r>
        <w:rPr>
          <w:noProof/>
        </w:rPr>
        <w:fldChar w:fldCharType="separate"/>
      </w:r>
      <w:ins w:id="1979" w:author="Rapporteur" w:date="2025-09-03T15:48:00Z">
        <w:r>
          <w:rPr>
            <w:noProof/>
          </w:rPr>
          <w:t>116</w:t>
        </w:r>
      </w:ins>
      <w:ins w:id="1980" w:author="Rapporteur" w:date="2025-09-03T15:47:00Z">
        <w:r>
          <w:rPr>
            <w:noProof/>
          </w:rPr>
          <w:fldChar w:fldCharType="end"/>
        </w:r>
      </w:ins>
    </w:p>
    <w:p w14:paraId="1AF56066" w14:textId="5770BD3F" w:rsidR="003C1A63" w:rsidRDefault="003C1A63">
      <w:pPr>
        <w:pStyle w:val="TOC4"/>
        <w:rPr>
          <w:ins w:id="1981" w:author="Rapporteur" w:date="2025-09-03T15:47:00Z"/>
          <w:rFonts w:asciiTheme="minorHAnsi" w:eastAsiaTheme="minorEastAsia" w:hAnsiTheme="minorHAnsi" w:cstheme="minorBidi"/>
          <w:noProof/>
          <w:sz w:val="22"/>
          <w:szCs w:val="22"/>
          <w:lang w:val="en-IN" w:eastAsia="en-IN"/>
        </w:rPr>
      </w:pPr>
      <w:ins w:id="1982" w:author="Rapporteur" w:date="2025-09-03T15:47: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_Toc207807249 \h </w:instrText>
        </w:r>
      </w:ins>
      <w:ins w:id="1983" w:author="Rapporteur" w:date="2025-09-03T15:48:00Z">
        <w:r>
          <w:rPr>
            <w:noProof/>
          </w:rPr>
        </w:r>
      </w:ins>
      <w:r>
        <w:rPr>
          <w:noProof/>
        </w:rPr>
        <w:fldChar w:fldCharType="separate"/>
      </w:r>
      <w:ins w:id="1984" w:author="Rapporteur" w:date="2025-09-03T15:48:00Z">
        <w:r>
          <w:rPr>
            <w:noProof/>
          </w:rPr>
          <w:t>116</w:t>
        </w:r>
      </w:ins>
      <w:ins w:id="1985" w:author="Rapporteur" w:date="2025-09-03T15:47:00Z">
        <w:r>
          <w:rPr>
            <w:noProof/>
          </w:rPr>
          <w:fldChar w:fldCharType="end"/>
        </w:r>
      </w:ins>
    </w:p>
    <w:p w14:paraId="527FDD0E" w14:textId="2B4A1453" w:rsidR="003C1A63" w:rsidRDefault="003C1A63">
      <w:pPr>
        <w:pStyle w:val="TOC4"/>
        <w:rPr>
          <w:ins w:id="1986" w:author="Rapporteur" w:date="2025-09-03T15:47:00Z"/>
          <w:rFonts w:asciiTheme="minorHAnsi" w:eastAsiaTheme="minorEastAsia" w:hAnsiTheme="minorHAnsi" w:cstheme="minorBidi"/>
          <w:noProof/>
          <w:sz w:val="22"/>
          <w:szCs w:val="22"/>
          <w:lang w:val="en-IN" w:eastAsia="en-IN"/>
        </w:rPr>
      </w:pPr>
      <w:ins w:id="1987" w:author="Rapporteur" w:date="2025-09-03T15:47: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_Toc207807250 \h </w:instrText>
        </w:r>
      </w:ins>
      <w:ins w:id="1988" w:author="Rapporteur" w:date="2025-09-03T15:48:00Z">
        <w:r>
          <w:rPr>
            <w:noProof/>
          </w:rPr>
        </w:r>
      </w:ins>
      <w:r>
        <w:rPr>
          <w:noProof/>
        </w:rPr>
        <w:fldChar w:fldCharType="separate"/>
      </w:r>
      <w:ins w:id="1989" w:author="Rapporteur" w:date="2025-09-03T15:48:00Z">
        <w:r>
          <w:rPr>
            <w:noProof/>
          </w:rPr>
          <w:t>116</w:t>
        </w:r>
      </w:ins>
      <w:ins w:id="1990" w:author="Rapporteur" w:date="2025-09-03T15:47:00Z">
        <w:r>
          <w:rPr>
            <w:noProof/>
          </w:rPr>
          <w:fldChar w:fldCharType="end"/>
        </w:r>
      </w:ins>
    </w:p>
    <w:p w14:paraId="0E503E2D" w14:textId="2335E449" w:rsidR="003C1A63" w:rsidRDefault="003C1A63">
      <w:pPr>
        <w:pStyle w:val="TOC3"/>
        <w:rPr>
          <w:ins w:id="1991" w:author="Rapporteur" w:date="2025-09-03T15:47:00Z"/>
          <w:rFonts w:asciiTheme="minorHAnsi" w:eastAsiaTheme="minorEastAsia" w:hAnsiTheme="minorHAnsi" w:cstheme="minorBidi"/>
          <w:noProof/>
          <w:sz w:val="22"/>
          <w:szCs w:val="22"/>
          <w:lang w:val="en-IN" w:eastAsia="en-IN"/>
        </w:rPr>
      </w:pPr>
      <w:ins w:id="1992" w:author="Rapporteur" w:date="2025-09-03T15:47:00Z">
        <w:r>
          <w:rPr>
            <w:noProof/>
          </w:rPr>
          <w:lastRenderedPageBreak/>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_Toc207807251 \h </w:instrText>
        </w:r>
      </w:ins>
      <w:ins w:id="1993" w:author="Rapporteur" w:date="2025-09-03T15:48:00Z">
        <w:r>
          <w:rPr>
            <w:noProof/>
          </w:rPr>
        </w:r>
      </w:ins>
      <w:r>
        <w:rPr>
          <w:noProof/>
        </w:rPr>
        <w:fldChar w:fldCharType="separate"/>
      </w:r>
      <w:ins w:id="1994" w:author="Rapporteur" w:date="2025-09-03T15:48:00Z">
        <w:r>
          <w:rPr>
            <w:noProof/>
          </w:rPr>
          <w:t>116</w:t>
        </w:r>
      </w:ins>
      <w:ins w:id="1995" w:author="Rapporteur" w:date="2025-09-03T15:47:00Z">
        <w:r>
          <w:rPr>
            <w:noProof/>
          </w:rPr>
          <w:fldChar w:fldCharType="end"/>
        </w:r>
      </w:ins>
    </w:p>
    <w:p w14:paraId="376E00E4" w14:textId="5E8222F8" w:rsidR="003C1A63" w:rsidRDefault="003C1A63">
      <w:pPr>
        <w:pStyle w:val="TOC2"/>
        <w:rPr>
          <w:ins w:id="1996" w:author="Rapporteur" w:date="2025-09-03T15:47:00Z"/>
          <w:rFonts w:asciiTheme="minorHAnsi" w:eastAsiaTheme="minorEastAsia" w:hAnsiTheme="minorHAnsi" w:cstheme="minorBidi"/>
          <w:noProof/>
          <w:sz w:val="22"/>
          <w:szCs w:val="22"/>
          <w:lang w:val="en-IN" w:eastAsia="en-IN"/>
        </w:rPr>
      </w:pPr>
      <w:ins w:id="1997" w:author="Rapporteur" w:date="2025-09-03T15:47: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_Toc207807252 \h </w:instrText>
        </w:r>
      </w:ins>
      <w:ins w:id="1998" w:author="Rapporteur" w:date="2025-09-03T15:48:00Z">
        <w:r>
          <w:rPr>
            <w:noProof/>
          </w:rPr>
        </w:r>
      </w:ins>
      <w:r>
        <w:rPr>
          <w:noProof/>
        </w:rPr>
        <w:fldChar w:fldCharType="separate"/>
      </w:r>
      <w:ins w:id="1999" w:author="Rapporteur" w:date="2025-09-03T15:48:00Z">
        <w:r>
          <w:rPr>
            <w:noProof/>
          </w:rPr>
          <w:t>117</w:t>
        </w:r>
      </w:ins>
      <w:ins w:id="2000" w:author="Rapporteur" w:date="2025-09-03T15:47:00Z">
        <w:r>
          <w:rPr>
            <w:noProof/>
          </w:rPr>
          <w:fldChar w:fldCharType="end"/>
        </w:r>
      </w:ins>
    </w:p>
    <w:p w14:paraId="1224FBAE" w14:textId="3F75DF29" w:rsidR="003C1A63" w:rsidRDefault="003C1A63">
      <w:pPr>
        <w:pStyle w:val="TOC3"/>
        <w:rPr>
          <w:ins w:id="2001" w:author="Rapporteur" w:date="2025-09-03T15:47:00Z"/>
          <w:rFonts w:asciiTheme="minorHAnsi" w:eastAsiaTheme="minorEastAsia" w:hAnsiTheme="minorHAnsi" w:cstheme="minorBidi"/>
          <w:noProof/>
          <w:sz w:val="22"/>
          <w:szCs w:val="22"/>
          <w:lang w:val="en-IN" w:eastAsia="en-IN"/>
        </w:rPr>
      </w:pPr>
      <w:ins w:id="2002" w:author="Rapporteur" w:date="2025-09-03T15:47: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_Toc207807253 \h </w:instrText>
        </w:r>
      </w:ins>
      <w:ins w:id="2003" w:author="Rapporteur" w:date="2025-09-03T15:48:00Z">
        <w:r>
          <w:rPr>
            <w:noProof/>
          </w:rPr>
        </w:r>
      </w:ins>
      <w:r>
        <w:rPr>
          <w:noProof/>
        </w:rPr>
        <w:fldChar w:fldCharType="separate"/>
      </w:r>
      <w:ins w:id="2004" w:author="Rapporteur" w:date="2025-09-03T15:48:00Z">
        <w:r>
          <w:rPr>
            <w:noProof/>
          </w:rPr>
          <w:t>117</w:t>
        </w:r>
      </w:ins>
      <w:ins w:id="2005" w:author="Rapporteur" w:date="2025-09-03T15:47:00Z">
        <w:r>
          <w:rPr>
            <w:noProof/>
          </w:rPr>
          <w:fldChar w:fldCharType="end"/>
        </w:r>
      </w:ins>
    </w:p>
    <w:p w14:paraId="2FD7F550" w14:textId="4146D4E1" w:rsidR="003C1A63" w:rsidRDefault="003C1A63">
      <w:pPr>
        <w:pStyle w:val="TOC3"/>
        <w:rPr>
          <w:ins w:id="2006" w:author="Rapporteur" w:date="2025-09-03T15:47:00Z"/>
          <w:rFonts w:asciiTheme="minorHAnsi" w:eastAsiaTheme="minorEastAsia" w:hAnsiTheme="minorHAnsi" w:cstheme="minorBidi"/>
          <w:noProof/>
          <w:sz w:val="22"/>
          <w:szCs w:val="22"/>
          <w:lang w:val="en-IN" w:eastAsia="en-IN"/>
        </w:rPr>
      </w:pPr>
      <w:ins w:id="2007" w:author="Rapporteur" w:date="2025-09-03T15:47: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_Toc207807254 \h </w:instrText>
        </w:r>
      </w:ins>
      <w:ins w:id="2008" w:author="Rapporteur" w:date="2025-09-03T15:48:00Z">
        <w:r>
          <w:rPr>
            <w:noProof/>
          </w:rPr>
        </w:r>
      </w:ins>
      <w:r>
        <w:rPr>
          <w:noProof/>
        </w:rPr>
        <w:fldChar w:fldCharType="separate"/>
      </w:r>
      <w:ins w:id="2009" w:author="Rapporteur" w:date="2025-09-03T15:48:00Z">
        <w:r>
          <w:rPr>
            <w:noProof/>
          </w:rPr>
          <w:t>117</w:t>
        </w:r>
      </w:ins>
      <w:ins w:id="2010" w:author="Rapporteur" w:date="2025-09-03T15:47:00Z">
        <w:r>
          <w:rPr>
            <w:noProof/>
          </w:rPr>
          <w:fldChar w:fldCharType="end"/>
        </w:r>
      </w:ins>
    </w:p>
    <w:p w14:paraId="0AEAD342" w14:textId="5ECACDC2" w:rsidR="003C1A63" w:rsidRDefault="003C1A63">
      <w:pPr>
        <w:pStyle w:val="TOC3"/>
        <w:rPr>
          <w:ins w:id="2011" w:author="Rapporteur" w:date="2025-09-03T15:47:00Z"/>
          <w:rFonts w:asciiTheme="minorHAnsi" w:eastAsiaTheme="minorEastAsia" w:hAnsiTheme="minorHAnsi" w:cstheme="minorBidi"/>
          <w:noProof/>
          <w:sz w:val="22"/>
          <w:szCs w:val="22"/>
          <w:lang w:val="en-IN" w:eastAsia="en-IN"/>
        </w:rPr>
      </w:pPr>
      <w:ins w:id="2012" w:author="Rapporteur" w:date="2025-09-03T15:47: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_Toc207807255 \h </w:instrText>
        </w:r>
      </w:ins>
      <w:ins w:id="2013" w:author="Rapporteur" w:date="2025-09-03T15:48:00Z">
        <w:r>
          <w:rPr>
            <w:noProof/>
          </w:rPr>
        </w:r>
      </w:ins>
      <w:r>
        <w:rPr>
          <w:noProof/>
        </w:rPr>
        <w:fldChar w:fldCharType="separate"/>
      </w:r>
      <w:ins w:id="2014" w:author="Rapporteur" w:date="2025-09-03T15:48:00Z">
        <w:r>
          <w:rPr>
            <w:noProof/>
          </w:rPr>
          <w:t>117</w:t>
        </w:r>
      </w:ins>
      <w:ins w:id="2015" w:author="Rapporteur" w:date="2025-09-03T15:47:00Z">
        <w:r>
          <w:rPr>
            <w:noProof/>
          </w:rPr>
          <w:fldChar w:fldCharType="end"/>
        </w:r>
      </w:ins>
    </w:p>
    <w:p w14:paraId="6DB7529B" w14:textId="693D13DC" w:rsidR="003C1A63" w:rsidRDefault="003C1A63">
      <w:pPr>
        <w:pStyle w:val="TOC4"/>
        <w:rPr>
          <w:ins w:id="2016" w:author="Rapporteur" w:date="2025-09-03T15:47:00Z"/>
          <w:rFonts w:asciiTheme="minorHAnsi" w:eastAsiaTheme="minorEastAsia" w:hAnsiTheme="minorHAnsi" w:cstheme="minorBidi"/>
          <w:noProof/>
          <w:sz w:val="22"/>
          <w:szCs w:val="22"/>
          <w:lang w:val="en-IN" w:eastAsia="en-IN"/>
        </w:rPr>
      </w:pPr>
      <w:ins w:id="2017" w:author="Rapporteur" w:date="2025-09-03T15:47: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_Toc207807256 \h </w:instrText>
        </w:r>
      </w:ins>
      <w:ins w:id="2018" w:author="Rapporteur" w:date="2025-09-03T15:48:00Z">
        <w:r>
          <w:rPr>
            <w:noProof/>
          </w:rPr>
        </w:r>
      </w:ins>
      <w:r>
        <w:rPr>
          <w:noProof/>
        </w:rPr>
        <w:fldChar w:fldCharType="separate"/>
      </w:r>
      <w:ins w:id="2019" w:author="Rapporteur" w:date="2025-09-03T15:48:00Z">
        <w:r>
          <w:rPr>
            <w:noProof/>
          </w:rPr>
          <w:t>117</w:t>
        </w:r>
      </w:ins>
      <w:ins w:id="2020" w:author="Rapporteur" w:date="2025-09-03T15:47:00Z">
        <w:r>
          <w:rPr>
            <w:noProof/>
          </w:rPr>
          <w:fldChar w:fldCharType="end"/>
        </w:r>
      </w:ins>
    </w:p>
    <w:p w14:paraId="2CE8F706" w14:textId="41C122E5" w:rsidR="003C1A63" w:rsidRDefault="003C1A63">
      <w:pPr>
        <w:pStyle w:val="TOC4"/>
        <w:rPr>
          <w:ins w:id="2021" w:author="Rapporteur" w:date="2025-09-03T15:47:00Z"/>
          <w:rFonts w:asciiTheme="minorHAnsi" w:eastAsiaTheme="minorEastAsia" w:hAnsiTheme="minorHAnsi" w:cstheme="minorBidi"/>
          <w:noProof/>
          <w:sz w:val="22"/>
          <w:szCs w:val="22"/>
          <w:lang w:val="en-IN" w:eastAsia="en-IN"/>
        </w:rPr>
      </w:pPr>
      <w:ins w:id="2022" w:author="Rapporteur" w:date="2025-09-03T15:47: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_Toc207807257 \h </w:instrText>
        </w:r>
      </w:ins>
      <w:ins w:id="2023" w:author="Rapporteur" w:date="2025-09-03T15:48:00Z">
        <w:r>
          <w:rPr>
            <w:noProof/>
          </w:rPr>
        </w:r>
      </w:ins>
      <w:r>
        <w:rPr>
          <w:noProof/>
        </w:rPr>
        <w:fldChar w:fldCharType="separate"/>
      </w:r>
      <w:ins w:id="2024" w:author="Rapporteur" w:date="2025-09-03T15:48:00Z">
        <w:r>
          <w:rPr>
            <w:noProof/>
          </w:rPr>
          <w:t>118</w:t>
        </w:r>
      </w:ins>
      <w:ins w:id="2025" w:author="Rapporteur" w:date="2025-09-03T15:47:00Z">
        <w:r>
          <w:rPr>
            <w:noProof/>
          </w:rPr>
          <w:fldChar w:fldCharType="end"/>
        </w:r>
      </w:ins>
    </w:p>
    <w:p w14:paraId="00597E9F" w14:textId="287400A3" w:rsidR="003C1A63" w:rsidRDefault="003C1A63">
      <w:pPr>
        <w:pStyle w:val="TOC5"/>
        <w:rPr>
          <w:ins w:id="2026" w:author="Rapporteur" w:date="2025-09-03T15:47:00Z"/>
          <w:rFonts w:asciiTheme="minorHAnsi" w:eastAsiaTheme="minorEastAsia" w:hAnsiTheme="minorHAnsi" w:cstheme="minorBidi"/>
          <w:noProof/>
          <w:sz w:val="22"/>
          <w:szCs w:val="22"/>
          <w:lang w:val="en-IN" w:eastAsia="en-IN"/>
        </w:rPr>
      </w:pPr>
      <w:ins w:id="2027" w:author="Rapporteur" w:date="2025-09-03T15:47: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_Toc207807258 \h </w:instrText>
        </w:r>
      </w:ins>
      <w:ins w:id="2028" w:author="Rapporteur" w:date="2025-09-03T15:48:00Z">
        <w:r>
          <w:rPr>
            <w:noProof/>
          </w:rPr>
        </w:r>
      </w:ins>
      <w:r>
        <w:rPr>
          <w:noProof/>
        </w:rPr>
        <w:fldChar w:fldCharType="separate"/>
      </w:r>
      <w:ins w:id="2029" w:author="Rapporteur" w:date="2025-09-03T15:48:00Z">
        <w:r>
          <w:rPr>
            <w:noProof/>
          </w:rPr>
          <w:t>118</w:t>
        </w:r>
      </w:ins>
      <w:ins w:id="2030" w:author="Rapporteur" w:date="2025-09-03T15:47:00Z">
        <w:r>
          <w:rPr>
            <w:noProof/>
          </w:rPr>
          <w:fldChar w:fldCharType="end"/>
        </w:r>
      </w:ins>
    </w:p>
    <w:p w14:paraId="045B3A49" w14:textId="290AD239" w:rsidR="003C1A63" w:rsidRDefault="003C1A63">
      <w:pPr>
        <w:pStyle w:val="TOC5"/>
        <w:rPr>
          <w:ins w:id="2031" w:author="Rapporteur" w:date="2025-09-03T15:47:00Z"/>
          <w:rFonts w:asciiTheme="minorHAnsi" w:eastAsiaTheme="minorEastAsia" w:hAnsiTheme="minorHAnsi" w:cstheme="minorBidi"/>
          <w:noProof/>
          <w:sz w:val="22"/>
          <w:szCs w:val="22"/>
          <w:lang w:val="en-IN" w:eastAsia="en-IN"/>
        </w:rPr>
      </w:pPr>
      <w:ins w:id="2032" w:author="Rapporteur" w:date="2025-09-03T15:47: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_Toc207807259 \h </w:instrText>
        </w:r>
      </w:ins>
      <w:ins w:id="2033" w:author="Rapporteur" w:date="2025-09-03T15:48:00Z">
        <w:r>
          <w:rPr>
            <w:noProof/>
          </w:rPr>
        </w:r>
      </w:ins>
      <w:r>
        <w:rPr>
          <w:noProof/>
        </w:rPr>
        <w:fldChar w:fldCharType="separate"/>
      </w:r>
      <w:ins w:id="2034" w:author="Rapporteur" w:date="2025-09-03T15:48:00Z">
        <w:r>
          <w:rPr>
            <w:noProof/>
          </w:rPr>
          <w:t>118</w:t>
        </w:r>
      </w:ins>
      <w:ins w:id="2035" w:author="Rapporteur" w:date="2025-09-03T15:47:00Z">
        <w:r>
          <w:rPr>
            <w:noProof/>
          </w:rPr>
          <w:fldChar w:fldCharType="end"/>
        </w:r>
      </w:ins>
    </w:p>
    <w:p w14:paraId="3AD7AF8E" w14:textId="68F57A9F" w:rsidR="003C1A63" w:rsidRDefault="003C1A63">
      <w:pPr>
        <w:pStyle w:val="TOC4"/>
        <w:rPr>
          <w:ins w:id="2036" w:author="Rapporteur" w:date="2025-09-03T15:47:00Z"/>
          <w:rFonts w:asciiTheme="minorHAnsi" w:eastAsiaTheme="minorEastAsia" w:hAnsiTheme="minorHAnsi" w:cstheme="minorBidi"/>
          <w:noProof/>
          <w:sz w:val="22"/>
          <w:szCs w:val="22"/>
          <w:lang w:val="en-IN" w:eastAsia="en-IN"/>
        </w:rPr>
      </w:pPr>
      <w:ins w:id="2037" w:author="Rapporteur" w:date="2025-09-03T15:47: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_Toc207807260 \h </w:instrText>
        </w:r>
      </w:ins>
      <w:ins w:id="2038" w:author="Rapporteur" w:date="2025-09-03T15:48:00Z">
        <w:r>
          <w:rPr>
            <w:noProof/>
          </w:rPr>
        </w:r>
      </w:ins>
      <w:r>
        <w:rPr>
          <w:noProof/>
        </w:rPr>
        <w:fldChar w:fldCharType="separate"/>
      </w:r>
      <w:ins w:id="2039" w:author="Rapporteur" w:date="2025-09-03T15:48:00Z">
        <w:r>
          <w:rPr>
            <w:noProof/>
          </w:rPr>
          <w:t>119</w:t>
        </w:r>
      </w:ins>
      <w:ins w:id="2040" w:author="Rapporteur" w:date="2025-09-03T15:47:00Z">
        <w:r>
          <w:rPr>
            <w:noProof/>
          </w:rPr>
          <w:fldChar w:fldCharType="end"/>
        </w:r>
      </w:ins>
    </w:p>
    <w:p w14:paraId="7F76A2CD" w14:textId="0D4EAF30" w:rsidR="003C1A63" w:rsidRDefault="003C1A63">
      <w:pPr>
        <w:pStyle w:val="TOC5"/>
        <w:rPr>
          <w:ins w:id="2041" w:author="Rapporteur" w:date="2025-09-03T15:47:00Z"/>
          <w:rFonts w:asciiTheme="minorHAnsi" w:eastAsiaTheme="minorEastAsia" w:hAnsiTheme="minorHAnsi" w:cstheme="minorBidi"/>
          <w:noProof/>
          <w:sz w:val="22"/>
          <w:szCs w:val="22"/>
          <w:lang w:val="en-IN" w:eastAsia="en-IN"/>
        </w:rPr>
      </w:pPr>
      <w:ins w:id="2042" w:author="Rapporteur" w:date="2025-09-03T15:47: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_Toc207807261 \h </w:instrText>
        </w:r>
      </w:ins>
      <w:ins w:id="2043" w:author="Rapporteur" w:date="2025-09-03T15:48:00Z">
        <w:r>
          <w:rPr>
            <w:noProof/>
          </w:rPr>
        </w:r>
      </w:ins>
      <w:r>
        <w:rPr>
          <w:noProof/>
        </w:rPr>
        <w:fldChar w:fldCharType="separate"/>
      </w:r>
      <w:ins w:id="2044" w:author="Rapporteur" w:date="2025-09-03T15:48:00Z">
        <w:r>
          <w:rPr>
            <w:noProof/>
          </w:rPr>
          <w:t>119</w:t>
        </w:r>
      </w:ins>
      <w:ins w:id="2045" w:author="Rapporteur" w:date="2025-09-03T15:47:00Z">
        <w:r>
          <w:rPr>
            <w:noProof/>
          </w:rPr>
          <w:fldChar w:fldCharType="end"/>
        </w:r>
      </w:ins>
    </w:p>
    <w:p w14:paraId="05507FB9" w14:textId="072885D5" w:rsidR="003C1A63" w:rsidRDefault="003C1A63">
      <w:pPr>
        <w:pStyle w:val="TOC5"/>
        <w:rPr>
          <w:ins w:id="2046" w:author="Rapporteur" w:date="2025-09-03T15:47:00Z"/>
          <w:rFonts w:asciiTheme="minorHAnsi" w:eastAsiaTheme="minorEastAsia" w:hAnsiTheme="minorHAnsi" w:cstheme="minorBidi"/>
          <w:noProof/>
          <w:sz w:val="22"/>
          <w:szCs w:val="22"/>
          <w:lang w:val="en-IN" w:eastAsia="en-IN"/>
        </w:rPr>
      </w:pPr>
      <w:ins w:id="2047" w:author="Rapporteur" w:date="2025-09-03T15:47: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_Toc207807262 \h </w:instrText>
        </w:r>
      </w:ins>
      <w:ins w:id="2048" w:author="Rapporteur" w:date="2025-09-03T15:48:00Z">
        <w:r>
          <w:rPr>
            <w:noProof/>
          </w:rPr>
        </w:r>
      </w:ins>
      <w:r>
        <w:rPr>
          <w:noProof/>
        </w:rPr>
        <w:fldChar w:fldCharType="separate"/>
      </w:r>
      <w:ins w:id="2049" w:author="Rapporteur" w:date="2025-09-03T15:48:00Z">
        <w:r>
          <w:rPr>
            <w:noProof/>
          </w:rPr>
          <w:t>119</w:t>
        </w:r>
      </w:ins>
      <w:ins w:id="2050" w:author="Rapporteur" w:date="2025-09-03T15:47:00Z">
        <w:r>
          <w:rPr>
            <w:noProof/>
          </w:rPr>
          <w:fldChar w:fldCharType="end"/>
        </w:r>
      </w:ins>
    </w:p>
    <w:p w14:paraId="7C408963" w14:textId="0AB64F29" w:rsidR="003C1A63" w:rsidRDefault="003C1A63">
      <w:pPr>
        <w:pStyle w:val="TOC3"/>
        <w:rPr>
          <w:ins w:id="2051" w:author="Rapporteur" w:date="2025-09-03T15:47:00Z"/>
          <w:rFonts w:asciiTheme="minorHAnsi" w:eastAsiaTheme="minorEastAsia" w:hAnsiTheme="minorHAnsi" w:cstheme="minorBidi"/>
          <w:noProof/>
          <w:sz w:val="22"/>
          <w:szCs w:val="22"/>
          <w:lang w:val="en-IN" w:eastAsia="en-IN"/>
        </w:rPr>
      </w:pPr>
      <w:ins w:id="2052" w:author="Rapporteur" w:date="2025-09-03T15:47: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_Toc207807263 \h </w:instrText>
        </w:r>
      </w:ins>
      <w:ins w:id="2053" w:author="Rapporteur" w:date="2025-09-03T15:48:00Z">
        <w:r>
          <w:rPr>
            <w:noProof/>
          </w:rPr>
        </w:r>
      </w:ins>
      <w:r>
        <w:rPr>
          <w:noProof/>
        </w:rPr>
        <w:fldChar w:fldCharType="separate"/>
      </w:r>
      <w:ins w:id="2054" w:author="Rapporteur" w:date="2025-09-03T15:48:00Z">
        <w:r>
          <w:rPr>
            <w:noProof/>
          </w:rPr>
          <w:t>120</w:t>
        </w:r>
      </w:ins>
      <w:ins w:id="2055" w:author="Rapporteur" w:date="2025-09-03T15:47:00Z">
        <w:r>
          <w:rPr>
            <w:noProof/>
          </w:rPr>
          <w:fldChar w:fldCharType="end"/>
        </w:r>
      </w:ins>
    </w:p>
    <w:p w14:paraId="52E3891C" w14:textId="735E2C85" w:rsidR="003C1A63" w:rsidRDefault="003C1A63">
      <w:pPr>
        <w:pStyle w:val="TOC3"/>
        <w:rPr>
          <w:ins w:id="2056" w:author="Rapporteur" w:date="2025-09-03T15:47:00Z"/>
          <w:rFonts w:asciiTheme="minorHAnsi" w:eastAsiaTheme="minorEastAsia" w:hAnsiTheme="minorHAnsi" w:cstheme="minorBidi"/>
          <w:noProof/>
          <w:sz w:val="22"/>
          <w:szCs w:val="22"/>
          <w:lang w:val="en-IN" w:eastAsia="en-IN"/>
        </w:rPr>
      </w:pPr>
      <w:ins w:id="2057" w:author="Rapporteur" w:date="2025-09-03T15:47: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_Toc207807264 \h </w:instrText>
        </w:r>
      </w:ins>
      <w:ins w:id="2058" w:author="Rapporteur" w:date="2025-09-03T15:48:00Z">
        <w:r>
          <w:rPr>
            <w:noProof/>
          </w:rPr>
        </w:r>
      </w:ins>
      <w:r>
        <w:rPr>
          <w:noProof/>
        </w:rPr>
        <w:fldChar w:fldCharType="separate"/>
      </w:r>
      <w:ins w:id="2059" w:author="Rapporteur" w:date="2025-09-03T15:48:00Z">
        <w:r>
          <w:rPr>
            <w:noProof/>
          </w:rPr>
          <w:t>120</w:t>
        </w:r>
      </w:ins>
      <w:ins w:id="2060" w:author="Rapporteur" w:date="2025-09-03T15:47:00Z">
        <w:r>
          <w:rPr>
            <w:noProof/>
          </w:rPr>
          <w:fldChar w:fldCharType="end"/>
        </w:r>
      </w:ins>
    </w:p>
    <w:p w14:paraId="7E0FD19B" w14:textId="3452966C" w:rsidR="003C1A63" w:rsidRDefault="003C1A63">
      <w:pPr>
        <w:pStyle w:val="TOC4"/>
        <w:rPr>
          <w:ins w:id="2061" w:author="Rapporteur" w:date="2025-09-03T15:47:00Z"/>
          <w:rFonts w:asciiTheme="minorHAnsi" w:eastAsiaTheme="minorEastAsia" w:hAnsiTheme="minorHAnsi" w:cstheme="minorBidi"/>
          <w:noProof/>
          <w:sz w:val="22"/>
          <w:szCs w:val="22"/>
          <w:lang w:val="en-IN" w:eastAsia="en-IN"/>
        </w:rPr>
      </w:pPr>
      <w:ins w:id="2062" w:author="Rapporteur" w:date="2025-09-03T15:47: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_Toc207807265 \h </w:instrText>
        </w:r>
      </w:ins>
      <w:ins w:id="2063" w:author="Rapporteur" w:date="2025-09-03T15:48:00Z">
        <w:r>
          <w:rPr>
            <w:noProof/>
          </w:rPr>
        </w:r>
      </w:ins>
      <w:r>
        <w:rPr>
          <w:noProof/>
        </w:rPr>
        <w:fldChar w:fldCharType="separate"/>
      </w:r>
      <w:ins w:id="2064" w:author="Rapporteur" w:date="2025-09-03T15:48:00Z">
        <w:r>
          <w:rPr>
            <w:noProof/>
          </w:rPr>
          <w:t>120</w:t>
        </w:r>
      </w:ins>
      <w:ins w:id="2065" w:author="Rapporteur" w:date="2025-09-03T15:47:00Z">
        <w:r>
          <w:rPr>
            <w:noProof/>
          </w:rPr>
          <w:fldChar w:fldCharType="end"/>
        </w:r>
      </w:ins>
    </w:p>
    <w:p w14:paraId="3FE930BA" w14:textId="2D07C387" w:rsidR="003C1A63" w:rsidRDefault="003C1A63">
      <w:pPr>
        <w:pStyle w:val="TOC4"/>
        <w:rPr>
          <w:ins w:id="2066" w:author="Rapporteur" w:date="2025-09-03T15:47:00Z"/>
          <w:rFonts w:asciiTheme="minorHAnsi" w:eastAsiaTheme="minorEastAsia" w:hAnsiTheme="minorHAnsi" w:cstheme="minorBidi"/>
          <w:noProof/>
          <w:sz w:val="22"/>
          <w:szCs w:val="22"/>
          <w:lang w:val="en-IN" w:eastAsia="en-IN"/>
        </w:rPr>
      </w:pPr>
      <w:ins w:id="2067" w:author="Rapporteur" w:date="2025-09-03T15:47: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_Toc207807266 \h </w:instrText>
        </w:r>
      </w:ins>
      <w:ins w:id="2068" w:author="Rapporteur" w:date="2025-09-03T15:48:00Z">
        <w:r>
          <w:rPr>
            <w:noProof/>
          </w:rPr>
        </w:r>
      </w:ins>
      <w:r>
        <w:rPr>
          <w:noProof/>
        </w:rPr>
        <w:fldChar w:fldCharType="separate"/>
      </w:r>
      <w:ins w:id="2069" w:author="Rapporteur" w:date="2025-09-03T15:48:00Z">
        <w:r>
          <w:rPr>
            <w:noProof/>
          </w:rPr>
          <w:t>121</w:t>
        </w:r>
      </w:ins>
      <w:ins w:id="2070" w:author="Rapporteur" w:date="2025-09-03T15:47:00Z">
        <w:r>
          <w:rPr>
            <w:noProof/>
          </w:rPr>
          <w:fldChar w:fldCharType="end"/>
        </w:r>
      </w:ins>
    </w:p>
    <w:p w14:paraId="6FFF2E80" w14:textId="735626F1" w:rsidR="003C1A63" w:rsidRDefault="003C1A63">
      <w:pPr>
        <w:pStyle w:val="TOC5"/>
        <w:rPr>
          <w:ins w:id="2071" w:author="Rapporteur" w:date="2025-09-03T15:47:00Z"/>
          <w:rFonts w:asciiTheme="minorHAnsi" w:eastAsiaTheme="minorEastAsia" w:hAnsiTheme="minorHAnsi" w:cstheme="minorBidi"/>
          <w:noProof/>
          <w:sz w:val="22"/>
          <w:szCs w:val="22"/>
          <w:lang w:val="en-IN" w:eastAsia="en-IN"/>
        </w:rPr>
      </w:pPr>
      <w:ins w:id="2072" w:author="Rapporteur" w:date="2025-09-03T15:47: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_Toc207807267 \h </w:instrText>
        </w:r>
      </w:ins>
      <w:ins w:id="2073" w:author="Rapporteur" w:date="2025-09-03T15:48:00Z">
        <w:r>
          <w:rPr>
            <w:noProof/>
          </w:rPr>
        </w:r>
      </w:ins>
      <w:r>
        <w:rPr>
          <w:noProof/>
        </w:rPr>
        <w:fldChar w:fldCharType="separate"/>
      </w:r>
      <w:ins w:id="2074" w:author="Rapporteur" w:date="2025-09-03T15:48:00Z">
        <w:r>
          <w:rPr>
            <w:noProof/>
          </w:rPr>
          <w:t>121</w:t>
        </w:r>
      </w:ins>
      <w:ins w:id="2075" w:author="Rapporteur" w:date="2025-09-03T15:47:00Z">
        <w:r>
          <w:rPr>
            <w:noProof/>
          </w:rPr>
          <w:fldChar w:fldCharType="end"/>
        </w:r>
      </w:ins>
    </w:p>
    <w:p w14:paraId="2BA7EA06" w14:textId="1B640B41" w:rsidR="003C1A63" w:rsidRDefault="003C1A63">
      <w:pPr>
        <w:pStyle w:val="TOC5"/>
        <w:rPr>
          <w:ins w:id="2076" w:author="Rapporteur" w:date="2025-09-03T15:47:00Z"/>
          <w:rFonts w:asciiTheme="minorHAnsi" w:eastAsiaTheme="minorEastAsia" w:hAnsiTheme="minorHAnsi" w:cstheme="minorBidi"/>
          <w:noProof/>
          <w:sz w:val="22"/>
          <w:szCs w:val="22"/>
          <w:lang w:val="en-IN" w:eastAsia="en-IN"/>
        </w:rPr>
      </w:pPr>
      <w:ins w:id="2077" w:author="Rapporteur" w:date="2025-09-03T15:47: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_Toc207807268 \h </w:instrText>
        </w:r>
      </w:ins>
      <w:ins w:id="2078" w:author="Rapporteur" w:date="2025-09-03T15:48:00Z">
        <w:r>
          <w:rPr>
            <w:noProof/>
          </w:rPr>
        </w:r>
      </w:ins>
      <w:r>
        <w:rPr>
          <w:noProof/>
        </w:rPr>
        <w:fldChar w:fldCharType="separate"/>
      </w:r>
      <w:ins w:id="2079" w:author="Rapporteur" w:date="2025-09-03T15:48:00Z">
        <w:r>
          <w:rPr>
            <w:noProof/>
          </w:rPr>
          <w:t>121</w:t>
        </w:r>
      </w:ins>
      <w:ins w:id="2080" w:author="Rapporteur" w:date="2025-09-03T15:47:00Z">
        <w:r>
          <w:rPr>
            <w:noProof/>
          </w:rPr>
          <w:fldChar w:fldCharType="end"/>
        </w:r>
      </w:ins>
    </w:p>
    <w:p w14:paraId="63C9B607" w14:textId="5F26CFBE" w:rsidR="003C1A63" w:rsidRDefault="003C1A63">
      <w:pPr>
        <w:pStyle w:val="TOC5"/>
        <w:rPr>
          <w:ins w:id="2081" w:author="Rapporteur" w:date="2025-09-03T15:47:00Z"/>
          <w:rFonts w:asciiTheme="minorHAnsi" w:eastAsiaTheme="minorEastAsia" w:hAnsiTheme="minorHAnsi" w:cstheme="minorBidi"/>
          <w:noProof/>
          <w:sz w:val="22"/>
          <w:szCs w:val="22"/>
          <w:lang w:val="en-IN" w:eastAsia="en-IN"/>
        </w:rPr>
      </w:pPr>
      <w:ins w:id="2082" w:author="Rapporteur" w:date="2025-09-03T15:47: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_Toc207807269 \h </w:instrText>
        </w:r>
      </w:ins>
      <w:ins w:id="2083" w:author="Rapporteur" w:date="2025-09-03T15:48:00Z">
        <w:r>
          <w:rPr>
            <w:noProof/>
          </w:rPr>
        </w:r>
      </w:ins>
      <w:r>
        <w:rPr>
          <w:noProof/>
        </w:rPr>
        <w:fldChar w:fldCharType="separate"/>
      </w:r>
      <w:ins w:id="2084" w:author="Rapporteur" w:date="2025-09-03T15:48:00Z">
        <w:r>
          <w:rPr>
            <w:noProof/>
          </w:rPr>
          <w:t>122</w:t>
        </w:r>
      </w:ins>
      <w:ins w:id="2085" w:author="Rapporteur" w:date="2025-09-03T15:47:00Z">
        <w:r>
          <w:rPr>
            <w:noProof/>
          </w:rPr>
          <w:fldChar w:fldCharType="end"/>
        </w:r>
      </w:ins>
    </w:p>
    <w:p w14:paraId="4C59202E" w14:textId="7583D880" w:rsidR="003C1A63" w:rsidRDefault="003C1A63">
      <w:pPr>
        <w:pStyle w:val="TOC5"/>
        <w:rPr>
          <w:ins w:id="2086" w:author="Rapporteur" w:date="2025-09-03T15:47:00Z"/>
          <w:rFonts w:asciiTheme="minorHAnsi" w:eastAsiaTheme="minorEastAsia" w:hAnsiTheme="minorHAnsi" w:cstheme="minorBidi"/>
          <w:noProof/>
          <w:sz w:val="22"/>
          <w:szCs w:val="22"/>
          <w:lang w:val="en-IN" w:eastAsia="en-IN"/>
        </w:rPr>
      </w:pPr>
      <w:ins w:id="2087" w:author="Rapporteur" w:date="2025-09-03T15:47: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_Toc207807270 \h </w:instrText>
        </w:r>
      </w:ins>
      <w:ins w:id="2088" w:author="Rapporteur" w:date="2025-09-03T15:48:00Z">
        <w:r>
          <w:rPr>
            <w:noProof/>
          </w:rPr>
        </w:r>
      </w:ins>
      <w:r>
        <w:rPr>
          <w:noProof/>
        </w:rPr>
        <w:fldChar w:fldCharType="separate"/>
      </w:r>
      <w:ins w:id="2089" w:author="Rapporteur" w:date="2025-09-03T15:48:00Z">
        <w:r>
          <w:rPr>
            <w:noProof/>
          </w:rPr>
          <w:t>122</w:t>
        </w:r>
      </w:ins>
      <w:ins w:id="2090" w:author="Rapporteur" w:date="2025-09-03T15:47:00Z">
        <w:r>
          <w:rPr>
            <w:noProof/>
          </w:rPr>
          <w:fldChar w:fldCharType="end"/>
        </w:r>
      </w:ins>
    </w:p>
    <w:p w14:paraId="1234654C" w14:textId="58CB38CF" w:rsidR="003C1A63" w:rsidRDefault="003C1A63">
      <w:pPr>
        <w:pStyle w:val="TOC5"/>
        <w:rPr>
          <w:ins w:id="2091" w:author="Rapporteur" w:date="2025-09-03T15:47:00Z"/>
          <w:rFonts w:asciiTheme="minorHAnsi" w:eastAsiaTheme="minorEastAsia" w:hAnsiTheme="minorHAnsi" w:cstheme="minorBidi"/>
          <w:noProof/>
          <w:sz w:val="22"/>
          <w:szCs w:val="22"/>
          <w:lang w:val="en-IN" w:eastAsia="en-IN"/>
        </w:rPr>
      </w:pPr>
      <w:ins w:id="2092" w:author="Rapporteur" w:date="2025-09-03T15:47: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_Toc207807271 \h </w:instrText>
        </w:r>
      </w:ins>
      <w:ins w:id="2093" w:author="Rapporteur" w:date="2025-09-03T15:48:00Z">
        <w:r>
          <w:rPr>
            <w:noProof/>
          </w:rPr>
        </w:r>
      </w:ins>
      <w:r>
        <w:rPr>
          <w:noProof/>
        </w:rPr>
        <w:fldChar w:fldCharType="separate"/>
      </w:r>
      <w:ins w:id="2094" w:author="Rapporteur" w:date="2025-09-03T15:48:00Z">
        <w:r>
          <w:rPr>
            <w:noProof/>
          </w:rPr>
          <w:t>123</w:t>
        </w:r>
      </w:ins>
      <w:ins w:id="2095" w:author="Rapporteur" w:date="2025-09-03T15:47:00Z">
        <w:r>
          <w:rPr>
            <w:noProof/>
          </w:rPr>
          <w:fldChar w:fldCharType="end"/>
        </w:r>
      </w:ins>
    </w:p>
    <w:p w14:paraId="7F1ECD40" w14:textId="3D21543B" w:rsidR="003C1A63" w:rsidRDefault="003C1A63">
      <w:pPr>
        <w:pStyle w:val="TOC4"/>
        <w:rPr>
          <w:ins w:id="2096" w:author="Rapporteur" w:date="2025-09-03T15:47:00Z"/>
          <w:rFonts w:asciiTheme="minorHAnsi" w:eastAsiaTheme="minorEastAsia" w:hAnsiTheme="minorHAnsi" w:cstheme="minorBidi"/>
          <w:noProof/>
          <w:sz w:val="22"/>
          <w:szCs w:val="22"/>
          <w:lang w:val="en-IN" w:eastAsia="en-IN"/>
        </w:rPr>
      </w:pPr>
      <w:ins w:id="2097" w:author="Rapporteur" w:date="2025-09-03T15:47: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_Toc207807272 \h </w:instrText>
        </w:r>
      </w:ins>
      <w:ins w:id="2098" w:author="Rapporteur" w:date="2025-09-03T15:48:00Z">
        <w:r>
          <w:rPr>
            <w:noProof/>
          </w:rPr>
        </w:r>
      </w:ins>
      <w:r>
        <w:rPr>
          <w:noProof/>
        </w:rPr>
        <w:fldChar w:fldCharType="separate"/>
      </w:r>
      <w:ins w:id="2099" w:author="Rapporteur" w:date="2025-09-03T15:48:00Z">
        <w:r>
          <w:rPr>
            <w:noProof/>
          </w:rPr>
          <w:t>123</w:t>
        </w:r>
      </w:ins>
      <w:ins w:id="2100" w:author="Rapporteur" w:date="2025-09-03T15:47:00Z">
        <w:r>
          <w:rPr>
            <w:noProof/>
          </w:rPr>
          <w:fldChar w:fldCharType="end"/>
        </w:r>
      </w:ins>
    </w:p>
    <w:p w14:paraId="5BB51CBD" w14:textId="00D3124C" w:rsidR="003C1A63" w:rsidRDefault="003C1A63">
      <w:pPr>
        <w:pStyle w:val="TOC5"/>
        <w:rPr>
          <w:ins w:id="2101" w:author="Rapporteur" w:date="2025-09-03T15:47:00Z"/>
          <w:rFonts w:asciiTheme="minorHAnsi" w:eastAsiaTheme="minorEastAsia" w:hAnsiTheme="minorHAnsi" w:cstheme="minorBidi"/>
          <w:noProof/>
          <w:sz w:val="22"/>
          <w:szCs w:val="22"/>
          <w:lang w:val="en-IN" w:eastAsia="en-IN"/>
        </w:rPr>
      </w:pPr>
      <w:ins w:id="2102" w:author="Rapporteur" w:date="2025-09-03T15:47: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_Toc207807273 \h </w:instrText>
        </w:r>
      </w:ins>
      <w:ins w:id="2103" w:author="Rapporteur" w:date="2025-09-03T15:48:00Z">
        <w:r>
          <w:rPr>
            <w:noProof/>
          </w:rPr>
        </w:r>
      </w:ins>
      <w:r>
        <w:rPr>
          <w:noProof/>
        </w:rPr>
        <w:fldChar w:fldCharType="separate"/>
      </w:r>
      <w:ins w:id="2104" w:author="Rapporteur" w:date="2025-09-03T15:48:00Z">
        <w:r>
          <w:rPr>
            <w:noProof/>
          </w:rPr>
          <w:t>123</w:t>
        </w:r>
      </w:ins>
      <w:ins w:id="2105" w:author="Rapporteur" w:date="2025-09-03T15:47:00Z">
        <w:r>
          <w:rPr>
            <w:noProof/>
          </w:rPr>
          <w:fldChar w:fldCharType="end"/>
        </w:r>
      </w:ins>
    </w:p>
    <w:p w14:paraId="4E1C6EAD" w14:textId="4C63509C" w:rsidR="003C1A63" w:rsidRDefault="003C1A63">
      <w:pPr>
        <w:pStyle w:val="TOC5"/>
        <w:rPr>
          <w:ins w:id="2106" w:author="Rapporteur" w:date="2025-09-03T15:47:00Z"/>
          <w:rFonts w:asciiTheme="minorHAnsi" w:eastAsiaTheme="minorEastAsia" w:hAnsiTheme="minorHAnsi" w:cstheme="minorBidi"/>
          <w:noProof/>
          <w:sz w:val="22"/>
          <w:szCs w:val="22"/>
          <w:lang w:val="en-IN" w:eastAsia="en-IN"/>
        </w:rPr>
      </w:pPr>
      <w:ins w:id="2107" w:author="Rapporteur" w:date="2025-09-03T15:47: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_Toc207807274 \h </w:instrText>
        </w:r>
      </w:ins>
      <w:ins w:id="2108" w:author="Rapporteur" w:date="2025-09-03T15:48:00Z">
        <w:r>
          <w:rPr>
            <w:noProof/>
          </w:rPr>
        </w:r>
      </w:ins>
      <w:r>
        <w:rPr>
          <w:noProof/>
        </w:rPr>
        <w:fldChar w:fldCharType="separate"/>
      </w:r>
      <w:ins w:id="2109" w:author="Rapporteur" w:date="2025-09-03T15:48:00Z">
        <w:r>
          <w:rPr>
            <w:noProof/>
          </w:rPr>
          <w:t>123</w:t>
        </w:r>
      </w:ins>
      <w:ins w:id="2110" w:author="Rapporteur" w:date="2025-09-03T15:47:00Z">
        <w:r>
          <w:rPr>
            <w:noProof/>
          </w:rPr>
          <w:fldChar w:fldCharType="end"/>
        </w:r>
      </w:ins>
    </w:p>
    <w:p w14:paraId="33CED1E4" w14:textId="2CF7012E" w:rsidR="003C1A63" w:rsidRDefault="003C1A63">
      <w:pPr>
        <w:pStyle w:val="TOC3"/>
        <w:rPr>
          <w:ins w:id="2111" w:author="Rapporteur" w:date="2025-09-03T15:47:00Z"/>
          <w:rFonts w:asciiTheme="minorHAnsi" w:eastAsiaTheme="minorEastAsia" w:hAnsiTheme="minorHAnsi" w:cstheme="minorBidi"/>
          <w:noProof/>
          <w:sz w:val="22"/>
          <w:szCs w:val="22"/>
          <w:lang w:val="en-IN" w:eastAsia="en-IN"/>
        </w:rPr>
      </w:pPr>
      <w:ins w:id="2112" w:author="Rapporteur" w:date="2025-09-03T15:47: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_Toc207807275 \h </w:instrText>
        </w:r>
      </w:ins>
      <w:ins w:id="2113" w:author="Rapporteur" w:date="2025-09-03T15:48:00Z">
        <w:r>
          <w:rPr>
            <w:noProof/>
          </w:rPr>
        </w:r>
      </w:ins>
      <w:r>
        <w:rPr>
          <w:noProof/>
        </w:rPr>
        <w:fldChar w:fldCharType="separate"/>
      </w:r>
      <w:ins w:id="2114" w:author="Rapporteur" w:date="2025-09-03T15:48:00Z">
        <w:r>
          <w:rPr>
            <w:noProof/>
          </w:rPr>
          <w:t>123</w:t>
        </w:r>
      </w:ins>
      <w:ins w:id="2115" w:author="Rapporteur" w:date="2025-09-03T15:47:00Z">
        <w:r>
          <w:rPr>
            <w:noProof/>
          </w:rPr>
          <w:fldChar w:fldCharType="end"/>
        </w:r>
      </w:ins>
    </w:p>
    <w:p w14:paraId="2056F903" w14:textId="1C4500B5" w:rsidR="003C1A63" w:rsidRDefault="003C1A63">
      <w:pPr>
        <w:pStyle w:val="TOC4"/>
        <w:rPr>
          <w:ins w:id="2116" w:author="Rapporteur" w:date="2025-09-03T15:47:00Z"/>
          <w:rFonts w:asciiTheme="minorHAnsi" w:eastAsiaTheme="minorEastAsia" w:hAnsiTheme="minorHAnsi" w:cstheme="minorBidi"/>
          <w:noProof/>
          <w:sz w:val="22"/>
          <w:szCs w:val="22"/>
          <w:lang w:val="en-IN" w:eastAsia="en-IN"/>
        </w:rPr>
      </w:pPr>
      <w:ins w:id="2117" w:author="Rapporteur" w:date="2025-09-03T15:47: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_Toc207807276 \h </w:instrText>
        </w:r>
      </w:ins>
      <w:ins w:id="2118" w:author="Rapporteur" w:date="2025-09-03T15:48:00Z">
        <w:r>
          <w:rPr>
            <w:noProof/>
          </w:rPr>
        </w:r>
      </w:ins>
      <w:r>
        <w:rPr>
          <w:noProof/>
        </w:rPr>
        <w:fldChar w:fldCharType="separate"/>
      </w:r>
      <w:ins w:id="2119" w:author="Rapporteur" w:date="2025-09-03T15:48:00Z">
        <w:r>
          <w:rPr>
            <w:noProof/>
          </w:rPr>
          <w:t>123</w:t>
        </w:r>
      </w:ins>
      <w:ins w:id="2120" w:author="Rapporteur" w:date="2025-09-03T15:47:00Z">
        <w:r>
          <w:rPr>
            <w:noProof/>
          </w:rPr>
          <w:fldChar w:fldCharType="end"/>
        </w:r>
      </w:ins>
    </w:p>
    <w:p w14:paraId="439BB21E" w14:textId="752D5DDC" w:rsidR="003C1A63" w:rsidRDefault="003C1A63">
      <w:pPr>
        <w:pStyle w:val="TOC4"/>
        <w:rPr>
          <w:ins w:id="2121" w:author="Rapporteur" w:date="2025-09-03T15:47:00Z"/>
          <w:rFonts w:asciiTheme="minorHAnsi" w:eastAsiaTheme="minorEastAsia" w:hAnsiTheme="minorHAnsi" w:cstheme="minorBidi"/>
          <w:noProof/>
          <w:sz w:val="22"/>
          <w:szCs w:val="22"/>
          <w:lang w:val="en-IN" w:eastAsia="en-IN"/>
        </w:rPr>
      </w:pPr>
      <w:ins w:id="2122" w:author="Rapporteur" w:date="2025-09-03T15:47: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_Toc207807277 \h </w:instrText>
        </w:r>
      </w:ins>
      <w:ins w:id="2123" w:author="Rapporteur" w:date="2025-09-03T15:48:00Z">
        <w:r>
          <w:rPr>
            <w:noProof/>
          </w:rPr>
        </w:r>
      </w:ins>
      <w:r>
        <w:rPr>
          <w:noProof/>
        </w:rPr>
        <w:fldChar w:fldCharType="separate"/>
      </w:r>
      <w:ins w:id="2124" w:author="Rapporteur" w:date="2025-09-03T15:48:00Z">
        <w:r>
          <w:rPr>
            <w:noProof/>
          </w:rPr>
          <w:t>123</w:t>
        </w:r>
      </w:ins>
      <w:ins w:id="2125" w:author="Rapporteur" w:date="2025-09-03T15:47:00Z">
        <w:r>
          <w:rPr>
            <w:noProof/>
          </w:rPr>
          <w:fldChar w:fldCharType="end"/>
        </w:r>
      </w:ins>
    </w:p>
    <w:p w14:paraId="470D146C" w14:textId="5413ECFA" w:rsidR="003C1A63" w:rsidRDefault="003C1A63">
      <w:pPr>
        <w:pStyle w:val="TOC4"/>
        <w:rPr>
          <w:ins w:id="2126" w:author="Rapporteur" w:date="2025-09-03T15:47:00Z"/>
          <w:rFonts w:asciiTheme="minorHAnsi" w:eastAsiaTheme="minorEastAsia" w:hAnsiTheme="minorHAnsi" w:cstheme="minorBidi"/>
          <w:noProof/>
          <w:sz w:val="22"/>
          <w:szCs w:val="22"/>
          <w:lang w:val="en-IN" w:eastAsia="en-IN"/>
        </w:rPr>
      </w:pPr>
      <w:ins w:id="2127" w:author="Rapporteur" w:date="2025-09-03T15:47: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_Toc207807278 \h </w:instrText>
        </w:r>
      </w:ins>
      <w:ins w:id="2128" w:author="Rapporteur" w:date="2025-09-03T15:48:00Z">
        <w:r>
          <w:rPr>
            <w:noProof/>
          </w:rPr>
        </w:r>
      </w:ins>
      <w:r>
        <w:rPr>
          <w:noProof/>
        </w:rPr>
        <w:fldChar w:fldCharType="separate"/>
      </w:r>
      <w:ins w:id="2129" w:author="Rapporteur" w:date="2025-09-03T15:48:00Z">
        <w:r>
          <w:rPr>
            <w:noProof/>
          </w:rPr>
          <w:t>123</w:t>
        </w:r>
      </w:ins>
      <w:ins w:id="2130" w:author="Rapporteur" w:date="2025-09-03T15:47:00Z">
        <w:r>
          <w:rPr>
            <w:noProof/>
          </w:rPr>
          <w:fldChar w:fldCharType="end"/>
        </w:r>
      </w:ins>
    </w:p>
    <w:p w14:paraId="5BD53FCF" w14:textId="4E7E7CB9" w:rsidR="003C1A63" w:rsidRDefault="003C1A63">
      <w:pPr>
        <w:pStyle w:val="TOC3"/>
        <w:rPr>
          <w:ins w:id="2131" w:author="Rapporteur" w:date="2025-09-03T15:47:00Z"/>
          <w:rFonts w:asciiTheme="minorHAnsi" w:eastAsiaTheme="minorEastAsia" w:hAnsiTheme="minorHAnsi" w:cstheme="minorBidi"/>
          <w:noProof/>
          <w:sz w:val="22"/>
          <w:szCs w:val="22"/>
          <w:lang w:val="en-IN" w:eastAsia="en-IN"/>
        </w:rPr>
      </w:pPr>
      <w:ins w:id="2132" w:author="Rapporteur" w:date="2025-09-03T15:47: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_Toc207807279 \h </w:instrText>
        </w:r>
      </w:ins>
      <w:ins w:id="2133" w:author="Rapporteur" w:date="2025-09-03T15:48:00Z">
        <w:r>
          <w:rPr>
            <w:noProof/>
          </w:rPr>
        </w:r>
      </w:ins>
      <w:r>
        <w:rPr>
          <w:noProof/>
        </w:rPr>
        <w:fldChar w:fldCharType="separate"/>
      </w:r>
      <w:ins w:id="2134" w:author="Rapporteur" w:date="2025-09-03T15:48:00Z">
        <w:r>
          <w:rPr>
            <w:noProof/>
          </w:rPr>
          <w:t>124</w:t>
        </w:r>
      </w:ins>
      <w:ins w:id="2135" w:author="Rapporteur" w:date="2025-09-03T15:47:00Z">
        <w:r>
          <w:rPr>
            <w:noProof/>
          </w:rPr>
          <w:fldChar w:fldCharType="end"/>
        </w:r>
      </w:ins>
    </w:p>
    <w:p w14:paraId="1EFDDA78" w14:textId="2FB04F0B" w:rsidR="003C1A63" w:rsidRDefault="003C1A63">
      <w:pPr>
        <w:pStyle w:val="TOC2"/>
        <w:rPr>
          <w:ins w:id="2136" w:author="Rapporteur" w:date="2025-09-03T15:47:00Z"/>
          <w:rFonts w:asciiTheme="minorHAnsi" w:eastAsiaTheme="minorEastAsia" w:hAnsiTheme="minorHAnsi" w:cstheme="minorBidi"/>
          <w:noProof/>
          <w:sz w:val="22"/>
          <w:szCs w:val="22"/>
          <w:lang w:val="en-IN" w:eastAsia="en-IN"/>
        </w:rPr>
      </w:pPr>
      <w:ins w:id="2137" w:author="Rapporteur" w:date="2025-09-03T15:47: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_Toc207807280 \h </w:instrText>
        </w:r>
      </w:ins>
      <w:ins w:id="2138" w:author="Rapporteur" w:date="2025-09-03T15:48:00Z">
        <w:r>
          <w:rPr>
            <w:noProof/>
          </w:rPr>
        </w:r>
      </w:ins>
      <w:r>
        <w:rPr>
          <w:noProof/>
        </w:rPr>
        <w:fldChar w:fldCharType="separate"/>
      </w:r>
      <w:ins w:id="2139" w:author="Rapporteur" w:date="2025-09-03T15:48:00Z">
        <w:r>
          <w:rPr>
            <w:noProof/>
          </w:rPr>
          <w:t>124</w:t>
        </w:r>
      </w:ins>
      <w:ins w:id="2140" w:author="Rapporteur" w:date="2025-09-03T15:47:00Z">
        <w:r>
          <w:rPr>
            <w:noProof/>
          </w:rPr>
          <w:fldChar w:fldCharType="end"/>
        </w:r>
      </w:ins>
    </w:p>
    <w:p w14:paraId="0BB2E126" w14:textId="15021C84" w:rsidR="003C1A63" w:rsidRDefault="003C1A63">
      <w:pPr>
        <w:pStyle w:val="TOC3"/>
        <w:rPr>
          <w:ins w:id="2141" w:author="Rapporteur" w:date="2025-09-03T15:47:00Z"/>
          <w:rFonts w:asciiTheme="minorHAnsi" w:eastAsiaTheme="minorEastAsia" w:hAnsiTheme="minorHAnsi" w:cstheme="minorBidi"/>
          <w:noProof/>
          <w:sz w:val="22"/>
          <w:szCs w:val="22"/>
          <w:lang w:val="en-IN" w:eastAsia="en-IN"/>
        </w:rPr>
      </w:pPr>
      <w:ins w:id="2142" w:author="Rapporteur" w:date="2025-09-03T15:47: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_Toc207807281 \h </w:instrText>
        </w:r>
      </w:ins>
      <w:ins w:id="2143" w:author="Rapporteur" w:date="2025-09-03T15:48:00Z">
        <w:r>
          <w:rPr>
            <w:noProof/>
          </w:rPr>
        </w:r>
      </w:ins>
      <w:r>
        <w:rPr>
          <w:noProof/>
        </w:rPr>
        <w:fldChar w:fldCharType="separate"/>
      </w:r>
      <w:ins w:id="2144" w:author="Rapporteur" w:date="2025-09-03T15:48:00Z">
        <w:r>
          <w:rPr>
            <w:noProof/>
          </w:rPr>
          <w:t>124</w:t>
        </w:r>
      </w:ins>
      <w:ins w:id="2145" w:author="Rapporteur" w:date="2025-09-03T15:47:00Z">
        <w:r>
          <w:rPr>
            <w:noProof/>
          </w:rPr>
          <w:fldChar w:fldCharType="end"/>
        </w:r>
      </w:ins>
    </w:p>
    <w:p w14:paraId="68742114" w14:textId="263CB955" w:rsidR="003C1A63" w:rsidRDefault="003C1A63">
      <w:pPr>
        <w:pStyle w:val="TOC3"/>
        <w:rPr>
          <w:ins w:id="2146" w:author="Rapporteur" w:date="2025-09-03T15:47:00Z"/>
          <w:rFonts w:asciiTheme="minorHAnsi" w:eastAsiaTheme="minorEastAsia" w:hAnsiTheme="minorHAnsi" w:cstheme="minorBidi"/>
          <w:noProof/>
          <w:sz w:val="22"/>
          <w:szCs w:val="22"/>
          <w:lang w:val="en-IN" w:eastAsia="en-IN"/>
        </w:rPr>
      </w:pPr>
      <w:ins w:id="2147" w:author="Rapporteur" w:date="2025-09-03T15:47: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_Toc207807282 \h </w:instrText>
        </w:r>
      </w:ins>
      <w:ins w:id="2148" w:author="Rapporteur" w:date="2025-09-03T15:48:00Z">
        <w:r>
          <w:rPr>
            <w:noProof/>
          </w:rPr>
        </w:r>
      </w:ins>
      <w:r>
        <w:rPr>
          <w:noProof/>
        </w:rPr>
        <w:fldChar w:fldCharType="separate"/>
      </w:r>
      <w:ins w:id="2149" w:author="Rapporteur" w:date="2025-09-03T15:48:00Z">
        <w:r>
          <w:rPr>
            <w:noProof/>
          </w:rPr>
          <w:t>124</w:t>
        </w:r>
      </w:ins>
      <w:ins w:id="2150" w:author="Rapporteur" w:date="2025-09-03T15:47:00Z">
        <w:r>
          <w:rPr>
            <w:noProof/>
          </w:rPr>
          <w:fldChar w:fldCharType="end"/>
        </w:r>
      </w:ins>
    </w:p>
    <w:p w14:paraId="4A25F7E6" w14:textId="180868AF" w:rsidR="003C1A63" w:rsidRDefault="003C1A63">
      <w:pPr>
        <w:pStyle w:val="TOC4"/>
        <w:rPr>
          <w:ins w:id="2151" w:author="Rapporteur" w:date="2025-09-03T15:47:00Z"/>
          <w:rFonts w:asciiTheme="minorHAnsi" w:eastAsiaTheme="minorEastAsia" w:hAnsiTheme="minorHAnsi" w:cstheme="minorBidi"/>
          <w:noProof/>
          <w:sz w:val="22"/>
          <w:szCs w:val="22"/>
          <w:lang w:val="en-IN" w:eastAsia="en-IN"/>
        </w:rPr>
      </w:pPr>
      <w:ins w:id="2152" w:author="Rapporteur" w:date="2025-09-03T15:47: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_Toc207807283 \h </w:instrText>
        </w:r>
      </w:ins>
      <w:ins w:id="2153" w:author="Rapporteur" w:date="2025-09-03T15:48:00Z">
        <w:r>
          <w:rPr>
            <w:noProof/>
          </w:rPr>
        </w:r>
      </w:ins>
      <w:r>
        <w:rPr>
          <w:noProof/>
        </w:rPr>
        <w:fldChar w:fldCharType="separate"/>
      </w:r>
      <w:ins w:id="2154" w:author="Rapporteur" w:date="2025-09-03T15:48:00Z">
        <w:r>
          <w:rPr>
            <w:noProof/>
          </w:rPr>
          <w:t>124</w:t>
        </w:r>
      </w:ins>
      <w:ins w:id="2155" w:author="Rapporteur" w:date="2025-09-03T15:47:00Z">
        <w:r>
          <w:rPr>
            <w:noProof/>
          </w:rPr>
          <w:fldChar w:fldCharType="end"/>
        </w:r>
      </w:ins>
    </w:p>
    <w:p w14:paraId="2DA40128" w14:textId="3B2E0E2F" w:rsidR="003C1A63" w:rsidRDefault="003C1A63">
      <w:pPr>
        <w:pStyle w:val="TOC4"/>
        <w:rPr>
          <w:ins w:id="2156" w:author="Rapporteur" w:date="2025-09-03T15:47:00Z"/>
          <w:rFonts w:asciiTheme="minorHAnsi" w:eastAsiaTheme="minorEastAsia" w:hAnsiTheme="minorHAnsi" w:cstheme="minorBidi"/>
          <w:noProof/>
          <w:sz w:val="22"/>
          <w:szCs w:val="22"/>
          <w:lang w:val="en-IN" w:eastAsia="en-IN"/>
        </w:rPr>
      </w:pPr>
      <w:ins w:id="2157" w:author="Rapporteur" w:date="2025-09-03T15:47:00Z">
        <w:r w:rsidRPr="00D524BB">
          <w:rPr>
            <w:noProof/>
            <w:lang w:val="fr-FR"/>
          </w:rPr>
          <w:t>8.4.2.2</w:t>
        </w:r>
        <w:r>
          <w:rPr>
            <w:rFonts w:asciiTheme="minorHAnsi" w:eastAsiaTheme="minorEastAsia" w:hAnsiTheme="minorHAnsi" w:cstheme="minorBidi"/>
            <w:noProof/>
            <w:sz w:val="22"/>
            <w:szCs w:val="22"/>
            <w:lang w:val="en-IN" w:eastAsia="en-IN"/>
          </w:rPr>
          <w:tab/>
        </w:r>
        <w:r w:rsidRPr="00D524BB">
          <w:rPr>
            <w:noProof/>
            <w:lang w:val="fr-FR"/>
          </w:rPr>
          <w:t>Resource: Application Client Information Subscriptions</w:t>
        </w:r>
        <w:r>
          <w:rPr>
            <w:noProof/>
          </w:rPr>
          <w:tab/>
        </w:r>
        <w:r>
          <w:rPr>
            <w:noProof/>
          </w:rPr>
          <w:fldChar w:fldCharType="begin"/>
        </w:r>
        <w:r>
          <w:rPr>
            <w:noProof/>
          </w:rPr>
          <w:instrText xml:space="preserve"> PAGEREF _Toc207807284 \h </w:instrText>
        </w:r>
      </w:ins>
      <w:ins w:id="2158" w:author="Rapporteur" w:date="2025-09-03T15:48:00Z">
        <w:r>
          <w:rPr>
            <w:noProof/>
          </w:rPr>
        </w:r>
      </w:ins>
      <w:r>
        <w:rPr>
          <w:noProof/>
        </w:rPr>
        <w:fldChar w:fldCharType="separate"/>
      </w:r>
      <w:ins w:id="2159" w:author="Rapporteur" w:date="2025-09-03T15:48:00Z">
        <w:r>
          <w:rPr>
            <w:noProof/>
          </w:rPr>
          <w:t>125</w:t>
        </w:r>
      </w:ins>
      <w:ins w:id="2160" w:author="Rapporteur" w:date="2025-09-03T15:47:00Z">
        <w:r>
          <w:rPr>
            <w:noProof/>
          </w:rPr>
          <w:fldChar w:fldCharType="end"/>
        </w:r>
      </w:ins>
    </w:p>
    <w:p w14:paraId="07CD23C4" w14:textId="382DD311" w:rsidR="003C1A63" w:rsidRDefault="003C1A63">
      <w:pPr>
        <w:pStyle w:val="TOC5"/>
        <w:rPr>
          <w:ins w:id="2161" w:author="Rapporteur" w:date="2025-09-03T15:47:00Z"/>
          <w:rFonts w:asciiTheme="minorHAnsi" w:eastAsiaTheme="minorEastAsia" w:hAnsiTheme="minorHAnsi" w:cstheme="minorBidi"/>
          <w:noProof/>
          <w:sz w:val="22"/>
          <w:szCs w:val="22"/>
          <w:lang w:val="en-IN" w:eastAsia="en-IN"/>
        </w:rPr>
      </w:pPr>
      <w:ins w:id="2162" w:author="Rapporteur" w:date="2025-09-03T15:47:00Z">
        <w:r w:rsidRPr="00D524BB">
          <w:rPr>
            <w:noProof/>
            <w:lang w:val="fr-FR" w:eastAsia="zh-CN"/>
          </w:rPr>
          <w:t>8.4.2.2.1</w:t>
        </w:r>
        <w:r>
          <w:rPr>
            <w:rFonts w:asciiTheme="minorHAnsi" w:eastAsiaTheme="minorEastAsia" w:hAnsiTheme="minorHAnsi" w:cstheme="minorBidi"/>
            <w:noProof/>
            <w:sz w:val="22"/>
            <w:szCs w:val="22"/>
            <w:lang w:val="en-IN" w:eastAsia="en-IN"/>
          </w:rPr>
          <w:tab/>
        </w:r>
        <w:r w:rsidRPr="00D524BB">
          <w:rPr>
            <w:noProof/>
            <w:lang w:val="fr-FR" w:eastAsia="zh-CN"/>
          </w:rPr>
          <w:t>Description</w:t>
        </w:r>
        <w:r>
          <w:rPr>
            <w:noProof/>
          </w:rPr>
          <w:tab/>
        </w:r>
        <w:r>
          <w:rPr>
            <w:noProof/>
          </w:rPr>
          <w:fldChar w:fldCharType="begin"/>
        </w:r>
        <w:r>
          <w:rPr>
            <w:noProof/>
          </w:rPr>
          <w:instrText xml:space="preserve"> PAGEREF _Toc207807285 \h </w:instrText>
        </w:r>
      </w:ins>
      <w:ins w:id="2163" w:author="Rapporteur" w:date="2025-09-03T15:48:00Z">
        <w:r>
          <w:rPr>
            <w:noProof/>
          </w:rPr>
        </w:r>
      </w:ins>
      <w:r>
        <w:rPr>
          <w:noProof/>
        </w:rPr>
        <w:fldChar w:fldCharType="separate"/>
      </w:r>
      <w:ins w:id="2164" w:author="Rapporteur" w:date="2025-09-03T15:48:00Z">
        <w:r>
          <w:rPr>
            <w:noProof/>
          </w:rPr>
          <w:t>125</w:t>
        </w:r>
      </w:ins>
      <w:ins w:id="2165" w:author="Rapporteur" w:date="2025-09-03T15:47:00Z">
        <w:r>
          <w:rPr>
            <w:noProof/>
          </w:rPr>
          <w:fldChar w:fldCharType="end"/>
        </w:r>
      </w:ins>
    </w:p>
    <w:p w14:paraId="63E1CD93" w14:textId="402C4F2E" w:rsidR="003C1A63" w:rsidRDefault="003C1A63">
      <w:pPr>
        <w:pStyle w:val="TOC5"/>
        <w:rPr>
          <w:ins w:id="2166" w:author="Rapporteur" w:date="2025-09-03T15:47:00Z"/>
          <w:rFonts w:asciiTheme="minorHAnsi" w:eastAsiaTheme="minorEastAsia" w:hAnsiTheme="minorHAnsi" w:cstheme="minorBidi"/>
          <w:noProof/>
          <w:sz w:val="22"/>
          <w:szCs w:val="22"/>
          <w:lang w:val="en-IN" w:eastAsia="en-IN"/>
        </w:rPr>
      </w:pPr>
      <w:ins w:id="2167" w:author="Rapporteur" w:date="2025-09-03T15:47: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_Toc207807286 \h </w:instrText>
        </w:r>
      </w:ins>
      <w:ins w:id="2168" w:author="Rapporteur" w:date="2025-09-03T15:48:00Z">
        <w:r>
          <w:rPr>
            <w:noProof/>
          </w:rPr>
        </w:r>
      </w:ins>
      <w:r>
        <w:rPr>
          <w:noProof/>
        </w:rPr>
        <w:fldChar w:fldCharType="separate"/>
      </w:r>
      <w:ins w:id="2169" w:author="Rapporteur" w:date="2025-09-03T15:48:00Z">
        <w:r>
          <w:rPr>
            <w:noProof/>
          </w:rPr>
          <w:t>125</w:t>
        </w:r>
      </w:ins>
      <w:ins w:id="2170" w:author="Rapporteur" w:date="2025-09-03T15:47:00Z">
        <w:r>
          <w:rPr>
            <w:noProof/>
          </w:rPr>
          <w:fldChar w:fldCharType="end"/>
        </w:r>
      </w:ins>
    </w:p>
    <w:p w14:paraId="68986328" w14:textId="6AE22F88" w:rsidR="003C1A63" w:rsidRDefault="003C1A63">
      <w:pPr>
        <w:pStyle w:val="TOC5"/>
        <w:rPr>
          <w:ins w:id="2171" w:author="Rapporteur" w:date="2025-09-03T15:47:00Z"/>
          <w:rFonts w:asciiTheme="minorHAnsi" w:eastAsiaTheme="minorEastAsia" w:hAnsiTheme="minorHAnsi" w:cstheme="minorBidi"/>
          <w:noProof/>
          <w:sz w:val="22"/>
          <w:szCs w:val="22"/>
          <w:lang w:val="en-IN" w:eastAsia="en-IN"/>
        </w:rPr>
      </w:pPr>
      <w:ins w:id="2172" w:author="Rapporteur" w:date="2025-09-03T15:47: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_Toc207807287 \h </w:instrText>
        </w:r>
      </w:ins>
      <w:ins w:id="2173" w:author="Rapporteur" w:date="2025-09-03T15:48:00Z">
        <w:r>
          <w:rPr>
            <w:noProof/>
          </w:rPr>
        </w:r>
      </w:ins>
      <w:r>
        <w:rPr>
          <w:noProof/>
        </w:rPr>
        <w:fldChar w:fldCharType="separate"/>
      </w:r>
      <w:ins w:id="2174" w:author="Rapporteur" w:date="2025-09-03T15:48:00Z">
        <w:r>
          <w:rPr>
            <w:noProof/>
          </w:rPr>
          <w:t>126</w:t>
        </w:r>
      </w:ins>
      <w:ins w:id="2175" w:author="Rapporteur" w:date="2025-09-03T15:47:00Z">
        <w:r>
          <w:rPr>
            <w:noProof/>
          </w:rPr>
          <w:fldChar w:fldCharType="end"/>
        </w:r>
      </w:ins>
    </w:p>
    <w:p w14:paraId="3920DECE" w14:textId="574552C5" w:rsidR="003C1A63" w:rsidRDefault="003C1A63">
      <w:pPr>
        <w:pStyle w:val="TOC6"/>
        <w:rPr>
          <w:ins w:id="2176" w:author="Rapporteur" w:date="2025-09-03T15:47:00Z"/>
          <w:rFonts w:asciiTheme="minorHAnsi" w:eastAsiaTheme="minorEastAsia" w:hAnsiTheme="minorHAnsi" w:cstheme="minorBidi"/>
          <w:noProof/>
          <w:sz w:val="22"/>
          <w:szCs w:val="22"/>
          <w:lang w:val="en-IN" w:eastAsia="en-IN"/>
        </w:rPr>
      </w:pPr>
      <w:ins w:id="2177" w:author="Rapporteur" w:date="2025-09-03T15:47: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_Toc207807288 \h </w:instrText>
        </w:r>
      </w:ins>
      <w:ins w:id="2178" w:author="Rapporteur" w:date="2025-09-03T15:48:00Z">
        <w:r>
          <w:rPr>
            <w:noProof/>
          </w:rPr>
        </w:r>
      </w:ins>
      <w:r>
        <w:rPr>
          <w:noProof/>
        </w:rPr>
        <w:fldChar w:fldCharType="separate"/>
      </w:r>
      <w:ins w:id="2179" w:author="Rapporteur" w:date="2025-09-03T15:48:00Z">
        <w:r>
          <w:rPr>
            <w:noProof/>
          </w:rPr>
          <w:t>126</w:t>
        </w:r>
      </w:ins>
      <w:ins w:id="2180" w:author="Rapporteur" w:date="2025-09-03T15:47:00Z">
        <w:r>
          <w:rPr>
            <w:noProof/>
          </w:rPr>
          <w:fldChar w:fldCharType="end"/>
        </w:r>
      </w:ins>
    </w:p>
    <w:p w14:paraId="3D10668B" w14:textId="0604794C" w:rsidR="003C1A63" w:rsidRDefault="003C1A63">
      <w:pPr>
        <w:pStyle w:val="TOC5"/>
        <w:rPr>
          <w:ins w:id="2181" w:author="Rapporteur" w:date="2025-09-03T15:47:00Z"/>
          <w:rFonts w:asciiTheme="minorHAnsi" w:eastAsiaTheme="minorEastAsia" w:hAnsiTheme="minorHAnsi" w:cstheme="minorBidi"/>
          <w:noProof/>
          <w:sz w:val="22"/>
          <w:szCs w:val="22"/>
          <w:lang w:val="en-IN" w:eastAsia="en-IN"/>
        </w:rPr>
      </w:pPr>
      <w:ins w:id="2182" w:author="Rapporteur" w:date="2025-09-03T15:47: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_Toc207807289 \h </w:instrText>
        </w:r>
      </w:ins>
      <w:ins w:id="2183" w:author="Rapporteur" w:date="2025-09-03T15:48:00Z">
        <w:r>
          <w:rPr>
            <w:noProof/>
          </w:rPr>
        </w:r>
      </w:ins>
      <w:r>
        <w:rPr>
          <w:noProof/>
        </w:rPr>
        <w:fldChar w:fldCharType="separate"/>
      </w:r>
      <w:ins w:id="2184" w:author="Rapporteur" w:date="2025-09-03T15:48:00Z">
        <w:r>
          <w:rPr>
            <w:noProof/>
          </w:rPr>
          <w:t>126</w:t>
        </w:r>
      </w:ins>
      <w:ins w:id="2185" w:author="Rapporteur" w:date="2025-09-03T15:47:00Z">
        <w:r>
          <w:rPr>
            <w:noProof/>
          </w:rPr>
          <w:fldChar w:fldCharType="end"/>
        </w:r>
      </w:ins>
    </w:p>
    <w:p w14:paraId="393AB6F1" w14:textId="405F1BEE" w:rsidR="003C1A63" w:rsidRDefault="003C1A63">
      <w:pPr>
        <w:pStyle w:val="TOC4"/>
        <w:rPr>
          <w:ins w:id="2186" w:author="Rapporteur" w:date="2025-09-03T15:47:00Z"/>
          <w:rFonts w:asciiTheme="minorHAnsi" w:eastAsiaTheme="minorEastAsia" w:hAnsiTheme="minorHAnsi" w:cstheme="minorBidi"/>
          <w:noProof/>
          <w:sz w:val="22"/>
          <w:szCs w:val="22"/>
          <w:lang w:val="en-IN" w:eastAsia="en-IN"/>
        </w:rPr>
      </w:pPr>
      <w:ins w:id="2187" w:author="Rapporteur" w:date="2025-09-03T15:47: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_Toc207807290 \h </w:instrText>
        </w:r>
      </w:ins>
      <w:ins w:id="2188" w:author="Rapporteur" w:date="2025-09-03T15:48:00Z">
        <w:r>
          <w:rPr>
            <w:noProof/>
          </w:rPr>
        </w:r>
      </w:ins>
      <w:r>
        <w:rPr>
          <w:noProof/>
        </w:rPr>
        <w:fldChar w:fldCharType="separate"/>
      </w:r>
      <w:ins w:id="2189" w:author="Rapporteur" w:date="2025-09-03T15:48:00Z">
        <w:r>
          <w:rPr>
            <w:noProof/>
          </w:rPr>
          <w:t>126</w:t>
        </w:r>
      </w:ins>
      <w:ins w:id="2190" w:author="Rapporteur" w:date="2025-09-03T15:47:00Z">
        <w:r>
          <w:rPr>
            <w:noProof/>
          </w:rPr>
          <w:fldChar w:fldCharType="end"/>
        </w:r>
      </w:ins>
    </w:p>
    <w:p w14:paraId="1C890A3A" w14:textId="111DD330" w:rsidR="003C1A63" w:rsidRDefault="003C1A63">
      <w:pPr>
        <w:pStyle w:val="TOC5"/>
        <w:rPr>
          <w:ins w:id="2191" w:author="Rapporteur" w:date="2025-09-03T15:47:00Z"/>
          <w:rFonts w:asciiTheme="minorHAnsi" w:eastAsiaTheme="minorEastAsia" w:hAnsiTheme="minorHAnsi" w:cstheme="minorBidi"/>
          <w:noProof/>
          <w:sz w:val="22"/>
          <w:szCs w:val="22"/>
          <w:lang w:val="en-IN" w:eastAsia="en-IN"/>
        </w:rPr>
      </w:pPr>
      <w:ins w:id="2192" w:author="Rapporteur" w:date="2025-09-03T15:47: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_Toc207807291 \h </w:instrText>
        </w:r>
      </w:ins>
      <w:ins w:id="2193" w:author="Rapporteur" w:date="2025-09-03T15:48:00Z">
        <w:r>
          <w:rPr>
            <w:noProof/>
          </w:rPr>
        </w:r>
      </w:ins>
      <w:r>
        <w:rPr>
          <w:noProof/>
        </w:rPr>
        <w:fldChar w:fldCharType="separate"/>
      </w:r>
      <w:ins w:id="2194" w:author="Rapporteur" w:date="2025-09-03T15:48:00Z">
        <w:r>
          <w:rPr>
            <w:noProof/>
          </w:rPr>
          <w:t>126</w:t>
        </w:r>
      </w:ins>
      <w:ins w:id="2195" w:author="Rapporteur" w:date="2025-09-03T15:47:00Z">
        <w:r>
          <w:rPr>
            <w:noProof/>
          </w:rPr>
          <w:fldChar w:fldCharType="end"/>
        </w:r>
      </w:ins>
    </w:p>
    <w:p w14:paraId="505A2245" w14:textId="3812B9DB" w:rsidR="003C1A63" w:rsidRDefault="003C1A63">
      <w:pPr>
        <w:pStyle w:val="TOC5"/>
        <w:rPr>
          <w:ins w:id="2196" w:author="Rapporteur" w:date="2025-09-03T15:47:00Z"/>
          <w:rFonts w:asciiTheme="minorHAnsi" w:eastAsiaTheme="minorEastAsia" w:hAnsiTheme="minorHAnsi" w:cstheme="minorBidi"/>
          <w:noProof/>
          <w:sz w:val="22"/>
          <w:szCs w:val="22"/>
          <w:lang w:val="en-IN" w:eastAsia="en-IN"/>
        </w:rPr>
      </w:pPr>
      <w:ins w:id="2197" w:author="Rapporteur" w:date="2025-09-03T15:47: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_Toc207807292 \h </w:instrText>
        </w:r>
      </w:ins>
      <w:ins w:id="2198" w:author="Rapporteur" w:date="2025-09-03T15:48:00Z">
        <w:r>
          <w:rPr>
            <w:noProof/>
          </w:rPr>
        </w:r>
      </w:ins>
      <w:r>
        <w:rPr>
          <w:noProof/>
        </w:rPr>
        <w:fldChar w:fldCharType="separate"/>
      </w:r>
      <w:ins w:id="2199" w:author="Rapporteur" w:date="2025-09-03T15:48:00Z">
        <w:r>
          <w:rPr>
            <w:noProof/>
          </w:rPr>
          <w:t>126</w:t>
        </w:r>
      </w:ins>
      <w:ins w:id="2200" w:author="Rapporteur" w:date="2025-09-03T15:47:00Z">
        <w:r>
          <w:rPr>
            <w:noProof/>
          </w:rPr>
          <w:fldChar w:fldCharType="end"/>
        </w:r>
      </w:ins>
    </w:p>
    <w:p w14:paraId="2CE18AAF" w14:textId="4BCDF72A" w:rsidR="003C1A63" w:rsidRDefault="003C1A63">
      <w:pPr>
        <w:pStyle w:val="TOC5"/>
        <w:rPr>
          <w:ins w:id="2201" w:author="Rapporteur" w:date="2025-09-03T15:47:00Z"/>
          <w:rFonts w:asciiTheme="minorHAnsi" w:eastAsiaTheme="minorEastAsia" w:hAnsiTheme="minorHAnsi" w:cstheme="minorBidi"/>
          <w:noProof/>
          <w:sz w:val="22"/>
          <w:szCs w:val="22"/>
          <w:lang w:val="en-IN" w:eastAsia="en-IN"/>
        </w:rPr>
      </w:pPr>
      <w:ins w:id="2202" w:author="Rapporteur" w:date="2025-09-03T15:47: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_Toc207807293 \h </w:instrText>
        </w:r>
      </w:ins>
      <w:ins w:id="2203" w:author="Rapporteur" w:date="2025-09-03T15:48:00Z">
        <w:r>
          <w:rPr>
            <w:noProof/>
          </w:rPr>
        </w:r>
      </w:ins>
      <w:r>
        <w:rPr>
          <w:noProof/>
        </w:rPr>
        <w:fldChar w:fldCharType="separate"/>
      </w:r>
      <w:ins w:id="2204" w:author="Rapporteur" w:date="2025-09-03T15:48:00Z">
        <w:r>
          <w:rPr>
            <w:noProof/>
          </w:rPr>
          <w:t>127</w:t>
        </w:r>
      </w:ins>
      <w:ins w:id="2205" w:author="Rapporteur" w:date="2025-09-03T15:47:00Z">
        <w:r>
          <w:rPr>
            <w:noProof/>
          </w:rPr>
          <w:fldChar w:fldCharType="end"/>
        </w:r>
      </w:ins>
    </w:p>
    <w:p w14:paraId="63921857" w14:textId="4026757A" w:rsidR="003C1A63" w:rsidRDefault="003C1A63">
      <w:pPr>
        <w:pStyle w:val="TOC6"/>
        <w:rPr>
          <w:ins w:id="2206" w:author="Rapporteur" w:date="2025-09-03T15:47:00Z"/>
          <w:rFonts w:asciiTheme="minorHAnsi" w:eastAsiaTheme="minorEastAsia" w:hAnsiTheme="minorHAnsi" w:cstheme="minorBidi"/>
          <w:noProof/>
          <w:sz w:val="22"/>
          <w:szCs w:val="22"/>
          <w:lang w:val="en-IN" w:eastAsia="en-IN"/>
        </w:rPr>
      </w:pPr>
      <w:ins w:id="2207" w:author="Rapporteur" w:date="2025-09-03T15:47: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_Toc207807294 \h </w:instrText>
        </w:r>
      </w:ins>
      <w:ins w:id="2208" w:author="Rapporteur" w:date="2025-09-03T15:48:00Z">
        <w:r>
          <w:rPr>
            <w:noProof/>
          </w:rPr>
        </w:r>
      </w:ins>
      <w:r>
        <w:rPr>
          <w:noProof/>
        </w:rPr>
        <w:fldChar w:fldCharType="separate"/>
      </w:r>
      <w:ins w:id="2209" w:author="Rapporteur" w:date="2025-09-03T15:48:00Z">
        <w:r>
          <w:rPr>
            <w:noProof/>
          </w:rPr>
          <w:t>127</w:t>
        </w:r>
      </w:ins>
      <w:ins w:id="2210" w:author="Rapporteur" w:date="2025-09-03T15:47:00Z">
        <w:r>
          <w:rPr>
            <w:noProof/>
          </w:rPr>
          <w:fldChar w:fldCharType="end"/>
        </w:r>
      </w:ins>
    </w:p>
    <w:p w14:paraId="76BCA75B" w14:textId="3C0F87DC" w:rsidR="003C1A63" w:rsidRDefault="003C1A63">
      <w:pPr>
        <w:pStyle w:val="TOC6"/>
        <w:rPr>
          <w:ins w:id="2211" w:author="Rapporteur" w:date="2025-09-03T15:47:00Z"/>
          <w:rFonts w:asciiTheme="minorHAnsi" w:eastAsiaTheme="minorEastAsia" w:hAnsiTheme="minorHAnsi" w:cstheme="minorBidi"/>
          <w:noProof/>
          <w:sz w:val="22"/>
          <w:szCs w:val="22"/>
          <w:lang w:val="en-IN" w:eastAsia="en-IN"/>
        </w:rPr>
      </w:pPr>
      <w:ins w:id="2212" w:author="Rapporteur" w:date="2025-09-03T15:47: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_Toc207807295 \h </w:instrText>
        </w:r>
      </w:ins>
      <w:ins w:id="2213" w:author="Rapporteur" w:date="2025-09-03T15:48:00Z">
        <w:r>
          <w:rPr>
            <w:noProof/>
          </w:rPr>
        </w:r>
      </w:ins>
      <w:r>
        <w:rPr>
          <w:noProof/>
        </w:rPr>
        <w:fldChar w:fldCharType="separate"/>
      </w:r>
      <w:ins w:id="2214" w:author="Rapporteur" w:date="2025-09-03T15:48:00Z">
        <w:r>
          <w:rPr>
            <w:noProof/>
          </w:rPr>
          <w:t>128</w:t>
        </w:r>
      </w:ins>
      <w:ins w:id="2215" w:author="Rapporteur" w:date="2025-09-03T15:47:00Z">
        <w:r>
          <w:rPr>
            <w:noProof/>
          </w:rPr>
          <w:fldChar w:fldCharType="end"/>
        </w:r>
      </w:ins>
    </w:p>
    <w:p w14:paraId="3E6D4186" w14:textId="2C3789E9" w:rsidR="003C1A63" w:rsidRDefault="003C1A63">
      <w:pPr>
        <w:pStyle w:val="TOC6"/>
        <w:rPr>
          <w:ins w:id="2216" w:author="Rapporteur" w:date="2025-09-03T15:47:00Z"/>
          <w:rFonts w:asciiTheme="minorHAnsi" w:eastAsiaTheme="minorEastAsia" w:hAnsiTheme="minorHAnsi" w:cstheme="minorBidi"/>
          <w:noProof/>
          <w:sz w:val="22"/>
          <w:szCs w:val="22"/>
          <w:lang w:val="en-IN" w:eastAsia="en-IN"/>
        </w:rPr>
      </w:pPr>
      <w:ins w:id="2217" w:author="Rapporteur" w:date="2025-09-03T15:47: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_Toc207807296 \h </w:instrText>
        </w:r>
      </w:ins>
      <w:ins w:id="2218" w:author="Rapporteur" w:date="2025-09-03T15:48:00Z">
        <w:r>
          <w:rPr>
            <w:noProof/>
          </w:rPr>
        </w:r>
      </w:ins>
      <w:r>
        <w:rPr>
          <w:noProof/>
        </w:rPr>
        <w:fldChar w:fldCharType="separate"/>
      </w:r>
      <w:ins w:id="2219" w:author="Rapporteur" w:date="2025-09-03T15:48:00Z">
        <w:r>
          <w:rPr>
            <w:noProof/>
          </w:rPr>
          <w:t>129</w:t>
        </w:r>
      </w:ins>
      <w:ins w:id="2220" w:author="Rapporteur" w:date="2025-09-03T15:47:00Z">
        <w:r>
          <w:rPr>
            <w:noProof/>
          </w:rPr>
          <w:fldChar w:fldCharType="end"/>
        </w:r>
      </w:ins>
    </w:p>
    <w:p w14:paraId="00778814" w14:textId="657CF2DD" w:rsidR="003C1A63" w:rsidRDefault="003C1A63">
      <w:pPr>
        <w:pStyle w:val="TOC6"/>
        <w:rPr>
          <w:ins w:id="2221" w:author="Rapporteur" w:date="2025-09-03T15:47:00Z"/>
          <w:rFonts w:asciiTheme="minorHAnsi" w:eastAsiaTheme="minorEastAsia" w:hAnsiTheme="minorHAnsi" w:cstheme="minorBidi"/>
          <w:noProof/>
          <w:sz w:val="22"/>
          <w:szCs w:val="22"/>
          <w:lang w:val="en-IN" w:eastAsia="en-IN"/>
        </w:rPr>
      </w:pPr>
      <w:ins w:id="2222" w:author="Rapporteur" w:date="2025-09-03T15:47: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_Toc207807297 \h </w:instrText>
        </w:r>
      </w:ins>
      <w:ins w:id="2223" w:author="Rapporteur" w:date="2025-09-03T15:48:00Z">
        <w:r>
          <w:rPr>
            <w:noProof/>
          </w:rPr>
        </w:r>
      </w:ins>
      <w:r>
        <w:rPr>
          <w:noProof/>
        </w:rPr>
        <w:fldChar w:fldCharType="separate"/>
      </w:r>
      <w:ins w:id="2224" w:author="Rapporteur" w:date="2025-09-03T15:48:00Z">
        <w:r>
          <w:rPr>
            <w:noProof/>
          </w:rPr>
          <w:t>130</w:t>
        </w:r>
      </w:ins>
      <w:ins w:id="2225" w:author="Rapporteur" w:date="2025-09-03T15:47:00Z">
        <w:r>
          <w:rPr>
            <w:noProof/>
          </w:rPr>
          <w:fldChar w:fldCharType="end"/>
        </w:r>
      </w:ins>
    </w:p>
    <w:p w14:paraId="04AC04F1" w14:textId="7B304CEF" w:rsidR="003C1A63" w:rsidRDefault="003C1A63">
      <w:pPr>
        <w:pStyle w:val="TOC5"/>
        <w:rPr>
          <w:ins w:id="2226" w:author="Rapporteur" w:date="2025-09-03T15:47:00Z"/>
          <w:rFonts w:asciiTheme="minorHAnsi" w:eastAsiaTheme="minorEastAsia" w:hAnsiTheme="minorHAnsi" w:cstheme="minorBidi"/>
          <w:noProof/>
          <w:sz w:val="22"/>
          <w:szCs w:val="22"/>
          <w:lang w:val="en-IN" w:eastAsia="en-IN"/>
        </w:rPr>
      </w:pPr>
      <w:ins w:id="2227" w:author="Rapporteur" w:date="2025-09-03T15:47: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_Toc207807298 \h </w:instrText>
        </w:r>
      </w:ins>
      <w:ins w:id="2228" w:author="Rapporteur" w:date="2025-09-03T15:48:00Z">
        <w:r>
          <w:rPr>
            <w:noProof/>
          </w:rPr>
        </w:r>
      </w:ins>
      <w:r>
        <w:rPr>
          <w:noProof/>
        </w:rPr>
        <w:fldChar w:fldCharType="separate"/>
      </w:r>
      <w:ins w:id="2229" w:author="Rapporteur" w:date="2025-09-03T15:48:00Z">
        <w:r>
          <w:rPr>
            <w:noProof/>
          </w:rPr>
          <w:t>131</w:t>
        </w:r>
      </w:ins>
      <w:ins w:id="2230" w:author="Rapporteur" w:date="2025-09-03T15:47:00Z">
        <w:r>
          <w:rPr>
            <w:noProof/>
          </w:rPr>
          <w:fldChar w:fldCharType="end"/>
        </w:r>
      </w:ins>
    </w:p>
    <w:p w14:paraId="56464254" w14:textId="21E51E03" w:rsidR="003C1A63" w:rsidRDefault="003C1A63">
      <w:pPr>
        <w:pStyle w:val="TOC3"/>
        <w:rPr>
          <w:ins w:id="2231" w:author="Rapporteur" w:date="2025-09-03T15:47:00Z"/>
          <w:rFonts w:asciiTheme="minorHAnsi" w:eastAsiaTheme="minorEastAsia" w:hAnsiTheme="minorHAnsi" w:cstheme="minorBidi"/>
          <w:noProof/>
          <w:sz w:val="22"/>
          <w:szCs w:val="22"/>
          <w:lang w:val="en-IN" w:eastAsia="en-IN"/>
        </w:rPr>
      </w:pPr>
      <w:ins w:id="2232" w:author="Rapporteur" w:date="2025-09-03T15:47: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_Toc207807299 \h </w:instrText>
        </w:r>
      </w:ins>
      <w:ins w:id="2233" w:author="Rapporteur" w:date="2025-09-03T15:48:00Z">
        <w:r>
          <w:rPr>
            <w:noProof/>
          </w:rPr>
        </w:r>
      </w:ins>
      <w:r>
        <w:rPr>
          <w:noProof/>
        </w:rPr>
        <w:fldChar w:fldCharType="separate"/>
      </w:r>
      <w:ins w:id="2234" w:author="Rapporteur" w:date="2025-09-03T15:48:00Z">
        <w:r>
          <w:rPr>
            <w:noProof/>
          </w:rPr>
          <w:t>131</w:t>
        </w:r>
      </w:ins>
      <w:ins w:id="2235" w:author="Rapporteur" w:date="2025-09-03T15:47:00Z">
        <w:r>
          <w:rPr>
            <w:noProof/>
          </w:rPr>
          <w:fldChar w:fldCharType="end"/>
        </w:r>
      </w:ins>
    </w:p>
    <w:p w14:paraId="606B7F5E" w14:textId="404A1CE4" w:rsidR="003C1A63" w:rsidRDefault="003C1A63">
      <w:pPr>
        <w:pStyle w:val="TOC3"/>
        <w:rPr>
          <w:ins w:id="2236" w:author="Rapporteur" w:date="2025-09-03T15:47:00Z"/>
          <w:rFonts w:asciiTheme="minorHAnsi" w:eastAsiaTheme="minorEastAsia" w:hAnsiTheme="minorHAnsi" w:cstheme="minorBidi"/>
          <w:noProof/>
          <w:sz w:val="22"/>
          <w:szCs w:val="22"/>
          <w:lang w:val="en-IN" w:eastAsia="en-IN"/>
        </w:rPr>
      </w:pPr>
      <w:ins w:id="2237" w:author="Rapporteur" w:date="2025-09-03T15:47: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_Toc207807300 \h </w:instrText>
        </w:r>
      </w:ins>
      <w:ins w:id="2238" w:author="Rapporteur" w:date="2025-09-03T15:48:00Z">
        <w:r>
          <w:rPr>
            <w:noProof/>
          </w:rPr>
        </w:r>
      </w:ins>
      <w:r>
        <w:rPr>
          <w:noProof/>
        </w:rPr>
        <w:fldChar w:fldCharType="separate"/>
      </w:r>
      <w:ins w:id="2239" w:author="Rapporteur" w:date="2025-09-03T15:48:00Z">
        <w:r>
          <w:rPr>
            <w:noProof/>
          </w:rPr>
          <w:t>131</w:t>
        </w:r>
      </w:ins>
      <w:ins w:id="2240" w:author="Rapporteur" w:date="2025-09-03T15:47:00Z">
        <w:r>
          <w:rPr>
            <w:noProof/>
          </w:rPr>
          <w:fldChar w:fldCharType="end"/>
        </w:r>
      </w:ins>
    </w:p>
    <w:p w14:paraId="1702147D" w14:textId="66CEC6EF" w:rsidR="003C1A63" w:rsidRDefault="003C1A63">
      <w:pPr>
        <w:pStyle w:val="TOC4"/>
        <w:rPr>
          <w:ins w:id="2241" w:author="Rapporteur" w:date="2025-09-03T15:47:00Z"/>
          <w:rFonts w:asciiTheme="minorHAnsi" w:eastAsiaTheme="minorEastAsia" w:hAnsiTheme="minorHAnsi" w:cstheme="minorBidi"/>
          <w:noProof/>
          <w:sz w:val="22"/>
          <w:szCs w:val="22"/>
          <w:lang w:val="en-IN" w:eastAsia="en-IN"/>
        </w:rPr>
      </w:pPr>
      <w:ins w:id="2242" w:author="Rapporteur" w:date="2025-09-03T15:47: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_Toc207807301 \h </w:instrText>
        </w:r>
      </w:ins>
      <w:ins w:id="2243" w:author="Rapporteur" w:date="2025-09-03T15:48:00Z">
        <w:r>
          <w:rPr>
            <w:noProof/>
          </w:rPr>
        </w:r>
      </w:ins>
      <w:r>
        <w:rPr>
          <w:noProof/>
        </w:rPr>
        <w:fldChar w:fldCharType="separate"/>
      </w:r>
      <w:ins w:id="2244" w:author="Rapporteur" w:date="2025-09-03T15:48:00Z">
        <w:r>
          <w:rPr>
            <w:noProof/>
          </w:rPr>
          <w:t>131</w:t>
        </w:r>
      </w:ins>
      <w:ins w:id="2245" w:author="Rapporteur" w:date="2025-09-03T15:47:00Z">
        <w:r>
          <w:rPr>
            <w:noProof/>
          </w:rPr>
          <w:fldChar w:fldCharType="end"/>
        </w:r>
      </w:ins>
    </w:p>
    <w:p w14:paraId="45D8C2FF" w14:textId="3B9476CF" w:rsidR="003C1A63" w:rsidRDefault="003C1A63">
      <w:pPr>
        <w:pStyle w:val="TOC4"/>
        <w:rPr>
          <w:ins w:id="2246" w:author="Rapporteur" w:date="2025-09-03T15:47:00Z"/>
          <w:rFonts w:asciiTheme="minorHAnsi" w:eastAsiaTheme="minorEastAsia" w:hAnsiTheme="minorHAnsi" w:cstheme="minorBidi"/>
          <w:noProof/>
          <w:sz w:val="22"/>
          <w:szCs w:val="22"/>
          <w:lang w:val="en-IN" w:eastAsia="en-IN"/>
        </w:rPr>
      </w:pPr>
      <w:ins w:id="2247" w:author="Rapporteur" w:date="2025-09-03T15:47: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_Toc207807302 \h </w:instrText>
        </w:r>
      </w:ins>
      <w:ins w:id="2248" w:author="Rapporteur" w:date="2025-09-03T15:48:00Z">
        <w:r>
          <w:rPr>
            <w:noProof/>
          </w:rPr>
        </w:r>
      </w:ins>
      <w:r>
        <w:rPr>
          <w:noProof/>
        </w:rPr>
        <w:fldChar w:fldCharType="separate"/>
      </w:r>
      <w:ins w:id="2249" w:author="Rapporteur" w:date="2025-09-03T15:48:00Z">
        <w:r>
          <w:rPr>
            <w:noProof/>
          </w:rPr>
          <w:t>131</w:t>
        </w:r>
      </w:ins>
      <w:ins w:id="2250" w:author="Rapporteur" w:date="2025-09-03T15:47:00Z">
        <w:r>
          <w:rPr>
            <w:noProof/>
          </w:rPr>
          <w:fldChar w:fldCharType="end"/>
        </w:r>
      </w:ins>
    </w:p>
    <w:p w14:paraId="27BD8455" w14:textId="5CEC2AEE" w:rsidR="003C1A63" w:rsidRDefault="003C1A63">
      <w:pPr>
        <w:pStyle w:val="TOC5"/>
        <w:rPr>
          <w:ins w:id="2251" w:author="Rapporteur" w:date="2025-09-03T15:47:00Z"/>
          <w:rFonts w:asciiTheme="minorHAnsi" w:eastAsiaTheme="minorEastAsia" w:hAnsiTheme="minorHAnsi" w:cstheme="minorBidi"/>
          <w:noProof/>
          <w:sz w:val="22"/>
          <w:szCs w:val="22"/>
          <w:lang w:val="en-IN" w:eastAsia="en-IN"/>
        </w:rPr>
      </w:pPr>
      <w:ins w:id="2252" w:author="Rapporteur" w:date="2025-09-03T15:47: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_Toc207807303 \h </w:instrText>
        </w:r>
      </w:ins>
      <w:ins w:id="2253" w:author="Rapporteur" w:date="2025-09-03T15:48:00Z">
        <w:r>
          <w:rPr>
            <w:noProof/>
          </w:rPr>
        </w:r>
      </w:ins>
      <w:r>
        <w:rPr>
          <w:noProof/>
        </w:rPr>
        <w:fldChar w:fldCharType="separate"/>
      </w:r>
      <w:ins w:id="2254" w:author="Rapporteur" w:date="2025-09-03T15:48:00Z">
        <w:r>
          <w:rPr>
            <w:noProof/>
          </w:rPr>
          <w:t>131</w:t>
        </w:r>
      </w:ins>
      <w:ins w:id="2255" w:author="Rapporteur" w:date="2025-09-03T15:47:00Z">
        <w:r>
          <w:rPr>
            <w:noProof/>
          </w:rPr>
          <w:fldChar w:fldCharType="end"/>
        </w:r>
      </w:ins>
    </w:p>
    <w:p w14:paraId="2C8A8699" w14:textId="0E502778" w:rsidR="003C1A63" w:rsidRDefault="003C1A63">
      <w:pPr>
        <w:pStyle w:val="TOC5"/>
        <w:rPr>
          <w:ins w:id="2256" w:author="Rapporteur" w:date="2025-09-03T15:47:00Z"/>
          <w:rFonts w:asciiTheme="minorHAnsi" w:eastAsiaTheme="minorEastAsia" w:hAnsiTheme="minorHAnsi" w:cstheme="minorBidi"/>
          <w:noProof/>
          <w:sz w:val="22"/>
          <w:szCs w:val="22"/>
          <w:lang w:val="en-IN" w:eastAsia="en-IN"/>
        </w:rPr>
      </w:pPr>
      <w:ins w:id="2257" w:author="Rapporteur" w:date="2025-09-03T15:47: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_Toc207807304 \h </w:instrText>
        </w:r>
      </w:ins>
      <w:ins w:id="2258" w:author="Rapporteur" w:date="2025-09-03T15:48:00Z">
        <w:r>
          <w:rPr>
            <w:noProof/>
          </w:rPr>
        </w:r>
      </w:ins>
      <w:r>
        <w:rPr>
          <w:noProof/>
        </w:rPr>
        <w:fldChar w:fldCharType="separate"/>
      </w:r>
      <w:ins w:id="2259" w:author="Rapporteur" w:date="2025-09-03T15:48:00Z">
        <w:r>
          <w:rPr>
            <w:noProof/>
          </w:rPr>
          <w:t>131</w:t>
        </w:r>
      </w:ins>
      <w:ins w:id="2260" w:author="Rapporteur" w:date="2025-09-03T15:47:00Z">
        <w:r>
          <w:rPr>
            <w:noProof/>
          </w:rPr>
          <w:fldChar w:fldCharType="end"/>
        </w:r>
      </w:ins>
    </w:p>
    <w:p w14:paraId="595A6DA1" w14:textId="774D5D03" w:rsidR="003C1A63" w:rsidRDefault="003C1A63">
      <w:pPr>
        <w:pStyle w:val="TOC5"/>
        <w:rPr>
          <w:ins w:id="2261" w:author="Rapporteur" w:date="2025-09-03T15:47:00Z"/>
          <w:rFonts w:asciiTheme="minorHAnsi" w:eastAsiaTheme="minorEastAsia" w:hAnsiTheme="minorHAnsi" w:cstheme="minorBidi"/>
          <w:noProof/>
          <w:sz w:val="22"/>
          <w:szCs w:val="22"/>
          <w:lang w:val="en-IN" w:eastAsia="en-IN"/>
        </w:rPr>
      </w:pPr>
      <w:ins w:id="2262" w:author="Rapporteur" w:date="2025-09-03T15:47: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_Toc207807305 \h </w:instrText>
        </w:r>
      </w:ins>
      <w:ins w:id="2263" w:author="Rapporteur" w:date="2025-09-03T15:48:00Z">
        <w:r>
          <w:rPr>
            <w:noProof/>
          </w:rPr>
        </w:r>
      </w:ins>
      <w:r>
        <w:rPr>
          <w:noProof/>
        </w:rPr>
        <w:fldChar w:fldCharType="separate"/>
      </w:r>
      <w:ins w:id="2264" w:author="Rapporteur" w:date="2025-09-03T15:48:00Z">
        <w:r>
          <w:rPr>
            <w:noProof/>
          </w:rPr>
          <w:t>131</w:t>
        </w:r>
      </w:ins>
      <w:ins w:id="2265" w:author="Rapporteur" w:date="2025-09-03T15:47:00Z">
        <w:r>
          <w:rPr>
            <w:noProof/>
          </w:rPr>
          <w:fldChar w:fldCharType="end"/>
        </w:r>
      </w:ins>
    </w:p>
    <w:p w14:paraId="7D2C8F5A" w14:textId="18FE1BBD" w:rsidR="003C1A63" w:rsidRDefault="003C1A63">
      <w:pPr>
        <w:pStyle w:val="TOC6"/>
        <w:rPr>
          <w:ins w:id="2266" w:author="Rapporteur" w:date="2025-09-03T15:47:00Z"/>
          <w:rFonts w:asciiTheme="minorHAnsi" w:eastAsiaTheme="minorEastAsia" w:hAnsiTheme="minorHAnsi" w:cstheme="minorBidi"/>
          <w:noProof/>
          <w:sz w:val="22"/>
          <w:szCs w:val="22"/>
          <w:lang w:val="en-IN" w:eastAsia="en-IN"/>
        </w:rPr>
      </w:pPr>
      <w:ins w:id="2267" w:author="Rapporteur" w:date="2025-09-03T15:47: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_Toc207807306 \h </w:instrText>
        </w:r>
      </w:ins>
      <w:ins w:id="2268" w:author="Rapporteur" w:date="2025-09-03T15:48:00Z">
        <w:r>
          <w:rPr>
            <w:noProof/>
          </w:rPr>
        </w:r>
      </w:ins>
      <w:r>
        <w:rPr>
          <w:noProof/>
        </w:rPr>
        <w:fldChar w:fldCharType="separate"/>
      </w:r>
      <w:ins w:id="2269" w:author="Rapporteur" w:date="2025-09-03T15:48:00Z">
        <w:r>
          <w:rPr>
            <w:noProof/>
          </w:rPr>
          <w:t>131</w:t>
        </w:r>
      </w:ins>
      <w:ins w:id="2270" w:author="Rapporteur" w:date="2025-09-03T15:47:00Z">
        <w:r>
          <w:rPr>
            <w:noProof/>
          </w:rPr>
          <w:fldChar w:fldCharType="end"/>
        </w:r>
      </w:ins>
    </w:p>
    <w:p w14:paraId="3184760B" w14:textId="0C1FFC51" w:rsidR="003C1A63" w:rsidRDefault="003C1A63">
      <w:pPr>
        <w:pStyle w:val="TOC3"/>
        <w:rPr>
          <w:ins w:id="2271" w:author="Rapporteur" w:date="2025-09-03T15:47:00Z"/>
          <w:rFonts w:asciiTheme="minorHAnsi" w:eastAsiaTheme="minorEastAsia" w:hAnsiTheme="minorHAnsi" w:cstheme="minorBidi"/>
          <w:noProof/>
          <w:sz w:val="22"/>
          <w:szCs w:val="22"/>
          <w:lang w:val="en-IN" w:eastAsia="en-IN"/>
        </w:rPr>
      </w:pPr>
      <w:ins w:id="2272" w:author="Rapporteur" w:date="2025-09-03T15:47: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_Toc207807307 \h </w:instrText>
        </w:r>
      </w:ins>
      <w:ins w:id="2273" w:author="Rapporteur" w:date="2025-09-03T15:48:00Z">
        <w:r>
          <w:rPr>
            <w:noProof/>
          </w:rPr>
        </w:r>
      </w:ins>
      <w:r>
        <w:rPr>
          <w:noProof/>
        </w:rPr>
        <w:fldChar w:fldCharType="separate"/>
      </w:r>
      <w:ins w:id="2274" w:author="Rapporteur" w:date="2025-09-03T15:48:00Z">
        <w:r>
          <w:rPr>
            <w:noProof/>
          </w:rPr>
          <w:t>132</w:t>
        </w:r>
      </w:ins>
      <w:ins w:id="2275" w:author="Rapporteur" w:date="2025-09-03T15:47:00Z">
        <w:r>
          <w:rPr>
            <w:noProof/>
          </w:rPr>
          <w:fldChar w:fldCharType="end"/>
        </w:r>
      </w:ins>
    </w:p>
    <w:p w14:paraId="41B151B2" w14:textId="25D8EDC1" w:rsidR="003C1A63" w:rsidRDefault="003C1A63">
      <w:pPr>
        <w:pStyle w:val="TOC4"/>
        <w:rPr>
          <w:ins w:id="2276" w:author="Rapporteur" w:date="2025-09-03T15:47:00Z"/>
          <w:rFonts w:asciiTheme="minorHAnsi" w:eastAsiaTheme="minorEastAsia" w:hAnsiTheme="minorHAnsi" w:cstheme="minorBidi"/>
          <w:noProof/>
          <w:sz w:val="22"/>
          <w:szCs w:val="22"/>
          <w:lang w:val="en-IN" w:eastAsia="en-IN"/>
        </w:rPr>
      </w:pPr>
      <w:ins w:id="2277" w:author="Rapporteur" w:date="2025-09-03T15:47: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_Toc207807308 \h </w:instrText>
        </w:r>
      </w:ins>
      <w:ins w:id="2278" w:author="Rapporteur" w:date="2025-09-03T15:48:00Z">
        <w:r>
          <w:rPr>
            <w:noProof/>
          </w:rPr>
        </w:r>
      </w:ins>
      <w:r>
        <w:rPr>
          <w:noProof/>
        </w:rPr>
        <w:fldChar w:fldCharType="separate"/>
      </w:r>
      <w:ins w:id="2279" w:author="Rapporteur" w:date="2025-09-03T15:48:00Z">
        <w:r>
          <w:rPr>
            <w:noProof/>
          </w:rPr>
          <w:t>132</w:t>
        </w:r>
      </w:ins>
      <w:ins w:id="2280" w:author="Rapporteur" w:date="2025-09-03T15:47:00Z">
        <w:r>
          <w:rPr>
            <w:noProof/>
          </w:rPr>
          <w:fldChar w:fldCharType="end"/>
        </w:r>
      </w:ins>
    </w:p>
    <w:p w14:paraId="4A98015D" w14:textId="40F7F9E4" w:rsidR="003C1A63" w:rsidRDefault="003C1A63">
      <w:pPr>
        <w:pStyle w:val="TOC4"/>
        <w:rPr>
          <w:ins w:id="2281" w:author="Rapporteur" w:date="2025-09-03T15:47:00Z"/>
          <w:rFonts w:asciiTheme="minorHAnsi" w:eastAsiaTheme="minorEastAsia" w:hAnsiTheme="minorHAnsi" w:cstheme="minorBidi"/>
          <w:noProof/>
          <w:sz w:val="22"/>
          <w:szCs w:val="22"/>
          <w:lang w:val="en-IN" w:eastAsia="en-IN"/>
        </w:rPr>
      </w:pPr>
      <w:ins w:id="2282" w:author="Rapporteur" w:date="2025-09-03T15:47: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_Toc207807309 \h </w:instrText>
        </w:r>
      </w:ins>
      <w:ins w:id="2283" w:author="Rapporteur" w:date="2025-09-03T15:48:00Z">
        <w:r>
          <w:rPr>
            <w:noProof/>
          </w:rPr>
        </w:r>
      </w:ins>
      <w:r>
        <w:rPr>
          <w:noProof/>
        </w:rPr>
        <w:fldChar w:fldCharType="separate"/>
      </w:r>
      <w:ins w:id="2284" w:author="Rapporteur" w:date="2025-09-03T15:48:00Z">
        <w:r>
          <w:rPr>
            <w:noProof/>
          </w:rPr>
          <w:t>135</w:t>
        </w:r>
      </w:ins>
      <w:ins w:id="2285" w:author="Rapporteur" w:date="2025-09-03T15:47:00Z">
        <w:r>
          <w:rPr>
            <w:noProof/>
          </w:rPr>
          <w:fldChar w:fldCharType="end"/>
        </w:r>
      </w:ins>
    </w:p>
    <w:p w14:paraId="4479359C" w14:textId="14997F5B" w:rsidR="003C1A63" w:rsidRDefault="003C1A63">
      <w:pPr>
        <w:pStyle w:val="TOC5"/>
        <w:rPr>
          <w:ins w:id="2286" w:author="Rapporteur" w:date="2025-09-03T15:47:00Z"/>
          <w:rFonts w:asciiTheme="minorHAnsi" w:eastAsiaTheme="minorEastAsia" w:hAnsiTheme="minorHAnsi" w:cstheme="minorBidi"/>
          <w:noProof/>
          <w:sz w:val="22"/>
          <w:szCs w:val="22"/>
          <w:lang w:val="en-IN" w:eastAsia="en-IN"/>
        </w:rPr>
      </w:pPr>
      <w:ins w:id="2287" w:author="Rapporteur" w:date="2025-09-03T15:47: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_Toc207807310 \h </w:instrText>
        </w:r>
      </w:ins>
      <w:ins w:id="2288" w:author="Rapporteur" w:date="2025-09-03T15:48:00Z">
        <w:r>
          <w:rPr>
            <w:noProof/>
          </w:rPr>
        </w:r>
      </w:ins>
      <w:r>
        <w:rPr>
          <w:noProof/>
        </w:rPr>
        <w:fldChar w:fldCharType="separate"/>
      </w:r>
      <w:ins w:id="2289" w:author="Rapporteur" w:date="2025-09-03T15:48:00Z">
        <w:r>
          <w:rPr>
            <w:noProof/>
          </w:rPr>
          <w:t>135</w:t>
        </w:r>
      </w:ins>
      <w:ins w:id="2290" w:author="Rapporteur" w:date="2025-09-03T15:47:00Z">
        <w:r>
          <w:rPr>
            <w:noProof/>
          </w:rPr>
          <w:fldChar w:fldCharType="end"/>
        </w:r>
      </w:ins>
    </w:p>
    <w:p w14:paraId="790A7FEE" w14:textId="4545A680" w:rsidR="003C1A63" w:rsidRDefault="003C1A63">
      <w:pPr>
        <w:pStyle w:val="TOC5"/>
        <w:rPr>
          <w:ins w:id="2291" w:author="Rapporteur" w:date="2025-09-03T15:47:00Z"/>
          <w:rFonts w:asciiTheme="minorHAnsi" w:eastAsiaTheme="minorEastAsia" w:hAnsiTheme="minorHAnsi" w:cstheme="minorBidi"/>
          <w:noProof/>
          <w:sz w:val="22"/>
          <w:szCs w:val="22"/>
          <w:lang w:val="en-IN" w:eastAsia="en-IN"/>
        </w:rPr>
      </w:pPr>
      <w:ins w:id="2292" w:author="Rapporteur" w:date="2025-09-03T15:47: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_Toc207807311 \h </w:instrText>
        </w:r>
      </w:ins>
      <w:ins w:id="2293" w:author="Rapporteur" w:date="2025-09-03T15:48:00Z">
        <w:r>
          <w:rPr>
            <w:noProof/>
          </w:rPr>
        </w:r>
      </w:ins>
      <w:r>
        <w:rPr>
          <w:noProof/>
        </w:rPr>
        <w:fldChar w:fldCharType="separate"/>
      </w:r>
      <w:ins w:id="2294" w:author="Rapporteur" w:date="2025-09-03T15:48:00Z">
        <w:r>
          <w:rPr>
            <w:noProof/>
          </w:rPr>
          <w:t>135</w:t>
        </w:r>
      </w:ins>
      <w:ins w:id="2295" w:author="Rapporteur" w:date="2025-09-03T15:47:00Z">
        <w:r>
          <w:rPr>
            <w:noProof/>
          </w:rPr>
          <w:fldChar w:fldCharType="end"/>
        </w:r>
      </w:ins>
    </w:p>
    <w:p w14:paraId="22DABAA2" w14:textId="3E32C55F" w:rsidR="003C1A63" w:rsidRDefault="003C1A63">
      <w:pPr>
        <w:pStyle w:val="TOC5"/>
        <w:rPr>
          <w:ins w:id="2296" w:author="Rapporteur" w:date="2025-09-03T15:47:00Z"/>
          <w:rFonts w:asciiTheme="minorHAnsi" w:eastAsiaTheme="minorEastAsia" w:hAnsiTheme="minorHAnsi" w:cstheme="minorBidi"/>
          <w:noProof/>
          <w:sz w:val="22"/>
          <w:szCs w:val="22"/>
          <w:lang w:val="en-IN" w:eastAsia="en-IN"/>
        </w:rPr>
      </w:pPr>
      <w:ins w:id="2297" w:author="Rapporteur" w:date="2025-09-03T15:47: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_Toc207807312 \h </w:instrText>
        </w:r>
      </w:ins>
      <w:ins w:id="2298" w:author="Rapporteur" w:date="2025-09-03T15:48:00Z">
        <w:r>
          <w:rPr>
            <w:noProof/>
          </w:rPr>
        </w:r>
      </w:ins>
      <w:r>
        <w:rPr>
          <w:noProof/>
        </w:rPr>
        <w:fldChar w:fldCharType="separate"/>
      </w:r>
      <w:ins w:id="2299" w:author="Rapporteur" w:date="2025-09-03T15:48:00Z">
        <w:r>
          <w:rPr>
            <w:noProof/>
          </w:rPr>
          <w:t>136</w:t>
        </w:r>
      </w:ins>
      <w:ins w:id="2300" w:author="Rapporteur" w:date="2025-09-03T15:47:00Z">
        <w:r>
          <w:rPr>
            <w:noProof/>
          </w:rPr>
          <w:fldChar w:fldCharType="end"/>
        </w:r>
      </w:ins>
    </w:p>
    <w:p w14:paraId="3C36A55B" w14:textId="4C86476E" w:rsidR="003C1A63" w:rsidRDefault="003C1A63">
      <w:pPr>
        <w:pStyle w:val="TOC5"/>
        <w:rPr>
          <w:ins w:id="2301" w:author="Rapporteur" w:date="2025-09-03T15:47:00Z"/>
          <w:rFonts w:asciiTheme="minorHAnsi" w:eastAsiaTheme="minorEastAsia" w:hAnsiTheme="minorHAnsi" w:cstheme="minorBidi"/>
          <w:noProof/>
          <w:sz w:val="22"/>
          <w:szCs w:val="22"/>
          <w:lang w:val="en-IN" w:eastAsia="en-IN"/>
        </w:rPr>
      </w:pPr>
      <w:ins w:id="2302" w:author="Rapporteur" w:date="2025-09-03T15:47:00Z">
        <w:r>
          <w:rPr>
            <w:noProof/>
            <w:lang w:eastAsia="zh-CN"/>
          </w:rPr>
          <w:lastRenderedPageBreak/>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_Toc207807313 \h </w:instrText>
        </w:r>
      </w:ins>
      <w:ins w:id="2303" w:author="Rapporteur" w:date="2025-09-03T15:48:00Z">
        <w:r>
          <w:rPr>
            <w:noProof/>
          </w:rPr>
        </w:r>
      </w:ins>
      <w:r>
        <w:rPr>
          <w:noProof/>
        </w:rPr>
        <w:fldChar w:fldCharType="separate"/>
      </w:r>
      <w:ins w:id="2304" w:author="Rapporteur" w:date="2025-09-03T15:48:00Z">
        <w:r>
          <w:rPr>
            <w:noProof/>
          </w:rPr>
          <w:t>136</w:t>
        </w:r>
      </w:ins>
      <w:ins w:id="2305" w:author="Rapporteur" w:date="2025-09-03T15:47:00Z">
        <w:r>
          <w:rPr>
            <w:noProof/>
          </w:rPr>
          <w:fldChar w:fldCharType="end"/>
        </w:r>
      </w:ins>
    </w:p>
    <w:p w14:paraId="177258FF" w14:textId="7301F83E" w:rsidR="003C1A63" w:rsidRDefault="003C1A63">
      <w:pPr>
        <w:pStyle w:val="TOC5"/>
        <w:rPr>
          <w:ins w:id="2306" w:author="Rapporteur" w:date="2025-09-03T15:47:00Z"/>
          <w:rFonts w:asciiTheme="minorHAnsi" w:eastAsiaTheme="minorEastAsia" w:hAnsiTheme="minorHAnsi" w:cstheme="minorBidi"/>
          <w:noProof/>
          <w:sz w:val="22"/>
          <w:szCs w:val="22"/>
          <w:lang w:val="en-IN" w:eastAsia="en-IN"/>
        </w:rPr>
      </w:pPr>
      <w:ins w:id="2307" w:author="Rapporteur" w:date="2025-09-03T15:47: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_Toc207807314 \h </w:instrText>
        </w:r>
      </w:ins>
      <w:ins w:id="2308" w:author="Rapporteur" w:date="2025-09-03T15:48:00Z">
        <w:r>
          <w:rPr>
            <w:noProof/>
          </w:rPr>
        </w:r>
      </w:ins>
      <w:r>
        <w:rPr>
          <w:noProof/>
        </w:rPr>
        <w:fldChar w:fldCharType="separate"/>
      </w:r>
      <w:ins w:id="2309" w:author="Rapporteur" w:date="2025-09-03T15:48:00Z">
        <w:r>
          <w:rPr>
            <w:noProof/>
          </w:rPr>
          <w:t>137</w:t>
        </w:r>
      </w:ins>
      <w:ins w:id="2310" w:author="Rapporteur" w:date="2025-09-03T15:47:00Z">
        <w:r>
          <w:rPr>
            <w:noProof/>
          </w:rPr>
          <w:fldChar w:fldCharType="end"/>
        </w:r>
      </w:ins>
    </w:p>
    <w:p w14:paraId="18CCE650" w14:textId="6E07A50D" w:rsidR="003C1A63" w:rsidRDefault="003C1A63">
      <w:pPr>
        <w:pStyle w:val="TOC5"/>
        <w:rPr>
          <w:ins w:id="2311" w:author="Rapporteur" w:date="2025-09-03T15:47:00Z"/>
          <w:rFonts w:asciiTheme="minorHAnsi" w:eastAsiaTheme="minorEastAsia" w:hAnsiTheme="minorHAnsi" w:cstheme="minorBidi"/>
          <w:noProof/>
          <w:sz w:val="22"/>
          <w:szCs w:val="22"/>
          <w:lang w:val="en-IN" w:eastAsia="en-IN"/>
        </w:rPr>
      </w:pPr>
      <w:ins w:id="2312" w:author="Rapporteur" w:date="2025-09-03T15:47: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_Toc207807315 \h </w:instrText>
        </w:r>
      </w:ins>
      <w:ins w:id="2313" w:author="Rapporteur" w:date="2025-09-03T15:48:00Z">
        <w:r>
          <w:rPr>
            <w:noProof/>
          </w:rPr>
        </w:r>
      </w:ins>
      <w:r>
        <w:rPr>
          <w:noProof/>
        </w:rPr>
        <w:fldChar w:fldCharType="separate"/>
      </w:r>
      <w:ins w:id="2314" w:author="Rapporteur" w:date="2025-09-03T15:48:00Z">
        <w:r>
          <w:rPr>
            <w:noProof/>
          </w:rPr>
          <w:t>137</w:t>
        </w:r>
      </w:ins>
      <w:ins w:id="2315" w:author="Rapporteur" w:date="2025-09-03T15:47:00Z">
        <w:r>
          <w:rPr>
            <w:noProof/>
          </w:rPr>
          <w:fldChar w:fldCharType="end"/>
        </w:r>
      </w:ins>
    </w:p>
    <w:p w14:paraId="07AC3CF8" w14:textId="6F16F480" w:rsidR="003C1A63" w:rsidRDefault="003C1A63">
      <w:pPr>
        <w:pStyle w:val="TOC5"/>
        <w:rPr>
          <w:ins w:id="2316" w:author="Rapporteur" w:date="2025-09-03T15:47:00Z"/>
          <w:rFonts w:asciiTheme="minorHAnsi" w:eastAsiaTheme="minorEastAsia" w:hAnsiTheme="minorHAnsi" w:cstheme="minorBidi"/>
          <w:noProof/>
          <w:sz w:val="22"/>
          <w:szCs w:val="22"/>
          <w:lang w:val="en-IN" w:eastAsia="en-IN"/>
        </w:rPr>
      </w:pPr>
      <w:ins w:id="2317" w:author="Rapporteur" w:date="2025-09-03T15:47: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_Toc207807316 \h </w:instrText>
        </w:r>
      </w:ins>
      <w:ins w:id="2318" w:author="Rapporteur" w:date="2025-09-03T15:48:00Z">
        <w:r>
          <w:rPr>
            <w:noProof/>
          </w:rPr>
        </w:r>
      </w:ins>
      <w:r>
        <w:rPr>
          <w:noProof/>
        </w:rPr>
        <w:fldChar w:fldCharType="separate"/>
      </w:r>
      <w:ins w:id="2319" w:author="Rapporteur" w:date="2025-09-03T15:48:00Z">
        <w:r>
          <w:rPr>
            <w:noProof/>
          </w:rPr>
          <w:t>138</w:t>
        </w:r>
      </w:ins>
      <w:ins w:id="2320" w:author="Rapporteur" w:date="2025-09-03T15:47:00Z">
        <w:r>
          <w:rPr>
            <w:noProof/>
          </w:rPr>
          <w:fldChar w:fldCharType="end"/>
        </w:r>
      </w:ins>
    </w:p>
    <w:p w14:paraId="75ABA884" w14:textId="48193B78" w:rsidR="003C1A63" w:rsidRDefault="003C1A63">
      <w:pPr>
        <w:pStyle w:val="TOC4"/>
        <w:rPr>
          <w:ins w:id="2321" w:author="Rapporteur" w:date="2025-09-03T15:47:00Z"/>
          <w:rFonts w:asciiTheme="minorHAnsi" w:eastAsiaTheme="minorEastAsia" w:hAnsiTheme="minorHAnsi" w:cstheme="minorBidi"/>
          <w:noProof/>
          <w:sz w:val="22"/>
          <w:szCs w:val="22"/>
          <w:lang w:val="en-IN" w:eastAsia="en-IN"/>
        </w:rPr>
      </w:pPr>
      <w:ins w:id="2322" w:author="Rapporteur" w:date="2025-09-03T15:47: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_Toc207807317 \h </w:instrText>
        </w:r>
      </w:ins>
      <w:ins w:id="2323" w:author="Rapporteur" w:date="2025-09-03T15:48:00Z">
        <w:r>
          <w:rPr>
            <w:noProof/>
          </w:rPr>
        </w:r>
      </w:ins>
      <w:r>
        <w:rPr>
          <w:noProof/>
        </w:rPr>
        <w:fldChar w:fldCharType="separate"/>
      </w:r>
      <w:ins w:id="2324" w:author="Rapporteur" w:date="2025-09-03T15:48:00Z">
        <w:r>
          <w:rPr>
            <w:noProof/>
          </w:rPr>
          <w:t>138</w:t>
        </w:r>
      </w:ins>
      <w:ins w:id="2325" w:author="Rapporteur" w:date="2025-09-03T15:47:00Z">
        <w:r>
          <w:rPr>
            <w:noProof/>
          </w:rPr>
          <w:fldChar w:fldCharType="end"/>
        </w:r>
      </w:ins>
    </w:p>
    <w:p w14:paraId="556CD985" w14:textId="536E1F09" w:rsidR="003C1A63" w:rsidRDefault="003C1A63">
      <w:pPr>
        <w:pStyle w:val="TOC5"/>
        <w:rPr>
          <w:ins w:id="2326" w:author="Rapporteur" w:date="2025-09-03T15:47:00Z"/>
          <w:rFonts w:asciiTheme="minorHAnsi" w:eastAsiaTheme="minorEastAsia" w:hAnsiTheme="minorHAnsi" w:cstheme="minorBidi"/>
          <w:noProof/>
          <w:sz w:val="22"/>
          <w:szCs w:val="22"/>
          <w:lang w:val="en-IN" w:eastAsia="en-IN"/>
        </w:rPr>
      </w:pPr>
      <w:ins w:id="2327" w:author="Rapporteur" w:date="2025-09-03T15:47: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_Toc207807318 \h </w:instrText>
        </w:r>
      </w:ins>
      <w:ins w:id="2328" w:author="Rapporteur" w:date="2025-09-03T15:48:00Z">
        <w:r>
          <w:rPr>
            <w:noProof/>
          </w:rPr>
        </w:r>
      </w:ins>
      <w:r>
        <w:rPr>
          <w:noProof/>
        </w:rPr>
        <w:fldChar w:fldCharType="separate"/>
      </w:r>
      <w:ins w:id="2329" w:author="Rapporteur" w:date="2025-09-03T15:48:00Z">
        <w:r>
          <w:rPr>
            <w:noProof/>
          </w:rPr>
          <w:t>138</w:t>
        </w:r>
      </w:ins>
      <w:ins w:id="2330" w:author="Rapporteur" w:date="2025-09-03T15:47:00Z">
        <w:r>
          <w:rPr>
            <w:noProof/>
          </w:rPr>
          <w:fldChar w:fldCharType="end"/>
        </w:r>
      </w:ins>
    </w:p>
    <w:p w14:paraId="4BE1B009" w14:textId="75C0BBD0" w:rsidR="003C1A63" w:rsidRDefault="003C1A63">
      <w:pPr>
        <w:pStyle w:val="TOC5"/>
        <w:rPr>
          <w:ins w:id="2331" w:author="Rapporteur" w:date="2025-09-03T15:47:00Z"/>
          <w:rFonts w:asciiTheme="minorHAnsi" w:eastAsiaTheme="minorEastAsia" w:hAnsiTheme="minorHAnsi" w:cstheme="minorBidi"/>
          <w:noProof/>
          <w:sz w:val="22"/>
          <w:szCs w:val="22"/>
          <w:lang w:val="en-IN" w:eastAsia="en-IN"/>
        </w:rPr>
      </w:pPr>
      <w:ins w:id="2332" w:author="Rapporteur" w:date="2025-09-03T15:47: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_Toc207807319 \h </w:instrText>
        </w:r>
      </w:ins>
      <w:ins w:id="2333" w:author="Rapporteur" w:date="2025-09-03T15:48:00Z">
        <w:r>
          <w:rPr>
            <w:noProof/>
          </w:rPr>
        </w:r>
      </w:ins>
      <w:r>
        <w:rPr>
          <w:noProof/>
        </w:rPr>
        <w:fldChar w:fldCharType="separate"/>
      </w:r>
      <w:ins w:id="2334" w:author="Rapporteur" w:date="2025-09-03T15:48:00Z">
        <w:r>
          <w:rPr>
            <w:noProof/>
          </w:rPr>
          <w:t>138</w:t>
        </w:r>
      </w:ins>
      <w:ins w:id="2335" w:author="Rapporteur" w:date="2025-09-03T15:47:00Z">
        <w:r>
          <w:rPr>
            <w:noProof/>
          </w:rPr>
          <w:fldChar w:fldCharType="end"/>
        </w:r>
      </w:ins>
    </w:p>
    <w:p w14:paraId="2C2B389D" w14:textId="56EAF634" w:rsidR="003C1A63" w:rsidRDefault="003C1A63">
      <w:pPr>
        <w:pStyle w:val="TOC5"/>
        <w:rPr>
          <w:ins w:id="2336" w:author="Rapporteur" w:date="2025-09-03T15:47:00Z"/>
          <w:rFonts w:asciiTheme="minorHAnsi" w:eastAsiaTheme="minorEastAsia" w:hAnsiTheme="minorHAnsi" w:cstheme="minorBidi"/>
          <w:noProof/>
          <w:sz w:val="22"/>
          <w:szCs w:val="22"/>
          <w:lang w:val="en-IN" w:eastAsia="en-IN"/>
        </w:rPr>
      </w:pPr>
      <w:ins w:id="2337" w:author="Rapporteur" w:date="2025-09-03T15:47: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_Toc207807320 \h </w:instrText>
        </w:r>
      </w:ins>
      <w:ins w:id="2338" w:author="Rapporteur" w:date="2025-09-03T15:48:00Z">
        <w:r>
          <w:rPr>
            <w:noProof/>
          </w:rPr>
        </w:r>
      </w:ins>
      <w:r>
        <w:rPr>
          <w:noProof/>
        </w:rPr>
        <w:fldChar w:fldCharType="separate"/>
      </w:r>
      <w:ins w:id="2339" w:author="Rapporteur" w:date="2025-09-03T15:48:00Z">
        <w:r>
          <w:rPr>
            <w:noProof/>
          </w:rPr>
          <w:t>139</w:t>
        </w:r>
      </w:ins>
      <w:ins w:id="2340" w:author="Rapporteur" w:date="2025-09-03T15:47:00Z">
        <w:r>
          <w:rPr>
            <w:noProof/>
          </w:rPr>
          <w:fldChar w:fldCharType="end"/>
        </w:r>
      </w:ins>
    </w:p>
    <w:p w14:paraId="1127B5BB" w14:textId="01620301" w:rsidR="003C1A63" w:rsidRDefault="003C1A63">
      <w:pPr>
        <w:pStyle w:val="TOC3"/>
        <w:rPr>
          <w:ins w:id="2341" w:author="Rapporteur" w:date="2025-09-03T15:47:00Z"/>
          <w:rFonts w:asciiTheme="minorHAnsi" w:eastAsiaTheme="minorEastAsia" w:hAnsiTheme="minorHAnsi" w:cstheme="minorBidi"/>
          <w:noProof/>
          <w:sz w:val="22"/>
          <w:szCs w:val="22"/>
          <w:lang w:val="en-IN" w:eastAsia="en-IN"/>
        </w:rPr>
      </w:pPr>
      <w:ins w:id="2342" w:author="Rapporteur" w:date="2025-09-03T15:47: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_Toc207807321 \h </w:instrText>
        </w:r>
      </w:ins>
      <w:ins w:id="2343" w:author="Rapporteur" w:date="2025-09-03T15:48:00Z">
        <w:r>
          <w:rPr>
            <w:noProof/>
          </w:rPr>
        </w:r>
      </w:ins>
      <w:r>
        <w:rPr>
          <w:noProof/>
        </w:rPr>
        <w:fldChar w:fldCharType="separate"/>
      </w:r>
      <w:ins w:id="2344" w:author="Rapporteur" w:date="2025-09-03T15:48:00Z">
        <w:r>
          <w:rPr>
            <w:noProof/>
          </w:rPr>
          <w:t>139</w:t>
        </w:r>
      </w:ins>
      <w:ins w:id="2345" w:author="Rapporteur" w:date="2025-09-03T15:47:00Z">
        <w:r>
          <w:rPr>
            <w:noProof/>
          </w:rPr>
          <w:fldChar w:fldCharType="end"/>
        </w:r>
      </w:ins>
    </w:p>
    <w:p w14:paraId="3B73807B" w14:textId="001BD29F" w:rsidR="003C1A63" w:rsidRDefault="003C1A63">
      <w:pPr>
        <w:pStyle w:val="TOC4"/>
        <w:rPr>
          <w:ins w:id="2346" w:author="Rapporteur" w:date="2025-09-03T15:47:00Z"/>
          <w:rFonts w:asciiTheme="minorHAnsi" w:eastAsiaTheme="minorEastAsia" w:hAnsiTheme="minorHAnsi" w:cstheme="minorBidi"/>
          <w:noProof/>
          <w:sz w:val="22"/>
          <w:szCs w:val="22"/>
          <w:lang w:val="en-IN" w:eastAsia="en-IN"/>
        </w:rPr>
      </w:pPr>
      <w:ins w:id="2347" w:author="Rapporteur" w:date="2025-09-03T15:47: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_Toc207807322 \h </w:instrText>
        </w:r>
      </w:ins>
      <w:ins w:id="2348" w:author="Rapporteur" w:date="2025-09-03T15:48:00Z">
        <w:r>
          <w:rPr>
            <w:noProof/>
          </w:rPr>
        </w:r>
      </w:ins>
      <w:r>
        <w:rPr>
          <w:noProof/>
        </w:rPr>
        <w:fldChar w:fldCharType="separate"/>
      </w:r>
      <w:ins w:id="2349" w:author="Rapporteur" w:date="2025-09-03T15:48:00Z">
        <w:r>
          <w:rPr>
            <w:noProof/>
          </w:rPr>
          <w:t>139</w:t>
        </w:r>
      </w:ins>
      <w:ins w:id="2350" w:author="Rapporteur" w:date="2025-09-03T15:47:00Z">
        <w:r>
          <w:rPr>
            <w:noProof/>
          </w:rPr>
          <w:fldChar w:fldCharType="end"/>
        </w:r>
      </w:ins>
    </w:p>
    <w:p w14:paraId="5914B557" w14:textId="38E775DF" w:rsidR="003C1A63" w:rsidRDefault="003C1A63">
      <w:pPr>
        <w:pStyle w:val="TOC4"/>
        <w:rPr>
          <w:ins w:id="2351" w:author="Rapporteur" w:date="2025-09-03T15:47:00Z"/>
          <w:rFonts w:asciiTheme="minorHAnsi" w:eastAsiaTheme="minorEastAsia" w:hAnsiTheme="minorHAnsi" w:cstheme="minorBidi"/>
          <w:noProof/>
          <w:sz w:val="22"/>
          <w:szCs w:val="22"/>
          <w:lang w:val="en-IN" w:eastAsia="en-IN"/>
        </w:rPr>
      </w:pPr>
      <w:ins w:id="2352" w:author="Rapporteur" w:date="2025-09-03T15:47: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_Toc207807323 \h </w:instrText>
        </w:r>
      </w:ins>
      <w:ins w:id="2353" w:author="Rapporteur" w:date="2025-09-03T15:48:00Z">
        <w:r>
          <w:rPr>
            <w:noProof/>
          </w:rPr>
        </w:r>
      </w:ins>
      <w:r>
        <w:rPr>
          <w:noProof/>
        </w:rPr>
        <w:fldChar w:fldCharType="separate"/>
      </w:r>
      <w:ins w:id="2354" w:author="Rapporteur" w:date="2025-09-03T15:48:00Z">
        <w:r>
          <w:rPr>
            <w:noProof/>
          </w:rPr>
          <w:t>139</w:t>
        </w:r>
      </w:ins>
      <w:ins w:id="2355" w:author="Rapporteur" w:date="2025-09-03T15:47:00Z">
        <w:r>
          <w:rPr>
            <w:noProof/>
          </w:rPr>
          <w:fldChar w:fldCharType="end"/>
        </w:r>
      </w:ins>
    </w:p>
    <w:p w14:paraId="0A7DAF76" w14:textId="41F05CDD" w:rsidR="003C1A63" w:rsidRDefault="003C1A63">
      <w:pPr>
        <w:pStyle w:val="TOC4"/>
        <w:rPr>
          <w:ins w:id="2356" w:author="Rapporteur" w:date="2025-09-03T15:47:00Z"/>
          <w:rFonts w:asciiTheme="minorHAnsi" w:eastAsiaTheme="minorEastAsia" w:hAnsiTheme="minorHAnsi" w:cstheme="minorBidi"/>
          <w:noProof/>
          <w:sz w:val="22"/>
          <w:szCs w:val="22"/>
          <w:lang w:val="en-IN" w:eastAsia="en-IN"/>
        </w:rPr>
      </w:pPr>
      <w:ins w:id="2357" w:author="Rapporteur" w:date="2025-09-03T15:47: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_Toc207807324 \h </w:instrText>
        </w:r>
      </w:ins>
      <w:ins w:id="2358" w:author="Rapporteur" w:date="2025-09-03T15:48:00Z">
        <w:r>
          <w:rPr>
            <w:noProof/>
          </w:rPr>
        </w:r>
      </w:ins>
      <w:r>
        <w:rPr>
          <w:noProof/>
        </w:rPr>
        <w:fldChar w:fldCharType="separate"/>
      </w:r>
      <w:ins w:id="2359" w:author="Rapporteur" w:date="2025-09-03T15:48:00Z">
        <w:r>
          <w:rPr>
            <w:noProof/>
          </w:rPr>
          <w:t>139</w:t>
        </w:r>
      </w:ins>
      <w:ins w:id="2360" w:author="Rapporteur" w:date="2025-09-03T15:47:00Z">
        <w:r>
          <w:rPr>
            <w:noProof/>
          </w:rPr>
          <w:fldChar w:fldCharType="end"/>
        </w:r>
      </w:ins>
    </w:p>
    <w:p w14:paraId="12C10814" w14:textId="289D121A" w:rsidR="003C1A63" w:rsidRDefault="003C1A63">
      <w:pPr>
        <w:pStyle w:val="TOC3"/>
        <w:rPr>
          <w:ins w:id="2361" w:author="Rapporteur" w:date="2025-09-03T15:47:00Z"/>
          <w:rFonts w:asciiTheme="minorHAnsi" w:eastAsiaTheme="minorEastAsia" w:hAnsiTheme="minorHAnsi" w:cstheme="minorBidi"/>
          <w:noProof/>
          <w:sz w:val="22"/>
          <w:szCs w:val="22"/>
          <w:lang w:val="en-IN" w:eastAsia="en-IN"/>
        </w:rPr>
      </w:pPr>
      <w:ins w:id="2362" w:author="Rapporteur" w:date="2025-09-03T15:47: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_Toc207807325 \h </w:instrText>
        </w:r>
      </w:ins>
      <w:ins w:id="2363" w:author="Rapporteur" w:date="2025-09-03T15:48:00Z">
        <w:r>
          <w:rPr>
            <w:noProof/>
          </w:rPr>
        </w:r>
      </w:ins>
      <w:r>
        <w:rPr>
          <w:noProof/>
        </w:rPr>
        <w:fldChar w:fldCharType="separate"/>
      </w:r>
      <w:ins w:id="2364" w:author="Rapporteur" w:date="2025-09-03T15:48:00Z">
        <w:r>
          <w:rPr>
            <w:noProof/>
          </w:rPr>
          <w:t>139</w:t>
        </w:r>
      </w:ins>
      <w:ins w:id="2365" w:author="Rapporteur" w:date="2025-09-03T15:47:00Z">
        <w:r>
          <w:rPr>
            <w:noProof/>
          </w:rPr>
          <w:fldChar w:fldCharType="end"/>
        </w:r>
      </w:ins>
    </w:p>
    <w:p w14:paraId="125FA250" w14:textId="0ECEB79B" w:rsidR="003C1A63" w:rsidRDefault="003C1A63">
      <w:pPr>
        <w:pStyle w:val="TOC2"/>
        <w:rPr>
          <w:ins w:id="2366" w:author="Rapporteur" w:date="2025-09-03T15:47:00Z"/>
          <w:rFonts w:asciiTheme="minorHAnsi" w:eastAsiaTheme="minorEastAsia" w:hAnsiTheme="minorHAnsi" w:cstheme="minorBidi"/>
          <w:noProof/>
          <w:sz w:val="22"/>
          <w:szCs w:val="22"/>
          <w:lang w:val="en-IN" w:eastAsia="en-IN"/>
        </w:rPr>
      </w:pPr>
      <w:ins w:id="2367" w:author="Rapporteur" w:date="2025-09-03T15:47: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_Toc207807326 \h </w:instrText>
        </w:r>
      </w:ins>
      <w:ins w:id="2368" w:author="Rapporteur" w:date="2025-09-03T15:48:00Z">
        <w:r>
          <w:rPr>
            <w:noProof/>
          </w:rPr>
        </w:r>
      </w:ins>
      <w:r>
        <w:rPr>
          <w:noProof/>
        </w:rPr>
        <w:fldChar w:fldCharType="separate"/>
      </w:r>
      <w:ins w:id="2369" w:author="Rapporteur" w:date="2025-09-03T15:48:00Z">
        <w:r>
          <w:rPr>
            <w:noProof/>
          </w:rPr>
          <w:t>140</w:t>
        </w:r>
      </w:ins>
      <w:ins w:id="2370" w:author="Rapporteur" w:date="2025-09-03T15:47:00Z">
        <w:r>
          <w:rPr>
            <w:noProof/>
          </w:rPr>
          <w:fldChar w:fldCharType="end"/>
        </w:r>
      </w:ins>
    </w:p>
    <w:p w14:paraId="79E28FA1" w14:textId="21771BC2" w:rsidR="003C1A63" w:rsidRDefault="003C1A63">
      <w:pPr>
        <w:pStyle w:val="TOC3"/>
        <w:rPr>
          <w:ins w:id="2371" w:author="Rapporteur" w:date="2025-09-03T15:47:00Z"/>
          <w:rFonts w:asciiTheme="minorHAnsi" w:eastAsiaTheme="minorEastAsia" w:hAnsiTheme="minorHAnsi" w:cstheme="minorBidi"/>
          <w:noProof/>
          <w:sz w:val="22"/>
          <w:szCs w:val="22"/>
          <w:lang w:val="en-IN" w:eastAsia="en-IN"/>
        </w:rPr>
      </w:pPr>
      <w:ins w:id="2372" w:author="Rapporteur" w:date="2025-09-03T15:47: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_Toc207807327 \h </w:instrText>
        </w:r>
      </w:ins>
      <w:ins w:id="2373" w:author="Rapporteur" w:date="2025-09-03T15:48:00Z">
        <w:r>
          <w:rPr>
            <w:noProof/>
          </w:rPr>
        </w:r>
      </w:ins>
      <w:r>
        <w:rPr>
          <w:noProof/>
        </w:rPr>
        <w:fldChar w:fldCharType="separate"/>
      </w:r>
      <w:ins w:id="2374" w:author="Rapporteur" w:date="2025-09-03T15:48:00Z">
        <w:r>
          <w:rPr>
            <w:noProof/>
          </w:rPr>
          <w:t>140</w:t>
        </w:r>
      </w:ins>
      <w:ins w:id="2375" w:author="Rapporteur" w:date="2025-09-03T15:47:00Z">
        <w:r>
          <w:rPr>
            <w:noProof/>
          </w:rPr>
          <w:fldChar w:fldCharType="end"/>
        </w:r>
      </w:ins>
    </w:p>
    <w:p w14:paraId="03AD1904" w14:textId="301DFBCB" w:rsidR="003C1A63" w:rsidRDefault="003C1A63">
      <w:pPr>
        <w:pStyle w:val="TOC3"/>
        <w:rPr>
          <w:ins w:id="2376" w:author="Rapporteur" w:date="2025-09-03T15:47:00Z"/>
          <w:rFonts w:asciiTheme="minorHAnsi" w:eastAsiaTheme="minorEastAsia" w:hAnsiTheme="minorHAnsi" w:cstheme="minorBidi"/>
          <w:noProof/>
          <w:sz w:val="22"/>
          <w:szCs w:val="22"/>
          <w:lang w:val="en-IN" w:eastAsia="en-IN"/>
        </w:rPr>
      </w:pPr>
      <w:ins w:id="2377" w:author="Rapporteur" w:date="2025-09-03T15:47: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_Toc207807328 \h </w:instrText>
        </w:r>
      </w:ins>
      <w:ins w:id="2378" w:author="Rapporteur" w:date="2025-09-03T15:48:00Z">
        <w:r>
          <w:rPr>
            <w:noProof/>
          </w:rPr>
        </w:r>
      </w:ins>
      <w:r>
        <w:rPr>
          <w:noProof/>
        </w:rPr>
        <w:fldChar w:fldCharType="separate"/>
      </w:r>
      <w:ins w:id="2379" w:author="Rapporteur" w:date="2025-09-03T15:48:00Z">
        <w:r>
          <w:rPr>
            <w:noProof/>
          </w:rPr>
          <w:t>140</w:t>
        </w:r>
      </w:ins>
      <w:ins w:id="2380" w:author="Rapporteur" w:date="2025-09-03T15:47:00Z">
        <w:r>
          <w:rPr>
            <w:noProof/>
          </w:rPr>
          <w:fldChar w:fldCharType="end"/>
        </w:r>
      </w:ins>
    </w:p>
    <w:p w14:paraId="22A555F1" w14:textId="5719E3C2" w:rsidR="003C1A63" w:rsidRDefault="003C1A63">
      <w:pPr>
        <w:pStyle w:val="TOC4"/>
        <w:rPr>
          <w:ins w:id="2381" w:author="Rapporteur" w:date="2025-09-03T15:47:00Z"/>
          <w:rFonts w:asciiTheme="minorHAnsi" w:eastAsiaTheme="minorEastAsia" w:hAnsiTheme="minorHAnsi" w:cstheme="minorBidi"/>
          <w:noProof/>
          <w:sz w:val="22"/>
          <w:szCs w:val="22"/>
          <w:lang w:val="en-IN" w:eastAsia="en-IN"/>
        </w:rPr>
      </w:pPr>
      <w:ins w:id="2382" w:author="Rapporteur" w:date="2025-09-03T15:47: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_Toc207807329 \h </w:instrText>
        </w:r>
      </w:ins>
      <w:ins w:id="2383" w:author="Rapporteur" w:date="2025-09-03T15:48:00Z">
        <w:r>
          <w:rPr>
            <w:noProof/>
          </w:rPr>
        </w:r>
      </w:ins>
      <w:r>
        <w:rPr>
          <w:noProof/>
        </w:rPr>
        <w:fldChar w:fldCharType="separate"/>
      </w:r>
      <w:ins w:id="2384" w:author="Rapporteur" w:date="2025-09-03T15:48:00Z">
        <w:r>
          <w:rPr>
            <w:noProof/>
          </w:rPr>
          <w:t>140</w:t>
        </w:r>
      </w:ins>
      <w:ins w:id="2385" w:author="Rapporteur" w:date="2025-09-03T15:47:00Z">
        <w:r>
          <w:rPr>
            <w:noProof/>
          </w:rPr>
          <w:fldChar w:fldCharType="end"/>
        </w:r>
      </w:ins>
    </w:p>
    <w:p w14:paraId="3BDECDD3" w14:textId="748182FA" w:rsidR="003C1A63" w:rsidRDefault="003C1A63">
      <w:pPr>
        <w:pStyle w:val="TOC4"/>
        <w:rPr>
          <w:ins w:id="2386" w:author="Rapporteur" w:date="2025-09-03T15:47:00Z"/>
          <w:rFonts w:asciiTheme="minorHAnsi" w:eastAsiaTheme="minorEastAsia" w:hAnsiTheme="minorHAnsi" w:cstheme="minorBidi"/>
          <w:noProof/>
          <w:sz w:val="22"/>
          <w:szCs w:val="22"/>
          <w:lang w:val="en-IN" w:eastAsia="en-IN"/>
        </w:rPr>
      </w:pPr>
      <w:ins w:id="2387" w:author="Rapporteur" w:date="2025-09-03T15:47: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_Toc207807330 \h </w:instrText>
        </w:r>
      </w:ins>
      <w:ins w:id="2388" w:author="Rapporteur" w:date="2025-09-03T15:48:00Z">
        <w:r>
          <w:rPr>
            <w:noProof/>
          </w:rPr>
        </w:r>
      </w:ins>
      <w:r>
        <w:rPr>
          <w:noProof/>
        </w:rPr>
        <w:fldChar w:fldCharType="separate"/>
      </w:r>
      <w:ins w:id="2389" w:author="Rapporteur" w:date="2025-09-03T15:48:00Z">
        <w:r>
          <w:rPr>
            <w:noProof/>
          </w:rPr>
          <w:t>141</w:t>
        </w:r>
      </w:ins>
      <w:ins w:id="2390" w:author="Rapporteur" w:date="2025-09-03T15:47:00Z">
        <w:r>
          <w:rPr>
            <w:noProof/>
          </w:rPr>
          <w:fldChar w:fldCharType="end"/>
        </w:r>
      </w:ins>
    </w:p>
    <w:p w14:paraId="6D8AF83C" w14:textId="35A63406" w:rsidR="003C1A63" w:rsidRDefault="003C1A63">
      <w:pPr>
        <w:pStyle w:val="TOC5"/>
        <w:rPr>
          <w:ins w:id="2391" w:author="Rapporteur" w:date="2025-09-03T15:47:00Z"/>
          <w:rFonts w:asciiTheme="minorHAnsi" w:eastAsiaTheme="minorEastAsia" w:hAnsiTheme="minorHAnsi" w:cstheme="minorBidi"/>
          <w:noProof/>
          <w:sz w:val="22"/>
          <w:szCs w:val="22"/>
          <w:lang w:val="en-IN" w:eastAsia="en-IN"/>
        </w:rPr>
      </w:pPr>
      <w:ins w:id="2392" w:author="Rapporteur" w:date="2025-09-03T15:47: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_Toc207807331 \h </w:instrText>
        </w:r>
      </w:ins>
      <w:ins w:id="2393" w:author="Rapporteur" w:date="2025-09-03T15:48:00Z">
        <w:r>
          <w:rPr>
            <w:noProof/>
          </w:rPr>
        </w:r>
      </w:ins>
      <w:r>
        <w:rPr>
          <w:noProof/>
        </w:rPr>
        <w:fldChar w:fldCharType="separate"/>
      </w:r>
      <w:ins w:id="2394" w:author="Rapporteur" w:date="2025-09-03T15:48:00Z">
        <w:r>
          <w:rPr>
            <w:noProof/>
          </w:rPr>
          <w:t>141</w:t>
        </w:r>
      </w:ins>
      <w:ins w:id="2395" w:author="Rapporteur" w:date="2025-09-03T15:47:00Z">
        <w:r>
          <w:rPr>
            <w:noProof/>
          </w:rPr>
          <w:fldChar w:fldCharType="end"/>
        </w:r>
      </w:ins>
    </w:p>
    <w:p w14:paraId="0761F4CF" w14:textId="7B713204" w:rsidR="003C1A63" w:rsidRDefault="003C1A63">
      <w:pPr>
        <w:pStyle w:val="TOC5"/>
        <w:rPr>
          <w:ins w:id="2396" w:author="Rapporteur" w:date="2025-09-03T15:47:00Z"/>
          <w:rFonts w:asciiTheme="minorHAnsi" w:eastAsiaTheme="minorEastAsia" w:hAnsiTheme="minorHAnsi" w:cstheme="minorBidi"/>
          <w:noProof/>
          <w:sz w:val="22"/>
          <w:szCs w:val="22"/>
          <w:lang w:val="en-IN" w:eastAsia="en-IN"/>
        </w:rPr>
      </w:pPr>
      <w:ins w:id="2397" w:author="Rapporteur" w:date="2025-09-03T15:47: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_Toc207807332 \h </w:instrText>
        </w:r>
      </w:ins>
      <w:ins w:id="2398" w:author="Rapporteur" w:date="2025-09-03T15:48:00Z">
        <w:r>
          <w:rPr>
            <w:noProof/>
          </w:rPr>
        </w:r>
      </w:ins>
      <w:r>
        <w:rPr>
          <w:noProof/>
        </w:rPr>
        <w:fldChar w:fldCharType="separate"/>
      </w:r>
      <w:ins w:id="2399" w:author="Rapporteur" w:date="2025-09-03T15:48:00Z">
        <w:r>
          <w:rPr>
            <w:noProof/>
          </w:rPr>
          <w:t>141</w:t>
        </w:r>
      </w:ins>
      <w:ins w:id="2400" w:author="Rapporteur" w:date="2025-09-03T15:47:00Z">
        <w:r>
          <w:rPr>
            <w:noProof/>
          </w:rPr>
          <w:fldChar w:fldCharType="end"/>
        </w:r>
      </w:ins>
    </w:p>
    <w:p w14:paraId="53F968F6" w14:textId="0534B391" w:rsidR="003C1A63" w:rsidRDefault="003C1A63">
      <w:pPr>
        <w:pStyle w:val="TOC5"/>
        <w:rPr>
          <w:ins w:id="2401" w:author="Rapporteur" w:date="2025-09-03T15:47:00Z"/>
          <w:rFonts w:asciiTheme="minorHAnsi" w:eastAsiaTheme="minorEastAsia" w:hAnsiTheme="minorHAnsi" w:cstheme="minorBidi"/>
          <w:noProof/>
          <w:sz w:val="22"/>
          <w:szCs w:val="22"/>
          <w:lang w:val="en-IN" w:eastAsia="en-IN"/>
        </w:rPr>
      </w:pPr>
      <w:ins w:id="2402" w:author="Rapporteur" w:date="2025-09-03T15:47: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_Toc207807333 \h </w:instrText>
        </w:r>
      </w:ins>
      <w:ins w:id="2403" w:author="Rapporteur" w:date="2025-09-03T15:48:00Z">
        <w:r>
          <w:rPr>
            <w:noProof/>
          </w:rPr>
        </w:r>
      </w:ins>
      <w:r>
        <w:rPr>
          <w:noProof/>
        </w:rPr>
        <w:fldChar w:fldCharType="separate"/>
      </w:r>
      <w:ins w:id="2404" w:author="Rapporteur" w:date="2025-09-03T15:48:00Z">
        <w:r>
          <w:rPr>
            <w:noProof/>
          </w:rPr>
          <w:t>141</w:t>
        </w:r>
      </w:ins>
      <w:ins w:id="2405" w:author="Rapporteur" w:date="2025-09-03T15:47:00Z">
        <w:r>
          <w:rPr>
            <w:noProof/>
          </w:rPr>
          <w:fldChar w:fldCharType="end"/>
        </w:r>
      </w:ins>
    </w:p>
    <w:p w14:paraId="223C9550" w14:textId="620106B6" w:rsidR="003C1A63" w:rsidRDefault="003C1A63">
      <w:pPr>
        <w:pStyle w:val="TOC6"/>
        <w:rPr>
          <w:ins w:id="2406" w:author="Rapporteur" w:date="2025-09-03T15:47:00Z"/>
          <w:rFonts w:asciiTheme="minorHAnsi" w:eastAsiaTheme="minorEastAsia" w:hAnsiTheme="minorHAnsi" w:cstheme="minorBidi"/>
          <w:noProof/>
          <w:sz w:val="22"/>
          <w:szCs w:val="22"/>
          <w:lang w:val="en-IN" w:eastAsia="en-IN"/>
        </w:rPr>
      </w:pPr>
      <w:ins w:id="2407" w:author="Rapporteur" w:date="2025-09-03T15:47: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_Toc207807334 \h </w:instrText>
        </w:r>
      </w:ins>
      <w:ins w:id="2408" w:author="Rapporteur" w:date="2025-09-03T15:48:00Z">
        <w:r>
          <w:rPr>
            <w:noProof/>
          </w:rPr>
        </w:r>
      </w:ins>
      <w:r>
        <w:rPr>
          <w:noProof/>
        </w:rPr>
        <w:fldChar w:fldCharType="separate"/>
      </w:r>
      <w:ins w:id="2409" w:author="Rapporteur" w:date="2025-09-03T15:48:00Z">
        <w:r>
          <w:rPr>
            <w:noProof/>
          </w:rPr>
          <w:t>141</w:t>
        </w:r>
      </w:ins>
      <w:ins w:id="2410" w:author="Rapporteur" w:date="2025-09-03T15:47:00Z">
        <w:r>
          <w:rPr>
            <w:noProof/>
          </w:rPr>
          <w:fldChar w:fldCharType="end"/>
        </w:r>
      </w:ins>
    </w:p>
    <w:p w14:paraId="0938DFC7" w14:textId="32DACE49" w:rsidR="003C1A63" w:rsidRDefault="003C1A63">
      <w:pPr>
        <w:pStyle w:val="TOC6"/>
        <w:rPr>
          <w:ins w:id="2411" w:author="Rapporteur" w:date="2025-09-03T15:47:00Z"/>
          <w:rFonts w:asciiTheme="minorHAnsi" w:eastAsiaTheme="minorEastAsia" w:hAnsiTheme="minorHAnsi" w:cstheme="minorBidi"/>
          <w:noProof/>
          <w:sz w:val="22"/>
          <w:szCs w:val="22"/>
          <w:lang w:val="en-IN" w:eastAsia="en-IN"/>
        </w:rPr>
      </w:pPr>
      <w:ins w:id="2412" w:author="Rapporteur" w:date="2025-09-03T15:47: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_Toc207807335 \h </w:instrText>
        </w:r>
      </w:ins>
      <w:ins w:id="2413" w:author="Rapporteur" w:date="2025-09-03T15:48:00Z">
        <w:r>
          <w:rPr>
            <w:noProof/>
          </w:rPr>
        </w:r>
      </w:ins>
      <w:r>
        <w:rPr>
          <w:noProof/>
        </w:rPr>
        <w:fldChar w:fldCharType="separate"/>
      </w:r>
      <w:ins w:id="2414" w:author="Rapporteur" w:date="2025-09-03T15:48:00Z">
        <w:r>
          <w:rPr>
            <w:noProof/>
          </w:rPr>
          <w:t>142</w:t>
        </w:r>
      </w:ins>
      <w:ins w:id="2415" w:author="Rapporteur" w:date="2025-09-03T15:47:00Z">
        <w:r>
          <w:rPr>
            <w:noProof/>
          </w:rPr>
          <w:fldChar w:fldCharType="end"/>
        </w:r>
      </w:ins>
    </w:p>
    <w:p w14:paraId="65ED943B" w14:textId="0E421B4C" w:rsidR="003C1A63" w:rsidRDefault="003C1A63">
      <w:pPr>
        <w:pStyle w:val="TOC5"/>
        <w:rPr>
          <w:ins w:id="2416" w:author="Rapporteur" w:date="2025-09-03T15:47:00Z"/>
          <w:rFonts w:asciiTheme="minorHAnsi" w:eastAsiaTheme="minorEastAsia" w:hAnsiTheme="minorHAnsi" w:cstheme="minorBidi"/>
          <w:noProof/>
          <w:sz w:val="22"/>
          <w:szCs w:val="22"/>
          <w:lang w:val="en-IN" w:eastAsia="en-IN"/>
        </w:rPr>
      </w:pPr>
      <w:ins w:id="2417" w:author="Rapporteur" w:date="2025-09-03T15:47: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_Toc207807336 \h </w:instrText>
        </w:r>
      </w:ins>
      <w:ins w:id="2418" w:author="Rapporteur" w:date="2025-09-03T15:48:00Z">
        <w:r>
          <w:rPr>
            <w:noProof/>
          </w:rPr>
        </w:r>
      </w:ins>
      <w:r>
        <w:rPr>
          <w:noProof/>
        </w:rPr>
        <w:fldChar w:fldCharType="separate"/>
      </w:r>
      <w:ins w:id="2419" w:author="Rapporteur" w:date="2025-09-03T15:48:00Z">
        <w:r>
          <w:rPr>
            <w:noProof/>
          </w:rPr>
          <w:t>143</w:t>
        </w:r>
      </w:ins>
      <w:ins w:id="2420" w:author="Rapporteur" w:date="2025-09-03T15:47:00Z">
        <w:r>
          <w:rPr>
            <w:noProof/>
          </w:rPr>
          <w:fldChar w:fldCharType="end"/>
        </w:r>
      </w:ins>
    </w:p>
    <w:p w14:paraId="665C8B73" w14:textId="6E46C00C" w:rsidR="003C1A63" w:rsidRDefault="003C1A63">
      <w:pPr>
        <w:pStyle w:val="TOC4"/>
        <w:rPr>
          <w:ins w:id="2421" w:author="Rapporteur" w:date="2025-09-03T15:47:00Z"/>
          <w:rFonts w:asciiTheme="minorHAnsi" w:eastAsiaTheme="minorEastAsia" w:hAnsiTheme="minorHAnsi" w:cstheme="minorBidi"/>
          <w:noProof/>
          <w:sz w:val="22"/>
          <w:szCs w:val="22"/>
          <w:lang w:val="en-IN" w:eastAsia="en-IN"/>
        </w:rPr>
      </w:pPr>
      <w:ins w:id="2422" w:author="Rapporteur" w:date="2025-09-03T15:47: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_Toc207807337 \h </w:instrText>
        </w:r>
      </w:ins>
      <w:ins w:id="2423" w:author="Rapporteur" w:date="2025-09-03T15:48:00Z">
        <w:r>
          <w:rPr>
            <w:noProof/>
          </w:rPr>
        </w:r>
      </w:ins>
      <w:r>
        <w:rPr>
          <w:noProof/>
        </w:rPr>
        <w:fldChar w:fldCharType="separate"/>
      </w:r>
      <w:ins w:id="2424" w:author="Rapporteur" w:date="2025-09-03T15:48:00Z">
        <w:r>
          <w:rPr>
            <w:noProof/>
          </w:rPr>
          <w:t>143</w:t>
        </w:r>
      </w:ins>
      <w:ins w:id="2425" w:author="Rapporteur" w:date="2025-09-03T15:47:00Z">
        <w:r>
          <w:rPr>
            <w:noProof/>
          </w:rPr>
          <w:fldChar w:fldCharType="end"/>
        </w:r>
      </w:ins>
    </w:p>
    <w:p w14:paraId="075EA9D3" w14:textId="3AA22A33" w:rsidR="003C1A63" w:rsidRDefault="003C1A63">
      <w:pPr>
        <w:pStyle w:val="TOC5"/>
        <w:rPr>
          <w:ins w:id="2426" w:author="Rapporteur" w:date="2025-09-03T15:47:00Z"/>
          <w:rFonts w:asciiTheme="minorHAnsi" w:eastAsiaTheme="minorEastAsia" w:hAnsiTheme="minorHAnsi" w:cstheme="minorBidi"/>
          <w:noProof/>
          <w:sz w:val="22"/>
          <w:szCs w:val="22"/>
          <w:lang w:val="en-IN" w:eastAsia="en-IN"/>
        </w:rPr>
      </w:pPr>
      <w:ins w:id="2427" w:author="Rapporteur" w:date="2025-09-03T15:47: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_Toc207807338 \h </w:instrText>
        </w:r>
      </w:ins>
      <w:ins w:id="2428" w:author="Rapporteur" w:date="2025-09-03T15:48:00Z">
        <w:r>
          <w:rPr>
            <w:noProof/>
          </w:rPr>
        </w:r>
      </w:ins>
      <w:r>
        <w:rPr>
          <w:noProof/>
        </w:rPr>
        <w:fldChar w:fldCharType="separate"/>
      </w:r>
      <w:ins w:id="2429" w:author="Rapporteur" w:date="2025-09-03T15:48:00Z">
        <w:r>
          <w:rPr>
            <w:noProof/>
          </w:rPr>
          <w:t>143</w:t>
        </w:r>
      </w:ins>
      <w:ins w:id="2430" w:author="Rapporteur" w:date="2025-09-03T15:47:00Z">
        <w:r>
          <w:rPr>
            <w:noProof/>
          </w:rPr>
          <w:fldChar w:fldCharType="end"/>
        </w:r>
      </w:ins>
    </w:p>
    <w:p w14:paraId="55A5BE78" w14:textId="178491D3" w:rsidR="003C1A63" w:rsidRDefault="003C1A63">
      <w:pPr>
        <w:pStyle w:val="TOC5"/>
        <w:rPr>
          <w:ins w:id="2431" w:author="Rapporteur" w:date="2025-09-03T15:47:00Z"/>
          <w:rFonts w:asciiTheme="minorHAnsi" w:eastAsiaTheme="minorEastAsia" w:hAnsiTheme="minorHAnsi" w:cstheme="minorBidi"/>
          <w:noProof/>
          <w:sz w:val="22"/>
          <w:szCs w:val="22"/>
          <w:lang w:val="en-IN" w:eastAsia="en-IN"/>
        </w:rPr>
      </w:pPr>
      <w:ins w:id="2432" w:author="Rapporteur" w:date="2025-09-03T15:47: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_Toc207807339 \h </w:instrText>
        </w:r>
      </w:ins>
      <w:ins w:id="2433" w:author="Rapporteur" w:date="2025-09-03T15:48:00Z">
        <w:r>
          <w:rPr>
            <w:noProof/>
          </w:rPr>
        </w:r>
      </w:ins>
      <w:r>
        <w:rPr>
          <w:noProof/>
        </w:rPr>
        <w:fldChar w:fldCharType="separate"/>
      </w:r>
      <w:ins w:id="2434" w:author="Rapporteur" w:date="2025-09-03T15:48:00Z">
        <w:r>
          <w:rPr>
            <w:noProof/>
          </w:rPr>
          <w:t>143</w:t>
        </w:r>
      </w:ins>
      <w:ins w:id="2435" w:author="Rapporteur" w:date="2025-09-03T15:47:00Z">
        <w:r>
          <w:rPr>
            <w:noProof/>
          </w:rPr>
          <w:fldChar w:fldCharType="end"/>
        </w:r>
      </w:ins>
    </w:p>
    <w:p w14:paraId="5288F1FC" w14:textId="45E28666" w:rsidR="003C1A63" w:rsidRDefault="003C1A63">
      <w:pPr>
        <w:pStyle w:val="TOC5"/>
        <w:rPr>
          <w:ins w:id="2436" w:author="Rapporteur" w:date="2025-09-03T15:47:00Z"/>
          <w:rFonts w:asciiTheme="minorHAnsi" w:eastAsiaTheme="minorEastAsia" w:hAnsiTheme="minorHAnsi" w:cstheme="minorBidi"/>
          <w:noProof/>
          <w:sz w:val="22"/>
          <w:szCs w:val="22"/>
          <w:lang w:val="en-IN" w:eastAsia="en-IN"/>
        </w:rPr>
      </w:pPr>
      <w:ins w:id="2437" w:author="Rapporteur" w:date="2025-09-03T15:47: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_Toc207807340 \h </w:instrText>
        </w:r>
      </w:ins>
      <w:ins w:id="2438" w:author="Rapporteur" w:date="2025-09-03T15:48:00Z">
        <w:r>
          <w:rPr>
            <w:noProof/>
          </w:rPr>
        </w:r>
      </w:ins>
      <w:r>
        <w:rPr>
          <w:noProof/>
        </w:rPr>
        <w:fldChar w:fldCharType="separate"/>
      </w:r>
      <w:ins w:id="2439" w:author="Rapporteur" w:date="2025-09-03T15:48:00Z">
        <w:r>
          <w:rPr>
            <w:noProof/>
          </w:rPr>
          <w:t>144</w:t>
        </w:r>
      </w:ins>
      <w:ins w:id="2440" w:author="Rapporteur" w:date="2025-09-03T15:47:00Z">
        <w:r>
          <w:rPr>
            <w:noProof/>
          </w:rPr>
          <w:fldChar w:fldCharType="end"/>
        </w:r>
      </w:ins>
    </w:p>
    <w:p w14:paraId="6AB83C11" w14:textId="79D736AA" w:rsidR="003C1A63" w:rsidRDefault="003C1A63">
      <w:pPr>
        <w:pStyle w:val="TOC6"/>
        <w:rPr>
          <w:ins w:id="2441" w:author="Rapporteur" w:date="2025-09-03T15:47:00Z"/>
          <w:rFonts w:asciiTheme="minorHAnsi" w:eastAsiaTheme="minorEastAsia" w:hAnsiTheme="minorHAnsi" w:cstheme="minorBidi"/>
          <w:noProof/>
          <w:sz w:val="22"/>
          <w:szCs w:val="22"/>
          <w:lang w:val="en-IN" w:eastAsia="en-IN"/>
        </w:rPr>
      </w:pPr>
      <w:ins w:id="2442" w:author="Rapporteur" w:date="2025-09-03T15:47: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_Toc207807341 \h </w:instrText>
        </w:r>
      </w:ins>
      <w:ins w:id="2443" w:author="Rapporteur" w:date="2025-09-03T15:48:00Z">
        <w:r>
          <w:rPr>
            <w:noProof/>
          </w:rPr>
        </w:r>
      </w:ins>
      <w:r>
        <w:rPr>
          <w:noProof/>
        </w:rPr>
        <w:fldChar w:fldCharType="separate"/>
      </w:r>
      <w:ins w:id="2444" w:author="Rapporteur" w:date="2025-09-03T15:48:00Z">
        <w:r>
          <w:rPr>
            <w:noProof/>
          </w:rPr>
          <w:t>144</w:t>
        </w:r>
      </w:ins>
      <w:ins w:id="2445" w:author="Rapporteur" w:date="2025-09-03T15:47:00Z">
        <w:r>
          <w:rPr>
            <w:noProof/>
          </w:rPr>
          <w:fldChar w:fldCharType="end"/>
        </w:r>
      </w:ins>
    </w:p>
    <w:p w14:paraId="38E54B1E" w14:textId="2DFB56F9" w:rsidR="003C1A63" w:rsidRDefault="003C1A63">
      <w:pPr>
        <w:pStyle w:val="TOC6"/>
        <w:rPr>
          <w:ins w:id="2446" w:author="Rapporteur" w:date="2025-09-03T15:47:00Z"/>
          <w:rFonts w:asciiTheme="minorHAnsi" w:eastAsiaTheme="minorEastAsia" w:hAnsiTheme="minorHAnsi" w:cstheme="minorBidi"/>
          <w:noProof/>
          <w:sz w:val="22"/>
          <w:szCs w:val="22"/>
          <w:lang w:val="en-IN" w:eastAsia="en-IN"/>
        </w:rPr>
      </w:pPr>
      <w:ins w:id="2447" w:author="Rapporteur" w:date="2025-09-03T15:47: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_Toc207807342 \h </w:instrText>
        </w:r>
      </w:ins>
      <w:ins w:id="2448" w:author="Rapporteur" w:date="2025-09-03T15:48:00Z">
        <w:r>
          <w:rPr>
            <w:noProof/>
          </w:rPr>
        </w:r>
      </w:ins>
      <w:r>
        <w:rPr>
          <w:noProof/>
        </w:rPr>
        <w:fldChar w:fldCharType="separate"/>
      </w:r>
      <w:ins w:id="2449" w:author="Rapporteur" w:date="2025-09-03T15:48:00Z">
        <w:r>
          <w:rPr>
            <w:noProof/>
          </w:rPr>
          <w:t>145</w:t>
        </w:r>
      </w:ins>
      <w:ins w:id="2450" w:author="Rapporteur" w:date="2025-09-03T15:47:00Z">
        <w:r>
          <w:rPr>
            <w:noProof/>
          </w:rPr>
          <w:fldChar w:fldCharType="end"/>
        </w:r>
      </w:ins>
    </w:p>
    <w:p w14:paraId="4F7F89CD" w14:textId="304A0343" w:rsidR="003C1A63" w:rsidRDefault="003C1A63">
      <w:pPr>
        <w:pStyle w:val="TOC6"/>
        <w:rPr>
          <w:ins w:id="2451" w:author="Rapporteur" w:date="2025-09-03T15:47:00Z"/>
          <w:rFonts w:asciiTheme="minorHAnsi" w:eastAsiaTheme="minorEastAsia" w:hAnsiTheme="minorHAnsi" w:cstheme="minorBidi"/>
          <w:noProof/>
          <w:sz w:val="22"/>
          <w:szCs w:val="22"/>
          <w:lang w:val="en-IN" w:eastAsia="en-IN"/>
        </w:rPr>
      </w:pPr>
      <w:ins w:id="2452" w:author="Rapporteur" w:date="2025-09-03T15:47: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_Toc207807343 \h </w:instrText>
        </w:r>
      </w:ins>
      <w:ins w:id="2453" w:author="Rapporteur" w:date="2025-09-03T15:48:00Z">
        <w:r>
          <w:rPr>
            <w:noProof/>
          </w:rPr>
        </w:r>
      </w:ins>
      <w:r>
        <w:rPr>
          <w:noProof/>
        </w:rPr>
        <w:fldChar w:fldCharType="separate"/>
      </w:r>
      <w:ins w:id="2454" w:author="Rapporteur" w:date="2025-09-03T15:48:00Z">
        <w:r>
          <w:rPr>
            <w:noProof/>
          </w:rPr>
          <w:t>146</w:t>
        </w:r>
      </w:ins>
      <w:ins w:id="2455" w:author="Rapporteur" w:date="2025-09-03T15:47:00Z">
        <w:r>
          <w:rPr>
            <w:noProof/>
          </w:rPr>
          <w:fldChar w:fldCharType="end"/>
        </w:r>
      </w:ins>
    </w:p>
    <w:p w14:paraId="6AD65762" w14:textId="17CAB689" w:rsidR="003C1A63" w:rsidRDefault="003C1A63">
      <w:pPr>
        <w:pStyle w:val="TOC6"/>
        <w:rPr>
          <w:ins w:id="2456" w:author="Rapporteur" w:date="2025-09-03T15:47:00Z"/>
          <w:rFonts w:asciiTheme="minorHAnsi" w:eastAsiaTheme="minorEastAsia" w:hAnsiTheme="minorHAnsi" w:cstheme="minorBidi"/>
          <w:noProof/>
          <w:sz w:val="22"/>
          <w:szCs w:val="22"/>
          <w:lang w:val="en-IN" w:eastAsia="en-IN"/>
        </w:rPr>
      </w:pPr>
      <w:ins w:id="2457" w:author="Rapporteur" w:date="2025-09-03T15:47: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_Toc207807344 \h </w:instrText>
        </w:r>
      </w:ins>
      <w:ins w:id="2458" w:author="Rapporteur" w:date="2025-09-03T15:48:00Z">
        <w:r>
          <w:rPr>
            <w:noProof/>
          </w:rPr>
        </w:r>
      </w:ins>
      <w:r>
        <w:rPr>
          <w:noProof/>
        </w:rPr>
        <w:fldChar w:fldCharType="separate"/>
      </w:r>
      <w:ins w:id="2459" w:author="Rapporteur" w:date="2025-09-03T15:48:00Z">
        <w:r>
          <w:rPr>
            <w:noProof/>
          </w:rPr>
          <w:t>147</w:t>
        </w:r>
      </w:ins>
      <w:ins w:id="2460" w:author="Rapporteur" w:date="2025-09-03T15:47:00Z">
        <w:r>
          <w:rPr>
            <w:noProof/>
          </w:rPr>
          <w:fldChar w:fldCharType="end"/>
        </w:r>
      </w:ins>
    </w:p>
    <w:p w14:paraId="3BE3499B" w14:textId="51EC8408" w:rsidR="003C1A63" w:rsidRDefault="003C1A63">
      <w:pPr>
        <w:pStyle w:val="TOC5"/>
        <w:rPr>
          <w:ins w:id="2461" w:author="Rapporteur" w:date="2025-09-03T15:47:00Z"/>
          <w:rFonts w:asciiTheme="minorHAnsi" w:eastAsiaTheme="minorEastAsia" w:hAnsiTheme="minorHAnsi" w:cstheme="minorBidi"/>
          <w:noProof/>
          <w:sz w:val="22"/>
          <w:szCs w:val="22"/>
          <w:lang w:val="en-IN" w:eastAsia="en-IN"/>
        </w:rPr>
      </w:pPr>
      <w:ins w:id="2462" w:author="Rapporteur" w:date="2025-09-03T15:47: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_Toc207807345 \h </w:instrText>
        </w:r>
      </w:ins>
      <w:ins w:id="2463" w:author="Rapporteur" w:date="2025-09-03T15:48:00Z">
        <w:r>
          <w:rPr>
            <w:noProof/>
          </w:rPr>
        </w:r>
      </w:ins>
      <w:r>
        <w:rPr>
          <w:noProof/>
        </w:rPr>
        <w:fldChar w:fldCharType="separate"/>
      </w:r>
      <w:ins w:id="2464" w:author="Rapporteur" w:date="2025-09-03T15:48:00Z">
        <w:r>
          <w:rPr>
            <w:noProof/>
          </w:rPr>
          <w:t>148</w:t>
        </w:r>
      </w:ins>
      <w:ins w:id="2465" w:author="Rapporteur" w:date="2025-09-03T15:47:00Z">
        <w:r>
          <w:rPr>
            <w:noProof/>
          </w:rPr>
          <w:fldChar w:fldCharType="end"/>
        </w:r>
      </w:ins>
    </w:p>
    <w:p w14:paraId="198B94A8" w14:textId="6C9D2951" w:rsidR="003C1A63" w:rsidRDefault="003C1A63">
      <w:pPr>
        <w:pStyle w:val="TOC3"/>
        <w:rPr>
          <w:ins w:id="2466" w:author="Rapporteur" w:date="2025-09-03T15:47:00Z"/>
          <w:rFonts w:asciiTheme="minorHAnsi" w:eastAsiaTheme="minorEastAsia" w:hAnsiTheme="minorHAnsi" w:cstheme="minorBidi"/>
          <w:noProof/>
          <w:sz w:val="22"/>
          <w:szCs w:val="22"/>
          <w:lang w:val="en-IN" w:eastAsia="en-IN"/>
        </w:rPr>
      </w:pPr>
      <w:ins w:id="2467" w:author="Rapporteur" w:date="2025-09-03T15:47: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_Toc207807346 \h </w:instrText>
        </w:r>
      </w:ins>
      <w:ins w:id="2468" w:author="Rapporteur" w:date="2025-09-03T15:48:00Z">
        <w:r>
          <w:rPr>
            <w:noProof/>
          </w:rPr>
        </w:r>
      </w:ins>
      <w:r>
        <w:rPr>
          <w:noProof/>
        </w:rPr>
        <w:fldChar w:fldCharType="separate"/>
      </w:r>
      <w:ins w:id="2469" w:author="Rapporteur" w:date="2025-09-03T15:48:00Z">
        <w:r>
          <w:rPr>
            <w:noProof/>
          </w:rPr>
          <w:t>148</w:t>
        </w:r>
      </w:ins>
      <w:ins w:id="2470" w:author="Rapporteur" w:date="2025-09-03T15:47:00Z">
        <w:r>
          <w:rPr>
            <w:noProof/>
          </w:rPr>
          <w:fldChar w:fldCharType="end"/>
        </w:r>
      </w:ins>
    </w:p>
    <w:p w14:paraId="1AD2A03D" w14:textId="697CC5C4" w:rsidR="003C1A63" w:rsidRDefault="003C1A63">
      <w:pPr>
        <w:pStyle w:val="TOC3"/>
        <w:rPr>
          <w:ins w:id="2471" w:author="Rapporteur" w:date="2025-09-03T15:47:00Z"/>
          <w:rFonts w:asciiTheme="minorHAnsi" w:eastAsiaTheme="minorEastAsia" w:hAnsiTheme="minorHAnsi" w:cstheme="minorBidi"/>
          <w:noProof/>
          <w:sz w:val="22"/>
          <w:szCs w:val="22"/>
          <w:lang w:val="en-IN" w:eastAsia="en-IN"/>
        </w:rPr>
      </w:pPr>
      <w:ins w:id="2472" w:author="Rapporteur" w:date="2025-09-03T15:47: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_Toc207807347 \h </w:instrText>
        </w:r>
      </w:ins>
      <w:ins w:id="2473" w:author="Rapporteur" w:date="2025-09-03T15:48:00Z">
        <w:r>
          <w:rPr>
            <w:noProof/>
          </w:rPr>
        </w:r>
      </w:ins>
      <w:r>
        <w:rPr>
          <w:noProof/>
        </w:rPr>
        <w:fldChar w:fldCharType="separate"/>
      </w:r>
      <w:ins w:id="2474" w:author="Rapporteur" w:date="2025-09-03T15:48:00Z">
        <w:r>
          <w:rPr>
            <w:noProof/>
          </w:rPr>
          <w:t>148</w:t>
        </w:r>
      </w:ins>
      <w:ins w:id="2475" w:author="Rapporteur" w:date="2025-09-03T15:47:00Z">
        <w:r>
          <w:rPr>
            <w:noProof/>
          </w:rPr>
          <w:fldChar w:fldCharType="end"/>
        </w:r>
      </w:ins>
    </w:p>
    <w:p w14:paraId="1D5A0846" w14:textId="591A1D9C" w:rsidR="003C1A63" w:rsidRDefault="003C1A63">
      <w:pPr>
        <w:pStyle w:val="TOC4"/>
        <w:rPr>
          <w:ins w:id="2476" w:author="Rapporteur" w:date="2025-09-03T15:47:00Z"/>
          <w:rFonts w:asciiTheme="minorHAnsi" w:eastAsiaTheme="minorEastAsia" w:hAnsiTheme="minorHAnsi" w:cstheme="minorBidi"/>
          <w:noProof/>
          <w:sz w:val="22"/>
          <w:szCs w:val="22"/>
          <w:lang w:val="en-IN" w:eastAsia="en-IN"/>
        </w:rPr>
      </w:pPr>
      <w:ins w:id="2477" w:author="Rapporteur" w:date="2025-09-03T15:47: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_Toc207807348 \h </w:instrText>
        </w:r>
      </w:ins>
      <w:ins w:id="2478" w:author="Rapporteur" w:date="2025-09-03T15:48:00Z">
        <w:r>
          <w:rPr>
            <w:noProof/>
          </w:rPr>
        </w:r>
      </w:ins>
      <w:r>
        <w:rPr>
          <w:noProof/>
        </w:rPr>
        <w:fldChar w:fldCharType="separate"/>
      </w:r>
      <w:ins w:id="2479" w:author="Rapporteur" w:date="2025-09-03T15:48:00Z">
        <w:r>
          <w:rPr>
            <w:noProof/>
          </w:rPr>
          <w:t>148</w:t>
        </w:r>
      </w:ins>
      <w:ins w:id="2480" w:author="Rapporteur" w:date="2025-09-03T15:47:00Z">
        <w:r>
          <w:rPr>
            <w:noProof/>
          </w:rPr>
          <w:fldChar w:fldCharType="end"/>
        </w:r>
      </w:ins>
    </w:p>
    <w:p w14:paraId="21FC1D2E" w14:textId="7B32EC25" w:rsidR="003C1A63" w:rsidRDefault="003C1A63">
      <w:pPr>
        <w:pStyle w:val="TOC4"/>
        <w:rPr>
          <w:ins w:id="2481" w:author="Rapporteur" w:date="2025-09-03T15:47:00Z"/>
          <w:rFonts w:asciiTheme="minorHAnsi" w:eastAsiaTheme="minorEastAsia" w:hAnsiTheme="minorHAnsi" w:cstheme="minorBidi"/>
          <w:noProof/>
          <w:sz w:val="22"/>
          <w:szCs w:val="22"/>
          <w:lang w:val="en-IN" w:eastAsia="en-IN"/>
        </w:rPr>
      </w:pPr>
      <w:ins w:id="2482" w:author="Rapporteur" w:date="2025-09-03T15:47: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_Toc207807349 \h </w:instrText>
        </w:r>
      </w:ins>
      <w:ins w:id="2483" w:author="Rapporteur" w:date="2025-09-03T15:48:00Z">
        <w:r>
          <w:rPr>
            <w:noProof/>
          </w:rPr>
        </w:r>
      </w:ins>
      <w:r>
        <w:rPr>
          <w:noProof/>
        </w:rPr>
        <w:fldChar w:fldCharType="separate"/>
      </w:r>
      <w:ins w:id="2484" w:author="Rapporteur" w:date="2025-09-03T15:48:00Z">
        <w:r>
          <w:rPr>
            <w:noProof/>
          </w:rPr>
          <w:t>148</w:t>
        </w:r>
      </w:ins>
      <w:ins w:id="2485" w:author="Rapporteur" w:date="2025-09-03T15:47:00Z">
        <w:r>
          <w:rPr>
            <w:noProof/>
          </w:rPr>
          <w:fldChar w:fldCharType="end"/>
        </w:r>
      </w:ins>
    </w:p>
    <w:p w14:paraId="5FF82694" w14:textId="5645E96E" w:rsidR="003C1A63" w:rsidRDefault="003C1A63">
      <w:pPr>
        <w:pStyle w:val="TOC5"/>
        <w:rPr>
          <w:ins w:id="2486" w:author="Rapporteur" w:date="2025-09-03T15:47:00Z"/>
          <w:rFonts w:asciiTheme="minorHAnsi" w:eastAsiaTheme="minorEastAsia" w:hAnsiTheme="minorHAnsi" w:cstheme="minorBidi"/>
          <w:noProof/>
          <w:sz w:val="22"/>
          <w:szCs w:val="22"/>
          <w:lang w:val="en-IN" w:eastAsia="en-IN"/>
        </w:rPr>
      </w:pPr>
      <w:ins w:id="2487" w:author="Rapporteur" w:date="2025-09-03T15:47: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_Toc207807350 \h </w:instrText>
        </w:r>
      </w:ins>
      <w:ins w:id="2488" w:author="Rapporteur" w:date="2025-09-03T15:48:00Z">
        <w:r>
          <w:rPr>
            <w:noProof/>
          </w:rPr>
        </w:r>
      </w:ins>
      <w:r>
        <w:rPr>
          <w:noProof/>
        </w:rPr>
        <w:fldChar w:fldCharType="separate"/>
      </w:r>
      <w:ins w:id="2489" w:author="Rapporteur" w:date="2025-09-03T15:48:00Z">
        <w:r>
          <w:rPr>
            <w:noProof/>
          </w:rPr>
          <w:t>148</w:t>
        </w:r>
      </w:ins>
      <w:ins w:id="2490" w:author="Rapporteur" w:date="2025-09-03T15:47:00Z">
        <w:r>
          <w:rPr>
            <w:noProof/>
          </w:rPr>
          <w:fldChar w:fldCharType="end"/>
        </w:r>
      </w:ins>
    </w:p>
    <w:p w14:paraId="4DECF6CC" w14:textId="7DB14AF2" w:rsidR="003C1A63" w:rsidRDefault="003C1A63">
      <w:pPr>
        <w:pStyle w:val="TOC5"/>
        <w:rPr>
          <w:ins w:id="2491" w:author="Rapporteur" w:date="2025-09-03T15:47:00Z"/>
          <w:rFonts w:asciiTheme="minorHAnsi" w:eastAsiaTheme="minorEastAsia" w:hAnsiTheme="minorHAnsi" w:cstheme="minorBidi"/>
          <w:noProof/>
          <w:sz w:val="22"/>
          <w:szCs w:val="22"/>
          <w:lang w:val="en-IN" w:eastAsia="en-IN"/>
        </w:rPr>
      </w:pPr>
      <w:ins w:id="2492" w:author="Rapporteur" w:date="2025-09-03T15:47: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_Toc207807351 \h </w:instrText>
        </w:r>
      </w:ins>
      <w:ins w:id="2493" w:author="Rapporteur" w:date="2025-09-03T15:48:00Z">
        <w:r>
          <w:rPr>
            <w:noProof/>
          </w:rPr>
        </w:r>
      </w:ins>
      <w:r>
        <w:rPr>
          <w:noProof/>
        </w:rPr>
        <w:fldChar w:fldCharType="separate"/>
      </w:r>
      <w:ins w:id="2494" w:author="Rapporteur" w:date="2025-09-03T15:48:00Z">
        <w:r>
          <w:rPr>
            <w:noProof/>
          </w:rPr>
          <w:t>148</w:t>
        </w:r>
      </w:ins>
      <w:ins w:id="2495" w:author="Rapporteur" w:date="2025-09-03T15:47:00Z">
        <w:r>
          <w:rPr>
            <w:noProof/>
          </w:rPr>
          <w:fldChar w:fldCharType="end"/>
        </w:r>
      </w:ins>
    </w:p>
    <w:p w14:paraId="16C4D3B1" w14:textId="494FCE3B" w:rsidR="003C1A63" w:rsidRDefault="003C1A63">
      <w:pPr>
        <w:pStyle w:val="TOC5"/>
        <w:rPr>
          <w:ins w:id="2496" w:author="Rapporteur" w:date="2025-09-03T15:47:00Z"/>
          <w:rFonts w:asciiTheme="minorHAnsi" w:eastAsiaTheme="minorEastAsia" w:hAnsiTheme="minorHAnsi" w:cstheme="minorBidi"/>
          <w:noProof/>
          <w:sz w:val="22"/>
          <w:szCs w:val="22"/>
          <w:lang w:val="en-IN" w:eastAsia="en-IN"/>
        </w:rPr>
      </w:pPr>
      <w:ins w:id="2497" w:author="Rapporteur" w:date="2025-09-03T15:47: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_Toc207807352 \h </w:instrText>
        </w:r>
      </w:ins>
      <w:ins w:id="2498" w:author="Rapporteur" w:date="2025-09-03T15:48:00Z">
        <w:r>
          <w:rPr>
            <w:noProof/>
          </w:rPr>
        </w:r>
      </w:ins>
      <w:r>
        <w:rPr>
          <w:noProof/>
        </w:rPr>
        <w:fldChar w:fldCharType="separate"/>
      </w:r>
      <w:ins w:id="2499" w:author="Rapporteur" w:date="2025-09-03T15:48:00Z">
        <w:r>
          <w:rPr>
            <w:noProof/>
          </w:rPr>
          <w:t>148</w:t>
        </w:r>
      </w:ins>
      <w:ins w:id="2500" w:author="Rapporteur" w:date="2025-09-03T15:47:00Z">
        <w:r>
          <w:rPr>
            <w:noProof/>
          </w:rPr>
          <w:fldChar w:fldCharType="end"/>
        </w:r>
      </w:ins>
    </w:p>
    <w:p w14:paraId="17F9F024" w14:textId="000DA415" w:rsidR="003C1A63" w:rsidRDefault="003C1A63">
      <w:pPr>
        <w:pStyle w:val="TOC6"/>
        <w:rPr>
          <w:ins w:id="2501" w:author="Rapporteur" w:date="2025-09-03T15:47:00Z"/>
          <w:rFonts w:asciiTheme="minorHAnsi" w:eastAsiaTheme="minorEastAsia" w:hAnsiTheme="minorHAnsi" w:cstheme="minorBidi"/>
          <w:noProof/>
          <w:sz w:val="22"/>
          <w:szCs w:val="22"/>
          <w:lang w:val="en-IN" w:eastAsia="en-IN"/>
        </w:rPr>
      </w:pPr>
      <w:ins w:id="2502" w:author="Rapporteur" w:date="2025-09-03T15:47: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_Toc207807353 \h </w:instrText>
        </w:r>
      </w:ins>
      <w:ins w:id="2503" w:author="Rapporteur" w:date="2025-09-03T15:48:00Z">
        <w:r>
          <w:rPr>
            <w:noProof/>
          </w:rPr>
        </w:r>
      </w:ins>
      <w:r>
        <w:rPr>
          <w:noProof/>
        </w:rPr>
        <w:fldChar w:fldCharType="separate"/>
      </w:r>
      <w:ins w:id="2504" w:author="Rapporteur" w:date="2025-09-03T15:48:00Z">
        <w:r>
          <w:rPr>
            <w:noProof/>
          </w:rPr>
          <w:t>148</w:t>
        </w:r>
      </w:ins>
      <w:ins w:id="2505" w:author="Rapporteur" w:date="2025-09-03T15:47:00Z">
        <w:r>
          <w:rPr>
            <w:noProof/>
          </w:rPr>
          <w:fldChar w:fldCharType="end"/>
        </w:r>
      </w:ins>
    </w:p>
    <w:p w14:paraId="6A7E4973" w14:textId="6211A6E9" w:rsidR="003C1A63" w:rsidRDefault="003C1A63">
      <w:pPr>
        <w:pStyle w:val="TOC3"/>
        <w:rPr>
          <w:ins w:id="2506" w:author="Rapporteur" w:date="2025-09-03T15:47:00Z"/>
          <w:rFonts w:asciiTheme="minorHAnsi" w:eastAsiaTheme="minorEastAsia" w:hAnsiTheme="minorHAnsi" w:cstheme="minorBidi"/>
          <w:noProof/>
          <w:sz w:val="22"/>
          <w:szCs w:val="22"/>
          <w:lang w:val="en-IN" w:eastAsia="en-IN"/>
        </w:rPr>
      </w:pPr>
      <w:ins w:id="2507" w:author="Rapporteur" w:date="2025-09-03T15:47: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_Toc207807354 \h </w:instrText>
        </w:r>
      </w:ins>
      <w:ins w:id="2508" w:author="Rapporteur" w:date="2025-09-03T15:48:00Z">
        <w:r>
          <w:rPr>
            <w:noProof/>
          </w:rPr>
        </w:r>
      </w:ins>
      <w:r>
        <w:rPr>
          <w:noProof/>
        </w:rPr>
        <w:fldChar w:fldCharType="separate"/>
      </w:r>
      <w:ins w:id="2509" w:author="Rapporteur" w:date="2025-09-03T15:48:00Z">
        <w:r>
          <w:rPr>
            <w:noProof/>
          </w:rPr>
          <w:t>149</w:t>
        </w:r>
      </w:ins>
      <w:ins w:id="2510" w:author="Rapporteur" w:date="2025-09-03T15:47:00Z">
        <w:r>
          <w:rPr>
            <w:noProof/>
          </w:rPr>
          <w:fldChar w:fldCharType="end"/>
        </w:r>
      </w:ins>
    </w:p>
    <w:p w14:paraId="09D4BFB6" w14:textId="0042EFF0" w:rsidR="003C1A63" w:rsidRDefault="003C1A63">
      <w:pPr>
        <w:pStyle w:val="TOC4"/>
        <w:rPr>
          <w:ins w:id="2511" w:author="Rapporteur" w:date="2025-09-03T15:47:00Z"/>
          <w:rFonts w:asciiTheme="minorHAnsi" w:eastAsiaTheme="minorEastAsia" w:hAnsiTheme="minorHAnsi" w:cstheme="minorBidi"/>
          <w:noProof/>
          <w:sz w:val="22"/>
          <w:szCs w:val="22"/>
          <w:lang w:val="en-IN" w:eastAsia="en-IN"/>
        </w:rPr>
      </w:pPr>
      <w:ins w:id="2512" w:author="Rapporteur" w:date="2025-09-03T15:47: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_Toc207807355 \h </w:instrText>
        </w:r>
      </w:ins>
      <w:ins w:id="2513" w:author="Rapporteur" w:date="2025-09-03T15:48:00Z">
        <w:r>
          <w:rPr>
            <w:noProof/>
          </w:rPr>
        </w:r>
      </w:ins>
      <w:r>
        <w:rPr>
          <w:noProof/>
        </w:rPr>
        <w:fldChar w:fldCharType="separate"/>
      </w:r>
      <w:ins w:id="2514" w:author="Rapporteur" w:date="2025-09-03T15:48:00Z">
        <w:r>
          <w:rPr>
            <w:noProof/>
          </w:rPr>
          <w:t>149</w:t>
        </w:r>
      </w:ins>
      <w:ins w:id="2515" w:author="Rapporteur" w:date="2025-09-03T15:47:00Z">
        <w:r>
          <w:rPr>
            <w:noProof/>
          </w:rPr>
          <w:fldChar w:fldCharType="end"/>
        </w:r>
      </w:ins>
    </w:p>
    <w:p w14:paraId="41CB510E" w14:textId="20A65F05" w:rsidR="003C1A63" w:rsidRDefault="003C1A63">
      <w:pPr>
        <w:pStyle w:val="TOC4"/>
        <w:rPr>
          <w:ins w:id="2516" w:author="Rapporteur" w:date="2025-09-03T15:47:00Z"/>
          <w:rFonts w:asciiTheme="minorHAnsi" w:eastAsiaTheme="minorEastAsia" w:hAnsiTheme="minorHAnsi" w:cstheme="minorBidi"/>
          <w:noProof/>
          <w:sz w:val="22"/>
          <w:szCs w:val="22"/>
          <w:lang w:val="en-IN" w:eastAsia="en-IN"/>
        </w:rPr>
      </w:pPr>
      <w:ins w:id="2517" w:author="Rapporteur" w:date="2025-09-03T15:47: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_Toc207807356 \h </w:instrText>
        </w:r>
      </w:ins>
      <w:ins w:id="2518" w:author="Rapporteur" w:date="2025-09-03T15:48:00Z">
        <w:r>
          <w:rPr>
            <w:noProof/>
          </w:rPr>
        </w:r>
      </w:ins>
      <w:r>
        <w:rPr>
          <w:noProof/>
        </w:rPr>
        <w:fldChar w:fldCharType="separate"/>
      </w:r>
      <w:ins w:id="2519" w:author="Rapporteur" w:date="2025-09-03T15:48:00Z">
        <w:r>
          <w:rPr>
            <w:noProof/>
          </w:rPr>
          <w:t>151</w:t>
        </w:r>
      </w:ins>
      <w:ins w:id="2520" w:author="Rapporteur" w:date="2025-09-03T15:47:00Z">
        <w:r>
          <w:rPr>
            <w:noProof/>
          </w:rPr>
          <w:fldChar w:fldCharType="end"/>
        </w:r>
      </w:ins>
    </w:p>
    <w:p w14:paraId="2FF158CF" w14:textId="01447321" w:rsidR="003C1A63" w:rsidRDefault="003C1A63">
      <w:pPr>
        <w:pStyle w:val="TOC5"/>
        <w:rPr>
          <w:ins w:id="2521" w:author="Rapporteur" w:date="2025-09-03T15:47:00Z"/>
          <w:rFonts w:asciiTheme="minorHAnsi" w:eastAsiaTheme="minorEastAsia" w:hAnsiTheme="minorHAnsi" w:cstheme="minorBidi"/>
          <w:noProof/>
          <w:sz w:val="22"/>
          <w:szCs w:val="22"/>
          <w:lang w:val="en-IN" w:eastAsia="en-IN"/>
        </w:rPr>
      </w:pPr>
      <w:ins w:id="2522" w:author="Rapporteur" w:date="2025-09-03T15:47: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_Toc207807357 \h </w:instrText>
        </w:r>
      </w:ins>
      <w:ins w:id="2523" w:author="Rapporteur" w:date="2025-09-03T15:48:00Z">
        <w:r>
          <w:rPr>
            <w:noProof/>
          </w:rPr>
        </w:r>
      </w:ins>
      <w:r>
        <w:rPr>
          <w:noProof/>
        </w:rPr>
        <w:fldChar w:fldCharType="separate"/>
      </w:r>
      <w:ins w:id="2524" w:author="Rapporteur" w:date="2025-09-03T15:48:00Z">
        <w:r>
          <w:rPr>
            <w:noProof/>
          </w:rPr>
          <w:t>151</w:t>
        </w:r>
      </w:ins>
      <w:ins w:id="2525" w:author="Rapporteur" w:date="2025-09-03T15:47:00Z">
        <w:r>
          <w:rPr>
            <w:noProof/>
          </w:rPr>
          <w:fldChar w:fldCharType="end"/>
        </w:r>
      </w:ins>
    </w:p>
    <w:p w14:paraId="58E8C50E" w14:textId="5B037786" w:rsidR="003C1A63" w:rsidRDefault="003C1A63">
      <w:pPr>
        <w:pStyle w:val="TOC5"/>
        <w:rPr>
          <w:ins w:id="2526" w:author="Rapporteur" w:date="2025-09-03T15:47:00Z"/>
          <w:rFonts w:asciiTheme="minorHAnsi" w:eastAsiaTheme="minorEastAsia" w:hAnsiTheme="minorHAnsi" w:cstheme="minorBidi"/>
          <w:noProof/>
          <w:sz w:val="22"/>
          <w:szCs w:val="22"/>
          <w:lang w:val="en-IN" w:eastAsia="en-IN"/>
        </w:rPr>
      </w:pPr>
      <w:ins w:id="2527" w:author="Rapporteur" w:date="2025-09-03T15:47: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_Toc207807358 \h </w:instrText>
        </w:r>
      </w:ins>
      <w:ins w:id="2528" w:author="Rapporteur" w:date="2025-09-03T15:48:00Z">
        <w:r>
          <w:rPr>
            <w:noProof/>
          </w:rPr>
        </w:r>
      </w:ins>
      <w:r>
        <w:rPr>
          <w:noProof/>
        </w:rPr>
        <w:fldChar w:fldCharType="separate"/>
      </w:r>
      <w:ins w:id="2529" w:author="Rapporteur" w:date="2025-09-03T15:48:00Z">
        <w:r>
          <w:rPr>
            <w:noProof/>
          </w:rPr>
          <w:t>151</w:t>
        </w:r>
      </w:ins>
      <w:ins w:id="2530" w:author="Rapporteur" w:date="2025-09-03T15:47:00Z">
        <w:r>
          <w:rPr>
            <w:noProof/>
          </w:rPr>
          <w:fldChar w:fldCharType="end"/>
        </w:r>
      </w:ins>
    </w:p>
    <w:p w14:paraId="74DC8B57" w14:textId="17FF3DB5" w:rsidR="003C1A63" w:rsidRDefault="003C1A63">
      <w:pPr>
        <w:pStyle w:val="TOC5"/>
        <w:rPr>
          <w:ins w:id="2531" w:author="Rapporteur" w:date="2025-09-03T15:47:00Z"/>
          <w:rFonts w:asciiTheme="minorHAnsi" w:eastAsiaTheme="minorEastAsia" w:hAnsiTheme="minorHAnsi" w:cstheme="minorBidi"/>
          <w:noProof/>
          <w:sz w:val="22"/>
          <w:szCs w:val="22"/>
          <w:lang w:val="en-IN" w:eastAsia="en-IN"/>
        </w:rPr>
      </w:pPr>
      <w:ins w:id="2532" w:author="Rapporteur" w:date="2025-09-03T15:47: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_Toc207807359 \h </w:instrText>
        </w:r>
      </w:ins>
      <w:ins w:id="2533" w:author="Rapporteur" w:date="2025-09-03T15:48:00Z">
        <w:r>
          <w:rPr>
            <w:noProof/>
          </w:rPr>
        </w:r>
      </w:ins>
      <w:r>
        <w:rPr>
          <w:noProof/>
        </w:rPr>
        <w:fldChar w:fldCharType="separate"/>
      </w:r>
      <w:ins w:id="2534" w:author="Rapporteur" w:date="2025-09-03T15:48:00Z">
        <w:r>
          <w:rPr>
            <w:noProof/>
          </w:rPr>
          <w:t>154</w:t>
        </w:r>
      </w:ins>
      <w:ins w:id="2535" w:author="Rapporteur" w:date="2025-09-03T15:47:00Z">
        <w:r>
          <w:rPr>
            <w:noProof/>
          </w:rPr>
          <w:fldChar w:fldCharType="end"/>
        </w:r>
      </w:ins>
    </w:p>
    <w:p w14:paraId="4BDA7FF7" w14:textId="5BA55131" w:rsidR="003C1A63" w:rsidRDefault="003C1A63">
      <w:pPr>
        <w:pStyle w:val="TOC5"/>
        <w:rPr>
          <w:ins w:id="2536" w:author="Rapporteur" w:date="2025-09-03T15:47:00Z"/>
          <w:rFonts w:asciiTheme="minorHAnsi" w:eastAsiaTheme="minorEastAsia" w:hAnsiTheme="minorHAnsi" w:cstheme="minorBidi"/>
          <w:noProof/>
          <w:sz w:val="22"/>
          <w:szCs w:val="22"/>
          <w:lang w:val="en-IN" w:eastAsia="en-IN"/>
        </w:rPr>
      </w:pPr>
      <w:ins w:id="2537" w:author="Rapporteur" w:date="2025-09-03T15:47: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_Toc207807360 \h </w:instrText>
        </w:r>
      </w:ins>
      <w:ins w:id="2538" w:author="Rapporteur" w:date="2025-09-03T15:48:00Z">
        <w:r>
          <w:rPr>
            <w:noProof/>
          </w:rPr>
        </w:r>
      </w:ins>
      <w:r>
        <w:rPr>
          <w:noProof/>
        </w:rPr>
        <w:fldChar w:fldCharType="separate"/>
      </w:r>
      <w:ins w:id="2539" w:author="Rapporteur" w:date="2025-09-03T15:48:00Z">
        <w:r>
          <w:rPr>
            <w:noProof/>
          </w:rPr>
          <w:t>154</w:t>
        </w:r>
      </w:ins>
      <w:ins w:id="2540" w:author="Rapporteur" w:date="2025-09-03T15:47:00Z">
        <w:r>
          <w:rPr>
            <w:noProof/>
          </w:rPr>
          <w:fldChar w:fldCharType="end"/>
        </w:r>
      </w:ins>
    </w:p>
    <w:p w14:paraId="186C0E36" w14:textId="129B59AB" w:rsidR="003C1A63" w:rsidRDefault="003C1A63">
      <w:pPr>
        <w:pStyle w:val="TOC4"/>
        <w:rPr>
          <w:ins w:id="2541" w:author="Rapporteur" w:date="2025-09-03T15:47:00Z"/>
          <w:rFonts w:asciiTheme="minorHAnsi" w:eastAsiaTheme="minorEastAsia" w:hAnsiTheme="minorHAnsi" w:cstheme="minorBidi"/>
          <w:noProof/>
          <w:sz w:val="22"/>
          <w:szCs w:val="22"/>
          <w:lang w:val="en-IN" w:eastAsia="en-IN"/>
        </w:rPr>
      </w:pPr>
      <w:ins w:id="2542" w:author="Rapporteur" w:date="2025-09-03T15:47: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_Toc207807361 \h </w:instrText>
        </w:r>
      </w:ins>
      <w:ins w:id="2543" w:author="Rapporteur" w:date="2025-09-03T15:48:00Z">
        <w:r>
          <w:rPr>
            <w:noProof/>
          </w:rPr>
        </w:r>
      </w:ins>
      <w:r>
        <w:rPr>
          <w:noProof/>
        </w:rPr>
        <w:fldChar w:fldCharType="separate"/>
      </w:r>
      <w:ins w:id="2544" w:author="Rapporteur" w:date="2025-09-03T15:48:00Z">
        <w:r>
          <w:rPr>
            <w:noProof/>
          </w:rPr>
          <w:t>155</w:t>
        </w:r>
      </w:ins>
      <w:ins w:id="2545" w:author="Rapporteur" w:date="2025-09-03T15:47:00Z">
        <w:r>
          <w:rPr>
            <w:noProof/>
          </w:rPr>
          <w:fldChar w:fldCharType="end"/>
        </w:r>
      </w:ins>
    </w:p>
    <w:p w14:paraId="0469DB2D" w14:textId="5BE68613" w:rsidR="003C1A63" w:rsidRDefault="003C1A63">
      <w:pPr>
        <w:pStyle w:val="TOC3"/>
        <w:rPr>
          <w:ins w:id="2546" w:author="Rapporteur" w:date="2025-09-03T15:47:00Z"/>
          <w:rFonts w:asciiTheme="minorHAnsi" w:eastAsiaTheme="minorEastAsia" w:hAnsiTheme="minorHAnsi" w:cstheme="minorBidi"/>
          <w:noProof/>
          <w:sz w:val="22"/>
          <w:szCs w:val="22"/>
          <w:lang w:val="en-IN" w:eastAsia="en-IN"/>
        </w:rPr>
      </w:pPr>
      <w:ins w:id="2547" w:author="Rapporteur" w:date="2025-09-03T15:47: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_Toc207807362 \h </w:instrText>
        </w:r>
      </w:ins>
      <w:ins w:id="2548" w:author="Rapporteur" w:date="2025-09-03T15:48:00Z">
        <w:r>
          <w:rPr>
            <w:noProof/>
          </w:rPr>
        </w:r>
      </w:ins>
      <w:r>
        <w:rPr>
          <w:noProof/>
        </w:rPr>
        <w:fldChar w:fldCharType="separate"/>
      </w:r>
      <w:ins w:id="2549" w:author="Rapporteur" w:date="2025-09-03T15:48:00Z">
        <w:r>
          <w:rPr>
            <w:noProof/>
          </w:rPr>
          <w:t>155</w:t>
        </w:r>
      </w:ins>
      <w:ins w:id="2550" w:author="Rapporteur" w:date="2025-09-03T15:47:00Z">
        <w:r>
          <w:rPr>
            <w:noProof/>
          </w:rPr>
          <w:fldChar w:fldCharType="end"/>
        </w:r>
      </w:ins>
    </w:p>
    <w:p w14:paraId="6C0A119B" w14:textId="0E3CFEC2" w:rsidR="003C1A63" w:rsidRDefault="003C1A63">
      <w:pPr>
        <w:pStyle w:val="TOC4"/>
        <w:rPr>
          <w:ins w:id="2551" w:author="Rapporteur" w:date="2025-09-03T15:47:00Z"/>
          <w:rFonts w:asciiTheme="minorHAnsi" w:eastAsiaTheme="minorEastAsia" w:hAnsiTheme="minorHAnsi" w:cstheme="minorBidi"/>
          <w:noProof/>
          <w:sz w:val="22"/>
          <w:szCs w:val="22"/>
          <w:lang w:val="en-IN" w:eastAsia="en-IN"/>
        </w:rPr>
      </w:pPr>
      <w:ins w:id="2552" w:author="Rapporteur" w:date="2025-09-03T15:47: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_Toc207807363 \h </w:instrText>
        </w:r>
      </w:ins>
      <w:ins w:id="2553" w:author="Rapporteur" w:date="2025-09-03T15:48:00Z">
        <w:r>
          <w:rPr>
            <w:noProof/>
          </w:rPr>
        </w:r>
      </w:ins>
      <w:r>
        <w:rPr>
          <w:noProof/>
        </w:rPr>
        <w:fldChar w:fldCharType="separate"/>
      </w:r>
      <w:ins w:id="2554" w:author="Rapporteur" w:date="2025-09-03T15:48:00Z">
        <w:r>
          <w:rPr>
            <w:noProof/>
          </w:rPr>
          <w:t>155</w:t>
        </w:r>
      </w:ins>
      <w:ins w:id="2555" w:author="Rapporteur" w:date="2025-09-03T15:47:00Z">
        <w:r>
          <w:rPr>
            <w:noProof/>
          </w:rPr>
          <w:fldChar w:fldCharType="end"/>
        </w:r>
      </w:ins>
    </w:p>
    <w:p w14:paraId="5952535B" w14:textId="6881CFED" w:rsidR="003C1A63" w:rsidRDefault="003C1A63">
      <w:pPr>
        <w:pStyle w:val="TOC4"/>
        <w:rPr>
          <w:ins w:id="2556" w:author="Rapporteur" w:date="2025-09-03T15:47:00Z"/>
          <w:rFonts w:asciiTheme="minorHAnsi" w:eastAsiaTheme="minorEastAsia" w:hAnsiTheme="minorHAnsi" w:cstheme="minorBidi"/>
          <w:noProof/>
          <w:sz w:val="22"/>
          <w:szCs w:val="22"/>
          <w:lang w:val="en-IN" w:eastAsia="en-IN"/>
        </w:rPr>
      </w:pPr>
      <w:ins w:id="2557" w:author="Rapporteur" w:date="2025-09-03T15:47: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_Toc207807364 \h </w:instrText>
        </w:r>
      </w:ins>
      <w:ins w:id="2558" w:author="Rapporteur" w:date="2025-09-03T15:48:00Z">
        <w:r>
          <w:rPr>
            <w:noProof/>
          </w:rPr>
        </w:r>
      </w:ins>
      <w:r>
        <w:rPr>
          <w:noProof/>
        </w:rPr>
        <w:fldChar w:fldCharType="separate"/>
      </w:r>
      <w:ins w:id="2559" w:author="Rapporteur" w:date="2025-09-03T15:48:00Z">
        <w:r>
          <w:rPr>
            <w:noProof/>
          </w:rPr>
          <w:t>155</w:t>
        </w:r>
      </w:ins>
      <w:ins w:id="2560" w:author="Rapporteur" w:date="2025-09-03T15:47:00Z">
        <w:r>
          <w:rPr>
            <w:noProof/>
          </w:rPr>
          <w:fldChar w:fldCharType="end"/>
        </w:r>
      </w:ins>
    </w:p>
    <w:p w14:paraId="4654A133" w14:textId="414D529C" w:rsidR="003C1A63" w:rsidRDefault="003C1A63">
      <w:pPr>
        <w:pStyle w:val="TOC4"/>
        <w:rPr>
          <w:ins w:id="2561" w:author="Rapporteur" w:date="2025-09-03T15:47:00Z"/>
          <w:rFonts w:asciiTheme="minorHAnsi" w:eastAsiaTheme="minorEastAsia" w:hAnsiTheme="minorHAnsi" w:cstheme="minorBidi"/>
          <w:noProof/>
          <w:sz w:val="22"/>
          <w:szCs w:val="22"/>
          <w:lang w:val="en-IN" w:eastAsia="en-IN"/>
        </w:rPr>
      </w:pPr>
      <w:ins w:id="2562" w:author="Rapporteur" w:date="2025-09-03T15:47: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_Toc207807365 \h </w:instrText>
        </w:r>
      </w:ins>
      <w:ins w:id="2563" w:author="Rapporteur" w:date="2025-09-03T15:48:00Z">
        <w:r>
          <w:rPr>
            <w:noProof/>
          </w:rPr>
        </w:r>
      </w:ins>
      <w:r>
        <w:rPr>
          <w:noProof/>
        </w:rPr>
        <w:fldChar w:fldCharType="separate"/>
      </w:r>
      <w:ins w:id="2564" w:author="Rapporteur" w:date="2025-09-03T15:48:00Z">
        <w:r>
          <w:rPr>
            <w:noProof/>
          </w:rPr>
          <w:t>155</w:t>
        </w:r>
      </w:ins>
      <w:ins w:id="2565" w:author="Rapporteur" w:date="2025-09-03T15:47:00Z">
        <w:r>
          <w:rPr>
            <w:noProof/>
          </w:rPr>
          <w:fldChar w:fldCharType="end"/>
        </w:r>
      </w:ins>
    </w:p>
    <w:p w14:paraId="37B904E2" w14:textId="3849A02B" w:rsidR="003C1A63" w:rsidRDefault="003C1A63">
      <w:pPr>
        <w:pStyle w:val="TOC3"/>
        <w:rPr>
          <w:ins w:id="2566" w:author="Rapporteur" w:date="2025-09-03T15:47:00Z"/>
          <w:rFonts w:asciiTheme="minorHAnsi" w:eastAsiaTheme="minorEastAsia" w:hAnsiTheme="minorHAnsi" w:cstheme="minorBidi"/>
          <w:noProof/>
          <w:sz w:val="22"/>
          <w:szCs w:val="22"/>
          <w:lang w:val="en-IN" w:eastAsia="en-IN"/>
        </w:rPr>
      </w:pPr>
      <w:ins w:id="2567" w:author="Rapporteur" w:date="2025-09-03T15:47: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_Toc207807366 \h </w:instrText>
        </w:r>
      </w:ins>
      <w:ins w:id="2568" w:author="Rapporteur" w:date="2025-09-03T15:48:00Z">
        <w:r>
          <w:rPr>
            <w:noProof/>
          </w:rPr>
        </w:r>
      </w:ins>
      <w:r>
        <w:rPr>
          <w:noProof/>
        </w:rPr>
        <w:fldChar w:fldCharType="separate"/>
      </w:r>
      <w:ins w:id="2569" w:author="Rapporteur" w:date="2025-09-03T15:48:00Z">
        <w:r>
          <w:rPr>
            <w:noProof/>
          </w:rPr>
          <w:t>155</w:t>
        </w:r>
      </w:ins>
      <w:ins w:id="2570" w:author="Rapporteur" w:date="2025-09-03T15:47:00Z">
        <w:r>
          <w:rPr>
            <w:noProof/>
          </w:rPr>
          <w:fldChar w:fldCharType="end"/>
        </w:r>
      </w:ins>
    </w:p>
    <w:p w14:paraId="4FFD2665" w14:textId="660D04BE" w:rsidR="003C1A63" w:rsidRDefault="003C1A63">
      <w:pPr>
        <w:pStyle w:val="TOC2"/>
        <w:rPr>
          <w:ins w:id="2571" w:author="Rapporteur" w:date="2025-09-03T15:47:00Z"/>
          <w:rFonts w:asciiTheme="minorHAnsi" w:eastAsiaTheme="minorEastAsia" w:hAnsiTheme="minorHAnsi" w:cstheme="minorBidi"/>
          <w:noProof/>
          <w:sz w:val="22"/>
          <w:szCs w:val="22"/>
          <w:lang w:val="en-IN" w:eastAsia="en-IN"/>
        </w:rPr>
      </w:pPr>
      <w:ins w:id="2572" w:author="Rapporteur" w:date="2025-09-03T15:47: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_Toc207807367 \h </w:instrText>
        </w:r>
      </w:ins>
      <w:ins w:id="2573" w:author="Rapporteur" w:date="2025-09-03T15:48:00Z">
        <w:r>
          <w:rPr>
            <w:noProof/>
          </w:rPr>
        </w:r>
      </w:ins>
      <w:r>
        <w:rPr>
          <w:noProof/>
        </w:rPr>
        <w:fldChar w:fldCharType="separate"/>
      </w:r>
      <w:ins w:id="2574" w:author="Rapporteur" w:date="2025-09-03T15:48:00Z">
        <w:r>
          <w:rPr>
            <w:noProof/>
          </w:rPr>
          <w:t>155</w:t>
        </w:r>
      </w:ins>
      <w:ins w:id="2575" w:author="Rapporteur" w:date="2025-09-03T15:47:00Z">
        <w:r>
          <w:rPr>
            <w:noProof/>
          </w:rPr>
          <w:fldChar w:fldCharType="end"/>
        </w:r>
      </w:ins>
    </w:p>
    <w:p w14:paraId="3DB6D7CB" w14:textId="50404EE2" w:rsidR="003C1A63" w:rsidRDefault="003C1A63">
      <w:pPr>
        <w:pStyle w:val="TOC3"/>
        <w:rPr>
          <w:ins w:id="2576" w:author="Rapporteur" w:date="2025-09-03T15:47:00Z"/>
          <w:rFonts w:asciiTheme="minorHAnsi" w:eastAsiaTheme="minorEastAsia" w:hAnsiTheme="minorHAnsi" w:cstheme="minorBidi"/>
          <w:noProof/>
          <w:sz w:val="22"/>
          <w:szCs w:val="22"/>
          <w:lang w:val="en-IN" w:eastAsia="en-IN"/>
        </w:rPr>
      </w:pPr>
      <w:ins w:id="2577" w:author="Rapporteur" w:date="2025-09-03T15:47: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_Toc207807368 \h </w:instrText>
        </w:r>
      </w:ins>
      <w:ins w:id="2578" w:author="Rapporteur" w:date="2025-09-03T15:48:00Z">
        <w:r>
          <w:rPr>
            <w:noProof/>
          </w:rPr>
        </w:r>
      </w:ins>
      <w:r>
        <w:rPr>
          <w:noProof/>
        </w:rPr>
        <w:fldChar w:fldCharType="separate"/>
      </w:r>
      <w:ins w:id="2579" w:author="Rapporteur" w:date="2025-09-03T15:48:00Z">
        <w:r>
          <w:rPr>
            <w:noProof/>
          </w:rPr>
          <w:t>155</w:t>
        </w:r>
      </w:ins>
      <w:ins w:id="2580" w:author="Rapporteur" w:date="2025-09-03T15:47:00Z">
        <w:r>
          <w:rPr>
            <w:noProof/>
          </w:rPr>
          <w:fldChar w:fldCharType="end"/>
        </w:r>
      </w:ins>
    </w:p>
    <w:p w14:paraId="2A815E30" w14:textId="1D84D27A" w:rsidR="003C1A63" w:rsidRDefault="003C1A63">
      <w:pPr>
        <w:pStyle w:val="TOC3"/>
        <w:rPr>
          <w:ins w:id="2581" w:author="Rapporteur" w:date="2025-09-03T15:47:00Z"/>
          <w:rFonts w:asciiTheme="minorHAnsi" w:eastAsiaTheme="minorEastAsia" w:hAnsiTheme="minorHAnsi" w:cstheme="minorBidi"/>
          <w:noProof/>
          <w:sz w:val="22"/>
          <w:szCs w:val="22"/>
          <w:lang w:val="en-IN" w:eastAsia="en-IN"/>
        </w:rPr>
      </w:pPr>
      <w:ins w:id="2582" w:author="Rapporteur" w:date="2025-09-03T15:47: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_Toc207807369 \h </w:instrText>
        </w:r>
      </w:ins>
      <w:ins w:id="2583" w:author="Rapporteur" w:date="2025-09-03T15:48:00Z">
        <w:r>
          <w:rPr>
            <w:noProof/>
          </w:rPr>
        </w:r>
      </w:ins>
      <w:r>
        <w:rPr>
          <w:noProof/>
        </w:rPr>
        <w:fldChar w:fldCharType="separate"/>
      </w:r>
      <w:ins w:id="2584" w:author="Rapporteur" w:date="2025-09-03T15:48:00Z">
        <w:r>
          <w:rPr>
            <w:noProof/>
          </w:rPr>
          <w:t>156</w:t>
        </w:r>
      </w:ins>
      <w:ins w:id="2585" w:author="Rapporteur" w:date="2025-09-03T15:47:00Z">
        <w:r>
          <w:rPr>
            <w:noProof/>
          </w:rPr>
          <w:fldChar w:fldCharType="end"/>
        </w:r>
      </w:ins>
    </w:p>
    <w:p w14:paraId="4007304E" w14:textId="0C4DD8E3" w:rsidR="003C1A63" w:rsidRDefault="003C1A63">
      <w:pPr>
        <w:pStyle w:val="TOC4"/>
        <w:rPr>
          <w:ins w:id="2586" w:author="Rapporteur" w:date="2025-09-03T15:47:00Z"/>
          <w:rFonts w:asciiTheme="minorHAnsi" w:eastAsiaTheme="minorEastAsia" w:hAnsiTheme="minorHAnsi" w:cstheme="minorBidi"/>
          <w:noProof/>
          <w:sz w:val="22"/>
          <w:szCs w:val="22"/>
          <w:lang w:val="en-IN" w:eastAsia="en-IN"/>
        </w:rPr>
      </w:pPr>
      <w:ins w:id="2587" w:author="Rapporteur" w:date="2025-09-03T15:47: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_Toc207807370 \h </w:instrText>
        </w:r>
      </w:ins>
      <w:ins w:id="2588" w:author="Rapporteur" w:date="2025-09-03T15:48:00Z">
        <w:r>
          <w:rPr>
            <w:noProof/>
          </w:rPr>
        </w:r>
      </w:ins>
      <w:r>
        <w:rPr>
          <w:noProof/>
        </w:rPr>
        <w:fldChar w:fldCharType="separate"/>
      </w:r>
      <w:ins w:id="2589" w:author="Rapporteur" w:date="2025-09-03T15:48:00Z">
        <w:r>
          <w:rPr>
            <w:noProof/>
          </w:rPr>
          <w:t>156</w:t>
        </w:r>
      </w:ins>
      <w:ins w:id="2590" w:author="Rapporteur" w:date="2025-09-03T15:47:00Z">
        <w:r>
          <w:rPr>
            <w:noProof/>
          </w:rPr>
          <w:fldChar w:fldCharType="end"/>
        </w:r>
      </w:ins>
    </w:p>
    <w:p w14:paraId="6ED4E425" w14:textId="079AB2FC" w:rsidR="003C1A63" w:rsidRDefault="003C1A63">
      <w:pPr>
        <w:pStyle w:val="TOC4"/>
        <w:rPr>
          <w:ins w:id="2591" w:author="Rapporteur" w:date="2025-09-03T15:47:00Z"/>
          <w:rFonts w:asciiTheme="minorHAnsi" w:eastAsiaTheme="minorEastAsia" w:hAnsiTheme="minorHAnsi" w:cstheme="minorBidi"/>
          <w:noProof/>
          <w:sz w:val="22"/>
          <w:szCs w:val="22"/>
          <w:lang w:val="en-IN" w:eastAsia="en-IN"/>
        </w:rPr>
      </w:pPr>
      <w:ins w:id="2592" w:author="Rapporteur" w:date="2025-09-03T15:47: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_Toc207807371 \h </w:instrText>
        </w:r>
      </w:ins>
      <w:ins w:id="2593" w:author="Rapporteur" w:date="2025-09-03T15:48:00Z">
        <w:r>
          <w:rPr>
            <w:noProof/>
          </w:rPr>
        </w:r>
      </w:ins>
      <w:r>
        <w:rPr>
          <w:noProof/>
        </w:rPr>
        <w:fldChar w:fldCharType="separate"/>
      </w:r>
      <w:ins w:id="2594" w:author="Rapporteur" w:date="2025-09-03T15:48:00Z">
        <w:r>
          <w:rPr>
            <w:noProof/>
          </w:rPr>
          <w:t>157</w:t>
        </w:r>
      </w:ins>
      <w:ins w:id="2595" w:author="Rapporteur" w:date="2025-09-03T15:47:00Z">
        <w:r>
          <w:rPr>
            <w:noProof/>
          </w:rPr>
          <w:fldChar w:fldCharType="end"/>
        </w:r>
      </w:ins>
    </w:p>
    <w:p w14:paraId="7841480A" w14:textId="5BAA23EA" w:rsidR="003C1A63" w:rsidRDefault="003C1A63">
      <w:pPr>
        <w:pStyle w:val="TOC5"/>
        <w:rPr>
          <w:ins w:id="2596" w:author="Rapporteur" w:date="2025-09-03T15:47:00Z"/>
          <w:rFonts w:asciiTheme="minorHAnsi" w:eastAsiaTheme="minorEastAsia" w:hAnsiTheme="minorHAnsi" w:cstheme="minorBidi"/>
          <w:noProof/>
          <w:sz w:val="22"/>
          <w:szCs w:val="22"/>
          <w:lang w:val="en-IN" w:eastAsia="en-IN"/>
        </w:rPr>
      </w:pPr>
      <w:ins w:id="2597" w:author="Rapporteur" w:date="2025-09-03T15:47: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_Toc207807372 \h </w:instrText>
        </w:r>
      </w:ins>
      <w:ins w:id="2598" w:author="Rapporteur" w:date="2025-09-03T15:48:00Z">
        <w:r>
          <w:rPr>
            <w:noProof/>
          </w:rPr>
        </w:r>
      </w:ins>
      <w:r>
        <w:rPr>
          <w:noProof/>
        </w:rPr>
        <w:fldChar w:fldCharType="separate"/>
      </w:r>
      <w:ins w:id="2599" w:author="Rapporteur" w:date="2025-09-03T15:48:00Z">
        <w:r>
          <w:rPr>
            <w:noProof/>
          </w:rPr>
          <w:t>157</w:t>
        </w:r>
      </w:ins>
      <w:ins w:id="2600" w:author="Rapporteur" w:date="2025-09-03T15:47:00Z">
        <w:r>
          <w:rPr>
            <w:noProof/>
          </w:rPr>
          <w:fldChar w:fldCharType="end"/>
        </w:r>
      </w:ins>
    </w:p>
    <w:p w14:paraId="7B759759" w14:textId="0C36B4A3" w:rsidR="003C1A63" w:rsidRDefault="003C1A63">
      <w:pPr>
        <w:pStyle w:val="TOC5"/>
        <w:rPr>
          <w:ins w:id="2601" w:author="Rapporteur" w:date="2025-09-03T15:47:00Z"/>
          <w:rFonts w:asciiTheme="minorHAnsi" w:eastAsiaTheme="minorEastAsia" w:hAnsiTheme="minorHAnsi" w:cstheme="minorBidi"/>
          <w:noProof/>
          <w:sz w:val="22"/>
          <w:szCs w:val="22"/>
          <w:lang w:val="en-IN" w:eastAsia="en-IN"/>
        </w:rPr>
      </w:pPr>
      <w:ins w:id="2602" w:author="Rapporteur" w:date="2025-09-03T15:47: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_Toc207807373 \h </w:instrText>
        </w:r>
      </w:ins>
      <w:ins w:id="2603" w:author="Rapporteur" w:date="2025-09-03T15:48:00Z">
        <w:r>
          <w:rPr>
            <w:noProof/>
          </w:rPr>
        </w:r>
      </w:ins>
      <w:r>
        <w:rPr>
          <w:noProof/>
        </w:rPr>
        <w:fldChar w:fldCharType="separate"/>
      </w:r>
      <w:ins w:id="2604" w:author="Rapporteur" w:date="2025-09-03T15:48:00Z">
        <w:r>
          <w:rPr>
            <w:noProof/>
          </w:rPr>
          <w:t>157</w:t>
        </w:r>
      </w:ins>
      <w:ins w:id="2605" w:author="Rapporteur" w:date="2025-09-03T15:47:00Z">
        <w:r>
          <w:rPr>
            <w:noProof/>
          </w:rPr>
          <w:fldChar w:fldCharType="end"/>
        </w:r>
      </w:ins>
    </w:p>
    <w:p w14:paraId="693C2AF0" w14:textId="4D72E0AD" w:rsidR="003C1A63" w:rsidRDefault="003C1A63">
      <w:pPr>
        <w:pStyle w:val="TOC5"/>
        <w:rPr>
          <w:ins w:id="2606" w:author="Rapporteur" w:date="2025-09-03T15:47:00Z"/>
          <w:rFonts w:asciiTheme="minorHAnsi" w:eastAsiaTheme="minorEastAsia" w:hAnsiTheme="minorHAnsi" w:cstheme="minorBidi"/>
          <w:noProof/>
          <w:sz w:val="22"/>
          <w:szCs w:val="22"/>
          <w:lang w:val="en-IN" w:eastAsia="en-IN"/>
        </w:rPr>
      </w:pPr>
      <w:ins w:id="2607" w:author="Rapporteur" w:date="2025-09-03T15:47: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_Toc207807374 \h </w:instrText>
        </w:r>
      </w:ins>
      <w:ins w:id="2608" w:author="Rapporteur" w:date="2025-09-03T15:48:00Z">
        <w:r>
          <w:rPr>
            <w:noProof/>
          </w:rPr>
        </w:r>
      </w:ins>
      <w:r>
        <w:rPr>
          <w:noProof/>
        </w:rPr>
        <w:fldChar w:fldCharType="separate"/>
      </w:r>
      <w:ins w:id="2609" w:author="Rapporteur" w:date="2025-09-03T15:48:00Z">
        <w:r>
          <w:rPr>
            <w:noProof/>
          </w:rPr>
          <w:t>157</w:t>
        </w:r>
      </w:ins>
      <w:ins w:id="2610" w:author="Rapporteur" w:date="2025-09-03T15:47:00Z">
        <w:r>
          <w:rPr>
            <w:noProof/>
          </w:rPr>
          <w:fldChar w:fldCharType="end"/>
        </w:r>
      </w:ins>
    </w:p>
    <w:p w14:paraId="444831E6" w14:textId="60C9172A" w:rsidR="003C1A63" w:rsidRDefault="003C1A63">
      <w:pPr>
        <w:pStyle w:val="TOC6"/>
        <w:rPr>
          <w:ins w:id="2611" w:author="Rapporteur" w:date="2025-09-03T15:47:00Z"/>
          <w:rFonts w:asciiTheme="minorHAnsi" w:eastAsiaTheme="minorEastAsia" w:hAnsiTheme="minorHAnsi" w:cstheme="minorBidi"/>
          <w:noProof/>
          <w:sz w:val="22"/>
          <w:szCs w:val="22"/>
          <w:lang w:val="en-IN" w:eastAsia="en-IN"/>
        </w:rPr>
      </w:pPr>
      <w:ins w:id="2612" w:author="Rapporteur" w:date="2025-09-03T15:47:00Z">
        <w:r>
          <w:rPr>
            <w:noProof/>
            <w:lang w:eastAsia="zh-CN"/>
          </w:rPr>
          <w:lastRenderedPageBreak/>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_Toc207807375 \h </w:instrText>
        </w:r>
      </w:ins>
      <w:ins w:id="2613" w:author="Rapporteur" w:date="2025-09-03T15:48:00Z">
        <w:r>
          <w:rPr>
            <w:noProof/>
          </w:rPr>
        </w:r>
      </w:ins>
      <w:r>
        <w:rPr>
          <w:noProof/>
        </w:rPr>
        <w:fldChar w:fldCharType="separate"/>
      </w:r>
      <w:ins w:id="2614" w:author="Rapporteur" w:date="2025-09-03T15:48:00Z">
        <w:r>
          <w:rPr>
            <w:noProof/>
          </w:rPr>
          <w:t>157</w:t>
        </w:r>
      </w:ins>
      <w:ins w:id="2615" w:author="Rapporteur" w:date="2025-09-03T15:47:00Z">
        <w:r>
          <w:rPr>
            <w:noProof/>
          </w:rPr>
          <w:fldChar w:fldCharType="end"/>
        </w:r>
      </w:ins>
    </w:p>
    <w:p w14:paraId="20AF0FEF" w14:textId="161E74D5" w:rsidR="003C1A63" w:rsidRDefault="003C1A63">
      <w:pPr>
        <w:pStyle w:val="TOC6"/>
        <w:rPr>
          <w:ins w:id="2616" w:author="Rapporteur" w:date="2025-09-03T15:47:00Z"/>
          <w:rFonts w:asciiTheme="minorHAnsi" w:eastAsiaTheme="minorEastAsia" w:hAnsiTheme="minorHAnsi" w:cstheme="minorBidi"/>
          <w:noProof/>
          <w:sz w:val="22"/>
          <w:szCs w:val="22"/>
          <w:lang w:val="en-IN" w:eastAsia="en-IN"/>
        </w:rPr>
      </w:pPr>
      <w:ins w:id="2617" w:author="Rapporteur" w:date="2025-09-03T15:47: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_Toc207807376 \h </w:instrText>
        </w:r>
      </w:ins>
      <w:ins w:id="2618" w:author="Rapporteur" w:date="2025-09-03T15:48:00Z">
        <w:r>
          <w:rPr>
            <w:noProof/>
          </w:rPr>
        </w:r>
      </w:ins>
      <w:r>
        <w:rPr>
          <w:noProof/>
        </w:rPr>
        <w:fldChar w:fldCharType="separate"/>
      </w:r>
      <w:ins w:id="2619" w:author="Rapporteur" w:date="2025-09-03T15:48:00Z">
        <w:r>
          <w:rPr>
            <w:noProof/>
          </w:rPr>
          <w:t>158</w:t>
        </w:r>
      </w:ins>
      <w:ins w:id="2620" w:author="Rapporteur" w:date="2025-09-03T15:47:00Z">
        <w:r>
          <w:rPr>
            <w:noProof/>
          </w:rPr>
          <w:fldChar w:fldCharType="end"/>
        </w:r>
      </w:ins>
    </w:p>
    <w:p w14:paraId="77031352" w14:textId="0B3E2159" w:rsidR="003C1A63" w:rsidRDefault="003C1A63">
      <w:pPr>
        <w:pStyle w:val="TOC5"/>
        <w:rPr>
          <w:ins w:id="2621" w:author="Rapporteur" w:date="2025-09-03T15:47:00Z"/>
          <w:rFonts w:asciiTheme="minorHAnsi" w:eastAsiaTheme="minorEastAsia" w:hAnsiTheme="minorHAnsi" w:cstheme="minorBidi"/>
          <w:noProof/>
          <w:sz w:val="22"/>
          <w:szCs w:val="22"/>
          <w:lang w:val="en-IN" w:eastAsia="en-IN"/>
        </w:rPr>
      </w:pPr>
      <w:ins w:id="2622" w:author="Rapporteur" w:date="2025-09-03T15:47: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_Toc207807377 \h </w:instrText>
        </w:r>
      </w:ins>
      <w:ins w:id="2623" w:author="Rapporteur" w:date="2025-09-03T15:48:00Z">
        <w:r>
          <w:rPr>
            <w:noProof/>
          </w:rPr>
        </w:r>
      </w:ins>
      <w:r>
        <w:rPr>
          <w:noProof/>
        </w:rPr>
        <w:fldChar w:fldCharType="separate"/>
      </w:r>
      <w:ins w:id="2624" w:author="Rapporteur" w:date="2025-09-03T15:48:00Z">
        <w:r>
          <w:rPr>
            <w:noProof/>
          </w:rPr>
          <w:t>159</w:t>
        </w:r>
      </w:ins>
      <w:ins w:id="2625" w:author="Rapporteur" w:date="2025-09-03T15:47:00Z">
        <w:r>
          <w:rPr>
            <w:noProof/>
          </w:rPr>
          <w:fldChar w:fldCharType="end"/>
        </w:r>
      </w:ins>
    </w:p>
    <w:p w14:paraId="4C092647" w14:textId="56A2950D" w:rsidR="003C1A63" w:rsidRDefault="003C1A63">
      <w:pPr>
        <w:pStyle w:val="TOC4"/>
        <w:rPr>
          <w:ins w:id="2626" w:author="Rapporteur" w:date="2025-09-03T15:47:00Z"/>
          <w:rFonts w:asciiTheme="minorHAnsi" w:eastAsiaTheme="minorEastAsia" w:hAnsiTheme="minorHAnsi" w:cstheme="minorBidi"/>
          <w:noProof/>
          <w:sz w:val="22"/>
          <w:szCs w:val="22"/>
          <w:lang w:val="en-IN" w:eastAsia="en-IN"/>
        </w:rPr>
      </w:pPr>
      <w:ins w:id="2627" w:author="Rapporteur" w:date="2025-09-03T15:47: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_Toc207807378 \h </w:instrText>
        </w:r>
      </w:ins>
      <w:ins w:id="2628" w:author="Rapporteur" w:date="2025-09-03T15:48:00Z">
        <w:r>
          <w:rPr>
            <w:noProof/>
          </w:rPr>
        </w:r>
      </w:ins>
      <w:r>
        <w:rPr>
          <w:noProof/>
        </w:rPr>
        <w:fldChar w:fldCharType="separate"/>
      </w:r>
      <w:ins w:id="2629" w:author="Rapporteur" w:date="2025-09-03T15:48:00Z">
        <w:r>
          <w:rPr>
            <w:noProof/>
          </w:rPr>
          <w:t>159</w:t>
        </w:r>
      </w:ins>
      <w:ins w:id="2630" w:author="Rapporteur" w:date="2025-09-03T15:47:00Z">
        <w:r>
          <w:rPr>
            <w:noProof/>
          </w:rPr>
          <w:fldChar w:fldCharType="end"/>
        </w:r>
      </w:ins>
    </w:p>
    <w:p w14:paraId="160E4471" w14:textId="1523C708" w:rsidR="003C1A63" w:rsidRDefault="003C1A63">
      <w:pPr>
        <w:pStyle w:val="TOC5"/>
        <w:rPr>
          <w:ins w:id="2631" w:author="Rapporteur" w:date="2025-09-03T15:47:00Z"/>
          <w:rFonts w:asciiTheme="minorHAnsi" w:eastAsiaTheme="minorEastAsia" w:hAnsiTheme="minorHAnsi" w:cstheme="minorBidi"/>
          <w:noProof/>
          <w:sz w:val="22"/>
          <w:szCs w:val="22"/>
          <w:lang w:val="en-IN" w:eastAsia="en-IN"/>
        </w:rPr>
      </w:pPr>
      <w:ins w:id="2632" w:author="Rapporteur" w:date="2025-09-03T15:47: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_Toc207807379 \h </w:instrText>
        </w:r>
      </w:ins>
      <w:ins w:id="2633" w:author="Rapporteur" w:date="2025-09-03T15:48:00Z">
        <w:r>
          <w:rPr>
            <w:noProof/>
          </w:rPr>
        </w:r>
      </w:ins>
      <w:r>
        <w:rPr>
          <w:noProof/>
        </w:rPr>
        <w:fldChar w:fldCharType="separate"/>
      </w:r>
      <w:ins w:id="2634" w:author="Rapporteur" w:date="2025-09-03T15:48:00Z">
        <w:r>
          <w:rPr>
            <w:noProof/>
          </w:rPr>
          <w:t>159</w:t>
        </w:r>
      </w:ins>
      <w:ins w:id="2635" w:author="Rapporteur" w:date="2025-09-03T15:47:00Z">
        <w:r>
          <w:rPr>
            <w:noProof/>
          </w:rPr>
          <w:fldChar w:fldCharType="end"/>
        </w:r>
      </w:ins>
    </w:p>
    <w:p w14:paraId="3C6463F0" w14:textId="6C8A4C3D" w:rsidR="003C1A63" w:rsidRDefault="003C1A63">
      <w:pPr>
        <w:pStyle w:val="TOC5"/>
        <w:rPr>
          <w:ins w:id="2636" w:author="Rapporteur" w:date="2025-09-03T15:47:00Z"/>
          <w:rFonts w:asciiTheme="minorHAnsi" w:eastAsiaTheme="minorEastAsia" w:hAnsiTheme="minorHAnsi" w:cstheme="minorBidi"/>
          <w:noProof/>
          <w:sz w:val="22"/>
          <w:szCs w:val="22"/>
          <w:lang w:val="en-IN" w:eastAsia="en-IN"/>
        </w:rPr>
      </w:pPr>
      <w:ins w:id="2637" w:author="Rapporteur" w:date="2025-09-03T15:47: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_Toc207807380 \h </w:instrText>
        </w:r>
      </w:ins>
      <w:ins w:id="2638" w:author="Rapporteur" w:date="2025-09-03T15:48:00Z">
        <w:r>
          <w:rPr>
            <w:noProof/>
          </w:rPr>
        </w:r>
      </w:ins>
      <w:r>
        <w:rPr>
          <w:noProof/>
        </w:rPr>
        <w:fldChar w:fldCharType="separate"/>
      </w:r>
      <w:ins w:id="2639" w:author="Rapporteur" w:date="2025-09-03T15:48:00Z">
        <w:r>
          <w:rPr>
            <w:noProof/>
          </w:rPr>
          <w:t>159</w:t>
        </w:r>
      </w:ins>
      <w:ins w:id="2640" w:author="Rapporteur" w:date="2025-09-03T15:47:00Z">
        <w:r>
          <w:rPr>
            <w:noProof/>
          </w:rPr>
          <w:fldChar w:fldCharType="end"/>
        </w:r>
      </w:ins>
    </w:p>
    <w:p w14:paraId="725AD390" w14:textId="6F061ED1" w:rsidR="003C1A63" w:rsidRDefault="003C1A63">
      <w:pPr>
        <w:pStyle w:val="TOC5"/>
        <w:rPr>
          <w:ins w:id="2641" w:author="Rapporteur" w:date="2025-09-03T15:47:00Z"/>
          <w:rFonts w:asciiTheme="minorHAnsi" w:eastAsiaTheme="minorEastAsia" w:hAnsiTheme="minorHAnsi" w:cstheme="minorBidi"/>
          <w:noProof/>
          <w:sz w:val="22"/>
          <w:szCs w:val="22"/>
          <w:lang w:val="en-IN" w:eastAsia="en-IN"/>
        </w:rPr>
      </w:pPr>
      <w:ins w:id="2642" w:author="Rapporteur" w:date="2025-09-03T15:47: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_Toc207807381 \h </w:instrText>
        </w:r>
      </w:ins>
      <w:ins w:id="2643" w:author="Rapporteur" w:date="2025-09-03T15:48:00Z">
        <w:r>
          <w:rPr>
            <w:noProof/>
          </w:rPr>
        </w:r>
      </w:ins>
      <w:r>
        <w:rPr>
          <w:noProof/>
        </w:rPr>
        <w:fldChar w:fldCharType="separate"/>
      </w:r>
      <w:ins w:id="2644" w:author="Rapporteur" w:date="2025-09-03T15:48:00Z">
        <w:r>
          <w:rPr>
            <w:noProof/>
          </w:rPr>
          <w:t>159</w:t>
        </w:r>
      </w:ins>
      <w:ins w:id="2645" w:author="Rapporteur" w:date="2025-09-03T15:47:00Z">
        <w:r>
          <w:rPr>
            <w:noProof/>
          </w:rPr>
          <w:fldChar w:fldCharType="end"/>
        </w:r>
      </w:ins>
    </w:p>
    <w:p w14:paraId="2173324D" w14:textId="49C98EED" w:rsidR="003C1A63" w:rsidRDefault="003C1A63">
      <w:pPr>
        <w:pStyle w:val="TOC6"/>
        <w:rPr>
          <w:ins w:id="2646" w:author="Rapporteur" w:date="2025-09-03T15:47:00Z"/>
          <w:rFonts w:asciiTheme="minorHAnsi" w:eastAsiaTheme="minorEastAsia" w:hAnsiTheme="minorHAnsi" w:cstheme="minorBidi"/>
          <w:noProof/>
          <w:sz w:val="22"/>
          <w:szCs w:val="22"/>
          <w:lang w:val="en-IN" w:eastAsia="en-IN"/>
        </w:rPr>
      </w:pPr>
      <w:ins w:id="2647" w:author="Rapporteur" w:date="2025-09-03T15:47: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_Toc207807382 \h </w:instrText>
        </w:r>
      </w:ins>
      <w:ins w:id="2648" w:author="Rapporteur" w:date="2025-09-03T15:48:00Z">
        <w:r>
          <w:rPr>
            <w:noProof/>
          </w:rPr>
        </w:r>
      </w:ins>
      <w:r>
        <w:rPr>
          <w:noProof/>
        </w:rPr>
        <w:fldChar w:fldCharType="separate"/>
      </w:r>
      <w:ins w:id="2649" w:author="Rapporteur" w:date="2025-09-03T15:48:00Z">
        <w:r>
          <w:rPr>
            <w:noProof/>
          </w:rPr>
          <w:t>159</w:t>
        </w:r>
      </w:ins>
      <w:ins w:id="2650" w:author="Rapporteur" w:date="2025-09-03T15:47:00Z">
        <w:r>
          <w:rPr>
            <w:noProof/>
          </w:rPr>
          <w:fldChar w:fldCharType="end"/>
        </w:r>
      </w:ins>
    </w:p>
    <w:p w14:paraId="5B5D7888" w14:textId="4F7D3FAF" w:rsidR="003C1A63" w:rsidRDefault="003C1A63">
      <w:pPr>
        <w:pStyle w:val="TOC6"/>
        <w:rPr>
          <w:ins w:id="2651" w:author="Rapporteur" w:date="2025-09-03T15:47:00Z"/>
          <w:rFonts w:asciiTheme="minorHAnsi" w:eastAsiaTheme="minorEastAsia" w:hAnsiTheme="minorHAnsi" w:cstheme="minorBidi"/>
          <w:noProof/>
          <w:sz w:val="22"/>
          <w:szCs w:val="22"/>
          <w:lang w:val="en-IN" w:eastAsia="en-IN"/>
        </w:rPr>
      </w:pPr>
      <w:ins w:id="2652" w:author="Rapporteur" w:date="2025-09-03T15:47: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_Toc207807383 \h </w:instrText>
        </w:r>
      </w:ins>
      <w:ins w:id="2653" w:author="Rapporteur" w:date="2025-09-03T15:48:00Z">
        <w:r>
          <w:rPr>
            <w:noProof/>
          </w:rPr>
        </w:r>
      </w:ins>
      <w:r>
        <w:rPr>
          <w:noProof/>
        </w:rPr>
        <w:fldChar w:fldCharType="separate"/>
      </w:r>
      <w:ins w:id="2654" w:author="Rapporteur" w:date="2025-09-03T15:48:00Z">
        <w:r>
          <w:rPr>
            <w:noProof/>
          </w:rPr>
          <w:t>160</w:t>
        </w:r>
      </w:ins>
      <w:ins w:id="2655" w:author="Rapporteur" w:date="2025-09-03T15:47:00Z">
        <w:r>
          <w:rPr>
            <w:noProof/>
          </w:rPr>
          <w:fldChar w:fldCharType="end"/>
        </w:r>
      </w:ins>
    </w:p>
    <w:p w14:paraId="2BE5DAF7" w14:textId="2BC2DBED" w:rsidR="003C1A63" w:rsidRDefault="003C1A63">
      <w:pPr>
        <w:pStyle w:val="TOC6"/>
        <w:rPr>
          <w:ins w:id="2656" w:author="Rapporteur" w:date="2025-09-03T15:47:00Z"/>
          <w:rFonts w:asciiTheme="minorHAnsi" w:eastAsiaTheme="minorEastAsia" w:hAnsiTheme="minorHAnsi" w:cstheme="minorBidi"/>
          <w:noProof/>
          <w:sz w:val="22"/>
          <w:szCs w:val="22"/>
          <w:lang w:val="en-IN" w:eastAsia="en-IN"/>
        </w:rPr>
      </w:pPr>
      <w:ins w:id="2657" w:author="Rapporteur" w:date="2025-09-03T15:47: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_Toc207807384 \h </w:instrText>
        </w:r>
      </w:ins>
      <w:ins w:id="2658" w:author="Rapporteur" w:date="2025-09-03T15:48:00Z">
        <w:r>
          <w:rPr>
            <w:noProof/>
          </w:rPr>
        </w:r>
      </w:ins>
      <w:r>
        <w:rPr>
          <w:noProof/>
        </w:rPr>
        <w:fldChar w:fldCharType="separate"/>
      </w:r>
      <w:ins w:id="2659" w:author="Rapporteur" w:date="2025-09-03T15:48:00Z">
        <w:r>
          <w:rPr>
            <w:noProof/>
          </w:rPr>
          <w:t>161</w:t>
        </w:r>
      </w:ins>
      <w:ins w:id="2660" w:author="Rapporteur" w:date="2025-09-03T15:47:00Z">
        <w:r>
          <w:rPr>
            <w:noProof/>
          </w:rPr>
          <w:fldChar w:fldCharType="end"/>
        </w:r>
      </w:ins>
    </w:p>
    <w:p w14:paraId="2C0DFC3D" w14:textId="77255362" w:rsidR="003C1A63" w:rsidRDefault="003C1A63">
      <w:pPr>
        <w:pStyle w:val="TOC6"/>
        <w:rPr>
          <w:ins w:id="2661" w:author="Rapporteur" w:date="2025-09-03T15:47:00Z"/>
          <w:rFonts w:asciiTheme="minorHAnsi" w:eastAsiaTheme="minorEastAsia" w:hAnsiTheme="minorHAnsi" w:cstheme="minorBidi"/>
          <w:noProof/>
          <w:sz w:val="22"/>
          <w:szCs w:val="22"/>
          <w:lang w:val="en-IN" w:eastAsia="en-IN"/>
        </w:rPr>
      </w:pPr>
      <w:ins w:id="2662" w:author="Rapporteur" w:date="2025-09-03T15:47: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_Toc207807385 \h </w:instrText>
        </w:r>
      </w:ins>
      <w:ins w:id="2663" w:author="Rapporteur" w:date="2025-09-03T15:48:00Z">
        <w:r>
          <w:rPr>
            <w:noProof/>
          </w:rPr>
        </w:r>
      </w:ins>
      <w:r>
        <w:rPr>
          <w:noProof/>
        </w:rPr>
        <w:fldChar w:fldCharType="separate"/>
      </w:r>
      <w:ins w:id="2664" w:author="Rapporteur" w:date="2025-09-03T15:48:00Z">
        <w:r>
          <w:rPr>
            <w:noProof/>
          </w:rPr>
          <w:t>162</w:t>
        </w:r>
      </w:ins>
      <w:ins w:id="2665" w:author="Rapporteur" w:date="2025-09-03T15:47:00Z">
        <w:r>
          <w:rPr>
            <w:noProof/>
          </w:rPr>
          <w:fldChar w:fldCharType="end"/>
        </w:r>
      </w:ins>
    </w:p>
    <w:p w14:paraId="2F928714" w14:textId="2F489BDC" w:rsidR="003C1A63" w:rsidRDefault="003C1A63">
      <w:pPr>
        <w:pStyle w:val="TOC5"/>
        <w:rPr>
          <w:ins w:id="2666" w:author="Rapporteur" w:date="2025-09-03T15:47:00Z"/>
          <w:rFonts w:asciiTheme="minorHAnsi" w:eastAsiaTheme="minorEastAsia" w:hAnsiTheme="minorHAnsi" w:cstheme="minorBidi"/>
          <w:noProof/>
          <w:sz w:val="22"/>
          <w:szCs w:val="22"/>
          <w:lang w:val="en-IN" w:eastAsia="en-IN"/>
        </w:rPr>
      </w:pPr>
      <w:ins w:id="2667" w:author="Rapporteur" w:date="2025-09-03T15:47: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_Toc207807386 \h </w:instrText>
        </w:r>
      </w:ins>
      <w:ins w:id="2668" w:author="Rapporteur" w:date="2025-09-03T15:48:00Z">
        <w:r>
          <w:rPr>
            <w:noProof/>
          </w:rPr>
        </w:r>
      </w:ins>
      <w:r>
        <w:rPr>
          <w:noProof/>
        </w:rPr>
        <w:fldChar w:fldCharType="separate"/>
      </w:r>
      <w:ins w:id="2669" w:author="Rapporteur" w:date="2025-09-03T15:48:00Z">
        <w:r>
          <w:rPr>
            <w:noProof/>
          </w:rPr>
          <w:t>163</w:t>
        </w:r>
      </w:ins>
      <w:ins w:id="2670" w:author="Rapporteur" w:date="2025-09-03T15:47:00Z">
        <w:r>
          <w:rPr>
            <w:noProof/>
          </w:rPr>
          <w:fldChar w:fldCharType="end"/>
        </w:r>
      </w:ins>
    </w:p>
    <w:p w14:paraId="2354D8B8" w14:textId="42B026E6" w:rsidR="003C1A63" w:rsidRDefault="003C1A63">
      <w:pPr>
        <w:pStyle w:val="TOC3"/>
        <w:rPr>
          <w:ins w:id="2671" w:author="Rapporteur" w:date="2025-09-03T15:47:00Z"/>
          <w:rFonts w:asciiTheme="minorHAnsi" w:eastAsiaTheme="minorEastAsia" w:hAnsiTheme="minorHAnsi" w:cstheme="minorBidi"/>
          <w:noProof/>
          <w:sz w:val="22"/>
          <w:szCs w:val="22"/>
          <w:lang w:val="en-IN" w:eastAsia="en-IN"/>
        </w:rPr>
      </w:pPr>
      <w:ins w:id="2672" w:author="Rapporteur" w:date="2025-09-03T15:47: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_Toc207807387 \h </w:instrText>
        </w:r>
      </w:ins>
      <w:ins w:id="2673" w:author="Rapporteur" w:date="2025-09-03T15:48:00Z">
        <w:r>
          <w:rPr>
            <w:noProof/>
          </w:rPr>
        </w:r>
      </w:ins>
      <w:r>
        <w:rPr>
          <w:noProof/>
        </w:rPr>
        <w:fldChar w:fldCharType="separate"/>
      </w:r>
      <w:ins w:id="2674" w:author="Rapporteur" w:date="2025-09-03T15:48:00Z">
        <w:r>
          <w:rPr>
            <w:noProof/>
          </w:rPr>
          <w:t>163</w:t>
        </w:r>
      </w:ins>
      <w:ins w:id="2675" w:author="Rapporteur" w:date="2025-09-03T15:47:00Z">
        <w:r>
          <w:rPr>
            <w:noProof/>
          </w:rPr>
          <w:fldChar w:fldCharType="end"/>
        </w:r>
      </w:ins>
    </w:p>
    <w:p w14:paraId="090AC524" w14:textId="11D900E2" w:rsidR="003C1A63" w:rsidRDefault="003C1A63">
      <w:pPr>
        <w:pStyle w:val="TOC3"/>
        <w:rPr>
          <w:ins w:id="2676" w:author="Rapporteur" w:date="2025-09-03T15:47:00Z"/>
          <w:rFonts w:asciiTheme="minorHAnsi" w:eastAsiaTheme="minorEastAsia" w:hAnsiTheme="minorHAnsi" w:cstheme="minorBidi"/>
          <w:noProof/>
          <w:sz w:val="22"/>
          <w:szCs w:val="22"/>
          <w:lang w:val="en-IN" w:eastAsia="en-IN"/>
        </w:rPr>
      </w:pPr>
      <w:ins w:id="2677" w:author="Rapporteur" w:date="2025-09-03T15:47: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_Toc207807388 \h </w:instrText>
        </w:r>
      </w:ins>
      <w:ins w:id="2678" w:author="Rapporteur" w:date="2025-09-03T15:48:00Z">
        <w:r>
          <w:rPr>
            <w:noProof/>
          </w:rPr>
        </w:r>
      </w:ins>
      <w:r>
        <w:rPr>
          <w:noProof/>
        </w:rPr>
        <w:fldChar w:fldCharType="separate"/>
      </w:r>
      <w:ins w:id="2679" w:author="Rapporteur" w:date="2025-09-03T15:48:00Z">
        <w:r>
          <w:rPr>
            <w:noProof/>
          </w:rPr>
          <w:t>164</w:t>
        </w:r>
      </w:ins>
      <w:ins w:id="2680" w:author="Rapporteur" w:date="2025-09-03T15:47:00Z">
        <w:r>
          <w:rPr>
            <w:noProof/>
          </w:rPr>
          <w:fldChar w:fldCharType="end"/>
        </w:r>
      </w:ins>
    </w:p>
    <w:p w14:paraId="7D39B5B0" w14:textId="7B29AF80" w:rsidR="003C1A63" w:rsidRDefault="003C1A63">
      <w:pPr>
        <w:pStyle w:val="TOC4"/>
        <w:rPr>
          <w:ins w:id="2681" w:author="Rapporteur" w:date="2025-09-03T15:47:00Z"/>
          <w:rFonts w:asciiTheme="minorHAnsi" w:eastAsiaTheme="minorEastAsia" w:hAnsiTheme="minorHAnsi" w:cstheme="minorBidi"/>
          <w:noProof/>
          <w:sz w:val="22"/>
          <w:szCs w:val="22"/>
          <w:lang w:val="en-IN" w:eastAsia="en-IN"/>
        </w:rPr>
      </w:pPr>
      <w:ins w:id="2682" w:author="Rapporteur" w:date="2025-09-03T15:47: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_Toc207807389 \h </w:instrText>
        </w:r>
      </w:ins>
      <w:ins w:id="2683" w:author="Rapporteur" w:date="2025-09-03T15:48:00Z">
        <w:r>
          <w:rPr>
            <w:noProof/>
          </w:rPr>
        </w:r>
      </w:ins>
      <w:r>
        <w:rPr>
          <w:noProof/>
        </w:rPr>
        <w:fldChar w:fldCharType="separate"/>
      </w:r>
      <w:ins w:id="2684" w:author="Rapporteur" w:date="2025-09-03T15:48:00Z">
        <w:r>
          <w:rPr>
            <w:noProof/>
          </w:rPr>
          <w:t>164</w:t>
        </w:r>
      </w:ins>
      <w:ins w:id="2685" w:author="Rapporteur" w:date="2025-09-03T15:47:00Z">
        <w:r>
          <w:rPr>
            <w:noProof/>
          </w:rPr>
          <w:fldChar w:fldCharType="end"/>
        </w:r>
      </w:ins>
    </w:p>
    <w:p w14:paraId="29FC294F" w14:textId="551D5921" w:rsidR="003C1A63" w:rsidRDefault="003C1A63">
      <w:pPr>
        <w:pStyle w:val="TOC4"/>
        <w:rPr>
          <w:ins w:id="2686" w:author="Rapporteur" w:date="2025-09-03T15:47:00Z"/>
          <w:rFonts w:asciiTheme="minorHAnsi" w:eastAsiaTheme="minorEastAsia" w:hAnsiTheme="minorHAnsi" w:cstheme="minorBidi"/>
          <w:noProof/>
          <w:sz w:val="22"/>
          <w:szCs w:val="22"/>
          <w:lang w:val="en-IN" w:eastAsia="en-IN"/>
        </w:rPr>
      </w:pPr>
      <w:ins w:id="2687" w:author="Rapporteur" w:date="2025-09-03T15:47: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_Toc207807390 \h </w:instrText>
        </w:r>
      </w:ins>
      <w:ins w:id="2688" w:author="Rapporteur" w:date="2025-09-03T15:48:00Z">
        <w:r>
          <w:rPr>
            <w:noProof/>
          </w:rPr>
        </w:r>
      </w:ins>
      <w:r>
        <w:rPr>
          <w:noProof/>
        </w:rPr>
        <w:fldChar w:fldCharType="separate"/>
      </w:r>
      <w:ins w:id="2689" w:author="Rapporteur" w:date="2025-09-03T15:48:00Z">
        <w:r>
          <w:rPr>
            <w:noProof/>
          </w:rPr>
          <w:t>164</w:t>
        </w:r>
      </w:ins>
      <w:ins w:id="2690" w:author="Rapporteur" w:date="2025-09-03T15:47:00Z">
        <w:r>
          <w:rPr>
            <w:noProof/>
          </w:rPr>
          <w:fldChar w:fldCharType="end"/>
        </w:r>
      </w:ins>
    </w:p>
    <w:p w14:paraId="49C985A7" w14:textId="60EE449F" w:rsidR="003C1A63" w:rsidRDefault="003C1A63">
      <w:pPr>
        <w:pStyle w:val="TOC5"/>
        <w:rPr>
          <w:ins w:id="2691" w:author="Rapporteur" w:date="2025-09-03T15:47:00Z"/>
          <w:rFonts w:asciiTheme="minorHAnsi" w:eastAsiaTheme="minorEastAsia" w:hAnsiTheme="minorHAnsi" w:cstheme="minorBidi"/>
          <w:noProof/>
          <w:sz w:val="22"/>
          <w:szCs w:val="22"/>
          <w:lang w:val="en-IN" w:eastAsia="en-IN"/>
        </w:rPr>
      </w:pPr>
      <w:ins w:id="2692" w:author="Rapporteur" w:date="2025-09-03T15:47: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_Toc207807391 \h </w:instrText>
        </w:r>
      </w:ins>
      <w:ins w:id="2693" w:author="Rapporteur" w:date="2025-09-03T15:48:00Z">
        <w:r>
          <w:rPr>
            <w:noProof/>
          </w:rPr>
        </w:r>
      </w:ins>
      <w:r>
        <w:rPr>
          <w:noProof/>
        </w:rPr>
        <w:fldChar w:fldCharType="separate"/>
      </w:r>
      <w:ins w:id="2694" w:author="Rapporteur" w:date="2025-09-03T15:48:00Z">
        <w:r>
          <w:rPr>
            <w:noProof/>
          </w:rPr>
          <w:t>164</w:t>
        </w:r>
      </w:ins>
      <w:ins w:id="2695" w:author="Rapporteur" w:date="2025-09-03T15:47:00Z">
        <w:r>
          <w:rPr>
            <w:noProof/>
          </w:rPr>
          <w:fldChar w:fldCharType="end"/>
        </w:r>
      </w:ins>
    </w:p>
    <w:p w14:paraId="53193C39" w14:textId="4D79F80A" w:rsidR="003C1A63" w:rsidRDefault="003C1A63">
      <w:pPr>
        <w:pStyle w:val="TOC5"/>
        <w:rPr>
          <w:ins w:id="2696" w:author="Rapporteur" w:date="2025-09-03T15:47:00Z"/>
          <w:rFonts w:asciiTheme="minorHAnsi" w:eastAsiaTheme="minorEastAsia" w:hAnsiTheme="minorHAnsi" w:cstheme="minorBidi"/>
          <w:noProof/>
          <w:sz w:val="22"/>
          <w:szCs w:val="22"/>
          <w:lang w:val="en-IN" w:eastAsia="en-IN"/>
        </w:rPr>
      </w:pPr>
      <w:ins w:id="2697" w:author="Rapporteur" w:date="2025-09-03T15:47: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_Toc207807392 \h </w:instrText>
        </w:r>
      </w:ins>
      <w:ins w:id="2698" w:author="Rapporteur" w:date="2025-09-03T15:48:00Z">
        <w:r>
          <w:rPr>
            <w:noProof/>
          </w:rPr>
        </w:r>
      </w:ins>
      <w:r>
        <w:rPr>
          <w:noProof/>
        </w:rPr>
        <w:fldChar w:fldCharType="separate"/>
      </w:r>
      <w:ins w:id="2699" w:author="Rapporteur" w:date="2025-09-03T15:48:00Z">
        <w:r>
          <w:rPr>
            <w:noProof/>
          </w:rPr>
          <w:t>164</w:t>
        </w:r>
      </w:ins>
      <w:ins w:id="2700" w:author="Rapporteur" w:date="2025-09-03T15:47:00Z">
        <w:r>
          <w:rPr>
            <w:noProof/>
          </w:rPr>
          <w:fldChar w:fldCharType="end"/>
        </w:r>
      </w:ins>
    </w:p>
    <w:p w14:paraId="0A282769" w14:textId="08F35118" w:rsidR="003C1A63" w:rsidRDefault="003C1A63">
      <w:pPr>
        <w:pStyle w:val="TOC4"/>
        <w:rPr>
          <w:ins w:id="2701" w:author="Rapporteur" w:date="2025-09-03T15:47:00Z"/>
          <w:rFonts w:asciiTheme="minorHAnsi" w:eastAsiaTheme="minorEastAsia" w:hAnsiTheme="minorHAnsi" w:cstheme="minorBidi"/>
          <w:noProof/>
          <w:sz w:val="22"/>
          <w:szCs w:val="22"/>
          <w:lang w:val="en-IN" w:eastAsia="en-IN"/>
        </w:rPr>
      </w:pPr>
      <w:ins w:id="2702" w:author="Rapporteur" w:date="2025-09-03T15:47: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_Toc207807393 \h </w:instrText>
        </w:r>
      </w:ins>
      <w:ins w:id="2703" w:author="Rapporteur" w:date="2025-09-03T15:48:00Z">
        <w:r>
          <w:rPr>
            <w:noProof/>
          </w:rPr>
        </w:r>
      </w:ins>
      <w:r>
        <w:rPr>
          <w:noProof/>
        </w:rPr>
        <w:fldChar w:fldCharType="separate"/>
      </w:r>
      <w:ins w:id="2704" w:author="Rapporteur" w:date="2025-09-03T15:48:00Z">
        <w:r>
          <w:rPr>
            <w:noProof/>
          </w:rPr>
          <w:t>165</w:t>
        </w:r>
      </w:ins>
      <w:ins w:id="2705" w:author="Rapporteur" w:date="2025-09-03T15:47:00Z">
        <w:r>
          <w:rPr>
            <w:noProof/>
          </w:rPr>
          <w:fldChar w:fldCharType="end"/>
        </w:r>
      </w:ins>
    </w:p>
    <w:p w14:paraId="417C8C4F" w14:textId="256BBA09" w:rsidR="003C1A63" w:rsidRDefault="003C1A63">
      <w:pPr>
        <w:pStyle w:val="TOC5"/>
        <w:rPr>
          <w:ins w:id="2706" w:author="Rapporteur" w:date="2025-09-03T15:47:00Z"/>
          <w:rFonts w:asciiTheme="minorHAnsi" w:eastAsiaTheme="minorEastAsia" w:hAnsiTheme="minorHAnsi" w:cstheme="minorBidi"/>
          <w:noProof/>
          <w:sz w:val="22"/>
          <w:szCs w:val="22"/>
          <w:lang w:val="en-IN" w:eastAsia="en-IN"/>
        </w:rPr>
      </w:pPr>
      <w:ins w:id="2707" w:author="Rapporteur" w:date="2025-09-03T15:47:00Z">
        <w:r>
          <w:rPr>
            <w:noProof/>
            <w:lang w:eastAsia="zh-CN"/>
          </w:rPr>
          <w:t>8.6.4.3</w:t>
        </w:r>
        <w:r w:rsidRPr="00D524BB">
          <w:rPr>
            <w:noProof/>
            <w:lang w:val="en-US" w:eastAsia="zh-CN"/>
          </w:rPr>
          <w:t>.1</w:t>
        </w:r>
        <w:r>
          <w:rPr>
            <w:rFonts w:asciiTheme="minorHAnsi" w:eastAsiaTheme="minorEastAsia" w:hAnsiTheme="minorHAnsi" w:cstheme="minorBidi"/>
            <w:noProof/>
            <w:sz w:val="22"/>
            <w:szCs w:val="22"/>
            <w:lang w:val="en-IN" w:eastAsia="en-IN"/>
          </w:rPr>
          <w:tab/>
        </w:r>
        <w:r w:rsidRPr="00D524BB">
          <w:rPr>
            <w:noProof/>
            <w:lang w:val="en-US" w:eastAsia="zh-CN"/>
          </w:rPr>
          <w:t>Description</w:t>
        </w:r>
        <w:r>
          <w:rPr>
            <w:noProof/>
          </w:rPr>
          <w:tab/>
        </w:r>
        <w:r>
          <w:rPr>
            <w:noProof/>
          </w:rPr>
          <w:fldChar w:fldCharType="begin"/>
        </w:r>
        <w:r>
          <w:rPr>
            <w:noProof/>
          </w:rPr>
          <w:instrText xml:space="preserve"> PAGEREF _Toc207807394 \h </w:instrText>
        </w:r>
      </w:ins>
      <w:ins w:id="2708" w:author="Rapporteur" w:date="2025-09-03T15:48:00Z">
        <w:r>
          <w:rPr>
            <w:noProof/>
          </w:rPr>
        </w:r>
      </w:ins>
      <w:r>
        <w:rPr>
          <w:noProof/>
        </w:rPr>
        <w:fldChar w:fldCharType="separate"/>
      </w:r>
      <w:ins w:id="2709" w:author="Rapporteur" w:date="2025-09-03T15:48:00Z">
        <w:r>
          <w:rPr>
            <w:noProof/>
          </w:rPr>
          <w:t>165</w:t>
        </w:r>
      </w:ins>
      <w:ins w:id="2710" w:author="Rapporteur" w:date="2025-09-03T15:47:00Z">
        <w:r>
          <w:rPr>
            <w:noProof/>
          </w:rPr>
          <w:fldChar w:fldCharType="end"/>
        </w:r>
      </w:ins>
    </w:p>
    <w:p w14:paraId="621F9022" w14:textId="0E01B61A" w:rsidR="003C1A63" w:rsidRDefault="003C1A63">
      <w:pPr>
        <w:pStyle w:val="TOC5"/>
        <w:rPr>
          <w:ins w:id="2711" w:author="Rapporteur" w:date="2025-09-03T15:47:00Z"/>
          <w:rFonts w:asciiTheme="minorHAnsi" w:eastAsiaTheme="minorEastAsia" w:hAnsiTheme="minorHAnsi" w:cstheme="minorBidi"/>
          <w:noProof/>
          <w:sz w:val="22"/>
          <w:szCs w:val="22"/>
          <w:lang w:val="en-IN" w:eastAsia="en-IN"/>
        </w:rPr>
      </w:pPr>
      <w:ins w:id="2712" w:author="Rapporteur" w:date="2025-09-03T15:47: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_Toc207807395 \h </w:instrText>
        </w:r>
      </w:ins>
      <w:ins w:id="2713" w:author="Rapporteur" w:date="2025-09-03T15:48:00Z">
        <w:r>
          <w:rPr>
            <w:noProof/>
          </w:rPr>
        </w:r>
      </w:ins>
      <w:r>
        <w:rPr>
          <w:noProof/>
        </w:rPr>
        <w:fldChar w:fldCharType="separate"/>
      </w:r>
      <w:ins w:id="2714" w:author="Rapporteur" w:date="2025-09-03T15:48:00Z">
        <w:r>
          <w:rPr>
            <w:noProof/>
          </w:rPr>
          <w:t>165</w:t>
        </w:r>
      </w:ins>
      <w:ins w:id="2715" w:author="Rapporteur" w:date="2025-09-03T15:47:00Z">
        <w:r>
          <w:rPr>
            <w:noProof/>
          </w:rPr>
          <w:fldChar w:fldCharType="end"/>
        </w:r>
      </w:ins>
    </w:p>
    <w:p w14:paraId="6FE95598" w14:textId="20D84675" w:rsidR="003C1A63" w:rsidRDefault="003C1A63">
      <w:pPr>
        <w:pStyle w:val="TOC5"/>
        <w:rPr>
          <w:ins w:id="2716" w:author="Rapporteur" w:date="2025-09-03T15:47:00Z"/>
          <w:rFonts w:asciiTheme="minorHAnsi" w:eastAsiaTheme="minorEastAsia" w:hAnsiTheme="minorHAnsi" w:cstheme="minorBidi"/>
          <w:noProof/>
          <w:sz w:val="22"/>
          <w:szCs w:val="22"/>
          <w:lang w:val="en-IN" w:eastAsia="en-IN"/>
        </w:rPr>
      </w:pPr>
      <w:ins w:id="2717" w:author="Rapporteur" w:date="2025-09-03T15:47: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_Toc207807396 \h </w:instrText>
        </w:r>
      </w:ins>
      <w:ins w:id="2718" w:author="Rapporteur" w:date="2025-09-03T15:48:00Z">
        <w:r>
          <w:rPr>
            <w:noProof/>
          </w:rPr>
        </w:r>
      </w:ins>
      <w:r>
        <w:rPr>
          <w:noProof/>
        </w:rPr>
        <w:fldChar w:fldCharType="separate"/>
      </w:r>
      <w:ins w:id="2719" w:author="Rapporteur" w:date="2025-09-03T15:48:00Z">
        <w:r>
          <w:rPr>
            <w:noProof/>
          </w:rPr>
          <w:t>166</w:t>
        </w:r>
      </w:ins>
      <w:ins w:id="2720" w:author="Rapporteur" w:date="2025-09-03T15:47:00Z">
        <w:r>
          <w:rPr>
            <w:noProof/>
          </w:rPr>
          <w:fldChar w:fldCharType="end"/>
        </w:r>
      </w:ins>
    </w:p>
    <w:p w14:paraId="6585A1FA" w14:textId="6A59A5A5" w:rsidR="003C1A63" w:rsidRDefault="003C1A63">
      <w:pPr>
        <w:pStyle w:val="TOC3"/>
        <w:rPr>
          <w:ins w:id="2721" w:author="Rapporteur" w:date="2025-09-03T15:47:00Z"/>
          <w:rFonts w:asciiTheme="minorHAnsi" w:eastAsiaTheme="minorEastAsia" w:hAnsiTheme="minorHAnsi" w:cstheme="minorBidi"/>
          <w:noProof/>
          <w:sz w:val="22"/>
          <w:szCs w:val="22"/>
          <w:lang w:val="en-IN" w:eastAsia="en-IN"/>
        </w:rPr>
      </w:pPr>
      <w:ins w:id="2722" w:author="Rapporteur" w:date="2025-09-03T15:47: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_Toc207807397 \h </w:instrText>
        </w:r>
      </w:ins>
      <w:ins w:id="2723" w:author="Rapporteur" w:date="2025-09-03T15:48:00Z">
        <w:r>
          <w:rPr>
            <w:noProof/>
          </w:rPr>
        </w:r>
      </w:ins>
      <w:r>
        <w:rPr>
          <w:noProof/>
        </w:rPr>
        <w:fldChar w:fldCharType="separate"/>
      </w:r>
      <w:ins w:id="2724" w:author="Rapporteur" w:date="2025-09-03T15:48:00Z">
        <w:r>
          <w:rPr>
            <w:noProof/>
          </w:rPr>
          <w:t>166</w:t>
        </w:r>
      </w:ins>
      <w:ins w:id="2725" w:author="Rapporteur" w:date="2025-09-03T15:47:00Z">
        <w:r>
          <w:rPr>
            <w:noProof/>
          </w:rPr>
          <w:fldChar w:fldCharType="end"/>
        </w:r>
      </w:ins>
    </w:p>
    <w:p w14:paraId="52A3D41A" w14:textId="5C9D6B50" w:rsidR="003C1A63" w:rsidRDefault="003C1A63">
      <w:pPr>
        <w:pStyle w:val="TOC4"/>
        <w:rPr>
          <w:ins w:id="2726" w:author="Rapporteur" w:date="2025-09-03T15:47:00Z"/>
          <w:rFonts w:asciiTheme="minorHAnsi" w:eastAsiaTheme="minorEastAsia" w:hAnsiTheme="minorHAnsi" w:cstheme="minorBidi"/>
          <w:noProof/>
          <w:sz w:val="22"/>
          <w:szCs w:val="22"/>
          <w:lang w:val="en-IN" w:eastAsia="en-IN"/>
        </w:rPr>
      </w:pPr>
      <w:ins w:id="2727" w:author="Rapporteur" w:date="2025-09-03T15:47: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_Toc207807398 \h </w:instrText>
        </w:r>
      </w:ins>
      <w:ins w:id="2728" w:author="Rapporteur" w:date="2025-09-03T15:48:00Z">
        <w:r>
          <w:rPr>
            <w:noProof/>
          </w:rPr>
        </w:r>
      </w:ins>
      <w:r>
        <w:rPr>
          <w:noProof/>
        </w:rPr>
        <w:fldChar w:fldCharType="separate"/>
      </w:r>
      <w:ins w:id="2729" w:author="Rapporteur" w:date="2025-09-03T15:48:00Z">
        <w:r>
          <w:rPr>
            <w:noProof/>
          </w:rPr>
          <w:t>166</w:t>
        </w:r>
      </w:ins>
      <w:ins w:id="2730" w:author="Rapporteur" w:date="2025-09-03T15:47:00Z">
        <w:r>
          <w:rPr>
            <w:noProof/>
          </w:rPr>
          <w:fldChar w:fldCharType="end"/>
        </w:r>
      </w:ins>
    </w:p>
    <w:p w14:paraId="720CD2F1" w14:textId="4B917829" w:rsidR="003C1A63" w:rsidRDefault="003C1A63">
      <w:pPr>
        <w:pStyle w:val="TOC4"/>
        <w:rPr>
          <w:ins w:id="2731" w:author="Rapporteur" w:date="2025-09-03T15:47:00Z"/>
          <w:rFonts w:asciiTheme="minorHAnsi" w:eastAsiaTheme="minorEastAsia" w:hAnsiTheme="minorHAnsi" w:cstheme="minorBidi"/>
          <w:noProof/>
          <w:sz w:val="22"/>
          <w:szCs w:val="22"/>
          <w:lang w:val="en-IN" w:eastAsia="en-IN"/>
        </w:rPr>
      </w:pPr>
      <w:ins w:id="2732" w:author="Rapporteur" w:date="2025-09-03T15:47: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_Toc207807399 \h </w:instrText>
        </w:r>
      </w:ins>
      <w:ins w:id="2733" w:author="Rapporteur" w:date="2025-09-03T15:48:00Z">
        <w:r>
          <w:rPr>
            <w:noProof/>
          </w:rPr>
        </w:r>
      </w:ins>
      <w:r>
        <w:rPr>
          <w:noProof/>
        </w:rPr>
        <w:fldChar w:fldCharType="separate"/>
      </w:r>
      <w:ins w:id="2734" w:author="Rapporteur" w:date="2025-09-03T15:48:00Z">
        <w:r>
          <w:rPr>
            <w:noProof/>
          </w:rPr>
          <w:t>169</w:t>
        </w:r>
      </w:ins>
      <w:ins w:id="2735" w:author="Rapporteur" w:date="2025-09-03T15:47:00Z">
        <w:r>
          <w:rPr>
            <w:noProof/>
          </w:rPr>
          <w:fldChar w:fldCharType="end"/>
        </w:r>
      </w:ins>
    </w:p>
    <w:p w14:paraId="71055E29" w14:textId="132ECAF7" w:rsidR="003C1A63" w:rsidRDefault="003C1A63">
      <w:pPr>
        <w:pStyle w:val="TOC5"/>
        <w:rPr>
          <w:ins w:id="2736" w:author="Rapporteur" w:date="2025-09-03T15:47:00Z"/>
          <w:rFonts w:asciiTheme="minorHAnsi" w:eastAsiaTheme="minorEastAsia" w:hAnsiTheme="minorHAnsi" w:cstheme="minorBidi"/>
          <w:noProof/>
          <w:sz w:val="22"/>
          <w:szCs w:val="22"/>
          <w:lang w:val="en-IN" w:eastAsia="en-IN"/>
        </w:rPr>
      </w:pPr>
      <w:ins w:id="2737" w:author="Rapporteur" w:date="2025-09-03T15:47: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_Toc207807400 \h </w:instrText>
        </w:r>
      </w:ins>
      <w:ins w:id="2738" w:author="Rapporteur" w:date="2025-09-03T15:48:00Z">
        <w:r>
          <w:rPr>
            <w:noProof/>
          </w:rPr>
        </w:r>
      </w:ins>
      <w:r>
        <w:rPr>
          <w:noProof/>
        </w:rPr>
        <w:fldChar w:fldCharType="separate"/>
      </w:r>
      <w:ins w:id="2739" w:author="Rapporteur" w:date="2025-09-03T15:48:00Z">
        <w:r>
          <w:rPr>
            <w:noProof/>
          </w:rPr>
          <w:t>169</w:t>
        </w:r>
      </w:ins>
      <w:ins w:id="2740" w:author="Rapporteur" w:date="2025-09-03T15:47:00Z">
        <w:r>
          <w:rPr>
            <w:noProof/>
          </w:rPr>
          <w:fldChar w:fldCharType="end"/>
        </w:r>
      </w:ins>
    </w:p>
    <w:p w14:paraId="75FA3969" w14:textId="5FFE65DD" w:rsidR="003C1A63" w:rsidRDefault="003C1A63">
      <w:pPr>
        <w:pStyle w:val="TOC5"/>
        <w:rPr>
          <w:ins w:id="2741" w:author="Rapporteur" w:date="2025-09-03T15:47:00Z"/>
          <w:rFonts w:asciiTheme="minorHAnsi" w:eastAsiaTheme="minorEastAsia" w:hAnsiTheme="minorHAnsi" w:cstheme="minorBidi"/>
          <w:noProof/>
          <w:sz w:val="22"/>
          <w:szCs w:val="22"/>
          <w:lang w:val="en-IN" w:eastAsia="en-IN"/>
        </w:rPr>
      </w:pPr>
      <w:ins w:id="2742" w:author="Rapporteur" w:date="2025-09-03T15:47: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_Toc207807401 \h </w:instrText>
        </w:r>
      </w:ins>
      <w:ins w:id="2743" w:author="Rapporteur" w:date="2025-09-03T15:48:00Z">
        <w:r>
          <w:rPr>
            <w:noProof/>
          </w:rPr>
        </w:r>
      </w:ins>
      <w:r>
        <w:rPr>
          <w:noProof/>
        </w:rPr>
        <w:fldChar w:fldCharType="separate"/>
      </w:r>
      <w:ins w:id="2744" w:author="Rapporteur" w:date="2025-09-03T15:48:00Z">
        <w:r>
          <w:rPr>
            <w:noProof/>
          </w:rPr>
          <w:t>169</w:t>
        </w:r>
      </w:ins>
      <w:ins w:id="2745" w:author="Rapporteur" w:date="2025-09-03T15:47:00Z">
        <w:r>
          <w:rPr>
            <w:noProof/>
          </w:rPr>
          <w:fldChar w:fldCharType="end"/>
        </w:r>
      </w:ins>
    </w:p>
    <w:p w14:paraId="1B796E5A" w14:textId="273B7CD4" w:rsidR="003C1A63" w:rsidRDefault="003C1A63">
      <w:pPr>
        <w:pStyle w:val="TOC5"/>
        <w:rPr>
          <w:ins w:id="2746" w:author="Rapporteur" w:date="2025-09-03T15:47:00Z"/>
          <w:rFonts w:asciiTheme="minorHAnsi" w:eastAsiaTheme="minorEastAsia" w:hAnsiTheme="minorHAnsi" w:cstheme="minorBidi"/>
          <w:noProof/>
          <w:sz w:val="22"/>
          <w:szCs w:val="22"/>
          <w:lang w:val="en-IN" w:eastAsia="en-IN"/>
        </w:rPr>
      </w:pPr>
      <w:ins w:id="2747" w:author="Rapporteur" w:date="2025-09-03T15:47: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_Toc207807402 \h </w:instrText>
        </w:r>
      </w:ins>
      <w:ins w:id="2748" w:author="Rapporteur" w:date="2025-09-03T15:48:00Z">
        <w:r>
          <w:rPr>
            <w:noProof/>
          </w:rPr>
        </w:r>
      </w:ins>
      <w:r>
        <w:rPr>
          <w:noProof/>
        </w:rPr>
        <w:fldChar w:fldCharType="separate"/>
      </w:r>
      <w:ins w:id="2749" w:author="Rapporteur" w:date="2025-09-03T15:48:00Z">
        <w:r>
          <w:rPr>
            <w:noProof/>
          </w:rPr>
          <w:t>172</w:t>
        </w:r>
      </w:ins>
      <w:ins w:id="2750" w:author="Rapporteur" w:date="2025-09-03T15:47:00Z">
        <w:r>
          <w:rPr>
            <w:noProof/>
          </w:rPr>
          <w:fldChar w:fldCharType="end"/>
        </w:r>
      </w:ins>
    </w:p>
    <w:p w14:paraId="1C8B3A41" w14:textId="33CEE1E8" w:rsidR="003C1A63" w:rsidRDefault="003C1A63">
      <w:pPr>
        <w:pStyle w:val="TOC5"/>
        <w:rPr>
          <w:ins w:id="2751" w:author="Rapporteur" w:date="2025-09-03T15:47:00Z"/>
          <w:rFonts w:asciiTheme="minorHAnsi" w:eastAsiaTheme="minorEastAsia" w:hAnsiTheme="minorHAnsi" w:cstheme="minorBidi"/>
          <w:noProof/>
          <w:sz w:val="22"/>
          <w:szCs w:val="22"/>
          <w:lang w:val="en-IN" w:eastAsia="en-IN"/>
        </w:rPr>
      </w:pPr>
      <w:ins w:id="2752" w:author="Rapporteur" w:date="2025-09-03T15:47: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_Toc207807403 \h </w:instrText>
        </w:r>
      </w:ins>
      <w:ins w:id="2753" w:author="Rapporteur" w:date="2025-09-03T15:48:00Z">
        <w:r>
          <w:rPr>
            <w:noProof/>
          </w:rPr>
        </w:r>
      </w:ins>
      <w:r>
        <w:rPr>
          <w:noProof/>
        </w:rPr>
        <w:fldChar w:fldCharType="separate"/>
      </w:r>
      <w:ins w:id="2754" w:author="Rapporteur" w:date="2025-09-03T15:48:00Z">
        <w:r>
          <w:rPr>
            <w:noProof/>
          </w:rPr>
          <w:t>174</w:t>
        </w:r>
      </w:ins>
      <w:ins w:id="2755" w:author="Rapporteur" w:date="2025-09-03T15:47:00Z">
        <w:r>
          <w:rPr>
            <w:noProof/>
          </w:rPr>
          <w:fldChar w:fldCharType="end"/>
        </w:r>
      </w:ins>
    </w:p>
    <w:p w14:paraId="24469500" w14:textId="1FEAB6A1" w:rsidR="003C1A63" w:rsidRDefault="003C1A63">
      <w:pPr>
        <w:pStyle w:val="TOC5"/>
        <w:rPr>
          <w:ins w:id="2756" w:author="Rapporteur" w:date="2025-09-03T15:47:00Z"/>
          <w:rFonts w:asciiTheme="minorHAnsi" w:eastAsiaTheme="minorEastAsia" w:hAnsiTheme="minorHAnsi" w:cstheme="minorBidi"/>
          <w:noProof/>
          <w:sz w:val="22"/>
          <w:szCs w:val="22"/>
          <w:lang w:val="en-IN" w:eastAsia="en-IN"/>
        </w:rPr>
      </w:pPr>
      <w:ins w:id="2757" w:author="Rapporteur" w:date="2025-09-03T15:47: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_Toc207807404 \h </w:instrText>
        </w:r>
      </w:ins>
      <w:ins w:id="2758" w:author="Rapporteur" w:date="2025-09-03T15:48:00Z">
        <w:r>
          <w:rPr>
            <w:noProof/>
          </w:rPr>
        </w:r>
      </w:ins>
      <w:r>
        <w:rPr>
          <w:noProof/>
        </w:rPr>
        <w:fldChar w:fldCharType="separate"/>
      </w:r>
      <w:ins w:id="2759" w:author="Rapporteur" w:date="2025-09-03T15:48:00Z">
        <w:r>
          <w:rPr>
            <w:noProof/>
          </w:rPr>
          <w:t>175</w:t>
        </w:r>
      </w:ins>
      <w:ins w:id="2760" w:author="Rapporteur" w:date="2025-09-03T15:47:00Z">
        <w:r>
          <w:rPr>
            <w:noProof/>
          </w:rPr>
          <w:fldChar w:fldCharType="end"/>
        </w:r>
      </w:ins>
    </w:p>
    <w:p w14:paraId="42CEDC1E" w14:textId="5031C6DF" w:rsidR="003C1A63" w:rsidRDefault="003C1A63">
      <w:pPr>
        <w:pStyle w:val="TOC5"/>
        <w:rPr>
          <w:ins w:id="2761" w:author="Rapporteur" w:date="2025-09-03T15:47:00Z"/>
          <w:rFonts w:asciiTheme="minorHAnsi" w:eastAsiaTheme="minorEastAsia" w:hAnsiTheme="minorHAnsi" w:cstheme="minorBidi"/>
          <w:noProof/>
          <w:sz w:val="22"/>
          <w:szCs w:val="22"/>
          <w:lang w:val="en-IN" w:eastAsia="en-IN"/>
        </w:rPr>
      </w:pPr>
      <w:ins w:id="2762" w:author="Rapporteur" w:date="2025-09-03T15:47: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_Toc207807405 \h </w:instrText>
        </w:r>
      </w:ins>
      <w:ins w:id="2763" w:author="Rapporteur" w:date="2025-09-03T15:48:00Z">
        <w:r>
          <w:rPr>
            <w:noProof/>
          </w:rPr>
        </w:r>
      </w:ins>
      <w:r>
        <w:rPr>
          <w:noProof/>
        </w:rPr>
        <w:fldChar w:fldCharType="separate"/>
      </w:r>
      <w:ins w:id="2764" w:author="Rapporteur" w:date="2025-09-03T15:48:00Z">
        <w:r>
          <w:rPr>
            <w:noProof/>
          </w:rPr>
          <w:t>176</w:t>
        </w:r>
      </w:ins>
      <w:ins w:id="2765" w:author="Rapporteur" w:date="2025-09-03T15:47:00Z">
        <w:r>
          <w:rPr>
            <w:noProof/>
          </w:rPr>
          <w:fldChar w:fldCharType="end"/>
        </w:r>
      </w:ins>
    </w:p>
    <w:p w14:paraId="14DF50CE" w14:textId="612CC34E" w:rsidR="003C1A63" w:rsidRDefault="003C1A63">
      <w:pPr>
        <w:pStyle w:val="TOC5"/>
        <w:rPr>
          <w:ins w:id="2766" w:author="Rapporteur" w:date="2025-09-03T15:47:00Z"/>
          <w:rFonts w:asciiTheme="minorHAnsi" w:eastAsiaTheme="minorEastAsia" w:hAnsiTheme="minorHAnsi" w:cstheme="minorBidi"/>
          <w:noProof/>
          <w:sz w:val="22"/>
          <w:szCs w:val="22"/>
          <w:lang w:val="en-IN" w:eastAsia="en-IN"/>
        </w:rPr>
      </w:pPr>
      <w:ins w:id="2767" w:author="Rapporteur" w:date="2025-09-03T15:47: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_Toc207807406 \h </w:instrText>
        </w:r>
      </w:ins>
      <w:ins w:id="2768" w:author="Rapporteur" w:date="2025-09-03T15:48:00Z">
        <w:r>
          <w:rPr>
            <w:noProof/>
          </w:rPr>
        </w:r>
      </w:ins>
      <w:r>
        <w:rPr>
          <w:noProof/>
        </w:rPr>
        <w:fldChar w:fldCharType="separate"/>
      </w:r>
      <w:ins w:id="2769" w:author="Rapporteur" w:date="2025-09-03T15:48:00Z">
        <w:r>
          <w:rPr>
            <w:noProof/>
          </w:rPr>
          <w:t>178</w:t>
        </w:r>
      </w:ins>
      <w:ins w:id="2770" w:author="Rapporteur" w:date="2025-09-03T15:47:00Z">
        <w:r>
          <w:rPr>
            <w:noProof/>
          </w:rPr>
          <w:fldChar w:fldCharType="end"/>
        </w:r>
      </w:ins>
    </w:p>
    <w:p w14:paraId="562BA382" w14:textId="5DA6A97C" w:rsidR="003C1A63" w:rsidRDefault="003C1A63">
      <w:pPr>
        <w:pStyle w:val="TOC5"/>
        <w:rPr>
          <w:ins w:id="2771" w:author="Rapporteur" w:date="2025-09-03T15:47:00Z"/>
          <w:rFonts w:asciiTheme="minorHAnsi" w:eastAsiaTheme="minorEastAsia" w:hAnsiTheme="minorHAnsi" w:cstheme="minorBidi"/>
          <w:noProof/>
          <w:sz w:val="22"/>
          <w:szCs w:val="22"/>
          <w:lang w:val="en-IN" w:eastAsia="en-IN"/>
        </w:rPr>
      </w:pPr>
      <w:ins w:id="2772" w:author="Rapporteur" w:date="2025-09-03T15:47: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_Toc207807407 \h </w:instrText>
        </w:r>
      </w:ins>
      <w:ins w:id="2773" w:author="Rapporteur" w:date="2025-09-03T15:48:00Z">
        <w:r>
          <w:rPr>
            <w:noProof/>
          </w:rPr>
        </w:r>
      </w:ins>
      <w:r>
        <w:rPr>
          <w:noProof/>
        </w:rPr>
        <w:fldChar w:fldCharType="separate"/>
      </w:r>
      <w:ins w:id="2774" w:author="Rapporteur" w:date="2025-09-03T15:48:00Z">
        <w:r>
          <w:rPr>
            <w:noProof/>
          </w:rPr>
          <w:t>179</w:t>
        </w:r>
      </w:ins>
      <w:ins w:id="2775" w:author="Rapporteur" w:date="2025-09-03T15:47:00Z">
        <w:r>
          <w:rPr>
            <w:noProof/>
          </w:rPr>
          <w:fldChar w:fldCharType="end"/>
        </w:r>
      </w:ins>
    </w:p>
    <w:p w14:paraId="632CA6AA" w14:textId="6D3C8A5C" w:rsidR="003C1A63" w:rsidRDefault="003C1A63">
      <w:pPr>
        <w:pStyle w:val="TOC5"/>
        <w:rPr>
          <w:ins w:id="2776" w:author="Rapporteur" w:date="2025-09-03T15:47:00Z"/>
          <w:rFonts w:asciiTheme="minorHAnsi" w:eastAsiaTheme="minorEastAsia" w:hAnsiTheme="minorHAnsi" w:cstheme="minorBidi"/>
          <w:noProof/>
          <w:sz w:val="22"/>
          <w:szCs w:val="22"/>
          <w:lang w:val="en-IN" w:eastAsia="en-IN"/>
        </w:rPr>
      </w:pPr>
      <w:ins w:id="2777" w:author="Rapporteur" w:date="2025-09-03T15:47: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_Toc207807408 \h </w:instrText>
        </w:r>
      </w:ins>
      <w:ins w:id="2778" w:author="Rapporteur" w:date="2025-09-03T15:48:00Z">
        <w:r>
          <w:rPr>
            <w:noProof/>
          </w:rPr>
        </w:r>
      </w:ins>
      <w:r>
        <w:rPr>
          <w:noProof/>
        </w:rPr>
        <w:fldChar w:fldCharType="separate"/>
      </w:r>
      <w:ins w:id="2779" w:author="Rapporteur" w:date="2025-09-03T15:48:00Z">
        <w:r>
          <w:rPr>
            <w:noProof/>
          </w:rPr>
          <w:t>179</w:t>
        </w:r>
      </w:ins>
      <w:ins w:id="2780" w:author="Rapporteur" w:date="2025-09-03T15:47:00Z">
        <w:r>
          <w:rPr>
            <w:noProof/>
          </w:rPr>
          <w:fldChar w:fldCharType="end"/>
        </w:r>
      </w:ins>
    </w:p>
    <w:p w14:paraId="4302ABF0" w14:textId="3EDB2EB2" w:rsidR="003C1A63" w:rsidRDefault="003C1A63">
      <w:pPr>
        <w:pStyle w:val="TOC5"/>
        <w:rPr>
          <w:ins w:id="2781" w:author="Rapporteur" w:date="2025-09-03T15:47:00Z"/>
          <w:rFonts w:asciiTheme="minorHAnsi" w:eastAsiaTheme="minorEastAsia" w:hAnsiTheme="minorHAnsi" w:cstheme="minorBidi"/>
          <w:noProof/>
          <w:sz w:val="22"/>
          <w:szCs w:val="22"/>
          <w:lang w:val="en-IN" w:eastAsia="en-IN"/>
        </w:rPr>
      </w:pPr>
      <w:ins w:id="2782" w:author="Rapporteur" w:date="2025-09-03T15:47: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_Toc207807409 \h </w:instrText>
        </w:r>
      </w:ins>
      <w:ins w:id="2783" w:author="Rapporteur" w:date="2025-09-03T15:48:00Z">
        <w:r>
          <w:rPr>
            <w:noProof/>
          </w:rPr>
        </w:r>
      </w:ins>
      <w:r>
        <w:rPr>
          <w:noProof/>
        </w:rPr>
        <w:fldChar w:fldCharType="separate"/>
      </w:r>
      <w:ins w:id="2784" w:author="Rapporteur" w:date="2025-09-03T15:48:00Z">
        <w:r>
          <w:rPr>
            <w:noProof/>
          </w:rPr>
          <w:t>179</w:t>
        </w:r>
      </w:ins>
      <w:ins w:id="2785" w:author="Rapporteur" w:date="2025-09-03T15:47:00Z">
        <w:r>
          <w:rPr>
            <w:noProof/>
          </w:rPr>
          <w:fldChar w:fldCharType="end"/>
        </w:r>
      </w:ins>
    </w:p>
    <w:p w14:paraId="588AEA68" w14:textId="097D4423" w:rsidR="003C1A63" w:rsidRDefault="003C1A63">
      <w:pPr>
        <w:pStyle w:val="TOC5"/>
        <w:rPr>
          <w:ins w:id="2786" w:author="Rapporteur" w:date="2025-09-03T15:47:00Z"/>
          <w:rFonts w:asciiTheme="minorHAnsi" w:eastAsiaTheme="minorEastAsia" w:hAnsiTheme="minorHAnsi" w:cstheme="minorBidi"/>
          <w:noProof/>
          <w:sz w:val="22"/>
          <w:szCs w:val="22"/>
          <w:lang w:val="en-IN" w:eastAsia="en-IN"/>
        </w:rPr>
      </w:pPr>
      <w:ins w:id="2787" w:author="Rapporteur" w:date="2025-09-03T15:47: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_Toc207807410 \h </w:instrText>
        </w:r>
      </w:ins>
      <w:ins w:id="2788" w:author="Rapporteur" w:date="2025-09-03T15:48:00Z">
        <w:r>
          <w:rPr>
            <w:noProof/>
          </w:rPr>
        </w:r>
      </w:ins>
      <w:r>
        <w:rPr>
          <w:noProof/>
        </w:rPr>
        <w:fldChar w:fldCharType="separate"/>
      </w:r>
      <w:ins w:id="2789" w:author="Rapporteur" w:date="2025-09-03T15:48:00Z">
        <w:r>
          <w:rPr>
            <w:noProof/>
          </w:rPr>
          <w:t>180</w:t>
        </w:r>
      </w:ins>
      <w:ins w:id="2790" w:author="Rapporteur" w:date="2025-09-03T15:47:00Z">
        <w:r>
          <w:rPr>
            <w:noProof/>
          </w:rPr>
          <w:fldChar w:fldCharType="end"/>
        </w:r>
      </w:ins>
    </w:p>
    <w:p w14:paraId="644F77EA" w14:textId="08B12E28" w:rsidR="003C1A63" w:rsidRDefault="003C1A63">
      <w:pPr>
        <w:pStyle w:val="TOC5"/>
        <w:rPr>
          <w:ins w:id="2791" w:author="Rapporteur" w:date="2025-09-03T15:47:00Z"/>
          <w:rFonts w:asciiTheme="minorHAnsi" w:eastAsiaTheme="minorEastAsia" w:hAnsiTheme="minorHAnsi" w:cstheme="minorBidi"/>
          <w:noProof/>
          <w:sz w:val="22"/>
          <w:szCs w:val="22"/>
          <w:lang w:val="en-IN" w:eastAsia="en-IN"/>
        </w:rPr>
      </w:pPr>
      <w:ins w:id="2792" w:author="Rapporteur" w:date="2025-09-03T15:47: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_Toc207807411 \h </w:instrText>
        </w:r>
      </w:ins>
      <w:ins w:id="2793" w:author="Rapporteur" w:date="2025-09-03T15:48:00Z">
        <w:r>
          <w:rPr>
            <w:noProof/>
          </w:rPr>
        </w:r>
      </w:ins>
      <w:r>
        <w:rPr>
          <w:noProof/>
        </w:rPr>
        <w:fldChar w:fldCharType="separate"/>
      </w:r>
      <w:ins w:id="2794" w:author="Rapporteur" w:date="2025-09-03T15:48:00Z">
        <w:r>
          <w:rPr>
            <w:noProof/>
          </w:rPr>
          <w:t>180</w:t>
        </w:r>
      </w:ins>
      <w:ins w:id="2795" w:author="Rapporteur" w:date="2025-09-03T15:47:00Z">
        <w:r>
          <w:rPr>
            <w:noProof/>
          </w:rPr>
          <w:fldChar w:fldCharType="end"/>
        </w:r>
      </w:ins>
    </w:p>
    <w:p w14:paraId="57B82792" w14:textId="1AB5DA61" w:rsidR="003C1A63" w:rsidRDefault="003C1A63">
      <w:pPr>
        <w:pStyle w:val="TOC5"/>
        <w:rPr>
          <w:ins w:id="2796" w:author="Rapporteur" w:date="2025-09-03T15:47:00Z"/>
          <w:rFonts w:asciiTheme="minorHAnsi" w:eastAsiaTheme="minorEastAsia" w:hAnsiTheme="minorHAnsi" w:cstheme="minorBidi"/>
          <w:noProof/>
          <w:sz w:val="22"/>
          <w:szCs w:val="22"/>
          <w:lang w:val="en-IN" w:eastAsia="en-IN"/>
        </w:rPr>
      </w:pPr>
      <w:ins w:id="2797" w:author="Rapporteur" w:date="2025-09-03T15:47: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_Toc207807412 \h </w:instrText>
        </w:r>
      </w:ins>
      <w:ins w:id="2798" w:author="Rapporteur" w:date="2025-09-03T15:48:00Z">
        <w:r>
          <w:rPr>
            <w:noProof/>
          </w:rPr>
        </w:r>
      </w:ins>
      <w:r>
        <w:rPr>
          <w:noProof/>
        </w:rPr>
        <w:fldChar w:fldCharType="separate"/>
      </w:r>
      <w:ins w:id="2799" w:author="Rapporteur" w:date="2025-09-03T15:48:00Z">
        <w:r>
          <w:rPr>
            <w:noProof/>
          </w:rPr>
          <w:t>180</w:t>
        </w:r>
      </w:ins>
      <w:ins w:id="2800" w:author="Rapporteur" w:date="2025-09-03T15:47:00Z">
        <w:r>
          <w:rPr>
            <w:noProof/>
          </w:rPr>
          <w:fldChar w:fldCharType="end"/>
        </w:r>
      </w:ins>
    </w:p>
    <w:p w14:paraId="4ED2E487" w14:textId="7AEADA32" w:rsidR="003C1A63" w:rsidRDefault="003C1A63">
      <w:pPr>
        <w:pStyle w:val="TOC5"/>
        <w:rPr>
          <w:ins w:id="2801" w:author="Rapporteur" w:date="2025-09-03T15:47:00Z"/>
          <w:rFonts w:asciiTheme="minorHAnsi" w:eastAsiaTheme="minorEastAsia" w:hAnsiTheme="minorHAnsi" w:cstheme="minorBidi"/>
          <w:noProof/>
          <w:sz w:val="22"/>
          <w:szCs w:val="22"/>
          <w:lang w:val="en-IN" w:eastAsia="en-IN"/>
        </w:rPr>
      </w:pPr>
      <w:ins w:id="2802" w:author="Rapporteur" w:date="2025-09-03T15:47: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_Toc207807413 \h </w:instrText>
        </w:r>
      </w:ins>
      <w:ins w:id="2803" w:author="Rapporteur" w:date="2025-09-03T15:48:00Z">
        <w:r>
          <w:rPr>
            <w:noProof/>
          </w:rPr>
        </w:r>
      </w:ins>
      <w:r>
        <w:rPr>
          <w:noProof/>
        </w:rPr>
        <w:fldChar w:fldCharType="separate"/>
      </w:r>
      <w:ins w:id="2804" w:author="Rapporteur" w:date="2025-09-03T15:48:00Z">
        <w:r>
          <w:rPr>
            <w:noProof/>
          </w:rPr>
          <w:t>180</w:t>
        </w:r>
      </w:ins>
      <w:ins w:id="2805" w:author="Rapporteur" w:date="2025-09-03T15:47:00Z">
        <w:r>
          <w:rPr>
            <w:noProof/>
          </w:rPr>
          <w:fldChar w:fldCharType="end"/>
        </w:r>
      </w:ins>
    </w:p>
    <w:p w14:paraId="0B95FCBE" w14:textId="2C0386B6" w:rsidR="003C1A63" w:rsidRDefault="003C1A63">
      <w:pPr>
        <w:pStyle w:val="TOC5"/>
        <w:rPr>
          <w:ins w:id="2806" w:author="Rapporteur" w:date="2025-09-03T15:47:00Z"/>
          <w:rFonts w:asciiTheme="minorHAnsi" w:eastAsiaTheme="minorEastAsia" w:hAnsiTheme="minorHAnsi" w:cstheme="minorBidi"/>
          <w:noProof/>
          <w:sz w:val="22"/>
          <w:szCs w:val="22"/>
          <w:lang w:val="en-IN" w:eastAsia="en-IN"/>
        </w:rPr>
      </w:pPr>
      <w:ins w:id="2807" w:author="Rapporteur" w:date="2025-09-03T15:47: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_Toc207807414 \h </w:instrText>
        </w:r>
      </w:ins>
      <w:ins w:id="2808" w:author="Rapporteur" w:date="2025-09-03T15:48:00Z">
        <w:r>
          <w:rPr>
            <w:noProof/>
          </w:rPr>
        </w:r>
      </w:ins>
      <w:r>
        <w:rPr>
          <w:noProof/>
        </w:rPr>
        <w:fldChar w:fldCharType="separate"/>
      </w:r>
      <w:ins w:id="2809" w:author="Rapporteur" w:date="2025-09-03T15:48:00Z">
        <w:r>
          <w:rPr>
            <w:noProof/>
          </w:rPr>
          <w:t>181</w:t>
        </w:r>
      </w:ins>
      <w:ins w:id="2810" w:author="Rapporteur" w:date="2025-09-03T15:47:00Z">
        <w:r>
          <w:rPr>
            <w:noProof/>
          </w:rPr>
          <w:fldChar w:fldCharType="end"/>
        </w:r>
      </w:ins>
    </w:p>
    <w:p w14:paraId="140DB581" w14:textId="4CA9A0FA" w:rsidR="003C1A63" w:rsidRDefault="003C1A63">
      <w:pPr>
        <w:pStyle w:val="TOC5"/>
        <w:rPr>
          <w:ins w:id="2811" w:author="Rapporteur" w:date="2025-09-03T15:47:00Z"/>
          <w:rFonts w:asciiTheme="minorHAnsi" w:eastAsiaTheme="minorEastAsia" w:hAnsiTheme="minorHAnsi" w:cstheme="minorBidi"/>
          <w:noProof/>
          <w:sz w:val="22"/>
          <w:szCs w:val="22"/>
          <w:lang w:val="en-IN" w:eastAsia="en-IN"/>
        </w:rPr>
      </w:pPr>
      <w:ins w:id="2812" w:author="Rapporteur" w:date="2025-09-03T15:47: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_Toc207807415 \h </w:instrText>
        </w:r>
      </w:ins>
      <w:ins w:id="2813" w:author="Rapporteur" w:date="2025-09-03T15:48:00Z">
        <w:r>
          <w:rPr>
            <w:noProof/>
          </w:rPr>
        </w:r>
      </w:ins>
      <w:r>
        <w:rPr>
          <w:noProof/>
        </w:rPr>
        <w:fldChar w:fldCharType="separate"/>
      </w:r>
      <w:ins w:id="2814" w:author="Rapporteur" w:date="2025-09-03T15:48:00Z">
        <w:r>
          <w:rPr>
            <w:noProof/>
          </w:rPr>
          <w:t>181</w:t>
        </w:r>
      </w:ins>
      <w:ins w:id="2815" w:author="Rapporteur" w:date="2025-09-03T15:47:00Z">
        <w:r>
          <w:rPr>
            <w:noProof/>
          </w:rPr>
          <w:fldChar w:fldCharType="end"/>
        </w:r>
      </w:ins>
    </w:p>
    <w:p w14:paraId="6CF8DD58" w14:textId="41107645" w:rsidR="003C1A63" w:rsidRDefault="003C1A63">
      <w:pPr>
        <w:pStyle w:val="TOC4"/>
        <w:rPr>
          <w:ins w:id="2816" w:author="Rapporteur" w:date="2025-09-03T15:47:00Z"/>
          <w:rFonts w:asciiTheme="minorHAnsi" w:eastAsiaTheme="minorEastAsia" w:hAnsiTheme="minorHAnsi" w:cstheme="minorBidi"/>
          <w:noProof/>
          <w:sz w:val="22"/>
          <w:szCs w:val="22"/>
          <w:lang w:val="en-IN" w:eastAsia="en-IN"/>
        </w:rPr>
      </w:pPr>
      <w:ins w:id="2817" w:author="Rapporteur" w:date="2025-09-03T15:47: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_Toc207807416 \h </w:instrText>
        </w:r>
      </w:ins>
      <w:ins w:id="2818" w:author="Rapporteur" w:date="2025-09-03T15:48:00Z">
        <w:r>
          <w:rPr>
            <w:noProof/>
          </w:rPr>
        </w:r>
      </w:ins>
      <w:r>
        <w:rPr>
          <w:noProof/>
        </w:rPr>
        <w:fldChar w:fldCharType="separate"/>
      </w:r>
      <w:ins w:id="2819" w:author="Rapporteur" w:date="2025-09-03T15:48:00Z">
        <w:r>
          <w:rPr>
            <w:noProof/>
          </w:rPr>
          <w:t>181</w:t>
        </w:r>
      </w:ins>
      <w:ins w:id="2820" w:author="Rapporteur" w:date="2025-09-03T15:47:00Z">
        <w:r>
          <w:rPr>
            <w:noProof/>
          </w:rPr>
          <w:fldChar w:fldCharType="end"/>
        </w:r>
      </w:ins>
    </w:p>
    <w:p w14:paraId="22505DC0" w14:textId="18FEDA80" w:rsidR="003C1A63" w:rsidRDefault="003C1A63">
      <w:pPr>
        <w:pStyle w:val="TOC5"/>
        <w:rPr>
          <w:ins w:id="2821" w:author="Rapporteur" w:date="2025-09-03T15:47:00Z"/>
          <w:rFonts w:asciiTheme="minorHAnsi" w:eastAsiaTheme="minorEastAsia" w:hAnsiTheme="minorHAnsi" w:cstheme="minorBidi"/>
          <w:noProof/>
          <w:sz w:val="22"/>
          <w:szCs w:val="22"/>
          <w:lang w:val="en-IN" w:eastAsia="en-IN"/>
        </w:rPr>
      </w:pPr>
      <w:ins w:id="2822" w:author="Rapporteur" w:date="2025-09-03T15:47: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_Toc207807417 \h </w:instrText>
        </w:r>
      </w:ins>
      <w:ins w:id="2823" w:author="Rapporteur" w:date="2025-09-03T15:48:00Z">
        <w:r>
          <w:rPr>
            <w:noProof/>
          </w:rPr>
        </w:r>
      </w:ins>
      <w:r>
        <w:rPr>
          <w:noProof/>
        </w:rPr>
        <w:fldChar w:fldCharType="separate"/>
      </w:r>
      <w:ins w:id="2824" w:author="Rapporteur" w:date="2025-09-03T15:48:00Z">
        <w:r>
          <w:rPr>
            <w:noProof/>
          </w:rPr>
          <w:t>181</w:t>
        </w:r>
      </w:ins>
      <w:ins w:id="2825" w:author="Rapporteur" w:date="2025-09-03T15:47:00Z">
        <w:r>
          <w:rPr>
            <w:noProof/>
          </w:rPr>
          <w:fldChar w:fldCharType="end"/>
        </w:r>
      </w:ins>
    </w:p>
    <w:p w14:paraId="00294E12" w14:textId="03F11078" w:rsidR="003C1A63" w:rsidRDefault="003C1A63">
      <w:pPr>
        <w:pStyle w:val="TOC5"/>
        <w:rPr>
          <w:ins w:id="2826" w:author="Rapporteur" w:date="2025-09-03T15:47:00Z"/>
          <w:rFonts w:asciiTheme="minorHAnsi" w:eastAsiaTheme="minorEastAsia" w:hAnsiTheme="minorHAnsi" w:cstheme="minorBidi"/>
          <w:noProof/>
          <w:sz w:val="22"/>
          <w:szCs w:val="22"/>
          <w:lang w:val="en-IN" w:eastAsia="en-IN"/>
        </w:rPr>
      </w:pPr>
      <w:ins w:id="2827" w:author="Rapporteur" w:date="2025-09-03T15:47: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_Toc207807418 \h </w:instrText>
        </w:r>
      </w:ins>
      <w:ins w:id="2828" w:author="Rapporteur" w:date="2025-09-03T15:48:00Z">
        <w:r>
          <w:rPr>
            <w:noProof/>
          </w:rPr>
        </w:r>
      </w:ins>
      <w:r>
        <w:rPr>
          <w:noProof/>
        </w:rPr>
        <w:fldChar w:fldCharType="separate"/>
      </w:r>
      <w:ins w:id="2829" w:author="Rapporteur" w:date="2025-09-03T15:48:00Z">
        <w:r>
          <w:rPr>
            <w:noProof/>
          </w:rPr>
          <w:t>181</w:t>
        </w:r>
      </w:ins>
      <w:ins w:id="2830" w:author="Rapporteur" w:date="2025-09-03T15:47:00Z">
        <w:r>
          <w:rPr>
            <w:noProof/>
          </w:rPr>
          <w:fldChar w:fldCharType="end"/>
        </w:r>
      </w:ins>
    </w:p>
    <w:p w14:paraId="4BA4A84F" w14:textId="7C810270" w:rsidR="003C1A63" w:rsidRDefault="003C1A63">
      <w:pPr>
        <w:pStyle w:val="TOC5"/>
        <w:rPr>
          <w:ins w:id="2831" w:author="Rapporteur" w:date="2025-09-03T15:47:00Z"/>
          <w:rFonts w:asciiTheme="minorHAnsi" w:eastAsiaTheme="minorEastAsia" w:hAnsiTheme="minorHAnsi" w:cstheme="minorBidi"/>
          <w:noProof/>
          <w:sz w:val="22"/>
          <w:szCs w:val="22"/>
          <w:lang w:val="en-IN" w:eastAsia="en-IN"/>
        </w:rPr>
      </w:pPr>
      <w:ins w:id="2832" w:author="Rapporteur" w:date="2025-09-03T15:47: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_Toc207807419 \h </w:instrText>
        </w:r>
      </w:ins>
      <w:ins w:id="2833" w:author="Rapporteur" w:date="2025-09-03T15:48:00Z">
        <w:r>
          <w:rPr>
            <w:noProof/>
          </w:rPr>
        </w:r>
      </w:ins>
      <w:r>
        <w:rPr>
          <w:noProof/>
        </w:rPr>
        <w:fldChar w:fldCharType="separate"/>
      </w:r>
      <w:ins w:id="2834" w:author="Rapporteur" w:date="2025-09-03T15:48:00Z">
        <w:r>
          <w:rPr>
            <w:noProof/>
          </w:rPr>
          <w:t>181</w:t>
        </w:r>
      </w:ins>
      <w:ins w:id="2835" w:author="Rapporteur" w:date="2025-09-03T15:47:00Z">
        <w:r>
          <w:rPr>
            <w:noProof/>
          </w:rPr>
          <w:fldChar w:fldCharType="end"/>
        </w:r>
      </w:ins>
    </w:p>
    <w:p w14:paraId="06D9B925" w14:textId="4FD6A943" w:rsidR="003C1A63" w:rsidRDefault="003C1A63">
      <w:pPr>
        <w:pStyle w:val="TOC5"/>
        <w:rPr>
          <w:ins w:id="2836" w:author="Rapporteur" w:date="2025-09-03T15:47:00Z"/>
          <w:rFonts w:asciiTheme="minorHAnsi" w:eastAsiaTheme="minorEastAsia" w:hAnsiTheme="minorHAnsi" w:cstheme="minorBidi"/>
          <w:noProof/>
          <w:sz w:val="22"/>
          <w:szCs w:val="22"/>
          <w:lang w:val="en-IN" w:eastAsia="en-IN"/>
        </w:rPr>
      </w:pPr>
      <w:ins w:id="2837" w:author="Rapporteur" w:date="2025-09-03T15:47: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_Toc207807420 \h </w:instrText>
        </w:r>
      </w:ins>
      <w:ins w:id="2838" w:author="Rapporteur" w:date="2025-09-03T15:48:00Z">
        <w:r>
          <w:rPr>
            <w:noProof/>
          </w:rPr>
        </w:r>
      </w:ins>
      <w:r>
        <w:rPr>
          <w:noProof/>
        </w:rPr>
        <w:fldChar w:fldCharType="separate"/>
      </w:r>
      <w:ins w:id="2839" w:author="Rapporteur" w:date="2025-09-03T15:48:00Z">
        <w:r>
          <w:rPr>
            <w:noProof/>
          </w:rPr>
          <w:t>182</w:t>
        </w:r>
      </w:ins>
      <w:ins w:id="2840" w:author="Rapporteur" w:date="2025-09-03T15:47:00Z">
        <w:r>
          <w:rPr>
            <w:noProof/>
          </w:rPr>
          <w:fldChar w:fldCharType="end"/>
        </w:r>
      </w:ins>
    </w:p>
    <w:p w14:paraId="69A06527" w14:textId="166DCF5D" w:rsidR="003C1A63" w:rsidRDefault="003C1A63">
      <w:pPr>
        <w:pStyle w:val="TOC5"/>
        <w:rPr>
          <w:ins w:id="2841" w:author="Rapporteur" w:date="2025-09-03T15:47:00Z"/>
          <w:rFonts w:asciiTheme="minorHAnsi" w:eastAsiaTheme="minorEastAsia" w:hAnsiTheme="minorHAnsi" w:cstheme="minorBidi"/>
          <w:noProof/>
          <w:sz w:val="22"/>
          <w:szCs w:val="22"/>
          <w:lang w:val="en-IN" w:eastAsia="en-IN"/>
        </w:rPr>
      </w:pPr>
      <w:ins w:id="2842" w:author="Rapporteur" w:date="2025-09-03T15:47: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_Toc207807421 \h </w:instrText>
        </w:r>
      </w:ins>
      <w:ins w:id="2843" w:author="Rapporteur" w:date="2025-09-03T15:48:00Z">
        <w:r>
          <w:rPr>
            <w:noProof/>
          </w:rPr>
        </w:r>
      </w:ins>
      <w:r>
        <w:rPr>
          <w:noProof/>
        </w:rPr>
        <w:fldChar w:fldCharType="separate"/>
      </w:r>
      <w:ins w:id="2844" w:author="Rapporteur" w:date="2025-09-03T15:48:00Z">
        <w:r>
          <w:rPr>
            <w:noProof/>
          </w:rPr>
          <w:t>182</w:t>
        </w:r>
      </w:ins>
      <w:ins w:id="2845" w:author="Rapporteur" w:date="2025-09-03T15:47:00Z">
        <w:r>
          <w:rPr>
            <w:noProof/>
          </w:rPr>
          <w:fldChar w:fldCharType="end"/>
        </w:r>
      </w:ins>
    </w:p>
    <w:p w14:paraId="49558985" w14:textId="020195C0" w:rsidR="003C1A63" w:rsidRDefault="003C1A63">
      <w:pPr>
        <w:pStyle w:val="TOC5"/>
        <w:rPr>
          <w:ins w:id="2846" w:author="Rapporteur" w:date="2025-09-03T15:47:00Z"/>
          <w:rFonts w:asciiTheme="minorHAnsi" w:eastAsiaTheme="minorEastAsia" w:hAnsiTheme="minorHAnsi" w:cstheme="minorBidi"/>
          <w:noProof/>
          <w:sz w:val="22"/>
          <w:szCs w:val="22"/>
          <w:lang w:val="en-IN" w:eastAsia="en-IN"/>
        </w:rPr>
      </w:pPr>
      <w:ins w:id="2847" w:author="Rapporteur" w:date="2025-09-03T15:47: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_Toc207807422 \h </w:instrText>
        </w:r>
      </w:ins>
      <w:ins w:id="2848" w:author="Rapporteur" w:date="2025-09-03T15:48:00Z">
        <w:r>
          <w:rPr>
            <w:noProof/>
          </w:rPr>
        </w:r>
      </w:ins>
      <w:r>
        <w:rPr>
          <w:noProof/>
        </w:rPr>
        <w:fldChar w:fldCharType="separate"/>
      </w:r>
      <w:ins w:id="2849" w:author="Rapporteur" w:date="2025-09-03T15:48:00Z">
        <w:r>
          <w:rPr>
            <w:noProof/>
          </w:rPr>
          <w:t>182</w:t>
        </w:r>
      </w:ins>
      <w:ins w:id="2850" w:author="Rapporteur" w:date="2025-09-03T15:47:00Z">
        <w:r>
          <w:rPr>
            <w:noProof/>
          </w:rPr>
          <w:fldChar w:fldCharType="end"/>
        </w:r>
      </w:ins>
    </w:p>
    <w:p w14:paraId="718992EC" w14:textId="055A24B3" w:rsidR="003C1A63" w:rsidRDefault="003C1A63">
      <w:pPr>
        <w:pStyle w:val="TOC5"/>
        <w:rPr>
          <w:ins w:id="2851" w:author="Rapporteur" w:date="2025-09-03T15:47:00Z"/>
          <w:rFonts w:asciiTheme="minorHAnsi" w:eastAsiaTheme="minorEastAsia" w:hAnsiTheme="minorHAnsi" w:cstheme="minorBidi"/>
          <w:noProof/>
          <w:sz w:val="22"/>
          <w:szCs w:val="22"/>
          <w:lang w:val="en-IN" w:eastAsia="en-IN"/>
        </w:rPr>
      </w:pPr>
      <w:ins w:id="2852" w:author="Rapporteur" w:date="2025-09-03T15:47: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_Toc207807423 \h </w:instrText>
        </w:r>
      </w:ins>
      <w:ins w:id="2853" w:author="Rapporteur" w:date="2025-09-03T15:48:00Z">
        <w:r>
          <w:rPr>
            <w:noProof/>
          </w:rPr>
        </w:r>
      </w:ins>
      <w:r>
        <w:rPr>
          <w:noProof/>
        </w:rPr>
        <w:fldChar w:fldCharType="separate"/>
      </w:r>
      <w:ins w:id="2854" w:author="Rapporteur" w:date="2025-09-03T15:48:00Z">
        <w:r>
          <w:rPr>
            <w:noProof/>
          </w:rPr>
          <w:t>182</w:t>
        </w:r>
      </w:ins>
      <w:ins w:id="2855" w:author="Rapporteur" w:date="2025-09-03T15:47:00Z">
        <w:r>
          <w:rPr>
            <w:noProof/>
          </w:rPr>
          <w:fldChar w:fldCharType="end"/>
        </w:r>
      </w:ins>
    </w:p>
    <w:p w14:paraId="45D65F3F" w14:textId="73F3ABC1" w:rsidR="003C1A63" w:rsidRDefault="003C1A63">
      <w:pPr>
        <w:pStyle w:val="TOC5"/>
        <w:rPr>
          <w:ins w:id="2856" w:author="Rapporteur" w:date="2025-09-03T15:47:00Z"/>
          <w:rFonts w:asciiTheme="minorHAnsi" w:eastAsiaTheme="minorEastAsia" w:hAnsiTheme="minorHAnsi" w:cstheme="minorBidi"/>
          <w:noProof/>
          <w:sz w:val="22"/>
          <w:szCs w:val="22"/>
          <w:lang w:val="en-IN" w:eastAsia="en-IN"/>
        </w:rPr>
      </w:pPr>
      <w:ins w:id="2857" w:author="Rapporteur" w:date="2025-09-03T15:47: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_Toc207807424 \h </w:instrText>
        </w:r>
      </w:ins>
      <w:ins w:id="2858" w:author="Rapporteur" w:date="2025-09-03T15:48:00Z">
        <w:r>
          <w:rPr>
            <w:noProof/>
          </w:rPr>
        </w:r>
      </w:ins>
      <w:r>
        <w:rPr>
          <w:noProof/>
        </w:rPr>
        <w:fldChar w:fldCharType="separate"/>
      </w:r>
      <w:ins w:id="2859" w:author="Rapporteur" w:date="2025-09-03T15:48:00Z">
        <w:r>
          <w:rPr>
            <w:noProof/>
          </w:rPr>
          <w:t>183</w:t>
        </w:r>
      </w:ins>
      <w:ins w:id="2860" w:author="Rapporteur" w:date="2025-09-03T15:47:00Z">
        <w:r>
          <w:rPr>
            <w:noProof/>
          </w:rPr>
          <w:fldChar w:fldCharType="end"/>
        </w:r>
      </w:ins>
    </w:p>
    <w:p w14:paraId="4C10C2F0" w14:textId="6C197E25" w:rsidR="003C1A63" w:rsidRDefault="003C1A63">
      <w:pPr>
        <w:pStyle w:val="TOC5"/>
        <w:rPr>
          <w:ins w:id="2861" w:author="Rapporteur" w:date="2025-09-03T15:47:00Z"/>
          <w:rFonts w:asciiTheme="minorHAnsi" w:eastAsiaTheme="minorEastAsia" w:hAnsiTheme="minorHAnsi" w:cstheme="minorBidi"/>
          <w:noProof/>
          <w:sz w:val="22"/>
          <w:szCs w:val="22"/>
          <w:lang w:val="en-IN" w:eastAsia="en-IN"/>
        </w:rPr>
      </w:pPr>
      <w:ins w:id="2862" w:author="Rapporteur" w:date="2025-09-03T15:47: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_Toc207807425 \h </w:instrText>
        </w:r>
      </w:ins>
      <w:ins w:id="2863" w:author="Rapporteur" w:date="2025-09-03T15:48:00Z">
        <w:r>
          <w:rPr>
            <w:noProof/>
          </w:rPr>
        </w:r>
      </w:ins>
      <w:r>
        <w:rPr>
          <w:noProof/>
        </w:rPr>
        <w:fldChar w:fldCharType="separate"/>
      </w:r>
      <w:ins w:id="2864" w:author="Rapporteur" w:date="2025-09-03T15:48:00Z">
        <w:r>
          <w:rPr>
            <w:noProof/>
          </w:rPr>
          <w:t>183</w:t>
        </w:r>
      </w:ins>
      <w:ins w:id="2865" w:author="Rapporteur" w:date="2025-09-03T15:47:00Z">
        <w:r>
          <w:rPr>
            <w:noProof/>
          </w:rPr>
          <w:fldChar w:fldCharType="end"/>
        </w:r>
      </w:ins>
    </w:p>
    <w:p w14:paraId="3A133CDE" w14:textId="69DEF44F" w:rsidR="003C1A63" w:rsidRDefault="003C1A63">
      <w:pPr>
        <w:pStyle w:val="TOC3"/>
        <w:rPr>
          <w:ins w:id="2866" w:author="Rapporteur" w:date="2025-09-03T15:47:00Z"/>
          <w:rFonts w:asciiTheme="minorHAnsi" w:eastAsiaTheme="minorEastAsia" w:hAnsiTheme="minorHAnsi" w:cstheme="minorBidi"/>
          <w:noProof/>
          <w:sz w:val="22"/>
          <w:szCs w:val="22"/>
          <w:lang w:val="en-IN" w:eastAsia="en-IN"/>
        </w:rPr>
      </w:pPr>
      <w:ins w:id="2867" w:author="Rapporteur" w:date="2025-09-03T15:47: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_Toc207807426 \h </w:instrText>
        </w:r>
      </w:ins>
      <w:ins w:id="2868" w:author="Rapporteur" w:date="2025-09-03T15:48:00Z">
        <w:r>
          <w:rPr>
            <w:noProof/>
          </w:rPr>
        </w:r>
      </w:ins>
      <w:r>
        <w:rPr>
          <w:noProof/>
        </w:rPr>
        <w:fldChar w:fldCharType="separate"/>
      </w:r>
      <w:ins w:id="2869" w:author="Rapporteur" w:date="2025-09-03T15:48:00Z">
        <w:r>
          <w:rPr>
            <w:noProof/>
          </w:rPr>
          <w:t>183</w:t>
        </w:r>
      </w:ins>
      <w:ins w:id="2870" w:author="Rapporteur" w:date="2025-09-03T15:47:00Z">
        <w:r>
          <w:rPr>
            <w:noProof/>
          </w:rPr>
          <w:fldChar w:fldCharType="end"/>
        </w:r>
      </w:ins>
    </w:p>
    <w:p w14:paraId="0F12D5A9" w14:textId="1A84E65F" w:rsidR="003C1A63" w:rsidRDefault="003C1A63">
      <w:pPr>
        <w:pStyle w:val="TOC4"/>
        <w:rPr>
          <w:ins w:id="2871" w:author="Rapporteur" w:date="2025-09-03T15:47:00Z"/>
          <w:rFonts w:asciiTheme="minorHAnsi" w:eastAsiaTheme="minorEastAsia" w:hAnsiTheme="minorHAnsi" w:cstheme="minorBidi"/>
          <w:noProof/>
          <w:sz w:val="22"/>
          <w:szCs w:val="22"/>
          <w:lang w:val="en-IN" w:eastAsia="en-IN"/>
        </w:rPr>
      </w:pPr>
      <w:ins w:id="2872" w:author="Rapporteur" w:date="2025-09-03T15:47: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_Toc207807427 \h </w:instrText>
        </w:r>
      </w:ins>
      <w:ins w:id="2873" w:author="Rapporteur" w:date="2025-09-03T15:48:00Z">
        <w:r>
          <w:rPr>
            <w:noProof/>
          </w:rPr>
        </w:r>
      </w:ins>
      <w:r>
        <w:rPr>
          <w:noProof/>
        </w:rPr>
        <w:fldChar w:fldCharType="separate"/>
      </w:r>
      <w:ins w:id="2874" w:author="Rapporteur" w:date="2025-09-03T15:48:00Z">
        <w:r>
          <w:rPr>
            <w:noProof/>
          </w:rPr>
          <w:t>183</w:t>
        </w:r>
      </w:ins>
      <w:ins w:id="2875" w:author="Rapporteur" w:date="2025-09-03T15:47:00Z">
        <w:r>
          <w:rPr>
            <w:noProof/>
          </w:rPr>
          <w:fldChar w:fldCharType="end"/>
        </w:r>
      </w:ins>
    </w:p>
    <w:p w14:paraId="609B7308" w14:textId="6D66782F" w:rsidR="003C1A63" w:rsidRDefault="003C1A63">
      <w:pPr>
        <w:pStyle w:val="TOC4"/>
        <w:rPr>
          <w:ins w:id="2876" w:author="Rapporteur" w:date="2025-09-03T15:47:00Z"/>
          <w:rFonts w:asciiTheme="minorHAnsi" w:eastAsiaTheme="minorEastAsia" w:hAnsiTheme="minorHAnsi" w:cstheme="minorBidi"/>
          <w:noProof/>
          <w:sz w:val="22"/>
          <w:szCs w:val="22"/>
          <w:lang w:val="en-IN" w:eastAsia="en-IN"/>
        </w:rPr>
      </w:pPr>
      <w:ins w:id="2877" w:author="Rapporteur" w:date="2025-09-03T15:47: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_Toc207807428 \h </w:instrText>
        </w:r>
      </w:ins>
      <w:ins w:id="2878" w:author="Rapporteur" w:date="2025-09-03T15:48:00Z">
        <w:r>
          <w:rPr>
            <w:noProof/>
          </w:rPr>
        </w:r>
      </w:ins>
      <w:r>
        <w:rPr>
          <w:noProof/>
        </w:rPr>
        <w:fldChar w:fldCharType="separate"/>
      </w:r>
      <w:ins w:id="2879" w:author="Rapporteur" w:date="2025-09-03T15:48:00Z">
        <w:r>
          <w:rPr>
            <w:noProof/>
          </w:rPr>
          <w:t>183</w:t>
        </w:r>
      </w:ins>
      <w:ins w:id="2880" w:author="Rapporteur" w:date="2025-09-03T15:47:00Z">
        <w:r>
          <w:rPr>
            <w:noProof/>
          </w:rPr>
          <w:fldChar w:fldCharType="end"/>
        </w:r>
      </w:ins>
    </w:p>
    <w:p w14:paraId="4698F46A" w14:textId="75B1CE74" w:rsidR="003C1A63" w:rsidRDefault="003C1A63">
      <w:pPr>
        <w:pStyle w:val="TOC4"/>
        <w:rPr>
          <w:ins w:id="2881" w:author="Rapporteur" w:date="2025-09-03T15:47:00Z"/>
          <w:rFonts w:asciiTheme="minorHAnsi" w:eastAsiaTheme="minorEastAsia" w:hAnsiTheme="minorHAnsi" w:cstheme="minorBidi"/>
          <w:noProof/>
          <w:sz w:val="22"/>
          <w:szCs w:val="22"/>
          <w:lang w:val="en-IN" w:eastAsia="en-IN"/>
        </w:rPr>
      </w:pPr>
      <w:ins w:id="2882" w:author="Rapporteur" w:date="2025-09-03T15:47: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_Toc207807429 \h </w:instrText>
        </w:r>
      </w:ins>
      <w:ins w:id="2883" w:author="Rapporteur" w:date="2025-09-03T15:48:00Z">
        <w:r>
          <w:rPr>
            <w:noProof/>
          </w:rPr>
        </w:r>
      </w:ins>
      <w:r>
        <w:rPr>
          <w:noProof/>
        </w:rPr>
        <w:fldChar w:fldCharType="separate"/>
      </w:r>
      <w:ins w:id="2884" w:author="Rapporteur" w:date="2025-09-03T15:48:00Z">
        <w:r>
          <w:rPr>
            <w:noProof/>
          </w:rPr>
          <w:t>183</w:t>
        </w:r>
      </w:ins>
      <w:ins w:id="2885" w:author="Rapporteur" w:date="2025-09-03T15:47:00Z">
        <w:r>
          <w:rPr>
            <w:noProof/>
          </w:rPr>
          <w:fldChar w:fldCharType="end"/>
        </w:r>
      </w:ins>
    </w:p>
    <w:p w14:paraId="74E55FAB" w14:textId="408D93F4" w:rsidR="003C1A63" w:rsidRDefault="003C1A63">
      <w:pPr>
        <w:pStyle w:val="TOC3"/>
        <w:rPr>
          <w:ins w:id="2886" w:author="Rapporteur" w:date="2025-09-03T15:47:00Z"/>
          <w:rFonts w:asciiTheme="minorHAnsi" w:eastAsiaTheme="minorEastAsia" w:hAnsiTheme="minorHAnsi" w:cstheme="minorBidi"/>
          <w:noProof/>
          <w:sz w:val="22"/>
          <w:szCs w:val="22"/>
          <w:lang w:val="en-IN" w:eastAsia="en-IN"/>
        </w:rPr>
      </w:pPr>
      <w:ins w:id="2887" w:author="Rapporteur" w:date="2025-09-03T15:47: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_Toc207807430 \h </w:instrText>
        </w:r>
      </w:ins>
      <w:ins w:id="2888" w:author="Rapporteur" w:date="2025-09-03T15:48:00Z">
        <w:r>
          <w:rPr>
            <w:noProof/>
          </w:rPr>
        </w:r>
      </w:ins>
      <w:r>
        <w:rPr>
          <w:noProof/>
        </w:rPr>
        <w:fldChar w:fldCharType="separate"/>
      </w:r>
      <w:ins w:id="2889" w:author="Rapporteur" w:date="2025-09-03T15:48:00Z">
        <w:r>
          <w:rPr>
            <w:noProof/>
          </w:rPr>
          <w:t>183</w:t>
        </w:r>
      </w:ins>
      <w:ins w:id="2890" w:author="Rapporteur" w:date="2025-09-03T15:47:00Z">
        <w:r>
          <w:rPr>
            <w:noProof/>
          </w:rPr>
          <w:fldChar w:fldCharType="end"/>
        </w:r>
      </w:ins>
    </w:p>
    <w:p w14:paraId="1E94292C" w14:textId="3E420B09" w:rsidR="003C1A63" w:rsidRDefault="003C1A63">
      <w:pPr>
        <w:pStyle w:val="TOC2"/>
        <w:rPr>
          <w:ins w:id="2891" w:author="Rapporteur" w:date="2025-09-03T15:47:00Z"/>
          <w:rFonts w:asciiTheme="minorHAnsi" w:eastAsiaTheme="minorEastAsia" w:hAnsiTheme="minorHAnsi" w:cstheme="minorBidi"/>
          <w:noProof/>
          <w:sz w:val="22"/>
          <w:szCs w:val="22"/>
          <w:lang w:val="en-IN" w:eastAsia="en-IN"/>
        </w:rPr>
      </w:pPr>
      <w:ins w:id="2892" w:author="Rapporteur" w:date="2025-09-03T15:47: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_Toc207807431 \h </w:instrText>
        </w:r>
      </w:ins>
      <w:ins w:id="2893" w:author="Rapporteur" w:date="2025-09-03T15:48:00Z">
        <w:r>
          <w:rPr>
            <w:noProof/>
          </w:rPr>
        </w:r>
      </w:ins>
      <w:r>
        <w:rPr>
          <w:noProof/>
        </w:rPr>
        <w:fldChar w:fldCharType="separate"/>
      </w:r>
      <w:ins w:id="2894" w:author="Rapporteur" w:date="2025-09-03T15:48:00Z">
        <w:r>
          <w:rPr>
            <w:noProof/>
          </w:rPr>
          <w:t>184</w:t>
        </w:r>
      </w:ins>
      <w:ins w:id="2895" w:author="Rapporteur" w:date="2025-09-03T15:47:00Z">
        <w:r>
          <w:rPr>
            <w:noProof/>
          </w:rPr>
          <w:fldChar w:fldCharType="end"/>
        </w:r>
      </w:ins>
    </w:p>
    <w:p w14:paraId="34FC2ED0" w14:textId="75B20FC4" w:rsidR="003C1A63" w:rsidRDefault="003C1A63">
      <w:pPr>
        <w:pStyle w:val="TOC3"/>
        <w:rPr>
          <w:ins w:id="2896" w:author="Rapporteur" w:date="2025-09-03T15:47:00Z"/>
          <w:rFonts w:asciiTheme="minorHAnsi" w:eastAsiaTheme="minorEastAsia" w:hAnsiTheme="minorHAnsi" w:cstheme="minorBidi"/>
          <w:noProof/>
          <w:sz w:val="22"/>
          <w:szCs w:val="22"/>
          <w:lang w:val="en-IN" w:eastAsia="en-IN"/>
        </w:rPr>
      </w:pPr>
      <w:ins w:id="2897" w:author="Rapporteur" w:date="2025-09-03T15:47: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_Toc207807432 \h </w:instrText>
        </w:r>
      </w:ins>
      <w:ins w:id="2898" w:author="Rapporteur" w:date="2025-09-03T15:48:00Z">
        <w:r>
          <w:rPr>
            <w:noProof/>
          </w:rPr>
        </w:r>
      </w:ins>
      <w:r>
        <w:rPr>
          <w:noProof/>
        </w:rPr>
        <w:fldChar w:fldCharType="separate"/>
      </w:r>
      <w:ins w:id="2899" w:author="Rapporteur" w:date="2025-09-03T15:48:00Z">
        <w:r>
          <w:rPr>
            <w:noProof/>
          </w:rPr>
          <w:t>184</w:t>
        </w:r>
      </w:ins>
      <w:ins w:id="2900" w:author="Rapporteur" w:date="2025-09-03T15:47:00Z">
        <w:r>
          <w:rPr>
            <w:noProof/>
          </w:rPr>
          <w:fldChar w:fldCharType="end"/>
        </w:r>
      </w:ins>
    </w:p>
    <w:p w14:paraId="499CB362" w14:textId="043B1DF6" w:rsidR="003C1A63" w:rsidRDefault="003C1A63">
      <w:pPr>
        <w:pStyle w:val="TOC3"/>
        <w:rPr>
          <w:ins w:id="2901" w:author="Rapporteur" w:date="2025-09-03T15:47:00Z"/>
          <w:rFonts w:asciiTheme="minorHAnsi" w:eastAsiaTheme="minorEastAsia" w:hAnsiTheme="minorHAnsi" w:cstheme="minorBidi"/>
          <w:noProof/>
          <w:sz w:val="22"/>
          <w:szCs w:val="22"/>
          <w:lang w:val="en-IN" w:eastAsia="en-IN"/>
        </w:rPr>
      </w:pPr>
      <w:ins w:id="2902" w:author="Rapporteur" w:date="2025-09-03T15:47: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_Toc207807433 \h </w:instrText>
        </w:r>
      </w:ins>
      <w:ins w:id="2903" w:author="Rapporteur" w:date="2025-09-03T15:48:00Z">
        <w:r>
          <w:rPr>
            <w:noProof/>
          </w:rPr>
        </w:r>
      </w:ins>
      <w:r>
        <w:rPr>
          <w:noProof/>
        </w:rPr>
        <w:fldChar w:fldCharType="separate"/>
      </w:r>
      <w:ins w:id="2904" w:author="Rapporteur" w:date="2025-09-03T15:48:00Z">
        <w:r>
          <w:rPr>
            <w:noProof/>
          </w:rPr>
          <w:t>184</w:t>
        </w:r>
      </w:ins>
      <w:ins w:id="2905" w:author="Rapporteur" w:date="2025-09-03T15:47:00Z">
        <w:r>
          <w:rPr>
            <w:noProof/>
          </w:rPr>
          <w:fldChar w:fldCharType="end"/>
        </w:r>
      </w:ins>
    </w:p>
    <w:p w14:paraId="1B9A9DEE" w14:textId="4D028E41" w:rsidR="003C1A63" w:rsidRDefault="003C1A63">
      <w:pPr>
        <w:pStyle w:val="TOC3"/>
        <w:rPr>
          <w:ins w:id="2906" w:author="Rapporteur" w:date="2025-09-03T15:47:00Z"/>
          <w:rFonts w:asciiTheme="minorHAnsi" w:eastAsiaTheme="minorEastAsia" w:hAnsiTheme="minorHAnsi" w:cstheme="minorBidi"/>
          <w:noProof/>
          <w:sz w:val="22"/>
          <w:szCs w:val="22"/>
          <w:lang w:val="en-IN" w:eastAsia="en-IN"/>
        </w:rPr>
      </w:pPr>
      <w:ins w:id="2907" w:author="Rapporteur" w:date="2025-09-03T15:47: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_Toc207807434 \h </w:instrText>
        </w:r>
      </w:ins>
      <w:ins w:id="2908" w:author="Rapporteur" w:date="2025-09-03T15:48:00Z">
        <w:r>
          <w:rPr>
            <w:noProof/>
          </w:rPr>
        </w:r>
      </w:ins>
      <w:r>
        <w:rPr>
          <w:noProof/>
        </w:rPr>
        <w:fldChar w:fldCharType="separate"/>
      </w:r>
      <w:ins w:id="2909" w:author="Rapporteur" w:date="2025-09-03T15:48:00Z">
        <w:r>
          <w:rPr>
            <w:noProof/>
          </w:rPr>
          <w:t>184</w:t>
        </w:r>
      </w:ins>
      <w:ins w:id="2910" w:author="Rapporteur" w:date="2025-09-03T15:47:00Z">
        <w:r>
          <w:rPr>
            <w:noProof/>
          </w:rPr>
          <w:fldChar w:fldCharType="end"/>
        </w:r>
      </w:ins>
    </w:p>
    <w:p w14:paraId="15A97972" w14:textId="09889FDE" w:rsidR="003C1A63" w:rsidRDefault="003C1A63">
      <w:pPr>
        <w:pStyle w:val="TOC4"/>
        <w:rPr>
          <w:ins w:id="2911" w:author="Rapporteur" w:date="2025-09-03T15:47:00Z"/>
          <w:rFonts w:asciiTheme="minorHAnsi" w:eastAsiaTheme="minorEastAsia" w:hAnsiTheme="minorHAnsi" w:cstheme="minorBidi"/>
          <w:noProof/>
          <w:sz w:val="22"/>
          <w:szCs w:val="22"/>
          <w:lang w:val="en-IN" w:eastAsia="en-IN"/>
        </w:rPr>
      </w:pPr>
      <w:ins w:id="2912" w:author="Rapporteur" w:date="2025-09-03T15:47: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_Toc207807435 \h </w:instrText>
        </w:r>
      </w:ins>
      <w:ins w:id="2913" w:author="Rapporteur" w:date="2025-09-03T15:48:00Z">
        <w:r>
          <w:rPr>
            <w:noProof/>
          </w:rPr>
        </w:r>
      </w:ins>
      <w:r>
        <w:rPr>
          <w:noProof/>
        </w:rPr>
        <w:fldChar w:fldCharType="separate"/>
      </w:r>
      <w:ins w:id="2914" w:author="Rapporteur" w:date="2025-09-03T15:48:00Z">
        <w:r>
          <w:rPr>
            <w:noProof/>
          </w:rPr>
          <w:t>184</w:t>
        </w:r>
      </w:ins>
      <w:ins w:id="2915" w:author="Rapporteur" w:date="2025-09-03T15:47:00Z">
        <w:r>
          <w:rPr>
            <w:noProof/>
          </w:rPr>
          <w:fldChar w:fldCharType="end"/>
        </w:r>
      </w:ins>
    </w:p>
    <w:p w14:paraId="21A4D6EB" w14:textId="4BFF4D5C" w:rsidR="003C1A63" w:rsidRDefault="003C1A63">
      <w:pPr>
        <w:pStyle w:val="TOC4"/>
        <w:rPr>
          <w:ins w:id="2916" w:author="Rapporteur" w:date="2025-09-03T15:47:00Z"/>
          <w:rFonts w:asciiTheme="minorHAnsi" w:eastAsiaTheme="minorEastAsia" w:hAnsiTheme="minorHAnsi" w:cstheme="minorBidi"/>
          <w:noProof/>
          <w:sz w:val="22"/>
          <w:szCs w:val="22"/>
          <w:lang w:val="en-IN" w:eastAsia="en-IN"/>
        </w:rPr>
      </w:pPr>
      <w:ins w:id="2917" w:author="Rapporteur" w:date="2025-09-03T15:47: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_Toc207807436 \h </w:instrText>
        </w:r>
      </w:ins>
      <w:ins w:id="2918" w:author="Rapporteur" w:date="2025-09-03T15:48:00Z">
        <w:r>
          <w:rPr>
            <w:noProof/>
          </w:rPr>
        </w:r>
      </w:ins>
      <w:r>
        <w:rPr>
          <w:noProof/>
        </w:rPr>
        <w:fldChar w:fldCharType="separate"/>
      </w:r>
      <w:ins w:id="2919" w:author="Rapporteur" w:date="2025-09-03T15:48:00Z">
        <w:r>
          <w:rPr>
            <w:noProof/>
          </w:rPr>
          <w:t>185</w:t>
        </w:r>
      </w:ins>
      <w:ins w:id="2920" w:author="Rapporteur" w:date="2025-09-03T15:47:00Z">
        <w:r>
          <w:rPr>
            <w:noProof/>
          </w:rPr>
          <w:fldChar w:fldCharType="end"/>
        </w:r>
      </w:ins>
    </w:p>
    <w:p w14:paraId="4BD5BA4E" w14:textId="57679D3A" w:rsidR="003C1A63" w:rsidRDefault="003C1A63">
      <w:pPr>
        <w:pStyle w:val="TOC5"/>
        <w:rPr>
          <w:ins w:id="2921" w:author="Rapporteur" w:date="2025-09-03T15:47:00Z"/>
          <w:rFonts w:asciiTheme="minorHAnsi" w:eastAsiaTheme="minorEastAsia" w:hAnsiTheme="minorHAnsi" w:cstheme="minorBidi"/>
          <w:noProof/>
          <w:sz w:val="22"/>
          <w:szCs w:val="22"/>
          <w:lang w:val="en-IN" w:eastAsia="en-IN"/>
        </w:rPr>
      </w:pPr>
      <w:ins w:id="2922" w:author="Rapporteur" w:date="2025-09-03T15:47:00Z">
        <w:r>
          <w:rPr>
            <w:noProof/>
            <w:lang w:eastAsia="zh-CN"/>
          </w:rPr>
          <w:lastRenderedPageBreak/>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_Toc207807437 \h </w:instrText>
        </w:r>
      </w:ins>
      <w:ins w:id="2923" w:author="Rapporteur" w:date="2025-09-03T15:48:00Z">
        <w:r>
          <w:rPr>
            <w:noProof/>
          </w:rPr>
        </w:r>
      </w:ins>
      <w:r>
        <w:rPr>
          <w:noProof/>
        </w:rPr>
        <w:fldChar w:fldCharType="separate"/>
      </w:r>
      <w:ins w:id="2924" w:author="Rapporteur" w:date="2025-09-03T15:48:00Z">
        <w:r>
          <w:rPr>
            <w:noProof/>
          </w:rPr>
          <w:t>185</w:t>
        </w:r>
      </w:ins>
      <w:ins w:id="2925" w:author="Rapporteur" w:date="2025-09-03T15:47:00Z">
        <w:r>
          <w:rPr>
            <w:noProof/>
          </w:rPr>
          <w:fldChar w:fldCharType="end"/>
        </w:r>
      </w:ins>
    </w:p>
    <w:p w14:paraId="6159205F" w14:textId="3CB5B6BB" w:rsidR="003C1A63" w:rsidRDefault="003C1A63">
      <w:pPr>
        <w:pStyle w:val="TOC5"/>
        <w:rPr>
          <w:ins w:id="2926" w:author="Rapporteur" w:date="2025-09-03T15:47:00Z"/>
          <w:rFonts w:asciiTheme="minorHAnsi" w:eastAsiaTheme="minorEastAsia" w:hAnsiTheme="minorHAnsi" w:cstheme="minorBidi"/>
          <w:noProof/>
          <w:sz w:val="22"/>
          <w:szCs w:val="22"/>
          <w:lang w:val="en-IN" w:eastAsia="en-IN"/>
        </w:rPr>
      </w:pPr>
      <w:ins w:id="2927" w:author="Rapporteur" w:date="2025-09-03T15:47: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_Toc207807438 \h </w:instrText>
        </w:r>
      </w:ins>
      <w:ins w:id="2928" w:author="Rapporteur" w:date="2025-09-03T15:48:00Z">
        <w:r>
          <w:rPr>
            <w:noProof/>
          </w:rPr>
        </w:r>
      </w:ins>
      <w:r>
        <w:rPr>
          <w:noProof/>
        </w:rPr>
        <w:fldChar w:fldCharType="separate"/>
      </w:r>
      <w:ins w:id="2929" w:author="Rapporteur" w:date="2025-09-03T15:48:00Z">
        <w:r>
          <w:rPr>
            <w:noProof/>
          </w:rPr>
          <w:t>185</w:t>
        </w:r>
      </w:ins>
      <w:ins w:id="2930" w:author="Rapporteur" w:date="2025-09-03T15:47:00Z">
        <w:r>
          <w:rPr>
            <w:noProof/>
          </w:rPr>
          <w:fldChar w:fldCharType="end"/>
        </w:r>
      </w:ins>
    </w:p>
    <w:p w14:paraId="333BB4C7" w14:textId="6C507A30" w:rsidR="003C1A63" w:rsidRDefault="003C1A63">
      <w:pPr>
        <w:pStyle w:val="TOC5"/>
        <w:rPr>
          <w:ins w:id="2931" w:author="Rapporteur" w:date="2025-09-03T15:47:00Z"/>
          <w:rFonts w:asciiTheme="minorHAnsi" w:eastAsiaTheme="minorEastAsia" w:hAnsiTheme="minorHAnsi" w:cstheme="minorBidi"/>
          <w:noProof/>
          <w:sz w:val="22"/>
          <w:szCs w:val="22"/>
          <w:lang w:val="en-IN" w:eastAsia="en-IN"/>
        </w:rPr>
      </w:pPr>
      <w:ins w:id="2932" w:author="Rapporteur" w:date="2025-09-03T15:47: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_Toc207807439 \h </w:instrText>
        </w:r>
      </w:ins>
      <w:ins w:id="2933" w:author="Rapporteur" w:date="2025-09-03T15:48:00Z">
        <w:r>
          <w:rPr>
            <w:noProof/>
          </w:rPr>
        </w:r>
      </w:ins>
      <w:r>
        <w:rPr>
          <w:noProof/>
        </w:rPr>
        <w:fldChar w:fldCharType="separate"/>
      </w:r>
      <w:ins w:id="2934" w:author="Rapporteur" w:date="2025-09-03T15:48:00Z">
        <w:r>
          <w:rPr>
            <w:noProof/>
          </w:rPr>
          <w:t>185</w:t>
        </w:r>
      </w:ins>
      <w:ins w:id="2935" w:author="Rapporteur" w:date="2025-09-03T15:47:00Z">
        <w:r>
          <w:rPr>
            <w:noProof/>
          </w:rPr>
          <w:fldChar w:fldCharType="end"/>
        </w:r>
      </w:ins>
    </w:p>
    <w:p w14:paraId="14930F16" w14:textId="1C6301C3" w:rsidR="003C1A63" w:rsidRDefault="003C1A63">
      <w:pPr>
        <w:pStyle w:val="TOC6"/>
        <w:rPr>
          <w:ins w:id="2936" w:author="Rapporteur" w:date="2025-09-03T15:47:00Z"/>
          <w:rFonts w:asciiTheme="minorHAnsi" w:eastAsiaTheme="minorEastAsia" w:hAnsiTheme="minorHAnsi" w:cstheme="minorBidi"/>
          <w:noProof/>
          <w:sz w:val="22"/>
          <w:szCs w:val="22"/>
          <w:lang w:val="en-IN" w:eastAsia="en-IN"/>
        </w:rPr>
      </w:pPr>
      <w:ins w:id="2937" w:author="Rapporteur" w:date="2025-09-03T15:47: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_Toc207807440 \h </w:instrText>
        </w:r>
      </w:ins>
      <w:ins w:id="2938" w:author="Rapporteur" w:date="2025-09-03T15:48:00Z">
        <w:r>
          <w:rPr>
            <w:noProof/>
          </w:rPr>
        </w:r>
      </w:ins>
      <w:r>
        <w:rPr>
          <w:noProof/>
        </w:rPr>
        <w:fldChar w:fldCharType="separate"/>
      </w:r>
      <w:ins w:id="2939" w:author="Rapporteur" w:date="2025-09-03T15:48:00Z">
        <w:r>
          <w:rPr>
            <w:noProof/>
          </w:rPr>
          <w:t>185</w:t>
        </w:r>
      </w:ins>
      <w:ins w:id="2940" w:author="Rapporteur" w:date="2025-09-03T15:47:00Z">
        <w:r>
          <w:rPr>
            <w:noProof/>
          </w:rPr>
          <w:fldChar w:fldCharType="end"/>
        </w:r>
      </w:ins>
    </w:p>
    <w:p w14:paraId="68B67BD5" w14:textId="4DF76379" w:rsidR="003C1A63" w:rsidRDefault="003C1A63">
      <w:pPr>
        <w:pStyle w:val="TOC6"/>
        <w:rPr>
          <w:ins w:id="2941" w:author="Rapporteur" w:date="2025-09-03T15:47:00Z"/>
          <w:rFonts w:asciiTheme="minorHAnsi" w:eastAsiaTheme="minorEastAsia" w:hAnsiTheme="minorHAnsi" w:cstheme="minorBidi"/>
          <w:noProof/>
          <w:sz w:val="22"/>
          <w:szCs w:val="22"/>
          <w:lang w:val="en-IN" w:eastAsia="en-IN"/>
        </w:rPr>
      </w:pPr>
      <w:ins w:id="2942" w:author="Rapporteur" w:date="2025-09-03T15:47: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_Toc207807441 \h </w:instrText>
        </w:r>
      </w:ins>
      <w:ins w:id="2943" w:author="Rapporteur" w:date="2025-09-03T15:48:00Z">
        <w:r>
          <w:rPr>
            <w:noProof/>
          </w:rPr>
        </w:r>
      </w:ins>
      <w:r>
        <w:rPr>
          <w:noProof/>
        </w:rPr>
        <w:fldChar w:fldCharType="separate"/>
      </w:r>
      <w:ins w:id="2944" w:author="Rapporteur" w:date="2025-09-03T15:48:00Z">
        <w:r>
          <w:rPr>
            <w:noProof/>
          </w:rPr>
          <w:t>186</w:t>
        </w:r>
      </w:ins>
      <w:ins w:id="2945" w:author="Rapporteur" w:date="2025-09-03T15:47:00Z">
        <w:r>
          <w:rPr>
            <w:noProof/>
          </w:rPr>
          <w:fldChar w:fldCharType="end"/>
        </w:r>
      </w:ins>
    </w:p>
    <w:p w14:paraId="3BB9871A" w14:textId="51D10B01" w:rsidR="003C1A63" w:rsidRDefault="003C1A63">
      <w:pPr>
        <w:pStyle w:val="TOC5"/>
        <w:rPr>
          <w:ins w:id="2946" w:author="Rapporteur" w:date="2025-09-03T15:47:00Z"/>
          <w:rFonts w:asciiTheme="minorHAnsi" w:eastAsiaTheme="minorEastAsia" w:hAnsiTheme="minorHAnsi" w:cstheme="minorBidi"/>
          <w:noProof/>
          <w:sz w:val="22"/>
          <w:szCs w:val="22"/>
          <w:lang w:val="en-IN" w:eastAsia="en-IN"/>
        </w:rPr>
      </w:pPr>
      <w:ins w:id="2947" w:author="Rapporteur" w:date="2025-09-03T15:47: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_Toc207807442 \h </w:instrText>
        </w:r>
      </w:ins>
      <w:ins w:id="2948" w:author="Rapporteur" w:date="2025-09-03T15:48:00Z">
        <w:r>
          <w:rPr>
            <w:noProof/>
          </w:rPr>
        </w:r>
      </w:ins>
      <w:r>
        <w:rPr>
          <w:noProof/>
        </w:rPr>
        <w:fldChar w:fldCharType="separate"/>
      </w:r>
      <w:ins w:id="2949" w:author="Rapporteur" w:date="2025-09-03T15:48:00Z">
        <w:r>
          <w:rPr>
            <w:noProof/>
          </w:rPr>
          <w:t>187</w:t>
        </w:r>
      </w:ins>
      <w:ins w:id="2950" w:author="Rapporteur" w:date="2025-09-03T15:47:00Z">
        <w:r>
          <w:rPr>
            <w:noProof/>
          </w:rPr>
          <w:fldChar w:fldCharType="end"/>
        </w:r>
      </w:ins>
    </w:p>
    <w:p w14:paraId="5780B96D" w14:textId="611EAB6D" w:rsidR="003C1A63" w:rsidRDefault="003C1A63">
      <w:pPr>
        <w:pStyle w:val="TOC3"/>
        <w:rPr>
          <w:ins w:id="2951" w:author="Rapporteur" w:date="2025-09-03T15:47:00Z"/>
          <w:rFonts w:asciiTheme="minorHAnsi" w:eastAsiaTheme="minorEastAsia" w:hAnsiTheme="minorHAnsi" w:cstheme="minorBidi"/>
          <w:noProof/>
          <w:sz w:val="22"/>
          <w:szCs w:val="22"/>
          <w:lang w:val="en-IN" w:eastAsia="en-IN"/>
        </w:rPr>
      </w:pPr>
      <w:ins w:id="2952" w:author="Rapporteur" w:date="2025-09-03T15:47: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_Toc207807443 \h </w:instrText>
        </w:r>
      </w:ins>
      <w:ins w:id="2953" w:author="Rapporteur" w:date="2025-09-03T15:48:00Z">
        <w:r>
          <w:rPr>
            <w:noProof/>
          </w:rPr>
        </w:r>
      </w:ins>
      <w:r>
        <w:rPr>
          <w:noProof/>
        </w:rPr>
        <w:fldChar w:fldCharType="separate"/>
      </w:r>
      <w:ins w:id="2954" w:author="Rapporteur" w:date="2025-09-03T15:48:00Z">
        <w:r>
          <w:rPr>
            <w:noProof/>
          </w:rPr>
          <w:t>187</w:t>
        </w:r>
      </w:ins>
      <w:ins w:id="2955" w:author="Rapporteur" w:date="2025-09-03T15:47:00Z">
        <w:r>
          <w:rPr>
            <w:noProof/>
          </w:rPr>
          <w:fldChar w:fldCharType="end"/>
        </w:r>
      </w:ins>
    </w:p>
    <w:p w14:paraId="0056614B" w14:textId="085AB371" w:rsidR="003C1A63" w:rsidRDefault="003C1A63">
      <w:pPr>
        <w:pStyle w:val="TOC3"/>
        <w:rPr>
          <w:ins w:id="2956" w:author="Rapporteur" w:date="2025-09-03T15:47:00Z"/>
          <w:rFonts w:asciiTheme="minorHAnsi" w:eastAsiaTheme="minorEastAsia" w:hAnsiTheme="minorHAnsi" w:cstheme="minorBidi"/>
          <w:noProof/>
          <w:sz w:val="22"/>
          <w:szCs w:val="22"/>
          <w:lang w:val="en-IN" w:eastAsia="en-IN"/>
        </w:rPr>
      </w:pPr>
      <w:ins w:id="2957" w:author="Rapporteur" w:date="2025-09-03T15:47: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_Toc207807444 \h </w:instrText>
        </w:r>
      </w:ins>
      <w:ins w:id="2958" w:author="Rapporteur" w:date="2025-09-03T15:48:00Z">
        <w:r>
          <w:rPr>
            <w:noProof/>
          </w:rPr>
        </w:r>
      </w:ins>
      <w:r>
        <w:rPr>
          <w:noProof/>
        </w:rPr>
        <w:fldChar w:fldCharType="separate"/>
      </w:r>
      <w:ins w:id="2959" w:author="Rapporteur" w:date="2025-09-03T15:48:00Z">
        <w:r>
          <w:rPr>
            <w:noProof/>
          </w:rPr>
          <w:t>187</w:t>
        </w:r>
      </w:ins>
      <w:ins w:id="2960" w:author="Rapporteur" w:date="2025-09-03T15:47:00Z">
        <w:r>
          <w:rPr>
            <w:noProof/>
          </w:rPr>
          <w:fldChar w:fldCharType="end"/>
        </w:r>
      </w:ins>
    </w:p>
    <w:p w14:paraId="0CDF33CB" w14:textId="1EB44864" w:rsidR="003C1A63" w:rsidRDefault="003C1A63">
      <w:pPr>
        <w:pStyle w:val="TOC3"/>
        <w:rPr>
          <w:ins w:id="2961" w:author="Rapporteur" w:date="2025-09-03T15:47:00Z"/>
          <w:rFonts w:asciiTheme="minorHAnsi" w:eastAsiaTheme="minorEastAsia" w:hAnsiTheme="minorHAnsi" w:cstheme="minorBidi"/>
          <w:noProof/>
          <w:sz w:val="22"/>
          <w:szCs w:val="22"/>
          <w:lang w:val="en-IN" w:eastAsia="en-IN"/>
        </w:rPr>
      </w:pPr>
      <w:ins w:id="2962" w:author="Rapporteur" w:date="2025-09-03T15:47: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_Toc207807445 \h </w:instrText>
        </w:r>
      </w:ins>
      <w:ins w:id="2963" w:author="Rapporteur" w:date="2025-09-03T15:48:00Z">
        <w:r>
          <w:rPr>
            <w:noProof/>
          </w:rPr>
        </w:r>
      </w:ins>
      <w:r>
        <w:rPr>
          <w:noProof/>
        </w:rPr>
        <w:fldChar w:fldCharType="separate"/>
      </w:r>
      <w:ins w:id="2964" w:author="Rapporteur" w:date="2025-09-03T15:48:00Z">
        <w:r>
          <w:rPr>
            <w:noProof/>
          </w:rPr>
          <w:t>187</w:t>
        </w:r>
      </w:ins>
      <w:ins w:id="2965" w:author="Rapporteur" w:date="2025-09-03T15:47:00Z">
        <w:r>
          <w:rPr>
            <w:noProof/>
          </w:rPr>
          <w:fldChar w:fldCharType="end"/>
        </w:r>
      </w:ins>
    </w:p>
    <w:p w14:paraId="69D2B967" w14:textId="702195EE" w:rsidR="003C1A63" w:rsidRDefault="003C1A63">
      <w:pPr>
        <w:pStyle w:val="TOC4"/>
        <w:rPr>
          <w:ins w:id="2966" w:author="Rapporteur" w:date="2025-09-03T15:47:00Z"/>
          <w:rFonts w:asciiTheme="minorHAnsi" w:eastAsiaTheme="minorEastAsia" w:hAnsiTheme="minorHAnsi" w:cstheme="minorBidi"/>
          <w:noProof/>
          <w:sz w:val="22"/>
          <w:szCs w:val="22"/>
          <w:lang w:val="en-IN" w:eastAsia="en-IN"/>
        </w:rPr>
      </w:pPr>
      <w:ins w:id="2967" w:author="Rapporteur" w:date="2025-09-03T15:47: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_Toc207807446 \h </w:instrText>
        </w:r>
      </w:ins>
      <w:ins w:id="2968" w:author="Rapporteur" w:date="2025-09-03T15:48:00Z">
        <w:r>
          <w:rPr>
            <w:noProof/>
          </w:rPr>
        </w:r>
      </w:ins>
      <w:r>
        <w:rPr>
          <w:noProof/>
        </w:rPr>
        <w:fldChar w:fldCharType="separate"/>
      </w:r>
      <w:ins w:id="2969" w:author="Rapporteur" w:date="2025-09-03T15:48:00Z">
        <w:r>
          <w:rPr>
            <w:noProof/>
          </w:rPr>
          <w:t>187</w:t>
        </w:r>
      </w:ins>
      <w:ins w:id="2970" w:author="Rapporteur" w:date="2025-09-03T15:47:00Z">
        <w:r>
          <w:rPr>
            <w:noProof/>
          </w:rPr>
          <w:fldChar w:fldCharType="end"/>
        </w:r>
      </w:ins>
    </w:p>
    <w:p w14:paraId="541F97A6" w14:textId="1C46E79D" w:rsidR="003C1A63" w:rsidRDefault="003C1A63">
      <w:pPr>
        <w:pStyle w:val="TOC4"/>
        <w:rPr>
          <w:ins w:id="2971" w:author="Rapporteur" w:date="2025-09-03T15:47:00Z"/>
          <w:rFonts w:asciiTheme="minorHAnsi" w:eastAsiaTheme="minorEastAsia" w:hAnsiTheme="minorHAnsi" w:cstheme="minorBidi"/>
          <w:noProof/>
          <w:sz w:val="22"/>
          <w:szCs w:val="22"/>
          <w:lang w:val="en-IN" w:eastAsia="en-IN"/>
        </w:rPr>
      </w:pPr>
      <w:ins w:id="2972" w:author="Rapporteur" w:date="2025-09-03T15:47: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_Toc207807447 \h </w:instrText>
        </w:r>
      </w:ins>
      <w:ins w:id="2973" w:author="Rapporteur" w:date="2025-09-03T15:48:00Z">
        <w:r>
          <w:rPr>
            <w:noProof/>
          </w:rPr>
        </w:r>
      </w:ins>
      <w:r>
        <w:rPr>
          <w:noProof/>
        </w:rPr>
        <w:fldChar w:fldCharType="separate"/>
      </w:r>
      <w:ins w:id="2974" w:author="Rapporteur" w:date="2025-09-03T15:48:00Z">
        <w:r>
          <w:rPr>
            <w:noProof/>
          </w:rPr>
          <w:t>188</w:t>
        </w:r>
      </w:ins>
      <w:ins w:id="2975" w:author="Rapporteur" w:date="2025-09-03T15:47:00Z">
        <w:r>
          <w:rPr>
            <w:noProof/>
          </w:rPr>
          <w:fldChar w:fldCharType="end"/>
        </w:r>
      </w:ins>
    </w:p>
    <w:p w14:paraId="5B0993CB" w14:textId="4A1514BE" w:rsidR="003C1A63" w:rsidRDefault="003C1A63">
      <w:pPr>
        <w:pStyle w:val="TOC5"/>
        <w:rPr>
          <w:ins w:id="2976" w:author="Rapporteur" w:date="2025-09-03T15:47:00Z"/>
          <w:rFonts w:asciiTheme="minorHAnsi" w:eastAsiaTheme="minorEastAsia" w:hAnsiTheme="minorHAnsi" w:cstheme="minorBidi"/>
          <w:noProof/>
          <w:sz w:val="22"/>
          <w:szCs w:val="22"/>
          <w:lang w:val="en-IN" w:eastAsia="en-IN"/>
        </w:rPr>
      </w:pPr>
      <w:ins w:id="2977" w:author="Rapporteur" w:date="2025-09-03T15:47: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_Toc207807448 \h </w:instrText>
        </w:r>
      </w:ins>
      <w:ins w:id="2978" w:author="Rapporteur" w:date="2025-09-03T15:48:00Z">
        <w:r>
          <w:rPr>
            <w:noProof/>
          </w:rPr>
        </w:r>
      </w:ins>
      <w:r>
        <w:rPr>
          <w:noProof/>
        </w:rPr>
        <w:fldChar w:fldCharType="separate"/>
      </w:r>
      <w:ins w:id="2979" w:author="Rapporteur" w:date="2025-09-03T15:48:00Z">
        <w:r>
          <w:rPr>
            <w:noProof/>
          </w:rPr>
          <w:t>188</w:t>
        </w:r>
      </w:ins>
      <w:ins w:id="2980" w:author="Rapporteur" w:date="2025-09-03T15:47:00Z">
        <w:r>
          <w:rPr>
            <w:noProof/>
          </w:rPr>
          <w:fldChar w:fldCharType="end"/>
        </w:r>
      </w:ins>
    </w:p>
    <w:p w14:paraId="1977C072" w14:textId="02588559" w:rsidR="003C1A63" w:rsidRDefault="003C1A63">
      <w:pPr>
        <w:pStyle w:val="TOC5"/>
        <w:rPr>
          <w:ins w:id="2981" w:author="Rapporteur" w:date="2025-09-03T15:47:00Z"/>
          <w:rFonts w:asciiTheme="minorHAnsi" w:eastAsiaTheme="minorEastAsia" w:hAnsiTheme="minorHAnsi" w:cstheme="minorBidi"/>
          <w:noProof/>
          <w:sz w:val="22"/>
          <w:szCs w:val="22"/>
          <w:lang w:val="en-IN" w:eastAsia="en-IN"/>
        </w:rPr>
      </w:pPr>
      <w:ins w:id="2982" w:author="Rapporteur" w:date="2025-09-03T15:47:00Z">
        <w:r w:rsidRPr="00D524BB">
          <w:rPr>
            <w:noProof/>
            <w:lang w:val="fr-FR" w:eastAsia="zh-CN"/>
          </w:rPr>
          <w:t>8.7.5.2.2</w:t>
        </w:r>
        <w:r>
          <w:rPr>
            <w:rFonts w:asciiTheme="minorHAnsi" w:eastAsiaTheme="minorEastAsia" w:hAnsiTheme="minorHAnsi" w:cstheme="minorBidi"/>
            <w:noProof/>
            <w:sz w:val="22"/>
            <w:szCs w:val="22"/>
            <w:lang w:val="en-IN" w:eastAsia="en-IN"/>
          </w:rPr>
          <w:tab/>
        </w:r>
        <w:r w:rsidRPr="00D524BB">
          <w:rPr>
            <w:noProof/>
            <w:lang w:val="fr-FR" w:eastAsia="zh-CN"/>
          </w:rPr>
          <w:t>Type: SessionContexts</w:t>
        </w:r>
        <w:r>
          <w:rPr>
            <w:noProof/>
          </w:rPr>
          <w:tab/>
        </w:r>
        <w:r>
          <w:rPr>
            <w:noProof/>
          </w:rPr>
          <w:fldChar w:fldCharType="begin"/>
        </w:r>
        <w:r>
          <w:rPr>
            <w:noProof/>
          </w:rPr>
          <w:instrText xml:space="preserve"> PAGEREF _Toc207807449 \h </w:instrText>
        </w:r>
      </w:ins>
      <w:ins w:id="2983" w:author="Rapporteur" w:date="2025-09-03T15:48:00Z">
        <w:r>
          <w:rPr>
            <w:noProof/>
          </w:rPr>
        </w:r>
      </w:ins>
      <w:r>
        <w:rPr>
          <w:noProof/>
        </w:rPr>
        <w:fldChar w:fldCharType="separate"/>
      </w:r>
      <w:ins w:id="2984" w:author="Rapporteur" w:date="2025-09-03T15:48:00Z">
        <w:r>
          <w:rPr>
            <w:noProof/>
          </w:rPr>
          <w:t>188</w:t>
        </w:r>
      </w:ins>
      <w:ins w:id="2985" w:author="Rapporteur" w:date="2025-09-03T15:47:00Z">
        <w:r>
          <w:rPr>
            <w:noProof/>
          </w:rPr>
          <w:fldChar w:fldCharType="end"/>
        </w:r>
      </w:ins>
    </w:p>
    <w:p w14:paraId="221E85E5" w14:textId="4EA33A1E" w:rsidR="003C1A63" w:rsidRDefault="003C1A63">
      <w:pPr>
        <w:pStyle w:val="TOC5"/>
        <w:rPr>
          <w:ins w:id="2986" w:author="Rapporteur" w:date="2025-09-03T15:47:00Z"/>
          <w:rFonts w:asciiTheme="minorHAnsi" w:eastAsiaTheme="minorEastAsia" w:hAnsiTheme="minorHAnsi" w:cstheme="minorBidi"/>
          <w:noProof/>
          <w:sz w:val="22"/>
          <w:szCs w:val="22"/>
          <w:lang w:val="en-IN" w:eastAsia="en-IN"/>
        </w:rPr>
      </w:pPr>
      <w:ins w:id="2987" w:author="Rapporteur" w:date="2025-09-03T15:47: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_Toc207807450 \h </w:instrText>
        </w:r>
      </w:ins>
      <w:ins w:id="2988" w:author="Rapporteur" w:date="2025-09-03T15:48:00Z">
        <w:r>
          <w:rPr>
            <w:noProof/>
          </w:rPr>
        </w:r>
      </w:ins>
      <w:r>
        <w:rPr>
          <w:noProof/>
        </w:rPr>
        <w:fldChar w:fldCharType="separate"/>
      </w:r>
      <w:ins w:id="2989" w:author="Rapporteur" w:date="2025-09-03T15:48:00Z">
        <w:r>
          <w:rPr>
            <w:noProof/>
          </w:rPr>
          <w:t>188</w:t>
        </w:r>
      </w:ins>
      <w:ins w:id="2990" w:author="Rapporteur" w:date="2025-09-03T15:47:00Z">
        <w:r>
          <w:rPr>
            <w:noProof/>
          </w:rPr>
          <w:fldChar w:fldCharType="end"/>
        </w:r>
      </w:ins>
    </w:p>
    <w:p w14:paraId="080369AD" w14:textId="4A709C0F" w:rsidR="003C1A63" w:rsidRDefault="003C1A63">
      <w:pPr>
        <w:pStyle w:val="TOC5"/>
        <w:rPr>
          <w:ins w:id="2991" w:author="Rapporteur" w:date="2025-09-03T15:47:00Z"/>
          <w:rFonts w:asciiTheme="minorHAnsi" w:eastAsiaTheme="minorEastAsia" w:hAnsiTheme="minorHAnsi" w:cstheme="minorBidi"/>
          <w:noProof/>
          <w:sz w:val="22"/>
          <w:szCs w:val="22"/>
          <w:lang w:val="en-IN" w:eastAsia="en-IN"/>
        </w:rPr>
      </w:pPr>
      <w:ins w:id="2992" w:author="Rapporteur" w:date="2025-09-03T15:47: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_Toc207807451 \h </w:instrText>
        </w:r>
      </w:ins>
      <w:ins w:id="2993" w:author="Rapporteur" w:date="2025-09-03T15:48:00Z">
        <w:r>
          <w:rPr>
            <w:noProof/>
          </w:rPr>
        </w:r>
      </w:ins>
      <w:r>
        <w:rPr>
          <w:noProof/>
        </w:rPr>
        <w:fldChar w:fldCharType="separate"/>
      </w:r>
      <w:ins w:id="2994" w:author="Rapporteur" w:date="2025-09-03T15:48:00Z">
        <w:r>
          <w:rPr>
            <w:noProof/>
          </w:rPr>
          <w:t>189</w:t>
        </w:r>
      </w:ins>
      <w:ins w:id="2995" w:author="Rapporteur" w:date="2025-09-03T15:47:00Z">
        <w:r>
          <w:rPr>
            <w:noProof/>
          </w:rPr>
          <w:fldChar w:fldCharType="end"/>
        </w:r>
      </w:ins>
    </w:p>
    <w:p w14:paraId="05F9D044" w14:textId="5D2BFFD6" w:rsidR="003C1A63" w:rsidRDefault="003C1A63">
      <w:pPr>
        <w:pStyle w:val="TOC5"/>
        <w:rPr>
          <w:ins w:id="2996" w:author="Rapporteur" w:date="2025-09-03T15:47:00Z"/>
          <w:rFonts w:asciiTheme="minorHAnsi" w:eastAsiaTheme="minorEastAsia" w:hAnsiTheme="minorHAnsi" w:cstheme="minorBidi"/>
          <w:noProof/>
          <w:sz w:val="22"/>
          <w:szCs w:val="22"/>
          <w:lang w:val="en-IN" w:eastAsia="en-IN"/>
        </w:rPr>
      </w:pPr>
      <w:ins w:id="2997" w:author="Rapporteur" w:date="2025-09-03T15:47: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_Toc207807452 \h </w:instrText>
        </w:r>
      </w:ins>
      <w:ins w:id="2998" w:author="Rapporteur" w:date="2025-09-03T15:48:00Z">
        <w:r>
          <w:rPr>
            <w:noProof/>
          </w:rPr>
        </w:r>
      </w:ins>
      <w:r>
        <w:rPr>
          <w:noProof/>
        </w:rPr>
        <w:fldChar w:fldCharType="separate"/>
      </w:r>
      <w:ins w:id="2999" w:author="Rapporteur" w:date="2025-09-03T15:48:00Z">
        <w:r>
          <w:rPr>
            <w:noProof/>
          </w:rPr>
          <w:t>190</w:t>
        </w:r>
      </w:ins>
      <w:ins w:id="3000" w:author="Rapporteur" w:date="2025-09-03T15:47:00Z">
        <w:r>
          <w:rPr>
            <w:noProof/>
          </w:rPr>
          <w:fldChar w:fldCharType="end"/>
        </w:r>
      </w:ins>
    </w:p>
    <w:p w14:paraId="5BB77FF1" w14:textId="2F4AF547" w:rsidR="003C1A63" w:rsidRDefault="003C1A63">
      <w:pPr>
        <w:pStyle w:val="TOC5"/>
        <w:rPr>
          <w:ins w:id="3001" w:author="Rapporteur" w:date="2025-09-03T15:47:00Z"/>
          <w:rFonts w:asciiTheme="minorHAnsi" w:eastAsiaTheme="minorEastAsia" w:hAnsiTheme="minorHAnsi" w:cstheme="minorBidi"/>
          <w:noProof/>
          <w:sz w:val="22"/>
          <w:szCs w:val="22"/>
          <w:lang w:val="en-IN" w:eastAsia="en-IN"/>
        </w:rPr>
      </w:pPr>
      <w:ins w:id="3002" w:author="Rapporteur" w:date="2025-09-03T15:47: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_Toc207807453 \h </w:instrText>
        </w:r>
      </w:ins>
      <w:ins w:id="3003" w:author="Rapporteur" w:date="2025-09-03T15:48:00Z">
        <w:r>
          <w:rPr>
            <w:noProof/>
          </w:rPr>
        </w:r>
      </w:ins>
      <w:r>
        <w:rPr>
          <w:noProof/>
        </w:rPr>
        <w:fldChar w:fldCharType="separate"/>
      </w:r>
      <w:ins w:id="3004" w:author="Rapporteur" w:date="2025-09-03T15:48:00Z">
        <w:r>
          <w:rPr>
            <w:noProof/>
          </w:rPr>
          <w:t>190</w:t>
        </w:r>
      </w:ins>
      <w:ins w:id="3005" w:author="Rapporteur" w:date="2025-09-03T15:47:00Z">
        <w:r>
          <w:rPr>
            <w:noProof/>
          </w:rPr>
          <w:fldChar w:fldCharType="end"/>
        </w:r>
      </w:ins>
    </w:p>
    <w:p w14:paraId="29B42615" w14:textId="71168BED" w:rsidR="003C1A63" w:rsidRDefault="003C1A63">
      <w:pPr>
        <w:pStyle w:val="TOC5"/>
        <w:rPr>
          <w:ins w:id="3006" w:author="Rapporteur" w:date="2025-09-03T15:47:00Z"/>
          <w:rFonts w:asciiTheme="minorHAnsi" w:eastAsiaTheme="minorEastAsia" w:hAnsiTheme="minorHAnsi" w:cstheme="minorBidi"/>
          <w:noProof/>
          <w:sz w:val="22"/>
          <w:szCs w:val="22"/>
          <w:lang w:val="en-IN" w:eastAsia="en-IN"/>
        </w:rPr>
      </w:pPr>
      <w:ins w:id="3007" w:author="Rapporteur" w:date="2025-09-03T15:47: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_Toc207807454 \h </w:instrText>
        </w:r>
      </w:ins>
      <w:ins w:id="3008" w:author="Rapporteur" w:date="2025-09-03T15:48:00Z">
        <w:r>
          <w:rPr>
            <w:noProof/>
          </w:rPr>
        </w:r>
      </w:ins>
      <w:r>
        <w:rPr>
          <w:noProof/>
        </w:rPr>
        <w:fldChar w:fldCharType="separate"/>
      </w:r>
      <w:ins w:id="3009" w:author="Rapporteur" w:date="2025-09-03T15:48:00Z">
        <w:r>
          <w:rPr>
            <w:noProof/>
          </w:rPr>
          <w:t>191</w:t>
        </w:r>
      </w:ins>
      <w:ins w:id="3010" w:author="Rapporteur" w:date="2025-09-03T15:47:00Z">
        <w:r>
          <w:rPr>
            <w:noProof/>
          </w:rPr>
          <w:fldChar w:fldCharType="end"/>
        </w:r>
      </w:ins>
    </w:p>
    <w:p w14:paraId="7F25ABD2" w14:textId="38149771" w:rsidR="003C1A63" w:rsidRDefault="003C1A63">
      <w:pPr>
        <w:pStyle w:val="TOC5"/>
        <w:rPr>
          <w:ins w:id="3011" w:author="Rapporteur" w:date="2025-09-03T15:47:00Z"/>
          <w:rFonts w:asciiTheme="minorHAnsi" w:eastAsiaTheme="minorEastAsia" w:hAnsiTheme="minorHAnsi" w:cstheme="minorBidi"/>
          <w:noProof/>
          <w:sz w:val="22"/>
          <w:szCs w:val="22"/>
          <w:lang w:val="en-IN" w:eastAsia="en-IN"/>
        </w:rPr>
      </w:pPr>
      <w:ins w:id="3012" w:author="Rapporteur" w:date="2025-09-03T15:47: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_Toc207807455 \h </w:instrText>
        </w:r>
      </w:ins>
      <w:ins w:id="3013" w:author="Rapporteur" w:date="2025-09-03T15:48:00Z">
        <w:r>
          <w:rPr>
            <w:noProof/>
          </w:rPr>
        </w:r>
      </w:ins>
      <w:r>
        <w:rPr>
          <w:noProof/>
        </w:rPr>
        <w:fldChar w:fldCharType="separate"/>
      </w:r>
      <w:ins w:id="3014" w:author="Rapporteur" w:date="2025-09-03T15:48:00Z">
        <w:r>
          <w:rPr>
            <w:noProof/>
          </w:rPr>
          <w:t>191</w:t>
        </w:r>
      </w:ins>
      <w:ins w:id="3015" w:author="Rapporteur" w:date="2025-09-03T15:47:00Z">
        <w:r>
          <w:rPr>
            <w:noProof/>
          </w:rPr>
          <w:fldChar w:fldCharType="end"/>
        </w:r>
      </w:ins>
    </w:p>
    <w:p w14:paraId="633DA055" w14:textId="5DAAAD1D" w:rsidR="003C1A63" w:rsidRDefault="003C1A63">
      <w:pPr>
        <w:pStyle w:val="TOC4"/>
        <w:rPr>
          <w:ins w:id="3016" w:author="Rapporteur" w:date="2025-09-03T15:47:00Z"/>
          <w:rFonts w:asciiTheme="minorHAnsi" w:eastAsiaTheme="minorEastAsia" w:hAnsiTheme="minorHAnsi" w:cstheme="minorBidi"/>
          <w:noProof/>
          <w:sz w:val="22"/>
          <w:szCs w:val="22"/>
          <w:lang w:val="en-IN" w:eastAsia="en-IN"/>
        </w:rPr>
      </w:pPr>
      <w:ins w:id="3017" w:author="Rapporteur" w:date="2025-09-03T15:47: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_Toc207807456 \h </w:instrText>
        </w:r>
      </w:ins>
      <w:ins w:id="3018" w:author="Rapporteur" w:date="2025-09-03T15:48:00Z">
        <w:r>
          <w:rPr>
            <w:noProof/>
          </w:rPr>
        </w:r>
      </w:ins>
      <w:r>
        <w:rPr>
          <w:noProof/>
        </w:rPr>
        <w:fldChar w:fldCharType="separate"/>
      </w:r>
      <w:ins w:id="3019" w:author="Rapporteur" w:date="2025-09-03T15:48:00Z">
        <w:r>
          <w:rPr>
            <w:noProof/>
          </w:rPr>
          <w:t>191</w:t>
        </w:r>
      </w:ins>
      <w:ins w:id="3020" w:author="Rapporteur" w:date="2025-09-03T15:47:00Z">
        <w:r>
          <w:rPr>
            <w:noProof/>
          </w:rPr>
          <w:fldChar w:fldCharType="end"/>
        </w:r>
      </w:ins>
    </w:p>
    <w:p w14:paraId="4E3CBF42" w14:textId="10760D5F" w:rsidR="003C1A63" w:rsidRDefault="003C1A63">
      <w:pPr>
        <w:pStyle w:val="TOC5"/>
        <w:rPr>
          <w:ins w:id="3021" w:author="Rapporteur" w:date="2025-09-03T15:47:00Z"/>
          <w:rFonts w:asciiTheme="minorHAnsi" w:eastAsiaTheme="minorEastAsia" w:hAnsiTheme="minorHAnsi" w:cstheme="minorBidi"/>
          <w:noProof/>
          <w:sz w:val="22"/>
          <w:szCs w:val="22"/>
          <w:lang w:val="en-IN" w:eastAsia="en-IN"/>
        </w:rPr>
      </w:pPr>
      <w:ins w:id="3022" w:author="Rapporteur" w:date="2025-09-03T15:47: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_Toc207807457 \h </w:instrText>
        </w:r>
      </w:ins>
      <w:ins w:id="3023" w:author="Rapporteur" w:date="2025-09-03T15:48:00Z">
        <w:r>
          <w:rPr>
            <w:noProof/>
          </w:rPr>
        </w:r>
      </w:ins>
      <w:r>
        <w:rPr>
          <w:noProof/>
        </w:rPr>
        <w:fldChar w:fldCharType="separate"/>
      </w:r>
      <w:ins w:id="3024" w:author="Rapporteur" w:date="2025-09-03T15:48:00Z">
        <w:r>
          <w:rPr>
            <w:noProof/>
          </w:rPr>
          <w:t>191</w:t>
        </w:r>
      </w:ins>
      <w:ins w:id="3025" w:author="Rapporteur" w:date="2025-09-03T15:47:00Z">
        <w:r>
          <w:rPr>
            <w:noProof/>
          </w:rPr>
          <w:fldChar w:fldCharType="end"/>
        </w:r>
      </w:ins>
    </w:p>
    <w:p w14:paraId="0B8233C7" w14:textId="6A45A18B" w:rsidR="003C1A63" w:rsidRDefault="003C1A63">
      <w:pPr>
        <w:pStyle w:val="TOC5"/>
        <w:rPr>
          <w:ins w:id="3026" w:author="Rapporteur" w:date="2025-09-03T15:47:00Z"/>
          <w:rFonts w:asciiTheme="minorHAnsi" w:eastAsiaTheme="minorEastAsia" w:hAnsiTheme="minorHAnsi" w:cstheme="minorBidi"/>
          <w:noProof/>
          <w:sz w:val="22"/>
          <w:szCs w:val="22"/>
          <w:lang w:val="en-IN" w:eastAsia="en-IN"/>
        </w:rPr>
      </w:pPr>
      <w:ins w:id="3027" w:author="Rapporteur" w:date="2025-09-03T15:47: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_Toc207807458 \h </w:instrText>
        </w:r>
      </w:ins>
      <w:ins w:id="3028" w:author="Rapporteur" w:date="2025-09-03T15:48:00Z">
        <w:r>
          <w:rPr>
            <w:noProof/>
          </w:rPr>
        </w:r>
      </w:ins>
      <w:r>
        <w:rPr>
          <w:noProof/>
        </w:rPr>
        <w:fldChar w:fldCharType="separate"/>
      </w:r>
      <w:ins w:id="3029" w:author="Rapporteur" w:date="2025-09-03T15:48:00Z">
        <w:r>
          <w:rPr>
            <w:noProof/>
          </w:rPr>
          <w:t>191</w:t>
        </w:r>
      </w:ins>
      <w:ins w:id="3030" w:author="Rapporteur" w:date="2025-09-03T15:47:00Z">
        <w:r>
          <w:rPr>
            <w:noProof/>
          </w:rPr>
          <w:fldChar w:fldCharType="end"/>
        </w:r>
      </w:ins>
    </w:p>
    <w:p w14:paraId="1D0902E1" w14:textId="5172756F" w:rsidR="003C1A63" w:rsidRDefault="003C1A63">
      <w:pPr>
        <w:pStyle w:val="TOC4"/>
        <w:rPr>
          <w:ins w:id="3031" w:author="Rapporteur" w:date="2025-09-03T15:47:00Z"/>
          <w:rFonts w:asciiTheme="minorHAnsi" w:eastAsiaTheme="minorEastAsia" w:hAnsiTheme="minorHAnsi" w:cstheme="minorBidi"/>
          <w:noProof/>
          <w:sz w:val="22"/>
          <w:szCs w:val="22"/>
          <w:lang w:val="en-IN" w:eastAsia="en-IN"/>
        </w:rPr>
      </w:pPr>
      <w:ins w:id="3032" w:author="Rapporteur" w:date="2025-09-03T15:47:00Z">
        <w:r>
          <w:rPr>
            <w:noProof/>
            <w:lang w:eastAsia="zh-CN"/>
          </w:rPr>
          <w:t>8.7.5</w:t>
        </w:r>
        <w:r w:rsidRPr="00D524B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_Toc207807459 \h </w:instrText>
        </w:r>
      </w:ins>
      <w:ins w:id="3033" w:author="Rapporteur" w:date="2025-09-03T15:48:00Z">
        <w:r>
          <w:rPr>
            <w:noProof/>
          </w:rPr>
        </w:r>
      </w:ins>
      <w:r>
        <w:rPr>
          <w:noProof/>
        </w:rPr>
        <w:fldChar w:fldCharType="separate"/>
      </w:r>
      <w:ins w:id="3034" w:author="Rapporteur" w:date="2025-09-03T15:48:00Z">
        <w:r>
          <w:rPr>
            <w:noProof/>
          </w:rPr>
          <w:t>191</w:t>
        </w:r>
      </w:ins>
      <w:ins w:id="3035" w:author="Rapporteur" w:date="2025-09-03T15:47:00Z">
        <w:r>
          <w:rPr>
            <w:noProof/>
          </w:rPr>
          <w:fldChar w:fldCharType="end"/>
        </w:r>
      </w:ins>
    </w:p>
    <w:p w14:paraId="7DC0444E" w14:textId="5D3ACDDA" w:rsidR="003C1A63" w:rsidRDefault="003C1A63">
      <w:pPr>
        <w:pStyle w:val="TOC4"/>
        <w:rPr>
          <w:ins w:id="3036" w:author="Rapporteur" w:date="2025-09-03T15:47:00Z"/>
          <w:rFonts w:asciiTheme="minorHAnsi" w:eastAsiaTheme="minorEastAsia" w:hAnsiTheme="minorHAnsi" w:cstheme="minorBidi"/>
          <w:noProof/>
          <w:sz w:val="22"/>
          <w:szCs w:val="22"/>
          <w:lang w:val="en-IN" w:eastAsia="en-IN"/>
        </w:rPr>
      </w:pPr>
      <w:ins w:id="3037" w:author="Rapporteur" w:date="2025-09-03T15:47: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_Toc207807460 \h </w:instrText>
        </w:r>
      </w:ins>
      <w:ins w:id="3038" w:author="Rapporteur" w:date="2025-09-03T15:48:00Z">
        <w:r>
          <w:rPr>
            <w:noProof/>
          </w:rPr>
        </w:r>
      </w:ins>
      <w:r>
        <w:rPr>
          <w:noProof/>
        </w:rPr>
        <w:fldChar w:fldCharType="separate"/>
      </w:r>
      <w:ins w:id="3039" w:author="Rapporteur" w:date="2025-09-03T15:48:00Z">
        <w:r>
          <w:rPr>
            <w:noProof/>
          </w:rPr>
          <w:t>192</w:t>
        </w:r>
      </w:ins>
      <w:ins w:id="3040" w:author="Rapporteur" w:date="2025-09-03T15:47:00Z">
        <w:r>
          <w:rPr>
            <w:noProof/>
          </w:rPr>
          <w:fldChar w:fldCharType="end"/>
        </w:r>
      </w:ins>
    </w:p>
    <w:p w14:paraId="54096AFB" w14:textId="0330E6E7" w:rsidR="003C1A63" w:rsidRDefault="003C1A63">
      <w:pPr>
        <w:pStyle w:val="TOC5"/>
        <w:rPr>
          <w:ins w:id="3041" w:author="Rapporteur" w:date="2025-09-03T15:47:00Z"/>
          <w:rFonts w:asciiTheme="minorHAnsi" w:eastAsiaTheme="minorEastAsia" w:hAnsiTheme="minorHAnsi" w:cstheme="minorBidi"/>
          <w:noProof/>
          <w:sz w:val="22"/>
          <w:szCs w:val="22"/>
          <w:lang w:val="en-IN" w:eastAsia="en-IN"/>
        </w:rPr>
      </w:pPr>
      <w:ins w:id="3042" w:author="Rapporteur" w:date="2025-09-03T15:47: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_Toc207807461 \h </w:instrText>
        </w:r>
      </w:ins>
      <w:ins w:id="3043" w:author="Rapporteur" w:date="2025-09-03T15:48:00Z">
        <w:r>
          <w:rPr>
            <w:noProof/>
          </w:rPr>
        </w:r>
      </w:ins>
      <w:r>
        <w:rPr>
          <w:noProof/>
        </w:rPr>
        <w:fldChar w:fldCharType="separate"/>
      </w:r>
      <w:ins w:id="3044" w:author="Rapporteur" w:date="2025-09-03T15:48:00Z">
        <w:r>
          <w:rPr>
            <w:noProof/>
          </w:rPr>
          <w:t>192</w:t>
        </w:r>
      </w:ins>
      <w:ins w:id="3045" w:author="Rapporteur" w:date="2025-09-03T15:47:00Z">
        <w:r>
          <w:rPr>
            <w:noProof/>
          </w:rPr>
          <w:fldChar w:fldCharType="end"/>
        </w:r>
      </w:ins>
    </w:p>
    <w:p w14:paraId="085A08C3" w14:textId="3587F5E5" w:rsidR="003C1A63" w:rsidRDefault="003C1A63">
      <w:pPr>
        <w:pStyle w:val="TOC3"/>
        <w:rPr>
          <w:ins w:id="3046" w:author="Rapporteur" w:date="2025-09-03T15:47:00Z"/>
          <w:rFonts w:asciiTheme="minorHAnsi" w:eastAsiaTheme="minorEastAsia" w:hAnsiTheme="minorHAnsi" w:cstheme="minorBidi"/>
          <w:noProof/>
          <w:sz w:val="22"/>
          <w:szCs w:val="22"/>
          <w:lang w:val="en-IN" w:eastAsia="en-IN"/>
        </w:rPr>
      </w:pPr>
      <w:ins w:id="3047" w:author="Rapporteur" w:date="2025-09-03T15:47: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_Toc207807462 \h </w:instrText>
        </w:r>
      </w:ins>
      <w:ins w:id="3048" w:author="Rapporteur" w:date="2025-09-03T15:48:00Z">
        <w:r>
          <w:rPr>
            <w:noProof/>
          </w:rPr>
        </w:r>
      </w:ins>
      <w:r>
        <w:rPr>
          <w:noProof/>
        </w:rPr>
        <w:fldChar w:fldCharType="separate"/>
      </w:r>
      <w:ins w:id="3049" w:author="Rapporteur" w:date="2025-09-03T15:48:00Z">
        <w:r>
          <w:rPr>
            <w:noProof/>
          </w:rPr>
          <w:t>192</w:t>
        </w:r>
      </w:ins>
      <w:ins w:id="3050" w:author="Rapporteur" w:date="2025-09-03T15:47:00Z">
        <w:r>
          <w:rPr>
            <w:noProof/>
          </w:rPr>
          <w:fldChar w:fldCharType="end"/>
        </w:r>
      </w:ins>
    </w:p>
    <w:p w14:paraId="010ED1B2" w14:textId="721A793D" w:rsidR="003C1A63" w:rsidRDefault="003C1A63">
      <w:pPr>
        <w:pStyle w:val="TOC4"/>
        <w:rPr>
          <w:ins w:id="3051" w:author="Rapporteur" w:date="2025-09-03T15:47:00Z"/>
          <w:rFonts w:asciiTheme="minorHAnsi" w:eastAsiaTheme="minorEastAsia" w:hAnsiTheme="minorHAnsi" w:cstheme="minorBidi"/>
          <w:noProof/>
          <w:sz w:val="22"/>
          <w:szCs w:val="22"/>
          <w:lang w:val="en-IN" w:eastAsia="en-IN"/>
        </w:rPr>
      </w:pPr>
      <w:ins w:id="3052" w:author="Rapporteur" w:date="2025-09-03T15:47: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_Toc207807463 \h </w:instrText>
        </w:r>
      </w:ins>
      <w:ins w:id="3053" w:author="Rapporteur" w:date="2025-09-03T15:48:00Z">
        <w:r>
          <w:rPr>
            <w:noProof/>
          </w:rPr>
        </w:r>
      </w:ins>
      <w:r>
        <w:rPr>
          <w:noProof/>
        </w:rPr>
        <w:fldChar w:fldCharType="separate"/>
      </w:r>
      <w:ins w:id="3054" w:author="Rapporteur" w:date="2025-09-03T15:48:00Z">
        <w:r>
          <w:rPr>
            <w:noProof/>
          </w:rPr>
          <w:t>192</w:t>
        </w:r>
      </w:ins>
      <w:ins w:id="3055" w:author="Rapporteur" w:date="2025-09-03T15:47:00Z">
        <w:r>
          <w:rPr>
            <w:noProof/>
          </w:rPr>
          <w:fldChar w:fldCharType="end"/>
        </w:r>
      </w:ins>
    </w:p>
    <w:p w14:paraId="308F5DA0" w14:textId="4CBC8D20" w:rsidR="003C1A63" w:rsidRDefault="003C1A63">
      <w:pPr>
        <w:pStyle w:val="TOC4"/>
        <w:rPr>
          <w:ins w:id="3056" w:author="Rapporteur" w:date="2025-09-03T15:47:00Z"/>
          <w:rFonts w:asciiTheme="minorHAnsi" w:eastAsiaTheme="minorEastAsia" w:hAnsiTheme="minorHAnsi" w:cstheme="minorBidi"/>
          <w:noProof/>
          <w:sz w:val="22"/>
          <w:szCs w:val="22"/>
          <w:lang w:val="en-IN" w:eastAsia="en-IN"/>
        </w:rPr>
      </w:pPr>
      <w:ins w:id="3057" w:author="Rapporteur" w:date="2025-09-03T15:47: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_Toc207807464 \h </w:instrText>
        </w:r>
      </w:ins>
      <w:ins w:id="3058" w:author="Rapporteur" w:date="2025-09-03T15:48:00Z">
        <w:r>
          <w:rPr>
            <w:noProof/>
          </w:rPr>
        </w:r>
      </w:ins>
      <w:r>
        <w:rPr>
          <w:noProof/>
        </w:rPr>
        <w:fldChar w:fldCharType="separate"/>
      </w:r>
      <w:ins w:id="3059" w:author="Rapporteur" w:date="2025-09-03T15:48:00Z">
        <w:r>
          <w:rPr>
            <w:noProof/>
          </w:rPr>
          <w:t>192</w:t>
        </w:r>
      </w:ins>
      <w:ins w:id="3060" w:author="Rapporteur" w:date="2025-09-03T15:47:00Z">
        <w:r>
          <w:rPr>
            <w:noProof/>
          </w:rPr>
          <w:fldChar w:fldCharType="end"/>
        </w:r>
      </w:ins>
    </w:p>
    <w:p w14:paraId="0707934E" w14:textId="3BE6E14F" w:rsidR="003C1A63" w:rsidRDefault="003C1A63">
      <w:pPr>
        <w:pStyle w:val="TOC4"/>
        <w:rPr>
          <w:ins w:id="3061" w:author="Rapporteur" w:date="2025-09-03T15:47:00Z"/>
          <w:rFonts w:asciiTheme="minorHAnsi" w:eastAsiaTheme="minorEastAsia" w:hAnsiTheme="minorHAnsi" w:cstheme="minorBidi"/>
          <w:noProof/>
          <w:sz w:val="22"/>
          <w:szCs w:val="22"/>
          <w:lang w:val="en-IN" w:eastAsia="en-IN"/>
        </w:rPr>
      </w:pPr>
      <w:ins w:id="3062" w:author="Rapporteur" w:date="2025-09-03T15:47: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_Toc207807465 \h </w:instrText>
        </w:r>
      </w:ins>
      <w:ins w:id="3063" w:author="Rapporteur" w:date="2025-09-03T15:48:00Z">
        <w:r>
          <w:rPr>
            <w:noProof/>
          </w:rPr>
        </w:r>
      </w:ins>
      <w:r>
        <w:rPr>
          <w:noProof/>
        </w:rPr>
        <w:fldChar w:fldCharType="separate"/>
      </w:r>
      <w:ins w:id="3064" w:author="Rapporteur" w:date="2025-09-03T15:48:00Z">
        <w:r>
          <w:rPr>
            <w:noProof/>
          </w:rPr>
          <w:t>192</w:t>
        </w:r>
      </w:ins>
      <w:ins w:id="3065" w:author="Rapporteur" w:date="2025-09-03T15:47:00Z">
        <w:r>
          <w:rPr>
            <w:noProof/>
          </w:rPr>
          <w:fldChar w:fldCharType="end"/>
        </w:r>
      </w:ins>
    </w:p>
    <w:p w14:paraId="48AABD96" w14:textId="181608A0" w:rsidR="003C1A63" w:rsidRDefault="003C1A63">
      <w:pPr>
        <w:pStyle w:val="TOC3"/>
        <w:rPr>
          <w:ins w:id="3066" w:author="Rapporteur" w:date="2025-09-03T15:47:00Z"/>
          <w:rFonts w:asciiTheme="minorHAnsi" w:eastAsiaTheme="minorEastAsia" w:hAnsiTheme="minorHAnsi" w:cstheme="minorBidi"/>
          <w:noProof/>
          <w:sz w:val="22"/>
          <w:szCs w:val="22"/>
          <w:lang w:val="en-IN" w:eastAsia="en-IN"/>
        </w:rPr>
      </w:pPr>
      <w:ins w:id="3067" w:author="Rapporteur" w:date="2025-09-03T15:47: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_Toc207807466 \h </w:instrText>
        </w:r>
      </w:ins>
      <w:ins w:id="3068" w:author="Rapporteur" w:date="2025-09-03T15:48:00Z">
        <w:r>
          <w:rPr>
            <w:noProof/>
          </w:rPr>
        </w:r>
      </w:ins>
      <w:r>
        <w:rPr>
          <w:noProof/>
        </w:rPr>
        <w:fldChar w:fldCharType="separate"/>
      </w:r>
      <w:ins w:id="3069" w:author="Rapporteur" w:date="2025-09-03T15:48:00Z">
        <w:r>
          <w:rPr>
            <w:noProof/>
          </w:rPr>
          <w:t>192</w:t>
        </w:r>
      </w:ins>
      <w:ins w:id="3070" w:author="Rapporteur" w:date="2025-09-03T15:47:00Z">
        <w:r>
          <w:rPr>
            <w:noProof/>
          </w:rPr>
          <w:fldChar w:fldCharType="end"/>
        </w:r>
      </w:ins>
    </w:p>
    <w:p w14:paraId="5938060F" w14:textId="56E19D7B" w:rsidR="003C1A63" w:rsidRDefault="003C1A63">
      <w:pPr>
        <w:pStyle w:val="TOC2"/>
        <w:rPr>
          <w:ins w:id="3071" w:author="Rapporteur" w:date="2025-09-03T15:47:00Z"/>
          <w:rFonts w:asciiTheme="minorHAnsi" w:eastAsiaTheme="minorEastAsia" w:hAnsiTheme="minorHAnsi" w:cstheme="minorBidi"/>
          <w:noProof/>
          <w:sz w:val="22"/>
          <w:szCs w:val="22"/>
          <w:lang w:val="en-IN" w:eastAsia="en-IN"/>
        </w:rPr>
      </w:pPr>
      <w:ins w:id="3072" w:author="Rapporteur" w:date="2025-09-03T15:47: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_Toc207807467 \h </w:instrText>
        </w:r>
      </w:ins>
      <w:ins w:id="3073" w:author="Rapporteur" w:date="2025-09-03T15:48:00Z">
        <w:r>
          <w:rPr>
            <w:noProof/>
          </w:rPr>
        </w:r>
      </w:ins>
      <w:r>
        <w:rPr>
          <w:noProof/>
        </w:rPr>
        <w:fldChar w:fldCharType="separate"/>
      </w:r>
      <w:ins w:id="3074" w:author="Rapporteur" w:date="2025-09-03T15:48:00Z">
        <w:r>
          <w:rPr>
            <w:noProof/>
          </w:rPr>
          <w:t>193</w:t>
        </w:r>
      </w:ins>
      <w:ins w:id="3075" w:author="Rapporteur" w:date="2025-09-03T15:47:00Z">
        <w:r>
          <w:rPr>
            <w:noProof/>
          </w:rPr>
          <w:fldChar w:fldCharType="end"/>
        </w:r>
      </w:ins>
    </w:p>
    <w:p w14:paraId="554D5872" w14:textId="070D237B" w:rsidR="003C1A63" w:rsidRDefault="003C1A63">
      <w:pPr>
        <w:pStyle w:val="TOC3"/>
        <w:rPr>
          <w:ins w:id="3076" w:author="Rapporteur" w:date="2025-09-03T15:47:00Z"/>
          <w:rFonts w:asciiTheme="minorHAnsi" w:eastAsiaTheme="minorEastAsia" w:hAnsiTheme="minorHAnsi" w:cstheme="minorBidi"/>
          <w:noProof/>
          <w:sz w:val="22"/>
          <w:szCs w:val="22"/>
          <w:lang w:val="en-IN" w:eastAsia="en-IN"/>
        </w:rPr>
      </w:pPr>
      <w:ins w:id="3077" w:author="Rapporteur" w:date="2025-09-03T15:47: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_Toc207807468 \h </w:instrText>
        </w:r>
      </w:ins>
      <w:ins w:id="3078" w:author="Rapporteur" w:date="2025-09-03T15:48:00Z">
        <w:r>
          <w:rPr>
            <w:noProof/>
          </w:rPr>
        </w:r>
      </w:ins>
      <w:r>
        <w:rPr>
          <w:noProof/>
        </w:rPr>
        <w:fldChar w:fldCharType="separate"/>
      </w:r>
      <w:ins w:id="3079" w:author="Rapporteur" w:date="2025-09-03T15:48:00Z">
        <w:r>
          <w:rPr>
            <w:noProof/>
          </w:rPr>
          <w:t>193</w:t>
        </w:r>
      </w:ins>
      <w:ins w:id="3080" w:author="Rapporteur" w:date="2025-09-03T15:47:00Z">
        <w:r>
          <w:rPr>
            <w:noProof/>
          </w:rPr>
          <w:fldChar w:fldCharType="end"/>
        </w:r>
      </w:ins>
    </w:p>
    <w:p w14:paraId="1346F5F1" w14:textId="756F75F8" w:rsidR="003C1A63" w:rsidRDefault="003C1A63">
      <w:pPr>
        <w:pStyle w:val="TOC3"/>
        <w:rPr>
          <w:ins w:id="3081" w:author="Rapporteur" w:date="2025-09-03T15:47:00Z"/>
          <w:rFonts w:asciiTheme="minorHAnsi" w:eastAsiaTheme="minorEastAsia" w:hAnsiTheme="minorHAnsi" w:cstheme="minorBidi"/>
          <w:noProof/>
          <w:sz w:val="22"/>
          <w:szCs w:val="22"/>
          <w:lang w:val="en-IN" w:eastAsia="en-IN"/>
        </w:rPr>
      </w:pPr>
      <w:ins w:id="3082" w:author="Rapporteur" w:date="2025-09-03T15:47: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_Toc207807469 \h </w:instrText>
        </w:r>
      </w:ins>
      <w:ins w:id="3083" w:author="Rapporteur" w:date="2025-09-03T15:48:00Z">
        <w:r>
          <w:rPr>
            <w:noProof/>
          </w:rPr>
        </w:r>
      </w:ins>
      <w:r>
        <w:rPr>
          <w:noProof/>
        </w:rPr>
        <w:fldChar w:fldCharType="separate"/>
      </w:r>
      <w:ins w:id="3084" w:author="Rapporteur" w:date="2025-09-03T15:48:00Z">
        <w:r>
          <w:rPr>
            <w:noProof/>
          </w:rPr>
          <w:t>193</w:t>
        </w:r>
      </w:ins>
      <w:ins w:id="3085" w:author="Rapporteur" w:date="2025-09-03T15:47:00Z">
        <w:r>
          <w:rPr>
            <w:noProof/>
          </w:rPr>
          <w:fldChar w:fldCharType="end"/>
        </w:r>
      </w:ins>
    </w:p>
    <w:p w14:paraId="2455E0F0" w14:textId="452302CA" w:rsidR="003C1A63" w:rsidRDefault="003C1A63">
      <w:pPr>
        <w:pStyle w:val="TOC3"/>
        <w:rPr>
          <w:ins w:id="3086" w:author="Rapporteur" w:date="2025-09-03T15:47:00Z"/>
          <w:rFonts w:asciiTheme="minorHAnsi" w:eastAsiaTheme="minorEastAsia" w:hAnsiTheme="minorHAnsi" w:cstheme="minorBidi"/>
          <w:noProof/>
          <w:sz w:val="22"/>
          <w:szCs w:val="22"/>
          <w:lang w:val="en-IN" w:eastAsia="en-IN"/>
        </w:rPr>
      </w:pPr>
      <w:ins w:id="3087" w:author="Rapporteur" w:date="2025-09-03T15:47: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_Toc207807470 \h </w:instrText>
        </w:r>
      </w:ins>
      <w:ins w:id="3088" w:author="Rapporteur" w:date="2025-09-03T15:48:00Z">
        <w:r>
          <w:rPr>
            <w:noProof/>
          </w:rPr>
        </w:r>
      </w:ins>
      <w:r>
        <w:rPr>
          <w:noProof/>
        </w:rPr>
        <w:fldChar w:fldCharType="separate"/>
      </w:r>
      <w:ins w:id="3089" w:author="Rapporteur" w:date="2025-09-03T15:48:00Z">
        <w:r>
          <w:rPr>
            <w:noProof/>
          </w:rPr>
          <w:t>193</w:t>
        </w:r>
      </w:ins>
      <w:ins w:id="3090" w:author="Rapporteur" w:date="2025-09-03T15:47:00Z">
        <w:r>
          <w:rPr>
            <w:noProof/>
          </w:rPr>
          <w:fldChar w:fldCharType="end"/>
        </w:r>
      </w:ins>
    </w:p>
    <w:p w14:paraId="0DA32E7B" w14:textId="5A8D0376" w:rsidR="003C1A63" w:rsidRDefault="003C1A63">
      <w:pPr>
        <w:pStyle w:val="TOC4"/>
        <w:rPr>
          <w:ins w:id="3091" w:author="Rapporteur" w:date="2025-09-03T15:47:00Z"/>
          <w:rFonts w:asciiTheme="minorHAnsi" w:eastAsiaTheme="minorEastAsia" w:hAnsiTheme="minorHAnsi" w:cstheme="minorBidi"/>
          <w:noProof/>
          <w:sz w:val="22"/>
          <w:szCs w:val="22"/>
          <w:lang w:val="en-IN" w:eastAsia="en-IN"/>
        </w:rPr>
      </w:pPr>
      <w:ins w:id="3092" w:author="Rapporteur" w:date="2025-09-03T15:47: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_Toc207807471 \h </w:instrText>
        </w:r>
      </w:ins>
      <w:ins w:id="3093" w:author="Rapporteur" w:date="2025-09-03T15:48:00Z">
        <w:r>
          <w:rPr>
            <w:noProof/>
          </w:rPr>
        </w:r>
      </w:ins>
      <w:r>
        <w:rPr>
          <w:noProof/>
        </w:rPr>
        <w:fldChar w:fldCharType="separate"/>
      </w:r>
      <w:ins w:id="3094" w:author="Rapporteur" w:date="2025-09-03T15:48:00Z">
        <w:r>
          <w:rPr>
            <w:noProof/>
          </w:rPr>
          <w:t>193</w:t>
        </w:r>
      </w:ins>
      <w:ins w:id="3095" w:author="Rapporteur" w:date="2025-09-03T15:47:00Z">
        <w:r>
          <w:rPr>
            <w:noProof/>
          </w:rPr>
          <w:fldChar w:fldCharType="end"/>
        </w:r>
      </w:ins>
    </w:p>
    <w:p w14:paraId="483AEF9D" w14:textId="64305B35" w:rsidR="003C1A63" w:rsidRDefault="003C1A63">
      <w:pPr>
        <w:pStyle w:val="TOC4"/>
        <w:rPr>
          <w:ins w:id="3096" w:author="Rapporteur" w:date="2025-09-03T15:47:00Z"/>
          <w:rFonts w:asciiTheme="minorHAnsi" w:eastAsiaTheme="minorEastAsia" w:hAnsiTheme="minorHAnsi" w:cstheme="minorBidi"/>
          <w:noProof/>
          <w:sz w:val="22"/>
          <w:szCs w:val="22"/>
          <w:lang w:val="en-IN" w:eastAsia="en-IN"/>
        </w:rPr>
      </w:pPr>
      <w:ins w:id="3097" w:author="Rapporteur" w:date="2025-09-03T15:47: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_Toc207807472 \h </w:instrText>
        </w:r>
      </w:ins>
      <w:ins w:id="3098" w:author="Rapporteur" w:date="2025-09-03T15:48:00Z">
        <w:r>
          <w:rPr>
            <w:noProof/>
          </w:rPr>
        </w:r>
      </w:ins>
      <w:r>
        <w:rPr>
          <w:noProof/>
        </w:rPr>
        <w:fldChar w:fldCharType="separate"/>
      </w:r>
      <w:ins w:id="3099" w:author="Rapporteur" w:date="2025-09-03T15:48:00Z">
        <w:r>
          <w:rPr>
            <w:noProof/>
          </w:rPr>
          <w:t>194</w:t>
        </w:r>
      </w:ins>
      <w:ins w:id="3100" w:author="Rapporteur" w:date="2025-09-03T15:47:00Z">
        <w:r>
          <w:rPr>
            <w:noProof/>
          </w:rPr>
          <w:fldChar w:fldCharType="end"/>
        </w:r>
      </w:ins>
    </w:p>
    <w:p w14:paraId="18072617" w14:textId="47C4168C" w:rsidR="003C1A63" w:rsidRDefault="003C1A63">
      <w:pPr>
        <w:pStyle w:val="TOC5"/>
        <w:rPr>
          <w:ins w:id="3101" w:author="Rapporteur" w:date="2025-09-03T15:47:00Z"/>
          <w:rFonts w:asciiTheme="minorHAnsi" w:eastAsiaTheme="minorEastAsia" w:hAnsiTheme="minorHAnsi" w:cstheme="minorBidi"/>
          <w:noProof/>
          <w:sz w:val="22"/>
          <w:szCs w:val="22"/>
          <w:lang w:val="en-IN" w:eastAsia="en-IN"/>
        </w:rPr>
      </w:pPr>
      <w:ins w:id="3102" w:author="Rapporteur" w:date="2025-09-03T15:47: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_Toc207807473 \h </w:instrText>
        </w:r>
      </w:ins>
      <w:ins w:id="3103" w:author="Rapporteur" w:date="2025-09-03T15:48:00Z">
        <w:r>
          <w:rPr>
            <w:noProof/>
          </w:rPr>
        </w:r>
      </w:ins>
      <w:r>
        <w:rPr>
          <w:noProof/>
        </w:rPr>
        <w:fldChar w:fldCharType="separate"/>
      </w:r>
      <w:ins w:id="3104" w:author="Rapporteur" w:date="2025-09-03T15:48:00Z">
        <w:r>
          <w:rPr>
            <w:noProof/>
          </w:rPr>
          <w:t>194</w:t>
        </w:r>
      </w:ins>
      <w:ins w:id="3105" w:author="Rapporteur" w:date="2025-09-03T15:47:00Z">
        <w:r>
          <w:rPr>
            <w:noProof/>
          </w:rPr>
          <w:fldChar w:fldCharType="end"/>
        </w:r>
      </w:ins>
    </w:p>
    <w:p w14:paraId="654D01D7" w14:textId="0BACCD71" w:rsidR="003C1A63" w:rsidRDefault="003C1A63">
      <w:pPr>
        <w:pStyle w:val="TOC5"/>
        <w:rPr>
          <w:ins w:id="3106" w:author="Rapporteur" w:date="2025-09-03T15:47:00Z"/>
          <w:rFonts w:asciiTheme="minorHAnsi" w:eastAsiaTheme="minorEastAsia" w:hAnsiTheme="minorHAnsi" w:cstheme="minorBidi"/>
          <w:noProof/>
          <w:sz w:val="22"/>
          <w:szCs w:val="22"/>
          <w:lang w:val="en-IN" w:eastAsia="en-IN"/>
        </w:rPr>
      </w:pPr>
      <w:ins w:id="3107" w:author="Rapporteur" w:date="2025-09-03T15:47: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_Toc207807474 \h </w:instrText>
        </w:r>
      </w:ins>
      <w:ins w:id="3108" w:author="Rapporteur" w:date="2025-09-03T15:48:00Z">
        <w:r>
          <w:rPr>
            <w:noProof/>
          </w:rPr>
        </w:r>
      </w:ins>
      <w:r>
        <w:rPr>
          <w:noProof/>
        </w:rPr>
        <w:fldChar w:fldCharType="separate"/>
      </w:r>
      <w:ins w:id="3109" w:author="Rapporteur" w:date="2025-09-03T15:48:00Z">
        <w:r>
          <w:rPr>
            <w:noProof/>
          </w:rPr>
          <w:t>194</w:t>
        </w:r>
      </w:ins>
      <w:ins w:id="3110" w:author="Rapporteur" w:date="2025-09-03T15:47:00Z">
        <w:r>
          <w:rPr>
            <w:noProof/>
          </w:rPr>
          <w:fldChar w:fldCharType="end"/>
        </w:r>
      </w:ins>
    </w:p>
    <w:p w14:paraId="564C8BDE" w14:textId="594B46E7" w:rsidR="003C1A63" w:rsidRDefault="003C1A63">
      <w:pPr>
        <w:pStyle w:val="TOC5"/>
        <w:rPr>
          <w:ins w:id="3111" w:author="Rapporteur" w:date="2025-09-03T15:47:00Z"/>
          <w:rFonts w:asciiTheme="minorHAnsi" w:eastAsiaTheme="minorEastAsia" w:hAnsiTheme="minorHAnsi" w:cstheme="minorBidi"/>
          <w:noProof/>
          <w:sz w:val="22"/>
          <w:szCs w:val="22"/>
          <w:lang w:val="en-IN" w:eastAsia="en-IN"/>
        </w:rPr>
      </w:pPr>
      <w:ins w:id="3112" w:author="Rapporteur" w:date="2025-09-03T15:47: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_Toc207807475 \h </w:instrText>
        </w:r>
      </w:ins>
      <w:ins w:id="3113" w:author="Rapporteur" w:date="2025-09-03T15:48:00Z">
        <w:r>
          <w:rPr>
            <w:noProof/>
          </w:rPr>
        </w:r>
      </w:ins>
      <w:r>
        <w:rPr>
          <w:noProof/>
        </w:rPr>
        <w:fldChar w:fldCharType="separate"/>
      </w:r>
      <w:ins w:id="3114" w:author="Rapporteur" w:date="2025-09-03T15:48:00Z">
        <w:r>
          <w:rPr>
            <w:noProof/>
          </w:rPr>
          <w:t>194</w:t>
        </w:r>
      </w:ins>
      <w:ins w:id="3115" w:author="Rapporteur" w:date="2025-09-03T15:47:00Z">
        <w:r>
          <w:rPr>
            <w:noProof/>
          </w:rPr>
          <w:fldChar w:fldCharType="end"/>
        </w:r>
      </w:ins>
    </w:p>
    <w:p w14:paraId="519E99AA" w14:textId="1C89494E" w:rsidR="003C1A63" w:rsidRDefault="003C1A63">
      <w:pPr>
        <w:pStyle w:val="TOC6"/>
        <w:rPr>
          <w:ins w:id="3116" w:author="Rapporteur" w:date="2025-09-03T15:47:00Z"/>
          <w:rFonts w:asciiTheme="minorHAnsi" w:eastAsiaTheme="minorEastAsia" w:hAnsiTheme="minorHAnsi" w:cstheme="minorBidi"/>
          <w:noProof/>
          <w:sz w:val="22"/>
          <w:szCs w:val="22"/>
          <w:lang w:val="en-IN" w:eastAsia="en-IN"/>
        </w:rPr>
      </w:pPr>
      <w:ins w:id="3117" w:author="Rapporteur" w:date="2025-09-03T15:47: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_Toc207807476 \h </w:instrText>
        </w:r>
      </w:ins>
      <w:ins w:id="3118" w:author="Rapporteur" w:date="2025-09-03T15:48:00Z">
        <w:r>
          <w:rPr>
            <w:noProof/>
          </w:rPr>
        </w:r>
      </w:ins>
      <w:r>
        <w:rPr>
          <w:noProof/>
        </w:rPr>
        <w:fldChar w:fldCharType="separate"/>
      </w:r>
      <w:ins w:id="3119" w:author="Rapporteur" w:date="2025-09-03T15:48:00Z">
        <w:r>
          <w:rPr>
            <w:noProof/>
          </w:rPr>
          <w:t>195</w:t>
        </w:r>
      </w:ins>
      <w:ins w:id="3120" w:author="Rapporteur" w:date="2025-09-03T15:47:00Z">
        <w:r>
          <w:rPr>
            <w:noProof/>
          </w:rPr>
          <w:fldChar w:fldCharType="end"/>
        </w:r>
      </w:ins>
    </w:p>
    <w:p w14:paraId="4C79FCAD" w14:textId="695F24AF" w:rsidR="003C1A63" w:rsidRDefault="003C1A63">
      <w:pPr>
        <w:pStyle w:val="TOC6"/>
        <w:rPr>
          <w:ins w:id="3121" w:author="Rapporteur" w:date="2025-09-03T15:47:00Z"/>
          <w:rFonts w:asciiTheme="minorHAnsi" w:eastAsiaTheme="minorEastAsia" w:hAnsiTheme="minorHAnsi" w:cstheme="minorBidi"/>
          <w:noProof/>
          <w:sz w:val="22"/>
          <w:szCs w:val="22"/>
          <w:lang w:val="en-IN" w:eastAsia="en-IN"/>
        </w:rPr>
      </w:pPr>
      <w:ins w:id="3122" w:author="Rapporteur" w:date="2025-09-03T15:47: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_Toc207807477 \h </w:instrText>
        </w:r>
      </w:ins>
      <w:ins w:id="3123" w:author="Rapporteur" w:date="2025-09-03T15:48:00Z">
        <w:r>
          <w:rPr>
            <w:noProof/>
          </w:rPr>
        </w:r>
      </w:ins>
      <w:r>
        <w:rPr>
          <w:noProof/>
        </w:rPr>
        <w:fldChar w:fldCharType="separate"/>
      </w:r>
      <w:ins w:id="3124" w:author="Rapporteur" w:date="2025-09-03T15:48:00Z">
        <w:r>
          <w:rPr>
            <w:noProof/>
          </w:rPr>
          <w:t>195</w:t>
        </w:r>
      </w:ins>
      <w:ins w:id="3125" w:author="Rapporteur" w:date="2025-09-03T15:47:00Z">
        <w:r>
          <w:rPr>
            <w:noProof/>
          </w:rPr>
          <w:fldChar w:fldCharType="end"/>
        </w:r>
      </w:ins>
    </w:p>
    <w:p w14:paraId="7EDF6497" w14:textId="521D9A93" w:rsidR="003C1A63" w:rsidRDefault="003C1A63">
      <w:pPr>
        <w:pStyle w:val="TOC5"/>
        <w:rPr>
          <w:ins w:id="3126" w:author="Rapporteur" w:date="2025-09-03T15:47:00Z"/>
          <w:rFonts w:asciiTheme="minorHAnsi" w:eastAsiaTheme="minorEastAsia" w:hAnsiTheme="minorHAnsi" w:cstheme="minorBidi"/>
          <w:noProof/>
          <w:sz w:val="22"/>
          <w:szCs w:val="22"/>
          <w:lang w:val="en-IN" w:eastAsia="en-IN"/>
        </w:rPr>
      </w:pPr>
      <w:ins w:id="3127" w:author="Rapporteur" w:date="2025-09-03T15:47: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_Toc207807478 \h </w:instrText>
        </w:r>
      </w:ins>
      <w:ins w:id="3128" w:author="Rapporteur" w:date="2025-09-03T15:48:00Z">
        <w:r>
          <w:rPr>
            <w:noProof/>
          </w:rPr>
        </w:r>
      </w:ins>
      <w:r>
        <w:rPr>
          <w:noProof/>
        </w:rPr>
        <w:fldChar w:fldCharType="separate"/>
      </w:r>
      <w:ins w:id="3129" w:author="Rapporteur" w:date="2025-09-03T15:48:00Z">
        <w:r>
          <w:rPr>
            <w:noProof/>
          </w:rPr>
          <w:t>196</w:t>
        </w:r>
      </w:ins>
      <w:ins w:id="3130" w:author="Rapporteur" w:date="2025-09-03T15:47:00Z">
        <w:r>
          <w:rPr>
            <w:noProof/>
          </w:rPr>
          <w:fldChar w:fldCharType="end"/>
        </w:r>
      </w:ins>
    </w:p>
    <w:p w14:paraId="5B22FCB3" w14:textId="0F576534" w:rsidR="003C1A63" w:rsidRDefault="003C1A63">
      <w:pPr>
        <w:pStyle w:val="TOC4"/>
        <w:rPr>
          <w:ins w:id="3131" w:author="Rapporteur" w:date="2025-09-03T15:47:00Z"/>
          <w:rFonts w:asciiTheme="minorHAnsi" w:eastAsiaTheme="minorEastAsia" w:hAnsiTheme="minorHAnsi" w:cstheme="minorBidi"/>
          <w:noProof/>
          <w:sz w:val="22"/>
          <w:szCs w:val="22"/>
          <w:lang w:val="en-IN" w:eastAsia="en-IN"/>
        </w:rPr>
      </w:pPr>
      <w:ins w:id="3132" w:author="Rapporteur" w:date="2025-09-03T15:47: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_Toc207807479 \h </w:instrText>
        </w:r>
      </w:ins>
      <w:ins w:id="3133" w:author="Rapporteur" w:date="2025-09-03T15:48:00Z">
        <w:r>
          <w:rPr>
            <w:noProof/>
          </w:rPr>
        </w:r>
      </w:ins>
      <w:r>
        <w:rPr>
          <w:noProof/>
        </w:rPr>
        <w:fldChar w:fldCharType="separate"/>
      </w:r>
      <w:ins w:id="3134" w:author="Rapporteur" w:date="2025-09-03T15:48:00Z">
        <w:r>
          <w:rPr>
            <w:noProof/>
          </w:rPr>
          <w:t>196</w:t>
        </w:r>
      </w:ins>
      <w:ins w:id="3135" w:author="Rapporteur" w:date="2025-09-03T15:47:00Z">
        <w:r>
          <w:rPr>
            <w:noProof/>
          </w:rPr>
          <w:fldChar w:fldCharType="end"/>
        </w:r>
      </w:ins>
    </w:p>
    <w:p w14:paraId="68454501" w14:textId="12EC4FD9" w:rsidR="003C1A63" w:rsidRDefault="003C1A63">
      <w:pPr>
        <w:pStyle w:val="TOC5"/>
        <w:rPr>
          <w:ins w:id="3136" w:author="Rapporteur" w:date="2025-09-03T15:47:00Z"/>
          <w:rFonts w:asciiTheme="minorHAnsi" w:eastAsiaTheme="minorEastAsia" w:hAnsiTheme="minorHAnsi" w:cstheme="minorBidi"/>
          <w:noProof/>
          <w:sz w:val="22"/>
          <w:szCs w:val="22"/>
          <w:lang w:val="en-IN" w:eastAsia="en-IN"/>
        </w:rPr>
      </w:pPr>
      <w:ins w:id="3137" w:author="Rapporteur" w:date="2025-09-03T15:47: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_Toc207807480 \h </w:instrText>
        </w:r>
      </w:ins>
      <w:ins w:id="3138" w:author="Rapporteur" w:date="2025-09-03T15:48:00Z">
        <w:r>
          <w:rPr>
            <w:noProof/>
          </w:rPr>
        </w:r>
      </w:ins>
      <w:r>
        <w:rPr>
          <w:noProof/>
        </w:rPr>
        <w:fldChar w:fldCharType="separate"/>
      </w:r>
      <w:ins w:id="3139" w:author="Rapporteur" w:date="2025-09-03T15:48:00Z">
        <w:r>
          <w:rPr>
            <w:noProof/>
          </w:rPr>
          <w:t>196</w:t>
        </w:r>
      </w:ins>
      <w:ins w:id="3140" w:author="Rapporteur" w:date="2025-09-03T15:47:00Z">
        <w:r>
          <w:rPr>
            <w:noProof/>
          </w:rPr>
          <w:fldChar w:fldCharType="end"/>
        </w:r>
      </w:ins>
    </w:p>
    <w:p w14:paraId="4475195F" w14:textId="4DFA3A86" w:rsidR="003C1A63" w:rsidRDefault="003C1A63">
      <w:pPr>
        <w:pStyle w:val="TOC5"/>
        <w:rPr>
          <w:ins w:id="3141" w:author="Rapporteur" w:date="2025-09-03T15:47:00Z"/>
          <w:rFonts w:asciiTheme="minorHAnsi" w:eastAsiaTheme="minorEastAsia" w:hAnsiTheme="minorHAnsi" w:cstheme="minorBidi"/>
          <w:noProof/>
          <w:sz w:val="22"/>
          <w:szCs w:val="22"/>
          <w:lang w:val="en-IN" w:eastAsia="en-IN"/>
        </w:rPr>
      </w:pPr>
      <w:ins w:id="3142" w:author="Rapporteur" w:date="2025-09-03T15:47: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_Toc207807481 \h </w:instrText>
        </w:r>
      </w:ins>
      <w:ins w:id="3143" w:author="Rapporteur" w:date="2025-09-03T15:48:00Z">
        <w:r>
          <w:rPr>
            <w:noProof/>
          </w:rPr>
        </w:r>
      </w:ins>
      <w:r>
        <w:rPr>
          <w:noProof/>
        </w:rPr>
        <w:fldChar w:fldCharType="separate"/>
      </w:r>
      <w:ins w:id="3144" w:author="Rapporteur" w:date="2025-09-03T15:48:00Z">
        <w:r>
          <w:rPr>
            <w:noProof/>
          </w:rPr>
          <w:t>196</w:t>
        </w:r>
      </w:ins>
      <w:ins w:id="3145" w:author="Rapporteur" w:date="2025-09-03T15:47:00Z">
        <w:r>
          <w:rPr>
            <w:noProof/>
          </w:rPr>
          <w:fldChar w:fldCharType="end"/>
        </w:r>
      </w:ins>
    </w:p>
    <w:p w14:paraId="5B5B1B77" w14:textId="7FA83B43" w:rsidR="003C1A63" w:rsidRDefault="003C1A63">
      <w:pPr>
        <w:pStyle w:val="TOC5"/>
        <w:rPr>
          <w:ins w:id="3146" w:author="Rapporteur" w:date="2025-09-03T15:47:00Z"/>
          <w:rFonts w:asciiTheme="minorHAnsi" w:eastAsiaTheme="minorEastAsia" w:hAnsiTheme="minorHAnsi" w:cstheme="minorBidi"/>
          <w:noProof/>
          <w:sz w:val="22"/>
          <w:szCs w:val="22"/>
          <w:lang w:val="en-IN" w:eastAsia="en-IN"/>
        </w:rPr>
      </w:pPr>
      <w:ins w:id="3147" w:author="Rapporteur" w:date="2025-09-03T15:47: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_Toc207807482 \h </w:instrText>
        </w:r>
      </w:ins>
      <w:ins w:id="3148" w:author="Rapporteur" w:date="2025-09-03T15:48:00Z">
        <w:r>
          <w:rPr>
            <w:noProof/>
          </w:rPr>
        </w:r>
      </w:ins>
      <w:r>
        <w:rPr>
          <w:noProof/>
        </w:rPr>
        <w:fldChar w:fldCharType="separate"/>
      </w:r>
      <w:ins w:id="3149" w:author="Rapporteur" w:date="2025-09-03T15:48:00Z">
        <w:r>
          <w:rPr>
            <w:noProof/>
          </w:rPr>
          <w:t>196</w:t>
        </w:r>
      </w:ins>
      <w:ins w:id="3150" w:author="Rapporteur" w:date="2025-09-03T15:47:00Z">
        <w:r>
          <w:rPr>
            <w:noProof/>
          </w:rPr>
          <w:fldChar w:fldCharType="end"/>
        </w:r>
      </w:ins>
    </w:p>
    <w:p w14:paraId="513988C9" w14:textId="6B3C6D9F" w:rsidR="003C1A63" w:rsidRDefault="003C1A63">
      <w:pPr>
        <w:pStyle w:val="TOC6"/>
        <w:rPr>
          <w:ins w:id="3151" w:author="Rapporteur" w:date="2025-09-03T15:47:00Z"/>
          <w:rFonts w:asciiTheme="minorHAnsi" w:eastAsiaTheme="minorEastAsia" w:hAnsiTheme="minorHAnsi" w:cstheme="minorBidi"/>
          <w:noProof/>
          <w:sz w:val="22"/>
          <w:szCs w:val="22"/>
          <w:lang w:val="en-IN" w:eastAsia="en-IN"/>
        </w:rPr>
      </w:pPr>
      <w:ins w:id="3152" w:author="Rapporteur" w:date="2025-09-03T15:47: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_Toc207807483 \h </w:instrText>
        </w:r>
      </w:ins>
      <w:ins w:id="3153" w:author="Rapporteur" w:date="2025-09-03T15:48:00Z">
        <w:r>
          <w:rPr>
            <w:noProof/>
          </w:rPr>
        </w:r>
      </w:ins>
      <w:r>
        <w:rPr>
          <w:noProof/>
        </w:rPr>
        <w:fldChar w:fldCharType="separate"/>
      </w:r>
      <w:ins w:id="3154" w:author="Rapporteur" w:date="2025-09-03T15:48:00Z">
        <w:r>
          <w:rPr>
            <w:noProof/>
          </w:rPr>
          <w:t>197</w:t>
        </w:r>
      </w:ins>
      <w:ins w:id="3155" w:author="Rapporteur" w:date="2025-09-03T15:47:00Z">
        <w:r>
          <w:rPr>
            <w:noProof/>
          </w:rPr>
          <w:fldChar w:fldCharType="end"/>
        </w:r>
      </w:ins>
    </w:p>
    <w:p w14:paraId="274157B8" w14:textId="34AE7354" w:rsidR="003C1A63" w:rsidRDefault="003C1A63">
      <w:pPr>
        <w:pStyle w:val="TOC5"/>
        <w:rPr>
          <w:ins w:id="3156" w:author="Rapporteur" w:date="2025-09-03T15:47:00Z"/>
          <w:rFonts w:asciiTheme="minorHAnsi" w:eastAsiaTheme="minorEastAsia" w:hAnsiTheme="minorHAnsi" w:cstheme="minorBidi"/>
          <w:noProof/>
          <w:sz w:val="22"/>
          <w:szCs w:val="22"/>
          <w:lang w:val="en-IN" w:eastAsia="en-IN"/>
        </w:rPr>
      </w:pPr>
      <w:ins w:id="3157" w:author="Rapporteur" w:date="2025-09-03T15:47: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_Toc207807484 \h </w:instrText>
        </w:r>
      </w:ins>
      <w:ins w:id="3158" w:author="Rapporteur" w:date="2025-09-03T15:48:00Z">
        <w:r>
          <w:rPr>
            <w:noProof/>
          </w:rPr>
        </w:r>
      </w:ins>
      <w:r>
        <w:rPr>
          <w:noProof/>
        </w:rPr>
        <w:fldChar w:fldCharType="separate"/>
      </w:r>
      <w:ins w:id="3159" w:author="Rapporteur" w:date="2025-09-03T15:48:00Z">
        <w:r>
          <w:rPr>
            <w:noProof/>
          </w:rPr>
          <w:t>197</w:t>
        </w:r>
      </w:ins>
      <w:ins w:id="3160" w:author="Rapporteur" w:date="2025-09-03T15:47:00Z">
        <w:r>
          <w:rPr>
            <w:noProof/>
          </w:rPr>
          <w:fldChar w:fldCharType="end"/>
        </w:r>
      </w:ins>
    </w:p>
    <w:p w14:paraId="10CEF960" w14:textId="7C27B24B" w:rsidR="003C1A63" w:rsidRDefault="003C1A63">
      <w:pPr>
        <w:pStyle w:val="TOC3"/>
        <w:rPr>
          <w:ins w:id="3161" w:author="Rapporteur" w:date="2025-09-03T15:47:00Z"/>
          <w:rFonts w:asciiTheme="minorHAnsi" w:eastAsiaTheme="minorEastAsia" w:hAnsiTheme="minorHAnsi" w:cstheme="minorBidi"/>
          <w:noProof/>
          <w:sz w:val="22"/>
          <w:szCs w:val="22"/>
          <w:lang w:val="en-IN" w:eastAsia="en-IN"/>
        </w:rPr>
      </w:pPr>
      <w:ins w:id="3162" w:author="Rapporteur" w:date="2025-09-03T15:47: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_Toc207807485 \h </w:instrText>
        </w:r>
      </w:ins>
      <w:ins w:id="3163" w:author="Rapporteur" w:date="2025-09-03T15:48:00Z">
        <w:r>
          <w:rPr>
            <w:noProof/>
          </w:rPr>
        </w:r>
      </w:ins>
      <w:r>
        <w:rPr>
          <w:noProof/>
        </w:rPr>
        <w:fldChar w:fldCharType="separate"/>
      </w:r>
      <w:ins w:id="3164" w:author="Rapporteur" w:date="2025-09-03T15:48:00Z">
        <w:r>
          <w:rPr>
            <w:noProof/>
          </w:rPr>
          <w:t>198</w:t>
        </w:r>
      </w:ins>
      <w:ins w:id="3165" w:author="Rapporteur" w:date="2025-09-03T15:47:00Z">
        <w:r>
          <w:rPr>
            <w:noProof/>
          </w:rPr>
          <w:fldChar w:fldCharType="end"/>
        </w:r>
      </w:ins>
    </w:p>
    <w:p w14:paraId="6F418EF2" w14:textId="58B587B3" w:rsidR="003C1A63" w:rsidRDefault="003C1A63">
      <w:pPr>
        <w:pStyle w:val="TOC4"/>
        <w:rPr>
          <w:ins w:id="3166" w:author="Rapporteur" w:date="2025-09-03T15:47:00Z"/>
          <w:rFonts w:asciiTheme="minorHAnsi" w:eastAsiaTheme="minorEastAsia" w:hAnsiTheme="minorHAnsi" w:cstheme="minorBidi"/>
          <w:noProof/>
          <w:sz w:val="22"/>
          <w:szCs w:val="22"/>
          <w:lang w:val="en-IN" w:eastAsia="en-IN"/>
        </w:rPr>
      </w:pPr>
      <w:ins w:id="3167" w:author="Rapporteur" w:date="2025-09-03T15:47: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_Toc207807486 \h </w:instrText>
        </w:r>
      </w:ins>
      <w:ins w:id="3168" w:author="Rapporteur" w:date="2025-09-03T15:48:00Z">
        <w:r>
          <w:rPr>
            <w:noProof/>
          </w:rPr>
        </w:r>
      </w:ins>
      <w:r>
        <w:rPr>
          <w:noProof/>
        </w:rPr>
        <w:fldChar w:fldCharType="separate"/>
      </w:r>
      <w:ins w:id="3169" w:author="Rapporteur" w:date="2025-09-03T15:48:00Z">
        <w:r>
          <w:rPr>
            <w:noProof/>
          </w:rPr>
          <w:t>198</w:t>
        </w:r>
      </w:ins>
      <w:ins w:id="3170" w:author="Rapporteur" w:date="2025-09-03T15:47:00Z">
        <w:r>
          <w:rPr>
            <w:noProof/>
          </w:rPr>
          <w:fldChar w:fldCharType="end"/>
        </w:r>
      </w:ins>
    </w:p>
    <w:p w14:paraId="4115C729" w14:textId="081CC928" w:rsidR="003C1A63" w:rsidRDefault="003C1A63">
      <w:pPr>
        <w:pStyle w:val="TOC4"/>
        <w:rPr>
          <w:ins w:id="3171" w:author="Rapporteur" w:date="2025-09-03T15:47:00Z"/>
          <w:rFonts w:asciiTheme="minorHAnsi" w:eastAsiaTheme="minorEastAsia" w:hAnsiTheme="minorHAnsi" w:cstheme="minorBidi"/>
          <w:noProof/>
          <w:sz w:val="22"/>
          <w:szCs w:val="22"/>
          <w:lang w:val="en-IN" w:eastAsia="en-IN"/>
        </w:rPr>
      </w:pPr>
      <w:ins w:id="3172" w:author="Rapporteur" w:date="2025-09-03T15:47:00Z">
        <w:r>
          <w:rPr>
            <w:noProof/>
          </w:rPr>
          <w:t>8.8.4.2</w:t>
        </w:r>
        <w:r>
          <w:rPr>
            <w:rFonts w:asciiTheme="minorHAnsi" w:eastAsiaTheme="minorEastAsia" w:hAnsiTheme="minorHAnsi" w:cstheme="minorBidi"/>
            <w:noProof/>
            <w:sz w:val="22"/>
            <w:szCs w:val="22"/>
            <w:lang w:val="en-IN" w:eastAsia="en-IN"/>
          </w:rPr>
          <w:tab/>
        </w:r>
        <w:r>
          <w:rPr>
            <w:noProof/>
          </w:rPr>
          <w:t>Operation: Request</w:t>
        </w:r>
        <w:r w:rsidRPr="00D524BB">
          <w:rPr>
            <w:rFonts w:cs="Courier New"/>
            <w:noProof/>
          </w:rPr>
          <w:t>EELManagedACR</w:t>
        </w:r>
        <w:r>
          <w:rPr>
            <w:noProof/>
          </w:rPr>
          <w:tab/>
        </w:r>
        <w:r>
          <w:rPr>
            <w:noProof/>
          </w:rPr>
          <w:fldChar w:fldCharType="begin"/>
        </w:r>
        <w:r>
          <w:rPr>
            <w:noProof/>
          </w:rPr>
          <w:instrText xml:space="preserve"> PAGEREF _Toc207807487 \h </w:instrText>
        </w:r>
      </w:ins>
      <w:ins w:id="3173" w:author="Rapporteur" w:date="2025-09-03T15:48:00Z">
        <w:r>
          <w:rPr>
            <w:noProof/>
          </w:rPr>
        </w:r>
      </w:ins>
      <w:r>
        <w:rPr>
          <w:noProof/>
        </w:rPr>
        <w:fldChar w:fldCharType="separate"/>
      </w:r>
      <w:ins w:id="3174" w:author="Rapporteur" w:date="2025-09-03T15:48:00Z">
        <w:r>
          <w:rPr>
            <w:noProof/>
          </w:rPr>
          <w:t>198</w:t>
        </w:r>
      </w:ins>
      <w:ins w:id="3175" w:author="Rapporteur" w:date="2025-09-03T15:47:00Z">
        <w:r>
          <w:rPr>
            <w:noProof/>
          </w:rPr>
          <w:fldChar w:fldCharType="end"/>
        </w:r>
      </w:ins>
    </w:p>
    <w:p w14:paraId="7B864370" w14:textId="00D9AF41" w:rsidR="003C1A63" w:rsidRDefault="003C1A63">
      <w:pPr>
        <w:pStyle w:val="TOC5"/>
        <w:rPr>
          <w:ins w:id="3176" w:author="Rapporteur" w:date="2025-09-03T15:47:00Z"/>
          <w:rFonts w:asciiTheme="minorHAnsi" w:eastAsiaTheme="minorEastAsia" w:hAnsiTheme="minorHAnsi" w:cstheme="minorBidi"/>
          <w:noProof/>
          <w:sz w:val="22"/>
          <w:szCs w:val="22"/>
          <w:lang w:val="en-IN" w:eastAsia="en-IN"/>
        </w:rPr>
      </w:pPr>
      <w:ins w:id="3177" w:author="Rapporteur" w:date="2025-09-03T15:47: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_Toc207807488 \h </w:instrText>
        </w:r>
      </w:ins>
      <w:ins w:id="3178" w:author="Rapporteur" w:date="2025-09-03T15:48:00Z">
        <w:r>
          <w:rPr>
            <w:noProof/>
          </w:rPr>
        </w:r>
      </w:ins>
      <w:r>
        <w:rPr>
          <w:noProof/>
        </w:rPr>
        <w:fldChar w:fldCharType="separate"/>
      </w:r>
      <w:ins w:id="3179" w:author="Rapporteur" w:date="2025-09-03T15:48:00Z">
        <w:r>
          <w:rPr>
            <w:noProof/>
          </w:rPr>
          <w:t>198</w:t>
        </w:r>
      </w:ins>
      <w:ins w:id="3180" w:author="Rapporteur" w:date="2025-09-03T15:47:00Z">
        <w:r>
          <w:rPr>
            <w:noProof/>
          </w:rPr>
          <w:fldChar w:fldCharType="end"/>
        </w:r>
      </w:ins>
    </w:p>
    <w:p w14:paraId="68D60DD4" w14:textId="2BF6F354" w:rsidR="003C1A63" w:rsidRDefault="003C1A63">
      <w:pPr>
        <w:pStyle w:val="TOC5"/>
        <w:rPr>
          <w:ins w:id="3181" w:author="Rapporteur" w:date="2025-09-03T15:47:00Z"/>
          <w:rFonts w:asciiTheme="minorHAnsi" w:eastAsiaTheme="minorEastAsia" w:hAnsiTheme="minorHAnsi" w:cstheme="minorBidi"/>
          <w:noProof/>
          <w:sz w:val="22"/>
          <w:szCs w:val="22"/>
          <w:lang w:val="en-IN" w:eastAsia="en-IN"/>
        </w:rPr>
      </w:pPr>
      <w:ins w:id="3182" w:author="Rapporteur" w:date="2025-09-03T15:47: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_Toc207807489 \h </w:instrText>
        </w:r>
      </w:ins>
      <w:ins w:id="3183" w:author="Rapporteur" w:date="2025-09-03T15:48:00Z">
        <w:r>
          <w:rPr>
            <w:noProof/>
          </w:rPr>
        </w:r>
      </w:ins>
      <w:r>
        <w:rPr>
          <w:noProof/>
        </w:rPr>
        <w:fldChar w:fldCharType="separate"/>
      </w:r>
      <w:ins w:id="3184" w:author="Rapporteur" w:date="2025-09-03T15:48:00Z">
        <w:r>
          <w:rPr>
            <w:noProof/>
          </w:rPr>
          <w:t>198</w:t>
        </w:r>
      </w:ins>
      <w:ins w:id="3185" w:author="Rapporteur" w:date="2025-09-03T15:47:00Z">
        <w:r>
          <w:rPr>
            <w:noProof/>
          </w:rPr>
          <w:fldChar w:fldCharType="end"/>
        </w:r>
      </w:ins>
    </w:p>
    <w:p w14:paraId="76DD7ED0" w14:textId="165CB4AB" w:rsidR="003C1A63" w:rsidRDefault="003C1A63">
      <w:pPr>
        <w:pStyle w:val="TOC3"/>
        <w:rPr>
          <w:ins w:id="3186" w:author="Rapporteur" w:date="2025-09-03T15:47:00Z"/>
          <w:rFonts w:asciiTheme="minorHAnsi" w:eastAsiaTheme="minorEastAsia" w:hAnsiTheme="minorHAnsi" w:cstheme="minorBidi"/>
          <w:noProof/>
          <w:sz w:val="22"/>
          <w:szCs w:val="22"/>
          <w:lang w:val="en-IN" w:eastAsia="en-IN"/>
        </w:rPr>
      </w:pPr>
      <w:ins w:id="3187" w:author="Rapporteur" w:date="2025-09-03T15:47: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_Toc207807490 \h </w:instrText>
        </w:r>
      </w:ins>
      <w:ins w:id="3188" w:author="Rapporteur" w:date="2025-09-03T15:48:00Z">
        <w:r>
          <w:rPr>
            <w:noProof/>
          </w:rPr>
        </w:r>
      </w:ins>
      <w:r>
        <w:rPr>
          <w:noProof/>
        </w:rPr>
        <w:fldChar w:fldCharType="separate"/>
      </w:r>
      <w:ins w:id="3189" w:author="Rapporteur" w:date="2025-09-03T15:48:00Z">
        <w:r>
          <w:rPr>
            <w:noProof/>
          </w:rPr>
          <w:t>199</w:t>
        </w:r>
      </w:ins>
      <w:ins w:id="3190" w:author="Rapporteur" w:date="2025-09-03T15:47:00Z">
        <w:r>
          <w:rPr>
            <w:noProof/>
          </w:rPr>
          <w:fldChar w:fldCharType="end"/>
        </w:r>
      </w:ins>
    </w:p>
    <w:p w14:paraId="2A56FAFC" w14:textId="63A85FC0" w:rsidR="003C1A63" w:rsidRDefault="003C1A63">
      <w:pPr>
        <w:pStyle w:val="TOC4"/>
        <w:rPr>
          <w:ins w:id="3191" w:author="Rapporteur" w:date="2025-09-03T15:47:00Z"/>
          <w:rFonts w:asciiTheme="minorHAnsi" w:eastAsiaTheme="minorEastAsia" w:hAnsiTheme="minorHAnsi" w:cstheme="minorBidi"/>
          <w:noProof/>
          <w:sz w:val="22"/>
          <w:szCs w:val="22"/>
          <w:lang w:val="en-IN" w:eastAsia="en-IN"/>
        </w:rPr>
      </w:pPr>
      <w:ins w:id="3192" w:author="Rapporteur" w:date="2025-09-03T15:47: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_Toc207807491 \h </w:instrText>
        </w:r>
      </w:ins>
      <w:ins w:id="3193" w:author="Rapporteur" w:date="2025-09-03T15:48:00Z">
        <w:r>
          <w:rPr>
            <w:noProof/>
          </w:rPr>
        </w:r>
      </w:ins>
      <w:r>
        <w:rPr>
          <w:noProof/>
        </w:rPr>
        <w:fldChar w:fldCharType="separate"/>
      </w:r>
      <w:ins w:id="3194" w:author="Rapporteur" w:date="2025-09-03T15:48:00Z">
        <w:r>
          <w:rPr>
            <w:noProof/>
          </w:rPr>
          <w:t>199</w:t>
        </w:r>
      </w:ins>
      <w:ins w:id="3195" w:author="Rapporteur" w:date="2025-09-03T15:47:00Z">
        <w:r>
          <w:rPr>
            <w:noProof/>
          </w:rPr>
          <w:fldChar w:fldCharType="end"/>
        </w:r>
      </w:ins>
    </w:p>
    <w:p w14:paraId="65E74E1E" w14:textId="39DD867A" w:rsidR="003C1A63" w:rsidRDefault="003C1A63">
      <w:pPr>
        <w:pStyle w:val="TOC4"/>
        <w:rPr>
          <w:ins w:id="3196" w:author="Rapporteur" w:date="2025-09-03T15:47:00Z"/>
          <w:rFonts w:asciiTheme="minorHAnsi" w:eastAsiaTheme="minorEastAsia" w:hAnsiTheme="minorHAnsi" w:cstheme="minorBidi"/>
          <w:noProof/>
          <w:sz w:val="22"/>
          <w:szCs w:val="22"/>
          <w:lang w:val="en-IN" w:eastAsia="en-IN"/>
        </w:rPr>
      </w:pPr>
      <w:ins w:id="3197" w:author="Rapporteur" w:date="2025-09-03T15:47:00Z">
        <w:r>
          <w:rPr>
            <w:noProof/>
          </w:rPr>
          <w:t>8.8</w:t>
        </w:r>
        <w:r w:rsidRPr="00D524BB">
          <w:rPr>
            <w:noProof/>
            <w:lang w:val="en-US"/>
          </w:rPr>
          <w:t>.5.2</w:t>
        </w:r>
        <w:r>
          <w:rPr>
            <w:rFonts w:asciiTheme="minorHAnsi" w:eastAsiaTheme="minorEastAsia" w:hAnsiTheme="minorHAnsi" w:cstheme="minorBidi"/>
            <w:noProof/>
            <w:sz w:val="22"/>
            <w:szCs w:val="22"/>
            <w:lang w:val="en-IN" w:eastAsia="en-IN"/>
          </w:rPr>
          <w:tab/>
        </w:r>
        <w:r w:rsidRPr="00D524BB">
          <w:rPr>
            <w:noProof/>
            <w:lang w:val="en-US"/>
          </w:rPr>
          <w:t>ACT Status Notification</w:t>
        </w:r>
        <w:r>
          <w:rPr>
            <w:noProof/>
          </w:rPr>
          <w:tab/>
        </w:r>
        <w:r>
          <w:rPr>
            <w:noProof/>
          </w:rPr>
          <w:fldChar w:fldCharType="begin"/>
        </w:r>
        <w:r>
          <w:rPr>
            <w:noProof/>
          </w:rPr>
          <w:instrText xml:space="preserve"> PAGEREF _Toc207807492 \h </w:instrText>
        </w:r>
      </w:ins>
      <w:ins w:id="3198" w:author="Rapporteur" w:date="2025-09-03T15:48:00Z">
        <w:r>
          <w:rPr>
            <w:noProof/>
          </w:rPr>
        </w:r>
      </w:ins>
      <w:r>
        <w:rPr>
          <w:noProof/>
        </w:rPr>
        <w:fldChar w:fldCharType="separate"/>
      </w:r>
      <w:ins w:id="3199" w:author="Rapporteur" w:date="2025-09-03T15:48:00Z">
        <w:r>
          <w:rPr>
            <w:noProof/>
          </w:rPr>
          <w:t>199</w:t>
        </w:r>
      </w:ins>
      <w:ins w:id="3200" w:author="Rapporteur" w:date="2025-09-03T15:47:00Z">
        <w:r>
          <w:rPr>
            <w:noProof/>
          </w:rPr>
          <w:fldChar w:fldCharType="end"/>
        </w:r>
      </w:ins>
    </w:p>
    <w:p w14:paraId="75ACB40E" w14:textId="44CE7B2A" w:rsidR="003C1A63" w:rsidRDefault="003C1A63">
      <w:pPr>
        <w:pStyle w:val="TOC5"/>
        <w:rPr>
          <w:ins w:id="3201" w:author="Rapporteur" w:date="2025-09-03T15:47:00Z"/>
          <w:rFonts w:asciiTheme="minorHAnsi" w:eastAsiaTheme="minorEastAsia" w:hAnsiTheme="minorHAnsi" w:cstheme="minorBidi"/>
          <w:noProof/>
          <w:sz w:val="22"/>
          <w:szCs w:val="22"/>
          <w:lang w:val="en-IN" w:eastAsia="en-IN"/>
        </w:rPr>
      </w:pPr>
      <w:ins w:id="3202" w:author="Rapporteur" w:date="2025-09-03T15:47:00Z">
        <w:r>
          <w:rPr>
            <w:noProof/>
          </w:rPr>
          <w:t>8.8</w:t>
        </w:r>
        <w:r w:rsidRPr="00D524BB">
          <w:rPr>
            <w:noProof/>
            <w:lang w:val="en-US"/>
          </w:rPr>
          <w:t>.5.2.1</w:t>
        </w:r>
        <w:r>
          <w:rPr>
            <w:rFonts w:asciiTheme="minorHAnsi" w:eastAsiaTheme="minorEastAsia" w:hAnsiTheme="minorHAnsi" w:cstheme="minorBidi"/>
            <w:noProof/>
            <w:sz w:val="22"/>
            <w:szCs w:val="22"/>
            <w:lang w:val="en-IN" w:eastAsia="en-IN"/>
          </w:rPr>
          <w:tab/>
        </w:r>
        <w:r w:rsidRPr="00D524BB">
          <w:rPr>
            <w:noProof/>
            <w:lang w:val="en-US"/>
          </w:rPr>
          <w:t>Description</w:t>
        </w:r>
        <w:r>
          <w:rPr>
            <w:noProof/>
          </w:rPr>
          <w:tab/>
        </w:r>
        <w:r>
          <w:rPr>
            <w:noProof/>
          </w:rPr>
          <w:fldChar w:fldCharType="begin"/>
        </w:r>
        <w:r>
          <w:rPr>
            <w:noProof/>
          </w:rPr>
          <w:instrText xml:space="preserve"> PAGEREF _Toc207807493 \h </w:instrText>
        </w:r>
      </w:ins>
      <w:ins w:id="3203" w:author="Rapporteur" w:date="2025-09-03T15:48:00Z">
        <w:r>
          <w:rPr>
            <w:noProof/>
          </w:rPr>
        </w:r>
      </w:ins>
      <w:r>
        <w:rPr>
          <w:noProof/>
        </w:rPr>
        <w:fldChar w:fldCharType="separate"/>
      </w:r>
      <w:ins w:id="3204" w:author="Rapporteur" w:date="2025-09-03T15:48:00Z">
        <w:r>
          <w:rPr>
            <w:noProof/>
          </w:rPr>
          <w:t>199</w:t>
        </w:r>
      </w:ins>
      <w:ins w:id="3205" w:author="Rapporteur" w:date="2025-09-03T15:47:00Z">
        <w:r>
          <w:rPr>
            <w:noProof/>
          </w:rPr>
          <w:fldChar w:fldCharType="end"/>
        </w:r>
      </w:ins>
    </w:p>
    <w:p w14:paraId="7D847125" w14:textId="2111FD3E" w:rsidR="003C1A63" w:rsidRDefault="003C1A63">
      <w:pPr>
        <w:pStyle w:val="TOC5"/>
        <w:rPr>
          <w:ins w:id="3206" w:author="Rapporteur" w:date="2025-09-03T15:47:00Z"/>
          <w:rFonts w:asciiTheme="minorHAnsi" w:eastAsiaTheme="minorEastAsia" w:hAnsiTheme="minorHAnsi" w:cstheme="minorBidi"/>
          <w:noProof/>
          <w:sz w:val="22"/>
          <w:szCs w:val="22"/>
          <w:lang w:val="en-IN" w:eastAsia="en-IN"/>
        </w:rPr>
      </w:pPr>
      <w:ins w:id="3207" w:author="Rapporteur" w:date="2025-09-03T15:47: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_Toc207807494 \h </w:instrText>
        </w:r>
      </w:ins>
      <w:ins w:id="3208" w:author="Rapporteur" w:date="2025-09-03T15:48:00Z">
        <w:r>
          <w:rPr>
            <w:noProof/>
          </w:rPr>
        </w:r>
      </w:ins>
      <w:r>
        <w:rPr>
          <w:noProof/>
        </w:rPr>
        <w:fldChar w:fldCharType="separate"/>
      </w:r>
      <w:ins w:id="3209" w:author="Rapporteur" w:date="2025-09-03T15:48:00Z">
        <w:r>
          <w:rPr>
            <w:noProof/>
          </w:rPr>
          <w:t>199</w:t>
        </w:r>
      </w:ins>
      <w:ins w:id="3210" w:author="Rapporteur" w:date="2025-09-03T15:47:00Z">
        <w:r>
          <w:rPr>
            <w:noProof/>
          </w:rPr>
          <w:fldChar w:fldCharType="end"/>
        </w:r>
      </w:ins>
    </w:p>
    <w:p w14:paraId="5CF5A694" w14:textId="1E0A4442" w:rsidR="003C1A63" w:rsidRDefault="003C1A63">
      <w:pPr>
        <w:pStyle w:val="TOC5"/>
        <w:rPr>
          <w:ins w:id="3211" w:author="Rapporteur" w:date="2025-09-03T15:47:00Z"/>
          <w:rFonts w:asciiTheme="minorHAnsi" w:eastAsiaTheme="minorEastAsia" w:hAnsiTheme="minorHAnsi" w:cstheme="minorBidi"/>
          <w:noProof/>
          <w:sz w:val="22"/>
          <w:szCs w:val="22"/>
          <w:lang w:val="en-IN" w:eastAsia="en-IN"/>
        </w:rPr>
      </w:pPr>
      <w:ins w:id="3212" w:author="Rapporteur" w:date="2025-09-03T15:47: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_Toc207807495 \h </w:instrText>
        </w:r>
      </w:ins>
      <w:ins w:id="3213" w:author="Rapporteur" w:date="2025-09-03T15:48:00Z">
        <w:r>
          <w:rPr>
            <w:noProof/>
          </w:rPr>
        </w:r>
      </w:ins>
      <w:r>
        <w:rPr>
          <w:noProof/>
        </w:rPr>
        <w:fldChar w:fldCharType="separate"/>
      </w:r>
      <w:ins w:id="3214" w:author="Rapporteur" w:date="2025-09-03T15:48:00Z">
        <w:r>
          <w:rPr>
            <w:noProof/>
          </w:rPr>
          <w:t>200</w:t>
        </w:r>
      </w:ins>
      <w:ins w:id="3215" w:author="Rapporteur" w:date="2025-09-03T15:47:00Z">
        <w:r>
          <w:rPr>
            <w:noProof/>
          </w:rPr>
          <w:fldChar w:fldCharType="end"/>
        </w:r>
      </w:ins>
    </w:p>
    <w:p w14:paraId="57046BA2" w14:textId="1ADA43CC" w:rsidR="003C1A63" w:rsidRDefault="003C1A63">
      <w:pPr>
        <w:pStyle w:val="TOC6"/>
        <w:rPr>
          <w:ins w:id="3216" w:author="Rapporteur" w:date="2025-09-03T15:47:00Z"/>
          <w:rFonts w:asciiTheme="minorHAnsi" w:eastAsiaTheme="minorEastAsia" w:hAnsiTheme="minorHAnsi" w:cstheme="minorBidi"/>
          <w:noProof/>
          <w:sz w:val="22"/>
          <w:szCs w:val="22"/>
          <w:lang w:val="en-IN" w:eastAsia="en-IN"/>
        </w:rPr>
      </w:pPr>
      <w:ins w:id="3217" w:author="Rapporteur" w:date="2025-09-03T15:47: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_Toc207807496 \h </w:instrText>
        </w:r>
      </w:ins>
      <w:ins w:id="3218" w:author="Rapporteur" w:date="2025-09-03T15:48:00Z">
        <w:r>
          <w:rPr>
            <w:noProof/>
          </w:rPr>
        </w:r>
      </w:ins>
      <w:r>
        <w:rPr>
          <w:noProof/>
        </w:rPr>
        <w:fldChar w:fldCharType="separate"/>
      </w:r>
      <w:ins w:id="3219" w:author="Rapporteur" w:date="2025-09-03T15:48:00Z">
        <w:r>
          <w:rPr>
            <w:noProof/>
          </w:rPr>
          <w:t>200</w:t>
        </w:r>
      </w:ins>
      <w:ins w:id="3220" w:author="Rapporteur" w:date="2025-09-03T15:47:00Z">
        <w:r>
          <w:rPr>
            <w:noProof/>
          </w:rPr>
          <w:fldChar w:fldCharType="end"/>
        </w:r>
      </w:ins>
    </w:p>
    <w:p w14:paraId="5FA206F5" w14:textId="5491EFC1" w:rsidR="003C1A63" w:rsidRDefault="003C1A63">
      <w:pPr>
        <w:pStyle w:val="TOC3"/>
        <w:rPr>
          <w:ins w:id="3221" w:author="Rapporteur" w:date="2025-09-03T15:47:00Z"/>
          <w:rFonts w:asciiTheme="minorHAnsi" w:eastAsiaTheme="minorEastAsia" w:hAnsiTheme="minorHAnsi" w:cstheme="minorBidi"/>
          <w:noProof/>
          <w:sz w:val="22"/>
          <w:szCs w:val="22"/>
          <w:lang w:val="en-IN" w:eastAsia="en-IN"/>
        </w:rPr>
      </w:pPr>
      <w:ins w:id="3222" w:author="Rapporteur" w:date="2025-09-03T15:47: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_Toc207807497 \h </w:instrText>
        </w:r>
      </w:ins>
      <w:ins w:id="3223" w:author="Rapporteur" w:date="2025-09-03T15:48:00Z">
        <w:r>
          <w:rPr>
            <w:noProof/>
          </w:rPr>
        </w:r>
      </w:ins>
      <w:r>
        <w:rPr>
          <w:noProof/>
        </w:rPr>
        <w:fldChar w:fldCharType="separate"/>
      </w:r>
      <w:ins w:id="3224" w:author="Rapporteur" w:date="2025-09-03T15:48:00Z">
        <w:r>
          <w:rPr>
            <w:noProof/>
          </w:rPr>
          <w:t>201</w:t>
        </w:r>
      </w:ins>
      <w:ins w:id="3225" w:author="Rapporteur" w:date="2025-09-03T15:47:00Z">
        <w:r>
          <w:rPr>
            <w:noProof/>
          </w:rPr>
          <w:fldChar w:fldCharType="end"/>
        </w:r>
      </w:ins>
    </w:p>
    <w:p w14:paraId="65F1CE6D" w14:textId="379FD2F5" w:rsidR="003C1A63" w:rsidRDefault="003C1A63">
      <w:pPr>
        <w:pStyle w:val="TOC4"/>
        <w:rPr>
          <w:ins w:id="3226" w:author="Rapporteur" w:date="2025-09-03T15:47:00Z"/>
          <w:rFonts w:asciiTheme="minorHAnsi" w:eastAsiaTheme="minorEastAsia" w:hAnsiTheme="minorHAnsi" w:cstheme="minorBidi"/>
          <w:noProof/>
          <w:sz w:val="22"/>
          <w:szCs w:val="22"/>
          <w:lang w:val="en-IN" w:eastAsia="en-IN"/>
        </w:rPr>
      </w:pPr>
      <w:ins w:id="3227" w:author="Rapporteur" w:date="2025-09-03T15:47: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_Toc207807498 \h </w:instrText>
        </w:r>
      </w:ins>
      <w:ins w:id="3228" w:author="Rapporteur" w:date="2025-09-03T15:48:00Z">
        <w:r>
          <w:rPr>
            <w:noProof/>
          </w:rPr>
        </w:r>
      </w:ins>
      <w:r>
        <w:rPr>
          <w:noProof/>
        </w:rPr>
        <w:fldChar w:fldCharType="separate"/>
      </w:r>
      <w:ins w:id="3229" w:author="Rapporteur" w:date="2025-09-03T15:48:00Z">
        <w:r>
          <w:rPr>
            <w:noProof/>
          </w:rPr>
          <w:t>201</w:t>
        </w:r>
      </w:ins>
      <w:ins w:id="3230" w:author="Rapporteur" w:date="2025-09-03T15:47:00Z">
        <w:r>
          <w:rPr>
            <w:noProof/>
          </w:rPr>
          <w:fldChar w:fldCharType="end"/>
        </w:r>
      </w:ins>
    </w:p>
    <w:p w14:paraId="08891B3F" w14:textId="527CD75A" w:rsidR="003C1A63" w:rsidRDefault="003C1A63">
      <w:pPr>
        <w:pStyle w:val="TOC4"/>
        <w:rPr>
          <w:ins w:id="3231" w:author="Rapporteur" w:date="2025-09-03T15:47:00Z"/>
          <w:rFonts w:asciiTheme="minorHAnsi" w:eastAsiaTheme="minorEastAsia" w:hAnsiTheme="minorHAnsi" w:cstheme="minorBidi"/>
          <w:noProof/>
          <w:sz w:val="22"/>
          <w:szCs w:val="22"/>
          <w:lang w:val="en-IN" w:eastAsia="en-IN"/>
        </w:rPr>
      </w:pPr>
      <w:ins w:id="3232" w:author="Rapporteur" w:date="2025-09-03T15:47:00Z">
        <w:r>
          <w:rPr>
            <w:noProof/>
          </w:rPr>
          <w:lastRenderedPageBreak/>
          <w:t>8.8</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_Toc207807499 \h </w:instrText>
        </w:r>
      </w:ins>
      <w:ins w:id="3233" w:author="Rapporteur" w:date="2025-09-03T15:48:00Z">
        <w:r>
          <w:rPr>
            <w:noProof/>
          </w:rPr>
        </w:r>
      </w:ins>
      <w:r>
        <w:rPr>
          <w:noProof/>
        </w:rPr>
        <w:fldChar w:fldCharType="separate"/>
      </w:r>
      <w:ins w:id="3234" w:author="Rapporteur" w:date="2025-09-03T15:48:00Z">
        <w:r>
          <w:rPr>
            <w:noProof/>
          </w:rPr>
          <w:t>201</w:t>
        </w:r>
      </w:ins>
      <w:ins w:id="3235" w:author="Rapporteur" w:date="2025-09-03T15:47:00Z">
        <w:r>
          <w:rPr>
            <w:noProof/>
          </w:rPr>
          <w:fldChar w:fldCharType="end"/>
        </w:r>
      </w:ins>
    </w:p>
    <w:p w14:paraId="0EE6E5BB" w14:textId="1A5D43D9" w:rsidR="003C1A63" w:rsidRDefault="003C1A63">
      <w:pPr>
        <w:pStyle w:val="TOC5"/>
        <w:rPr>
          <w:ins w:id="3236" w:author="Rapporteur" w:date="2025-09-03T15:47:00Z"/>
          <w:rFonts w:asciiTheme="minorHAnsi" w:eastAsiaTheme="minorEastAsia" w:hAnsiTheme="minorHAnsi" w:cstheme="minorBidi"/>
          <w:noProof/>
          <w:sz w:val="22"/>
          <w:szCs w:val="22"/>
          <w:lang w:val="en-IN" w:eastAsia="en-IN"/>
        </w:rPr>
      </w:pPr>
      <w:ins w:id="3237" w:author="Rapporteur" w:date="2025-09-03T15:47: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_Toc207807500 \h </w:instrText>
        </w:r>
      </w:ins>
      <w:ins w:id="3238" w:author="Rapporteur" w:date="2025-09-03T15:48:00Z">
        <w:r>
          <w:rPr>
            <w:noProof/>
          </w:rPr>
        </w:r>
      </w:ins>
      <w:r>
        <w:rPr>
          <w:noProof/>
        </w:rPr>
        <w:fldChar w:fldCharType="separate"/>
      </w:r>
      <w:ins w:id="3239" w:author="Rapporteur" w:date="2025-09-03T15:48:00Z">
        <w:r>
          <w:rPr>
            <w:noProof/>
          </w:rPr>
          <w:t>201</w:t>
        </w:r>
      </w:ins>
      <w:ins w:id="3240" w:author="Rapporteur" w:date="2025-09-03T15:47:00Z">
        <w:r>
          <w:rPr>
            <w:noProof/>
          </w:rPr>
          <w:fldChar w:fldCharType="end"/>
        </w:r>
      </w:ins>
    </w:p>
    <w:p w14:paraId="4B07DFFE" w14:textId="43EF32E2" w:rsidR="003C1A63" w:rsidRDefault="003C1A63">
      <w:pPr>
        <w:pStyle w:val="TOC5"/>
        <w:rPr>
          <w:ins w:id="3241" w:author="Rapporteur" w:date="2025-09-03T15:47:00Z"/>
          <w:rFonts w:asciiTheme="minorHAnsi" w:eastAsiaTheme="minorEastAsia" w:hAnsiTheme="minorHAnsi" w:cstheme="minorBidi"/>
          <w:noProof/>
          <w:sz w:val="22"/>
          <w:szCs w:val="22"/>
          <w:lang w:val="en-IN" w:eastAsia="en-IN"/>
        </w:rPr>
      </w:pPr>
      <w:ins w:id="3242" w:author="Rapporteur" w:date="2025-09-03T15:47: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_Toc207807501 \h </w:instrText>
        </w:r>
      </w:ins>
      <w:ins w:id="3243" w:author="Rapporteur" w:date="2025-09-03T15:48:00Z">
        <w:r>
          <w:rPr>
            <w:noProof/>
          </w:rPr>
        </w:r>
      </w:ins>
      <w:r>
        <w:rPr>
          <w:noProof/>
        </w:rPr>
        <w:fldChar w:fldCharType="separate"/>
      </w:r>
      <w:ins w:id="3244" w:author="Rapporteur" w:date="2025-09-03T15:48:00Z">
        <w:r>
          <w:rPr>
            <w:noProof/>
          </w:rPr>
          <w:t>201</w:t>
        </w:r>
      </w:ins>
      <w:ins w:id="3245" w:author="Rapporteur" w:date="2025-09-03T15:47:00Z">
        <w:r>
          <w:rPr>
            <w:noProof/>
          </w:rPr>
          <w:fldChar w:fldCharType="end"/>
        </w:r>
      </w:ins>
    </w:p>
    <w:p w14:paraId="082901CC" w14:textId="13A790F9" w:rsidR="003C1A63" w:rsidRDefault="003C1A63">
      <w:pPr>
        <w:pStyle w:val="TOC5"/>
        <w:rPr>
          <w:ins w:id="3246" w:author="Rapporteur" w:date="2025-09-03T15:47:00Z"/>
          <w:rFonts w:asciiTheme="minorHAnsi" w:eastAsiaTheme="minorEastAsia" w:hAnsiTheme="minorHAnsi" w:cstheme="minorBidi"/>
          <w:noProof/>
          <w:sz w:val="22"/>
          <w:szCs w:val="22"/>
          <w:lang w:val="en-IN" w:eastAsia="en-IN"/>
        </w:rPr>
      </w:pPr>
      <w:ins w:id="3247" w:author="Rapporteur" w:date="2025-09-03T15:47: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_Toc207807502 \h </w:instrText>
        </w:r>
      </w:ins>
      <w:ins w:id="3248" w:author="Rapporteur" w:date="2025-09-03T15:48:00Z">
        <w:r>
          <w:rPr>
            <w:noProof/>
          </w:rPr>
        </w:r>
      </w:ins>
      <w:r>
        <w:rPr>
          <w:noProof/>
        </w:rPr>
        <w:fldChar w:fldCharType="separate"/>
      </w:r>
      <w:ins w:id="3249" w:author="Rapporteur" w:date="2025-09-03T15:48:00Z">
        <w:r>
          <w:rPr>
            <w:noProof/>
          </w:rPr>
          <w:t>202</w:t>
        </w:r>
      </w:ins>
      <w:ins w:id="3250" w:author="Rapporteur" w:date="2025-09-03T15:47:00Z">
        <w:r>
          <w:rPr>
            <w:noProof/>
          </w:rPr>
          <w:fldChar w:fldCharType="end"/>
        </w:r>
      </w:ins>
    </w:p>
    <w:p w14:paraId="28369F84" w14:textId="3F4905DE" w:rsidR="003C1A63" w:rsidRDefault="003C1A63">
      <w:pPr>
        <w:pStyle w:val="TOC5"/>
        <w:rPr>
          <w:ins w:id="3251" w:author="Rapporteur" w:date="2025-09-03T15:47:00Z"/>
          <w:rFonts w:asciiTheme="minorHAnsi" w:eastAsiaTheme="minorEastAsia" w:hAnsiTheme="minorHAnsi" w:cstheme="minorBidi"/>
          <w:noProof/>
          <w:sz w:val="22"/>
          <w:szCs w:val="22"/>
          <w:lang w:val="en-IN" w:eastAsia="en-IN"/>
        </w:rPr>
      </w:pPr>
      <w:ins w:id="3252" w:author="Rapporteur" w:date="2025-09-03T15:47: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_Toc207807503 \h </w:instrText>
        </w:r>
      </w:ins>
      <w:ins w:id="3253" w:author="Rapporteur" w:date="2025-09-03T15:48:00Z">
        <w:r>
          <w:rPr>
            <w:noProof/>
          </w:rPr>
        </w:r>
      </w:ins>
      <w:r>
        <w:rPr>
          <w:noProof/>
        </w:rPr>
        <w:fldChar w:fldCharType="separate"/>
      </w:r>
      <w:ins w:id="3254" w:author="Rapporteur" w:date="2025-09-03T15:48:00Z">
        <w:r>
          <w:rPr>
            <w:noProof/>
          </w:rPr>
          <w:t>202</w:t>
        </w:r>
      </w:ins>
      <w:ins w:id="3255" w:author="Rapporteur" w:date="2025-09-03T15:47:00Z">
        <w:r>
          <w:rPr>
            <w:noProof/>
          </w:rPr>
          <w:fldChar w:fldCharType="end"/>
        </w:r>
      </w:ins>
    </w:p>
    <w:p w14:paraId="52924B77" w14:textId="2A24EDC7" w:rsidR="003C1A63" w:rsidRDefault="003C1A63">
      <w:pPr>
        <w:pStyle w:val="TOC5"/>
        <w:rPr>
          <w:ins w:id="3256" w:author="Rapporteur" w:date="2025-09-03T15:47:00Z"/>
          <w:rFonts w:asciiTheme="minorHAnsi" w:eastAsiaTheme="minorEastAsia" w:hAnsiTheme="minorHAnsi" w:cstheme="minorBidi"/>
          <w:noProof/>
          <w:sz w:val="22"/>
          <w:szCs w:val="22"/>
          <w:lang w:val="en-IN" w:eastAsia="en-IN"/>
        </w:rPr>
      </w:pPr>
      <w:ins w:id="3257" w:author="Rapporteur" w:date="2025-09-03T15:47: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_Toc207807504 \h </w:instrText>
        </w:r>
      </w:ins>
      <w:ins w:id="3258" w:author="Rapporteur" w:date="2025-09-03T15:48:00Z">
        <w:r>
          <w:rPr>
            <w:noProof/>
          </w:rPr>
        </w:r>
      </w:ins>
      <w:r>
        <w:rPr>
          <w:noProof/>
        </w:rPr>
        <w:fldChar w:fldCharType="separate"/>
      </w:r>
      <w:ins w:id="3259" w:author="Rapporteur" w:date="2025-09-03T15:48:00Z">
        <w:r>
          <w:rPr>
            <w:noProof/>
          </w:rPr>
          <w:t>202</w:t>
        </w:r>
      </w:ins>
      <w:ins w:id="3260" w:author="Rapporteur" w:date="2025-09-03T15:47:00Z">
        <w:r>
          <w:rPr>
            <w:noProof/>
          </w:rPr>
          <w:fldChar w:fldCharType="end"/>
        </w:r>
      </w:ins>
    </w:p>
    <w:p w14:paraId="5165FD21" w14:textId="74E34A7D" w:rsidR="003C1A63" w:rsidRDefault="003C1A63">
      <w:pPr>
        <w:pStyle w:val="TOC4"/>
        <w:rPr>
          <w:ins w:id="3261" w:author="Rapporteur" w:date="2025-09-03T15:47:00Z"/>
          <w:rFonts w:asciiTheme="minorHAnsi" w:eastAsiaTheme="minorEastAsia" w:hAnsiTheme="minorHAnsi" w:cstheme="minorBidi"/>
          <w:noProof/>
          <w:sz w:val="22"/>
          <w:szCs w:val="22"/>
          <w:lang w:val="en-IN" w:eastAsia="en-IN"/>
        </w:rPr>
      </w:pPr>
      <w:ins w:id="3262" w:author="Rapporteur" w:date="2025-09-03T15:47:00Z">
        <w:r>
          <w:rPr>
            <w:noProof/>
          </w:rPr>
          <w:t>8.8</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_Toc207807505 \h </w:instrText>
        </w:r>
      </w:ins>
      <w:ins w:id="3263" w:author="Rapporteur" w:date="2025-09-03T15:48:00Z">
        <w:r>
          <w:rPr>
            <w:noProof/>
          </w:rPr>
        </w:r>
      </w:ins>
      <w:r>
        <w:rPr>
          <w:noProof/>
        </w:rPr>
        <w:fldChar w:fldCharType="separate"/>
      </w:r>
      <w:ins w:id="3264" w:author="Rapporteur" w:date="2025-09-03T15:48:00Z">
        <w:r>
          <w:rPr>
            <w:noProof/>
          </w:rPr>
          <w:t>202</w:t>
        </w:r>
      </w:ins>
      <w:ins w:id="3265" w:author="Rapporteur" w:date="2025-09-03T15:47:00Z">
        <w:r>
          <w:rPr>
            <w:noProof/>
          </w:rPr>
          <w:fldChar w:fldCharType="end"/>
        </w:r>
      </w:ins>
    </w:p>
    <w:p w14:paraId="50ACC037" w14:textId="1A274494" w:rsidR="003C1A63" w:rsidRDefault="003C1A63">
      <w:pPr>
        <w:pStyle w:val="TOC5"/>
        <w:rPr>
          <w:ins w:id="3266" w:author="Rapporteur" w:date="2025-09-03T15:47:00Z"/>
          <w:rFonts w:asciiTheme="minorHAnsi" w:eastAsiaTheme="minorEastAsia" w:hAnsiTheme="minorHAnsi" w:cstheme="minorBidi"/>
          <w:noProof/>
          <w:sz w:val="22"/>
          <w:szCs w:val="22"/>
          <w:lang w:val="en-IN" w:eastAsia="en-IN"/>
        </w:rPr>
      </w:pPr>
      <w:ins w:id="3267" w:author="Rapporteur" w:date="2025-09-03T15:47: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_Toc207807506 \h </w:instrText>
        </w:r>
      </w:ins>
      <w:ins w:id="3268" w:author="Rapporteur" w:date="2025-09-03T15:48:00Z">
        <w:r>
          <w:rPr>
            <w:noProof/>
          </w:rPr>
        </w:r>
      </w:ins>
      <w:r>
        <w:rPr>
          <w:noProof/>
        </w:rPr>
        <w:fldChar w:fldCharType="separate"/>
      </w:r>
      <w:ins w:id="3269" w:author="Rapporteur" w:date="2025-09-03T15:48:00Z">
        <w:r>
          <w:rPr>
            <w:noProof/>
          </w:rPr>
          <w:t>202</w:t>
        </w:r>
      </w:ins>
      <w:ins w:id="3270" w:author="Rapporteur" w:date="2025-09-03T15:47:00Z">
        <w:r>
          <w:rPr>
            <w:noProof/>
          </w:rPr>
          <w:fldChar w:fldCharType="end"/>
        </w:r>
      </w:ins>
    </w:p>
    <w:p w14:paraId="0E56E709" w14:textId="1CC22845" w:rsidR="003C1A63" w:rsidRDefault="003C1A63">
      <w:pPr>
        <w:pStyle w:val="TOC5"/>
        <w:rPr>
          <w:ins w:id="3271" w:author="Rapporteur" w:date="2025-09-03T15:47:00Z"/>
          <w:rFonts w:asciiTheme="minorHAnsi" w:eastAsiaTheme="minorEastAsia" w:hAnsiTheme="minorHAnsi" w:cstheme="minorBidi"/>
          <w:noProof/>
          <w:sz w:val="22"/>
          <w:szCs w:val="22"/>
          <w:lang w:val="en-IN" w:eastAsia="en-IN"/>
        </w:rPr>
      </w:pPr>
      <w:ins w:id="3272" w:author="Rapporteur" w:date="2025-09-03T15:47: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_Toc207807507 \h </w:instrText>
        </w:r>
      </w:ins>
      <w:ins w:id="3273" w:author="Rapporteur" w:date="2025-09-03T15:48:00Z">
        <w:r>
          <w:rPr>
            <w:noProof/>
          </w:rPr>
        </w:r>
      </w:ins>
      <w:r>
        <w:rPr>
          <w:noProof/>
        </w:rPr>
        <w:fldChar w:fldCharType="separate"/>
      </w:r>
      <w:ins w:id="3274" w:author="Rapporteur" w:date="2025-09-03T15:48:00Z">
        <w:r>
          <w:rPr>
            <w:noProof/>
          </w:rPr>
          <w:t>202</w:t>
        </w:r>
      </w:ins>
      <w:ins w:id="3275" w:author="Rapporteur" w:date="2025-09-03T15:47:00Z">
        <w:r>
          <w:rPr>
            <w:noProof/>
          </w:rPr>
          <w:fldChar w:fldCharType="end"/>
        </w:r>
      </w:ins>
    </w:p>
    <w:p w14:paraId="36E9EAB5" w14:textId="617B536F" w:rsidR="003C1A63" w:rsidRDefault="003C1A63">
      <w:pPr>
        <w:pStyle w:val="TOC4"/>
        <w:rPr>
          <w:ins w:id="3276" w:author="Rapporteur" w:date="2025-09-03T15:47:00Z"/>
          <w:rFonts w:asciiTheme="minorHAnsi" w:eastAsiaTheme="minorEastAsia" w:hAnsiTheme="minorHAnsi" w:cstheme="minorBidi"/>
          <w:noProof/>
          <w:sz w:val="22"/>
          <w:szCs w:val="22"/>
          <w:lang w:val="en-IN" w:eastAsia="en-IN"/>
        </w:rPr>
      </w:pPr>
      <w:ins w:id="3277" w:author="Rapporteur" w:date="2025-09-03T15:47:00Z">
        <w:r>
          <w:rPr>
            <w:noProof/>
          </w:rPr>
          <w:t>8.8</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_Toc207807508 \h </w:instrText>
        </w:r>
      </w:ins>
      <w:ins w:id="3278" w:author="Rapporteur" w:date="2025-09-03T15:48:00Z">
        <w:r>
          <w:rPr>
            <w:noProof/>
          </w:rPr>
        </w:r>
      </w:ins>
      <w:r>
        <w:rPr>
          <w:noProof/>
        </w:rPr>
        <w:fldChar w:fldCharType="separate"/>
      </w:r>
      <w:ins w:id="3279" w:author="Rapporteur" w:date="2025-09-03T15:48:00Z">
        <w:r>
          <w:rPr>
            <w:noProof/>
          </w:rPr>
          <w:t>203</w:t>
        </w:r>
      </w:ins>
      <w:ins w:id="3280" w:author="Rapporteur" w:date="2025-09-03T15:47:00Z">
        <w:r>
          <w:rPr>
            <w:noProof/>
          </w:rPr>
          <w:fldChar w:fldCharType="end"/>
        </w:r>
      </w:ins>
    </w:p>
    <w:p w14:paraId="46DE0290" w14:textId="16BE07EB" w:rsidR="003C1A63" w:rsidRDefault="003C1A63">
      <w:pPr>
        <w:pStyle w:val="TOC4"/>
        <w:rPr>
          <w:ins w:id="3281" w:author="Rapporteur" w:date="2025-09-03T15:47:00Z"/>
          <w:rFonts w:asciiTheme="minorHAnsi" w:eastAsiaTheme="minorEastAsia" w:hAnsiTheme="minorHAnsi" w:cstheme="minorBidi"/>
          <w:noProof/>
          <w:sz w:val="22"/>
          <w:szCs w:val="22"/>
          <w:lang w:val="en-IN" w:eastAsia="en-IN"/>
        </w:rPr>
      </w:pPr>
      <w:ins w:id="3282" w:author="Rapporteur" w:date="2025-09-03T15:47: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_Toc207807509 \h </w:instrText>
        </w:r>
      </w:ins>
      <w:ins w:id="3283" w:author="Rapporteur" w:date="2025-09-03T15:48:00Z">
        <w:r>
          <w:rPr>
            <w:noProof/>
          </w:rPr>
        </w:r>
      </w:ins>
      <w:r>
        <w:rPr>
          <w:noProof/>
        </w:rPr>
        <w:fldChar w:fldCharType="separate"/>
      </w:r>
      <w:ins w:id="3284" w:author="Rapporteur" w:date="2025-09-03T15:48:00Z">
        <w:r>
          <w:rPr>
            <w:noProof/>
          </w:rPr>
          <w:t>203</w:t>
        </w:r>
      </w:ins>
      <w:ins w:id="3285" w:author="Rapporteur" w:date="2025-09-03T15:47:00Z">
        <w:r>
          <w:rPr>
            <w:noProof/>
          </w:rPr>
          <w:fldChar w:fldCharType="end"/>
        </w:r>
      </w:ins>
    </w:p>
    <w:p w14:paraId="4E151BDD" w14:textId="4CCFFD88" w:rsidR="003C1A63" w:rsidRDefault="003C1A63">
      <w:pPr>
        <w:pStyle w:val="TOC5"/>
        <w:rPr>
          <w:ins w:id="3286" w:author="Rapporteur" w:date="2025-09-03T15:47:00Z"/>
          <w:rFonts w:asciiTheme="minorHAnsi" w:eastAsiaTheme="minorEastAsia" w:hAnsiTheme="minorHAnsi" w:cstheme="minorBidi"/>
          <w:noProof/>
          <w:sz w:val="22"/>
          <w:szCs w:val="22"/>
          <w:lang w:val="en-IN" w:eastAsia="en-IN"/>
        </w:rPr>
      </w:pPr>
      <w:ins w:id="3287" w:author="Rapporteur" w:date="2025-09-03T15:47: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_Toc207807510 \h </w:instrText>
        </w:r>
      </w:ins>
      <w:ins w:id="3288" w:author="Rapporteur" w:date="2025-09-03T15:48:00Z">
        <w:r>
          <w:rPr>
            <w:noProof/>
          </w:rPr>
        </w:r>
      </w:ins>
      <w:r>
        <w:rPr>
          <w:noProof/>
        </w:rPr>
        <w:fldChar w:fldCharType="separate"/>
      </w:r>
      <w:ins w:id="3289" w:author="Rapporteur" w:date="2025-09-03T15:48:00Z">
        <w:r>
          <w:rPr>
            <w:noProof/>
          </w:rPr>
          <w:t>203</w:t>
        </w:r>
      </w:ins>
      <w:ins w:id="3290" w:author="Rapporteur" w:date="2025-09-03T15:47:00Z">
        <w:r>
          <w:rPr>
            <w:noProof/>
          </w:rPr>
          <w:fldChar w:fldCharType="end"/>
        </w:r>
      </w:ins>
    </w:p>
    <w:p w14:paraId="1ADAC70D" w14:textId="21496968" w:rsidR="003C1A63" w:rsidRDefault="003C1A63">
      <w:pPr>
        <w:pStyle w:val="TOC3"/>
        <w:rPr>
          <w:ins w:id="3291" w:author="Rapporteur" w:date="2025-09-03T15:47:00Z"/>
          <w:rFonts w:asciiTheme="minorHAnsi" w:eastAsiaTheme="minorEastAsia" w:hAnsiTheme="minorHAnsi" w:cstheme="minorBidi"/>
          <w:noProof/>
          <w:sz w:val="22"/>
          <w:szCs w:val="22"/>
          <w:lang w:val="en-IN" w:eastAsia="en-IN"/>
        </w:rPr>
      </w:pPr>
      <w:ins w:id="3292" w:author="Rapporteur" w:date="2025-09-03T15:47: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_Toc207807511 \h </w:instrText>
        </w:r>
      </w:ins>
      <w:ins w:id="3293" w:author="Rapporteur" w:date="2025-09-03T15:48:00Z">
        <w:r>
          <w:rPr>
            <w:noProof/>
          </w:rPr>
        </w:r>
      </w:ins>
      <w:r>
        <w:rPr>
          <w:noProof/>
        </w:rPr>
        <w:fldChar w:fldCharType="separate"/>
      </w:r>
      <w:ins w:id="3294" w:author="Rapporteur" w:date="2025-09-03T15:48:00Z">
        <w:r>
          <w:rPr>
            <w:noProof/>
          </w:rPr>
          <w:t>203</w:t>
        </w:r>
      </w:ins>
      <w:ins w:id="3295" w:author="Rapporteur" w:date="2025-09-03T15:47:00Z">
        <w:r>
          <w:rPr>
            <w:noProof/>
          </w:rPr>
          <w:fldChar w:fldCharType="end"/>
        </w:r>
      </w:ins>
    </w:p>
    <w:p w14:paraId="5613086D" w14:textId="43B52FF6" w:rsidR="003C1A63" w:rsidRDefault="003C1A63">
      <w:pPr>
        <w:pStyle w:val="TOC4"/>
        <w:rPr>
          <w:ins w:id="3296" w:author="Rapporteur" w:date="2025-09-03T15:47:00Z"/>
          <w:rFonts w:asciiTheme="minorHAnsi" w:eastAsiaTheme="minorEastAsia" w:hAnsiTheme="minorHAnsi" w:cstheme="minorBidi"/>
          <w:noProof/>
          <w:sz w:val="22"/>
          <w:szCs w:val="22"/>
          <w:lang w:val="en-IN" w:eastAsia="en-IN"/>
        </w:rPr>
      </w:pPr>
      <w:ins w:id="3297" w:author="Rapporteur" w:date="2025-09-03T15:47: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_Toc207807512 \h </w:instrText>
        </w:r>
      </w:ins>
      <w:ins w:id="3298" w:author="Rapporteur" w:date="2025-09-03T15:48:00Z">
        <w:r>
          <w:rPr>
            <w:noProof/>
          </w:rPr>
        </w:r>
      </w:ins>
      <w:r>
        <w:rPr>
          <w:noProof/>
        </w:rPr>
        <w:fldChar w:fldCharType="separate"/>
      </w:r>
      <w:ins w:id="3299" w:author="Rapporteur" w:date="2025-09-03T15:48:00Z">
        <w:r>
          <w:rPr>
            <w:noProof/>
          </w:rPr>
          <w:t>203</w:t>
        </w:r>
      </w:ins>
      <w:ins w:id="3300" w:author="Rapporteur" w:date="2025-09-03T15:47:00Z">
        <w:r>
          <w:rPr>
            <w:noProof/>
          </w:rPr>
          <w:fldChar w:fldCharType="end"/>
        </w:r>
      </w:ins>
    </w:p>
    <w:p w14:paraId="33371B1C" w14:textId="4DAC08C4" w:rsidR="003C1A63" w:rsidRDefault="003C1A63">
      <w:pPr>
        <w:pStyle w:val="TOC4"/>
        <w:rPr>
          <w:ins w:id="3301" w:author="Rapporteur" w:date="2025-09-03T15:47:00Z"/>
          <w:rFonts w:asciiTheme="minorHAnsi" w:eastAsiaTheme="minorEastAsia" w:hAnsiTheme="minorHAnsi" w:cstheme="minorBidi"/>
          <w:noProof/>
          <w:sz w:val="22"/>
          <w:szCs w:val="22"/>
          <w:lang w:val="en-IN" w:eastAsia="en-IN"/>
        </w:rPr>
      </w:pPr>
      <w:ins w:id="3302" w:author="Rapporteur" w:date="2025-09-03T15:47: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_Toc207807513 \h </w:instrText>
        </w:r>
      </w:ins>
      <w:ins w:id="3303" w:author="Rapporteur" w:date="2025-09-03T15:48:00Z">
        <w:r>
          <w:rPr>
            <w:noProof/>
          </w:rPr>
        </w:r>
      </w:ins>
      <w:r>
        <w:rPr>
          <w:noProof/>
        </w:rPr>
        <w:fldChar w:fldCharType="separate"/>
      </w:r>
      <w:ins w:id="3304" w:author="Rapporteur" w:date="2025-09-03T15:48:00Z">
        <w:r>
          <w:rPr>
            <w:noProof/>
          </w:rPr>
          <w:t>203</w:t>
        </w:r>
      </w:ins>
      <w:ins w:id="3305" w:author="Rapporteur" w:date="2025-09-03T15:47:00Z">
        <w:r>
          <w:rPr>
            <w:noProof/>
          </w:rPr>
          <w:fldChar w:fldCharType="end"/>
        </w:r>
      </w:ins>
    </w:p>
    <w:p w14:paraId="6417CF05" w14:textId="49D93CE1" w:rsidR="003C1A63" w:rsidRDefault="003C1A63">
      <w:pPr>
        <w:pStyle w:val="TOC4"/>
        <w:rPr>
          <w:ins w:id="3306" w:author="Rapporteur" w:date="2025-09-03T15:47:00Z"/>
          <w:rFonts w:asciiTheme="minorHAnsi" w:eastAsiaTheme="minorEastAsia" w:hAnsiTheme="minorHAnsi" w:cstheme="minorBidi"/>
          <w:noProof/>
          <w:sz w:val="22"/>
          <w:szCs w:val="22"/>
          <w:lang w:val="en-IN" w:eastAsia="en-IN"/>
        </w:rPr>
      </w:pPr>
      <w:ins w:id="3307" w:author="Rapporteur" w:date="2025-09-03T15:47: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_Toc207807514 \h </w:instrText>
        </w:r>
      </w:ins>
      <w:ins w:id="3308" w:author="Rapporteur" w:date="2025-09-03T15:48:00Z">
        <w:r>
          <w:rPr>
            <w:noProof/>
          </w:rPr>
        </w:r>
      </w:ins>
      <w:r>
        <w:rPr>
          <w:noProof/>
        </w:rPr>
        <w:fldChar w:fldCharType="separate"/>
      </w:r>
      <w:ins w:id="3309" w:author="Rapporteur" w:date="2025-09-03T15:48:00Z">
        <w:r>
          <w:rPr>
            <w:noProof/>
          </w:rPr>
          <w:t>203</w:t>
        </w:r>
      </w:ins>
      <w:ins w:id="3310" w:author="Rapporteur" w:date="2025-09-03T15:47:00Z">
        <w:r>
          <w:rPr>
            <w:noProof/>
          </w:rPr>
          <w:fldChar w:fldCharType="end"/>
        </w:r>
      </w:ins>
    </w:p>
    <w:p w14:paraId="006DE875" w14:textId="24CDB9D3" w:rsidR="003C1A63" w:rsidRDefault="003C1A63">
      <w:pPr>
        <w:pStyle w:val="TOC3"/>
        <w:rPr>
          <w:ins w:id="3311" w:author="Rapporteur" w:date="2025-09-03T15:47:00Z"/>
          <w:rFonts w:asciiTheme="minorHAnsi" w:eastAsiaTheme="minorEastAsia" w:hAnsiTheme="minorHAnsi" w:cstheme="minorBidi"/>
          <w:noProof/>
          <w:sz w:val="22"/>
          <w:szCs w:val="22"/>
          <w:lang w:val="en-IN" w:eastAsia="en-IN"/>
        </w:rPr>
      </w:pPr>
      <w:ins w:id="3312" w:author="Rapporteur" w:date="2025-09-03T15:47: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_Toc207807515 \h </w:instrText>
        </w:r>
      </w:ins>
      <w:ins w:id="3313" w:author="Rapporteur" w:date="2025-09-03T15:48:00Z">
        <w:r>
          <w:rPr>
            <w:noProof/>
          </w:rPr>
        </w:r>
      </w:ins>
      <w:r>
        <w:rPr>
          <w:noProof/>
        </w:rPr>
        <w:fldChar w:fldCharType="separate"/>
      </w:r>
      <w:ins w:id="3314" w:author="Rapporteur" w:date="2025-09-03T15:48:00Z">
        <w:r>
          <w:rPr>
            <w:noProof/>
          </w:rPr>
          <w:t>203</w:t>
        </w:r>
      </w:ins>
      <w:ins w:id="3315" w:author="Rapporteur" w:date="2025-09-03T15:47:00Z">
        <w:r>
          <w:rPr>
            <w:noProof/>
          </w:rPr>
          <w:fldChar w:fldCharType="end"/>
        </w:r>
      </w:ins>
    </w:p>
    <w:p w14:paraId="137B8ABA" w14:textId="6A6AA47E" w:rsidR="003C1A63" w:rsidRDefault="003C1A63">
      <w:pPr>
        <w:pStyle w:val="TOC2"/>
        <w:rPr>
          <w:ins w:id="3316" w:author="Rapporteur" w:date="2025-09-03T15:47:00Z"/>
          <w:rFonts w:asciiTheme="minorHAnsi" w:eastAsiaTheme="minorEastAsia" w:hAnsiTheme="minorHAnsi" w:cstheme="minorBidi"/>
          <w:noProof/>
          <w:sz w:val="22"/>
          <w:szCs w:val="22"/>
          <w:lang w:val="en-IN" w:eastAsia="en-IN"/>
        </w:rPr>
      </w:pPr>
      <w:ins w:id="3317" w:author="Rapporteur" w:date="2025-09-03T15:47: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_Toc207807516 \h </w:instrText>
        </w:r>
      </w:ins>
      <w:ins w:id="3318" w:author="Rapporteur" w:date="2025-09-03T15:48:00Z">
        <w:r>
          <w:rPr>
            <w:noProof/>
          </w:rPr>
        </w:r>
      </w:ins>
      <w:r>
        <w:rPr>
          <w:noProof/>
        </w:rPr>
        <w:fldChar w:fldCharType="separate"/>
      </w:r>
      <w:ins w:id="3319" w:author="Rapporteur" w:date="2025-09-03T15:48:00Z">
        <w:r>
          <w:rPr>
            <w:noProof/>
          </w:rPr>
          <w:t>203</w:t>
        </w:r>
      </w:ins>
      <w:ins w:id="3320" w:author="Rapporteur" w:date="2025-09-03T15:47:00Z">
        <w:r>
          <w:rPr>
            <w:noProof/>
          </w:rPr>
          <w:fldChar w:fldCharType="end"/>
        </w:r>
      </w:ins>
    </w:p>
    <w:p w14:paraId="0585BA39" w14:textId="440E3B9D" w:rsidR="003C1A63" w:rsidRDefault="003C1A63">
      <w:pPr>
        <w:pStyle w:val="TOC3"/>
        <w:rPr>
          <w:ins w:id="3321" w:author="Rapporteur" w:date="2025-09-03T15:47:00Z"/>
          <w:rFonts w:asciiTheme="minorHAnsi" w:eastAsiaTheme="minorEastAsia" w:hAnsiTheme="minorHAnsi" w:cstheme="minorBidi"/>
          <w:noProof/>
          <w:sz w:val="22"/>
          <w:szCs w:val="22"/>
          <w:lang w:val="en-IN" w:eastAsia="en-IN"/>
        </w:rPr>
      </w:pPr>
      <w:ins w:id="3322" w:author="Rapporteur" w:date="2025-09-03T15:47: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_Toc207807517 \h </w:instrText>
        </w:r>
      </w:ins>
      <w:ins w:id="3323" w:author="Rapporteur" w:date="2025-09-03T15:48:00Z">
        <w:r>
          <w:rPr>
            <w:noProof/>
          </w:rPr>
        </w:r>
      </w:ins>
      <w:r>
        <w:rPr>
          <w:noProof/>
        </w:rPr>
        <w:fldChar w:fldCharType="separate"/>
      </w:r>
      <w:ins w:id="3324" w:author="Rapporteur" w:date="2025-09-03T15:48:00Z">
        <w:r>
          <w:rPr>
            <w:noProof/>
          </w:rPr>
          <w:t>203</w:t>
        </w:r>
      </w:ins>
      <w:ins w:id="3325" w:author="Rapporteur" w:date="2025-09-03T15:47:00Z">
        <w:r>
          <w:rPr>
            <w:noProof/>
          </w:rPr>
          <w:fldChar w:fldCharType="end"/>
        </w:r>
      </w:ins>
    </w:p>
    <w:p w14:paraId="7645C19B" w14:textId="760C5820" w:rsidR="003C1A63" w:rsidRDefault="003C1A63">
      <w:pPr>
        <w:pStyle w:val="TOC3"/>
        <w:rPr>
          <w:ins w:id="3326" w:author="Rapporteur" w:date="2025-09-03T15:47:00Z"/>
          <w:rFonts w:asciiTheme="minorHAnsi" w:eastAsiaTheme="minorEastAsia" w:hAnsiTheme="minorHAnsi" w:cstheme="minorBidi"/>
          <w:noProof/>
          <w:sz w:val="22"/>
          <w:szCs w:val="22"/>
          <w:lang w:val="en-IN" w:eastAsia="en-IN"/>
        </w:rPr>
      </w:pPr>
      <w:ins w:id="3327" w:author="Rapporteur" w:date="2025-09-03T15:47: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_Toc207807518 \h </w:instrText>
        </w:r>
      </w:ins>
      <w:ins w:id="3328" w:author="Rapporteur" w:date="2025-09-03T15:48:00Z">
        <w:r>
          <w:rPr>
            <w:noProof/>
          </w:rPr>
        </w:r>
      </w:ins>
      <w:r>
        <w:rPr>
          <w:noProof/>
        </w:rPr>
        <w:fldChar w:fldCharType="separate"/>
      </w:r>
      <w:ins w:id="3329" w:author="Rapporteur" w:date="2025-09-03T15:48:00Z">
        <w:r>
          <w:rPr>
            <w:noProof/>
          </w:rPr>
          <w:t>204</w:t>
        </w:r>
      </w:ins>
      <w:ins w:id="3330" w:author="Rapporteur" w:date="2025-09-03T15:47:00Z">
        <w:r>
          <w:rPr>
            <w:noProof/>
          </w:rPr>
          <w:fldChar w:fldCharType="end"/>
        </w:r>
      </w:ins>
    </w:p>
    <w:p w14:paraId="6D2155E6" w14:textId="42EDA299" w:rsidR="003C1A63" w:rsidRDefault="003C1A63">
      <w:pPr>
        <w:pStyle w:val="TOC3"/>
        <w:rPr>
          <w:ins w:id="3331" w:author="Rapporteur" w:date="2025-09-03T15:47:00Z"/>
          <w:rFonts w:asciiTheme="minorHAnsi" w:eastAsiaTheme="minorEastAsia" w:hAnsiTheme="minorHAnsi" w:cstheme="minorBidi"/>
          <w:noProof/>
          <w:sz w:val="22"/>
          <w:szCs w:val="22"/>
          <w:lang w:val="en-IN" w:eastAsia="en-IN"/>
        </w:rPr>
      </w:pPr>
      <w:ins w:id="3332" w:author="Rapporteur" w:date="2025-09-03T15:47: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_Toc207807519 \h </w:instrText>
        </w:r>
      </w:ins>
      <w:ins w:id="3333" w:author="Rapporteur" w:date="2025-09-03T15:48:00Z">
        <w:r>
          <w:rPr>
            <w:noProof/>
          </w:rPr>
        </w:r>
      </w:ins>
      <w:r>
        <w:rPr>
          <w:noProof/>
        </w:rPr>
        <w:fldChar w:fldCharType="separate"/>
      </w:r>
      <w:ins w:id="3334" w:author="Rapporteur" w:date="2025-09-03T15:48:00Z">
        <w:r>
          <w:rPr>
            <w:noProof/>
          </w:rPr>
          <w:t>204</w:t>
        </w:r>
      </w:ins>
      <w:ins w:id="3335" w:author="Rapporteur" w:date="2025-09-03T15:47:00Z">
        <w:r>
          <w:rPr>
            <w:noProof/>
          </w:rPr>
          <w:fldChar w:fldCharType="end"/>
        </w:r>
      </w:ins>
    </w:p>
    <w:p w14:paraId="32E94115" w14:textId="4EDF32F1" w:rsidR="003C1A63" w:rsidRDefault="003C1A63">
      <w:pPr>
        <w:pStyle w:val="TOC3"/>
        <w:rPr>
          <w:ins w:id="3336" w:author="Rapporteur" w:date="2025-09-03T15:47:00Z"/>
          <w:rFonts w:asciiTheme="minorHAnsi" w:eastAsiaTheme="minorEastAsia" w:hAnsiTheme="minorHAnsi" w:cstheme="minorBidi"/>
          <w:noProof/>
          <w:sz w:val="22"/>
          <w:szCs w:val="22"/>
          <w:lang w:val="en-IN" w:eastAsia="en-IN"/>
        </w:rPr>
      </w:pPr>
      <w:ins w:id="3337" w:author="Rapporteur" w:date="2025-09-03T15:47: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_Toc207807520 \h </w:instrText>
        </w:r>
      </w:ins>
      <w:ins w:id="3338" w:author="Rapporteur" w:date="2025-09-03T15:48:00Z">
        <w:r>
          <w:rPr>
            <w:noProof/>
          </w:rPr>
        </w:r>
      </w:ins>
      <w:r>
        <w:rPr>
          <w:noProof/>
        </w:rPr>
        <w:fldChar w:fldCharType="separate"/>
      </w:r>
      <w:ins w:id="3339" w:author="Rapporteur" w:date="2025-09-03T15:48:00Z">
        <w:r>
          <w:rPr>
            <w:noProof/>
          </w:rPr>
          <w:t>204</w:t>
        </w:r>
      </w:ins>
      <w:ins w:id="3340" w:author="Rapporteur" w:date="2025-09-03T15:47:00Z">
        <w:r>
          <w:rPr>
            <w:noProof/>
          </w:rPr>
          <w:fldChar w:fldCharType="end"/>
        </w:r>
      </w:ins>
    </w:p>
    <w:p w14:paraId="39728517" w14:textId="397DB0C3" w:rsidR="003C1A63" w:rsidRDefault="003C1A63">
      <w:pPr>
        <w:pStyle w:val="TOC4"/>
        <w:rPr>
          <w:ins w:id="3341" w:author="Rapporteur" w:date="2025-09-03T15:47:00Z"/>
          <w:rFonts w:asciiTheme="minorHAnsi" w:eastAsiaTheme="minorEastAsia" w:hAnsiTheme="minorHAnsi" w:cstheme="minorBidi"/>
          <w:noProof/>
          <w:sz w:val="22"/>
          <w:szCs w:val="22"/>
          <w:lang w:val="en-IN" w:eastAsia="en-IN"/>
        </w:rPr>
      </w:pPr>
      <w:ins w:id="3342" w:author="Rapporteur" w:date="2025-09-03T15:47: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_Toc207807521 \h </w:instrText>
        </w:r>
      </w:ins>
      <w:ins w:id="3343" w:author="Rapporteur" w:date="2025-09-03T15:48:00Z">
        <w:r>
          <w:rPr>
            <w:noProof/>
          </w:rPr>
        </w:r>
      </w:ins>
      <w:r>
        <w:rPr>
          <w:noProof/>
        </w:rPr>
        <w:fldChar w:fldCharType="separate"/>
      </w:r>
      <w:ins w:id="3344" w:author="Rapporteur" w:date="2025-09-03T15:48:00Z">
        <w:r>
          <w:rPr>
            <w:noProof/>
          </w:rPr>
          <w:t>204</w:t>
        </w:r>
      </w:ins>
      <w:ins w:id="3345" w:author="Rapporteur" w:date="2025-09-03T15:47:00Z">
        <w:r>
          <w:rPr>
            <w:noProof/>
          </w:rPr>
          <w:fldChar w:fldCharType="end"/>
        </w:r>
      </w:ins>
    </w:p>
    <w:p w14:paraId="7968A19D" w14:textId="3403223B" w:rsidR="003C1A63" w:rsidRDefault="003C1A63">
      <w:pPr>
        <w:pStyle w:val="TOC4"/>
        <w:rPr>
          <w:ins w:id="3346" w:author="Rapporteur" w:date="2025-09-03T15:47:00Z"/>
          <w:rFonts w:asciiTheme="minorHAnsi" w:eastAsiaTheme="minorEastAsia" w:hAnsiTheme="minorHAnsi" w:cstheme="minorBidi"/>
          <w:noProof/>
          <w:sz w:val="22"/>
          <w:szCs w:val="22"/>
          <w:lang w:val="en-IN" w:eastAsia="en-IN"/>
        </w:rPr>
      </w:pPr>
      <w:ins w:id="3347" w:author="Rapporteur" w:date="2025-09-03T15:47:00Z">
        <w:r>
          <w:rPr>
            <w:noProof/>
          </w:rPr>
          <w:t>8.9.4.2</w:t>
        </w:r>
        <w:r>
          <w:rPr>
            <w:rFonts w:asciiTheme="minorHAnsi" w:eastAsiaTheme="minorEastAsia" w:hAnsiTheme="minorHAnsi" w:cstheme="minorBidi"/>
            <w:noProof/>
            <w:sz w:val="22"/>
            <w:szCs w:val="22"/>
            <w:lang w:val="en-IN" w:eastAsia="en-IN"/>
          </w:rPr>
          <w:tab/>
        </w:r>
        <w:r>
          <w:rPr>
            <w:noProof/>
          </w:rPr>
          <w:t>Operation: Request</w:t>
        </w:r>
        <w:r w:rsidRPr="00D524BB">
          <w:rPr>
            <w:rFonts w:cs="Courier New"/>
            <w:noProof/>
          </w:rPr>
          <w:t>ACRUpdate</w:t>
        </w:r>
        <w:r>
          <w:rPr>
            <w:noProof/>
          </w:rPr>
          <w:tab/>
        </w:r>
        <w:r>
          <w:rPr>
            <w:noProof/>
          </w:rPr>
          <w:fldChar w:fldCharType="begin"/>
        </w:r>
        <w:r>
          <w:rPr>
            <w:noProof/>
          </w:rPr>
          <w:instrText xml:space="preserve"> PAGEREF _Toc207807522 \h </w:instrText>
        </w:r>
      </w:ins>
      <w:ins w:id="3348" w:author="Rapporteur" w:date="2025-09-03T15:48:00Z">
        <w:r>
          <w:rPr>
            <w:noProof/>
          </w:rPr>
        </w:r>
      </w:ins>
      <w:r>
        <w:rPr>
          <w:noProof/>
        </w:rPr>
        <w:fldChar w:fldCharType="separate"/>
      </w:r>
      <w:ins w:id="3349" w:author="Rapporteur" w:date="2025-09-03T15:48:00Z">
        <w:r>
          <w:rPr>
            <w:noProof/>
          </w:rPr>
          <w:t>205</w:t>
        </w:r>
      </w:ins>
      <w:ins w:id="3350" w:author="Rapporteur" w:date="2025-09-03T15:47:00Z">
        <w:r>
          <w:rPr>
            <w:noProof/>
          </w:rPr>
          <w:fldChar w:fldCharType="end"/>
        </w:r>
      </w:ins>
    </w:p>
    <w:p w14:paraId="3E0CF135" w14:textId="5D9FD16A" w:rsidR="003C1A63" w:rsidRDefault="003C1A63">
      <w:pPr>
        <w:pStyle w:val="TOC5"/>
        <w:rPr>
          <w:ins w:id="3351" w:author="Rapporteur" w:date="2025-09-03T15:47:00Z"/>
          <w:rFonts w:asciiTheme="minorHAnsi" w:eastAsiaTheme="minorEastAsia" w:hAnsiTheme="minorHAnsi" w:cstheme="minorBidi"/>
          <w:noProof/>
          <w:sz w:val="22"/>
          <w:szCs w:val="22"/>
          <w:lang w:val="en-IN" w:eastAsia="en-IN"/>
        </w:rPr>
      </w:pPr>
      <w:ins w:id="3352" w:author="Rapporteur" w:date="2025-09-03T15:47: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_Toc207807523 \h </w:instrText>
        </w:r>
      </w:ins>
      <w:ins w:id="3353" w:author="Rapporteur" w:date="2025-09-03T15:48:00Z">
        <w:r>
          <w:rPr>
            <w:noProof/>
          </w:rPr>
        </w:r>
      </w:ins>
      <w:r>
        <w:rPr>
          <w:noProof/>
        </w:rPr>
        <w:fldChar w:fldCharType="separate"/>
      </w:r>
      <w:ins w:id="3354" w:author="Rapporteur" w:date="2025-09-03T15:48:00Z">
        <w:r>
          <w:rPr>
            <w:noProof/>
          </w:rPr>
          <w:t>205</w:t>
        </w:r>
      </w:ins>
      <w:ins w:id="3355" w:author="Rapporteur" w:date="2025-09-03T15:47:00Z">
        <w:r>
          <w:rPr>
            <w:noProof/>
          </w:rPr>
          <w:fldChar w:fldCharType="end"/>
        </w:r>
      </w:ins>
    </w:p>
    <w:p w14:paraId="118E4AC2" w14:textId="2518EAB1" w:rsidR="003C1A63" w:rsidRDefault="003C1A63">
      <w:pPr>
        <w:pStyle w:val="TOC5"/>
        <w:rPr>
          <w:ins w:id="3356" w:author="Rapporteur" w:date="2025-09-03T15:47:00Z"/>
          <w:rFonts w:asciiTheme="minorHAnsi" w:eastAsiaTheme="minorEastAsia" w:hAnsiTheme="minorHAnsi" w:cstheme="minorBidi"/>
          <w:noProof/>
          <w:sz w:val="22"/>
          <w:szCs w:val="22"/>
          <w:lang w:val="en-IN" w:eastAsia="en-IN"/>
        </w:rPr>
      </w:pPr>
      <w:ins w:id="3357" w:author="Rapporteur" w:date="2025-09-03T15:47: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_Toc207807524 \h </w:instrText>
        </w:r>
      </w:ins>
      <w:ins w:id="3358" w:author="Rapporteur" w:date="2025-09-03T15:48:00Z">
        <w:r>
          <w:rPr>
            <w:noProof/>
          </w:rPr>
        </w:r>
      </w:ins>
      <w:r>
        <w:rPr>
          <w:noProof/>
        </w:rPr>
        <w:fldChar w:fldCharType="separate"/>
      </w:r>
      <w:ins w:id="3359" w:author="Rapporteur" w:date="2025-09-03T15:48:00Z">
        <w:r>
          <w:rPr>
            <w:noProof/>
          </w:rPr>
          <w:t>205</w:t>
        </w:r>
      </w:ins>
      <w:ins w:id="3360" w:author="Rapporteur" w:date="2025-09-03T15:47:00Z">
        <w:r>
          <w:rPr>
            <w:noProof/>
          </w:rPr>
          <w:fldChar w:fldCharType="end"/>
        </w:r>
      </w:ins>
    </w:p>
    <w:p w14:paraId="1AD6B96A" w14:textId="3B2C6BB2" w:rsidR="003C1A63" w:rsidRDefault="003C1A63">
      <w:pPr>
        <w:pStyle w:val="TOC3"/>
        <w:rPr>
          <w:ins w:id="3361" w:author="Rapporteur" w:date="2025-09-03T15:47:00Z"/>
          <w:rFonts w:asciiTheme="minorHAnsi" w:eastAsiaTheme="minorEastAsia" w:hAnsiTheme="minorHAnsi" w:cstheme="minorBidi"/>
          <w:noProof/>
          <w:sz w:val="22"/>
          <w:szCs w:val="22"/>
          <w:lang w:val="en-IN" w:eastAsia="en-IN"/>
        </w:rPr>
      </w:pPr>
      <w:ins w:id="3362" w:author="Rapporteur" w:date="2025-09-03T15:47: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_Toc207807525 \h </w:instrText>
        </w:r>
      </w:ins>
      <w:ins w:id="3363" w:author="Rapporteur" w:date="2025-09-03T15:48:00Z">
        <w:r>
          <w:rPr>
            <w:noProof/>
          </w:rPr>
        </w:r>
      </w:ins>
      <w:r>
        <w:rPr>
          <w:noProof/>
        </w:rPr>
        <w:fldChar w:fldCharType="separate"/>
      </w:r>
      <w:ins w:id="3364" w:author="Rapporteur" w:date="2025-09-03T15:48:00Z">
        <w:r>
          <w:rPr>
            <w:noProof/>
          </w:rPr>
          <w:t>205</w:t>
        </w:r>
      </w:ins>
      <w:ins w:id="3365" w:author="Rapporteur" w:date="2025-09-03T15:47:00Z">
        <w:r>
          <w:rPr>
            <w:noProof/>
          </w:rPr>
          <w:fldChar w:fldCharType="end"/>
        </w:r>
      </w:ins>
    </w:p>
    <w:p w14:paraId="3A93CF2E" w14:textId="2C581DEC" w:rsidR="003C1A63" w:rsidRDefault="003C1A63">
      <w:pPr>
        <w:pStyle w:val="TOC3"/>
        <w:rPr>
          <w:ins w:id="3366" w:author="Rapporteur" w:date="2025-09-03T15:47:00Z"/>
          <w:rFonts w:asciiTheme="minorHAnsi" w:eastAsiaTheme="minorEastAsia" w:hAnsiTheme="minorHAnsi" w:cstheme="minorBidi"/>
          <w:noProof/>
          <w:sz w:val="22"/>
          <w:szCs w:val="22"/>
          <w:lang w:val="en-IN" w:eastAsia="en-IN"/>
        </w:rPr>
      </w:pPr>
      <w:ins w:id="3367" w:author="Rapporteur" w:date="2025-09-03T15:47: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_Toc207807526 \h </w:instrText>
        </w:r>
      </w:ins>
      <w:ins w:id="3368" w:author="Rapporteur" w:date="2025-09-03T15:48:00Z">
        <w:r>
          <w:rPr>
            <w:noProof/>
          </w:rPr>
        </w:r>
      </w:ins>
      <w:r>
        <w:rPr>
          <w:noProof/>
        </w:rPr>
        <w:fldChar w:fldCharType="separate"/>
      </w:r>
      <w:ins w:id="3369" w:author="Rapporteur" w:date="2025-09-03T15:48:00Z">
        <w:r>
          <w:rPr>
            <w:noProof/>
          </w:rPr>
          <w:t>206</w:t>
        </w:r>
      </w:ins>
      <w:ins w:id="3370" w:author="Rapporteur" w:date="2025-09-03T15:47:00Z">
        <w:r>
          <w:rPr>
            <w:noProof/>
          </w:rPr>
          <w:fldChar w:fldCharType="end"/>
        </w:r>
      </w:ins>
    </w:p>
    <w:p w14:paraId="537FEFFA" w14:textId="71DEEEDA" w:rsidR="003C1A63" w:rsidRDefault="003C1A63">
      <w:pPr>
        <w:pStyle w:val="TOC4"/>
        <w:rPr>
          <w:ins w:id="3371" w:author="Rapporteur" w:date="2025-09-03T15:47:00Z"/>
          <w:rFonts w:asciiTheme="minorHAnsi" w:eastAsiaTheme="minorEastAsia" w:hAnsiTheme="minorHAnsi" w:cstheme="minorBidi"/>
          <w:noProof/>
          <w:sz w:val="22"/>
          <w:szCs w:val="22"/>
          <w:lang w:val="en-IN" w:eastAsia="en-IN"/>
        </w:rPr>
      </w:pPr>
      <w:ins w:id="3372" w:author="Rapporteur" w:date="2025-09-03T15:47: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_Toc207807527 \h </w:instrText>
        </w:r>
      </w:ins>
      <w:ins w:id="3373" w:author="Rapporteur" w:date="2025-09-03T15:48:00Z">
        <w:r>
          <w:rPr>
            <w:noProof/>
          </w:rPr>
        </w:r>
      </w:ins>
      <w:r>
        <w:rPr>
          <w:noProof/>
        </w:rPr>
        <w:fldChar w:fldCharType="separate"/>
      </w:r>
      <w:ins w:id="3374" w:author="Rapporteur" w:date="2025-09-03T15:48:00Z">
        <w:r>
          <w:rPr>
            <w:noProof/>
          </w:rPr>
          <w:t>206</w:t>
        </w:r>
      </w:ins>
      <w:ins w:id="3375" w:author="Rapporteur" w:date="2025-09-03T15:47:00Z">
        <w:r>
          <w:rPr>
            <w:noProof/>
          </w:rPr>
          <w:fldChar w:fldCharType="end"/>
        </w:r>
      </w:ins>
    </w:p>
    <w:p w14:paraId="6E26229C" w14:textId="297D3CB9" w:rsidR="003C1A63" w:rsidRDefault="003C1A63">
      <w:pPr>
        <w:pStyle w:val="TOC4"/>
        <w:rPr>
          <w:ins w:id="3376" w:author="Rapporteur" w:date="2025-09-03T15:47:00Z"/>
          <w:rFonts w:asciiTheme="minorHAnsi" w:eastAsiaTheme="minorEastAsia" w:hAnsiTheme="minorHAnsi" w:cstheme="minorBidi"/>
          <w:noProof/>
          <w:sz w:val="22"/>
          <w:szCs w:val="22"/>
          <w:lang w:val="en-IN" w:eastAsia="en-IN"/>
        </w:rPr>
      </w:pPr>
      <w:ins w:id="3377" w:author="Rapporteur" w:date="2025-09-03T15:47:00Z">
        <w:r>
          <w:rPr>
            <w:noProof/>
          </w:rPr>
          <w:t>8.9</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_Toc207807528 \h </w:instrText>
        </w:r>
      </w:ins>
      <w:ins w:id="3378" w:author="Rapporteur" w:date="2025-09-03T15:48:00Z">
        <w:r>
          <w:rPr>
            <w:noProof/>
          </w:rPr>
        </w:r>
      </w:ins>
      <w:r>
        <w:rPr>
          <w:noProof/>
        </w:rPr>
        <w:fldChar w:fldCharType="separate"/>
      </w:r>
      <w:ins w:id="3379" w:author="Rapporteur" w:date="2025-09-03T15:48:00Z">
        <w:r>
          <w:rPr>
            <w:noProof/>
          </w:rPr>
          <w:t>206</w:t>
        </w:r>
      </w:ins>
      <w:ins w:id="3380" w:author="Rapporteur" w:date="2025-09-03T15:47:00Z">
        <w:r>
          <w:rPr>
            <w:noProof/>
          </w:rPr>
          <w:fldChar w:fldCharType="end"/>
        </w:r>
      </w:ins>
    </w:p>
    <w:p w14:paraId="480A9DE0" w14:textId="2E0E8011" w:rsidR="003C1A63" w:rsidRDefault="003C1A63">
      <w:pPr>
        <w:pStyle w:val="TOC5"/>
        <w:rPr>
          <w:ins w:id="3381" w:author="Rapporteur" w:date="2025-09-03T15:47:00Z"/>
          <w:rFonts w:asciiTheme="minorHAnsi" w:eastAsiaTheme="minorEastAsia" w:hAnsiTheme="minorHAnsi" w:cstheme="minorBidi"/>
          <w:noProof/>
          <w:sz w:val="22"/>
          <w:szCs w:val="22"/>
          <w:lang w:val="en-IN" w:eastAsia="en-IN"/>
        </w:rPr>
      </w:pPr>
      <w:ins w:id="3382" w:author="Rapporteur" w:date="2025-09-03T15:47: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_Toc207807529 \h </w:instrText>
        </w:r>
      </w:ins>
      <w:ins w:id="3383" w:author="Rapporteur" w:date="2025-09-03T15:48:00Z">
        <w:r>
          <w:rPr>
            <w:noProof/>
          </w:rPr>
        </w:r>
      </w:ins>
      <w:r>
        <w:rPr>
          <w:noProof/>
        </w:rPr>
        <w:fldChar w:fldCharType="separate"/>
      </w:r>
      <w:ins w:id="3384" w:author="Rapporteur" w:date="2025-09-03T15:48:00Z">
        <w:r>
          <w:rPr>
            <w:noProof/>
          </w:rPr>
          <w:t>206</w:t>
        </w:r>
      </w:ins>
      <w:ins w:id="3385" w:author="Rapporteur" w:date="2025-09-03T15:47:00Z">
        <w:r>
          <w:rPr>
            <w:noProof/>
          </w:rPr>
          <w:fldChar w:fldCharType="end"/>
        </w:r>
      </w:ins>
    </w:p>
    <w:p w14:paraId="5A578718" w14:textId="5704A6F1" w:rsidR="003C1A63" w:rsidRDefault="003C1A63">
      <w:pPr>
        <w:pStyle w:val="TOC5"/>
        <w:rPr>
          <w:ins w:id="3386" w:author="Rapporteur" w:date="2025-09-03T15:47:00Z"/>
          <w:rFonts w:asciiTheme="minorHAnsi" w:eastAsiaTheme="minorEastAsia" w:hAnsiTheme="minorHAnsi" w:cstheme="minorBidi"/>
          <w:noProof/>
          <w:sz w:val="22"/>
          <w:szCs w:val="22"/>
          <w:lang w:val="en-IN" w:eastAsia="en-IN"/>
        </w:rPr>
      </w:pPr>
      <w:ins w:id="3387" w:author="Rapporteur" w:date="2025-09-03T15:47: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_Toc207807530 \h </w:instrText>
        </w:r>
      </w:ins>
      <w:ins w:id="3388" w:author="Rapporteur" w:date="2025-09-03T15:48:00Z">
        <w:r>
          <w:rPr>
            <w:noProof/>
          </w:rPr>
        </w:r>
      </w:ins>
      <w:r>
        <w:rPr>
          <w:noProof/>
        </w:rPr>
        <w:fldChar w:fldCharType="separate"/>
      </w:r>
      <w:ins w:id="3389" w:author="Rapporteur" w:date="2025-09-03T15:48:00Z">
        <w:r>
          <w:rPr>
            <w:noProof/>
          </w:rPr>
          <w:t>207</w:t>
        </w:r>
      </w:ins>
      <w:ins w:id="3390" w:author="Rapporteur" w:date="2025-09-03T15:47:00Z">
        <w:r>
          <w:rPr>
            <w:noProof/>
          </w:rPr>
          <w:fldChar w:fldCharType="end"/>
        </w:r>
      </w:ins>
    </w:p>
    <w:p w14:paraId="6AE6930F" w14:textId="437A8777" w:rsidR="003C1A63" w:rsidRDefault="003C1A63">
      <w:pPr>
        <w:pStyle w:val="TOC5"/>
        <w:rPr>
          <w:ins w:id="3391" w:author="Rapporteur" w:date="2025-09-03T15:47:00Z"/>
          <w:rFonts w:asciiTheme="minorHAnsi" w:eastAsiaTheme="minorEastAsia" w:hAnsiTheme="minorHAnsi" w:cstheme="minorBidi"/>
          <w:noProof/>
          <w:sz w:val="22"/>
          <w:szCs w:val="22"/>
          <w:lang w:val="en-IN" w:eastAsia="en-IN"/>
        </w:rPr>
      </w:pPr>
      <w:ins w:id="3392" w:author="Rapporteur" w:date="2025-09-03T15:47: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_Toc207807531 \h </w:instrText>
        </w:r>
      </w:ins>
      <w:ins w:id="3393" w:author="Rapporteur" w:date="2025-09-03T15:48:00Z">
        <w:r>
          <w:rPr>
            <w:noProof/>
          </w:rPr>
        </w:r>
      </w:ins>
      <w:r>
        <w:rPr>
          <w:noProof/>
        </w:rPr>
        <w:fldChar w:fldCharType="separate"/>
      </w:r>
      <w:ins w:id="3394" w:author="Rapporteur" w:date="2025-09-03T15:48:00Z">
        <w:r>
          <w:rPr>
            <w:noProof/>
          </w:rPr>
          <w:t>207</w:t>
        </w:r>
      </w:ins>
      <w:ins w:id="3395" w:author="Rapporteur" w:date="2025-09-03T15:47:00Z">
        <w:r>
          <w:rPr>
            <w:noProof/>
          </w:rPr>
          <w:fldChar w:fldCharType="end"/>
        </w:r>
      </w:ins>
    </w:p>
    <w:p w14:paraId="2AA4A382" w14:textId="1482F15A" w:rsidR="003C1A63" w:rsidRDefault="003C1A63">
      <w:pPr>
        <w:pStyle w:val="TOC5"/>
        <w:rPr>
          <w:ins w:id="3396" w:author="Rapporteur" w:date="2025-09-03T15:47:00Z"/>
          <w:rFonts w:asciiTheme="minorHAnsi" w:eastAsiaTheme="minorEastAsia" w:hAnsiTheme="minorHAnsi" w:cstheme="minorBidi"/>
          <w:noProof/>
          <w:sz w:val="22"/>
          <w:szCs w:val="22"/>
          <w:lang w:val="en-IN" w:eastAsia="en-IN"/>
        </w:rPr>
      </w:pPr>
      <w:ins w:id="3397" w:author="Rapporteur" w:date="2025-09-03T15:47: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_Toc207807532 \h </w:instrText>
        </w:r>
      </w:ins>
      <w:ins w:id="3398" w:author="Rapporteur" w:date="2025-09-03T15:48:00Z">
        <w:r>
          <w:rPr>
            <w:noProof/>
          </w:rPr>
        </w:r>
      </w:ins>
      <w:r>
        <w:rPr>
          <w:noProof/>
        </w:rPr>
        <w:fldChar w:fldCharType="separate"/>
      </w:r>
      <w:ins w:id="3399" w:author="Rapporteur" w:date="2025-09-03T15:48:00Z">
        <w:r>
          <w:rPr>
            <w:noProof/>
          </w:rPr>
          <w:t>208</w:t>
        </w:r>
      </w:ins>
      <w:ins w:id="3400" w:author="Rapporteur" w:date="2025-09-03T15:47:00Z">
        <w:r>
          <w:rPr>
            <w:noProof/>
          </w:rPr>
          <w:fldChar w:fldCharType="end"/>
        </w:r>
      </w:ins>
    </w:p>
    <w:p w14:paraId="09216BDA" w14:textId="720D472B" w:rsidR="003C1A63" w:rsidRDefault="003C1A63">
      <w:pPr>
        <w:pStyle w:val="TOC5"/>
        <w:rPr>
          <w:ins w:id="3401" w:author="Rapporteur" w:date="2025-09-03T15:47:00Z"/>
          <w:rFonts w:asciiTheme="minorHAnsi" w:eastAsiaTheme="minorEastAsia" w:hAnsiTheme="minorHAnsi" w:cstheme="minorBidi"/>
          <w:noProof/>
          <w:sz w:val="22"/>
          <w:szCs w:val="22"/>
          <w:lang w:val="en-IN" w:eastAsia="en-IN"/>
        </w:rPr>
      </w:pPr>
      <w:ins w:id="3402" w:author="Rapporteur" w:date="2025-09-03T15:47: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_Toc207807533 \h </w:instrText>
        </w:r>
      </w:ins>
      <w:ins w:id="3403" w:author="Rapporteur" w:date="2025-09-03T15:48:00Z">
        <w:r>
          <w:rPr>
            <w:noProof/>
          </w:rPr>
        </w:r>
      </w:ins>
      <w:r>
        <w:rPr>
          <w:noProof/>
        </w:rPr>
        <w:fldChar w:fldCharType="separate"/>
      </w:r>
      <w:ins w:id="3404" w:author="Rapporteur" w:date="2025-09-03T15:48:00Z">
        <w:r>
          <w:rPr>
            <w:noProof/>
          </w:rPr>
          <w:t>208</w:t>
        </w:r>
      </w:ins>
      <w:ins w:id="3405" w:author="Rapporteur" w:date="2025-09-03T15:47:00Z">
        <w:r>
          <w:rPr>
            <w:noProof/>
          </w:rPr>
          <w:fldChar w:fldCharType="end"/>
        </w:r>
      </w:ins>
    </w:p>
    <w:p w14:paraId="62333175" w14:textId="17D58371" w:rsidR="003C1A63" w:rsidRDefault="003C1A63">
      <w:pPr>
        <w:pStyle w:val="TOC4"/>
        <w:rPr>
          <w:ins w:id="3406" w:author="Rapporteur" w:date="2025-09-03T15:47:00Z"/>
          <w:rFonts w:asciiTheme="minorHAnsi" w:eastAsiaTheme="minorEastAsia" w:hAnsiTheme="minorHAnsi" w:cstheme="minorBidi"/>
          <w:noProof/>
          <w:sz w:val="22"/>
          <w:szCs w:val="22"/>
          <w:lang w:val="en-IN" w:eastAsia="en-IN"/>
        </w:rPr>
      </w:pPr>
      <w:ins w:id="3407" w:author="Rapporteur" w:date="2025-09-03T15:47:00Z">
        <w:r>
          <w:rPr>
            <w:noProof/>
          </w:rPr>
          <w:t>8.9</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_Toc207807534 \h </w:instrText>
        </w:r>
      </w:ins>
      <w:ins w:id="3408" w:author="Rapporteur" w:date="2025-09-03T15:48:00Z">
        <w:r>
          <w:rPr>
            <w:noProof/>
          </w:rPr>
        </w:r>
      </w:ins>
      <w:r>
        <w:rPr>
          <w:noProof/>
        </w:rPr>
        <w:fldChar w:fldCharType="separate"/>
      </w:r>
      <w:ins w:id="3409" w:author="Rapporteur" w:date="2025-09-03T15:48:00Z">
        <w:r>
          <w:rPr>
            <w:noProof/>
          </w:rPr>
          <w:t>208</w:t>
        </w:r>
      </w:ins>
      <w:ins w:id="3410" w:author="Rapporteur" w:date="2025-09-03T15:47:00Z">
        <w:r>
          <w:rPr>
            <w:noProof/>
          </w:rPr>
          <w:fldChar w:fldCharType="end"/>
        </w:r>
      </w:ins>
    </w:p>
    <w:p w14:paraId="60FD363C" w14:textId="6C58D87D" w:rsidR="003C1A63" w:rsidRDefault="003C1A63">
      <w:pPr>
        <w:pStyle w:val="TOC5"/>
        <w:rPr>
          <w:ins w:id="3411" w:author="Rapporteur" w:date="2025-09-03T15:47:00Z"/>
          <w:rFonts w:asciiTheme="minorHAnsi" w:eastAsiaTheme="minorEastAsia" w:hAnsiTheme="minorHAnsi" w:cstheme="minorBidi"/>
          <w:noProof/>
          <w:sz w:val="22"/>
          <w:szCs w:val="22"/>
          <w:lang w:val="en-IN" w:eastAsia="en-IN"/>
        </w:rPr>
      </w:pPr>
      <w:ins w:id="3412" w:author="Rapporteur" w:date="2025-09-03T15:47: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_Toc207807535 \h </w:instrText>
        </w:r>
      </w:ins>
      <w:ins w:id="3413" w:author="Rapporteur" w:date="2025-09-03T15:48:00Z">
        <w:r>
          <w:rPr>
            <w:noProof/>
          </w:rPr>
        </w:r>
      </w:ins>
      <w:r>
        <w:rPr>
          <w:noProof/>
        </w:rPr>
        <w:fldChar w:fldCharType="separate"/>
      </w:r>
      <w:ins w:id="3414" w:author="Rapporteur" w:date="2025-09-03T15:48:00Z">
        <w:r>
          <w:rPr>
            <w:noProof/>
          </w:rPr>
          <w:t>208</w:t>
        </w:r>
      </w:ins>
      <w:ins w:id="3415" w:author="Rapporteur" w:date="2025-09-03T15:47:00Z">
        <w:r>
          <w:rPr>
            <w:noProof/>
          </w:rPr>
          <w:fldChar w:fldCharType="end"/>
        </w:r>
      </w:ins>
    </w:p>
    <w:p w14:paraId="6D1688BD" w14:textId="4537EC68" w:rsidR="003C1A63" w:rsidRDefault="003C1A63">
      <w:pPr>
        <w:pStyle w:val="TOC5"/>
        <w:rPr>
          <w:ins w:id="3416" w:author="Rapporteur" w:date="2025-09-03T15:47:00Z"/>
          <w:rFonts w:asciiTheme="minorHAnsi" w:eastAsiaTheme="minorEastAsia" w:hAnsiTheme="minorHAnsi" w:cstheme="minorBidi"/>
          <w:noProof/>
          <w:sz w:val="22"/>
          <w:szCs w:val="22"/>
          <w:lang w:val="en-IN" w:eastAsia="en-IN"/>
        </w:rPr>
      </w:pPr>
      <w:ins w:id="3417" w:author="Rapporteur" w:date="2025-09-03T15:47: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_Toc207807536 \h </w:instrText>
        </w:r>
      </w:ins>
      <w:ins w:id="3418" w:author="Rapporteur" w:date="2025-09-03T15:48:00Z">
        <w:r>
          <w:rPr>
            <w:noProof/>
          </w:rPr>
        </w:r>
      </w:ins>
      <w:r>
        <w:rPr>
          <w:noProof/>
        </w:rPr>
        <w:fldChar w:fldCharType="separate"/>
      </w:r>
      <w:ins w:id="3419" w:author="Rapporteur" w:date="2025-09-03T15:48:00Z">
        <w:r>
          <w:rPr>
            <w:noProof/>
          </w:rPr>
          <w:t>208</w:t>
        </w:r>
      </w:ins>
      <w:ins w:id="3420" w:author="Rapporteur" w:date="2025-09-03T15:47:00Z">
        <w:r>
          <w:rPr>
            <w:noProof/>
          </w:rPr>
          <w:fldChar w:fldCharType="end"/>
        </w:r>
      </w:ins>
    </w:p>
    <w:p w14:paraId="1488BEE9" w14:textId="59D9C4B5" w:rsidR="003C1A63" w:rsidRDefault="003C1A63">
      <w:pPr>
        <w:pStyle w:val="TOC5"/>
        <w:rPr>
          <w:ins w:id="3421" w:author="Rapporteur" w:date="2025-09-03T15:47:00Z"/>
          <w:rFonts w:asciiTheme="minorHAnsi" w:eastAsiaTheme="minorEastAsia" w:hAnsiTheme="minorHAnsi" w:cstheme="minorBidi"/>
          <w:noProof/>
          <w:sz w:val="22"/>
          <w:szCs w:val="22"/>
          <w:lang w:val="en-IN" w:eastAsia="en-IN"/>
        </w:rPr>
      </w:pPr>
      <w:ins w:id="3422" w:author="Rapporteur" w:date="2025-09-03T15:47: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_Toc207807537 \h </w:instrText>
        </w:r>
      </w:ins>
      <w:ins w:id="3423" w:author="Rapporteur" w:date="2025-09-03T15:48:00Z">
        <w:r>
          <w:rPr>
            <w:noProof/>
          </w:rPr>
        </w:r>
      </w:ins>
      <w:r>
        <w:rPr>
          <w:noProof/>
        </w:rPr>
        <w:fldChar w:fldCharType="separate"/>
      </w:r>
      <w:ins w:id="3424" w:author="Rapporteur" w:date="2025-09-03T15:48:00Z">
        <w:r>
          <w:rPr>
            <w:noProof/>
          </w:rPr>
          <w:t>208</w:t>
        </w:r>
      </w:ins>
      <w:ins w:id="3425" w:author="Rapporteur" w:date="2025-09-03T15:47:00Z">
        <w:r>
          <w:rPr>
            <w:noProof/>
          </w:rPr>
          <w:fldChar w:fldCharType="end"/>
        </w:r>
      </w:ins>
    </w:p>
    <w:p w14:paraId="5D10BB0C" w14:textId="173DED2C" w:rsidR="003C1A63" w:rsidRDefault="003C1A63">
      <w:pPr>
        <w:pStyle w:val="TOC5"/>
        <w:rPr>
          <w:ins w:id="3426" w:author="Rapporteur" w:date="2025-09-03T15:47:00Z"/>
          <w:rFonts w:asciiTheme="minorHAnsi" w:eastAsiaTheme="minorEastAsia" w:hAnsiTheme="minorHAnsi" w:cstheme="minorBidi"/>
          <w:noProof/>
          <w:sz w:val="22"/>
          <w:szCs w:val="22"/>
          <w:lang w:val="en-IN" w:eastAsia="en-IN"/>
        </w:rPr>
      </w:pPr>
      <w:ins w:id="3427" w:author="Rapporteur" w:date="2025-09-03T15:47: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_Toc207807538 \h </w:instrText>
        </w:r>
      </w:ins>
      <w:ins w:id="3428" w:author="Rapporteur" w:date="2025-09-03T15:48:00Z">
        <w:r>
          <w:rPr>
            <w:noProof/>
          </w:rPr>
        </w:r>
      </w:ins>
      <w:r>
        <w:rPr>
          <w:noProof/>
        </w:rPr>
        <w:fldChar w:fldCharType="separate"/>
      </w:r>
      <w:ins w:id="3429" w:author="Rapporteur" w:date="2025-09-03T15:48:00Z">
        <w:r>
          <w:rPr>
            <w:noProof/>
          </w:rPr>
          <w:t>208</w:t>
        </w:r>
      </w:ins>
      <w:ins w:id="3430" w:author="Rapporteur" w:date="2025-09-03T15:47:00Z">
        <w:r>
          <w:rPr>
            <w:noProof/>
          </w:rPr>
          <w:fldChar w:fldCharType="end"/>
        </w:r>
      </w:ins>
    </w:p>
    <w:p w14:paraId="65E4A35C" w14:textId="43B0D605" w:rsidR="003C1A63" w:rsidRDefault="003C1A63">
      <w:pPr>
        <w:pStyle w:val="TOC5"/>
        <w:rPr>
          <w:ins w:id="3431" w:author="Rapporteur" w:date="2025-09-03T15:47:00Z"/>
          <w:rFonts w:asciiTheme="minorHAnsi" w:eastAsiaTheme="minorEastAsia" w:hAnsiTheme="minorHAnsi" w:cstheme="minorBidi"/>
          <w:noProof/>
          <w:sz w:val="22"/>
          <w:szCs w:val="22"/>
          <w:lang w:val="en-IN" w:eastAsia="en-IN"/>
        </w:rPr>
      </w:pPr>
      <w:ins w:id="3432" w:author="Rapporteur" w:date="2025-09-03T15:47: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_Toc207807539 \h </w:instrText>
        </w:r>
      </w:ins>
      <w:ins w:id="3433" w:author="Rapporteur" w:date="2025-09-03T15:48:00Z">
        <w:r>
          <w:rPr>
            <w:noProof/>
          </w:rPr>
        </w:r>
      </w:ins>
      <w:r>
        <w:rPr>
          <w:noProof/>
        </w:rPr>
        <w:fldChar w:fldCharType="separate"/>
      </w:r>
      <w:ins w:id="3434" w:author="Rapporteur" w:date="2025-09-03T15:48:00Z">
        <w:r>
          <w:rPr>
            <w:noProof/>
          </w:rPr>
          <w:t>209</w:t>
        </w:r>
      </w:ins>
      <w:ins w:id="3435" w:author="Rapporteur" w:date="2025-09-03T15:47:00Z">
        <w:r>
          <w:rPr>
            <w:noProof/>
          </w:rPr>
          <w:fldChar w:fldCharType="end"/>
        </w:r>
      </w:ins>
    </w:p>
    <w:p w14:paraId="0F5BDEC3" w14:textId="6A1A874D" w:rsidR="003C1A63" w:rsidRDefault="003C1A63">
      <w:pPr>
        <w:pStyle w:val="TOC4"/>
        <w:rPr>
          <w:ins w:id="3436" w:author="Rapporteur" w:date="2025-09-03T15:47:00Z"/>
          <w:rFonts w:asciiTheme="minorHAnsi" w:eastAsiaTheme="minorEastAsia" w:hAnsiTheme="minorHAnsi" w:cstheme="minorBidi"/>
          <w:noProof/>
          <w:sz w:val="22"/>
          <w:szCs w:val="22"/>
          <w:lang w:val="en-IN" w:eastAsia="en-IN"/>
        </w:rPr>
      </w:pPr>
      <w:ins w:id="3437" w:author="Rapporteur" w:date="2025-09-03T15:47:00Z">
        <w:r>
          <w:rPr>
            <w:noProof/>
          </w:rPr>
          <w:t>8.9</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_Toc207807540 \h </w:instrText>
        </w:r>
      </w:ins>
      <w:ins w:id="3438" w:author="Rapporteur" w:date="2025-09-03T15:48:00Z">
        <w:r>
          <w:rPr>
            <w:noProof/>
          </w:rPr>
        </w:r>
      </w:ins>
      <w:r>
        <w:rPr>
          <w:noProof/>
        </w:rPr>
        <w:fldChar w:fldCharType="separate"/>
      </w:r>
      <w:ins w:id="3439" w:author="Rapporteur" w:date="2025-09-03T15:48:00Z">
        <w:r>
          <w:rPr>
            <w:noProof/>
          </w:rPr>
          <w:t>209</w:t>
        </w:r>
      </w:ins>
      <w:ins w:id="3440" w:author="Rapporteur" w:date="2025-09-03T15:47:00Z">
        <w:r>
          <w:rPr>
            <w:noProof/>
          </w:rPr>
          <w:fldChar w:fldCharType="end"/>
        </w:r>
      </w:ins>
    </w:p>
    <w:p w14:paraId="527D8640" w14:textId="3049A63F" w:rsidR="003C1A63" w:rsidRDefault="003C1A63">
      <w:pPr>
        <w:pStyle w:val="TOC4"/>
        <w:rPr>
          <w:ins w:id="3441" w:author="Rapporteur" w:date="2025-09-03T15:47:00Z"/>
          <w:rFonts w:asciiTheme="minorHAnsi" w:eastAsiaTheme="minorEastAsia" w:hAnsiTheme="minorHAnsi" w:cstheme="minorBidi"/>
          <w:noProof/>
          <w:sz w:val="22"/>
          <w:szCs w:val="22"/>
          <w:lang w:val="en-IN" w:eastAsia="en-IN"/>
        </w:rPr>
      </w:pPr>
      <w:ins w:id="3442" w:author="Rapporteur" w:date="2025-09-03T15:47: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_Toc207807541 \h </w:instrText>
        </w:r>
      </w:ins>
      <w:ins w:id="3443" w:author="Rapporteur" w:date="2025-09-03T15:48:00Z">
        <w:r>
          <w:rPr>
            <w:noProof/>
          </w:rPr>
        </w:r>
      </w:ins>
      <w:r>
        <w:rPr>
          <w:noProof/>
        </w:rPr>
        <w:fldChar w:fldCharType="separate"/>
      </w:r>
      <w:ins w:id="3444" w:author="Rapporteur" w:date="2025-09-03T15:48:00Z">
        <w:r>
          <w:rPr>
            <w:noProof/>
          </w:rPr>
          <w:t>209</w:t>
        </w:r>
      </w:ins>
      <w:ins w:id="3445" w:author="Rapporteur" w:date="2025-09-03T15:47:00Z">
        <w:r>
          <w:rPr>
            <w:noProof/>
          </w:rPr>
          <w:fldChar w:fldCharType="end"/>
        </w:r>
      </w:ins>
    </w:p>
    <w:p w14:paraId="349433EC" w14:textId="3380FC1A" w:rsidR="003C1A63" w:rsidRDefault="003C1A63">
      <w:pPr>
        <w:pStyle w:val="TOC5"/>
        <w:rPr>
          <w:ins w:id="3446" w:author="Rapporteur" w:date="2025-09-03T15:47:00Z"/>
          <w:rFonts w:asciiTheme="minorHAnsi" w:eastAsiaTheme="minorEastAsia" w:hAnsiTheme="minorHAnsi" w:cstheme="minorBidi"/>
          <w:noProof/>
          <w:sz w:val="22"/>
          <w:szCs w:val="22"/>
          <w:lang w:val="en-IN" w:eastAsia="en-IN"/>
        </w:rPr>
      </w:pPr>
      <w:ins w:id="3447" w:author="Rapporteur" w:date="2025-09-03T15:47: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_Toc207807542 \h </w:instrText>
        </w:r>
      </w:ins>
      <w:ins w:id="3448" w:author="Rapporteur" w:date="2025-09-03T15:48:00Z">
        <w:r>
          <w:rPr>
            <w:noProof/>
          </w:rPr>
        </w:r>
      </w:ins>
      <w:r>
        <w:rPr>
          <w:noProof/>
        </w:rPr>
        <w:fldChar w:fldCharType="separate"/>
      </w:r>
      <w:ins w:id="3449" w:author="Rapporteur" w:date="2025-09-03T15:48:00Z">
        <w:r>
          <w:rPr>
            <w:noProof/>
          </w:rPr>
          <w:t>209</w:t>
        </w:r>
      </w:ins>
      <w:ins w:id="3450" w:author="Rapporteur" w:date="2025-09-03T15:47:00Z">
        <w:r>
          <w:rPr>
            <w:noProof/>
          </w:rPr>
          <w:fldChar w:fldCharType="end"/>
        </w:r>
      </w:ins>
    </w:p>
    <w:p w14:paraId="3498A313" w14:textId="11F07129" w:rsidR="003C1A63" w:rsidRDefault="003C1A63">
      <w:pPr>
        <w:pStyle w:val="TOC3"/>
        <w:rPr>
          <w:ins w:id="3451" w:author="Rapporteur" w:date="2025-09-03T15:47:00Z"/>
          <w:rFonts w:asciiTheme="minorHAnsi" w:eastAsiaTheme="minorEastAsia" w:hAnsiTheme="minorHAnsi" w:cstheme="minorBidi"/>
          <w:noProof/>
          <w:sz w:val="22"/>
          <w:szCs w:val="22"/>
          <w:lang w:val="en-IN" w:eastAsia="en-IN"/>
        </w:rPr>
      </w:pPr>
      <w:ins w:id="3452" w:author="Rapporteur" w:date="2025-09-03T15:47: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_Toc207807543 \h </w:instrText>
        </w:r>
      </w:ins>
      <w:ins w:id="3453" w:author="Rapporteur" w:date="2025-09-03T15:48:00Z">
        <w:r>
          <w:rPr>
            <w:noProof/>
          </w:rPr>
        </w:r>
      </w:ins>
      <w:r>
        <w:rPr>
          <w:noProof/>
        </w:rPr>
        <w:fldChar w:fldCharType="separate"/>
      </w:r>
      <w:ins w:id="3454" w:author="Rapporteur" w:date="2025-09-03T15:48:00Z">
        <w:r>
          <w:rPr>
            <w:noProof/>
          </w:rPr>
          <w:t>209</w:t>
        </w:r>
      </w:ins>
      <w:ins w:id="3455" w:author="Rapporteur" w:date="2025-09-03T15:47:00Z">
        <w:r>
          <w:rPr>
            <w:noProof/>
          </w:rPr>
          <w:fldChar w:fldCharType="end"/>
        </w:r>
      </w:ins>
    </w:p>
    <w:p w14:paraId="5EB4EE89" w14:textId="6A9090B5" w:rsidR="003C1A63" w:rsidRDefault="003C1A63">
      <w:pPr>
        <w:pStyle w:val="TOC4"/>
        <w:rPr>
          <w:ins w:id="3456" w:author="Rapporteur" w:date="2025-09-03T15:47:00Z"/>
          <w:rFonts w:asciiTheme="minorHAnsi" w:eastAsiaTheme="minorEastAsia" w:hAnsiTheme="minorHAnsi" w:cstheme="minorBidi"/>
          <w:noProof/>
          <w:sz w:val="22"/>
          <w:szCs w:val="22"/>
          <w:lang w:val="en-IN" w:eastAsia="en-IN"/>
        </w:rPr>
      </w:pPr>
      <w:ins w:id="3457" w:author="Rapporteur" w:date="2025-09-03T15:47: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_Toc207807544 \h </w:instrText>
        </w:r>
      </w:ins>
      <w:ins w:id="3458" w:author="Rapporteur" w:date="2025-09-03T15:48:00Z">
        <w:r>
          <w:rPr>
            <w:noProof/>
          </w:rPr>
        </w:r>
      </w:ins>
      <w:r>
        <w:rPr>
          <w:noProof/>
        </w:rPr>
        <w:fldChar w:fldCharType="separate"/>
      </w:r>
      <w:ins w:id="3459" w:author="Rapporteur" w:date="2025-09-03T15:48:00Z">
        <w:r>
          <w:rPr>
            <w:noProof/>
          </w:rPr>
          <w:t>209</w:t>
        </w:r>
      </w:ins>
      <w:ins w:id="3460" w:author="Rapporteur" w:date="2025-09-03T15:47:00Z">
        <w:r>
          <w:rPr>
            <w:noProof/>
          </w:rPr>
          <w:fldChar w:fldCharType="end"/>
        </w:r>
      </w:ins>
    </w:p>
    <w:p w14:paraId="5E2FE76B" w14:textId="269FCE5A" w:rsidR="003C1A63" w:rsidRDefault="003C1A63">
      <w:pPr>
        <w:pStyle w:val="TOC4"/>
        <w:rPr>
          <w:ins w:id="3461" w:author="Rapporteur" w:date="2025-09-03T15:47:00Z"/>
          <w:rFonts w:asciiTheme="minorHAnsi" w:eastAsiaTheme="minorEastAsia" w:hAnsiTheme="minorHAnsi" w:cstheme="minorBidi"/>
          <w:noProof/>
          <w:sz w:val="22"/>
          <w:szCs w:val="22"/>
          <w:lang w:val="en-IN" w:eastAsia="en-IN"/>
        </w:rPr>
      </w:pPr>
      <w:ins w:id="3462" w:author="Rapporteur" w:date="2025-09-03T15:47: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_Toc207807545 \h </w:instrText>
        </w:r>
      </w:ins>
      <w:ins w:id="3463" w:author="Rapporteur" w:date="2025-09-03T15:48:00Z">
        <w:r>
          <w:rPr>
            <w:noProof/>
          </w:rPr>
        </w:r>
      </w:ins>
      <w:r>
        <w:rPr>
          <w:noProof/>
        </w:rPr>
        <w:fldChar w:fldCharType="separate"/>
      </w:r>
      <w:ins w:id="3464" w:author="Rapporteur" w:date="2025-09-03T15:48:00Z">
        <w:r>
          <w:rPr>
            <w:noProof/>
          </w:rPr>
          <w:t>209</w:t>
        </w:r>
      </w:ins>
      <w:ins w:id="3465" w:author="Rapporteur" w:date="2025-09-03T15:47:00Z">
        <w:r>
          <w:rPr>
            <w:noProof/>
          </w:rPr>
          <w:fldChar w:fldCharType="end"/>
        </w:r>
      </w:ins>
    </w:p>
    <w:p w14:paraId="6ECDD20E" w14:textId="3D6B4200" w:rsidR="003C1A63" w:rsidRDefault="003C1A63">
      <w:pPr>
        <w:pStyle w:val="TOC4"/>
        <w:rPr>
          <w:ins w:id="3466" w:author="Rapporteur" w:date="2025-09-03T15:47:00Z"/>
          <w:rFonts w:asciiTheme="minorHAnsi" w:eastAsiaTheme="minorEastAsia" w:hAnsiTheme="minorHAnsi" w:cstheme="minorBidi"/>
          <w:noProof/>
          <w:sz w:val="22"/>
          <w:szCs w:val="22"/>
          <w:lang w:val="en-IN" w:eastAsia="en-IN"/>
        </w:rPr>
      </w:pPr>
      <w:ins w:id="3467" w:author="Rapporteur" w:date="2025-09-03T15:47: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_Toc207807546 \h </w:instrText>
        </w:r>
      </w:ins>
      <w:ins w:id="3468" w:author="Rapporteur" w:date="2025-09-03T15:48:00Z">
        <w:r>
          <w:rPr>
            <w:noProof/>
          </w:rPr>
        </w:r>
      </w:ins>
      <w:r>
        <w:rPr>
          <w:noProof/>
        </w:rPr>
        <w:fldChar w:fldCharType="separate"/>
      </w:r>
      <w:ins w:id="3469" w:author="Rapporteur" w:date="2025-09-03T15:48:00Z">
        <w:r>
          <w:rPr>
            <w:noProof/>
          </w:rPr>
          <w:t>209</w:t>
        </w:r>
      </w:ins>
      <w:ins w:id="3470" w:author="Rapporteur" w:date="2025-09-03T15:47:00Z">
        <w:r>
          <w:rPr>
            <w:noProof/>
          </w:rPr>
          <w:fldChar w:fldCharType="end"/>
        </w:r>
      </w:ins>
    </w:p>
    <w:p w14:paraId="69004949" w14:textId="6A0F6185" w:rsidR="003C1A63" w:rsidRDefault="003C1A63">
      <w:pPr>
        <w:pStyle w:val="TOC3"/>
        <w:rPr>
          <w:ins w:id="3471" w:author="Rapporteur" w:date="2025-09-03T15:47:00Z"/>
          <w:rFonts w:asciiTheme="minorHAnsi" w:eastAsiaTheme="minorEastAsia" w:hAnsiTheme="minorHAnsi" w:cstheme="minorBidi"/>
          <w:noProof/>
          <w:sz w:val="22"/>
          <w:szCs w:val="22"/>
          <w:lang w:val="en-IN" w:eastAsia="en-IN"/>
        </w:rPr>
      </w:pPr>
      <w:ins w:id="3472" w:author="Rapporteur" w:date="2025-09-03T15:47: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_Toc207807547 \h </w:instrText>
        </w:r>
      </w:ins>
      <w:ins w:id="3473" w:author="Rapporteur" w:date="2025-09-03T15:48:00Z">
        <w:r>
          <w:rPr>
            <w:noProof/>
          </w:rPr>
        </w:r>
      </w:ins>
      <w:r>
        <w:rPr>
          <w:noProof/>
        </w:rPr>
        <w:fldChar w:fldCharType="separate"/>
      </w:r>
      <w:ins w:id="3474" w:author="Rapporteur" w:date="2025-09-03T15:48:00Z">
        <w:r>
          <w:rPr>
            <w:noProof/>
          </w:rPr>
          <w:t>210</w:t>
        </w:r>
      </w:ins>
      <w:ins w:id="3475" w:author="Rapporteur" w:date="2025-09-03T15:47:00Z">
        <w:r>
          <w:rPr>
            <w:noProof/>
          </w:rPr>
          <w:fldChar w:fldCharType="end"/>
        </w:r>
      </w:ins>
    </w:p>
    <w:p w14:paraId="4B086C6E" w14:textId="68C9DB82" w:rsidR="003C1A63" w:rsidRDefault="003C1A63">
      <w:pPr>
        <w:pStyle w:val="TOC2"/>
        <w:rPr>
          <w:ins w:id="3476" w:author="Rapporteur" w:date="2025-09-03T15:47:00Z"/>
          <w:rFonts w:asciiTheme="minorHAnsi" w:eastAsiaTheme="minorEastAsia" w:hAnsiTheme="minorHAnsi" w:cstheme="minorBidi"/>
          <w:noProof/>
          <w:sz w:val="22"/>
          <w:szCs w:val="22"/>
          <w:lang w:val="en-IN" w:eastAsia="en-IN"/>
        </w:rPr>
      </w:pPr>
      <w:ins w:id="3477" w:author="Rapporteur" w:date="2025-09-03T15:47: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_Toc207807548 \h </w:instrText>
        </w:r>
      </w:ins>
      <w:ins w:id="3478" w:author="Rapporteur" w:date="2025-09-03T15:48:00Z">
        <w:r>
          <w:rPr>
            <w:noProof/>
          </w:rPr>
        </w:r>
      </w:ins>
      <w:r>
        <w:rPr>
          <w:noProof/>
        </w:rPr>
        <w:fldChar w:fldCharType="separate"/>
      </w:r>
      <w:ins w:id="3479" w:author="Rapporteur" w:date="2025-09-03T15:48:00Z">
        <w:r>
          <w:rPr>
            <w:noProof/>
          </w:rPr>
          <w:t>210</w:t>
        </w:r>
      </w:ins>
      <w:ins w:id="3480" w:author="Rapporteur" w:date="2025-09-03T15:47:00Z">
        <w:r>
          <w:rPr>
            <w:noProof/>
          </w:rPr>
          <w:fldChar w:fldCharType="end"/>
        </w:r>
      </w:ins>
    </w:p>
    <w:p w14:paraId="1D349BEB" w14:textId="4E918025" w:rsidR="003C1A63" w:rsidRDefault="003C1A63">
      <w:pPr>
        <w:pStyle w:val="TOC3"/>
        <w:rPr>
          <w:ins w:id="3481" w:author="Rapporteur" w:date="2025-09-03T15:47:00Z"/>
          <w:rFonts w:asciiTheme="minorHAnsi" w:eastAsiaTheme="minorEastAsia" w:hAnsiTheme="minorHAnsi" w:cstheme="minorBidi"/>
          <w:noProof/>
          <w:sz w:val="22"/>
          <w:szCs w:val="22"/>
          <w:lang w:val="en-IN" w:eastAsia="en-IN"/>
        </w:rPr>
      </w:pPr>
      <w:ins w:id="3482" w:author="Rapporteur" w:date="2025-09-03T15:47: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_Toc207807549 \h </w:instrText>
        </w:r>
      </w:ins>
      <w:ins w:id="3483" w:author="Rapporteur" w:date="2025-09-03T15:48:00Z">
        <w:r>
          <w:rPr>
            <w:noProof/>
          </w:rPr>
        </w:r>
      </w:ins>
      <w:r>
        <w:rPr>
          <w:noProof/>
        </w:rPr>
        <w:fldChar w:fldCharType="separate"/>
      </w:r>
      <w:ins w:id="3484" w:author="Rapporteur" w:date="2025-09-03T15:48:00Z">
        <w:r>
          <w:rPr>
            <w:noProof/>
          </w:rPr>
          <w:t>210</w:t>
        </w:r>
      </w:ins>
      <w:ins w:id="3485" w:author="Rapporteur" w:date="2025-09-03T15:47:00Z">
        <w:r>
          <w:rPr>
            <w:noProof/>
          </w:rPr>
          <w:fldChar w:fldCharType="end"/>
        </w:r>
      </w:ins>
    </w:p>
    <w:p w14:paraId="064E45B0" w14:textId="591F45FA" w:rsidR="003C1A63" w:rsidRDefault="003C1A63">
      <w:pPr>
        <w:pStyle w:val="TOC3"/>
        <w:rPr>
          <w:ins w:id="3486" w:author="Rapporteur" w:date="2025-09-03T15:47:00Z"/>
          <w:rFonts w:asciiTheme="minorHAnsi" w:eastAsiaTheme="minorEastAsia" w:hAnsiTheme="minorHAnsi" w:cstheme="minorBidi"/>
          <w:noProof/>
          <w:sz w:val="22"/>
          <w:szCs w:val="22"/>
          <w:lang w:val="en-IN" w:eastAsia="en-IN"/>
        </w:rPr>
      </w:pPr>
      <w:ins w:id="3487" w:author="Rapporteur" w:date="2025-09-03T15:47: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_Toc207807550 \h </w:instrText>
        </w:r>
      </w:ins>
      <w:ins w:id="3488" w:author="Rapporteur" w:date="2025-09-03T15:48:00Z">
        <w:r>
          <w:rPr>
            <w:noProof/>
          </w:rPr>
        </w:r>
      </w:ins>
      <w:r>
        <w:rPr>
          <w:noProof/>
        </w:rPr>
        <w:fldChar w:fldCharType="separate"/>
      </w:r>
      <w:ins w:id="3489" w:author="Rapporteur" w:date="2025-09-03T15:48:00Z">
        <w:r>
          <w:rPr>
            <w:noProof/>
          </w:rPr>
          <w:t>210</w:t>
        </w:r>
      </w:ins>
      <w:ins w:id="3490" w:author="Rapporteur" w:date="2025-09-03T15:47:00Z">
        <w:r>
          <w:rPr>
            <w:noProof/>
          </w:rPr>
          <w:fldChar w:fldCharType="end"/>
        </w:r>
      </w:ins>
    </w:p>
    <w:p w14:paraId="03D43713" w14:textId="7AC60C55" w:rsidR="003C1A63" w:rsidRDefault="003C1A63">
      <w:pPr>
        <w:pStyle w:val="TOC3"/>
        <w:rPr>
          <w:ins w:id="3491" w:author="Rapporteur" w:date="2025-09-03T15:47:00Z"/>
          <w:rFonts w:asciiTheme="minorHAnsi" w:eastAsiaTheme="minorEastAsia" w:hAnsiTheme="minorHAnsi" w:cstheme="minorBidi"/>
          <w:noProof/>
          <w:sz w:val="22"/>
          <w:szCs w:val="22"/>
          <w:lang w:val="en-IN" w:eastAsia="en-IN"/>
        </w:rPr>
      </w:pPr>
      <w:ins w:id="3492" w:author="Rapporteur" w:date="2025-09-03T15:47: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_Toc207807551 \h </w:instrText>
        </w:r>
      </w:ins>
      <w:ins w:id="3493" w:author="Rapporteur" w:date="2025-09-03T15:48:00Z">
        <w:r>
          <w:rPr>
            <w:noProof/>
          </w:rPr>
        </w:r>
      </w:ins>
      <w:r>
        <w:rPr>
          <w:noProof/>
        </w:rPr>
        <w:fldChar w:fldCharType="separate"/>
      </w:r>
      <w:ins w:id="3494" w:author="Rapporteur" w:date="2025-09-03T15:48:00Z">
        <w:r>
          <w:rPr>
            <w:noProof/>
          </w:rPr>
          <w:t>210</w:t>
        </w:r>
      </w:ins>
      <w:ins w:id="3495" w:author="Rapporteur" w:date="2025-09-03T15:47:00Z">
        <w:r>
          <w:rPr>
            <w:noProof/>
          </w:rPr>
          <w:fldChar w:fldCharType="end"/>
        </w:r>
      </w:ins>
    </w:p>
    <w:p w14:paraId="7F5187F9" w14:textId="69A8E12E" w:rsidR="003C1A63" w:rsidRDefault="003C1A63">
      <w:pPr>
        <w:pStyle w:val="TOC3"/>
        <w:rPr>
          <w:ins w:id="3496" w:author="Rapporteur" w:date="2025-09-03T15:47:00Z"/>
          <w:rFonts w:asciiTheme="minorHAnsi" w:eastAsiaTheme="minorEastAsia" w:hAnsiTheme="minorHAnsi" w:cstheme="minorBidi"/>
          <w:noProof/>
          <w:sz w:val="22"/>
          <w:szCs w:val="22"/>
          <w:lang w:val="en-IN" w:eastAsia="en-IN"/>
        </w:rPr>
      </w:pPr>
      <w:ins w:id="3497" w:author="Rapporteur" w:date="2025-09-03T15:47: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_Toc207807552 \h </w:instrText>
        </w:r>
      </w:ins>
      <w:ins w:id="3498" w:author="Rapporteur" w:date="2025-09-03T15:48:00Z">
        <w:r>
          <w:rPr>
            <w:noProof/>
          </w:rPr>
        </w:r>
      </w:ins>
      <w:r>
        <w:rPr>
          <w:noProof/>
        </w:rPr>
        <w:fldChar w:fldCharType="separate"/>
      </w:r>
      <w:ins w:id="3499" w:author="Rapporteur" w:date="2025-09-03T15:48:00Z">
        <w:r>
          <w:rPr>
            <w:noProof/>
          </w:rPr>
          <w:t>211</w:t>
        </w:r>
      </w:ins>
      <w:ins w:id="3500" w:author="Rapporteur" w:date="2025-09-03T15:47:00Z">
        <w:r>
          <w:rPr>
            <w:noProof/>
          </w:rPr>
          <w:fldChar w:fldCharType="end"/>
        </w:r>
      </w:ins>
    </w:p>
    <w:p w14:paraId="75DA64DF" w14:textId="4DE6C376" w:rsidR="003C1A63" w:rsidRDefault="003C1A63">
      <w:pPr>
        <w:pStyle w:val="TOC4"/>
        <w:rPr>
          <w:ins w:id="3501" w:author="Rapporteur" w:date="2025-09-03T15:47:00Z"/>
          <w:rFonts w:asciiTheme="minorHAnsi" w:eastAsiaTheme="minorEastAsia" w:hAnsiTheme="minorHAnsi" w:cstheme="minorBidi"/>
          <w:noProof/>
          <w:sz w:val="22"/>
          <w:szCs w:val="22"/>
          <w:lang w:val="en-IN" w:eastAsia="en-IN"/>
        </w:rPr>
      </w:pPr>
      <w:ins w:id="3502" w:author="Rapporteur" w:date="2025-09-03T15:47: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_Toc207807553 \h </w:instrText>
        </w:r>
      </w:ins>
      <w:ins w:id="3503" w:author="Rapporteur" w:date="2025-09-03T15:48:00Z">
        <w:r>
          <w:rPr>
            <w:noProof/>
          </w:rPr>
        </w:r>
      </w:ins>
      <w:r>
        <w:rPr>
          <w:noProof/>
        </w:rPr>
        <w:fldChar w:fldCharType="separate"/>
      </w:r>
      <w:ins w:id="3504" w:author="Rapporteur" w:date="2025-09-03T15:48:00Z">
        <w:r>
          <w:rPr>
            <w:noProof/>
          </w:rPr>
          <w:t>211</w:t>
        </w:r>
      </w:ins>
      <w:ins w:id="3505" w:author="Rapporteur" w:date="2025-09-03T15:47:00Z">
        <w:r>
          <w:rPr>
            <w:noProof/>
          </w:rPr>
          <w:fldChar w:fldCharType="end"/>
        </w:r>
      </w:ins>
    </w:p>
    <w:p w14:paraId="565CC44F" w14:textId="3636F953" w:rsidR="003C1A63" w:rsidRDefault="003C1A63">
      <w:pPr>
        <w:pStyle w:val="TOC4"/>
        <w:rPr>
          <w:ins w:id="3506" w:author="Rapporteur" w:date="2025-09-03T15:47:00Z"/>
          <w:rFonts w:asciiTheme="minorHAnsi" w:eastAsiaTheme="minorEastAsia" w:hAnsiTheme="minorHAnsi" w:cstheme="minorBidi"/>
          <w:noProof/>
          <w:sz w:val="22"/>
          <w:szCs w:val="22"/>
          <w:lang w:val="en-IN" w:eastAsia="en-IN"/>
        </w:rPr>
      </w:pPr>
      <w:ins w:id="3507" w:author="Rapporteur" w:date="2025-09-03T15:47: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_Toc207807554 \h </w:instrText>
        </w:r>
      </w:ins>
      <w:ins w:id="3508" w:author="Rapporteur" w:date="2025-09-03T15:48:00Z">
        <w:r>
          <w:rPr>
            <w:noProof/>
          </w:rPr>
        </w:r>
      </w:ins>
      <w:r>
        <w:rPr>
          <w:noProof/>
        </w:rPr>
        <w:fldChar w:fldCharType="separate"/>
      </w:r>
      <w:ins w:id="3509" w:author="Rapporteur" w:date="2025-09-03T15:48:00Z">
        <w:r>
          <w:rPr>
            <w:noProof/>
          </w:rPr>
          <w:t>211</w:t>
        </w:r>
      </w:ins>
      <w:ins w:id="3510" w:author="Rapporteur" w:date="2025-09-03T15:47:00Z">
        <w:r>
          <w:rPr>
            <w:noProof/>
          </w:rPr>
          <w:fldChar w:fldCharType="end"/>
        </w:r>
      </w:ins>
    </w:p>
    <w:p w14:paraId="3FE3E9EF" w14:textId="3B149AE7" w:rsidR="003C1A63" w:rsidRDefault="003C1A63">
      <w:pPr>
        <w:pStyle w:val="TOC5"/>
        <w:rPr>
          <w:ins w:id="3511" w:author="Rapporteur" w:date="2025-09-03T15:47:00Z"/>
          <w:rFonts w:asciiTheme="minorHAnsi" w:eastAsiaTheme="minorEastAsia" w:hAnsiTheme="minorHAnsi" w:cstheme="minorBidi"/>
          <w:noProof/>
          <w:sz w:val="22"/>
          <w:szCs w:val="22"/>
          <w:lang w:val="en-IN" w:eastAsia="en-IN"/>
        </w:rPr>
      </w:pPr>
      <w:ins w:id="3512" w:author="Rapporteur" w:date="2025-09-03T15:47: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_Toc207807555 \h </w:instrText>
        </w:r>
      </w:ins>
      <w:ins w:id="3513" w:author="Rapporteur" w:date="2025-09-03T15:48:00Z">
        <w:r>
          <w:rPr>
            <w:noProof/>
          </w:rPr>
        </w:r>
      </w:ins>
      <w:r>
        <w:rPr>
          <w:noProof/>
        </w:rPr>
        <w:fldChar w:fldCharType="separate"/>
      </w:r>
      <w:ins w:id="3514" w:author="Rapporteur" w:date="2025-09-03T15:48:00Z">
        <w:r>
          <w:rPr>
            <w:noProof/>
          </w:rPr>
          <w:t>211</w:t>
        </w:r>
      </w:ins>
      <w:ins w:id="3515" w:author="Rapporteur" w:date="2025-09-03T15:47:00Z">
        <w:r>
          <w:rPr>
            <w:noProof/>
          </w:rPr>
          <w:fldChar w:fldCharType="end"/>
        </w:r>
      </w:ins>
    </w:p>
    <w:p w14:paraId="25924A7F" w14:textId="73C8C81B" w:rsidR="003C1A63" w:rsidRDefault="003C1A63">
      <w:pPr>
        <w:pStyle w:val="TOC5"/>
        <w:rPr>
          <w:ins w:id="3516" w:author="Rapporteur" w:date="2025-09-03T15:47:00Z"/>
          <w:rFonts w:asciiTheme="minorHAnsi" w:eastAsiaTheme="minorEastAsia" w:hAnsiTheme="minorHAnsi" w:cstheme="minorBidi"/>
          <w:noProof/>
          <w:sz w:val="22"/>
          <w:szCs w:val="22"/>
          <w:lang w:val="en-IN" w:eastAsia="en-IN"/>
        </w:rPr>
      </w:pPr>
      <w:ins w:id="3517" w:author="Rapporteur" w:date="2025-09-03T15:47: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_Toc207807556 \h </w:instrText>
        </w:r>
      </w:ins>
      <w:ins w:id="3518" w:author="Rapporteur" w:date="2025-09-03T15:48:00Z">
        <w:r>
          <w:rPr>
            <w:noProof/>
          </w:rPr>
        </w:r>
      </w:ins>
      <w:r>
        <w:rPr>
          <w:noProof/>
        </w:rPr>
        <w:fldChar w:fldCharType="separate"/>
      </w:r>
      <w:ins w:id="3519" w:author="Rapporteur" w:date="2025-09-03T15:48:00Z">
        <w:r>
          <w:rPr>
            <w:noProof/>
          </w:rPr>
          <w:t>211</w:t>
        </w:r>
      </w:ins>
      <w:ins w:id="3520" w:author="Rapporteur" w:date="2025-09-03T15:47:00Z">
        <w:r>
          <w:rPr>
            <w:noProof/>
          </w:rPr>
          <w:fldChar w:fldCharType="end"/>
        </w:r>
      </w:ins>
    </w:p>
    <w:p w14:paraId="7840A75A" w14:textId="0D05DD28" w:rsidR="003C1A63" w:rsidRDefault="003C1A63">
      <w:pPr>
        <w:pStyle w:val="TOC3"/>
        <w:rPr>
          <w:ins w:id="3521" w:author="Rapporteur" w:date="2025-09-03T15:47:00Z"/>
          <w:rFonts w:asciiTheme="minorHAnsi" w:eastAsiaTheme="minorEastAsia" w:hAnsiTheme="minorHAnsi" w:cstheme="minorBidi"/>
          <w:noProof/>
          <w:sz w:val="22"/>
          <w:szCs w:val="22"/>
          <w:lang w:val="en-IN" w:eastAsia="en-IN"/>
        </w:rPr>
      </w:pPr>
      <w:ins w:id="3522" w:author="Rapporteur" w:date="2025-09-03T15:47: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_Toc207807557 \h </w:instrText>
        </w:r>
      </w:ins>
      <w:ins w:id="3523" w:author="Rapporteur" w:date="2025-09-03T15:48:00Z">
        <w:r>
          <w:rPr>
            <w:noProof/>
          </w:rPr>
        </w:r>
      </w:ins>
      <w:r>
        <w:rPr>
          <w:noProof/>
        </w:rPr>
        <w:fldChar w:fldCharType="separate"/>
      </w:r>
      <w:ins w:id="3524" w:author="Rapporteur" w:date="2025-09-03T15:48:00Z">
        <w:r>
          <w:rPr>
            <w:noProof/>
          </w:rPr>
          <w:t>212</w:t>
        </w:r>
      </w:ins>
      <w:ins w:id="3525" w:author="Rapporteur" w:date="2025-09-03T15:47:00Z">
        <w:r>
          <w:rPr>
            <w:noProof/>
          </w:rPr>
          <w:fldChar w:fldCharType="end"/>
        </w:r>
      </w:ins>
    </w:p>
    <w:p w14:paraId="636110E5" w14:textId="4F0FCFD5" w:rsidR="003C1A63" w:rsidRDefault="003C1A63">
      <w:pPr>
        <w:pStyle w:val="TOC3"/>
        <w:rPr>
          <w:ins w:id="3526" w:author="Rapporteur" w:date="2025-09-03T15:47:00Z"/>
          <w:rFonts w:asciiTheme="minorHAnsi" w:eastAsiaTheme="minorEastAsia" w:hAnsiTheme="minorHAnsi" w:cstheme="minorBidi"/>
          <w:noProof/>
          <w:sz w:val="22"/>
          <w:szCs w:val="22"/>
          <w:lang w:val="en-IN" w:eastAsia="en-IN"/>
        </w:rPr>
      </w:pPr>
      <w:ins w:id="3527" w:author="Rapporteur" w:date="2025-09-03T15:47: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_Toc207807558 \h </w:instrText>
        </w:r>
      </w:ins>
      <w:ins w:id="3528" w:author="Rapporteur" w:date="2025-09-03T15:48:00Z">
        <w:r>
          <w:rPr>
            <w:noProof/>
          </w:rPr>
        </w:r>
      </w:ins>
      <w:r>
        <w:rPr>
          <w:noProof/>
        </w:rPr>
        <w:fldChar w:fldCharType="separate"/>
      </w:r>
      <w:ins w:id="3529" w:author="Rapporteur" w:date="2025-09-03T15:48:00Z">
        <w:r>
          <w:rPr>
            <w:noProof/>
          </w:rPr>
          <w:t>212</w:t>
        </w:r>
      </w:ins>
      <w:ins w:id="3530" w:author="Rapporteur" w:date="2025-09-03T15:47:00Z">
        <w:r>
          <w:rPr>
            <w:noProof/>
          </w:rPr>
          <w:fldChar w:fldCharType="end"/>
        </w:r>
      </w:ins>
    </w:p>
    <w:p w14:paraId="1DD1FBEF" w14:textId="23EFF9BF" w:rsidR="003C1A63" w:rsidRDefault="003C1A63">
      <w:pPr>
        <w:pStyle w:val="TOC4"/>
        <w:rPr>
          <w:ins w:id="3531" w:author="Rapporteur" w:date="2025-09-03T15:47:00Z"/>
          <w:rFonts w:asciiTheme="minorHAnsi" w:eastAsiaTheme="minorEastAsia" w:hAnsiTheme="minorHAnsi" w:cstheme="minorBidi"/>
          <w:noProof/>
          <w:sz w:val="22"/>
          <w:szCs w:val="22"/>
          <w:lang w:val="en-IN" w:eastAsia="en-IN"/>
        </w:rPr>
      </w:pPr>
      <w:ins w:id="3532" w:author="Rapporteur" w:date="2025-09-03T15:47: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_Toc207807559 \h </w:instrText>
        </w:r>
      </w:ins>
      <w:ins w:id="3533" w:author="Rapporteur" w:date="2025-09-03T15:48:00Z">
        <w:r>
          <w:rPr>
            <w:noProof/>
          </w:rPr>
        </w:r>
      </w:ins>
      <w:r>
        <w:rPr>
          <w:noProof/>
        </w:rPr>
        <w:fldChar w:fldCharType="separate"/>
      </w:r>
      <w:ins w:id="3534" w:author="Rapporteur" w:date="2025-09-03T15:48:00Z">
        <w:r>
          <w:rPr>
            <w:noProof/>
          </w:rPr>
          <w:t>212</w:t>
        </w:r>
      </w:ins>
      <w:ins w:id="3535" w:author="Rapporteur" w:date="2025-09-03T15:47:00Z">
        <w:r>
          <w:rPr>
            <w:noProof/>
          </w:rPr>
          <w:fldChar w:fldCharType="end"/>
        </w:r>
      </w:ins>
    </w:p>
    <w:p w14:paraId="1BBAB207" w14:textId="674C09E3" w:rsidR="003C1A63" w:rsidRDefault="003C1A63">
      <w:pPr>
        <w:pStyle w:val="TOC4"/>
        <w:rPr>
          <w:ins w:id="3536" w:author="Rapporteur" w:date="2025-09-03T15:47:00Z"/>
          <w:rFonts w:asciiTheme="minorHAnsi" w:eastAsiaTheme="minorEastAsia" w:hAnsiTheme="minorHAnsi" w:cstheme="minorBidi"/>
          <w:noProof/>
          <w:sz w:val="22"/>
          <w:szCs w:val="22"/>
          <w:lang w:val="en-IN" w:eastAsia="en-IN"/>
        </w:rPr>
      </w:pPr>
      <w:ins w:id="3537" w:author="Rapporteur" w:date="2025-09-03T15:47:00Z">
        <w:r>
          <w:rPr>
            <w:noProof/>
          </w:rPr>
          <w:t>8.10</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_Toc207807560 \h </w:instrText>
        </w:r>
      </w:ins>
      <w:ins w:id="3538" w:author="Rapporteur" w:date="2025-09-03T15:48:00Z">
        <w:r>
          <w:rPr>
            <w:noProof/>
          </w:rPr>
        </w:r>
      </w:ins>
      <w:r>
        <w:rPr>
          <w:noProof/>
        </w:rPr>
        <w:fldChar w:fldCharType="separate"/>
      </w:r>
      <w:ins w:id="3539" w:author="Rapporteur" w:date="2025-09-03T15:48:00Z">
        <w:r>
          <w:rPr>
            <w:noProof/>
          </w:rPr>
          <w:t>213</w:t>
        </w:r>
      </w:ins>
      <w:ins w:id="3540" w:author="Rapporteur" w:date="2025-09-03T15:47:00Z">
        <w:r>
          <w:rPr>
            <w:noProof/>
          </w:rPr>
          <w:fldChar w:fldCharType="end"/>
        </w:r>
      </w:ins>
    </w:p>
    <w:p w14:paraId="644C84D7" w14:textId="0BE033A7" w:rsidR="003C1A63" w:rsidRDefault="003C1A63">
      <w:pPr>
        <w:pStyle w:val="TOC5"/>
        <w:rPr>
          <w:ins w:id="3541" w:author="Rapporteur" w:date="2025-09-03T15:47:00Z"/>
          <w:rFonts w:asciiTheme="minorHAnsi" w:eastAsiaTheme="minorEastAsia" w:hAnsiTheme="minorHAnsi" w:cstheme="minorBidi"/>
          <w:noProof/>
          <w:sz w:val="22"/>
          <w:szCs w:val="22"/>
          <w:lang w:val="en-IN" w:eastAsia="en-IN"/>
        </w:rPr>
      </w:pPr>
      <w:ins w:id="3542" w:author="Rapporteur" w:date="2025-09-03T15:47:00Z">
        <w:r>
          <w:rPr>
            <w:noProof/>
          </w:rPr>
          <w:lastRenderedPageBreak/>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_Toc207807561 \h </w:instrText>
        </w:r>
      </w:ins>
      <w:ins w:id="3543" w:author="Rapporteur" w:date="2025-09-03T15:48:00Z">
        <w:r>
          <w:rPr>
            <w:noProof/>
          </w:rPr>
        </w:r>
      </w:ins>
      <w:r>
        <w:rPr>
          <w:noProof/>
        </w:rPr>
        <w:fldChar w:fldCharType="separate"/>
      </w:r>
      <w:ins w:id="3544" w:author="Rapporteur" w:date="2025-09-03T15:48:00Z">
        <w:r>
          <w:rPr>
            <w:noProof/>
          </w:rPr>
          <w:t>213</w:t>
        </w:r>
      </w:ins>
      <w:ins w:id="3545" w:author="Rapporteur" w:date="2025-09-03T15:47:00Z">
        <w:r>
          <w:rPr>
            <w:noProof/>
          </w:rPr>
          <w:fldChar w:fldCharType="end"/>
        </w:r>
      </w:ins>
    </w:p>
    <w:p w14:paraId="66912530" w14:textId="01A3006B" w:rsidR="003C1A63" w:rsidRDefault="003C1A63">
      <w:pPr>
        <w:pStyle w:val="TOC5"/>
        <w:rPr>
          <w:ins w:id="3546" w:author="Rapporteur" w:date="2025-09-03T15:47:00Z"/>
          <w:rFonts w:asciiTheme="minorHAnsi" w:eastAsiaTheme="minorEastAsia" w:hAnsiTheme="minorHAnsi" w:cstheme="minorBidi"/>
          <w:noProof/>
          <w:sz w:val="22"/>
          <w:szCs w:val="22"/>
          <w:lang w:val="en-IN" w:eastAsia="en-IN"/>
        </w:rPr>
      </w:pPr>
      <w:ins w:id="3547" w:author="Rapporteur" w:date="2025-09-03T15:47: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_Toc207807562 \h </w:instrText>
        </w:r>
      </w:ins>
      <w:ins w:id="3548" w:author="Rapporteur" w:date="2025-09-03T15:48:00Z">
        <w:r>
          <w:rPr>
            <w:noProof/>
          </w:rPr>
        </w:r>
      </w:ins>
      <w:r>
        <w:rPr>
          <w:noProof/>
        </w:rPr>
        <w:fldChar w:fldCharType="separate"/>
      </w:r>
      <w:ins w:id="3549" w:author="Rapporteur" w:date="2025-09-03T15:48:00Z">
        <w:r>
          <w:rPr>
            <w:noProof/>
          </w:rPr>
          <w:t>213</w:t>
        </w:r>
      </w:ins>
      <w:ins w:id="3550" w:author="Rapporteur" w:date="2025-09-03T15:47:00Z">
        <w:r>
          <w:rPr>
            <w:noProof/>
          </w:rPr>
          <w:fldChar w:fldCharType="end"/>
        </w:r>
      </w:ins>
    </w:p>
    <w:p w14:paraId="694C90A8" w14:textId="0A383896" w:rsidR="003C1A63" w:rsidRDefault="003C1A63">
      <w:pPr>
        <w:pStyle w:val="TOC4"/>
        <w:rPr>
          <w:ins w:id="3551" w:author="Rapporteur" w:date="2025-09-03T15:47:00Z"/>
          <w:rFonts w:asciiTheme="minorHAnsi" w:eastAsiaTheme="minorEastAsia" w:hAnsiTheme="minorHAnsi" w:cstheme="minorBidi"/>
          <w:noProof/>
          <w:sz w:val="22"/>
          <w:szCs w:val="22"/>
          <w:lang w:val="en-IN" w:eastAsia="en-IN"/>
        </w:rPr>
      </w:pPr>
      <w:ins w:id="3552" w:author="Rapporteur" w:date="2025-09-03T15:47:00Z">
        <w:r>
          <w:rPr>
            <w:noProof/>
          </w:rPr>
          <w:t>8.10</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_Toc207807563 \h </w:instrText>
        </w:r>
      </w:ins>
      <w:ins w:id="3553" w:author="Rapporteur" w:date="2025-09-03T15:48:00Z">
        <w:r>
          <w:rPr>
            <w:noProof/>
          </w:rPr>
        </w:r>
      </w:ins>
      <w:r>
        <w:rPr>
          <w:noProof/>
        </w:rPr>
        <w:fldChar w:fldCharType="separate"/>
      </w:r>
      <w:ins w:id="3554" w:author="Rapporteur" w:date="2025-09-03T15:48:00Z">
        <w:r>
          <w:rPr>
            <w:noProof/>
          </w:rPr>
          <w:t>213</w:t>
        </w:r>
      </w:ins>
      <w:ins w:id="3555" w:author="Rapporteur" w:date="2025-09-03T15:47:00Z">
        <w:r>
          <w:rPr>
            <w:noProof/>
          </w:rPr>
          <w:fldChar w:fldCharType="end"/>
        </w:r>
      </w:ins>
    </w:p>
    <w:p w14:paraId="39565E4A" w14:textId="239FFC21" w:rsidR="003C1A63" w:rsidRDefault="003C1A63">
      <w:pPr>
        <w:pStyle w:val="TOC5"/>
        <w:rPr>
          <w:ins w:id="3556" w:author="Rapporteur" w:date="2025-09-03T15:47:00Z"/>
          <w:rFonts w:asciiTheme="minorHAnsi" w:eastAsiaTheme="minorEastAsia" w:hAnsiTheme="minorHAnsi" w:cstheme="minorBidi"/>
          <w:noProof/>
          <w:sz w:val="22"/>
          <w:szCs w:val="22"/>
          <w:lang w:val="en-IN" w:eastAsia="en-IN"/>
        </w:rPr>
      </w:pPr>
      <w:ins w:id="3557" w:author="Rapporteur" w:date="2025-09-03T15:47: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_Toc207807564 \h </w:instrText>
        </w:r>
      </w:ins>
      <w:ins w:id="3558" w:author="Rapporteur" w:date="2025-09-03T15:48:00Z">
        <w:r>
          <w:rPr>
            <w:noProof/>
          </w:rPr>
        </w:r>
      </w:ins>
      <w:r>
        <w:rPr>
          <w:noProof/>
        </w:rPr>
        <w:fldChar w:fldCharType="separate"/>
      </w:r>
      <w:ins w:id="3559" w:author="Rapporteur" w:date="2025-09-03T15:48:00Z">
        <w:r>
          <w:rPr>
            <w:noProof/>
          </w:rPr>
          <w:t>213</w:t>
        </w:r>
      </w:ins>
      <w:ins w:id="3560" w:author="Rapporteur" w:date="2025-09-03T15:47:00Z">
        <w:r>
          <w:rPr>
            <w:noProof/>
          </w:rPr>
          <w:fldChar w:fldCharType="end"/>
        </w:r>
      </w:ins>
    </w:p>
    <w:p w14:paraId="416C0DE1" w14:textId="0D80231F" w:rsidR="003C1A63" w:rsidRDefault="003C1A63">
      <w:pPr>
        <w:pStyle w:val="TOC5"/>
        <w:rPr>
          <w:ins w:id="3561" w:author="Rapporteur" w:date="2025-09-03T15:47:00Z"/>
          <w:rFonts w:asciiTheme="minorHAnsi" w:eastAsiaTheme="minorEastAsia" w:hAnsiTheme="minorHAnsi" w:cstheme="minorBidi"/>
          <w:noProof/>
          <w:sz w:val="22"/>
          <w:szCs w:val="22"/>
          <w:lang w:val="en-IN" w:eastAsia="en-IN"/>
        </w:rPr>
      </w:pPr>
      <w:ins w:id="3562" w:author="Rapporteur" w:date="2025-09-03T15:47: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_Toc207807565 \h </w:instrText>
        </w:r>
      </w:ins>
      <w:ins w:id="3563" w:author="Rapporteur" w:date="2025-09-03T15:48:00Z">
        <w:r>
          <w:rPr>
            <w:noProof/>
          </w:rPr>
        </w:r>
      </w:ins>
      <w:r>
        <w:rPr>
          <w:noProof/>
        </w:rPr>
        <w:fldChar w:fldCharType="separate"/>
      </w:r>
      <w:ins w:id="3564" w:author="Rapporteur" w:date="2025-09-03T15:48:00Z">
        <w:r>
          <w:rPr>
            <w:noProof/>
          </w:rPr>
          <w:t>213</w:t>
        </w:r>
      </w:ins>
      <w:ins w:id="3565" w:author="Rapporteur" w:date="2025-09-03T15:47:00Z">
        <w:r>
          <w:rPr>
            <w:noProof/>
          </w:rPr>
          <w:fldChar w:fldCharType="end"/>
        </w:r>
      </w:ins>
    </w:p>
    <w:p w14:paraId="695D5823" w14:textId="0C54E597" w:rsidR="003C1A63" w:rsidRDefault="003C1A63">
      <w:pPr>
        <w:pStyle w:val="TOC4"/>
        <w:rPr>
          <w:ins w:id="3566" w:author="Rapporteur" w:date="2025-09-03T15:47:00Z"/>
          <w:rFonts w:asciiTheme="minorHAnsi" w:eastAsiaTheme="minorEastAsia" w:hAnsiTheme="minorHAnsi" w:cstheme="minorBidi"/>
          <w:noProof/>
          <w:sz w:val="22"/>
          <w:szCs w:val="22"/>
          <w:lang w:val="en-IN" w:eastAsia="en-IN"/>
        </w:rPr>
      </w:pPr>
      <w:ins w:id="3567" w:author="Rapporteur" w:date="2025-09-03T15:47:00Z">
        <w:r>
          <w:rPr>
            <w:noProof/>
          </w:rPr>
          <w:t>8.10</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_Toc207807566 \h </w:instrText>
        </w:r>
      </w:ins>
      <w:ins w:id="3568" w:author="Rapporteur" w:date="2025-09-03T15:48:00Z">
        <w:r>
          <w:rPr>
            <w:noProof/>
          </w:rPr>
        </w:r>
      </w:ins>
      <w:r>
        <w:rPr>
          <w:noProof/>
        </w:rPr>
        <w:fldChar w:fldCharType="separate"/>
      </w:r>
      <w:ins w:id="3569" w:author="Rapporteur" w:date="2025-09-03T15:48:00Z">
        <w:r>
          <w:rPr>
            <w:noProof/>
          </w:rPr>
          <w:t>213</w:t>
        </w:r>
      </w:ins>
      <w:ins w:id="3570" w:author="Rapporteur" w:date="2025-09-03T15:47:00Z">
        <w:r>
          <w:rPr>
            <w:noProof/>
          </w:rPr>
          <w:fldChar w:fldCharType="end"/>
        </w:r>
      </w:ins>
    </w:p>
    <w:p w14:paraId="3D0B2A08" w14:textId="7BE65E22" w:rsidR="003C1A63" w:rsidRDefault="003C1A63">
      <w:pPr>
        <w:pStyle w:val="TOC4"/>
        <w:rPr>
          <w:ins w:id="3571" w:author="Rapporteur" w:date="2025-09-03T15:47:00Z"/>
          <w:rFonts w:asciiTheme="minorHAnsi" w:eastAsiaTheme="minorEastAsia" w:hAnsiTheme="minorHAnsi" w:cstheme="minorBidi"/>
          <w:noProof/>
          <w:sz w:val="22"/>
          <w:szCs w:val="22"/>
          <w:lang w:val="en-IN" w:eastAsia="en-IN"/>
        </w:rPr>
      </w:pPr>
      <w:ins w:id="3572" w:author="Rapporteur" w:date="2025-09-03T15:47: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_Toc207807567 \h </w:instrText>
        </w:r>
      </w:ins>
      <w:ins w:id="3573" w:author="Rapporteur" w:date="2025-09-03T15:48:00Z">
        <w:r>
          <w:rPr>
            <w:noProof/>
          </w:rPr>
        </w:r>
      </w:ins>
      <w:r>
        <w:rPr>
          <w:noProof/>
        </w:rPr>
        <w:fldChar w:fldCharType="separate"/>
      </w:r>
      <w:ins w:id="3574" w:author="Rapporteur" w:date="2025-09-03T15:48:00Z">
        <w:r>
          <w:rPr>
            <w:noProof/>
          </w:rPr>
          <w:t>214</w:t>
        </w:r>
      </w:ins>
      <w:ins w:id="3575" w:author="Rapporteur" w:date="2025-09-03T15:47:00Z">
        <w:r>
          <w:rPr>
            <w:noProof/>
          </w:rPr>
          <w:fldChar w:fldCharType="end"/>
        </w:r>
      </w:ins>
    </w:p>
    <w:p w14:paraId="70583D49" w14:textId="3EC2698D" w:rsidR="003C1A63" w:rsidRDefault="003C1A63">
      <w:pPr>
        <w:pStyle w:val="TOC5"/>
        <w:rPr>
          <w:ins w:id="3576" w:author="Rapporteur" w:date="2025-09-03T15:47:00Z"/>
          <w:rFonts w:asciiTheme="minorHAnsi" w:eastAsiaTheme="minorEastAsia" w:hAnsiTheme="minorHAnsi" w:cstheme="minorBidi"/>
          <w:noProof/>
          <w:sz w:val="22"/>
          <w:szCs w:val="22"/>
          <w:lang w:val="en-IN" w:eastAsia="en-IN"/>
        </w:rPr>
      </w:pPr>
      <w:ins w:id="3577" w:author="Rapporteur" w:date="2025-09-03T15:47: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_Toc207807568 \h </w:instrText>
        </w:r>
      </w:ins>
      <w:ins w:id="3578" w:author="Rapporteur" w:date="2025-09-03T15:48:00Z">
        <w:r>
          <w:rPr>
            <w:noProof/>
          </w:rPr>
        </w:r>
      </w:ins>
      <w:r>
        <w:rPr>
          <w:noProof/>
        </w:rPr>
        <w:fldChar w:fldCharType="separate"/>
      </w:r>
      <w:ins w:id="3579" w:author="Rapporteur" w:date="2025-09-03T15:48:00Z">
        <w:r>
          <w:rPr>
            <w:noProof/>
          </w:rPr>
          <w:t>214</w:t>
        </w:r>
      </w:ins>
      <w:ins w:id="3580" w:author="Rapporteur" w:date="2025-09-03T15:47:00Z">
        <w:r>
          <w:rPr>
            <w:noProof/>
          </w:rPr>
          <w:fldChar w:fldCharType="end"/>
        </w:r>
      </w:ins>
    </w:p>
    <w:p w14:paraId="04340532" w14:textId="335DDAF5" w:rsidR="003C1A63" w:rsidRDefault="003C1A63">
      <w:pPr>
        <w:pStyle w:val="TOC3"/>
        <w:rPr>
          <w:ins w:id="3581" w:author="Rapporteur" w:date="2025-09-03T15:47:00Z"/>
          <w:rFonts w:asciiTheme="minorHAnsi" w:eastAsiaTheme="minorEastAsia" w:hAnsiTheme="minorHAnsi" w:cstheme="minorBidi"/>
          <w:noProof/>
          <w:sz w:val="22"/>
          <w:szCs w:val="22"/>
          <w:lang w:val="en-IN" w:eastAsia="en-IN"/>
        </w:rPr>
      </w:pPr>
      <w:ins w:id="3582" w:author="Rapporteur" w:date="2025-09-03T15:47: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_Toc207807569 \h </w:instrText>
        </w:r>
      </w:ins>
      <w:ins w:id="3583" w:author="Rapporteur" w:date="2025-09-03T15:48:00Z">
        <w:r>
          <w:rPr>
            <w:noProof/>
          </w:rPr>
        </w:r>
      </w:ins>
      <w:r>
        <w:rPr>
          <w:noProof/>
        </w:rPr>
        <w:fldChar w:fldCharType="separate"/>
      </w:r>
      <w:ins w:id="3584" w:author="Rapporteur" w:date="2025-09-03T15:48:00Z">
        <w:r>
          <w:rPr>
            <w:noProof/>
          </w:rPr>
          <w:t>214</w:t>
        </w:r>
      </w:ins>
      <w:ins w:id="3585" w:author="Rapporteur" w:date="2025-09-03T15:47:00Z">
        <w:r>
          <w:rPr>
            <w:noProof/>
          </w:rPr>
          <w:fldChar w:fldCharType="end"/>
        </w:r>
      </w:ins>
    </w:p>
    <w:p w14:paraId="5AB80363" w14:textId="6C82D313" w:rsidR="003C1A63" w:rsidRDefault="003C1A63">
      <w:pPr>
        <w:pStyle w:val="TOC4"/>
        <w:rPr>
          <w:ins w:id="3586" w:author="Rapporteur" w:date="2025-09-03T15:47:00Z"/>
          <w:rFonts w:asciiTheme="minorHAnsi" w:eastAsiaTheme="minorEastAsia" w:hAnsiTheme="minorHAnsi" w:cstheme="minorBidi"/>
          <w:noProof/>
          <w:sz w:val="22"/>
          <w:szCs w:val="22"/>
          <w:lang w:val="en-IN" w:eastAsia="en-IN"/>
        </w:rPr>
      </w:pPr>
      <w:ins w:id="3587" w:author="Rapporteur" w:date="2025-09-03T15:47: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_Toc207807570 \h </w:instrText>
        </w:r>
      </w:ins>
      <w:ins w:id="3588" w:author="Rapporteur" w:date="2025-09-03T15:48:00Z">
        <w:r>
          <w:rPr>
            <w:noProof/>
          </w:rPr>
        </w:r>
      </w:ins>
      <w:r>
        <w:rPr>
          <w:noProof/>
        </w:rPr>
        <w:fldChar w:fldCharType="separate"/>
      </w:r>
      <w:ins w:id="3589" w:author="Rapporteur" w:date="2025-09-03T15:48:00Z">
        <w:r>
          <w:rPr>
            <w:noProof/>
          </w:rPr>
          <w:t>214</w:t>
        </w:r>
      </w:ins>
      <w:ins w:id="3590" w:author="Rapporteur" w:date="2025-09-03T15:47:00Z">
        <w:r>
          <w:rPr>
            <w:noProof/>
          </w:rPr>
          <w:fldChar w:fldCharType="end"/>
        </w:r>
      </w:ins>
    </w:p>
    <w:p w14:paraId="6066DDF4" w14:textId="071CF106" w:rsidR="003C1A63" w:rsidRDefault="003C1A63">
      <w:pPr>
        <w:pStyle w:val="TOC4"/>
        <w:rPr>
          <w:ins w:id="3591" w:author="Rapporteur" w:date="2025-09-03T15:47:00Z"/>
          <w:rFonts w:asciiTheme="minorHAnsi" w:eastAsiaTheme="minorEastAsia" w:hAnsiTheme="minorHAnsi" w:cstheme="minorBidi"/>
          <w:noProof/>
          <w:sz w:val="22"/>
          <w:szCs w:val="22"/>
          <w:lang w:val="en-IN" w:eastAsia="en-IN"/>
        </w:rPr>
      </w:pPr>
      <w:ins w:id="3592" w:author="Rapporteur" w:date="2025-09-03T15:47: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_Toc207807571 \h </w:instrText>
        </w:r>
      </w:ins>
      <w:ins w:id="3593" w:author="Rapporteur" w:date="2025-09-03T15:48:00Z">
        <w:r>
          <w:rPr>
            <w:noProof/>
          </w:rPr>
        </w:r>
      </w:ins>
      <w:r>
        <w:rPr>
          <w:noProof/>
        </w:rPr>
        <w:fldChar w:fldCharType="separate"/>
      </w:r>
      <w:ins w:id="3594" w:author="Rapporteur" w:date="2025-09-03T15:48:00Z">
        <w:r>
          <w:rPr>
            <w:noProof/>
          </w:rPr>
          <w:t>214</w:t>
        </w:r>
      </w:ins>
      <w:ins w:id="3595" w:author="Rapporteur" w:date="2025-09-03T15:47:00Z">
        <w:r>
          <w:rPr>
            <w:noProof/>
          </w:rPr>
          <w:fldChar w:fldCharType="end"/>
        </w:r>
      </w:ins>
    </w:p>
    <w:p w14:paraId="655DD68B" w14:textId="753BF39C" w:rsidR="003C1A63" w:rsidRDefault="003C1A63">
      <w:pPr>
        <w:pStyle w:val="TOC4"/>
        <w:rPr>
          <w:ins w:id="3596" w:author="Rapporteur" w:date="2025-09-03T15:47:00Z"/>
          <w:rFonts w:asciiTheme="minorHAnsi" w:eastAsiaTheme="minorEastAsia" w:hAnsiTheme="minorHAnsi" w:cstheme="minorBidi"/>
          <w:noProof/>
          <w:sz w:val="22"/>
          <w:szCs w:val="22"/>
          <w:lang w:val="en-IN" w:eastAsia="en-IN"/>
        </w:rPr>
      </w:pPr>
      <w:ins w:id="3597" w:author="Rapporteur" w:date="2025-09-03T15:47: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_Toc207807572 \h </w:instrText>
        </w:r>
      </w:ins>
      <w:ins w:id="3598" w:author="Rapporteur" w:date="2025-09-03T15:48:00Z">
        <w:r>
          <w:rPr>
            <w:noProof/>
          </w:rPr>
        </w:r>
      </w:ins>
      <w:r>
        <w:rPr>
          <w:noProof/>
        </w:rPr>
        <w:fldChar w:fldCharType="separate"/>
      </w:r>
      <w:ins w:id="3599" w:author="Rapporteur" w:date="2025-09-03T15:48:00Z">
        <w:r>
          <w:rPr>
            <w:noProof/>
          </w:rPr>
          <w:t>214</w:t>
        </w:r>
      </w:ins>
      <w:ins w:id="3600" w:author="Rapporteur" w:date="2025-09-03T15:47:00Z">
        <w:r>
          <w:rPr>
            <w:noProof/>
          </w:rPr>
          <w:fldChar w:fldCharType="end"/>
        </w:r>
      </w:ins>
    </w:p>
    <w:p w14:paraId="5BFC8AD4" w14:textId="20E62D8A" w:rsidR="003C1A63" w:rsidRDefault="003C1A63">
      <w:pPr>
        <w:pStyle w:val="TOC3"/>
        <w:rPr>
          <w:ins w:id="3601" w:author="Rapporteur" w:date="2025-09-03T15:47:00Z"/>
          <w:rFonts w:asciiTheme="minorHAnsi" w:eastAsiaTheme="minorEastAsia" w:hAnsiTheme="minorHAnsi" w:cstheme="minorBidi"/>
          <w:noProof/>
          <w:sz w:val="22"/>
          <w:szCs w:val="22"/>
          <w:lang w:val="en-IN" w:eastAsia="en-IN"/>
        </w:rPr>
      </w:pPr>
      <w:ins w:id="3602" w:author="Rapporteur" w:date="2025-09-03T15:47: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_Toc207807573 \h </w:instrText>
        </w:r>
      </w:ins>
      <w:ins w:id="3603" w:author="Rapporteur" w:date="2025-09-03T15:48:00Z">
        <w:r>
          <w:rPr>
            <w:noProof/>
          </w:rPr>
        </w:r>
      </w:ins>
      <w:r>
        <w:rPr>
          <w:noProof/>
        </w:rPr>
        <w:fldChar w:fldCharType="separate"/>
      </w:r>
      <w:ins w:id="3604" w:author="Rapporteur" w:date="2025-09-03T15:48:00Z">
        <w:r>
          <w:rPr>
            <w:noProof/>
          </w:rPr>
          <w:t>214</w:t>
        </w:r>
      </w:ins>
      <w:ins w:id="3605" w:author="Rapporteur" w:date="2025-09-03T15:47:00Z">
        <w:r>
          <w:rPr>
            <w:noProof/>
          </w:rPr>
          <w:fldChar w:fldCharType="end"/>
        </w:r>
      </w:ins>
    </w:p>
    <w:p w14:paraId="0266DC48" w14:textId="47BFB65C" w:rsidR="003C1A63" w:rsidRDefault="003C1A63">
      <w:pPr>
        <w:pStyle w:val="TOC2"/>
        <w:rPr>
          <w:ins w:id="3606" w:author="Rapporteur" w:date="2025-09-03T15:47:00Z"/>
          <w:rFonts w:asciiTheme="minorHAnsi" w:eastAsiaTheme="minorEastAsia" w:hAnsiTheme="minorHAnsi" w:cstheme="minorBidi"/>
          <w:noProof/>
          <w:sz w:val="22"/>
          <w:szCs w:val="22"/>
          <w:lang w:val="en-IN" w:eastAsia="en-IN"/>
        </w:rPr>
      </w:pPr>
      <w:ins w:id="3607" w:author="Rapporteur" w:date="2025-09-03T15:47: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_Toc207807574 \h </w:instrText>
        </w:r>
      </w:ins>
      <w:ins w:id="3608" w:author="Rapporteur" w:date="2025-09-03T15:48:00Z">
        <w:r>
          <w:rPr>
            <w:noProof/>
          </w:rPr>
        </w:r>
      </w:ins>
      <w:r>
        <w:rPr>
          <w:noProof/>
        </w:rPr>
        <w:fldChar w:fldCharType="separate"/>
      </w:r>
      <w:ins w:id="3609" w:author="Rapporteur" w:date="2025-09-03T15:48:00Z">
        <w:r>
          <w:rPr>
            <w:noProof/>
          </w:rPr>
          <w:t>214</w:t>
        </w:r>
      </w:ins>
      <w:ins w:id="3610" w:author="Rapporteur" w:date="2025-09-03T15:47:00Z">
        <w:r>
          <w:rPr>
            <w:noProof/>
          </w:rPr>
          <w:fldChar w:fldCharType="end"/>
        </w:r>
      </w:ins>
    </w:p>
    <w:p w14:paraId="3F1D73E6" w14:textId="28950171" w:rsidR="003C1A63" w:rsidRDefault="003C1A63">
      <w:pPr>
        <w:pStyle w:val="TOC3"/>
        <w:rPr>
          <w:ins w:id="3611" w:author="Rapporteur" w:date="2025-09-03T15:47:00Z"/>
          <w:rFonts w:asciiTheme="minorHAnsi" w:eastAsiaTheme="minorEastAsia" w:hAnsiTheme="minorHAnsi" w:cstheme="minorBidi"/>
          <w:noProof/>
          <w:sz w:val="22"/>
          <w:szCs w:val="22"/>
          <w:lang w:val="en-IN" w:eastAsia="en-IN"/>
        </w:rPr>
      </w:pPr>
      <w:ins w:id="3612" w:author="Rapporteur" w:date="2025-09-03T15:47: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_Toc207807575 \h </w:instrText>
        </w:r>
      </w:ins>
      <w:ins w:id="3613" w:author="Rapporteur" w:date="2025-09-03T15:48:00Z">
        <w:r>
          <w:rPr>
            <w:noProof/>
          </w:rPr>
        </w:r>
      </w:ins>
      <w:r>
        <w:rPr>
          <w:noProof/>
        </w:rPr>
        <w:fldChar w:fldCharType="separate"/>
      </w:r>
      <w:ins w:id="3614" w:author="Rapporteur" w:date="2025-09-03T15:48:00Z">
        <w:r>
          <w:rPr>
            <w:noProof/>
          </w:rPr>
          <w:t>214</w:t>
        </w:r>
      </w:ins>
      <w:ins w:id="3615" w:author="Rapporteur" w:date="2025-09-03T15:47:00Z">
        <w:r>
          <w:rPr>
            <w:noProof/>
          </w:rPr>
          <w:fldChar w:fldCharType="end"/>
        </w:r>
      </w:ins>
    </w:p>
    <w:p w14:paraId="67F40BCE" w14:textId="7CF63397" w:rsidR="003C1A63" w:rsidRDefault="003C1A63">
      <w:pPr>
        <w:pStyle w:val="TOC3"/>
        <w:rPr>
          <w:ins w:id="3616" w:author="Rapporteur" w:date="2025-09-03T15:47:00Z"/>
          <w:rFonts w:asciiTheme="minorHAnsi" w:eastAsiaTheme="minorEastAsia" w:hAnsiTheme="minorHAnsi" w:cstheme="minorBidi"/>
          <w:noProof/>
          <w:sz w:val="22"/>
          <w:szCs w:val="22"/>
          <w:lang w:val="en-IN" w:eastAsia="en-IN"/>
        </w:rPr>
      </w:pPr>
      <w:ins w:id="3617" w:author="Rapporteur" w:date="2025-09-03T15:47: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_Toc207807576 \h </w:instrText>
        </w:r>
      </w:ins>
      <w:ins w:id="3618" w:author="Rapporteur" w:date="2025-09-03T15:48:00Z">
        <w:r>
          <w:rPr>
            <w:noProof/>
          </w:rPr>
        </w:r>
      </w:ins>
      <w:r>
        <w:rPr>
          <w:noProof/>
        </w:rPr>
        <w:fldChar w:fldCharType="separate"/>
      </w:r>
      <w:ins w:id="3619" w:author="Rapporteur" w:date="2025-09-03T15:48:00Z">
        <w:r>
          <w:rPr>
            <w:noProof/>
          </w:rPr>
          <w:t>215</w:t>
        </w:r>
      </w:ins>
      <w:ins w:id="3620" w:author="Rapporteur" w:date="2025-09-03T15:47:00Z">
        <w:r>
          <w:rPr>
            <w:noProof/>
          </w:rPr>
          <w:fldChar w:fldCharType="end"/>
        </w:r>
      </w:ins>
    </w:p>
    <w:p w14:paraId="1875D919" w14:textId="23AC3DF7" w:rsidR="003C1A63" w:rsidRDefault="003C1A63">
      <w:pPr>
        <w:pStyle w:val="TOC3"/>
        <w:rPr>
          <w:ins w:id="3621" w:author="Rapporteur" w:date="2025-09-03T15:47:00Z"/>
          <w:rFonts w:asciiTheme="minorHAnsi" w:eastAsiaTheme="minorEastAsia" w:hAnsiTheme="minorHAnsi" w:cstheme="minorBidi"/>
          <w:noProof/>
          <w:sz w:val="22"/>
          <w:szCs w:val="22"/>
          <w:lang w:val="en-IN" w:eastAsia="en-IN"/>
        </w:rPr>
      </w:pPr>
      <w:ins w:id="3622" w:author="Rapporteur" w:date="2025-09-03T15:47: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_Toc207807577 \h </w:instrText>
        </w:r>
      </w:ins>
      <w:ins w:id="3623" w:author="Rapporteur" w:date="2025-09-03T15:48:00Z">
        <w:r>
          <w:rPr>
            <w:noProof/>
          </w:rPr>
        </w:r>
      </w:ins>
      <w:r>
        <w:rPr>
          <w:noProof/>
        </w:rPr>
        <w:fldChar w:fldCharType="separate"/>
      </w:r>
      <w:ins w:id="3624" w:author="Rapporteur" w:date="2025-09-03T15:48:00Z">
        <w:r>
          <w:rPr>
            <w:noProof/>
          </w:rPr>
          <w:t>215</w:t>
        </w:r>
      </w:ins>
      <w:ins w:id="3625" w:author="Rapporteur" w:date="2025-09-03T15:47:00Z">
        <w:r>
          <w:rPr>
            <w:noProof/>
          </w:rPr>
          <w:fldChar w:fldCharType="end"/>
        </w:r>
      </w:ins>
    </w:p>
    <w:p w14:paraId="7C163FD6" w14:textId="43754EA9" w:rsidR="003C1A63" w:rsidRDefault="003C1A63">
      <w:pPr>
        <w:pStyle w:val="TOC3"/>
        <w:rPr>
          <w:ins w:id="3626" w:author="Rapporteur" w:date="2025-09-03T15:47:00Z"/>
          <w:rFonts w:asciiTheme="minorHAnsi" w:eastAsiaTheme="minorEastAsia" w:hAnsiTheme="minorHAnsi" w:cstheme="minorBidi"/>
          <w:noProof/>
          <w:sz w:val="22"/>
          <w:szCs w:val="22"/>
          <w:lang w:val="en-IN" w:eastAsia="en-IN"/>
        </w:rPr>
      </w:pPr>
      <w:ins w:id="3627" w:author="Rapporteur" w:date="2025-09-03T15:47: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_Toc207807578 \h </w:instrText>
        </w:r>
      </w:ins>
      <w:ins w:id="3628" w:author="Rapporteur" w:date="2025-09-03T15:48:00Z">
        <w:r>
          <w:rPr>
            <w:noProof/>
          </w:rPr>
        </w:r>
      </w:ins>
      <w:r>
        <w:rPr>
          <w:noProof/>
        </w:rPr>
        <w:fldChar w:fldCharType="separate"/>
      </w:r>
      <w:ins w:id="3629" w:author="Rapporteur" w:date="2025-09-03T15:48:00Z">
        <w:r>
          <w:rPr>
            <w:noProof/>
          </w:rPr>
          <w:t>215</w:t>
        </w:r>
      </w:ins>
      <w:ins w:id="3630" w:author="Rapporteur" w:date="2025-09-03T15:47:00Z">
        <w:r>
          <w:rPr>
            <w:noProof/>
          </w:rPr>
          <w:fldChar w:fldCharType="end"/>
        </w:r>
      </w:ins>
    </w:p>
    <w:p w14:paraId="7C9BF7F0" w14:textId="1A1C99B7" w:rsidR="003C1A63" w:rsidRDefault="003C1A63">
      <w:pPr>
        <w:pStyle w:val="TOC4"/>
        <w:rPr>
          <w:ins w:id="3631" w:author="Rapporteur" w:date="2025-09-03T15:47:00Z"/>
          <w:rFonts w:asciiTheme="minorHAnsi" w:eastAsiaTheme="minorEastAsia" w:hAnsiTheme="minorHAnsi" w:cstheme="minorBidi"/>
          <w:noProof/>
          <w:sz w:val="22"/>
          <w:szCs w:val="22"/>
          <w:lang w:val="en-IN" w:eastAsia="en-IN"/>
        </w:rPr>
      </w:pPr>
      <w:ins w:id="3632" w:author="Rapporteur" w:date="2025-09-03T15:47: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_Toc207807579 \h </w:instrText>
        </w:r>
      </w:ins>
      <w:ins w:id="3633" w:author="Rapporteur" w:date="2025-09-03T15:48:00Z">
        <w:r>
          <w:rPr>
            <w:noProof/>
          </w:rPr>
        </w:r>
      </w:ins>
      <w:r>
        <w:rPr>
          <w:noProof/>
        </w:rPr>
        <w:fldChar w:fldCharType="separate"/>
      </w:r>
      <w:ins w:id="3634" w:author="Rapporteur" w:date="2025-09-03T15:48:00Z">
        <w:r>
          <w:rPr>
            <w:noProof/>
          </w:rPr>
          <w:t>215</w:t>
        </w:r>
      </w:ins>
      <w:ins w:id="3635" w:author="Rapporteur" w:date="2025-09-03T15:47:00Z">
        <w:r>
          <w:rPr>
            <w:noProof/>
          </w:rPr>
          <w:fldChar w:fldCharType="end"/>
        </w:r>
      </w:ins>
    </w:p>
    <w:p w14:paraId="0683B47E" w14:textId="2A6A86DE" w:rsidR="003C1A63" w:rsidRDefault="003C1A63">
      <w:pPr>
        <w:pStyle w:val="TOC4"/>
        <w:rPr>
          <w:ins w:id="3636" w:author="Rapporteur" w:date="2025-09-03T15:47:00Z"/>
          <w:rFonts w:asciiTheme="minorHAnsi" w:eastAsiaTheme="minorEastAsia" w:hAnsiTheme="minorHAnsi" w:cstheme="minorBidi"/>
          <w:noProof/>
          <w:sz w:val="22"/>
          <w:szCs w:val="22"/>
          <w:lang w:val="en-IN" w:eastAsia="en-IN"/>
        </w:rPr>
      </w:pPr>
      <w:ins w:id="3637" w:author="Rapporteur" w:date="2025-09-03T15:47: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_Toc207807580 \h </w:instrText>
        </w:r>
      </w:ins>
      <w:ins w:id="3638" w:author="Rapporteur" w:date="2025-09-03T15:48:00Z">
        <w:r>
          <w:rPr>
            <w:noProof/>
          </w:rPr>
        </w:r>
      </w:ins>
      <w:r>
        <w:rPr>
          <w:noProof/>
        </w:rPr>
        <w:fldChar w:fldCharType="separate"/>
      </w:r>
      <w:ins w:id="3639" w:author="Rapporteur" w:date="2025-09-03T15:48:00Z">
        <w:r>
          <w:rPr>
            <w:noProof/>
          </w:rPr>
          <w:t>215</w:t>
        </w:r>
      </w:ins>
      <w:ins w:id="3640" w:author="Rapporteur" w:date="2025-09-03T15:47:00Z">
        <w:r>
          <w:rPr>
            <w:noProof/>
          </w:rPr>
          <w:fldChar w:fldCharType="end"/>
        </w:r>
      </w:ins>
    </w:p>
    <w:p w14:paraId="05AFF475" w14:textId="16259618" w:rsidR="003C1A63" w:rsidRDefault="003C1A63">
      <w:pPr>
        <w:pStyle w:val="TOC5"/>
        <w:rPr>
          <w:ins w:id="3641" w:author="Rapporteur" w:date="2025-09-03T15:47:00Z"/>
          <w:rFonts w:asciiTheme="minorHAnsi" w:eastAsiaTheme="minorEastAsia" w:hAnsiTheme="minorHAnsi" w:cstheme="minorBidi"/>
          <w:noProof/>
          <w:sz w:val="22"/>
          <w:szCs w:val="22"/>
          <w:lang w:val="en-IN" w:eastAsia="en-IN"/>
        </w:rPr>
      </w:pPr>
      <w:ins w:id="3642" w:author="Rapporteur" w:date="2025-09-03T15:47: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_Toc207807581 \h </w:instrText>
        </w:r>
      </w:ins>
      <w:ins w:id="3643" w:author="Rapporteur" w:date="2025-09-03T15:48:00Z">
        <w:r>
          <w:rPr>
            <w:noProof/>
          </w:rPr>
        </w:r>
      </w:ins>
      <w:r>
        <w:rPr>
          <w:noProof/>
        </w:rPr>
        <w:fldChar w:fldCharType="separate"/>
      </w:r>
      <w:ins w:id="3644" w:author="Rapporteur" w:date="2025-09-03T15:48:00Z">
        <w:r>
          <w:rPr>
            <w:noProof/>
          </w:rPr>
          <w:t>215</w:t>
        </w:r>
      </w:ins>
      <w:ins w:id="3645" w:author="Rapporteur" w:date="2025-09-03T15:47:00Z">
        <w:r>
          <w:rPr>
            <w:noProof/>
          </w:rPr>
          <w:fldChar w:fldCharType="end"/>
        </w:r>
      </w:ins>
    </w:p>
    <w:p w14:paraId="4A41E633" w14:textId="17F6A57C" w:rsidR="003C1A63" w:rsidRDefault="003C1A63">
      <w:pPr>
        <w:pStyle w:val="TOC5"/>
        <w:rPr>
          <w:ins w:id="3646" w:author="Rapporteur" w:date="2025-09-03T15:47:00Z"/>
          <w:rFonts w:asciiTheme="minorHAnsi" w:eastAsiaTheme="minorEastAsia" w:hAnsiTheme="minorHAnsi" w:cstheme="minorBidi"/>
          <w:noProof/>
          <w:sz w:val="22"/>
          <w:szCs w:val="22"/>
          <w:lang w:val="en-IN" w:eastAsia="en-IN"/>
        </w:rPr>
      </w:pPr>
      <w:ins w:id="3647" w:author="Rapporteur" w:date="2025-09-03T15:47: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_Toc207807582 \h </w:instrText>
        </w:r>
      </w:ins>
      <w:ins w:id="3648" w:author="Rapporteur" w:date="2025-09-03T15:48:00Z">
        <w:r>
          <w:rPr>
            <w:noProof/>
          </w:rPr>
        </w:r>
      </w:ins>
      <w:r>
        <w:rPr>
          <w:noProof/>
        </w:rPr>
        <w:fldChar w:fldCharType="separate"/>
      </w:r>
      <w:ins w:id="3649" w:author="Rapporteur" w:date="2025-09-03T15:48:00Z">
        <w:r>
          <w:rPr>
            <w:noProof/>
          </w:rPr>
          <w:t>216</w:t>
        </w:r>
      </w:ins>
      <w:ins w:id="3650" w:author="Rapporteur" w:date="2025-09-03T15:47:00Z">
        <w:r>
          <w:rPr>
            <w:noProof/>
          </w:rPr>
          <w:fldChar w:fldCharType="end"/>
        </w:r>
      </w:ins>
    </w:p>
    <w:p w14:paraId="5D29071F" w14:textId="6675E2D4" w:rsidR="003C1A63" w:rsidRDefault="003C1A63">
      <w:pPr>
        <w:pStyle w:val="TOC3"/>
        <w:rPr>
          <w:ins w:id="3651" w:author="Rapporteur" w:date="2025-09-03T15:47:00Z"/>
          <w:rFonts w:asciiTheme="minorHAnsi" w:eastAsiaTheme="minorEastAsia" w:hAnsiTheme="minorHAnsi" w:cstheme="minorBidi"/>
          <w:noProof/>
          <w:sz w:val="22"/>
          <w:szCs w:val="22"/>
          <w:lang w:val="en-IN" w:eastAsia="en-IN"/>
        </w:rPr>
      </w:pPr>
      <w:ins w:id="3652" w:author="Rapporteur" w:date="2025-09-03T15:47: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_Toc207807583 \h </w:instrText>
        </w:r>
      </w:ins>
      <w:ins w:id="3653" w:author="Rapporteur" w:date="2025-09-03T15:48:00Z">
        <w:r>
          <w:rPr>
            <w:noProof/>
          </w:rPr>
        </w:r>
      </w:ins>
      <w:r>
        <w:rPr>
          <w:noProof/>
        </w:rPr>
        <w:fldChar w:fldCharType="separate"/>
      </w:r>
      <w:ins w:id="3654" w:author="Rapporteur" w:date="2025-09-03T15:48:00Z">
        <w:r>
          <w:rPr>
            <w:noProof/>
          </w:rPr>
          <w:t>216</w:t>
        </w:r>
      </w:ins>
      <w:ins w:id="3655" w:author="Rapporteur" w:date="2025-09-03T15:47:00Z">
        <w:r>
          <w:rPr>
            <w:noProof/>
          </w:rPr>
          <w:fldChar w:fldCharType="end"/>
        </w:r>
      </w:ins>
    </w:p>
    <w:p w14:paraId="0A030CE0" w14:textId="164DB6FC" w:rsidR="003C1A63" w:rsidRDefault="003C1A63">
      <w:pPr>
        <w:pStyle w:val="TOC3"/>
        <w:rPr>
          <w:ins w:id="3656" w:author="Rapporteur" w:date="2025-09-03T15:47:00Z"/>
          <w:rFonts w:asciiTheme="minorHAnsi" w:eastAsiaTheme="minorEastAsia" w:hAnsiTheme="minorHAnsi" w:cstheme="minorBidi"/>
          <w:noProof/>
          <w:sz w:val="22"/>
          <w:szCs w:val="22"/>
          <w:lang w:val="en-IN" w:eastAsia="en-IN"/>
        </w:rPr>
      </w:pPr>
      <w:ins w:id="3657" w:author="Rapporteur" w:date="2025-09-03T15:47: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_Toc207807584 \h </w:instrText>
        </w:r>
      </w:ins>
      <w:ins w:id="3658" w:author="Rapporteur" w:date="2025-09-03T15:48:00Z">
        <w:r>
          <w:rPr>
            <w:noProof/>
          </w:rPr>
        </w:r>
      </w:ins>
      <w:r>
        <w:rPr>
          <w:noProof/>
        </w:rPr>
        <w:fldChar w:fldCharType="separate"/>
      </w:r>
      <w:ins w:id="3659" w:author="Rapporteur" w:date="2025-09-03T15:48:00Z">
        <w:r>
          <w:rPr>
            <w:noProof/>
          </w:rPr>
          <w:t>216</w:t>
        </w:r>
      </w:ins>
      <w:ins w:id="3660" w:author="Rapporteur" w:date="2025-09-03T15:47:00Z">
        <w:r>
          <w:rPr>
            <w:noProof/>
          </w:rPr>
          <w:fldChar w:fldCharType="end"/>
        </w:r>
      </w:ins>
    </w:p>
    <w:p w14:paraId="3211B455" w14:textId="13107340" w:rsidR="003C1A63" w:rsidRDefault="003C1A63">
      <w:pPr>
        <w:pStyle w:val="TOC4"/>
        <w:rPr>
          <w:ins w:id="3661" w:author="Rapporteur" w:date="2025-09-03T15:47:00Z"/>
          <w:rFonts w:asciiTheme="minorHAnsi" w:eastAsiaTheme="minorEastAsia" w:hAnsiTheme="minorHAnsi" w:cstheme="minorBidi"/>
          <w:noProof/>
          <w:sz w:val="22"/>
          <w:szCs w:val="22"/>
          <w:lang w:val="en-IN" w:eastAsia="en-IN"/>
        </w:rPr>
      </w:pPr>
      <w:ins w:id="3662" w:author="Rapporteur" w:date="2025-09-03T15:47: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_Toc207807585 \h </w:instrText>
        </w:r>
      </w:ins>
      <w:ins w:id="3663" w:author="Rapporteur" w:date="2025-09-03T15:48:00Z">
        <w:r>
          <w:rPr>
            <w:noProof/>
          </w:rPr>
        </w:r>
      </w:ins>
      <w:r>
        <w:rPr>
          <w:noProof/>
        </w:rPr>
        <w:fldChar w:fldCharType="separate"/>
      </w:r>
      <w:ins w:id="3664" w:author="Rapporteur" w:date="2025-09-03T15:48:00Z">
        <w:r>
          <w:rPr>
            <w:noProof/>
          </w:rPr>
          <w:t>216</w:t>
        </w:r>
      </w:ins>
      <w:ins w:id="3665" w:author="Rapporteur" w:date="2025-09-03T15:47:00Z">
        <w:r>
          <w:rPr>
            <w:noProof/>
          </w:rPr>
          <w:fldChar w:fldCharType="end"/>
        </w:r>
      </w:ins>
    </w:p>
    <w:p w14:paraId="6C3FFB3D" w14:textId="66C33638" w:rsidR="003C1A63" w:rsidRDefault="003C1A63">
      <w:pPr>
        <w:pStyle w:val="TOC4"/>
        <w:rPr>
          <w:ins w:id="3666" w:author="Rapporteur" w:date="2025-09-03T15:47:00Z"/>
          <w:rFonts w:asciiTheme="minorHAnsi" w:eastAsiaTheme="minorEastAsia" w:hAnsiTheme="minorHAnsi" w:cstheme="minorBidi"/>
          <w:noProof/>
          <w:sz w:val="22"/>
          <w:szCs w:val="22"/>
          <w:lang w:val="en-IN" w:eastAsia="en-IN"/>
        </w:rPr>
      </w:pPr>
      <w:ins w:id="3667" w:author="Rapporteur" w:date="2025-09-03T15:47:00Z">
        <w:r>
          <w:rPr>
            <w:noProof/>
          </w:rPr>
          <w:t>8.11</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_Toc207807586 \h </w:instrText>
        </w:r>
      </w:ins>
      <w:ins w:id="3668" w:author="Rapporteur" w:date="2025-09-03T15:48:00Z">
        <w:r>
          <w:rPr>
            <w:noProof/>
          </w:rPr>
        </w:r>
      </w:ins>
      <w:r>
        <w:rPr>
          <w:noProof/>
        </w:rPr>
        <w:fldChar w:fldCharType="separate"/>
      </w:r>
      <w:ins w:id="3669" w:author="Rapporteur" w:date="2025-09-03T15:48:00Z">
        <w:r>
          <w:rPr>
            <w:noProof/>
          </w:rPr>
          <w:t>217</w:t>
        </w:r>
      </w:ins>
      <w:ins w:id="3670" w:author="Rapporteur" w:date="2025-09-03T15:47:00Z">
        <w:r>
          <w:rPr>
            <w:noProof/>
          </w:rPr>
          <w:fldChar w:fldCharType="end"/>
        </w:r>
      </w:ins>
    </w:p>
    <w:p w14:paraId="6D96559C" w14:textId="31DE60BD" w:rsidR="003C1A63" w:rsidRDefault="003C1A63">
      <w:pPr>
        <w:pStyle w:val="TOC5"/>
        <w:rPr>
          <w:ins w:id="3671" w:author="Rapporteur" w:date="2025-09-03T15:47:00Z"/>
          <w:rFonts w:asciiTheme="minorHAnsi" w:eastAsiaTheme="minorEastAsia" w:hAnsiTheme="minorHAnsi" w:cstheme="minorBidi"/>
          <w:noProof/>
          <w:sz w:val="22"/>
          <w:szCs w:val="22"/>
          <w:lang w:val="en-IN" w:eastAsia="en-IN"/>
        </w:rPr>
      </w:pPr>
      <w:ins w:id="3672" w:author="Rapporteur" w:date="2025-09-03T15:47: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_Toc207807587 \h </w:instrText>
        </w:r>
      </w:ins>
      <w:ins w:id="3673" w:author="Rapporteur" w:date="2025-09-03T15:48:00Z">
        <w:r>
          <w:rPr>
            <w:noProof/>
          </w:rPr>
        </w:r>
      </w:ins>
      <w:r>
        <w:rPr>
          <w:noProof/>
        </w:rPr>
        <w:fldChar w:fldCharType="separate"/>
      </w:r>
      <w:ins w:id="3674" w:author="Rapporteur" w:date="2025-09-03T15:48:00Z">
        <w:r>
          <w:rPr>
            <w:noProof/>
          </w:rPr>
          <w:t>217</w:t>
        </w:r>
      </w:ins>
      <w:ins w:id="3675" w:author="Rapporteur" w:date="2025-09-03T15:47:00Z">
        <w:r>
          <w:rPr>
            <w:noProof/>
          </w:rPr>
          <w:fldChar w:fldCharType="end"/>
        </w:r>
      </w:ins>
    </w:p>
    <w:p w14:paraId="3B5F24A7" w14:textId="197C7015" w:rsidR="003C1A63" w:rsidRDefault="003C1A63">
      <w:pPr>
        <w:pStyle w:val="TOC5"/>
        <w:rPr>
          <w:ins w:id="3676" w:author="Rapporteur" w:date="2025-09-03T15:47:00Z"/>
          <w:rFonts w:asciiTheme="minorHAnsi" w:eastAsiaTheme="minorEastAsia" w:hAnsiTheme="minorHAnsi" w:cstheme="minorBidi"/>
          <w:noProof/>
          <w:sz w:val="22"/>
          <w:szCs w:val="22"/>
          <w:lang w:val="en-IN" w:eastAsia="en-IN"/>
        </w:rPr>
      </w:pPr>
      <w:ins w:id="3677" w:author="Rapporteur" w:date="2025-09-03T15:47: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_Toc207807588 \h </w:instrText>
        </w:r>
      </w:ins>
      <w:ins w:id="3678" w:author="Rapporteur" w:date="2025-09-03T15:48:00Z">
        <w:r>
          <w:rPr>
            <w:noProof/>
          </w:rPr>
        </w:r>
      </w:ins>
      <w:r>
        <w:rPr>
          <w:noProof/>
        </w:rPr>
        <w:fldChar w:fldCharType="separate"/>
      </w:r>
      <w:ins w:id="3679" w:author="Rapporteur" w:date="2025-09-03T15:48:00Z">
        <w:r>
          <w:rPr>
            <w:noProof/>
          </w:rPr>
          <w:t>217</w:t>
        </w:r>
      </w:ins>
      <w:ins w:id="3680" w:author="Rapporteur" w:date="2025-09-03T15:47:00Z">
        <w:r>
          <w:rPr>
            <w:noProof/>
          </w:rPr>
          <w:fldChar w:fldCharType="end"/>
        </w:r>
      </w:ins>
    </w:p>
    <w:p w14:paraId="4C0DF28F" w14:textId="4D7702A0" w:rsidR="003C1A63" w:rsidRDefault="003C1A63">
      <w:pPr>
        <w:pStyle w:val="TOC5"/>
        <w:rPr>
          <w:ins w:id="3681" w:author="Rapporteur" w:date="2025-09-03T15:47:00Z"/>
          <w:rFonts w:asciiTheme="minorHAnsi" w:eastAsiaTheme="minorEastAsia" w:hAnsiTheme="minorHAnsi" w:cstheme="minorBidi"/>
          <w:noProof/>
          <w:sz w:val="22"/>
          <w:szCs w:val="22"/>
          <w:lang w:val="en-IN" w:eastAsia="en-IN"/>
        </w:rPr>
      </w:pPr>
      <w:ins w:id="3682" w:author="Rapporteur" w:date="2025-09-03T15:47: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_Toc207807589 \h </w:instrText>
        </w:r>
      </w:ins>
      <w:ins w:id="3683" w:author="Rapporteur" w:date="2025-09-03T15:48:00Z">
        <w:r>
          <w:rPr>
            <w:noProof/>
          </w:rPr>
        </w:r>
      </w:ins>
      <w:r>
        <w:rPr>
          <w:noProof/>
        </w:rPr>
        <w:fldChar w:fldCharType="separate"/>
      </w:r>
      <w:ins w:id="3684" w:author="Rapporteur" w:date="2025-09-03T15:48:00Z">
        <w:r>
          <w:rPr>
            <w:noProof/>
          </w:rPr>
          <w:t>218</w:t>
        </w:r>
      </w:ins>
      <w:ins w:id="3685" w:author="Rapporteur" w:date="2025-09-03T15:47:00Z">
        <w:r>
          <w:rPr>
            <w:noProof/>
          </w:rPr>
          <w:fldChar w:fldCharType="end"/>
        </w:r>
      </w:ins>
    </w:p>
    <w:p w14:paraId="4E1F3443" w14:textId="0B1ADC7F" w:rsidR="003C1A63" w:rsidRDefault="003C1A63">
      <w:pPr>
        <w:pStyle w:val="TOC5"/>
        <w:rPr>
          <w:ins w:id="3686" w:author="Rapporteur" w:date="2025-09-03T15:47:00Z"/>
          <w:rFonts w:asciiTheme="minorHAnsi" w:eastAsiaTheme="minorEastAsia" w:hAnsiTheme="minorHAnsi" w:cstheme="minorBidi"/>
          <w:noProof/>
          <w:sz w:val="22"/>
          <w:szCs w:val="22"/>
          <w:lang w:val="en-IN" w:eastAsia="en-IN"/>
        </w:rPr>
      </w:pPr>
      <w:ins w:id="3687" w:author="Rapporteur" w:date="2025-09-03T15:47: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_Toc207807590 \h </w:instrText>
        </w:r>
      </w:ins>
      <w:ins w:id="3688" w:author="Rapporteur" w:date="2025-09-03T15:48:00Z">
        <w:r>
          <w:rPr>
            <w:noProof/>
          </w:rPr>
        </w:r>
      </w:ins>
      <w:r>
        <w:rPr>
          <w:noProof/>
        </w:rPr>
        <w:fldChar w:fldCharType="separate"/>
      </w:r>
      <w:ins w:id="3689" w:author="Rapporteur" w:date="2025-09-03T15:48:00Z">
        <w:r>
          <w:rPr>
            <w:noProof/>
          </w:rPr>
          <w:t>218</w:t>
        </w:r>
      </w:ins>
      <w:ins w:id="3690" w:author="Rapporteur" w:date="2025-09-03T15:47:00Z">
        <w:r>
          <w:rPr>
            <w:noProof/>
          </w:rPr>
          <w:fldChar w:fldCharType="end"/>
        </w:r>
      </w:ins>
    </w:p>
    <w:p w14:paraId="1E24BFCA" w14:textId="6A792F89" w:rsidR="003C1A63" w:rsidRDefault="003C1A63">
      <w:pPr>
        <w:pStyle w:val="TOC4"/>
        <w:rPr>
          <w:ins w:id="3691" w:author="Rapporteur" w:date="2025-09-03T15:47:00Z"/>
          <w:rFonts w:asciiTheme="minorHAnsi" w:eastAsiaTheme="minorEastAsia" w:hAnsiTheme="minorHAnsi" w:cstheme="minorBidi"/>
          <w:noProof/>
          <w:sz w:val="22"/>
          <w:szCs w:val="22"/>
          <w:lang w:val="en-IN" w:eastAsia="en-IN"/>
        </w:rPr>
      </w:pPr>
      <w:ins w:id="3692" w:author="Rapporteur" w:date="2025-09-03T15:47:00Z">
        <w:r>
          <w:rPr>
            <w:noProof/>
          </w:rPr>
          <w:t>8.11</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_Toc207807591 \h </w:instrText>
        </w:r>
      </w:ins>
      <w:ins w:id="3693" w:author="Rapporteur" w:date="2025-09-03T15:48:00Z">
        <w:r>
          <w:rPr>
            <w:noProof/>
          </w:rPr>
        </w:r>
      </w:ins>
      <w:r>
        <w:rPr>
          <w:noProof/>
        </w:rPr>
        <w:fldChar w:fldCharType="separate"/>
      </w:r>
      <w:ins w:id="3694" w:author="Rapporteur" w:date="2025-09-03T15:48:00Z">
        <w:r>
          <w:rPr>
            <w:noProof/>
          </w:rPr>
          <w:t>218</w:t>
        </w:r>
      </w:ins>
      <w:ins w:id="3695" w:author="Rapporteur" w:date="2025-09-03T15:47:00Z">
        <w:r>
          <w:rPr>
            <w:noProof/>
          </w:rPr>
          <w:fldChar w:fldCharType="end"/>
        </w:r>
      </w:ins>
    </w:p>
    <w:p w14:paraId="02DE6CDF" w14:textId="4C58C747" w:rsidR="003C1A63" w:rsidRDefault="003C1A63">
      <w:pPr>
        <w:pStyle w:val="TOC5"/>
        <w:rPr>
          <w:ins w:id="3696" w:author="Rapporteur" w:date="2025-09-03T15:47:00Z"/>
          <w:rFonts w:asciiTheme="minorHAnsi" w:eastAsiaTheme="minorEastAsia" w:hAnsiTheme="minorHAnsi" w:cstheme="minorBidi"/>
          <w:noProof/>
          <w:sz w:val="22"/>
          <w:szCs w:val="22"/>
          <w:lang w:val="en-IN" w:eastAsia="en-IN"/>
        </w:rPr>
      </w:pPr>
      <w:ins w:id="3697" w:author="Rapporteur" w:date="2025-09-03T15:47: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_Toc207807592 \h </w:instrText>
        </w:r>
      </w:ins>
      <w:ins w:id="3698" w:author="Rapporteur" w:date="2025-09-03T15:48:00Z">
        <w:r>
          <w:rPr>
            <w:noProof/>
          </w:rPr>
        </w:r>
      </w:ins>
      <w:r>
        <w:rPr>
          <w:noProof/>
        </w:rPr>
        <w:fldChar w:fldCharType="separate"/>
      </w:r>
      <w:ins w:id="3699" w:author="Rapporteur" w:date="2025-09-03T15:48:00Z">
        <w:r>
          <w:rPr>
            <w:noProof/>
          </w:rPr>
          <w:t>218</w:t>
        </w:r>
      </w:ins>
      <w:ins w:id="3700" w:author="Rapporteur" w:date="2025-09-03T15:47:00Z">
        <w:r>
          <w:rPr>
            <w:noProof/>
          </w:rPr>
          <w:fldChar w:fldCharType="end"/>
        </w:r>
      </w:ins>
    </w:p>
    <w:p w14:paraId="2A035B3D" w14:textId="0DD1B88E" w:rsidR="003C1A63" w:rsidRDefault="003C1A63">
      <w:pPr>
        <w:pStyle w:val="TOC5"/>
        <w:rPr>
          <w:ins w:id="3701" w:author="Rapporteur" w:date="2025-09-03T15:47:00Z"/>
          <w:rFonts w:asciiTheme="minorHAnsi" w:eastAsiaTheme="minorEastAsia" w:hAnsiTheme="minorHAnsi" w:cstheme="minorBidi"/>
          <w:noProof/>
          <w:sz w:val="22"/>
          <w:szCs w:val="22"/>
          <w:lang w:val="en-IN" w:eastAsia="en-IN"/>
        </w:rPr>
      </w:pPr>
      <w:ins w:id="3702" w:author="Rapporteur" w:date="2025-09-03T15:47: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_Toc207807593 \h </w:instrText>
        </w:r>
      </w:ins>
      <w:ins w:id="3703" w:author="Rapporteur" w:date="2025-09-03T15:48:00Z">
        <w:r>
          <w:rPr>
            <w:noProof/>
          </w:rPr>
        </w:r>
      </w:ins>
      <w:r>
        <w:rPr>
          <w:noProof/>
        </w:rPr>
        <w:fldChar w:fldCharType="separate"/>
      </w:r>
      <w:ins w:id="3704" w:author="Rapporteur" w:date="2025-09-03T15:48:00Z">
        <w:r>
          <w:rPr>
            <w:noProof/>
          </w:rPr>
          <w:t>218</w:t>
        </w:r>
      </w:ins>
      <w:ins w:id="3705" w:author="Rapporteur" w:date="2025-09-03T15:47:00Z">
        <w:r>
          <w:rPr>
            <w:noProof/>
          </w:rPr>
          <w:fldChar w:fldCharType="end"/>
        </w:r>
      </w:ins>
    </w:p>
    <w:p w14:paraId="5DCFFDCA" w14:textId="1974F3D2" w:rsidR="003C1A63" w:rsidRDefault="003C1A63">
      <w:pPr>
        <w:pStyle w:val="TOC4"/>
        <w:rPr>
          <w:ins w:id="3706" w:author="Rapporteur" w:date="2025-09-03T15:47:00Z"/>
          <w:rFonts w:asciiTheme="minorHAnsi" w:eastAsiaTheme="minorEastAsia" w:hAnsiTheme="minorHAnsi" w:cstheme="minorBidi"/>
          <w:noProof/>
          <w:sz w:val="22"/>
          <w:szCs w:val="22"/>
          <w:lang w:val="en-IN" w:eastAsia="en-IN"/>
        </w:rPr>
      </w:pPr>
      <w:ins w:id="3707" w:author="Rapporteur" w:date="2025-09-03T15:47:00Z">
        <w:r>
          <w:rPr>
            <w:noProof/>
          </w:rPr>
          <w:t>8.11</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_Toc207807594 \h </w:instrText>
        </w:r>
      </w:ins>
      <w:ins w:id="3708" w:author="Rapporteur" w:date="2025-09-03T15:48:00Z">
        <w:r>
          <w:rPr>
            <w:noProof/>
          </w:rPr>
        </w:r>
      </w:ins>
      <w:r>
        <w:rPr>
          <w:noProof/>
        </w:rPr>
        <w:fldChar w:fldCharType="separate"/>
      </w:r>
      <w:ins w:id="3709" w:author="Rapporteur" w:date="2025-09-03T15:48:00Z">
        <w:r>
          <w:rPr>
            <w:noProof/>
          </w:rPr>
          <w:t>218</w:t>
        </w:r>
      </w:ins>
      <w:ins w:id="3710" w:author="Rapporteur" w:date="2025-09-03T15:47:00Z">
        <w:r>
          <w:rPr>
            <w:noProof/>
          </w:rPr>
          <w:fldChar w:fldCharType="end"/>
        </w:r>
      </w:ins>
    </w:p>
    <w:p w14:paraId="0F481BEE" w14:textId="670A3E7C" w:rsidR="003C1A63" w:rsidRDefault="003C1A63">
      <w:pPr>
        <w:pStyle w:val="TOC4"/>
        <w:rPr>
          <w:ins w:id="3711" w:author="Rapporteur" w:date="2025-09-03T15:47:00Z"/>
          <w:rFonts w:asciiTheme="minorHAnsi" w:eastAsiaTheme="minorEastAsia" w:hAnsiTheme="minorHAnsi" w:cstheme="minorBidi"/>
          <w:noProof/>
          <w:sz w:val="22"/>
          <w:szCs w:val="22"/>
          <w:lang w:val="en-IN" w:eastAsia="en-IN"/>
        </w:rPr>
      </w:pPr>
      <w:ins w:id="3712" w:author="Rapporteur" w:date="2025-09-03T15:47: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_Toc207807595 \h </w:instrText>
        </w:r>
      </w:ins>
      <w:ins w:id="3713" w:author="Rapporteur" w:date="2025-09-03T15:48:00Z">
        <w:r>
          <w:rPr>
            <w:noProof/>
          </w:rPr>
        </w:r>
      </w:ins>
      <w:r>
        <w:rPr>
          <w:noProof/>
        </w:rPr>
        <w:fldChar w:fldCharType="separate"/>
      </w:r>
      <w:ins w:id="3714" w:author="Rapporteur" w:date="2025-09-03T15:48:00Z">
        <w:r>
          <w:rPr>
            <w:noProof/>
          </w:rPr>
          <w:t>219</w:t>
        </w:r>
      </w:ins>
      <w:ins w:id="3715" w:author="Rapporteur" w:date="2025-09-03T15:47:00Z">
        <w:r>
          <w:rPr>
            <w:noProof/>
          </w:rPr>
          <w:fldChar w:fldCharType="end"/>
        </w:r>
      </w:ins>
    </w:p>
    <w:p w14:paraId="5C64425D" w14:textId="4F04B5AA" w:rsidR="003C1A63" w:rsidRDefault="003C1A63">
      <w:pPr>
        <w:pStyle w:val="TOC5"/>
        <w:rPr>
          <w:ins w:id="3716" w:author="Rapporteur" w:date="2025-09-03T15:47:00Z"/>
          <w:rFonts w:asciiTheme="minorHAnsi" w:eastAsiaTheme="minorEastAsia" w:hAnsiTheme="minorHAnsi" w:cstheme="minorBidi"/>
          <w:noProof/>
          <w:sz w:val="22"/>
          <w:szCs w:val="22"/>
          <w:lang w:val="en-IN" w:eastAsia="en-IN"/>
        </w:rPr>
      </w:pPr>
      <w:ins w:id="3717" w:author="Rapporteur" w:date="2025-09-03T15:47: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_Toc207807596 \h </w:instrText>
        </w:r>
      </w:ins>
      <w:ins w:id="3718" w:author="Rapporteur" w:date="2025-09-03T15:48:00Z">
        <w:r>
          <w:rPr>
            <w:noProof/>
          </w:rPr>
        </w:r>
      </w:ins>
      <w:r>
        <w:rPr>
          <w:noProof/>
        </w:rPr>
        <w:fldChar w:fldCharType="separate"/>
      </w:r>
      <w:ins w:id="3719" w:author="Rapporteur" w:date="2025-09-03T15:48:00Z">
        <w:r>
          <w:rPr>
            <w:noProof/>
          </w:rPr>
          <w:t>219</w:t>
        </w:r>
      </w:ins>
      <w:ins w:id="3720" w:author="Rapporteur" w:date="2025-09-03T15:47:00Z">
        <w:r>
          <w:rPr>
            <w:noProof/>
          </w:rPr>
          <w:fldChar w:fldCharType="end"/>
        </w:r>
      </w:ins>
    </w:p>
    <w:p w14:paraId="0D52DFE0" w14:textId="3E62B2B0" w:rsidR="003C1A63" w:rsidRDefault="003C1A63">
      <w:pPr>
        <w:pStyle w:val="TOC3"/>
        <w:rPr>
          <w:ins w:id="3721" w:author="Rapporteur" w:date="2025-09-03T15:47:00Z"/>
          <w:rFonts w:asciiTheme="minorHAnsi" w:eastAsiaTheme="minorEastAsia" w:hAnsiTheme="minorHAnsi" w:cstheme="minorBidi"/>
          <w:noProof/>
          <w:sz w:val="22"/>
          <w:szCs w:val="22"/>
          <w:lang w:val="en-IN" w:eastAsia="en-IN"/>
        </w:rPr>
      </w:pPr>
      <w:ins w:id="3722" w:author="Rapporteur" w:date="2025-09-03T15:47: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_Toc207807597 \h </w:instrText>
        </w:r>
      </w:ins>
      <w:ins w:id="3723" w:author="Rapporteur" w:date="2025-09-03T15:48:00Z">
        <w:r>
          <w:rPr>
            <w:noProof/>
          </w:rPr>
        </w:r>
      </w:ins>
      <w:r>
        <w:rPr>
          <w:noProof/>
        </w:rPr>
        <w:fldChar w:fldCharType="separate"/>
      </w:r>
      <w:ins w:id="3724" w:author="Rapporteur" w:date="2025-09-03T15:48:00Z">
        <w:r>
          <w:rPr>
            <w:noProof/>
          </w:rPr>
          <w:t>219</w:t>
        </w:r>
      </w:ins>
      <w:ins w:id="3725" w:author="Rapporteur" w:date="2025-09-03T15:47:00Z">
        <w:r>
          <w:rPr>
            <w:noProof/>
          </w:rPr>
          <w:fldChar w:fldCharType="end"/>
        </w:r>
      </w:ins>
    </w:p>
    <w:p w14:paraId="3F63520B" w14:textId="53DA0E16" w:rsidR="003C1A63" w:rsidRDefault="003C1A63">
      <w:pPr>
        <w:pStyle w:val="TOC4"/>
        <w:rPr>
          <w:ins w:id="3726" w:author="Rapporteur" w:date="2025-09-03T15:47:00Z"/>
          <w:rFonts w:asciiTheme="minorHAnsi" w:eastAsiaTheme="minorEastAsia" w:hAnsiTheme="minorHAnsi" w:cstheme="minorBidi"/>
          <w:noProof/>
          <w:sz w:val="22"/>
          <w:szCs w:val="22"/>
          <w:lang w:val="en-IN" w:eastAsia="en-IN"/>
        </w:rPr>
      </w:pPr>
      <w:ins w:id="3727" w:author="Rapporteur" w:date="2025-09-03T15:47: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_Toc207807598 \h </w:instrText>
        </w:r>
      </w:ins>
      <w:ins w:id="3728" w:author="Rapporteur" w:date="2025-09-03T15:48:00Z">
        <w:r>
          <w:rPr>
            <w:noProof/>
          </w:rPr>
        </w:r>
      </w:ins>
      <w:r>
        <w:rPr>
          <w:noProof/>
        </w:rPr>
        <w:fldChar w:fldCharType="separate"/>
      </w:r>
      <w:ins w:id="3729" w:author="Rapporteur" w:date="2025-09-03T15:48:00Z">
        <w:r>
          <w:rPr>
            <w:noProof/>
          </w:rPr>
          <w:t>219</w:t>
        </w:r>
      </w:ins>
      <w:ins w:id="3730" w:author="Rapporteur" w:date="2025-09-03T15:47:00Z">
        <w:r>
          <w:rPr>
            <w:noProof/>
          </w:rPr>
          <w:fldChar w:fldCharType="end"/>
        </w:r>
      </w:ins>
    </w:p>
    <w:p w14:paraId="604F3647" w14:textId="140CF6D3" w:rsidR="003C1A63" w:rsidRDefault="003C1A63">
      <w:pPr>
        <w:pStyle w:val="TOC4"/>
        <w:rPr>
          <w:ins w:id="3731" w:author="Rapporteur" w:date="2025-09-03T15:47:00Z"/>
          <w:rFonts w:asciiTheme="minorHAnsi" w:eastAsiaTheme="minorEastAsia" w:hAnsiTheme="minorHAnsi" w:cstheme="minorBidi"/>
          <w:noProof/>
          <w:sz w:val="22"/>
          <w:szCs w:val="22"/>
          <w:lang w:val="en-IN" w:eastAsia="en-IN"/>
        </w:rPr>
      </w:pPr>
      <w:ins w:id="3732" w:author="Rapporteur" w:date="2025-09-03T15:47: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_Toc207807599 \h </w:instrText>
        </w:r>
      </w:ins>
      <w:ins w:id="3733" w:author="Rapporteur" w:date="2025-09-03T15:48:00Z">
        <w:r>
          <w:rPr>
            <w:noProof/>
          </w:rPr>
        </w:r>
      </w:ins>
      <w:r>
        <w:rPr>
          <w:noProof/>
        </w:rPr>
        <w:fldChar w:fldCharType="separate"/>
      </w:r>
      <w:ins w:id="3734" w:author="Rapporteur" w:date="2025-09-03T15:48:00Z">
        <w:r>
          <w:rPr>
            <w:noProof/>
          </w:rPr>
          <w:t>219</w:t>
        </w:r>
      </w:ins>
      <w:ins w:id="3735" w:author="Rapporteur" w:date="2025-09-03T15:47:00Z">
        <w:r>
          <w:rPr>
            <w:noProof/>
          </w:rPr>
          <w:fldChar w:fldCharType="end"/>
        </w:r>
      </w:ins>
    </w:p>
    <w:p w14:paraId="59E22A2B" w14:textId="4329B737" w:rsidR="003C1A63" w:rsidRDefault="003C1A63">
      <w:pPr>
        <w:pStyle w:val="TOC4"/>
        <w:rPr>
          <w:ins w:id="3736" w:author="Rapporteur" w:date="2025-09-03T15:47:00Z"/>
          <w:rFonts w:asciiTheme="minorHAnsi" w:eastAsiaTheme="minorEastAsia" w:hAnsiTheme="minorHAnsi" w:cstheme="minorBidi"/>
          <w:noProof/>
          <w:sz w:val="22"/>
          <w:szCs w:val="22"/>
          <w:lang w:val="en-IN" w:eastAsia="en-IN"/>
        </w:rPr>
      </w:pPr>
      <w:ins w:id="3737" w:author="Rapporteur" w:date="2025-09-03T15:47: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_Toc207807600 \h </w:instrText>
        </w:r>
      </w:ins>
      <w:ins w:id="3738" w:author="Rapporteur" w:date="2025-09-03T15:48:00Z">
        <w:r>
          <w:rPr>
            <w:noProof/>
          </w:rPr>
        </w:r>
      </w:ins>
      <w:r>
        <w:rPr>
          <w:noProof/>
        </w:rPr>
        <w:fldChar w:fldCharType="separate"/>
      </w:r>
      <w:ins w:id="3739" w:author="Rapporteur" w:date="2025-09-03T15:48:00Z">
        <w:r>
          <w:rPr>
            <w:noProof/>
          </w:rPr>
          <w:t>219</w:t>
        </w:r>
      </w:ins>
      <w:ins w:id="3740" w:author="Rapporteur" w:date="2025-09-03T15:47:00Z">
        <w:r>
          <w:rPr>
            <w:noProof/>
          </w:rPr>
          <w:fldChar w:fldCharType="end"/>
        </w:r>
      </w:ins>
    </w:p>
    <w:p w14:paraId="54788E6F" w14:textId="4957C1D2" w:rsidR="003C1A63" w:rsidRDefault="003C1A63">
      <w:pPr>
        <w:pStyle w:val="TOC3"/>
        <w:rPr>
          <w:ins w:id="3741" w:author="Rapporteur" w:date="2025-09-03T15:47:00Z"/>
          <w:rFonts w:asciiTheme="minorHAnsi" w:eastAsiaTheme="minorEastAsia" w:hAnsiTheme="minorHAnsi" w:cstheme="minorBidi"/>
          <w:noProof/>
          <w:sz w:val="22"/>
          <w:szCs w:val="22"/>
          <w:lang w:val="en-IN" w:eastAsia="en-IN"/>
        </w:rPr>
      </w:pPr>
      <w:ins w:id="3742" w:author="Rapporteur" w:date="2025-09-03T15:47: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_Toc207807601 \h </w:instrText>
        </w:r>
      </w:ins>
      <w:ins w:id="3743" w:author="Rapporteur" w:date="2025-09-03T15:48:00Z">
        <w:r>
          <w:rPr>
            <w:noProof/>
          </w:rPr>
        </w:r>
      </w:ins>
      <w:r>
        <w:rPr>
          <w:noProof/>
        </w:rPr>
        <w:fldChar w:fldCharType="separate"/>
      </w:r>
      <w:ins w:id="3744" w:author="Rapporteur" w:date="2025-09-03T15:48:00Z">
        <w:r>
          <w:rPr>
            <w:noProof/>
          </w:rPr>
          <w:t>219</w:t>
        </w:r>
      </w:ins>
      <w:ins w:id="3745" w:author="Rapporteur" w:date="2025-09-03T15:47:00Z">
        <w:r>
          <w:rPr>
            <w:noProof/>
          </w:rPr>
          <w:fldChar w:fldCharType="end"/>
        </w:r>
      </w:ins>
    </w:p>
    <w:p w14:paraId="2FFD17DC" w14:textId="2541820D" w:rsidR="003C1A63" w:rsidRDefault="003C1A63">
      <w:pPr>
        <w:pStyle w:val="TOC2"/>
        <w:rPr>
          <w:ins w:id="3746" w:author="Rapporteur" w:date="2025-09-03T15:47:00Z"/>
          <w:rFonts w:asciiTheme="minorHAnsi" w:eastAsiaTheme="minorEastAsia" w:hAnsiTheme="minorHAnsi" w:cstheme="minorBidi"/>
          <w:noProof/>
          <w:sz w:val="22"/>
          <w:szCs w:val="22"/>
          <w:lang w:val="en-IN" w:eastAsia="en-IN"/>
        </w:rPr>
      </w:pPr>
      <w:ins w:id="3747" w:author="Rapporteur" w:date="2025-09-03T15:47: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_Toc207807602 \h </w:instrText>
        </w:r>
      </w:ins>
      <w:ins w:id="3748" w:author="Rapporteur" w:date="2025-09-03T15:48:00Z">
        <w:r>
          <w:rPr>
            <w:noProof/>
          </w:rPr>
        </w:r>
      </w:ins>
      <w:r>
        <w:rPr>
          <w:noProof/>
        </w:rPr>
        <w:fldChar w:fldCharType="separate"/>
      </w:r>
      <w:ins w:id="3749" w:author="Rapporteur" w:date="2025-09-03T15:48:00Z">
        <w:r>
          <w:rPr>
            <w:noProof/>
          </w:rPr>
          <w:t>219</w:t>
        </w:r>
      </w:ins>
      <w:ins w:id="3750" w:author="Rapporteur" w:date="2025-09-03T15:47:00Z">
        <w:r>
          <w:rPr>
            <w:noProof/>
          </w:rPr>
          <w:fldChar w:fldCharType="end"/>
        </w:r>
      </w:ins>
    </w:p>
    <w:p w14:paraId="1B891D1A" w14:textId="6F0D6EFF" w:rsidR="003C1A63" w:rsidRDefault="003C1A63">
      <w:pPr>
        <w:pStyle w:val="TOC3"/>
        <w:rPr>
          <w:ins w:id="3751" w:author="Rapporteur" w:date="2025-09-03T15:47:00Z"/>
          <w:rFonts w:asciiTheme="minorHAnsi" w:eastAsiaTheme="minorEastAsia" w:hAnsiTheme="minorHAnsi" w:cstheme="minorBidi"/>
          <w:noProof/>
          <w:sz w:val="22"/>
          <w:szCs w:val="22"/>
          <w:lang w:val="en-IN" w:eastAsia="en-IN"/>
        </w:rPr>
      </w:pPr>
      <w:ins w:id="3752" w:author="Rapporteur" w:date="2025-09-03T15:47: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_Toc207807603 \h </w:instrText>
        </w:r>
      </w:ins>
      <w:ins w:id="3753" w:author="Rapporteur" w:date="2025-09-03T15:48:00Z">
        <w:r>
          <w:rPr>
            <w:noProof/>
          </w:rPr>
        </w:r>
      </w:ins>
      <w:r>
        <w:rPr>
          <w:noProof/>
        </w:rPr>
        <w:fldChar w:fldCharType="separate"/>
      </w:r>
      <w:ins w:id="3754" w:author="Rapporteur" w:date="2025-09-03T15:48:00Z">
        <w:r>
          <w:rPr>
            <w:noProof/>
          </w:rPr>
          <w:t>219</w:t>
        </w:r>
      </w:ins>
      <w:ins w:id="3755" w:author="Rapporteur" w:date="2025-09-03T15:47:00Z">
        <w:r>
          <w:rPr>
            <w:noProof/>
          </w:rPr>
          <w:fldChar w:fldCharType="end"/>
        </w:r>
      </w:ins>
    </w:p>
    <w:p w14:paraId="762E418A" w14:textId="5DFF7703" w:rsidR="003C1A63" w:rsidRDefault="003C1A63">
      <w:pPr>
        <w:pStyle w:val="TOC3"/>
        <w:rPr>
          <w:ins w:id="3756" w:author="Rapporteur" w:date="2025-09-03T15:47:00Z"/>
          <w:rFonts w:asciiTheme="minorHAnsi" w:eastAsiaTheme="minorEastAsia" w:hAnsiTheme="minorHAnsi" w:cstheme="minorBidi"/>
          <w:noProof/>
          <w:sz w:val="22"/>
          <w:szCs w:val="22"/>
          <w:lang w:val="en-IN" w:eastAsia="en-IN"/>
        </w:rPr>
      </w:pPr>
      <w:ins w:id="3757" w:author="Rapporteur" w:date="2025-09-03T15:47: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_Toc207807604 \h </w:instrText>
        </w:r>
      </w:ins>
      <w:ins w:id="3758" w:author="Rapporteur" w:date="2025-09-03T15:48:00Z">
        <w:r>
          <w:rPr>
            <w:noProof/>
          </w:rPr>
        </w:r>
      </w:ins>
      <w:r>
        <w:rPr>
          <w:noProof/>
        </w:rPr>
        <w:fldChar w:fldCharType="separate"/>
      </w:r>
      <w:ins w:id="3759" w:author="Rapporteur" w:date="2025-09-03T15:48:00Z">
        <w:r>
          <w:rPr>
            <w:noProof/>
          </w:rPr>
          <w:t>220</w:t>
        </w:r>
      </w:ins>
      <w:ins w:id="3760" w:author="Rapporteur" w:date="2025-09-03T15:47:00Z">
        <w:r>
          <w:rPr>
            <w:noProof/>
          </w:rPr>
          <w:fldChar w:fldCharType="end"/>
        </w:r>
      </w:ins>
    </w:p>
    <w:p w14:paraId="679535D4" w14:textId="025292DB" w:rsidR="003C1A63" w:rsidRDefault="003C1A63">
      <w:pPr>
        <w:pStyle w:val="TOC3"/>
        <w:rPr>
          <w:ins w:id="3761" w:author="Rapporteur" w:date="2025-09-03T15:47:00Z"/>
          <w:rFonts w:asciiTheme="minorHAnsi" w:eastAsiaTheme="minorEastAsia" w:hAnsiTheme="minorHAnsi" w:cstheme="minorBidi"/>
          <w:noProof/>
          <w:sz w:val="22"/>
          <w:szCs w:val="22"/>
          <w:lang w:val="en-IN" w:eastAsia="en-IN"/>
        </w:rPr>
      </w:pPr>
      <w:ins w:id="3762" w:author="Rapporteur" w:date="2025-09-03T15:47: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_Toc207807605 \h </w:instrText>
        </w:r>
      </w:ins>
      <w:ins w:id="3763" w:author="Rapporteur" w:date="2025-09-03T15:48:00Z">
        <w:r>
          <w:rPr>
            <w:noProof/>
          </w:rPr>
        </w:r>
      </w:ins>
      <w:r>
        <w:rPr>
          <w:noProof/>
        </w:rPr>
        <w:fldChar w:fldCharType="separate"/>
      </w:r>
      <w:ins w:id="3764" w:author="Rapporteur" w:date="2025-09-03T15:48:00Z">
        <w:r>
          <w:rPr>
            <w:noProof/>
          </w:rPr>
          <w:t>220</w:t>
        </w:r>
      </w:ins>
      <w:ins w:id="3765" w:author="Rapporteur" w:date="2025-09-03T15:47:00Z">
        <w:r>
          <w:rPr>
            <w:noProof/>
          </w:rPr>
          <w:fldChar w:fldCharType="end"/>
        </w:r>
      </w:ins>
    </w:p>
    <w:p w14:paraId="623EF907" w14:textId="2E2B6870" w:rsidR="003C1A63" w:rsidRDefault="003C1A63">
      <w:pPr>
        <w:pStyle w:val="TOC4"/>
        <w:rPr>
          <w:ins w:id="3766" w:author="Rapporteur" w:date="2025-09-03T15:47:00Z"/>
          <w:rFonts w:asciiTheme="minorHAnsi" w:eastAsiaTheme="minorEastAsia" w:hAnsiTheme="minorHAnsi" w:cstheme="minorBidi"/>
          <w:noProof/>
          <w:sz w:val="22"/>
          <w:szCs w:val="22"/>
          <w:lang w:val="en-IN" w:eastAsia="en-IN"/>
        </w:rPr>
      </w:pPr>
      <w:ins w:id="3767" w:author="Rapporteur" w:date="2025-09-03T15:47: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_Toc207807606 \h </w:instrText>
        </w:r>
      </w:ins>
      <w:ins w:id="3768" w:author="Rapporteur" w:date="2025-09-03T15:48:00Z">
        <w:r>
          <w:rPr>
            <w:noProof/>
          </w:rPr>
        </w:r>
      </w:ins>
      <w:r>
        <w:rPr>
          <w:noProof/>
        </w:rPr>
        <w:fldChar w:fldCharType="separate"/>
      </w:r>
      <w:ins w:id="3769" w:author="Rapporteur" w:date="2025-09-03T15:48:00Z">
        <w:r>
          <w:rPr>
            <w:noProof/>
          </w:rPr>
          <w:t>220</w:t>
        </w:r>
      </w:ins>
      <w:ins w:id="3770" w:author="Rapporteur" w:date="2025-09-03T15:47:00Z">
        <w:r>
          <w:rPr>
            <w:noProof/>
          </w:rPr>
          <w:fldChar w:fldCharType="end"/>
        </w:r>
      </w:ins>
    </w:p>
    <w:p w14:paraId="24E47AC7" w14:textId="089B598F" w:rsidR="003C1A63" w:rsidRDefault="003C1A63">
      <w:pPr>
        <w:pStyle w:val="TOC4"/>
        <w:rPr>
          <w:ins w:id="3771" w:author="Rapporteur" w:date="2025-09-03T15:47:00Z"/>
          <w:rFonts w:asciiTheme="minorHAnsi" w:eastAsiaTheme="minorEastAsia" w:hAnsiTheme="minorHAnsi" w:cstheme="minorBidi"/>
          <w:noProof/>
          <w:sz w:val="22"/>
          <w:szCs w:val="22"/>
          <w:lang w:val="en-IN" w:eastAsia="en-IN"/>
        </w:rPr>
      </w:pPr>
      <w:ins w:id="3772" w:author="Rapporteur" w:date="2025-09-03T15:47: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_Toc207807607 \h </w:instrText>
        </w:r>
      </w:ins>
      <w:ins w:id="3773" w:author="Rapporteur" w:date="2025-09-03T15:48:00Z">
        <w:r>
          <w:rPr>
            <w:noProof/>
          </w:rPr>
        </w:r>
      </w:ins>
      <w:r>
        <w:rPr>
          <w:noProof/>
        </w:rPr>
        <w:fldChar w:fldCharType="separate"/>
      </w:r>
      <w:ins w:id="3774" w:author="Rapporteur" w:date="2025-09-03T15:48:00Z">
        <w:r>
          <w:rPr>
            <w:noProof/>
          </w:rPr>
          <w:t>221</w:t>
        </w:r>
      </w:ins>
      <w:ins w:id="3775" w:author="Rapporteur" w:date="2025-09-03T15:47:00Z">
        <w:r>
          <w:rPr>
            <w:noProof/>
          </w:rPr>
          <w:fldChar w:fldCharType="end"/>
        </w:r>
      </w:ins>
    </w:p>
    <w:p w14:paraId="6C46FA15" w14:textId="13E020DA" w:rsidR="003C1A63" w:rsidRDefault="003C1A63">
      <w:pPr>
        <w:pStyle w:val="TOC5"/>
        <w:rPr>
          <w:ins w:id="3776" w:author="Rapporteur" w:date="2025-09-03T15:47:00Z"/>
          <w:rFonts w:asciiTheme="minorHAnsi" w:eastAsiaTheme="minorEastAsia" w:hAnsiTheme="minorHAnsi" w:cstheme="minorBidi"/>
          <w:noProof/>
          <w:sz w:val="22"/>
          <w:szCs w:val="22"/>
          <w:lang w:val="en-IN" w:eastAsia="en-IN"/>
        </w:rPr>
      </w:pPr>
      <w:ins w:id="3777" w:author="Rapporteur" w:date="2025-09-03T15:47: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_Toc207807608 \h </w:instrText>
        </w:r>
      </w:ins>
      <w:ins w:id="3778" w:author="Rapporteur" w:date="2025-09-03T15:48:00Z">
        <w:r>
          <w:rPr>
            <w:noProof/>
          </w:rPr>
        </w:r>
      </w:ins>
      <w:r>
        <w:rPr>
          <w:noProof/>
        </w:rPr>
        <w:fldChar w:fldCharType="separate"/>
      </w:r>
      <w:ins w:id="3779" w:author="Rapporteur" w:date="2025-09-03T15:48:00Z">
        <w:r>
          <w:rPr>
            <w:noProof/>
          </w:rPr>
          <w:t>221</w:t>
        </w:r>
      </w:ins>
      <w:ins w:id="3780" w:author="Rapporteur" w:date="2025-09-03T15:47:00Z">
        <w:r>
          <w:rPr>
            <w:noProof/>
          </w:rPr>
          <w:fldChar w:fldCharType="end"/>
        </w:r>
      </w:ins>
    </w:p>
    <w:p w14:paraId="79F4F701" w14:textId="2CD1FDD7" w:rsidR="003C1A63" w:rsidRDefault="003C1A63">
      <w:pPr>
        <w:pStyle w:val="TOC5"/>
        <w:rPr>
          <w:ins w:id="3781" w:author="Rapporteur" w:date="2025-09-03T15:47:00Z"/>
          <w:rFonts w:asciiTheme="minorHAnsi" w:eastAsiaTheme="minorEastAsia" w:hAnsiTheme="minorHAnsi" w:cstheme="minorBidi"/>
          <w:noProof/>
          <w:sz w:val="22"/>
          <w:szCs w:val="22"/>
          <w:lang w:val="en-IN" w:eastAsia="en-IN"/>
        </w:rPr>
      </w:pPr>
      <w:ins w:id="3782" w:author="Rapporteur" w:date="2025-09-03T15:47: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_Toc207807609 \h </w:instrText>
        </w:r>
      </w:ins>
      <w:ins w:id="3783" w:author="Rapporteur" w:date="2025-09-03T15:48:00Z">
        <w:r>
          <w:rPr>
            <w:noProof/>
          </w:rPr>
        </w:r>
      </w:ins>
      <w:r>
        <w:rPr>
          <w:noProof/>
        </w:rPr>
        <w:fldChar w:fldCharType="separate"/>
      </w:r>
      <w:ins w:id="3784" w:author="Rapporteur" w:date="2025-09-03T15:48:00Z">
        <w:r>
          <w:rPr>
            <w:noProof/>
          </w:rPr>
          <w:t>221</w:t>
        </w:r>
      </w:ins>
      <w:ins w:id="3785" w:author="Rapporteur" w:date="2025-09-03T15:47:00Z">
        <w:r>
          <w:rPr>
            <w:noProof/>
          </w:rPr>
          <w:fldChar w:fldCharType="end"/>
        </w:r>
      </w:ins>
    </w:p>
    <w:p w14:paraId="45B4D979" w14:textId="5B80495D" w:rsidR="003C1A63" w:rsidRDefault="003C1A63">
      <w:pPr>
        <w:pStyle w:val="TOC5"/>
        <w:rPr>
          <w:ins w:id="3786" w:author="Rapporteur" w:date="2025-09-03T15:47:00Z"/>
          <w:rFonts w:asciiTheme="minorHAnsi" w:eastAsiaTheme="minorEastAsia" w:hAnsiTheme="minorHAnsi" w:cstheme="minorBidi"/>
          <w:noProof/>
          <w:sz w:val="22"/>
          <w:szCs w:val="22"/>
          <w:lang w:val="en-IN" w:eastAsia="en-IN"/>
        </w:rPr>
      </w:pPr>
      <w:ins w:id="3787" w:author="Rapporteur" w:date="2025-09-03T15:47: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_Toc207807610 \h </w:instrText>
        </w:r>
      </w:ins>
      <w:ins w:id="3788" w:author="Rapporteur" w:date="2025-09-03T15:48:00Z">
        <w:r>
          <w:rPr>
            <w:noProof/>
          </w:rPr>
        </w:r>
      </w:ins>
      <w:r>
        <w:rPr>
          <w:noProof/>
        </w:rPr>
        <w:fldChar w:fldCharType="separate"/>
      </w:r>
      <w:ins w:id="3789" w:author="Rapporteur" w:date="2025-09-03T15:48:00Z">
        <w:r>
          <w:rPr>
            <w:noProof/>
          </w:rPr>
          <w:t>221</w:t>
        </w:r>
      </w:ins>
      <w:ins w:id="3790" w:author="Rapporteur" w:date="2025-09-03T15:47:00Z">
        <w:r>
          <w:rPr>
            <w:noProof/>
          </w:rPr>
          <w:fldChar w:fldCharType="end"/>
        </w:r>
      </w:ins>
    </w:p>
    <w:p w14:paraId="4607D764" w14:textId="1A7047E2" w:rsidR="003C1A63" w:rsidRDefault="003C1A63">
      <w:pPr>
        <w:pStyle w:val="TOC6"/>
        <w:rPr>
          <w:ins w:id="3791" w:author="Rapporteur" w:date="2025-09-03T15:47:00Z"/>
          <w:rFonts w:asciiTheme="minorHAnsi" w:eastAsiaTheme="minorEastAsia" w:hAnsiTheme="minorHAnsi" w:cstheme="minorBidi"/>
          <w:noProof/>
          <w:sz w:val="22"/>
          <w:szCs w:val="22"/>
          <w:lang w:val="en-IN" w:eastAsia="en-IN"/>
        </w:rPr>
      </w:pPr>
      <w:ins w:id="3792" w:author="Rapporteur" w:date="2025-09-03T15:47: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_Toc207807611 \h </w:instrText>
        </w:r>
      </w:ins>
      <w:ins w:id="3793" w:author="Rapporteur" w:date="2025-09-03T15:48:00Z">
        <w:r>
          <w:rPr>
            <w:noProof/>
          </w:rPr>
        </w:r>
      </w:ins>
      <w:r>
        <w:rPr>
          <w:noProof/>
        </w:rPr>
        <w:fldChar w:fldCharType="separate"/>
      </w:r>
      <w:ins w:id="3794" w:author="Rapporteur" w:date="2025-09-03T15:48:00Z">
        <w:r>
          <w:rPr>
            <w:noProof/>
          </w:rPr>
          <w:t>221</w:t>
        </w:r>
      </w:ins>
      <w:ins w:id="3795" w:author="Rapporteur" w:date="2025-09-03T15:47:00Z">
        <w:r>
          <w:rPr>
            <w:noProof/>
          </w:rPr>
          <w:fldChar w:fldCharType="end"/>
        </w:r>
      </w:ins>
    </w:p>
    <w:p w14:paraId="35DEE867" w14:textId="4ECF62CC" w:rsidR="003C1A63" w:rsidRDefault="003C1A63">
      <w:pPr>
        <w:pStyle w:val="TOC5"/>
        <w:rPr>
          <w:ins w:id="3796" w:author="Rapporteur" w:date="2025-09-03T15:47:00Z"/>
          <w:rFonts w:asciiTheme="minorHAnsi" w:eastAsiaTheme="minorEastAsia" w:hAnsiTheme="minorHAnsi" w:cstheme="minorBidi"/>
          <w:noProof/>
          <w:sz w:val="22"/>
          <w:szCs w:val="22"/>
          <w:lang w:val="en-IN" w:eastAsia="en-IN"/>
        </w:rPr>
      </w:pPr>
      <w:ins w:id="3797" w:author="Rapporteur" w:date="2025-09-03T15:47: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_Toc207807612 \h </w:instrText>
        </w:r>
      </w:ins>
      <w:ins w:id="3798" w:author="Rapporteur" w:date="2025-09-03T15:48:00Z">
        <w:r>
          <w:rPr>
            <w:noProof/>
          </w:rPr>
        </w:r>
      </w:ins>
      <w:r>
        <w:rPr>
          <w:noProof/>
        </w:rPr>
        <w:fldChar w:fldCharType="separate"/>
      </w:r>
      <w:ins w:id="3799" w:author="Rapporteur" w:date="2025-09-03T15:48:00Z">
        <w:r>
          <w:rPr>
            <w:noProof/>
          </w:rPr>
          <w:t>222</w:t>
        </w:r>
      </w:ins>
      <w:ins w:id="3800" w:author="Rapporteur" w:date="2025-09-03T15:47:00Z">
        <w:r>
          <w:rPr>
            <w:noProof/>
          </w:rPr>
          <w:fldChar w:fldCharType="end"/>
        </w:r>
      </w:ins>
    </w:p>
    <w:p w14:paraId="43867F6D" w14:textId="082CEB3B" w:rsidR="003C1A63" w:rsidRDefault="003C1A63">
      <w:pPr>
        <w:pStyle w:val="TOC4"/>
        <w:rPr>
          <w:ins w:id="3801" w:author="Rapporteur" w:date="2025-09-03T15:47:00Z"/>
          <w:rFonts w:asciiTheme="minorHAnsi" w:eastAsiaTheme="minorEastAsia" w:hAnsiTheme="minorHAnsi" w:cstheme="minorBidi"/>
          <w:noProof/>
          <w:sz w:val="22"/>
          <w:szCs w:val="22"/>
          <w:lang w:val="en-IN" w:eastAsia="en-IN"/>
        </w:rPr>
      </w:pPr>
      <w:ins w:id="3802" w:author="Rapporteur" w:date="2025-09-03T15:47: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_Toc207807613 \h </w:instrText>
        </w:r>
      </w:ins>
      <w:ins w:id="3803" w:author="Rapporteur" w:date="2025-09-03T15:48:00Z">
        <w:r>
          <w:rPr>
            <w:noProof/>
          </w:rPr>
        </w:r>
      </w:ins>
      <w:r>
        <w:rPr>
          <w:noProof/>
        </w:rPr>
        <w:fldChar w:fldCharType="separate"/>
      </w:r>
      <w:ins w:id="3804" w:author="Rapporteur" w:date="2025-09-03T15:48:00Z">
        <w:r>
          <w:rPr>
            <w:noProof/>
          </w:rPr>
          <w:t>222</w:t>
        </w:r>
      </w:ins>
      <w:ins w:id="3805" w:author="Rapporteur" w:date="2025-09-03T15:47:00Z">
        <w:r>
          <w:rPr>
            <w:noProof/>
          </w:rPr>
          <w:fldChar w:fldCharType="end"/>
        </w:r>
      </w:ins>
    </w:p>
    <w:p w14:paraId="19D3416E" w14:textId="2BB43E80" w:rsidR="003C1A63" w:rsidRDefault="003C1A63">
      <w:pPr>
        <w:pStyle w:val="TOC5"/>
        <w:rPr>
          <w:ins w:id="3806" w:author="Rapporteur" w:date="2025-09-03T15:47:00Z"/>
          <w:rFonts w:asciiTheme="minorHAnsi" w:eastAsiaTheme="minorEastAsia" w:hAnsiTheme="minorHAnsi" w:cstheme="minorBidi"/>
          <w:noProof/>
          <w:sz w:val="22"/>
          <w:szCs w:val="22"/>
          <w:lang w:val="en-IN" w:eastAsia="en-IN"/>
        </w:rPr>
      </w:pPr>
      <w:ins w:id="3807" w:author="Rapporteur" w:date="2025-09-03T15:47: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_Toc207807614 \h </w:instrText>
        </w:r>
      </w:ins>
      <w:ins w:id="3808" w:author="Rapporteur" w:date="2025-09-03T15:48:00Z">
        <w:r>
          <w:rPr>
            <w:noProof/>
          </w:rPr>
        </w:r>
      </w:ins>
      <w:r>
        <w:rPr>
          <w:noProof/>
        </w:rPr>
        <w:fldChar w:fldCharType="separate"/>
      </w:r>
      <w:ins w:id="3809" w:author="Rapporteur" w:date="2025-09-03T15:48:00Z">
        <w:r>
          <w:rPr>
            <w:noProof/>
          </w:rPr>
          <w:t>222</w:t>
        </w:r>
      </w:ins>
      <w:ins w:id="3810" w:author="Rapporteur" w:date="2025-09-03T15:47:00Z">
        <w:r>
          <w:rPr>
            <w:noProof/>
          </w:rPr>
          <w:fldChar w:fldCharType="end"/>
        </w:r>
      </w:ins>
    </w:p>
    <w:p w14:paraId="5881E1B7" w14:textId="69AB4C90" w:rsidR="003C1A63" w:rsidRDefault="003C1A63">
      <w:pPr>
        <w:pStyle w:val="TOC5"/>
        <w:rPr>
          <w:ins w:id="3811" w:author="Rapporteur" w:date="2025-09-03T15:47:00Z"/>
          <w:rFonts w:asciiTheme="minorHAnsi" w:eastAsiaTheme="minorEastAsia" w:hAnsiTheme="minorHAnsi" w:cstheme="minorBidi"/>
          <w:noProof/>
          <w:sz w:val="22"/>
          <w:szCs w:val="22"/>
          <w:lang w:val="en-IN" w:eastAsia="en-IN"/>
        </w:rPr>
      </w:pPr>
      <w:ins w:id="3812" w:author="Rapporteur" w:date="2025-09-03T15:47: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_Toc207807615 \h </w:instrText>
        </w:r>
      </w:ins>
      <w:ins w:id="3813" w:author="Rapporteur" w:date="2025-09-03T15:48:00Z">
        <w:r>
          <w:rPr>
            <w:noProof/>
          </w:rPr>
        </w:r>
      </w:ins>
      <w:r>
        <w:rPr>
          <w:noProof/>
        </w:rPr>
        <w:fldChar w:fldCharType="separate"/>
      </w:r>
      <w:ins w:id="3814" w:author="Rapporteur" w:date="2025-09-03T15:48:00Z">
        <w:r>
          <w:rPr>
            <w:noProof/>
          </w:rPr>
          <w:t>222</w:t>
        </w:r>
      </w:ins>
      <w:ins w:id="3815" w:author="Rapporteur" w:date="2025-09-03T15:47:00Z">
        <w:r>
          <w:rPr>
            <w:noProof/>
          </w:rPr>
          <w:fldChar w:fldCharType="end"/>
        </w:r>
      </w:ins>
    </w:p>
    <w:p w14:paraId="09BD11A2" w14:textId="1E2B576A" w:rsidR="003C1A63" w:rsidRDefault="003C1A63">
      <w:pPr>
        <w:pStyle w:val="TOC5"/>
        <w:rPr>
          <w:ins w:id="3816" w:author="Rapporteur" w:date="2025-09-03T15:47:00Z"/>
          <w:rFonts w:asciiTheme="minorHAnsi" w:eastAsiaTheme="minorEastAsia" w:hAnsiTheme="minorHAnsi" w:cstheme="minorBidi"/>
          <w:noProof/>
          <w:sz w:val="22"/>
          <w:szCs w:val="22"/>
          <w:lang w:val="en-IN" w:eastAsia="en-IN"/>
        </w:rPr>
      </w:pPr>
      <w:ins w:id="3817" w:author="Rapporteur" w:date="2025-09-03T15:47: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_Toc207807616 \h </w:instrText>
        </w:r>
      </w:ins>
      <w:ins w:id="3818" w:author="Rapporteur" w:date="2025-09-03T15:48:00Z">
        <w:r>
          <w:rPr>
            <w:noProof/>
          </w:rPr>
        </w:r>
      </w:ins>
      <w:r>
        <w:rPr>
          <w:noProof/>
        </w:rPr>
        <w:fldChar w:fldCharType="separate"/>
      </w:r>
      <w:ins w:id="3819" w:author="Rapporteur" w:date="2025-09-03T15:48:00Z">
        <w:r>
          <w:rPr>
            <w:noProof/>
          </w:rPr>
          <w:t>222</w:t>
        </w:r>
      </w:ins>
      <w:ins w:id="3820" w:author="Rapporteur" w:date="2025-09-03T15:47:00Z">
        <w:r>
          <w:rPr>
            <w:noProof/>
          </w:rPr>
          <w:fldChar w:fldCharType="end"/>
        </w:r>
      </w:ins>
    </w:p>
    <w:p w14:paraId="355A39C3" w14:textId="405E844C" w:rsidR="003C1A63" w:rsidRDefault="003C1A63">
      <w:pPr>
        <w:pStyle w:val="TOC6"/>
        <w:rPr>
          <w:ins w:id="3821" w:author="Rapporteur" w:date="2025-09-03T15:47:00Z"/>
          <w:rFonts w:asciiTheme="minorHAnsi" w:eastAsiaTheme="minorEastAsia" w:hAnsiTheme="minorHAnsi" w:cstheme="minorBidi"/>
          <w:noProof/>
          <w:sz w:val="22"/>
          <w:szCs w:val="22"/>
          <w:lang w:val="en-IN" w:eastAsia="en-IN"/>
        </w:rPr>
      </w:pPr>
      <w:ins w:id="3822" w:author="Rapporteur" w:date="2025-09-03T15:47: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_Toc207807617 \h </w:instrText>
        </w:r>
      </w:ins>
      <w:ins w:id="3823" w:author="Rapporteur" w:date="2025-09-03T15:48:00Z">
        <w:r>
          <w:rPr>
            <w:noProof/>
          </w:rPr>
        </w:r>
      </w:ins>
      <w:r>
        <w:rPr>
          <w:noProof/>
        </w:rPr>
        <w:fldChar w:fldCharType="separate"/>
      </w:r>
      <w:ins w:id="3824" w:author="Rapporteur" w:date="2025-09-03T15:48:00Z">
        <w:r>
          <w:rPr>
            <w:noProof/>
          </w:rPr>
          <w:t>222</w:t>
        </w:r>
      </w:ins>
      <w:ins w:id="3825" w:author="Rapporteur" w:date="2025-09-03T15:47:00Z">
        <w:r>
          <w:rPr>
            <w:noProof/>
          </w:rPr>
          <w:fldChar w:fldCharType="end"/>
        </w:r>
      </w:ins>
    </w:p>
    <w:p w14:paraId="6166B35F" w14:textId="75C92560" w:rsidR="003C1A63" w:rsidRDefault="003C1A63">
      <w:pPr>
        <w:pStyle w:val="TOC6"/>
        <w:rPr>
          <w:ins w:id="3826" w:author="Rapporteur" w:date="2025-09-03T15:47:00Z"/>
          <w:rFonts w:asciiTheme="minorHAnsi" w:eastAsiaTheme="minorEastAsia" w:hAnsiTheme="minorHAnsi" w:cstheme="minorBidi"/>
          <w:noProof/>
          <w:sz w:val="22"/>
          <w:szCs w:val="22"/>
          <w:lang w:val="en-IN" w:eastAsia="en-IN"/>
        </w:rPr>
      </w:pPr>
      <w:ins w:id="3827" w:author="Rapporteur" w:date="2025-09-03T15:47: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_Toc207807618 \h </w:instrText>
        </w:r>
      </w:ins>
      <w:ins w:id="3828" w:author="Rapporteur" w:date="2025-09-03T15:48:00Z">
        <w:r>
          <w:rPr>
            <w:noProof/>
          </w:rPr>
        </w:r>
      </w:ins>
      <w:r>
        <w:rPr>
          <w:noProof/>
        </w:rPr>
        <w:fldChar w:fldCharType="separate"/>
      </w:r>
      <w:ins w:id="3829" w:author="Rapporteur" w:date="2025-09-03T15:48:00Z">
        <w:r>
          <w:rPr>
            <w:noProof/>
          </w:rPr>
          <w:t>223</w:t>
        </w:r>
      </w:ins>
      <w:ins w:id="3830" w:author="Rapporteur" w:date="2025-09-03T15:47:00Z">
        <w:r>
          <w:rPr>
            <w:noProof/>
          </w:rPr>
          <w:fldChar w:fldCharType="end"/>
        </w:r>
      </w:ins>
    </w:p>
    <w:p w14:paraId="3BFC32EE" w14:textId="0FE25E69" w:rsidR="003C1A63" w:rsidRDefault="003C1A63">
      <w:pPr>
        <w:pStyle w:val="TOC6"/>
        <w:rPr>
          <w:ins w:id="3831" w:author="Rapporteur" w:date="2025-09-03T15:47:00Z"/>
          <w:rFonts w:asciiTheme="minorHAnsi" w:eastAsiaTheme="minorEastAsia" w:hAnsiTheme="minorHAnsi" w:cstheme="minorBidi"/>
          <w:noProof/>
          <w:sz w:val="22"/>
          <w:szCs w:val="22"/>
          <w:lang w:val="en-IN" w:eastAsia="en-IN"/>
        </w:rPr>
      </w:pPr>
      <w:ins w:id="3832" w:author="Rapporteur" w:date="2025-09-03T15:47: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_Toc207807619 \h </w:instrText>
        </w:r>
      </w:ins>
      <w:ins w:id="3833" w:author="Rapporteur" w:date="2025-09-03T15:48:00Z">
        <w:r>
          <w:rPr>
            <w:noProof/>
          </w:rPr>
        </w:r>
      </w:ins>
      <w:r>
        <w:rPr>
          <w:noProof/>
        </w:rPr>
        <w:fldChar w:fldCharType="separate"/>
      </w:r>
      <w:ins w:id="3834" w:author="Rapporteur" w:date="2025-09-03T15:48:00Z">
        <w:r>
          <w:rPr>
            <w:noProof/>
          </w:rPr>
          <w:t>224</w:t>
        </w:r>
      </w:ins>
      <w:ins w:id="3835" w:author="Rapporteur" w:date="2025-09-03T15:47:00Z">
        <w:r>
          <w:rPr>
            <w:noProof/>
          </w:rPr>
          <w:fldChar w:fldCharType="end"/>
        </w:r>
      </w:ins>
    </w:p>
    <w:p w14:paraId="553AB21F" w14:textId="2EF336AD" w:rsidR="003C1A63" w:rsidRDefault="003C1A63">
      <w:pPr>
        <w:pStyle w:val="TOC6"/>
        <w:rPr>
          <w:ins w:id="3836" w:author="Rapporteur" w:date="2025-09-03T15:47:00Z"/>
          <w:rFonts w:asciiTheme="minorHAnsi" w:eastAsiaTheme="minorEastAsia" w:hAnsiTheme="minorHAnsi" w:cstheme="minorBidi"/>
          <w:noProof/>
          <w:sz w:val="22"/>
          <w:szCs w:val="22"/>
          <w:lang w:val="en-IN" w:eastAsia="en-IN"/>
        </w:rPr>
      </w:pPr>
      <w:ins w:id="3837" w:author="Rapporteur" w:date="2025-09-03T15:47: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_Toc207807620 \h </w:instrText>
        </w:r>
      </w:ins>
      <w:ins w:id="3838" w:author="Rapporteur" w:date="2025-09-03T15:48:00Z">
        <w:r>
          <w:rPr>
            <w:noProof/>
          </w:rPr>
        </w:r>
      </w:ins>
      <w:r>
        <w:rPr>
          <w:noProof/>
        </w:rPr>
        <w:fldChar w:fldCharType="separate"/>
      </w:r>
      <w:ins w:id="3839" w:author="Rapporteur" w:date="2025-09-03T15:48:00Z">
        <w:r>
          <w:rPr>
            <w:noProof/>
          </w:rPr>
          <w:t>226</w:t>
        </w:r>
      </w:ins>
      <w:ins w:id="3840" w:author="Rapporteur" w:date="2025-09-03T15:47:00Z">
        <w:r>
          <w:rPr>
            <w:noProof/>
          </w:rPr>
          <w:fldChar w:fldCharType="end"/>
        </w:r>
      </w:ins>
    </w:p>
    <w:p w14:paraId="47D02B0C" w14:textId="7A3A5DB9" w:rsidR="003C1A63" w:rsidRDefault="003C1A63">
      <w:pPr>
        <w:pStyle w:val="TOC5"/>
        <w:rPr>
          <w:ins w:id="3841" w:author="Rapporteur" w:date="2025-09-03T15:47:00Z"/>
          <w:rFonts w:asciiTheme="minorHAnsi" w:eastAsiaTheme="minorEastAsia" w:hAnsiTheme="minorHAnsi" w:cstheme="minorBidi"/>
          <w:noProof/>
          <w:sz w:val="22"/>
          <w:szCs w:val="22"/>
          <w:lang w:val="en-IN" w:eastAsia="en-IN"/>
        </w:rPr>
      </w:pPr>
      <w:ins w:id="3842" w:author="Rapporteur" w:date="2025-09-03T15:47: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_Toc207807621 \h </w:instrText>
        </w:r>
      </w:ins>
      <w:ins w:id="3843" w:author="Rapporteur" w:date="2025-09-03T15:48:00Z">
        <w:r>
          <w:rPr>
            <w:noProof/>
          </w:rPr>
        </w:r>
      </w:ins>
      <w:r>
        <w:rPr>
          <w:noProof/>
        </w:rPr>
        <w:fldChar w:fldCharType="separate"/>
      </w:r>
      <w:ins w:id="3844" w:author="Rapporteur" w:date="2025-09-03T15:48:00Z">
        <w:r>
          <w:rPr>
            <w:noProof/>
          </w:rPr>
          <w:t>226</w:t>
        </w:r>
      </w:ins>
      <w:ins w:id="3845" w:author="Rapporteur" w:date="2025-09-03T15:47:00Z">
        <w:r>
          <w:rPr>
            <w:noProof/>
          </w:rPr>
          <w:fldChar w:fldCharType="end"/>
        </w:r>
      </w:ins>
    </w:p>
    <w:p w14:paraId="181058C2" w14:textId="01EEE680" w:rsidR="003C1A63" w:rsidRDefault="003C1A63">
      <w:pPr>
        <w:pStyle w:val="TOC3"/>
        <w:rPr>
          <w:ins w:id="3846" w:author="Rapporteur" w:date="2025-09-03T15:47:00Z"/>
          <w:rFonts w:asciiTheme="minorHAnsi" w:eastAsiaTheme="minorEastAsia" w:hAnsiTheme="minorHAnsi" w:cstheme="minorBidi"/>
          <w:noProof/>
          <w:sz w:val="22"/>
          <w:szCs w:val="22"/>
          <w:lang w:val="en-IN" w:eastAsia="en-IN"/>
        </w:rPr>
      </w:pPr>
      <w:ins w:id="3847" w:author="Rapporteur" w:date="2025-09-03T15:47: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_Toc207807622 \h </w:instrText>
        </w:r>
      </w:ins>
      <w:ins w:id="3848" w:author="Rapporteur" w:date="2025-09-03T15:48:00Z">
        <w:r>
          <w:rPr>
            <w:noProof/>
          </w:rPr>
        </w:r>
      </w:ins>
      <w:r>
        <w:rPr>
          <w:noProof/>
        </w:rPr>
        <w:fldChar w:fldCharType="separate"/>
      </w:r>
      <w:ins w:id="3849" w:author="Rapporteur" w:date="2025-09-03T15:48:00Z">
        <w:r>
          <w:rPr>
            <w:noProof/>
          </w:rPr>
          <w:t>227</w:t>
        </w:r>
      </w:ins>
      <w:ins w:id="3850" w:author="Rapporteur" w:date="2025-09-03T15:47:00Z">
        <w:r>
          <w:rPr>
            <w:noProof/>
          </w:rPr>
          <w:fldChar w:fldCharType="end"/>
        </w:r>
      </w:ins>
    </w:p>
    <w:p w14:paraId="4629C572" w14:textId="29ABB17A" w:rsidR="003C1A63" w:rsidRDefault="003C1A63">
      <w:pPr>
        <w:pStyle w:val="TOC3"/>
        <w:rPr>
          <w:ins w:id="3851" w:author="Rapporteur" w:date="2025-09-03T15:47:00Z"/>
          <w:rFonts w:asciiTheme="minorHAnsi" w:eastAsiaTheme="minorEastAsia" w:hAnsiTheme="minorHAnsi" w:cstheme="minorBidi"/>
          <w:noProof/>
          <w:sz w:val="22"/>
          <w:szCs w:val="22"/>
          <w:lang w:val="en-IN" w:eastAsia="en-IN"/>
        </w:rPr>
      </w:pPr>
      <w:ins w:id="3852" w:author="Rapporteur" w:date="2025-09-03T15:47:00Z">
        <w:r>
          <w:rPr>
            <w:noProof/>
          </w:rPr>
          <w:lastRenderedPageBreak/>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_Toc207807623 \h </w:instrText>
        </w:r>
      </w:ins>
      <w:ins w:id="3853" w:author="Rapporteur" w:date="2025-09-03T15:48:00Z">
        <w:r>
          <w:rPr>
            <w:noProof/>
          </w:rPr>
        </w:r>
      </w:ins>
      <w:r>
        <w:rPr>
          <w:noProof/>
        </w:rPr>
        <w:fldChar w:fldCharType="separate"/>
      </w:r>
      <w:ins w:id="3854" w:author="Rapporteur" w:date="2025-09-03T15:48:00Z">
        <w:r>
          <w:rPr>
            <w:noProof/>
          </w:rPr>
          <w:t>227</w:t>
        </w:r>
      </w:ins>
      <w:ins w:id="3855" w:author="Rapporteur" w:date="2025-09-03T15:47:00Z">
        <w:r>
          <w:rPr>
            <w:noProof/>
          </w:rPr>
          <w:fldChar w:fldCharType="end"/>
        </w:r>
      </w:ins>
    </w:p>
    <w:p w14:paraId="4B887E61" w14:textId="351C88D0" w:rsidR="003C1A63" w:rsidRDefault="003C1A63">
      <w:pPr>
        <w:pStyle w:val="TOC4"/>
        <w:rPr>
          <w:ins w:id="3856" w:author="Rapporteur" w:date="2025-09-03T15:47:00Z"/>
          <w:rFonts w:asciiTheme="minorHAnsi" w:eastAsiaTheme="minorEastAsia" w:hAnsiTheme="minorHAnsi" w:cstheme="minorBidi"/>
          <w:noProof/>
          <w:sz w:val="22"/>
          <w:szCs w:val="22"/>
          <w:lang w:val="en-IN" w:eastAsia="en-IN"/>
        </w:rPr>
      </w:pPr>
      <w:ins w:id="3857" w:author="Rapporteur" w:date="2025-09-03T15:47: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_Toc207807624 \h </w:instrText>
        </w:r>
      </w:ins>
      <w:ins w:id="3858" w:author="Rapporteur" w:date="2025-09-03T15:48:00Z">
        <w:r>
          <w:rPr>
            <w:noProof/>
          </w:rPr>
        </w:r>
      </w:ins>
      <w:r>
        <w:rPr>
          <w:noProof/>
        </w:rPr>
        <w:fldChar w:fldCharType="separate"/>
      </w:r>
      <w:ins w:id="3859" w:author="Rapporteur" w:date="2025-09-03T15:48:00Z">
        <w:r>
          <w:rPr>
            <w:noProof/>
          </w:rPr>
          <w:t>227</w:t>
        </w:r>
      </w:ins>
      <w:ins w:id="3860" w:author="Rapporteur" w:date="2025-09-03T15:47:00Z">
        <w:r>
          <w:rPr>
            <w:noProof/>
          </w:rPr>
          <w:fldChar w:fldCharType="end"/>
        </w:r>
      </w:ins>
    </w:p>
    <w:p w14:paraId="4E653285" w14:textId="4431576F" w:rsidR="003C1A63" w:rsidRDefault="003C1A63">
      <w:pPr>
        <w:pStyle w:val="TOC4"/>
        <w:rPr>
          <w:ins w:id="3861" w:author="Rapporteur" w:date="2025-09-03T15:47:00Z"/>
          <w:rFonts w:asciiTheme="minorHAnsi" w:eastAsiaTheme="minorEastAsia" w:hAnsiTheme="minorHAnsi" w:cstheme="minorBidi"/>
          <w:noProof/>
          <w:sz w:val="22"/>
          <w:szCs w:val="22"/>
          <w:lang w:val="en-IN" w:eastAsia="en-IN"/>
        </w:rPr>
      </w:pPr>
      <w:ins w:id="3862" w:author="Rapporteur" w:date="2025-09-03T15:47:00Z">
        <w:r>
          <w:rPr>
            <w:noProof/>
          </w:rPr>
          <w:t>8.12</w:t>
        </w:r>
        <w:r w:rsidRPr="00D524BB">
          <w:rPr>
            <w:noProof/>
            <w:lang w:val="en-US"/>
          </w:rPr>
          <w:t>.5.2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_Toc207807625 \h </w:instrText>
        </w:r>
      </w:ins>
      <w:ins w:id="3863" w:author="Rapporteur" w:date="2025-09-03T15:48:00Z">
        <w:r>
          <w:rPr>
            <w:noProof/>
          </w:rPr>
        </w:r>
      </w:ins>
      <w:r>
        <w:rPr>
          <w:noProof/>
        </w:rPr>
        <w:fldChar w:fldCharType="separate"/>
      </w:r>
      <w:ins w:id="3864" w:author="Rapporteur" w:date="2025-09-03T15:48:00Z">
        <w:r>
          <w:rPr>
            <w:noProof/>
          </w:rPr>
          <w:t>227</w:t>
        </w:r>
      </w:ins>
      <w:ins w:id="3865" w:author="Rapporteur" w:date="2025-09-03T15:47:00Z">
        <w:r>
          <w:rPr>
            <w:noProof/>
          </w:rPr>
          <w:fldChar w:fldCharType="end"/>
        </w:r>
      </w:ins>
    </w:p>
    <w:p w14:paraId="1B4FE5A5" w14:textId="095F0253" w:rsidR="003C1A63" w:rsidRDefault="003C1A63">
      <w:pPr>
        <w:pStyle w:val="TOC5"/>
        <w:rPr>
          <w:ins w:id="3866" w:author="Rapporteur" w:date="2025-09-03T15:47:00Z"/>
          <w:rFonts w:asciiTheme="minorHAnsi" w:eastAsiaTheme="minorEastAsia" w:hAnsiTheme="minorHAnsi" w:cstheme="minorBidi"/>
          <w:noProof/>
          <w:sz w:val="22"/>
          <w:szCs w:val="22"/>
          <w:lang w:val="en-IN" w:eastAsia="en-IN"/>
        </w:rPr>
      </w:pPr>
      <w:ins w:id="3867" w:author="Rapporteur" w:date="2025-09-03T15:47: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_Toc207807626 \h </w:instrText>
        </w:r>
      </w:ins>
      <w:ins w:id="3868" w:author="Rapporteur" w:date="2025-09-03T15:48:00Z">
        <w:r>
          <w:rPr>
            <w:noProof/>
          </w:rPr>
        </w:r>
      </w:ins>
      <w:r>
        <w:rPr>
          <w:noProof/>
        </w:rPr>
        <w:fldChar w:fldCharType="separate"/>
      </w:r>
      <w:ins w:id="3869" w:author="Rapporteur" w:date="2025-09-03T15:48:00Z">
        <w:r>
          <w:rPr>
            <w:noProof/>
          </w:rPr>
          <w:t>227</w:t>
        </w:r>
      </w:ins>
      <w:ins w:id="3870" w:author="Rapporteur" w:date="2025-09-03T15:47:00Z">
        <w:r>
          <w:rPr>
            <w:noProof/>
          </w:rPr>
          <w:fldChar w:fldCharType="end"/>
        </w:r>
      </w:ins>
    </w:p>
    <w:p w14:paraId="6329AFCC" w14:textId="2F0CA197" w:rsidR="003C1A63" w:rsidRDefault="003C1A63">
      <w:pPr>
        <w:pStyle w:val="TOC5"/>
        <w:rPr>
          <w:ins w:id="3871" w:author="Rapporteur" w:date="2025-09-03T15:47:00Z"/>
          <w:rFonts w:asciiTheme="minorHAnsi" w:eastAsiaTheme="minorEastAsia" w:hAnsiTheme="minorHAnsi" w:cstheme="minorBidi"/>
          <w:noProof/>
          <w:sz w:val="22"/>
          <w:szCs w:val="22"/>
          <w:lang w:val="en-IN" w:eastAsia="en-IN"/>
        </w:rPr>
      </w:pPr>
      <w:ins w:id="3872" w:author="Rapporteur" w:date="2025-09-03T15:47: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_Toc207807627 \h </w:instrText>
        </w:r>
      </w:ins>
      <w:ins w:id="3873" w:author="Rapporteur" w:date="2025-09-03T15:48:00Z">
        <w:r>
          <w:rPr>
            <w:noProof/>
          </w:rPr>
        </w:r>
      </w:ins>
      <w:r>
        <w:rPr>
          <w:noProof/>
        </w:rPr>
        <w:fldChar w:fldCharType="separate"/>
      </w:r>
      <w:ins w:id="3874" w:author="Rapporteur" w:date="2025-09-03T15:48:00Z">
        <w:r>
          <w:rPr>
            <w:noProof/>
          </w:rPr>
          <w:t>228</w:t>
        </w:r>
      </w:ins>
      <w:ins w:id="3875" w:author="Rapporteur" w:date="2025-09-03T15:47:00Z">
        <w:r>
          <w:rPr>
            <w:noProof/>
          </w:rPr>
          <w:fldChar w:fldCharType="end"/>
        </w:r>
      </w:ins>
    </w:p>
    <w:p w14:paraId="514A228A" w14:textId="1E00CA12" w:rsidR="003C1A63" w:rsidRDefault="003C1A63">
      <w:pPr>
        <w:pStyle w:val="TOC5"/>
        <w:rPr>
          <w:ins w:id="3876" w:author="Rapporteur" w:date="2025-09-03T15:47:00Z"/>
          <w:rFonts w:asciiTheme="minorHAnsi" w:eastAsiaTheme="minorEastAsia" w:hAnsiTheme="minorHAnsi" w:cstheme="minorBidi"/>
          <w:noProof/>
          <w:sz w:val="22"/>
          <w:szCs w:val="22"/>
          <w:lang w:val="en-IN" w:eastAsia="en-IN"/>
        </w:rPr>
      </w:pPr>
      <w:ins w:id="3877" w:author="Rapporteur" w:date="2025-09-03T15:47: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D524BB">
          <w:rPr>
            <w:noProof/>
            <w:lang w:val="en-US"/>
          </w:rPr>
          <w:t>atch</w:t>
        </w:r>
        <w:r>
          <w:rPr>
            <w:noProof/>
          </w:rPr>
          <w:tab/>
        </w:r>
        <w:r>
          <w:rPr>
            <w:noProof/>
          </w:rPr>
          <w:fldChar w:fldCharType="begin"/>
        </w:r>
        <w:r>
          <w:rPr>
            <w:noProof/>
          </w:rPr>
          <w:instrText xml:space="preserve"> PAGEREF _Toc207807628 \h </w:instrText>
        </w:r>
      </w:ins>
      <w:ins w:id="3878" w:author="Rapporteur" w:date="2025-09-03T15:48:00Z">
        <w:r>
          <w:rPr>
            <w:noProof/>
          </w:rPr>
        </w:r>
      </w:ins>
      <w:r>
        <w:rPr>
          <w:noProof/>
        </w:rPr>
        <w:fldChar w:fldCharType="separate"/>
      </w:r>
      <w:ins w:id="3879" w:author="Rapporteur" w:date="2025-09-03T15:48:00Z">
        <w:r>
          <w:rPr>
            <w:noProof/>
          </w:rPr>
          <w:t>229</w:t>
        </w:r>
      </w:ins>
      <w:ins w:id="3880" w:author="Rapporteur" w:date="2025-09-03T15:47:00Z">
        <w:r>
          <w:rPr>
            <w:noProof/>
          </w:rPr>
          <w:fldChar w:fldCharType="end"/>
        </w:r>
      </w:ins>
    </w:p>
    <w:p w14:paraId="241BE485" w14:textId="00BDF12C" w:rsidR="003C1A63" w:rsidRDefault="003C1A63">
      <w:pPr>
        <w:pStyle w:val="TOC4"/>
        <w:rPr>
          <w:ins w:id="3881" w:author="Rapporteur" w:date="2025-09-03T15:47:00Z"/>
          <w:rFonts w:asciiTheme="minorHAnsi" w:eastAsiaTheme="minorEastAsia" w:hAnsiTheme="minorHAnsi" w:cstheme="minorBidi"/>
          <w:noProof/>
          <w:sz w:val="22"/>
          <w:szCs w:val="22"/>
          <w:lang w:val="en-IN" w:eastAsia="en-IN"/>
        </w:rPr>
      </w:pPr>
      <w:ins w:id="3882" w:author="Rapporteur" w:date="2025-09-03T15:47:00Z">
        <w:r>
          <w:rPr>
            <w:noProof/>
          </w:rPr>
          <w:t>8.12</w:t>
        </w:r>
        <w:r w:rsidRPr="00D524BB">
          <w:rPr>
            <w:noProof/>
            <w:lang w:val="en-US"/>
          </w:rPr>
          <w:t>.5.3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_Toc207807629 \h </w:instrText>
        </w:r>
      </w:ins>
      <w:ins w:id="3883" w:author="Rapporteur" w:date="2025-09-03T15:48:00Z">
        <w:r>
          <w:rPr>
            <w:noProof/>
          </w:rPr>
        </w:r>
      </w:ins>
      <w:r>
        <w:rPr>
          <w:noProof/>
        </w:rPr>
        <w:fldChar w:fldCharType="separate"/>
      </w:r>
      <w:ins w:id="3884" w:author="Rapporteur" w:date="2025-09-03T15:48:00Z">
        <w:r>
          <w:rPr>
            <w:noProof/>
          </w:rPr>
          <w:t>229</w:t>
        </w:r>
      </w:ins>
      <w:ins w:id="3885" w:author="Rapporteur" w:date="2025-09-03T15:47:00Z">
        <w:r>
          <w:rPr>
            <w:noProof/>
          </w:rPr>
          <w:fldChar w:fldCharType="end"/>
        </w:r>
      </w:ins>
    </w:p>
    <w:p w14:paraId="5D1A9ABB" w14:textId="67122FAD" w:rsidR="003C1A63" w:rsidRDefault="003C1A63">
      <w:pPr>
        <w:pStyle w:val="TOC5"/>
        <w:rPr>
          <w:ins w:id="3886" w:author="Rapporteur" w:date="2025-09-03T15:47:00Z"/>
          <w:rFonts w:asciiTheme="minorHAnsi" w:eastAsiaTheme="minorEastAsia" w:hAnsiTheme="minorHAnsi" w:cstheme="minorBidi"/>
          <w:noProof/>
          <w:sz w:val="22"/>
          <w:szCs w:val="22"/>
          <w:lang w:val="en-IN" w:eastAsia="en-IN"/>
        </w:rPr>
      </w:pPr>
      <w:ins w:id="3887" w:author="Rapporteur" w:date="2025-09-03T15:47: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_Toc207807630 \h </w:instrText>
        </w:r>
      </w:ins>
      <w:ins w:id="3888" w:author="Rapporteur" w:date="2025-09-03T15:48:00Z">
        <w:r>
          <w:rPr>
            <w:noProof/>
          </w:rPr>
        </w:r>
      </w:ins>
      <w:r>
        <w:rPr>
          <w:noProof/>
        </w:rPr>
        <w:fldChar w:fldCharType="separate"/>
      </w:r>
      <w:ins w:id="3889" w:author="Rapporteur" w:date="2025-09-03T15:48:00Z">
        <w:r>
          <w:rPr>
            <w:noProof/>
          </w:rPr>
          <w:t>229</w:t>
        </w:r>
      </w:ins>
      <w:ins w:id="3890" w:author="Rapporteur" w:date="2025-09-03T15:47:00Z">
        <w:r>
          <w:rPr>
            <w:noProof/>
          </w:rPr>
          <w:fldChar w:fldCharType="end"/>
        </w:r>
      </w:ins>
    </w:p>
    <w:p w14:paraId="60AEDEA9" w14:textId="227A26C5" w:rsidR="003C1A63" w:rsidRDefault="003C1A63">
      <w:pPr>
        <w:pStyle w:val="TOC5"/>
        <w:rPr>
          <w:ins w:id="3891" w:author="Rapporteur" w:date="2025-09-03T15:47:00Z"/>
          <w:rFonts w:asciiTheme="minorHAnsi" w:eastAsiaTheme="minorEastAsia" w:hAnsiTheme="minorHAnsi" w:cstheme="minorBidi"/>
          <w:noProof/>
          <w:sz w:val="22"/>
          <w:szCs w:val="22"/>
          <w:lang w:val="en-IN" w:eastAsia="en-IN"/>
        </w:rPr>
      </w:pPr>
      <w:ins w:id="3892" w:author="Rapporteur" w:date="2025-09-03T15:47: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_Toc207807631 \h </w:instrText>
        </w:r>
      </w:ins>
      <w:ins w:id="3893" w:author="Rapporteur" w:date="2025-09-03T15:48:00Z">
        <w:r>
          <w:rPr>
            <w:noProof/>
          </w:rPr>
        </w:r>
      </w:ins>
      <w:r>
        <w:rPr>
          <w:noProof/>
        </w:rPr>
        <w:fldChar w:fldCharType="separate"/>
      </w:r>
      <w:ins w:id="3894" w:author="Rapporteur" w:date="2025-09-03T15:48:00Z">
        <w:r>
          <w:rPr>
            <w:noProof/>
          </w:rPr>
          <w:t>229</w:t>
        </w:r>
      </w:ins>
      <w:ins w:id="3895" w:author="Rapporteur" w:date="2025-09-03T15:47:00Z">
        <w:r>
          <w:rPr>
            <w:noProof/>
          </w:rPr>
          <w:fldChar w:fldCharType="end"/>
        </w:r>
      </w:ins>
    </w:p>
    <w:p w14:paraId="2FA0D45C" w14:textId="2912AFEB" w:rsidR="003C1A63" w:rsidRDefault="003C1A63">
      <w:pPr>
        <w:pStyle w:val="TOC4"/>
        <w:rPr>
          <w:ins w:id="3896" w:author="Rapporteur" w:date="2025-09-03T15:47:00Z"/>
          <w:rFonts w:asciiTheme="minorHAnsi" w:eastAsiaTheme="minorEastAsia" w:hAnsiTheme="minorHAnsi" w:cstheme="minorBidi"/>
          <w:noProof/>
          <w:sz w:val="22"/>
          <w:szCs w:val="22"/>
          <w:lang w:val="en-IN" w:eastAsia="en-IN"/>
        </w:rPr>
      </w:pPr>
      <w:ins w:id="3897" w:author="Rapporteur" w:date="2025-09-03T15:47:00Z">
        <w:r>
          <w:rPr>
            <w:noProof/>
          </w:rPr>
          <w:t>8.12</w:t>
        </w:r>
        <w:r w:rsidRPr="00D524B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_Toc207807632 \h </w:instrText>
        </w:r>
      </w:ins>
      <w:ins w:id="3898" w:author="Rapporteur" w:date="2025-09-03T15:48:00Z">
        <w:r>
          <w:rPr>
            <w:noProof/>
          </w:rPr>
        </w:r>
      </w:ins>
      <w:r>
        <w:rPr>
          <w:noProof/>
        </w:rPr>
        <w:fldChar w:fldCharType="separate"/>
      </w:r>
      <w:ins w:id="3899" w:author="Rapporteur" w:date="2025-09-03T15:48:00Z">
        <w:r>
          <w:rPr>
            <w:noProof/>
          </w:rPr>
          <w:t>229</w:t>
        </w:r>
      </w:ins>
      <w:ins w:id="3900" w:author="Rapporteur" w:date="2025-09-03T15:47:00Z">
        <w:r>
          <w:rPr>
            <w:noProof/>
          </w:rPr>
          <w:fldChar w:fldCharType="end"/>
        </w:r>
      </w:ins>
    </w:p>
    <w:p w14:paraId="47FF9487" w14:textId="5F318A2C" w:rsidR="003C1A63" w:rsidRDefault="003C1A63">
      <w:pPr>
        <w:pStyle w:val="TOC4"/>
        <w:rPr>
          <w:ins w:id="3901" w:author="Rapporteur" w:date="2025-09-03T15:47:00Z"/>
          <w:rFonts w:asciiTheme="minorHAnsi" w:eastAsiaTheme="minorEastAsia" w:hAnsiTheme="minorHAnsi" w:cstheme="minorBidi"/>
          <w:noProof/>
          <w:sz w:val="22"/>
          <w:szCs w:val="22"/>
          <w:lang w:val="en-IN" w:eastAsia="en-IN"/>
        </w:rPr>
      </w:pPr>
      <w:ins w:id="3902" w:author="Rapporteur" w:date="2025-09-03T15:47: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_Toc207807633 \h </w:instrText>
        </w:r>
      </w:ins>
      <w:ins w:id="3903" w:author="Rapporteur" w:date="2025-09-03T15:48:00Z">
        <w:r>
          <w:rPr>
            <w:noProof/>
          </w:rPr>
        </w:r>
      </w:ins>
      <w:r>
        <w:rPr>
          <w:noProof/>
        </w:rPr>
        <w:fldChar w:fldCharType="separate"/>
      </w:r>
      <w:ins w:id="3904" w:author="Rapporteur" w:date="2025-09-03T15:48:00Z">
        <w:r>
          <w:rPr>
            <w:noProof/>
          </w:rPr>
          <w:t>229</w:t>
        </w:r>
      </w:ins>
      <w:ins w:id="3905" w:author="Rapporteur" w:date="2025-09-03T15:47:00Z">
        <w:r>
          <w:rPr>
            <w:noProof/>
          </w:rPr>
          <w:fldChar w:fldCharType="end"/>
        </w:r>
      </w:ins>
    </w:p>
    <w:p w14:paraId="32F1E758" w14:textId="7B13CC09" w:rsidR="003C1A63" w:rsidRDefault="003C1A63">
      <w:pPr>
        <w:pStyle w:val="TOC5"/>
        <w:rPr>
          <w:ins w:id="3906" w:author="Rapporteur" w:date="2025-09-03T15:47:00Z"/>
          <w:rFonts w:asciiTheme="minorHAnsi" w:eastAsiaTheme="minorEastAsia" w:hAnsiTheme="minorHAnsi" w:cstheme="minorBidi"/>
          <w:noProof/>
          <w:sz w:val="22"/>
          <w:szCs w:val="22"/>
          <w:lang w:val="en-IN" w:eastAsia="en-IN"/>
        </w:rPr>
      </w:pPr>
      <w:ins w:id="3907" w:author="Rapporteur" w:date="2025-09-03T15:47: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_Toc207807634 \h </w:instrText>
        </w:r>
      </w:ins>
      <w:ins w:id="3908" w:author="Rapporteur" w:date="2025-09-03T15:48:00Z">
        <w:r>
          <w:rPr>
            <w:noProof/>
          </w:rPr>
        </w:r>
      </w:ins>
      <w:r>
        <w:rPr>
          <w:noProof/>
        </w:rPr>
        <w:fldChar w:fldCharType="separate"/>
      </w:r>
      <w:ins w:id="3909" w:author="Rapporteur" w:date="2025-09-03T15:48:00Z">
        <w:r>
          <w:rPr>
            <w:noProof/>
          </w:rPr>
          <w:t>229</w:t>
        </w:r>
      </w:ins>
      <w:ins w:id="3910" w:author="Rapporteur" w:date="2025-09-03T15:47:00Z">
        <w:r>
          <w:rPr>
            <w:noProof/>
          </w:rPr>
          <w:fldChar w:fldCharType="end"/>
        </w:r>
      </w:ins>
    </w:p>
    <w:p w14:paraId="0544EED1" w14:textId="4BC98E1D" w:rsidR="003C1A63" w:rsidRDefault="003C1A63">
      <w:pPr>
        <w:pStyle w:val="TOC3"/>
        <w:rPr>
          <w:ins w:id="3911" w:author="Rapporteur" w:date="2025-09-03T15:47:00Z"/>
          <w:rFonts w:asciiTheme="minorHAnsi" w:eastAsiaTheme="minorEastAsia" w:hAnsiTheme="minorHAnsi" w:cstheme="minorBidi"/>
          <w:noProof/>
          <w:sz w:val="22"/>
          <w:szCs w:val="22"/>
          <w:lang w:val="en-IN" w:eastAsia="en-IN"/>
        </w:rPr>
      </w:pPr>
      <w:ins w:id="3912" w:author="Rapporteur" w:date="2025-09-03T15:47: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_Toc207807635 \h </w:instrText>
        </w:r>
      </w:ins>
      <w:ins w:id="3913" w:author="Rapporteur" w:date="2025-09-03T15:48:00Z">
        <w:r>
          <w:rPr>
            <w:noProof/>
          </w:rPr>
        </w:r>
      </w:ins>
      <w:r>
        <w:rPr>
          <w:noProof/>
        </w:rPr>
        <w:fldChar w:fldCharType="separate"/>
      </w:r>
      <w:ins w:id="3914" w:author="Rapporteur" w:date="2025-09-03T15:48:00Z">
        <w:r>
          <w:rPr>
            <w:noProof/>
          </w:rPr>
          <w:t>230</w:t>
        </w:r>
      </w:ins>
      <w:ins w:id="3915" w:author="Rapporteur" w:date="2025-09-03T15:47:00Z">
        <w:r>
          <w:rPr>
            <w:noProof/>
          </w:rPr>
          <w:fldChar w:fldCharType="end"/>
        </w:r>
      </w:ins>
    </w:p>
    <w:p w14:paraId="408A8538" w14:textId="6561D94C" w:rsidR="003C1A63" w:rsidRDefault="003C1A63">
      <w:pPr>
        <w:pStyle w:val="TOC4"/>
        <w:rPr>
          <w:ins w:id="3916" w:author="Rapporteur" w:date="2025-09-03T15:47:00Z"/>
          <w:rFonts w:asciiTheme="minorHAnsi" w:eastAsiaTheme="minorEastAsia" w:hAnsiTheme="minorHAnsi" w:cstheme="minorBidi"/>
          <w:noProof/>
          <w:sz w:val="22"/>
          <w:szCs w:val="22"/>
          <w:lang w:val="en-IN" w:eastAsia="en-IN"/>
        </w:rPr>
      </w:pPr>
      <w:ins w:id="3917" w:author="Rapporteur" w:date="2025-09-03T15:47: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_Toc207807636 \h </w:instrText>
        </w:r>
      </w:ins>
      <w:ins w:id="3918" w:author="Rapporteur" w:date="2025-09-03T15:48:00Z">
        <w:r>
          <w:rPr>
            <w:noProof/>
          </w:rPr>
        </w:r>
      </w:ins>
      <w:r>
        <w:rPr>
          <w:noProof/>
        </w:rPr>
        <w:fldChar w:fldCharType="separate"/>
      </w:r>
      <w:ins w:id="3919" w:author="Rapporteur" w:date="2025-09-03T15:48:00Z">
        <w:r>
          <w:rPr>
            <w:noProof/>
          </w:rPr>
          <w:t>230</w:t>
        </w:r>
      </w:ins>
      <w:ins w:id="3920" w:author="Rapporteur" w:date="2025-09-03T15:47:00Z">
        <w:r>
          <w:rPr>
            <w:noProof/>
          </w:rPr>
          <w:fldChar w:fldCharType="end"/>
        </w:r>
      </w:ins>
    </w:p>
    <w:p w14:paraId="1D257F27" w14:textId="03316DE6" w:rsidR="003C1A63" w:rsidRDefault="003C1A63">
      <w:pPr>
        <w:pStyle w:val="TOC4"/>
        <w:rPr>
          <w:ins w:id="3921" w:author="Rapporteur" w:date="2025-09-03T15:47:00Z"/>
          <w:rFonts w:asciiTheme="minorHAnsi" w:eastAsiaTheme="minorEastAsia" w:hAnsiTheme="minorHAnsi" w:cstheme="minorBidi"/>
          <w:noProof/>
          <w:sz w:val="22"/>
          <w:szCs w:val="22"/>
          <w:lang w:val="en-IN" w:eastAsia="en-IN"/>
        </w:rPr>
      </w:pPr>
      <w:ins w:id="3922" w:author="Rapporteur" w:date="2025-09-03T15:47: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_Toc207807637 \h </w:instrText>
        </w:r>
      </w:ins>
      <w:ins w:id="3923" w:author="Rapporteur" w:date="2025-09-03T15:48:00Z">
        <w:r>
          <w:rPr>
            <w:noProof/>
          </w:rPr>
        </w:r>
      </w:ins>
      <w:r>
        <w:rPr>
          <w:noProof/>
        </w:rPr>
        <w:fldChar w:fldCharType="separate"/>
      </w:r>
      <w:ins w:id="3924" w:author="Rapporteur" w:date="2025-09-03T15:48:00Z">
        <w:r>
          <w:rPr>
            <w:noProof/>
          </w:rPr>
          <w:t>230</w:t>
        </w:r>
      </w:ins>
      <w:ins w:id="3925" w:author="Rapporteur" w:date="2025-09-03T15:47:00Z">
        <w:r>
          <w:rPr>
            <w:noProof/>
          </w:rPr>
          <w:fldChar w:fldCharType="end"/>
        </w:r>
      </w:ins>
    </w:p>
    <w:p w14:paraId="428BAB6C" w14:textId="1C8B9C94" w:rsidR="003C1A63" w:rsidRDefault="003C1A63">
      <w:pPr>
        <w:pStyle w:val="TOC4"/>
        <w:rPr>
          <w:ins w:id="3926" w:author="Rapporteur" w:date="2025-09-03T15:47:00Z"/>
          <w:rFonts w:asciiTheme="minorHAnsi" w:eastAsiaTheme="minorEastAsia" w:hAnsiTheme="minorHAnsi" w:cstheme="minorBidi"/>
          <w:noProof/>
          <w:sz w:val="22"/>
          <w:szCs w:val="22"/>
          <w:lang w:val="en-IN" w:eastAsia="en-IN"/>
        </w:rPr>
      </w:pPr>
      <w:ins w:id="3927" w:author="Rapporteur" w:date="2025-09-03T15:47: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_Toc207807638 \h </w:instrText>
        </w:r>
      </w:ins>
      <w:ins w:id="3928" w:author="Rapporteur" w:date="2025-09-03T15:48:00Z">
        <w:r>
          <w:rPr>
            <w:noProof/>
          </w:rPr>
        </w:r>
      </w:ins>
      <w:r>
        <w:rPr>
          <w:noProof/>
        </w:rPr>
        <w:fldChar w:fldCharType="separate"/>
      </w:r>
      <w:ins w:id="3929" w:author="Rapporteur" w:date="2025-09-03T15:48:00Z">
        <w:r>
          <w:rPr>
            <w:noProof/>
          </w:rPr>
          <w:t>230</w:t>
        </w:r>
      </w:ins>
      <w:ins w:id="3930" w:author="Rapporteur" w:date="2025-09-03T15:47:00Z">
        <w:r>
          <w:rPr>
            <w:noProof/>
          </w:rPr>
          <w:fldChar w:fldCharType="end"/>
        </w:r>
      </w:ins>
    </w:p>
    <w:p w14:paraId="033C272E" w14:textId="3A365EDD" w:rsidR="003C1A63" w:rsidRDefault="003C1A63">
      <w:pPr>
        <w:pStyle w:val="TOC3"/>
        <w:rPr>
          <w:ins w:id="3931" w:author="Rapporteur" w:date="2025-09-03T15:47:00Z"/>
          <w:rFonts w:asciiTheme="minorHAnsi" w:eastAsiaTheme="minorEastAsia" w:hAnsiTheme="minorHAnsi" w:cstheme="minorBidi"/>
          <w:noProof/>
          <w:sz w:val="22"/>
          <w:szCs w:val="22"/>
          <w:lang w:val="en-IN" w:eastAsia="en-IN"/>
        </w:rPr>
      </w:pPr>
      <w:ins w:id="3932" w:author="Rapporteur" w:date="2025-09-03T15:47: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_Toc207807639 \h </w:instrText>
        </w:r>
      </w:ins>
      <w:ins w:id="3933" w:author="Rapporteur" w:date="2025-09-03T15:48:00Z">
        <w:r>
          <w:rPr>
            <w:noProof/>
          </w:rPr>
        </w:r>
      </w:ins>
      <w:r>
        <w:rPr>
          <w:noProof/>
        </w:rPr>
        <w:fldChar w:fldCharType="separate"/>
      </w:r>
      <w:ins w:id="3934" w:author="Rapporteur" w:date="2025-09-03T15:48:00Z">
        <w:r>
          <w:rPr>
            <w:noProof/>
          </w:rPr>
          <w:t>230</w:t>
        </w:r>
      </w:ins>
      <w:ins w:id="3935" w:author="Rapporteur" w:date="2025-09-03T15:47:00Z">
        <w:r>
          <w:rPr>
            <w:noProof/>
          </w:rPr>
          <w:fldChar w:fldCharType="end"/>
        </w:r>
      </w:ins>
    </w:p>
    <w:p w14:paraId="35B7B421" w14:textId="5D971E71" w:rsidR="003C1A63" w:rsidRDefault="003C1A63">
      <w:pPr>
        <w:pStyle w:val="TOC1"/>
        <w:rPr>
          <w:ins w:id="3936" w:author="Rapporteur" w:date="2025-09-03T15:47:00Z"/>
          <w:rFonts w:asciiTheme="minorHAnsi" w:eastAsiaTheme="minorEastAsia" w:hAnsiTheme="minorHAnsi" w:cstheme="minorBidi"/>
          <w:noProof/>
          <w:szCs w:val="22"/>
          <w:lang w:val="en-IN" w:eastAsia="en-IN"/>
        </w:rPr>
      </w:pPr>
      <w:ins w:id="3937" w:author="Rapporteur" w:date="2025-09-03T15:47: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_Toc207807640 \h </w:instrText>
        </w:r>
      </w:ins>
      <w:ins w:id="3938" w:author="Rapporteur" w:date="2025-09-03T15:48:00Z">
        <w:r>
          <w:rPr>
            <w:noProof/>
          </w:rPr>
        </w:r>
      </w:ins>
      <w:r>
        <w:rPr>
          <w:noProof/>
        </w:rPr>
        <w:fldChar w:fldCharType="separate"/>
      </w:r>
      <w:ins w:id="3939" w:author="Rapporteur" w:date="2025-09-03T15:48:00Z">
        <w:r>
          <w:rPr>
            <w:noProof/>
          </w:rPr>
          <w:t>230</w:t>
        </w:r>
      </w:ins>
      <w:ins w:id="3940" w:author="Rapporteur" w:date="2025-09-03T15:47:00Z">
        <w:r>
          <w:rPr>
            <w:noProof/>
          </w:rPr>
          <w:fldChar w:fldCharType="end"/>
        </w:r>
      </w:ins>
    </w:p>
    <w:p w14:paraId="6386141B" w14:textId="5219C107" w:rsidR="003C1A63" w:rsidRDefault="003C1A63">
      <w:pPr>
        <w:pStyle w:val="TOC2"/>
        <w:rPr>
          <w:ins w:id="3941" w:author="Rapporteur" w:date="2025-09-03T15:47:00Z"/>
          <w:rFonts w:asciiTheme="minorHAnsi" w:eastAsiaTheme="minorEastAsia" w:hAnsiTheme="minorHAnsi" w:cstheme="minorBidi"/>
          <w:noProof/>
          <w:sz w:val="22"/>
          <w:szCs w:val="22"/>
          <w:lang w:val="en-IN" w:eastAsia="en-IN"/>
        </w:rPr>
      </w:pPr>
      <w:ins w:id="3942" w:author="Rapporteur" w:date="2025-09-03T15:47: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_Toc207807641 \h </w:instrText>
        </w:r>
      </w:ins>
      <w:ins w:id="3943" w:author="Rapporteur" w:date="2025-09-03T15:48:00Z">
        <w:r>
          <w:rPr>
            <w:noProof/>
          </w:rPr>
        </w:r>
      </w:ins>
      <w:r>
        <w:rPr>
          <w:noProof/>
        </w:rPr>
        <w:fldChar w:fldCharType="separate"/>
      </w:r>
      <w:ins w:id="3944" w:author="Rapporteur" w:date="2025-09-03T15:48:00Z">
        <w:r>
          <w:rPr>
            <w:noProof/>
          </w:rPr>
          <w:t>230</w:t>
        </w:r>
      </w:ins>
      <w:ins w:id="3945" w:author="Rapporteur" w:date="2025-09-03T15:47:00Z">
        <w:r>
          <w:rPr>
            <w:noProof/>
          </w:rPr>
          <w:fldChar w:fldCharType="end"/>
        </w:r>
      </w:ins>
    </w:p>
    <w:p w14:paraId="29BE308B" w14:textId="7DCA057A" w:rsidR="003C1A63" w:rsidRDefault="003C1A63">
      <w:pPr>
        <w:pStyle w:val="TOC3"/>
        <w:rPr>
          <w:ins w:id="3946" w:author="Rapporteur" w:date="2025-09-03T15:47:00Z"/>
          <w:rFonts w:asciiTheme="minorHAnsi" w:eastAsiaTheme="minorEastAsia" w:hAnsiTheme="minorHAnsi" w:cstheme="minorBidi"/>
          <w:noProof/>
          <w:sz w:val="22"/>
          <w:szCs w:val="22"/>
          <w:lang w:val="en-IN" w:eastAsia="en-IN"/>
        </w:rPr>
      </w:pPr>
      <w:ins w:id="3947" w:author="Rapporteur" w:date="2025-09-03T15:47: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_Toc207807642 \h </w:instrText>
        </w:r>
      </w:ins>
      <w:ins w:id="3948" w:author="Rapporteur" w:date="2025-09-03T15:48:00Z">
        <w:r>
          <w:rPr>
            <w:noProof/>
          </w:rPr>
        </w:r>
      </w:ins>
      <w:r>
        <w:rPr>
          <w:noProof/>
        </w:rPr>
        <w:fldChar w:fldCharType="separate"/>
      </w:r>
      <w:ins w:id="3949" w:author="Rapporteur" w:date="2025-09-03T15:48:00Z">
        <w:r>
          <w:rPr>
            <w:noProof/>
          </w:rPr>
          <w:t>230</w:t>
        </w:r>
      </w:ins>
      <w:ins w:id="3950" w:author="Rapporteur" w:date="2025-09-03T15:47:00Z">
        <w:r>
          <w:rPr>
            <w:noProof/>
          </w:rPr>
          <w:fldChar w:fldCharType="end"/>
        </w:r>
      </w:ins>
    </w:p>
    <w:p w14:paraId="00590B15" w14:textId="3C5F3B14" w:rsidR="003C1A63" w:rsidRDefault="003C1A63">
      <w:pPr>
        <w:pStyle w:val="TOC3"/>
        <w:rPr>
          <w:ins w:id="3951" w:author="Rapporteur" w:date="2025-09-03T15:47:00Z"/>
          <w:rFonts w:asciiTheme="minorHAnsi" w:eastAsiaTheme="minorEastAsia" w:hAnsiTheme="minorHAnsi" w:cstheme="minorBidi"/>
          <w:noProof/>
          <w:sz w:val="22"/>
          <w:szCs w:val="22"/>
          <w:lang w:val="en-IN" w:eastAsia="en-IN"/>
        </w:rPr>
      </w:pPr>
      <w:ins w:id="3952" w:author="Rapporteur" w:date="2025-09-03T15:47: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_Toc207807643 \h </w:instrText>
        </w:r>
      </w:ins>
      <w:ins w:id="3953" w:author="Rapporteur" w:date="2025-09-03T15:48:00Z">
        <w:r>
          <w:rPr>
            <w:noProof/>
          </w:rPr>
        </w:r>
      </w:ins>
      <w:r>
        <w:rPr>
          <w:noProof/>
        </w:rPr>
        <w:fldChar w:fldCharType="separate"/>
      </w:r>
      <w:ins w:id="3954" w:author="Rapporteur" w:date="2025-09-03T15:48:00Z">
        <w:r>
          <w:rPr>
            <w:noProof/>
          </w:rPr>
          <w:t>231</w:t>
        </w:r>
      </w:ins>
      <w:ins w:id="3955" w:author="Rapporteur" w:date="2025-09-03T15:47:00Z">
        <w:r>
          <w:rPr>
            <w:noProof/>
          </w:rPr>
          <w:fldChar w:fldCharType="end"/>
        </w:r>
      </w:ins>
    </w:p>
    <w:p w14:paraId="730ADC26" w14:textId="79B532AA" w:rsidR="003C1A63" w:rsidRDefault="003C1A63">
      <w:pPr>
        <w:pStyle w:val="TOC3"/>
        <w:rPr>
          <w:ins w:id="3956" w:author="Rapporteur" w:date="2025-09-03T15:47:00Z"/>
          <w:rFonts w:asciiTheme="minorHAnsi" w:eastAsiaTheme="minorEastAsia" w:hAnsiTheme="minorHAnsi" w:cstheme="minorBidi"/>
          <w:noProof/>
          <w:sz w:val="22"/>
          <w:szCs w:val="22"/>
          <w:lang w:val="en-IN" w:eastAsia="en-IN"/>
        </w:rPr>
      </w:pPr>
      <w:ins w:id="3957" w:author="Rapporteur" w:date="2025-09-03T15:47: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_Toc207807644 \h </w:instrText>
        </w:r>
      </w:ins>
      <w:ins w:id="3958" w:author="Rapporteur" w:date="2025-09-03T15:48:00Z">
        <w:r>
          <w:rPr>
            <w:noProof/>
          </w:rPr>
        </w:r>
      </w:ins>
      <w:r>
        <w:rPr>
          <w:noProof/>
        </w:rPr>
        <w:fldChar w:fldCharType="separate"/>
      </w:r>
      <w:ins w:id="3959" w:author="Rapporteur" w:date="2025-09-03T15:48:00Z">
        <w:r>
          <w:rPr>
            <w:noProof/>
          </w:rPr>
          <w:t>231</w:t>
        </w:r>
      </w:ins>
      <w:ins w:id="3960" w:author="Rapporteur" w:date="2025-09-03T15:47:00Z">
        <w:r>
          <w:rPr>
            <w:noProof/>
          </w:rPr>
          <w:fldChar w:fldCharType="end"/>
        </w:r>
      </w:ins>
    </w:p>
    <w:p w14:paraId="02AC8E81" w14:textId="1EDE09B0" w:rsidR="003C1A63" w:rsidRDefault="003C1A63">
      <w:pPr>
        <w:pStyle w:val="TOC3"/>
        <w:rPr>
          <w:ins w:id="3961" w:author="Rapporteur" w:date="2025-09-03T15:47:00Z"/>
          <w:rFonts w:asciiTheme="minorHAnsi" w:eastAsiaTheme="minorEastAsia" w:hAnsiTheme="minorHAnsi" w:cstheme="minorBidi"/>
          <w:noProof/>
          <w:sz w:val="22"/>
          <w:szCs w:val="22"/>
          <w:lang w:val="en-IN" w:eastAsia="en-IN"/>
        </w:rPr>
      </w:pPr>
      <w:ins w:id="3962" w:author="Rapporteur" w:date="2025-09-03T15:47: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_Toc207807645 \h </w:instrText>
        </w:r>
      </w:ins>
      <w:ins w:id="3963" w:author="Rapporteur" w:date="2025-09-03T15:48:00Z">
        <w:r>
          <w:rPr>
            <w:noProof/>
          </w:rPr>
        </w:r>
      </w:ins>
      <w:r>
        <w:rPr>
          <w:noProof/>
        </w:rPr>
        <w:fldChar w:fldCharType="separate"/>
      </w:r>
      <w:ins w:id="3964" w:author="Rapporteur" w:date="2025-09-03T15:48:00Z">
        <w:r>
          <w:rPr>
            <w:noProof/>
          </w:rPr>
          <w:t>231</w:t>
        </w:r>
      </w:ins>
      <w:ins w:id="3965" w:author="Rapporteur" w:date="2025-09-03T15:47:00Z">
        <w:r>
          <w:rPr>
            <w:noProof/>
          </w:rPr>
          <w:fldChar w:fldCharType="end"/>
        </w:r>
      </w:ins>
    </w:p>
    <w:p w14:paraId="30E38D8E" w14:textId="055953B3" w:rsidR="003C1A63" w:rsidRDefault="003C1A63">
      <w:pPr>
        <w:pStyle w:val="TOC4"/>
        <w:rPr>
          <w:ins w:id="3966" w:author="Rapporteur" w:date="2025-09-03T15:47:00Z"/>
          <w:rFonts w:asciiTheme="minorHAnsi" w:eastAsiaTheme="minorEastAsia" w:hAnsiTheme="minorHAnsi" w:cstheme="minorBidi"/>
          <w:noProof/>
          <w:sz w:val="22"/>
          <w:szCs w:val="22"/>
          <w:lang w:val="en-IN" w:eastAsia="en-IN"/>
        </w:rPr>
      </w:pPr>
      <w:ins w:id="3967" w:author="Rapporteur" w:date="2025-09-03T15:47: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_Toc207807646 \h </w:instrText>
        </w:r>
      </w:ins>
      <w:ins w:id="3968" w:author="Rapporteur" w:date="2025-09-03T15:48:00Z">
        <w:r>
          <w:rPr>
            <w:noProof/>
          </w:rPr>
        </w:r>
      </w:ins>
      <w:r>
        <w:rPr>
          <w:noProof/>
        </w:rPr>
        <w:fldChar w:fldCharType="separate"/>
      </w:r>
      <w:ins w:id="3969" w:author="Rapporteur" w:date="2025-09-03T15:48:00Z">
        <w:r>
          <w:rPr>
            <w:noProof/>
          </w:rPr>
          <w:t>231</w:t>
        </w:r>
      </w:ins>
      <w:ins w:id="3970" w:author="Rapporteur" w:date="2025-09-03T15:47:00Z">
        <w:r>
          <w:rPr>
            <w:noProof/>
          </w:rPr>
          <w:fldChar w:fldCharType="end"/>
        </w:r>
      </w:ins>
    </w:p>
    <w:p w14:paraId="24BA5E40" w14:textId="1F9F6715" w:rsidR="003C1A63" w:rsidRDefault="003C1A63">
      <w:pPr>
        <w:pStyle w:val="TOC4"/>
        <w:rPr>
          <w:ins w:id="3971" w:author="Rapporteur" w:date="2025-09-03T15:47:00Z"/>
          <w:rFonts w:asciiTheme="minorHAnsi" w:eastAsiaTheme="minorEastAsia" w:hAnsiTheme="minorHAnsi" w:cstheme="minorBidi"/>
          <w:noProof/>
          <w:sz w:val="22"/>
          <w:szCs w:val="22"/>
          <w:lang w:val="en-IN" w:eastAsia="en-IN"/>
        </w:rPr>
      </w:pPr>
      <w:ins w:id="3972" w:author="Rapporteur" w:date="2025-09-03T15:47: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_Toc207807647 \h </w:instrText>
        </w:r>
      </w:ins>
      <w:ins w:id="3973" w:author="Rapporteur" w:date="2025-09-03T15:48:00Z">
        <w:r>
          <w:rPr>
            <w:noProof/>
          </w:rPr>
        </w:r>
      </w:ins>
      <w:r>
        <w:rPr>
          <w:noProof/>
        </w:rPr>
        <w:fldChar w:fldCharType="separate"/>
      </w:r>
      <w:ins w:id="3974" w:author="Rapporteur" w:date="2025-09-03T15:48:00Z">
        <w:r>
          <w:rPr>
            <w:noProof/>
          </w:rPr>
          <w:t>231</w:t>
        </w:r>
      </w:ins>
      <w:ins w:id="3975" w:author="Rapporteur" w:date="2025-09-03T15:47:00Z">
        <w:r>
          <w:rPr>
            <w:noProof/>
          </w:rPr>
          <w:fldChar w:fldCharType="end"/>
        </w:r>
      </w:ins>
    </w:p>
    <w:p w14:paraId="1CBE89AE" w14:textId="32978EA4" w:rsidR="003C1A63" w:rsidRDefault="003C1A63">
      <w:pPr>
        <w:pStyle w:val="TOC5"/>
        <w:rPr>
          <w:ins w:id="3976" w:author="Rapporteur" w:date="2025-09-03T15:47:00Z"/>
          <w:rFonts w:asciiTheme="minorHAnsi" w:eastAsiaTheme="minorEastAsia" w:hAnsiTheme="minorHAnsi" w:cstheme="minorBidi"/>
          <w:noProof/>
          <w:sz w:val="22"/>
          <w:szCs w:val="22"/>
          <w:lang w:val="en-IN" w:eastAsia="en-IN"/>
        </w:rPr>
      </w:pPr>
      <w:ins w:id="3977" w:author="Rapporteur" w:date="2025-09-03T15:47: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_Toc207807648 \h </w:instrText>
        </w:r>
      </w:ins>
      <w:ins w:id="3978" w:author="Rapporteur" w:date="2025-09-03T15:48:00Z">
        <w:r>
          <w:rPr>
            <w:noProof/>
          </w:rPr>
        </w:r>
      </w:ins>
      <w:r>
        <w:rPr>
          <w:noProof/>
        </w:rPr>
        <w:fldChar w:fldCharType="separate"/>
      </w:r>
      <w:ins w:id="3979" w:author="Rapporteur" w:date="2025-09-03T15:48:00Z">
        <w:r>
          <w:rPr>
            <w:noProof/>
          </w:rPr>
          <w:t>231</w:t>
        </w:r>
      </w:ins>
      <w:ins w:id="3980" w:author="Rapporteur" w:date="2025-09-03T15:47:00Z">
        <w:r>
          <w:rPr>
            <w:noProof/>
          </w:rPr>
          <w:fldChar w:fldCharType="end"/>
        </w:r>
      </w:ins>
    </w:p>
    <w:p w14:paraId="54B4962D" w14:textId="6BCD55B9" w:rsidR="003C1A63" w:rsidRDefault="003C1A63">
      <w:pPr>
        <w:pStyle w:val="TOC5"/>
        <w:rPr>
          <w:ins w:id="3981" w:author="Rapporteur" w:date="2025-09-03T15:47:00Z"/>
          <w:rFonts w:asciiTheme="minorHAnsi" w:eastAsiaTheme="minorEastAsia" w:hAnsiTheme="minorHAnsi" w:cstheme="minorBidi"/>
          <w:noProof/>
          <w:sz w:val="22"/>
          <w:szCs w:val="22"/>
          <w:lang w:val="en-IN" w:eastAsia="en-IN"/>
        </w:rPr>
      </w:pPr>
      <w:ins w:id="3982" w:author="Rapporteur" w:date="2025-09-03T15:47: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_Toc207807649 \h </w:instrText>
        </w:r>
      </w:ins>
      <w:ins w:id="3983" w:author="Rapporteur" w:date="2025-09-03T15:48:00Z">
        <w:r>
          <w:rPr>
            <w:noProof/>
          </w:rPr>
        </w:r>
      </w:ins>
      <w:r>
        <w:rPr>
          <w:noProof/>
        </w:rPr>
        <w:fldChar w:fldCharType="separate"/>
      </w:r>
      <w:ins w:id="3984" w:author="Rapporteur" w:date="2025-09-03T15:48:00Z">
        <w:r>
          <w:rPr>
            <w:noProof/>
          </w:rPr>
          <w:t>231</w:t>
        </w:r>
      </w:ins>
      <w:ins w:id="3985" w:author="Rapporteur" w:date="2025-09-03T15:47:00Z">
        <w:r>
          <w:rPr>
            <w:noProof/>
          </w:rPr>
          <w:fldChar w:fldCharType="end"/>
        </w:r>
      </w:ins>
    </w:p>
    <w:p w14:paraId="2EF21E81" w14:textId="67C9EEA9" w:rsidR="003C1A63" w:rsidRDefault="003C1A63">
      <w:pPr>
        <w:pStyle w:val="TOC3"/>
        <w:rPr>
          <w:ins w:id="3986" w:author="Rapporteur" w:date="2025-09-03T15:47:00Z"/>
          <w:rFonts w:asciiTheme="minorHAnsi" w:eastAsiaTheme="minorEastAsia" w:hAnsiTheme="minorHAnsi" w:cstheme="minorBidi"/>
          <w:noProof/>
          <w:sz w:val="22"/>
          <w:szCs w:val="22"/>
          <w:lang w:val="en-IN" w:eastAsia="en-IN"/>
        </w:rPr>
      </w:pPr>
      <w:ins w:id="3987" w:author="Rapporteur" w:date="2025-09-03T15:47: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_Toc207807650 \h </w:instrText>
        </w:r>
      </w:ins>
      <w:ins w:id="3988" w:author="Rapporteur" w:date="2025-09-03T15:48:00Z">
        <w:r>
          <w:rPr>
            <w:noProof/>
          </w:rPr>
        </w:r>
      </w:ins>
      <w:r>
        <w:rPr>
          <w:noProof/>
        </w:rPr>
        <w:fldChar w:fldCharType="separate"/>
      </w:r>
      <w:ins w:id="3989" w:author="Rapporteur" w:date="2025-09-03T15:48:00Z">
        <w:r>
          <w:rPr>
            <w:noProof/>
          </w:rPr>
          <w:t>232</w:t>
        </w:r>
      </w:ins>
      <w:ins w:id="3990" w:author="Rapporteur" w:date="2025-09-03T15:47:00Z">
        <w:r>
          <w:rPr>
            <w:noProof/>
          </w:rPr>
          <w:fldChar w:fldCharType="end"/>
        </w:r>
      </w:ins>
    </w:p>
    <w:p w14:paraId="198912C2" w14:textId="3C365907" w:rsidR="003C1A63" w:rsidRDefault="003C1A63">
      <w:pPr>
        <w:pStyle w:val="TOC3"/>
        <w:rPr>
          <w:ins w:id="3991" w:author="Rapporteur" w:date="2025-09-03T15:47:00Z"/>
          <w:rFonts w:asciiTheme="minorHAnsi" w:eastAsiaTheme="minorEastAsia" w:hAnsiTheme="minorHAnsi" w:cstheme="minorBidi"/>
          <w:noProof/>
          <w:sz w:val="22"/>
          <w:szCs w:val="22"/>
          <w:lang w:val="en-IN" w:eastAsia="en-IN"/>
        </w:rPr>
      </w:pPr>
      <w:ins w:id="3992" w:author="Rapporteur" w:date="2025-09-03T15:47: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_Toc207807651 \h </w:instrText>
        </w:r>
      </w:ins>
      <w:ins w:id="3993" w:author="Rapporteur" w:date="2025-09-03T15:48:00Z">
        <w:r>
          <w:rPr>
            <w:noProof/>
          </w:rPr>
        </w:r>
      </w:ins>
      <w:r>
        <w:rPr>
          <w:noProof/>
        </w:rPr>
        <w:fldChar w:fldCharType="separate"/>
      </w:r>
      <w:ins w:id="3994" w:author="Rapporteur" w:date="2025-09-03T15:48:00Z">
        <w:r>
          <w:rPr>
            <w:noProof/>
          </w:rPr>
          <w:t>232</w:t>
        </w:r>
      </w:ins>
      <w:ins w:id="3995" w:author="Rapporteur" w:date="2025-09-03T15:47:00Z">
        <w:r>
          <w:rPr>
            <w:noProof/>
          </w:rPr>
          <w:fldChar w:fldCharType="end"/>
        </w:r>
      </w:ins>
    </w:p>
    <w:p w14:paraId="3AA1526D" w14:textId="5B3FBFEA" w:rsidR="003C1A63" w:rsidRDefault="003C1A63">
      <w:pPr>
        <w:pStyle w:val="TOC4"/>
        <w:rPr>
          <w:ins w:id="3996" w:author="Rapporteur" w:date="2025-09-03T15:47:00Z"/>
          <w:rFonts w:asciiTheme="minorHAnsi" w:eastAsiaTheme="minorEastAsia" w:hAnsiTheme="minorHAnsi" w:cstheme="minorBidi"/>
          <w:noProof/>
          <w:sz w:val="22"/>
          <w:szCs w:val="22"/>
          <w:lang w:val="en-IN" w:eastAsia="en-IN"/>
        </w:rPr>
      </w:pPr>
      <w:ins w:id="3997" w:author="Rapporteur" w:date="2025-09-03T15:47: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_Toc207807652 \h </w:instrText>
        </w:r>
      </w:ins>
      <w:ins w:id="3998" w:author="Rapporteur" w:date="2025-09-03T15:48:00Z">
        <w:r>
          <w:rPr>
            <w:noProof/>
          </w:rPr>
        </w:r>
      </w:ins>
      <w:r>
        <w:rPr>
          <w:noProof/>
        </w:rPr>
        <w:fldChar w:fldCharType="separate"/>
      </w:r>
      <w:ins w:id="3999" w:author="Rapporteur" w:date="2025-09-03T15:48:00Z">
        <w:r>
          <w:rPr>
            <w:noProof/>
          </w:rPr>
          <w:t>232</w:t>
        </w:r>
      </w:ins>
      <w:ins w:id="4000" w:author="Rapporteur" w:date="2025-09-03T15:47:00Z">
        <w:r>
          <w:rPr>
            <w:noProof/>
          </w:rPr>
          <w:fldChar w:fldCharType="end"/>
        </w:r>
      </w:ins>
    </w:p>
    <w:p w14:paraId="59E3F10B" w14:textId="156B01C4" w:rsidR="003C1A63" w:rsidRDefault="003C1A63">
      <w:pPr>
        <w:pStyle w:val="TOC4"/>
        <w:rPr>
          <w:ins w:id="4001" w:author="Rapporteur" w:date="2025-09-03T15:47:00Z"/>
          <w:rFonts w:asciiTheme="minorHAnsi" w:eastAsiaTheme="minorEastAsia" w:hAnsiTheme="minorHAnsi" w:cstheme="minorBidi"/>
          <w:noProof/>
          <w:sz w:val="22"/>
          <w:szCs w:val="22"/>
          <w:lang w:val="en-IN" w:eastAsia="en-IN"/>
        </w:rPr>
      </w:pPr>
      <w:ins w:id="4002" w:author="Rapporteur" w:date="2025-09-03T15:47:00Z">
        <w:r>
          <w:rPr>
            <w:noProof/>
          </w:rPr>
          <w:t>8A.1</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_Toc207807653 \h </w:instrText>
        </w:r>
      </w:ins>
      <w:ins w:id="4003" w:author="Rapporteur" w:date="2025-09-03T15:48:00Z">
        <w:r>
          <w:rPr>
            <w:noProof/>
          </w:rPr>
        </w:r>
      </w:ins>
      <w:r>
        <w:rPr>
          <w:noProof/>
        </w:rPr>
        <w:fldChar w:fldCharType="separate"/>
      </w:r>
      <w:ins w:id="4004" w:author="Rapporteur" w:date="2025-09-03T15:48:00Z">
        <w:r>
          <w:rPr>
            <w:noProof/>
          </w:rPr>
          <w:t>233</w:t>
        </w:r>
      </w:ins>
      <w:ins w:id="4005" w:author="Rapporteur" w:date="2025-09-03T15:47:00Z">
        <w:r>
          <w:rPr>
            <w:noProof/>
          </w:rPr>
          <w:fldChar w:fldCharType="end"/>
        </w:r>
      </w:ins>
    </w:p>
    <w:p w14:paraId="18A31DD9" w14:textId="5422A7F4" w:rsidR="003C1A63" w:rsidRDefault="003C1A63">
      <w:pPr>
        <w:pStyle w:val="TOC5"/>
        <w:rPr>
          <w:ins w:id="4006" w:author="Rapporteur" w:date="2025-09-03T15:47:00Z"/>
          <w:rFonts w:asciiTheme="minorHAnsi" w:eastAsiaTheme="minorEastAsia" w:hAnsiTheme="minorHAnsi" w:cstheme="minorBidi"/>
          <w:noProof/>
          <w:sz w:val="22"/>
          <w:szCs w:val="22"/>
          <w:lang w:val="en-IN" w:eastAsia="en-IN"/>
        </w:rPr>
      </w:pPr>
      <w:ins w:id="4007" w:author="Rapporteur" w:date="2025-09-03T15:47: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_Toc207807654 \h </w:instrText>
        </w:r>
      </w:ins>
      <w:ins w:id="4008" w:author="Rapporteur" w:date="2025-09-03T15:48:00Z">
        <w:r>
          <w:rPr>
            <w:noProof/>
          </w:rPr>
        </w:r>
      </w:ins>
      <w:r>
        <w:rPr>
          <w:noProof/>
        </w:rPr>
        <w:fldChar w:fldCharType="separate"/>
      </w:r>
      <w:ins w:id="4009" w:author="Rapporteur" w:date="2025-09-03T15:48:00Z">
        <w:r>
          <w:rPr>
            <w:noProof/>
          </w:rPr>
          <w:t>233</w:t>
        </w:r>
      </w:ins>
      <w:ins w:id="4010" w:author="Rapporteur" w:date="2025-09-03T15:47:00Z">
        <w:r>
          <w:rPr>
            <w:noProof/>
          </w:rPr>
          <w:fldChar w:fldCharType="end"/>
        </w:r>
      </w:ins>
    </w:p>
    <w:p w14:paraId="44BCC20F" w14:textId="26D057AC" w:rsidR="003C1A63" w:rsidRDefault="003C1A63">
      <w:pPr>
        <w:pStyle w:val="TOC5"/>
        <w:rPr>
          <w:ins w:id="4011" w:author="Rapporteur" w:date="2025-09-03T15:47:00Z"/>
          <w:rFonts w:asciiTheme="minorHAnsi" w:eastAsiaTheme="minorEastAsia" w:hAnsiTheme="minorHAnsi" w:cstheme="minorBidi"/>
          <w:noProof/>
          <w:sz w:val="22"/>
          <w:szCs w:val="22"/>
          <w:lang w:val="en-IN" w:eastAsia="en-IN"/>
        </w:rPr>
      </w:pPr>
      <w:ins w:id="4012" w:author="Rapporteur" w:date="2025-09-03T15:47: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_Toc207807655 \h </w:instrText>
        </w:r>
      </w:ins>
      <w:ins w:id="4013" w:author="Rapporteur" w:date="2025-09-03T15:48:00Z">
        <w:r>
          <w:rPr>
            <w:noProof/>
          </w:rPr>
        </w:r>
      </w:ins>
      <w:r>
        <w:rPr>
          <w:noProof/>
        </w:rPr>
        <w:fldChar w:fldCharType="separate"/>
      </w:r>
      <w:ins w:id="4014" w:author="Rapporteur" w:date="2025-09-03T15:48:00Z">
        <w:r>
          <w:rPr>
            <w:noProof/>
          </w:rPr>
          <w:t>233</w:t>
        </w:r>
      </w:ins>
      <w:ins w:id="4015" w:author="Rapporteur" w:date="2025-09-03T15:47:00Z">
        <w:r>
          <w:rPr>
            <w:noProof/>
          </w:rPr>
          <w:fldChar w:fldCharType="end"/>
        </w:r>
      </w:ins>
    </w:p>
    <w:p w14:paraId="186D8415" w14:textId="334F1A17" w:rsidR="003C1A63" w:rsidRDefault="003C1A63">
      <w:pPr>
        <w:pStyle w:val="TOC4"/>
        <w:rPr>
          <w:ins w:id="4016" w:author="Rapporteur" w:date="2025-09-03T15:47:00Z"/>
          <w:rFonts w:asciiTheme="minorHAnsi" w:eastAsiaTheme="minorEastAsia" w:hAnsiTheme="minorHAnsi" w:cstheme="minorBidi"/>
          <w:noProof/>
          <w:sz w:val="22"/>
          <w:szCs w:val="22"/>
          <w:lang w:val="en-IN" w:eastAsia="en-IN"/>
        </w:rPr>
      </w:pPr>
      <w:ins w:id="4017" w:author="Rapporteur" w:date="2025-09-03T15:47:00Z">
        <w:r>
          <w:rPr>
            <w:noProof/>
          </w:rPr>
          <w:t>8A.1</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_Toc207807656 \h </w:instrText>
        </w:r>
      </w:ins>
      <w:ins w:id="4018" w:author="Rapporteur" w:date="2025-09-03T15:48:00Z">
        <w:r>
          <w:rPr>
            <w:noProof/>
          </w:rPr>
        </w:r>
      </w:ins>
      <w:r>
        <w:rPr>
          <w:noProof/>
        </w:rPr>
        <w:fldChar w:fldCharType="separate"/>
      </w:r>
      <w:ins w:id="4019" w:author="Rapporteur" w:date="2025-09-03T15:48:00Z">
        <w:r>
          <w:rPr>
            <w:noProof/>
          </w:rPr>
          <w:t>233</w:t>
        </w:r>
      </w:ins>
      <w:ins w:id="4020" w:author="Rapporteur" w:date="2025-09-03T15:47:00Z">
        <w:r>
          <w:rPr>
            <w:noProof/>
          </w:rPr>
          <w:fldChar w:fldCharType="end"/>
        </w:r>
      </w:ins>
    </w:p>
    <w:p w14:paraId="3C70C9CF" w14:textId="36862975" w:rsidR="003C1A63" w:rsidRDefault="003C1A63">
      <w:pPr>
        <w:pStyle w:val="TOC5"/>
        <w:rPr>
          <w:ins w:id="4021" w:author="Rapporteur" w:date="2025-09-03T15:47:00Z"/>
          <w:rFonts w:asciiTheme="minorHAnsi" w:eastAsiaTheme="minorEastAsia" w:hAnsiTheme="minorHAnsi" w:cstheme="minorBidi"/>
          <w:noProof/>
          <w:sz w:val="22"/>
          <w:szCs w:val="22"/>
          <w:lang w:val="en-IN" w:eastAsia="en-IN"/>
        </w:rPr>
      </w:pPr>
      <w:ins w:id="4022" w:author="Rapporteur" w:date="2025-09-03T15:47:00Z">
        <w:r>
          <w:rPr>
            <w:noProof/>
          </w:rPr>
          <w:t>8A.1</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_Toc207807657 \h </w:instrText>
        </w:r>
      </w:ins>
      <w:ins w:id="4023" w:author="Rapporteur" w:date="2025-09-03T15:48:00Z">
        <w:r>
          <w:rPr>
            <w:noProof/>
          </w:rPr>
        </w:r>
      </w:ins>
      <w:r>
        <w:rPr>
          <w:noProof/>
        </w:rPr>
        <w:fldChar w:fldCharType="separate"/>
      </w:r>
      <w:ins w:id="4024" w:author="Rapporteur" w:date="2025-09-03T15:48:00Z">
        <w:r>
          <w:rPr>
            <w:noProof/>
          </w:rPr>
          <w:t>233</w:t>
        </w:r>
      </w:ins>
      <w:ins w:id="4025" w:author="Rapporteur" w:date="2025-09-03T15:47:00Z">
        <w:r>
          <w:rPr>
            <w:noProof/>
          </w:rPr>
          <w:fldChar w:fldCharType="end"/>
        </w:r>
      </w:ins>
    </w:p>
    <w:p w14:paraId="4DFADC2C" w14:textId="764AEF66" w:rsidR="003C1A63" w:rsidRDefault="003C1A63">
      <w:pPr>
        <w:pStyle w:val="TOC5"/>
        <w:rPr>
          <w:ins w:id="4026" w:author="Rapporteur" w:date="2025-09-03T15:47:00Z"/>
          <w:rFonts w:asciiTheme="minorHAnsi" w:eastAsiaTheme="minorEastAsia" w:hAnsiTheme="minorHAnsi" w:cstheme="minorBidi"/>
          <w:noProof/>
          <w:sz w:val="22"/>
          <w:szCs w:val="22"/>
          <w:lang w:val="en-IN" w:eastAsia="en-IN"/>
        </w:rPr>
      </w:pPr>
      <w:ins w:id="4027" w:author="Rapporteur" w:date="2025-09-03T15:47:00Z">
        <w:r>
          <w:rPr>
            <w:noProof/>
          </w:rPr>
          <w:t>8A.1</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_Toc207807658 \h </w:instrText>
        </w:r>
      </w:ins>
      <w:ins w:id="4028" w:author="Rapporteur" w:date="2025-09-03T15:48:00Z">
        <w:r>
          <w:rPr>
            <w:noProof/>
          </w:rPr>
        </w:r>
      </w:ins>
      <w:r>
        <w:rPr>
          <w:noProof/>
        </w:rPr>
        <w:fldChar w:fldCharType="separate"/>
      </w:r>
      <w:ins w:id="4029" w:author="Rapporteur" w:date="2025-09-03T15:48:00Z">
        <w:r>
          <w:rPr>
            <w:noProof/>
          </w:rPr>
          <w:t>233</w:t>
        </w:r>
      </w:ins>
      <w:ins w:id="4030" w:author="Rapporteur" w:date="2025-09-03T15:47:00Z">
        <w:r>
          <w:rPr>
            <w:noProof/>
          </w:rPr>
          <w:fldChar w:fldCharType="end"/>
        </w:r>
      </w:ins>
    </w:p>
    <w:p w14:paraId="2BDD52E3" w14:textId="453521D3" w:rsidR="003C1A63" w:rsidRDefault="003C1A63">
      <w:pPr>
        <w:pStyle w:val="TOC4"/>
        <w:rPr>
          <w:ins w:id="4031" w:author="Rapporteur" w:date="2025-09-03T15:47:00Z"/>
          <w:rFonts w:asciiTheme="minorHAnsi" w:eastAsiaTheme="minorEastAsia" w:hAnsiTheme="minorHAnsi" w:cstheme="minorBidi"/>
          <w:noProof/>
          <w:sz w:val="22"/>
          <w:szCs w:val="22"/>
          <w:lang w:val="en-IN" w:eastAsia="en-IN"/>
        </w:rPr>
      </w:pPr>
      <w:ins w:id="4032" w:author="Rapporteur" w:date="2025-09-03T15:47:00Z">
        <w:r>
          <w:rPr>
            <w:noProof/>
          </w:rPr>
          <w:t>8A.1</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_Toc207807659 \h </w:instrText>
        </w:r>
      </w:ins>
      <w:ins w:id="4033" w:author="Rapporteur" w:date="2025-09-03T15:48:00Z">
        <w:r>
          <w:rPr>
            <w:noProof/>
          </w:rPr>
        </w:r>
      </w:ins>
      <w:r>
        <w:rPr>
          <w:noProof/>
        </w:rPr>
        <w:fldChar w:fldCharType="separate"/>
      </w:r>
      <w:ins w:id="4034" w:author="Rapporteur" w:date="2025-09-03T15:48:00Z">
        <w:r>
          <w:rPr>
            <w:noProof/>
          </w:rPr>
          <w:t>233</w:t>
        </w:r>
      </w:ins>
      <w:ins w:id="4035" w:author="Rapporteur" w:date="2025-09-03T15:47:00Z">
        <w:r>
          <w:rPr>
            <w:noProof/>
          </w:rPr>
          <w:fldChar w:fldCharType="end"/>
        </w:r>
      </w:ins>
    </w:p>
    <w:p w14:paraId="64C18C34" w14:textId="32AC6575" w:rsidR="003C1A63" w:rsidRDefault="003C1A63">
      <w:pPr>
        <w:pStyle w:val="TOC4"/>
        <w:rPr>
          <w:ins w:id="4036" w:author="Rapporteur" w:date="2025-09-03T15:47:00Z"/>
          <w:rFonts w:asciiTheme="minorHAnsi" w:eastAsiaTheme="minorEastAsia" w:hAnsiTheme="minorHAnsi" w:cstheme="minorBidi"/>
          <w:noProof/>
          <w:sz w:val="22"/>
          <w:szCs w:val="22"/>
          <w:lang w:val="en-IN" w:eastAsia="en-IN"/>
        </w:rPr>
      </w:pPr>
      <w:ins w:id="4037" w:author="Rapporteur" w:date="2025-09-03T15:47:00Z">
        <w:r>
          <w:rPr>
            <w:noProof/>
          </w:rPr>
          <w:t>8A.1</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_Toc207807660 \h </w:instrText>
        </w:r>
      </w:ins>
      <w:ins w:id="4038" w:author="Rapporteur" w:date="2025-09-03T15:48:00Z">
        <w:r>
          <w:rPr>
            <w:noProof/>
          </w:rPr>
        </w:r>
      </w:ins>
      <w:r>
        <w:rPr>
          <w:noProof/>
        </w:rPr>
        <w:fldChar w:fldCharType="separate"/>
      </w:r>
      <w:ins w:id="4039" w:author="Rapporteur" w:date="2025-09-03T15:48:00Z">
        <w:r>
          <w:rPr>
            <w:noProof/>
          </w:rPr>
          <w:t>234</w:t>
        </w:r>
      </w:ins>
      <w:ins w:id="4040" w:author="Rapporteur" w:date="2025-09-03T15:47:00Z">
        <w:r>
          <w:rPr>
            <w:noProof/>
          </w:rPr>
          <w:fldChar w:fldCharType="end"/>
        </w:r>
      </w:ins>
    </w:p>
    <w:p w14:paraId="702C9A81" w14:textId="3E213D31" w:rsidR="003C1A63" w:rsidRDefault="003C1A63">
      <w:pPr>
        <w:pStyle w:val="TOC5"/>
        <w:rPr>
          <w:ins w:id="4041" w:author="Rapporteur" w:date="2025-09-03T15:47:00Z"/>
          <w:rFonts w:asciiTheme="minorHAnsi" w:eastAsiaTheme="minorEastAsia" w:hAnsiTheme="minorHAnsi" w:cstheme="minorBidi"/>
          <w:noProof/>
          <w:sz w:val="22"/>
          <w:szCs w:val="22"/>
          <w:lang w:val="en-IN" w:eastAsia="en-IN"/>
        </w:rPr>
      </w:pPr>
      <w:ins w:id="4042" w:author="Rapporteur" w:date="2025-09-03T15:47:00Z">
        <w:r>
          <w:rPr>
            <w:noProof/>
          </w:rPr>
          <w:t>8A.1</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_Toc207807661 \h </w:instrText>
        </w:r>
      </w:ins>
      <w:ins w:id="4043" w:author="Rapporteur" w:date="2025-09-03T15:48:00Z">
        <w:r>
          <w:rPr>
            <w:noProof/>
          </w:rPr>
        </w:r>
      </w:ins>
      <w:r>
        <w:rPr>
          <w:noProof/>
        </w:rPr>
        <w:fldChar w:fldCharType="separate"/>
      </w:r>
      <w:ins w:id="4044" w:author="Rapporteur" w:date="2025-09-03T15:48:00Z">
        <w:r>
          <w:rPr>
            <w:noProof/>
          </w:rPr>
          <w:t>234</w:t>
        </w:r>
      </w:ins>
      <w:ins w:id="4045" w:author="Rapporteur" w:date="2025-09-03T15:47:00Z">
        <w:r>
          <w:rPr>
            <w:noProof/>
          </w:rPr>
          <w:fldChar w:fldCharType="end"/>
        </w:r>
      </w:ins>
    </w:p>
    <w:p w14:paraId="7A302B1D" w14:textId="7163AFC1" w:rsidR="003C1A63" w:rsidRDefault="003C1A63">
      <w:pPr>
        <w:pStyle w:val="TOC3"/>
        <w:rPr>
          <w:ins w:id="4046" w:author="Rapporteur" w:date="2025-09-03T15:47:00Z"/>
          <w:rFonts w:asciiTheme="minorHAnsi" w:eastAsiaTheme="minorEastAsia" w:hAnsiTheme="minorHAnsi" w:cstheme="minorBidi"/>
          <w:noProof/>
          <w:sz w:val="22"/>
          <w:szCs w:val="22"/>
          <w:lang w:val="en-IN" w:eastAsia="en-IN"/>
        </w:rPr>
      </w:pPr>
      <w:ins w:id="4047" w:author="Rapporteur" w:date="2025-09-03T15:47: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_Toc207807662 \h </w:instrText>
        </w:r>
      </w:ins>
      <w:ins w:id="4048" w:author="Rapporteur" w:date="2025-09-03T15:48:00Z">
        <w:r>
          <w:rPr>
            <w:noProof/>
          </w:rPr>
        </w:r>
      </w:ins>
      <w:r>
        <w:rPr>
          <w:noProof/>
        </w:rPr>
        <w:fldChar w:fldCharType="separate"/>
      </w:r>
      <w:ins w:id="4049" w:author="Rapporteur" w:date="2025-09-03T15:48:00Z">
        <w:r>
          <w:rPr>
            <w:noProof/>
          </w:rPr>
          <w:t>234</w:t>
        </w:r>
      </w:ins>
      <w:ins w:id="4050" w:author="Rapporteur" w:date="2025-09-03T15:47:00Z">
        <w:r>
          <w:rPr>
            <w:noProof/>
          </w:rPr>
          <w:fldChar w:fldCharType="end"/>
        </w:r>
      </w:ins>
    </w:p>
    <w:p w14:paraId="24F2F93D" w14:textId="5F49380C" w:rsidR="003C1A63" w:rsidRDefault="003C1A63">
      <w:pPr>
        <w:pStyle w:val="TOC4"/>
        <w:rPr>
          <w:ins w:id="4051" w:author="Rapporteur" w:date="2025-09-03T15:47:00Z"/>
          <w:rFonts w:asciiTheme="minorHAnsi" w:eastAsiaTheme="minorEastAsia" w:hAnsiTheme="minorHAnsi" w:cstheme="minorBidi"/>
          <w:noProof/>
          <w:sz w:val="22"/>
          <w:szCs w:val="22"/>
          <w:lang w:val="en-IN" w:eastAsia="en-IN"/>
        </w:rPr>
      </w:pPr>
      <w:ins w:id="4052" w:author="Rapporteur" w:date="2025-09-03T15:47: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_Toc207807663 \h </w:instrText>
        </w:r>
      </w:ins>
      <w:ins w:id="4053" w:author="Rapporteur" w:date="2025-09-03T15:48:00Z">
        <w:r>
          <w:rPr>
            <w:noProof/>
          </w:rPr>
        </w:r>
      </w:ins>
      <w:r>
        <w:rPr>
          <w:noProof/>
        </w:rPr>
        <w:fldChar w:fldCharType="separate"/>
      </w:r>
      <w:ins w:id="4054" w:author="Rapporteur" w:date="2025-09-03T15:48:00Z">
        <w:r>
          <w:rPr>
            <w:noProof/>
          </w:rPr>
          <w:t>234</w:t>
        </w:r>
      </w:ins>
      <w:ins w:id="4055" w:author="Rapporteur" w:date="2025-09-03T15:47:00Z">
        <w:r>
          <w:rPr>
            <w:noProof/>
          </w:rPr>
          <w:fldChar w:fldCharType="end"/>
        </w:r>
      </w:ins>
    </w:p>
    <w:p w14:paraId="18505CD3" w14:textId="0C51FAC5" w:rsidR="003C1A63" w:rsidRDefault="003C1A63">
      <w:pPr>
        <w:pStyle w:val="TOC4"/>
        <w:rPr>
          <w:ins w:id="4056" w:author="Rapporteur" w:date="2025-09-03T15:47:00Z"/>
          <w:rFonts w:asciiTheme="minorHAnsi" w:eastAsiaTheme="minorEastAsia" w:hAnsiTheme="minorHAnsi" w:cstheme="minorBidi"/>
          <w:noProof/>
          <w:sz w:val="22"/>
          <w:szCs w:val="22"/>
          <w:lang w:val="en-IN" w:eastAsia="en-IN"/>
        </w:rPr>
      </w:pPr>
      <w:ins w:id="4057" w:author="Rapporteur" w:date="2025-09-03T15:47: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_Toc207807664 \h </w:instrText>
        </w:r>
      </w:ins>
      <w:ins w:id="4058" w:author="Rapporteur" w:date="2025-09-03T15:48:00Z">
        <w:r>
          <w:rPr>
            <w:noProof/>
          </w:rPr>
        </w:r>
      </w:ins>
      <w:r>
        <w:rPr>
          <w:noProof/>
        </w:rPr>
        <w:fldChar w:fldCharType="separate"/>
      </w:r>
      <w:ins w:id="4059" w:author="Rapporteur" w:date="2025-09-03T15:48:00Z">
        <w:r>
          <w:rPr>
            <w:noProof/>
          </w:rPr>
          <w:t>234</w:t>
        </w:r>
      </w:ins>
      <w:ins w:id="4060" w:author="Rapporteur" w:date="2025-09-03T15:47:00Z">
        <w:r>
          <w:rPr>
            <w:noProof/>
          </w:rPr>
          <w:fldChar w:fldCharType="end"/>
        </w:r>
      </w:ins>
    </w:p>
    <w:p w14:paraId="5E05BEF3" w14:textId="520866AD" w:rsidR="003C1A63" w:rsidRDefault="003C1A63">
      <w:pPr>
        <w:pStyle w:val="TOC4"/>
        <w:rPr>
          <w:ins w:id="4061" w:author="Rapporteur" w:date="2025-09-03T15:47:00Z"/>
          <w:rFonts w:asciiTheme="minorHAnsi" w:eastAsiaTheme="minorEastAsia" w:hAnsiTheme="minorHAnsi" w:cstheme="minorBidi"/>
          <w:noProof/>
          <w:sz w:val="22"/>
          <w:szCs w:val="22"/>
          <w:lang w:val="en-IN" w:eastAsia="en-IN"/>
        </w:rPr>
      </w:pPr>
      <w:ins w:id="4062" w:author="Rapporteur" w:date="2025-09-03T15:47: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_Toc207807665 \h </w:instrText>
        </w:r>
      </w:ins>
      <w:ins w:id="4063" w:author="Rapporteur" w:date="2025-09-03T15:48:00Z">
        <w:r>
          <w:rPr>
            <w:noProof/>
          </w:rPr>
        </w:r>
      </w:ins>
      <w:r>
        <w:rPr>
          <w:noProof/>
        </w:rPr>
        <w:fldChar w:fldCharType="separate"/>
      </w:r>
      <w:ins w:id="4064" w:author="Rapporteur" w:date="2025-09-03T15:48:00Z">
        <w:r>
          <w:rPr>
            <w:noProof/>
          </w:rPr>
          <w:t>234</w:t>
        </w:r>
      </w:ins>
      <w:ins w:id="4065" w:author="Rapporteur" w:date="2025-09-03T15:47:00Z">
        <w:r>
          <w:rPr>
            <w:noProof/>
          </w:rPr>
          <w:fldChar w:fldCharType="end"/>
        </w:r>
      </w:ins>
    </w:p>
    <w:p w14:paraId="1D7B683D" w14:textId="603B39E0" w:rsidR="003C1A63" w:rsidRDefault="003C1A63">
      <w:pPr>
        <w:pStyle w:val="TOC3"/>
        <w:rPr>
          <w:ins w:id="4066" w:author="Rapporteur" w:date="2025-09-03T15:47:00Z"/>
          <w:rFonts w:asciiTheme="minorHAnsi" w:eastAsiaTheme="minorEastAsia" w:hAnsiTheme="minorHAnsi" w:cstheme="minorBidi"/>
          <w:noProof/>
          <w:sz w:val="22"/>
          <w:szCs w:val="22"/>
          <w:lang w:val="en-IN" w:eastAsia="en-IN"/>
        </w:rPr>
      </w:pPr>
      <w:ins w:id="4067" w:author="Rapporteur" w:date="2025-09-03T15:47: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_Toc207807666 \h </w:instrText>
        </w:r>
      </w:ins>
      <w:ins w:id="4068" w:author="Rapporteur" w:date="2025-09-03T15:48:00Z">
        <w:r>
          <w:rPr>
            <w:noProof/>
          </w:rPr>
        </w:r>
      </w:ins>
      <w:r>
        <w:rPr>
          <w:noProof/>
        </w:rPr>
        <w:fldChar w:fldCharType="separate"/>
      </w:r>
      <w:ins w:id="4069" w:author="Rapporteur" w:date="2025-09-03T15:48:00Z">
        <w:r>
          <w:rPr>
            <w:noProof/>
          </w:rPr>
          <w:t>234</w:t>
        </w:r>
      </w:ins>
      <w:ins w:id="4070" w:author="Rapporteur" w:date="2025-09-03T15:47:00Z">
        <w:r>
          <w:rPr>
            <w:noProof/>
          </w:rPr>
          <w:fldChar w:fldCharType="end"/>
        </w:r>
      </w:ins>
    </w:p>
    <w:p w14:paraId="225ABE95" w14:textId="395179F9" w:rsidR="003C1A63" w:rsidRDefault="003C1A63">
      <w:pPr>
        <w:pStyle w:val="TOC1"/>
        <w:rPr>
          <w:ins w:id="4071" w:author="Rapporteur" w:date="2025-09-03T15:47:00Z"/>
          <w:rFonts w:asciiTheme="minorHAnsi" w:eastAsiaTheme="minorEastAsia" w:hAnsiTheme="minorHAnsi" w:cstheme="minorBidi"/>
          <w:noProof/>
          <w:szCs w:val="22"/>
          <w:lang w:val="en-IN" w:eastAsia="en-IN"/>
        </w:rPr>
      </w:pPr>
      <w:ins w:id="4072" w:author="Rapporteur" w:date="2025-09-03T15:47: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_Toc207807667 \h </w:instrText>
        </w:r>
      </w:ins>
      <w:ins w:id="4073" w:author="Rapporteur" w:date="2025-09-03T15:48:00Z">
        <w:r>
          <w:rPr>
            <w:noProof/>
          </w:rPr>
        </w:r>
      </w:ins>
      <w:r>
        <w:rPr>
          <w:noProof/>
        </w:rPr>
        <w:fldChar w:fldCharType="separate"/>
      </w:r>
      <w:ins w:id="4074" w:author="Rapporteur" w:date="2025-09-03T15:48:00Z">
        <w:r>
          <w:rPr>
            <w:noProof/>
          </w:rPr>
          <w:t>234</w:t>
        </w:r>
      </w:ins>
      <w:ins w:id="4075" w:author="Rapporteur" w:date="2025-09-03T15:47:00Z">
        <w:r>
          <w:rPr>
            <w:noProof/>
          </w:rPr>
          <w:fldChar w:fldCharType="end"/>
        </w:r>
      </w:ins>
    </w:p>
    <w:p w14:paraId="0E4E2C7A" w14:textId="4FCDB109" w:rsidR="003C1A63" w:rsidRDefault="003C1A63">
      <w:pPr>
        <w:pStyle w:val="TOC2"/>
        <w:rPr>
          <w:ins w:id="4076" w:author="Rapporteur" w:date="2025-09-03T15:47:00Z"/>
          <w:rFonts w:asciiTheme="minorHAnsi" w:eastAsiaTheme="minorEastAsia" w:hAnsiTheme="minorHAnsi" w:cstheme="minorBidi"/>
          <w:noProof/>
          <w:sz w:val="22"/>
          <w:szCs w:val="22"/>
          <w:lang w:val="en-IN" w:eastAsia="en-IN"/>
        </w:rPr>
      </w:pPr>
      <w:ins w:id="4077" w:author="Rapporteur" w:date="2025-09-03T15:47: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_Toc207807668 \h </w:instrText>
        </w:r>
      </w:ins>
      <w:ins w:id="4078" w:author="Rapporteur" w:date="2025-09-03T15:48:00Z">
        <w:r>
          <w:rPr>
            <w:noProof/>
          </w:rPr>
        </w:r>
      </w:ins>
      <w:r>
        <w:rPr>
          <w:noProof/>
        </w:rPr>
        <w:fldChar w:fldCharType="separate"/>
      </w:r>
      <w:ins w:id="4079" w:author="Rapporteur" w:date="2025-09-03T15:48:00Z">
        <w:r>
          <w:rPr>
            <w:noProof/>
          </w:rPr>
          <w:t>234</w:t>
        </w:r>
      </w:ins>
      <w:ins w:id="4080" w:author="Rapporteur" w:date="2025-09-03T15:47:00Z">
        <w:r>
          <w:rPr>
            <w:noProof/>
          </w:rPr>
          <w:fldChar w:fldCharType="end"/>
        </w:r>
      </w:ins>
    </w:p>
    <w:p w14:paraId="680D0FB2" w14:textId="4A1B353C" w:rsidR="003C1A63" w:rsidRDefault="003C1A63">
      <w:pPr>
        <w:pStyle w:val="TOC3"/>
        <w:rPr>
          <w:ins w:id="4081" w:author="Rapporteur" w:date="2025-09-03T15:47:00Z"/>
          <w:rFonts w:asciiTheme="minorHAnsi" w:eastAsiaTheme="minorEastAsia" w:hAnsiTheme="minorHAnsi" w:cstheme="minorBidi"/>
          <w:noProof/>
          <w:sz w:val="22"/>
          <w:szCs w:val="22"/>
          <w:lang w:val="en-IN" w:eastAsia="en-IN"/>
        </w:rPr>
      </w:pPr>
      <w:ins w:id="4082" w:author="Rapporteur" w:date="2025-09-03T15:47: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_Toc207807669 \h </w:instrText>
        </w:r>
      </w:ins>
      <w:ins w:id="4083" w:author="Rapporteur" w:date="2025-09-03T15:48:00Z">
        <w:r>
          <w:rPr>
            <w:noProof/>
          </w:rPr>
        </w:r>
      </w:ins>
      <w:r>
        <w:rPr>
          <w:noProof/>
        </w:rPr>
        <w:fldChar w:fldCharType="separate"/>
      </w:r>
      <w:ins w:id="4084" w:author="Rapporteur" w:date="2025-09-03T15:48:00Z">
        <w:r>
          <w:rPr>
            <w:noProof/>
          </w:rPr>
          <w:t>234</w:t>
        </w:r>
      </w:ins>
      <w:ins w:id="4085" w:author="Rapporteur" w:date="2025-09-03T15:47:00Z">
        <w:r>
          <w:rPr>
            <w:noProof/>
          </w:rPr>
          <w:fldChar w:fldCharType="end"/>
        </w:r>
      </w:ins>
    </w:p>
    <w:p w14:paraId="58201586" w14:textId="731F1EB1" w:rsidR="003C1A63" w:rsidRDefault="003C1A63">
      <w:pPr>
        <w:pStyle w:val="TOC3"/>
        <w:rPr>
          <w:ins w:id="4086" w:author="Rapporteur" w:date="2025-09-03T15:47:00Z"/>
          <w:rFonts w:asciiTheme="minorHAnsi" w:eastAsiaTheme="minorEastAsia" w:hAnsiTheme="minorHAnsi" w:cstheme="minorBidi"/>
          <w:noProof/>
          <w:sz w:val="22"/>
          <w:szCs w:val="22"/>
          <w:lang w:val="en-IN" w:eastAsia="en-IN"/>
        </w:rPr>
      </w:pPr>
      <w:ins w:id="4087" w:author="Rapporteur" w:date="2025-09-03T15:47: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_Toc207807670 \h </w:instrText>
        </w:r>
      </w:ins>
      <w:ins w:id="4088" w:author="Rapporteur" w:date="2025-09-03T15:48:00Z">
        <w:r>
          <w:rPr>
            <w:noProof/>
          </w:rPr>
        </w:r>
      </w:ins>
      <w:r>
        <w:rPr>
          <w:noProof/>
        </w:rPr>
        <w:fldChar w:fldCharType="separate"/>
      </w:r>
      <w:ins w:id="4089" w:author="Rapporteur" w:date="2025-09-03T15:48:00Z">
        <w:r>
          <w:rPr>
            <w:noProof/>
          </w:rPr>
          <w:t>235</w:t>
        </w:r>
      </w:ins>
      <w:ins w:id="4090" w:author="Rapporteur" w:date="2025-09-03T15:47:00Z">
        <w:r>
          <w:rPr>
            <w:noProof/>
          </w:rPr>
          <w:fldChar w:fldCharType="end"/>
        </w:r>
      </w:ins>
    </w:p>
    <w:p w14:paraId="61E6AB2A" w14:textId="694DD41C" w:rsidR="003C1A63" w:rsidRDefault="003C1A63">
      <w:pPr>
        <w:pStyle w:val="TOC4"/>
        <w:rPr>
          <w:ins w:id="4091" w:author="Rapporteur" w:date="2025-09-03T15:47:00Z"/>
          <w:rFonts w:asciiTheme="minorHAnsi" w:eastAsiaTheme="minorEastAsia" w:hAnsiTheme="minorHAnsi" w:cstheme="minorBidi"/>
          <w:noProof/>
          <w:sz w:val="22"/>
          <w:szCs w:val="22"/>
          <w:lang w:val="en-IN" w:eastAsia="en-IN"/>
        </w:rPr>
      </w:pPr>
      <w:ins w:id="4092" w:author="Rapporteur" w:date="2025-09-03T15:47: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_Toc207807671 \h </w:instrText>
        </w:r>
      </w:ins>
      <w:ins w:id="4093" w:author="Rapporteur" w:date="2025-09-03T15:48:00Z">
        <w:r>
          <w:rPr>
            <w:noProof/>
          </w:rPr>
        </w:r>
      </w:ins>
      <w:r>
        <w:rPr>
          <w:noProof/>
        </w:rPr>
        <w:fldChar w:fldCharType="separate"/>
      </w:r>
      <w:ins w:id="4094" w:author="Rapporteur" w:date="2025-09-03T15:48:00Z">
        <w:r>
          <w:rPr>
            <w:noProof/>
          </w:rPr>
          <w:t>235</w:t>
        </w:r>
      </w:ins>
      <w:ins w:id="4095" w:author="Rapporteur" w:date="2025-09-03T15:47:00Z">
        <w:r>
          <w:rPr>
            <w:noProof/>
          </w:rPr>
          <w:fldChar w:fldCharType="end"/>
        </w:r>
      </w:ins>
    </w:p>
    <w:p w14:paraId="69416344" w14:textId="1D3176B0" w:rsidR="003C1A63" w:rsidRDefault="003C1A63">
      <w:pPr>
        <w:pStyle w:val="TOC4"/>
        <w:rPr>
          <w:ins w:id="4096" w:author="Rapporteur" w:date="2025-09-03T15:47:00Z"/>
          <w:rFonts w:asciiTheme="minorHAnsi" w:eastAsiaTheme="minorEastAsia" w:hAnsiTheme="minorHAnsi" w:cstheme="minorBidi"/>
          <w:noProof/>
          <w:sz w:val="22"/>
          <w:szCs w:val="22"/>
          <w:lang w:val="en-IN" w:eastAsia="en-IN"/>
        </w:rPr>
      </w:pPr>
      <w:ins w:id="4097" w:author="Rapporteur" w:date="2025-09-03T15:47: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_Toc207807672 \h </w:instrText>
        </w:r>
      </w:ins>
      <w:ins w:id="4098" w:author="Rapporteur" w:date="2025-09-03T15:48:00Z">
        <w:r>
          <w:rPr>
            <w:noProof/>
          </w:rPr>
        </w:r>
      </w:ins>
      <w:r>
        <w:rPr>
          <w:noProof/>
        </w:rPr>
        <w:fldChar w:fldCharType="separate"/>
      </w:r>
      <w:ins w:id="4099" w:author="Rapporteur" w:date="2025-09-03T15:48:00Z">
        <w:r>
          <w:rPr>
            <w:noProof/>
          </w:rPr>
          <w:t>236</w:t>
        </w:r>
      </w:ins>
      <w:ins w:id="4100" w:author="Rapporteur" w:date="2025-09-03T15:47:00Z">
        <w:r>
          <w:rPr>
            <w:noProof/>
          </w:rPr>
          <w:fldChar w:fldCharType="end"/>
        </w:r>
      </w:ins>
    </w:p>
    <w:p w14:paraId="0C8A0EF5" w14:textId="31C6C041" w:rsidR="003C1A63" w:rsidRDefault="003C1A63">
      <w:pPr>
        <w:pStyle w:val="TOC5"/>
        <w:rPr>
          <w:ins w:id="4101" w:author="Rapporteur" w:date="2025-09-03T15:47:00Z"/>
          <w:rFonts w:asciiTheme="minorHAnsi" w:eastAsiaTheme="minorEastAsia" w:hAnsiTheme="minorHAnsi" w:cstheme="minorBidi"/>
          <w:noProof/>
          <w:sz w:val="22"/>
          <w:szCs w:val="22"/>
          <w:lang w:val="en-IN" w:eastAsia="en-IN"/>
        </w:rPr>
      </w:pPr>
      <w:ins w:id="4102" w:author="Rapporteur" w:date="2025-09-03T15:47: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_Toc207807673 \h </w:instrText>
        </w:r>
      </w:ins>
      <w:ins w:id="4103" w:author="Rapporteur" w:date="2025-09-03T15:48:00Z">
        <w:r>
          <w:rPr>
            <w:noProof/>
          </w:rPr>
        </w:r>
      </w:ins>
      <w:r>
        <w:rPr>
          <w:noProof/>
        </w:rPr>
        <w:fldChar w:fldCharType="separate"/>
      </w:r>
      <w:ins w:id="4104" w:author="Rapporteur" w:date="2025-09-03T15:48:00Z">
        <w:r>
          <w:rPr>
            <w:noProof/>
          </w:rPr>
          <w:t>236</w:t>
        </w:r>
      </w:ins>
      <w:ins w:id="4105" w:author="Rapporteur" w:date="2025-09-03T15:47:00Z">
        <w:r>
          <w:rPr>
            <w:noProof/>
          </w:rPr>
          <w:fldChar w:fldCharType="end"/>
        </w:r>
      </w:ins>
    </w:p>
    <w:p w14:paraId="276C8C05" w14:textId="75295F9B" w:rsidR="003C1A63" w:rsidRDefault="003C1A63">
      <w:pPr>
        <w:pStyle w:val="TOC5"/>
        <w:rPr>
          <w:ins w:id="4106" w:author="Rapporteur" w:date="2025-09-03T15:47:00Z"/>
          <w:rFonts w:asciiTheme="minorHAnsi" w:eastAsiaTheme="minorEastAsia" w:hAnsiTheme="minorHAnsi" w:cstheme="minorBidi"/>
          <w:noProof/>
          <w:sz w:val="22"/>
          <w:szCs w:val="22"/>
          <w:lang w:val="en-IN" w:eastAsia="en-IN"/>
        </w:rPr>
      </w:pPr>
      <w:ins w:id="4107" w:author="Rapporteur" w:date="2025-09-03T15:47: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_Toc207807674 \h </w:instrText>
        </w:r>
      </w:ins>
      <w:ins w:id="4108" w:author="Rapporteur" w:date="2025-09-03T15:48:00Z">
        <w:r>
          <w:rPr>
            <w:noProof/>
          </w:rPr>
        </w:r>
      </w:ins>
      <w:r>
        <w:rPr>
          <w:noProof/>
        </w:rPr>
        <w:fldChar w:fldCharType="separate"/>
      </w:r>
      <w:ins w:id="4109" w:author="Rapporteur" w:date="2025-09-03T15:48:00Z">
        <w:r>
          <w:rPr>
            <w:noProof/>
          </w:rPr>
          <w:t>236</w:t>
        </w:r>
      </w:ins>
      <w:ins w:id="4110" w:author="Rapporteur" w:date="2025-09-03T15:47:00Z">
        <w:r>
          <w:rPr>
            <w:noProof/>
          </w:rPr>
          <w:fldChar w:fldCharType="end"/>
        </w:r>
      </w:ins>
    </w:p>
    <w:p w14:paraId="0A446C71" w14:textId="536049B2" w:rsidR="003C1A63" w:rsidRDefault="003C1A63">
      <w:pPr>
        <w:pStyle w:val="TOC5"/>
        <w:rPr>
          <w:ins w:id="4111" w:author="Rapporteur" w:date="2025-09-03T15:47:00Z"/>
          <w:rFonts w:asciiTheme="minorHAnsi" w:eastAsiaTheme="minorEastAsia" w:hAnsiTheme="minorHAnsi" w:cstheme="minorBidi"/>
          <w:noProof/>
          <w:sz w:val="22"/>
          <w:szCs w:val="22"/>
          <w:lang w:val="en-IN" w:eastAsia="en-IN"/>
        </w:rPr>
      </w:pPr>
      <w:ins w:id="4112" w:author="Rapporteur" w:date="2025-09-03T15:47: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_Toc207807675 \h </w:instrText>
        </w:r>
      </w:ins>
      <w:ins w:id="4113" w:author="Rapporteur" w:date="2025-09-03T15:48:00Z">
        <w:r>
          <w:rPr>
            <w:noProof/>
          </w:rPr>
        </w:r>
      </w:ins>
      <w:r>
        <w:rPr>
          <w:noProof/>
        </w:rPr>
        <w:fldChar w:fldCharType="separate"/>
      </w:r>
      <w:ins w:id="4114" w:author="Rapporteur" w:date="2025-09-03T15:48:00Z">
        <w:r>
          <w:rPr>
            <w:noProof/>
          </w:rPr>
          <w:t>236</w:t>
        </w:r>
      </w:ins>
      <w:ins w:id="4115" w:author="Rapporteur" w:date="2025-09-03T15:47:00Z">
        <w:r>
          <w:rPr>
            <w:noProof/>
          </w:rPr>
          <w:fldChar w:fldCharType="end"/>
        </w:r>
      </w:ins>
    </w:p>
    <w:p w14:paraId="7E00EF9B" w14:textId="457DF054" w:rsidR="003C1A63" w:rsidRDefault="003C1A63">
      <w:pPr>
        <w:pStyle w:val="TOC6"/>
        <w:rPr>
          <w:ins w:id="4116" w:author="Rapporteur" w:date="2025-09-03T15:47:00Z"/>
          <w:rFonts w:asciiTheme="minorHAnsi" w:eastAsiaTheme="minorEastAsia" w:hAnsiTheme="minorHAnsi" w:cstheme="minorBidi"/>
          <w:noProof/>
          <w:sz w:val="22"/>
          <w:szCs w:val="22"/>
          <w:lang w:val="en-IN" w:eastAsia="en-IN"/>
        </w:rPr>
      </w:pPr>
      <w:ins w:id="4117" w:author="Rapporteur" w:date="2025-09-03T15:47: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_Toc207807676 \h </w:instrText>
        </w:r>
      </w:ins>
      <w:ins w:id="4118" w:author="Rapporteur" w:date="2025-09-03T15:48:00Z">
        <w:r>
          <w:rPr>
            <w:noProof/>
          </w:rPr>
        </w:r>
      </w:ins>
      <w:r>
        <w:rPr>
          <w:noProof/>
        </w:rPr>
        <w:fldChar w:fldCharType="separate"/>
      </w:r>
      <w:ins w:id="4119" w:author="Rapporteur" w:date="2025-09-03T15:48:00Z">
        <w:r>
          <w:rPr>
            <w:noProof/>
          </w:rPr>
          <w:t>236</w:t>
        </w:r>
      </w:ins>
      <w:ins w:id="4120" w:author="Rapporteur" w:date="2025-09-03T15:47:00Z">
        <w:r>
          <w:rPr>
            <w:noProof/>
          </w:rPr>
          <w:fldChar w:fldCharType="end"/>
        </w:r>
      </w:ins>
    </w:p>
    <w:p w14:paraId="04F5153C" w14:textId="5B55C50F" w:rsidR="003C1A63" w:rsidRDefault="003C1A63">
      <w:pPr>
        <w:pStyle w:val="TOC5"/>
        <w:rPr>
          <w:ins w:id="4121" w:author="Rapporteur" w:date="2025-09-03T15:47:00Z"/>
          <w:rFonts w:asciiTheme="minorHAnsi" w:eastAsiaTheme="minorEastAsia" w:hAnsiTheme="minorHAnsi" w:cstheme="minorBidi"/>
          <w:noProof/>
          <w:sz w:val="22"/>
          <w:szCs w:val="22"/>
          <w:lang w:val="en-IN" w:eastAsia="en-IN"/>
        </w:rPr>
      </w:pPr>
      <w:ins w:id="4122" w:author="Rapporteur" w:date="2025-09-03T15:47: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_Toc207807677 \h </w:instrText>
        </w:r>
      </w:ins>
      <w:ins w:id="4123" w:author="Rapporteur" w:date="2025-09-03T15:48:00Z">
        <w:r>
          <w:rPr>
            <w:noProof/>
          </w:rPr>
        </w:r>
      </w:ins>
      <w:r>
        <w:rPr>
          <w:noProof/>
        </w:rPr>
        <w:fldChar w:fldCharType="separate"/>
      </w:r>
      <w:ins w:id="4124" w:author="Rapporteur" w:date="2025-09-03T15:48:00Z">
        <w:r>
          <w:rPr>
            <w:noProof/>
          </w:rPr>
          <w:t>237</w:t>
        </w:r>
      </w:ins>
      <w:ins w:id="4125" w:author="Rapporteur" w:date="2025-09-03T15:47:00Z">
        <w:r>
          <w:rPr>
            <w:noProof/>
          </w:rPr>
          <w:fldChar w:fldCharType="end"/>
        </w:r>
      </w:ins>
    </w:p>
    <w:p w14:paraId="493C3F17" w14:textId="6F266E99" w:rsidR="003C1A63" w:rsidRDefault="003C1A63">
      <w:pPr>
        <w:pStyle w:val="TOC4"/>
        <w:rPr>
          <w:ins w:id="4126" w:author="Rapporteur" w:date="2025-09-03T15:47:00Z"/>
          <w:rFonts w:asciiTheme="minorHAnsi" w:eastAsiaTheme="minorEastAsia" w:hAnsiTheme="minorHAnsi" w:cstheme="minorBidi"/>
          <w:noProof/>
          <w:sz w:val="22"/>
          <w:szCs w:val="22"/>
          <w:lang w:val="en-IN" w:eastAsia="en-IN"/>
        </w:rPr>
      </w:pPr>
      <w:ins w:id="4127" w:author="Rapporteur" w:date="2025-09-03T15:47: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_Toc207807678 \h </w:instrText>
        </w:r>
      </w:ins>
      <w:ins w:id="4128" w:author="Rapporteur" w:date="2025-09-03T15:48:00Z">
        <w:r>
          <w:rPr>
            <w:noProof/>
          </w:rPr>
        </w:r>
      </w:ins>
      <w:r>
        <w:rPr>
          <w:noProof/>
        </w:rPr>
        <w:fldChar w:fldCharType="separate"/>
      </w:r>
      <w:ins w:id="4129" w:author="Rapporteur" w:date="2025-09-03T15:48:00Z">
        <w:r>
          <w:rPr>
            <w:noProof/>
          </w:rPr>
          <w:t>237</w:t>
        </w:r>
      </w:ins>
      <w:ins w:id="4130" w:author="Rapporteur" w:date="2025-09-03T15:47:00Z">
        <w:r>
          <w:rPr>
            <w:noProof/>
          </w:rPr>
          <w:fldChar w:fldCharType="end"/>
        </w:r>
      </w:ins>
    </w:p>
    <w:p w14:paraId="274D3A36" w14:textId="3F9F67C5" w:rsidR="003C1A63" w:rsidRDefault="003C1A63">
      <w:pPr>
        <w:pStyle w:val="TOC5"/>
        <w:rPr>
          <w:ins w:id="4131" w:author="Rapporteur" w:date="2025-09-03T15:47:00Z"/>
          <w:rFonts w:asciiTheme="minorHAnsi" w:eastAsiaTheme="minorEastAsia" w:hAnsiTheme="minorHAnsi" w:cstheme="minorBidi"/>
          <w:noProof/>
          <w:sz w:val="22"/>
          <w:szCs w:val="22"/>
          <w:lang w:val="en-IN" w:eastAsia="en-IN"/>
        </w:rPr>
      </w:pPr>
      <w:ins w:id="4132" w:author="Rapporteur" w:date="2025-09-03T15:47: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_Toc207807679 \h </w:instrText>
        </w:r>
      </w:ins>
      <w:ins w:id="4133" w:author="Rapporteur" w:date="2025-09-03T15:48:00Z">
        <w:r>
          <w:rPr>
            <w:noProof/>
          </w:rPr>
        </w:r>
      </w:ins>
      <w:r>
        <w:rPr>
          <w:noProof/>
        </w:rPr>
        <w:fldChar w:fldCharType="separate"/>
      </w:r>
      <w:ins w:id="4134" w:author="Rapporteur" w:date="2025-09-03T15:48:00Z">
        <w:r>
          <w:rPr>
            <w:noProof/>
          </w:rPr>
          <w:t>237</w:t>
        </w:r>
      </w:ins>
      <w:ins w:id="4135" w:author="Rapporteur" w:date="2025-09-03T15:47:00Z">
        <w:r>
          <w:rPr>
            <w:noProof/>
          </w:rPr>
          <w:fldChar w:fldCharType="end"/>
        </w:r>
      </w:ins>
    </w:p>
    <w:p w14:paraId="58BEEFD3" w14:textId="7F69AD2B" w:rsidR="003C1A63" w:rsidRDefault="003C1A63">
      <w:pPr>
        <w:pStyle w:val="TOC5"/>
        <w:rPr>
          <w:ins w:id="4136" w:author="Rapporteur" w:date="2025-09-03T15:47:00Z"/>
          <w:rFonts w:asciiTheme="minorHAnsi" w:eastAsiaTheme="minorEastAsia" w:hAnsiTheme="minorHAnsi" w:cstheme="minorBidi"/>
          <w:noProof/>
          <w:sz w:val="22"/>
          <w:szCs w:val="22"/>
          <w:lang w:val="en-IN" w:eastAsia="en-IN"/>
        </w:rPr>
      </w:pPr>
      <w:ins w:id="4137" w:author="Rapporteur" w:date="2025-09-03T15:47: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_Toc207807680 \h </w:instrText>
        </w:r>
      </w:ins>
      <w:ins w:id="4138" w:author="Rapporteur" w:date="2025-09-03T15:48:00Z">
        <w:r>
          <w:rPr>
            <w:noProof/>
          </w:rPr>
        </w:r>
      </w:ins>
      <w:r>
        <w:rPr>
          <w:noProof/>
        </w:rPr>
        <w:fldChar w:fldCharType="separate"/>
      </w:r>
      <w:ins w:id="4139" w:author="Rapporteur" w:date="2025-09-03T15:48:00Z">
        <w:r>
          <w:rPr>
            <w:noProof/>
          </w:rPr>
          <w:t>237</w:t>
        </w:r>
      </w:ins>
      <w:ins w:id="4140" w:author="Rapporteur" w:date="2025-09-03T15:47:00Z">
        <w:r>
          <w:rPr>
            <w:noProof/>
          </w:rPr>
          <w:fldChar w:fldCharType="end"/>
        </w:r>
      </w:ins>
    </w:p>
    <w:p w14:paraId="3003530F" w14:textId="5E7328E3" w:rsidR="003C1A63" w:rsidRDefault="003C1A63">
      <w:pPr>
        <w:pStyle w:val="TOC5"/>
        <w:rPr>
          <w:ins w:id="4141" w:author="Rapporteur" w:date="2025-09-03T15:47:00Z"/>
          <w:rFonts w:asciiTheme="minorHAnsi" w:eastAsiaTheme="minorEastAsia" w:hAnsiTheme="minorHAnsi" w:cstheme="minorBidi"/>
          <w:noProof/>
          <w:sz w:val="22"/>
          <w:szCs w:val="22"/>
          <w:lang w:val="en-IN" w:eastAsia="en-IN"/>
        </w:rPr>
      </w:pPr>
      <w:ins w:id="4142" w:author="Rapporteur" w:date="2025-09-03T15:47: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_Toc207807681 \h </w:instrText>
        </w:r>
      </w:ins>
      <w:ins w:id="4143" w:author="Rapporteur" w:date="2025-09-03T15:48:00Z">
        <w:r>
          <w:rPr>
            <w:noProof/>
          </w:rPr>
        </w:r>
      </w:ins>
      <w:r>
        <w:rPr>
          <w:noProof/>
        </w:rPr>
        <w:fldChar w:fldCharType="separate"/>
      </w:r>
      <w:ins w:id="4144" w:author="Rapporteur" w:date="2025-09-03T15:48:00Z">
        <w:r>
          <w:rPr>
            <w:noProof/>
          </w:rPr>
          <w:t>237</w:t>
        </w:r>
      </w:ins>
      <w:ins w:id="4145" w:author="Rapporteur" w:date="2025-09-03T15:47:00Z">
        <w:r>
          <w:rPr>
            <w:noProof/>
          </w:rPr>
          <w:fldChar w:fldCharType="end"/>
        </w:r>
      </w:ins>
    </w:p>
    <w:p w14:paraId="0A964563" w14:textId="1E29DC72" w:rsidR="003C1A63" w:rsidRDefault="003C1A63">
      <w:pPr>
        <w:pStyle w:val="TOC6"/>
        <w:rPr>
          <w:ins w:id="4146" w:author="Rapporteur" w:date="2025-09-03T15:47:00Z"/>
          <w:rFonts w:asciiTheme="minorHAnsi" w:eastAsiaTheme="minorEastAsia" w:hAnsiTheme="minorHAnsi" w:cstheme="minorBidi"/>
          <w:noProof/>
          <w:sz w:val="22"/>
          <w:szCs w:val="22"/>
          <w:lang w:val="en-IN" w:eastAsia="en-IN"/>
        </w:rPr>
      </w:pPr>
      <w:ins w:id="4147" w:author="Rapporteur" w:date="2025-09-03T15:47: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_Toc207807682 \h </w:instrText>
        </w:r>
      </w:ins>
      <w:ins w:id="4148" w:author="Rapporteur" w:date="2025-09-03T15:48:00Z">
        <w:r>
          <w:rPr>
            <w:noProof/>
          </w:rPr>
        </w:r>
      </w:ins>
      <w:r>
        <w:rPr>
          <w:noProof/>
        </w:rPr>
        <w:fldChar w:fldCharType="separate"/>
      </w:r>
      <w:ins w:id="4149" w:author="Rapporteur" w:date="2025-09-03T15:48:00Z">
        <w:r>
          <w:rPr>
            <w:noProof/>
          </w:rPr>
          <w:t>237</w:t>
        </w:r>
      </w:ins>
      <w:ins w:id="4150" w:author="Rapporteur" w:date="2025-09-03T15:47:00Z">
        <w:r>
          <w:rPr>
            <w:noProof/>
          </w:rPr>
          <w:fldChar w:fldCharType="end"/>
        </w:r>
      </w:ins>
    </w:p>
    <w:p w14:paraId="41F09FC3" w14:textId="453D6ED5" w:rsidR="003C1A63" w:rsidRDefault="003C1A63">
      <w:pPr>
        <w:pStyle w:val="TOC6"/>
        <w:rPr>
          <w:ins w:id="4151" w:author="Rapporteur" w:date="2025-09-03T15:47:00Z"/>
          <w:rFonts w:asciiTheme="minorHAnsi" w:eastAsiaTheme="minorEastAsia" w:hAnsiTheme="minorHAnsi" w:cstheme="minorBidi"/>
          <w:noProof/>
          <w:sz w:val="22"/>
          <w:szCs w:val="22"/>
          <w:lang w:val="en-IN" w:eastAsia="en-IN"/>
        </w:rPr>
      </w:pPr>
      <w:ins w:id="4152" w:author="Rapporteur" w:date="2025-09-03T15:47:00Z">
        <w:r>
          <w:rPr>
            <w:noProof/>
            <w:lang w:eastAsia="zh-CN"/>
          </w:rPr>
          <w:lastRenderedPageBreak/>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_Toc207807683 \h </w:instrText>
        </w:r>
      </w:ins>
      <w:ins w:id="4153" w:author="Rapporteur" w:date="2025-09-03T15:48:00Z">
        <w:r>
          <w:rPr>
            <w:noProof/>
          </w:rPr>
        </w:r>
      </w:ins>
      <w:r>
        <w:rPr>
          <w:noProof/>
        </w:rPr>
        <w:fldChar w:fldCharType="separate"/>
      </w:r>
      <w:ins w:id="4154" w:author="Rapporteur" w:date="2025-09-03T15:48:00Z">
        <w:r>
          <w:rPr>
            <w:noProof/>
          </w:rPr>
          <w:t>238</w:t>
        </w:r>
      </w:ins>
      <w:ins w:id="4155" w:author="Rapporteur" w:date="2025-09-03T15:47:00Z">
        <w:r>
          <w:rPr>
            <w:noProof/>
          </w:rPr>
          <w:fldChar w:fldCharType="end"/>
        </w:r>
      </w:ins>
    </w:p>
    <w:p w14:paraId="472DC98A" w14:textId="2595A17D" w:rsidR="003C1A63" w:rsidRDefault="003C1A63">
      <w:pPr>
        <w:pStyle w:val="TOC6"/>
        <w:rPr>
          <w:ins w:id="4156" w:author="Rapporteur" w:date="2025-09-03T15:47:00Z"/>
          <w:rFonts w:asciiTheme="minorHAnsi" w:eastAsiaTheme="minorEastAsia" w:hAnsiTheme="minorHAnsi" w:cstheme="minorBidi"/>
          <w:noProof/>
          <w:sz w:val="22"/>
          <w:szCs w:val="22"/>
          <w:lang w:val="en-IN" w:eastAsia="en-IN"/>
        </w:rPr>
      </w:pPr>
      <w:ins w:id="4157" w:author="Rapporteur" w:date="2025-09-03T15:47: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_Toc207807684 \h </w:instrText>
        </w:r>
      </w:ins>
      <w:ins w:id="4158" w:author="Rapporteur" w:date="2025-09-03T15:48:00Z">
        <w:r>
          <w:rPr>
            <w:noProof/>
          </w:rPr>
        </w:r>
      </w:ins>
      <w:r>
        <w:rPr>
          <w:noProof/>
        </w:rPr>
        <w:fldChar w:fldCharType="separate"/>
      </w:r>
      <w:ins w:id="4159" w:author="Rapporteur" w:date="2025-09-03T15:48:00Z">
        <w:r>
          <w:rPr>
            <w:noProof/>
          </w:rPr>
          <w:t>239</w:t>
        </w:r>
      </w:ins>
      <w:ins w:id="4160" w:author="Rapporteur" w:date="2025-09-03T15:47:00Z">
        <w:r>
          <w:rPr>
            <w:noProof/>
          </w:rPr>
          <w:fldChar w:fldCharType="end"/>
        </w:r>
      </w:ins>
    </w:p>
    <w:p w14:paraId="42999AD5" w14:textId="7236F046" w:rsidR="003C1A63" w:rsidRDefault="003C1A63">
      <w:pPr>
        <w:pStyle w:val="TOC6"/>
        <w:rPr>
          <w:ins w:id="4161" w:author="Rapporteur" w:date="2025-09-03T15:47:00Z"/>
          <w:rFonts w:asciiTheme="minorHAnsi" w:eastAsiaTheme="minorEastAsia" w:hAnsiTheme="minorHAnsi" w:cstheme="minorBidi"/>
          <w:noProof/>
          <w:sz w:val="22"/>
          <w:szCs w:val="22"/>
          <w:lang w:val="en-IN" w:eastAsia="en-IN"/>
        </w:rPr>
      </w:pPr>
      <w:ins w:id="4162" w:author="Rapporteur" w:date="2025-09-03T15:47: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_Toc207807685 \h </w:instrText>
        </w:r>
      </w:ins>
      <w:ins w:id="4163" w:author="Rapporteur" w:date="2025-09-03T15:48:00Z">
        <w:r>
          <w:rPr>
            <w:noProof/>
          </w:rPr>
        </w:r>
      </w:ins>
      <w:r>
        <w:rPr>
          <w:noProof/>
        </w:rPr>
        <w:fldChar w:fldCharType="separate"/>
      </w:r>
      <w:ins w:id="4164" w:author="Rapporteur" w:date="2025-09-03T15:48:00Z">
        <w:r>
          <w:rPr>
            <w:noProof/>
          </w:rPr>
          <w:t>240</w:t>
        </w:r>
      </w:ins>
      <w:ins w:id="4165" w:author="Rapporteur" w:date="2025-09-03T15:47:00Z">
        <w:r>
          <w:rPr>
            <w:noProof/>
          </w:rPr>
          <w:fldChar w:fldCharType="end"/>
        </w:r>
      </w:ins>
    </w:p>
    <w:p w14:paraId="19D5C635" w14:textId="6767F189" w:rsidR="003C1A63" w:rsidRDefault="003C1A63">
      <w:pPr>
        <w:pStyle w:val="TOC5"/>
        <w:rPr>
          <w:ins w:id="4166" w:author="Rapporteur" w:date="2025-09-03T15:47:00Z"/>
          <w:rFonts w:asciiTheme="minorHAnsi" w:eastAsiaTheme="minorEastAsia" w:hAnsiTheme="minorHAnsi" w:cstheme="minorBidi"/>
          <w:noProof/>
          <w:sz w:val="22"/>
          <w:szCs w:val="22"/>
          <w:lang w:val="en-IN" w:eastAsia="en-IN"/>
        </w:rPr>
      </w:pPr>
      <w:ins w:id="4167" w:author="Rapporteur" w:date="2025-09-03T15:47: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_Toc207807686 \h </w:instrText>
        </w:r>
      </w:ins>
      <w:ins w:id="4168" w:author="Rapporteur" w:date="2025-09-03T15:48:00Z">
        <w:r>
          <w:rPr>
            <w:noProof/>
          </w:rPr>
        </w:r>
      </w:ins>
      <w:r>
        <w:rPr>
          <w:noProof/>
        </w:rPr>
        <w:fldChar w:fldCharType="separate"/>
      </w:r>
      <w:ins w:id="4169" w:author="Rapporteur" w:date="2025-09-03T15:48:00Z">
        <w:r>
          <w:rPr>
            <w:noProof/>
          </w:rPr>
          <w:t>241</w:t>
        </w:r>
      </w:ins>
      <w:ins w:id="4170" w:author="Rapporteur" w:date="2025-09-03T15:47:00Z">
        <w:r>
          <w:rPr>
            <w:noProof/>
          </w:rPr>
          <w:fldChar w:fldCharType="end"/>
        </w:r>
      </w:ins>
    </w:p>
    <w:p w14:paraId="39219727" w14:textId="7AFB5E08" w:rsidR="003C1A63" w:rsidRDefault="003C1A63">
      <w:pPr>
        <w:pStyle w:val="TOC3"/>
        <w:rPr>
          <w:ins w:id="4171" w:author="Rapporteur" w:date="2025-09-03T15:47:00Z"/>
          <w:rFonts w:asciiTheme="minorHAnsi" w:eastAsiaTheme="minorEastAsia" w:hAnsiTheme="minorHAnsi" w:cstheme="minorBidi"/>
          <w:noProof/>
          <w:sz w:val="22"/>
          <w:szCs w:val="22"/>
          <w:lang w:val="en-IN" w:eastAsia="en-IN"/>
        </w:rPr>
      </w:pPr>
      <w:ins w:id="4172" w:author="Rapporteur" w:date="2025-09-03T15:47: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_Toc207807687 \h </w:instrText>
        </w:r>
      </w:ins>
      <w:ins w:id="4173" w:author="Rapporteur" w:date="2025-09-03T15:48:00Z">
        <w:r>
          <w:rPr>
            <w:noProof/>
          </w:rPr>
        </w:r>
      </w:ins>
      <w:r>
        <w:rPr>
          <w:noProof/>
        </w:rPr>
        <w:fldChar w:fldCharType="separate"/>
      </w:r>
      <w:ins w:id="4174" w:author="Rapporteur" w:date="2025-09-03T15:48:00Z">
        <w:r>
          <w:rPr>
            <w:noProof/>
          </w:rPr>
          <w:t>241</w:t>
        </w:r>
      </w:ins>
      <w:ins w:id="4175" w:author="Rapporteur" w:date="2025-09-03T15:47:00Z">
        <w:r>
          <w:rPr>
            <w:noProof/>
          </w:rPr>
          <w:fldChar w:fldCharType="end"/>
        </w:r>
      </w:ins>
    </w:p>
    <w:p w14:paraId="58B079F9" w14:textId="4F1669D4" w:rsidR="003C1A63" w:rsidRDefault="003C1A63">
      <w:pPr>
        <w:pStyle w:val="TOC3"/>
        <w:rPr>
          <w:ins w:id="4176" w:author="Rapporteur" w:date="2025-09-03T15:47:00Z"/>
          <w:rFonts w:asciiTheme="minorHAnsi" w:eastAsiaTheme="minorEastAsia" w:hAnsiTheme="minorHAnsi" w:cstheme="minorBidi"/>
          <w:noProof/>
          <w:sz w:val="22"/>
          <w:szCs w:val="22"/>
          <w:lang w:val="en-IN" w:eastAsia="en-IN"/>
        </w:rPr>
      </w:pPr>
      <w:ins w:id="4177" w:author="Rapporteur" w:date="2025-09-03T15:47: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_Toc207807688 \h </w:instrText>
        </w:r>
      </w:ins>
      <w:ins w:id="4178" w:author="Rapporteur" w:date="2025-09-03T15:48:00Z">
        <w:r>
          <w:rPr>
            <w:noProof/>
          </w:rPr>
        </w:r>
      </w:ins>
      <w:r>
        <w:rPr>
          <w:noProof/>
        </w:rPr>
        <w:fldChar w:fldCharType="separate"/>
      </w:r>
      <w:ins w:id="4179" w:author="Rapporteur" w:date="2025-09-03T15:48:00Z">
        <w:r>
          <w:rPr>
            <w:noProof/>
          </w:rPr>
          <w:t>241</w:t>
        </w:r>
      </w:ins>
      <w:ins w:id="4180" w:author="Rapporteur" w:date="2025-09-03T15:47:00Z">
        <w:r>
          <w:rPr>
            <w:noProof/>
          </w:rPr>
          <w:fldChar w:fldCharType="end"/>
        </w:r>
      </w:ins>
    </w:p>
    <w:p w14:paraId="05443840" w14:textId="005958FA" w:rsidR="003C1A63" w:rsidRDefault="003C1A63">
      <w:pPr>
        <w:pStyle w:val="TOC3"/>
        <w:rPr>
          <w:ins w:id="4181" w:author="Rapporteur" w:date="2025-09-03T15:47:00Z"/>
          <w:rFonts w:asciiTheme="minorHAnsi" w:eastAsiaTheme="minorEastAsia" w:hAnsiTheme="minorHAnsi" w:cstheme="minorBidi"/>
          <w:noProof/>
          <w:sz w:val="22"/>
          <w:szCs w:val="22"/>
          <w:lang w:val="en-IN" w:eastAsia="en-IN"/>
        </w:rPr>
      </w:pPr>
      <w:ins w:id="4182" w:author="Rapporteur" w:date="2025-09-03T15:47: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_Toc207807689 \h </w:instrText>
        </w:r>
      </w:ins>
      <w:ins w:id="4183" w:author="Rapporteur" w:date="2025-09-03T15:48:00Z">
        <w:r>
          <w:rPr>
            <w:noProof/>
          </w:rPr>
        </w:r>
      </w:ins>
      <w:r>
        <w:rPr>
          <w:noProof/>
        </w:rPr>
        <w:fldChar w:fldCharType="separate"/>
      </w:r>
      <w:ins w:id="4184" w:author="Rapporteur" w:date="2025-09-03T15:48:00Z">
        <w:r>
          <w:rPr>
            <w:noProof/>
          </w:rPr>
          <w:t>241</w:t>
        </w:r>
      </w:ins>
      <w:ins w:id="4185" w:author="Rapporteur" w:date="2025-09-03T15:47:00Z">
        <w:r>
          <w:rPr>
            <w:noProof/>
          </w:rPr>
          <w:fldChar w:fldCharType="end"/>
        </w:r>
      </w:ins>
    </w:p>
    <w:p w14:paraId="252EAD38" w14:textId="675EC6BE" w:rsidR="003C1A63" w:rsidRDefault="003C1A63">
      <w:pPr>
        <w:pStyle w:val="TOC4"/>
        <w:rPr>
          <w:ins w:id="4186" w:author="Rapporteur" w:date="2025-09-03T15:47:00Z"/>
          <w:rFonts w:asciiTheme="minorHAnsi" w:eastAsiaTheme="minorEastAsia" w:hAnsiTheme="minorHAnsi" w:cstheme="minorBidi"/>
          <w:noProof/>
          <w:sz w:val="22"/>
          <w:szCs w:val="22"/>
          <w:lang w:val="en-IN" w:eastAsia="en-IN"/>
        </w:rPr>
      </w:pPr>
      <w:ins w:id="4187" w:author="Rapporteur" w:date="2025-09-03T15:47: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_Toc207807690 \h </w:instrText>
        </w:r>
      </w:ins>
      <w:ins w:id="4188" w:author="Rapporteur" w:date="2025-09-03T15:48:00Z">
        <w:r>
          <w:rPr>
            <w:noProof/>
          </w:rPr>
        </w:r>
      </w:ins>
      <w:r>
        <w:rPr>
          <w:noProof/>
        </w:rPr>
        <w:fldChar w:fldCharType="separate"/>
      </w:r>
      <w:ins w:id="4189" w:author="Rapporteur" w:date="2025-09-03T15:48:00Z">
        <w:r>
          <w:rPr>
            <w:noProof/>
          </w:rPr>
          <w:t>241</w:t>
        </w:r>
      </w:ins>
      <w:ins w:id="4190" w:author="Rapporteur" w:date="2025-09-03T15:47:00Z">
        <w:r>
          <w:rPr>
            <w:noProof/>
          </w:rPr>
          <w:fldChar w:fldCharType="end"/>
        </w:r>
      </w:ins>
    </w:p>
    <w:p w14:paraId="0AB7F924" w14:textId="49DB2DD9" w:rsidR="003C1A63" w:rsidRDefault="003C1A63">
      <w:pPr>
        <w:pStyle w:val="TOC4"/>
        <w:rPr>
          <w:ins w:id="4191" w:author="Rapporteur" w:date="2025-09-03T15:47:00Z"/>
          <w:rFonts w:asciiTheme="minorHAnsi" w:eastAsiaTheme="minorEastAsia" w:hAnsiTheme="minorHAnsi" w:cstheme="minorBidi"/>
          <w:noProof/>
          <w:sz w:val="22"/>
          <w:szCs w:val="22"/>
          <w:lang w:val="en-IN" w:eastAsia="en-IN"/>
        </w:rPr>
      </w:pPr>
      <w:ins w:id="4192" w:author="Rapporteur" w:date="2025-09-03T15:47: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_Toc207807691 \h </w:instrText>
        </w:r>
      </w:ins>
      <w:ins w:id="4193" w:author="Rapporteur" w:date="2025-09-03T15:48:00Z">
        <w:r>
          <w:rPr>
            <w:noProof/>
          </w:rPr>
        </w:r>
      </w:ins>
      <w:r>
        <w:rPr>
          <w:noProof/>
        </w:rPr>
        <w:fldChar w:fldCharType="separate"/>
      </w:r>
      <w:ins w:id="4194" w:author="Rapporteur" w:date="2025-09-03T15:48:00Z">
        <w:r>
          <w:rPr>
            <w:noProof/>
          </w:rPr>
          <w:t>243</w:t>
        </w:r>
      </w:ins>
      <w:ins w:id="4195" w:author="Rapporteur" w:date="2025-09-03T15:47:00Z">
        <w:r>
          <w:rPr>
            <w:noProof/>
          </w:rPr>
          <w:fldChar w:fldCharType="end"/>
        </w:r>
      </w:ins>
    </w:p>
    <w:p w14:paraId="4EDD8B9B" w14:textId="21EC2A14" w:rsidR="003C1A63" w:rsidRDefault="003C1A63">
      <w:pPr>
        <w:pStyle w:val="TOC5"/>
        <w:rPr>
          <w:ins w:id="4196" w:author="Rapporteur" w:date="2025-09-03T15:47:00Z"/>
          <w:rFonts w:asciiTheme="minorHAnsi" w:eastAsiaTheme="minorEastAsia" w:hAnsiTheme="minorHAnsi" w:cstheme="minorBidi"/>
          <w:noProof/>
          <w:sz w:val="22"/>
          <w:szCs w:val="22"/>
          <w:lang w:val="en-IN" w:eastAsia="en-IN"/>
        </w:rPr>
      </w:pPr>
      <w:ins w:id="4197" w:author="Rapporteur" w:date="2025-09-03T15:47: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_Toc207807692 \h </w:instrText>
        </w:r>
      </w:ins>
      <w:ins w:id="4198" w:author="Rapporteur" w:date="2025-09-03T15:48:00Z">
        <w:r>
          <w:rPr>
            <w:noProof/>
          </w:rPr>
        </w:r>
      </w:ins>
      <w:r>
        <w:rPr>
          <w:noProof/>
        </w:rPr>
        <w:fldChar w:fldCharType="separate"/>
      </w:r>
      <w:ins w:id="4199" w:author="Rapporteur" w:date="2025-09-03T15:48:00Z">
        <w:r>
          <w:rPr>
            <w:noProof/>
          </w:rPr>
          <w:t>243</w:t>
        </w:r>
      </w:ins>
      <w:ins w:id="4200" w:author="Rapporteur" w:date="2025-09-03T15:47:00Z">
        <w:r>
          <w:rPr>
            <w:noProof/>
          </w:rPr>
          <w:fldChar w:fldCharType="end"/>
        </w:r>
      </w:ins>
    </w:p>
    <w:p w14:paraId="2441959F" w14:textId="5C0D1DC1" w:rsidR="003C1A63" w:rsidRDefault="003C1A63">
      <w:pPr>
        <w:pStyle w:val="TOC5"/>
        <w:rPr>
          <w:ins w:id="4201" w:author="Rapporteur" w:date="2025-09-03T15:47:00Z"/>
          <w:rFonts w:asciiTheme="minorHAnsi" w:eastAsiaTheme="minorEastAsia" w:hAnsiTheme="minorHAnsi" w:cstheme="minorBidi"/>
          <w:noProof/>
          <w:sz w:val="22"/>
          <w:szCs w:val="22"/>
          <w:lang w:val="en-IN" w:eastAsia="en-IN"/>
        </w:rPr>
      </w:pPr>
      <w:ins w:id="4202" w:author="Rapporteur" w:date="2025-09-03T15:47: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_Toc207807693 \h </w:instrText>
        </w:r>
      </w:ins>
      <w:ins w:id="4203" w:author="Rapporteur" w:date="2025-09-03T15:48:00Z">
        <w:r>
          <w:rPr>
            <w:noProof/>
          </w:rPr>
        </w:r>
      </w:ins>
      <w:r>
        <w:rPr>
          <w:noProof/>
        </w:rPr>
        <w:fldChar w:fldCharType="separate"/>
      </w:r>
      <w:ins w:id="4204" w:author="Rapporteur" w:date="2025-09-03T15:48:00Z">
        <w:r>
          <w:rPr>
            <w:noProof/>
          </w:rPr>
          <w:t>243</w:t>
        </w:r>
      </w:ins>
      <w:ins w:id="4205" w:author="Rapporteur" w:date="2025-09-03T15:47:00Z">
        <w:r>
          <w:rPr>
            <w:noProof/>
          </w:rPr>
          <w:fldChar w:fldCharType="end"/>
        </w:r>
      </w:ins>
    </w:p>
    <w:p w14:paraId="0315C636" w14:textId="2C1F915E" w:rsidR="003C1A63" w:rsidRDefault="003C1A63">
      <w:pPr>
        <w:pStyle w:val="TOC5"/>
        <w:rPr>
          <w:ins w:id="4206" w:author="Rapporteur" w:date="2025-09-03T15:47:00Z"/>
          <w:rFonts w:asciiTheme="minorHAnsi" w:eastAsiaTheme="minorEastAsia" w:hAnsiTheme="minorHAnsi" w:cstheme="minorBidi"/>
          <w:noProof/>
          <w:sz w:val="22"/>
          <w:szCs w:val="22"/>
          <w:lang w:val="en-IN" w:eastAsia="en-IN"/>
        </w:rPr>
      </w:pPr>
      <w:ins w:id="4207" w:author="Rapporteur" w:date="2025-09-03T15:47: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_Toc207807694 \h </w:instrText>
        </w:r>
      </w:ins>
      <w:ins w:id="4208" w:author="Rapporteur" w:date="2025-09-03T15:48:00Z">
        <w:r>
          <w:rPr>
            <w:noProof/>
          </w:rPr>
        </w:r>
      </w:ins>
      <w:r>
        <w:rPr>
          <w:noProof/>
        </w:rPr>
        <w:fldChar w:fldCharType="separate"/>
      </w:r>
      <w:ins w:id="4209" w:author="Rapporteur" w:date="2025-09-03T15:48:00Z">
        <w:r>
          <w:rPr>
            <w:noProof/>
          </w:rPr>
          <w:t>244</w:t>
        </w:r>
      </w:ins>
      <w:ins w:id="4210" w:author="Rapporteur" w:date="2025-09-03T15:47:00Z">
        <w:r>
          <w:rPr>
            <w:noProof/>
          </w:rPr>
          <w:fldChar w:fldCharType="end"/>
        </w:r>
      </w:ins>
    </w:p>
    <w:p w14:paraId="7561CA19" w14:textId="033C0970" w:rsidR="003C1A63" w:rsidRDefault="003C1A63">
      <w:pPr>
        <w:pStyle w:val="TOC5"/>
        <w:rPr>
          <w:ins w:id="4211" w:author="Rapporteur" w:date="2025-09-03T15:47:00Z"/>
          <w:rFonts w:asciiTheme="minorHAnsi" w:eastAsiaTheme="minorEastAsia" w:hAnsiTheme="minorHAnsi" w:cstheme="minorBidi"/>
          <w:noProof/>
          <w:sz w:val="22"/>
          <w:szCs w:val="22"/>
          <w:lang w:val="en-IN" w:eastAsia="en-IN"/>
        </w:rPr>
      </w:pPr>
      <w:ins w:id="4212" w:author="Rapporteur" w:date="2025-09-03T15:47: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_Toc207807695 \h </w:instrText>
        </w:r>
      </w:ins>
      <w:ins w:id="4213" w:author="Rapporteur" w:date="2025-09-03T15:48:00Z">
        <w:r>
          <w:rPr>
            <w:noProof/>
          </w:rPr>
        </w:r>
      </w:ins>
      <w:r>
        <w:rPr>
          <w:noProof/>
        </w:rPr>
        <w:fldChar w:fldCharType="separate"/>
      </w:r>
      <w:ins w:id="4214" w:author="Rapporteur" w:date="2025-09-03T15:48:00Z">
        <w:r>
          <w:rPr>
            <w:noProof/>
          </w:rPr>
          <w:t>246</w:t>
        </w:r>
      </w:ins>
      <w:ins w:id="4215" w:author="Rapporteur" w:date="2025-09-03T15:47:00Z">
        <w:r>
          <w:rPr>
            <w:noProof/>
          </w:rPr>
          <w:fldChar w:fldCharType="end"/>
        </w:r>
      </w:ins>
    </w:p>
    <w:p w14:paraId="43932209" w14:textId="7549F76A" w:rsidR="003C1A63" w:rsidRDefault="003C1A63">
      <w:pPr>
        <w:pStyle w:val="TOC5"/>
        <w:rPr>
          <w:ins w:id="4216" w:author="Rapporteur" w:date="2025-09-03T15:47:00Z"/>
          <w:rFonts w:asciiTheme="minorHAnsi" w:eastAsiaTheme="minorEastAsia" w:hAnsiTheme="minorHAnsi" w:cstheme="minorBidi"/>
          <w:noProof/>
          <w:sz w:val="22"/>
          <w:szCs w:val="22"/>
          <w:lang w:val="en-IN" w:eastAsia="en-IN"/>
        </w:rPr>
      </w:pPr>
      <w:ins w:id="4217" w:author="Rapporteur" w:date="2025-09-03T15:47: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_Toc207807696 \h </w:instrText>
        </w:r>
      </w:ins>
      <w:ins w:id="4218" w:author="Rapporteur" w:date="2025-09-03T15:48:00Z">
        <w:r>
          <w:rPr>
            <w:noProof/>
          </w:rPr>
        </w:r>
      </w:ins>
      <w:r>
        <w:rPr>
          <w:noProof/>
        </w:rPr>
        <w:fldChar w:fldCharType="separate"/>
      </w:r>
      <w:ins w:id="4219" w:author="Rapporteur" w:date="2025-09-03T15:48:00Z">
        <w:r>
          <w:rPr>
            <w:noProof/>
          </w:rPr>
          <w:t>247</w:t>
        </w:r>
      </w:ins>
      <w:ins w:id="4220" w:author="Rapporteur" w:date="2025-09-03T15:47:00Z">
        <w:r>
          <w:rPr>
            <w:noProof/>
          </w:rPr>
          <w:fldChar w:fldCharType="end"/>
        </w:r>
      </w:ins>
    </w:p>
    <w:p w14:paraId="7E8D94E6" w14:textId="08AFBAA3" w:rsidR="003C1A63" w:rsidRDefault="003C1A63">
      <w:pPr>
        <w:pStyle w:val="TOC5"/>
        <w:rPr>
          <w:ins w:id="4221" w:author="Rapporteur" w:date="2025-09-03T15:47:00Z"/>
          <w:rFonts w:asciiTheme="minorHAnsi" w:eastAsiaTheme="minorEastAsia" w:hAnsiTheme="minorHAnsi" w:cstheme="minorBidi"/>
          <w:noProof/>
          <w:sz w:val="22"/>
          <w:szCs w:val="22"/>
          <w:lang w:val="en-IN" w:eastAsia="en-IN"/>
        </w:rPr>
      </w:pPr>
      <w:ins w:id="4222" w:author="Rapporteur" w:date="2025-09-03T15:47: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_Toc207807697 \h </w:instrText>
        </w:r>
      </w:ins>
      <w:ins w:id="4223" w:author="Rapporteur" w:date="2025-09-03T15:48:00Z">
        <w:r>
          <w:rPr>
            <w:noProof/>
          </w:rPr>
        </w:r>
      </w:ins>
      <w:r>
        <w:rPr>
          <w:noProof/>
        </w:rPr>
        <w:fldChar w:fldCharType="separate"/>
      </w:r>
      <w:ins w:id="4224" w:author="Rapporteur" w:date="2025-09-03T15:48:00Z">
        <w:r>
          <w:rPr>
            <w:noProof/>
          </w:rPr>
          <w:t>247</w:t>
        </w:r>
      </w:ins>
      <w:ins w:id="4225" w:author="Rapporteur" w:date="2025-09-03T15:47:00Z">
        <w:r>
          <w:rPr>
            <w:noProof/>
          </w:rPr>
          <w:fldChar w:fldCharType="end"/>
        </w:r>
      </w:ins>
    </w:p>
    <w:p w14:paraId="18962F66" w14:textId="7B928DD0" w:rsidR="003C1A63" w:rsidRDefault="003C1A63">
      <w:pPr>
        <w:pStyle w:val="TOC5"/>
        <w:rPr>
          <w:ins w:id="4226" w:author="Rapporteur" w:date="2025-09-03T15:47:00Z"/>
          <w:rFonts w:asciiTheme="minorHAnsi" w:eastAsiaTheme="minorEastAsia" w:hAnsiTheme="minorHAnsi" w:cstheme="minorBidi"/>
          <w:noProof/>
          <w:sz w:val="22"/>
          <w:szCs w:val="22"/>
          <w:lang w:val="en-IN" w:eastAsia="en-IN"/>
        </w:rPr>
      </w:pPr>
      <w:ins w:id="4227" w:author="Rapporteur" w:date="2025-09-03T15:47: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_Toc207807698 \h </w:instrText>
        </w:r>
      </w:ins>
      <w:ins w:id="4228" w:author="Rapporteur" w:date="2025-09-03T15:48:00Z">
        <w:r>
          <w:rPr>
            <w:noProof/>
          </w:rPr>
        </w:r>
      </w:ins>
      <w:r>
        <w:rPr>
          <w:noProof/>
        </w:rPr>
        <w:fldChar w:fldCharType="separate"/>
      </w:r>
      <w:ins w:id="4229" w:author="Rapporteur" w:date="2025-09-03T15:48:00Z">
        <w:r>
          <w:rPr>
            <w:noProof/>
          </w:rPr>
          <w:t>247</w:t>
        </w:r>
      </w:ins>
      <w:ins w:id="4230" w:author="Rapporteur" w:date="2025-09-03T15:47:00Z">
        <w:r>
          <w:rPr>
            <w:noProof/>
          </w:rPr>
          <w:fldChar w:fldCharType="end"/>
        </w:r>
      </w:ins>
    </w:p>
    <w:p w14:paraId="54A508A3" w14:textId="30BA244F" w:rsidR="003C1A63" w:rsidRDefault="003C1A63">
      <w:pPr>
        <w:pStyle w:val="TOC5"/>
        <w:rPr>
          <w:ins w:id="4231" w:author="Rapporteur" w:date="2025-09-03T15:47:00Z"/>
          <w:rFonts w:asciiTheme="minorHAnsi" w:eastAsiaTheme="minorEastAsia" w:hAnsiTheme="minorHAnsi" w:cstheme="minorBidi"/>
          <w:noProof/>
          <w:sz w:val="22"/>
          <w:szCs w:val="22"/>
          <w:lang w:val="en-IN" w:eastAsia="en-IN"/>
        </w:rPr>
      </w:pPr>
      <w:ins w:id="4232" w:author="Rapporteur" w:date="2025-09-03T15:47: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_Toc207807699 \h </w:instrText>
        </w:r>
      </w:ins>
      <w:ins w:id="4233" w:author="Rapporteur" w:date="2025-09-03T15:48:00Z">
        <w:r>
          <w:rPr>
            <w:noProof/>
          </w:rPr>
        </w:r>
      </w:ins>
      <w:r>
        <w:rPr>
          <w:noProof/>
        </w:rPr>
        <w:fldChar w:fldCharType="separate"/>
      </w:r>
      <w:ins w:id="4234" w:author="Rapporteur" w:date="2025-09-03T15:48:00Z">
        <w:r>
          <w:rPr>
            <w:noProof/>
          </w:rPr>
          <w:t>247</w:t>
        </w:r>
      </w:ins>
      <w:ins w:id="4235" w:author="Rapporteur" w:date="2025-09-03T15:47:00Z">
        <w:r>
          <w:rPr>
            <w:noProof/>
          </w:rPr>
          <w:fldChar w:fldCharType="end"/>
        </w:r>
      </w:ins>
    </w:p>
    <w:p w14:paraId="5A4931FA" w14:textId="7D404B1B" w:rsidR="003C1A63" w:rsidRDefault="003C1A63">
      <w:pPr>
        <w:pStyle w:val="TOC5"/>
        <w:rPr>
          <w:ins w:id="4236" w:author="Rapporteur" w:date="2025-09-03T15:47:00Z"/>
          <w:rFonts w:asciiTheme="minorHAnsi" w:eastAsiaTheme="minorEastAsia" w:hAnsiTheme="minorHAnsi" w:cstheme="minorBidi"/>
          <w:noProof/>
          <w:sz w:val="22"/>
          <w:szCs w:val="22"/>
          <w:lang w:val="en-IN" w:eastAsia="en-IN"/>
        </w:rPr>
      </w:pPr>
      <w:ins w:id="4237" w:author="Rapporteur" w:date="2025-09-03T15:47: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_Toc207807700 \h </w:instrText>
        </w:r>
      </w:ins>
      <w:ins w:id="4238" w:author="Rapporteur" w:date="2025-09-03T15:48:00Z">
        <w:r>
          <w:rPr>
            <w:noProof/>
          </w:rPr>
        </w:r>
      </w:ins>
      <w:r>
        <w:rPr>
          <w:noProof/>
        </w:rPr>
        <w:fldChar w:fldCharType="separate"/>
      </w:r>
      <w:ins w:id="4239" w:author="Rapporteur" w:date="2025-09-03T15:48:00Z">
        <w:r>
          <w:rPr>
            <w:noProof/>
          </w:rPr>
          <w:t>248</w:t>
        </w:r>
      </w:ins>
      <w:ins w:id="4240" w:author="Rapporteur" w:date="2025-09-03T15:47:00Z">
        <w:r>
          <w:rPr>
            <w:noProof/>
          </w:rPr>
          <w:fldChar w:fldCharType="end"/>
        </w:r>
      </w:ins>
    </w:p>
    <w:p w14:paraId="450F18B7" w14:textId="36EC1655" w:rsidR="003C1A63" w:rsidRDefault="003C1A63">
      <w:pPr>
        <w:pStyle w:val="TOC5"/>
        <w:rPr>
          <w:ins w:id="4241" w:author="Rapporteur" w:date="2025-09-03T15:47:00Z"/>
          <w:rFonts w:asciiTheme="minorHAnsi" w:eastAsiaTheme="minorEastAsia" w:hAnsiTheme="minorHAnsi" w:cstheme="minorBidi"/>
          <w:noProof/>
          <w:sz w:val="22"/>
          <w:szCs w:val="22"/>
          <w:lang w:val="en-IN" w:eastAsia="en-IN"/>
        </w:rPr>
      </w:pPr>
      <w:ins w:id="4242" w:author="Rapporteur" w:date="2025-09-03T15:47: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_Toc207807701 \h </w:instrText>
        </w:r>
      </w:ins>
      <w:ins w:id="4243" w:author="Rapporteur" w:date="2025-09-03T15:48:00Z">
        <w:r>
          <w:rPr>
            <w:noProof/>
          </w:rPr>
        </w:r>
      </w:ins>
      <w:r>
        <w:rPr>
          <w:noProof/>
        </w:rPr>
        <w:fldChar w:fldCharType="separate"/>
      </w:r>
      <w:ins w:id="4244" w:author="Rapporteur" w:date="2025-09-03T15:48:00Z">
        <w:r>
          <w:rPr>
            <w:noProof/>
          </w:rPr>
          <w:t>248</w:t>
        </w:r>
      </w:ins>
      <w:ins w:id="4245" w:author="Rapporteur" w:date="2025-09-03T15:47:00Z">
        <w:r>
          <w:rPr>
            <w:noProof/>
          </w:rPr>
          <w:fldChar w:fldCharType="end"/>
        </w:r>
      </w:ins>
    </w:p>
    <w:p w14:paraId="6F33F699" w14:textId="3207EF21" w:rsidR="003C1A63" w:rsidRDefault="003C1A63">
      <w:pPr>
        <w:pStyle w:val="TOC5"/>
        <w:rPr>
          <w:ins w:id="4246" w:author="Rapporteur" w:date="2025-09-03T15:47:00Z"/>
          <w:rFonts w:asciiTheme="minorHAnsi" w:eastAsiaTheme="minorEastAsia" w:hAnsiTheme="minorHAnsi" w:cstheme="minorBidi"/>
          <w:noProof/>
          <w:sz w:val="22"/>
          <w:szCs w:val="22"/>
          <w:lang w:val="en-IN" w:eastAsia="en-IN"/>
        </w:rPr>
      </w:pPr>
      <w:ins w:id="4247" w:author="Rapporteur" w:date="2025-09-03T15:47: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_Toc207807702 \h </w:instrText>
        </w:r>
      </w:ins>
      <w:ins w:id="4248" w:author="Rapporteur" w:date="2025-09-03T15:48:00Z">
        <w:r>
          <w:rPr>
            <w:noProof/>
          </w:rPr>
        </w:r>
      </w:ins>
      <w:r>
        <w:rPr>
          <w:noProof/>
        </w:rPr>
        <w:fldChar w:fldCharType="separate"/>
      </w:r>
      <w:ins w:id="4249" w:author="Rapporteur" w:date="2025-09-03T15:48:00Z">
        <w:r>
          <w:rPr>
            <w:noProof/>
          </w:rPr>
          <w:t>248</w:t>
        </w:r>
      </w:ins>
      <w:ins w:id="4250" w:author="Rapporteur" w:date="2025-09-03T15:47:00Z">
        <w:r>
          <w:rPr>
            <w:noProof/>
          </w:rPr>
          <w:fldChar w:fldCharType="end"/>
        </w:r>
      </w:ins>
    </w:p>
    <w:p w14:paraId="37884EC8" w14:textId="48A7BD43" w:rsidR="003C1A63" w:rsidRDefault="003C1A63">
      <w:pPr>
        <w:pStyle w:val="TOC5"/>
        <w:rPr>
          <w:ins w:id="4251" w:author="Rapporteur" w:date="2025-09-03T15:47:00Z"/>
          <w:rFonts w:asciiTheme="minorHAnsi" w:eastAsiaTheme="minorEastAsia" w:hAnsiTheme="minorHAnsi" w:cstheme="minorBidi"/>
          <w:noProof/>
          <w:sz w:val="22"/>
          <w:szCs w:val="22"/>
          <w:lang w:val="en-IN" w:eastAsia="en-IN"/>
        </w:rPr>
      </w:pPr>
      <w:ins w:id="4252" w:author="Rapporteur" w:date="2025-09-03T15:47:00Z">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_Toc207807703 \h </w:instrText>
        </w:r>
      </w:ins>
      <w:ins w:id="4253" w:author="Rapporteur" w:date="2025-09-03T15:48:00Z">
        <w:r>
          <w:rPr>
            <w:noProof/>
          </w:rPr>
        </w:r>
      </w:ins>
      <w:r>
        <w:rPr>
          <w:noProof/>
        </w:rPr>
        <w:fldChar w:fldCharType="separate"/>
      </w:r>
      <w:ins w:id="4254" w:author="Rapporteur" w:date="2025-09-03T15:48:00Z">
        <w:r>
          <w:rPr>
            <w:noProof/>
          </w:rPr>
          <w:t>249</w:t>
        </w:r>
      </w:ins>
      <w:ins w:id="4255" w:author="Rapporteur" w:date="2025-09-03T15:47:00Z">
        <w:r>
          <w:rPr>
            <w:noProof/>
          </w:rPr>
          <w:fldChar w:fldCharType="end"/>
        </w:r>
      </w:ins>
    </w:p>
    <w:p w14:paraId="03432A99" w14:textId="11158E11" w:rsidR="003C1A63" w:rsidRDefault="003C1A63">
      <w:pPr>
        <w:pStyle w:val="TOC5"/>
        <w:rPr>
          <w:ins w:id="4256" w:author="Rapporteur" w:date="2025-09-03T15:47:00Z"/>
          <w:rFonts w:asciiTheme="minorHAnsi" w:eastAsiaTheme="minorEastAsia" w:hAnsiTheme="minorHAnsi" w:cstheme="minorBidi"/>
          <w:noProof/>
          <w:sz w:val="22"/>
          <w:szCs w:val="22"/>
          <w:lang w:val="en-IN" w:eastAsia="en-IN"/>
        </w:rPr>
      </w:pPr>
      <w:ins w:id="4257" w:author="Rapporteur" w:date="2025-09-03T15:47:00Z">
        <w:r>
          <w:rPr>
            <w:noProof/>
            <w:lang w:eastAsia="zh-CN"/>
          </w:rPr>
          <w:t>9.1.5.2.13</w:t>
        </w:r>
        <w:r>
          <w:rPr>
            <w:rFonts w:asciiTheme="minorHAnsi" w:eastAsiaTheme="minorEastAsia" w:hAnsiTheme="minorHAnsi" w:cstheme="minorBidi"/>
            <w:noProof/>
            <w:sz w:val="22"/>
            <w:szCs w:val="22"/>
            <w:lang w:val="en-IN" w:eastAsia="en-IN"/>
          </w:rPr>
          <w:tab/>
        </w:r>
        <w:r>
          <w:rPr>
            <w:noProof/>
            <w:lang w:eastAsia="zh-CN"/>
          </w:rPr>
          <w:t>Type: App</w:t>
        </w:r>
        <w:r>
          <w:rPr>
            <w:noProof/>
          </w:rPr>
          <w:t>SatCovAvailInfo</w:t>
        </w:r>
        <w:r>
          <w:rPr>
            <w:noProof/>
          </w:rPr>
          <w:tab/>
        </w:r>
        <w:r>
          <w:rPr>
            <w:noProof/>
          </w:rPr>
          <w:fldChar w:fldCharType="begin"/>
        </w:r>
        <w:r>
          <w:rPr>
            <w:noProof/>
          </w:rPr>
          <w:instrText xml:space="preserve"> PAGEREF _Toc207807704 \h </w:instrText>
        </w:r>
      </w:ins>
      <w:ins w:id="4258" w:author="Rapporteur" w:date="2025-09-03T15:48:00Z">
        <w:r>
          <w:rPr>
            <w:noProof/>
          </w:rPr>
        </w:r>
      </w:ins>
      <w:r>
        <w:rPr>
          <w:noProof/>
        </w:rPr>
        <w:fldChar w:fldCharType="separate"/>
      </w:r>
      <w:ins w:id="4259" w:author="Rapporteur" w:date="2025-09-03T15:48:00Z">
        <w:r>
          <w:rPr>
            <w:noProof/>
          </w:rPr>
          <w:t>249</w:t>
        </w:r>
      </w:ins>
      <w:ins w:id="4260" w:author="Rapporteur" w:date="2025-09-03T15:47:00Z">
        <w:r>
          <w:rPr>
            <w:noProof/>
          </w:rPr>
          <w:fldChar w:fldCharType="end"/>
        </w:r>
      </w:ins>
    </w:p>
    <w:p w14:paraId="42C5DE30" w14:textId="069C055A" w:rsidR="003C1A63" w:rsidRDefault="003C1A63">
      <w:pPr>
        <w:pStyle w:val="TOC4"/>
        <w:rPr>
          <w:ins w:id="4261" w:author="Rapporteur" w:date="2025-09-03T15:47:00Z"/>
          <w:rFonts w:asciiTheme="minorHAnsi" w:eastAsiaTheme="minorEastAsia" w:hAnsiTheme="minorHAnsi" w:cstheme="minorBidi"/>
          <w:noProof/>
          <w:sz w:val="22"/>
          <w:szCs w:val="22"/>
          <w:lang w:val="en-IN" w:eastAsia="en-IN"/>
        </w:rPr>
      </w:pPr>
      <w:ins w:id="4262" w:author="Rapporteur" w:date="2025-09-03T15:47: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_Toc207807705 \h </w:instrText>
        </w:r>
      </w:ins>
      <w:ins w:id="4263" w:author="Rapporteur" w:date="2025-09-03T15:48:00Z">
        <w:r>
          <w:rPr>
            <w:noProof/>
          </w:rPr>
        </w:r>
      </w:ins>
      <w:r>
        <w:rPr>
          <w:noProof/>
        </w:rPr>
        <w:fldChar w:fldCharType="separate"/>
      </w:r>
      <w:ins w:id="4264" w:author="Rapporteur" w:date="2025-09-03T15:48:00Z">
        <w:r>
          <w:rPr>
            <w:noProof/>
          </w:rPr>
          <w:t>249</w:t>
        </w:r>
      </w:ins>
      <w:ins w:id="4265" w:author="Rapporteur" w:date="2025-09-03T15:47:00Z">
        <w:r>
          <w:rPr>
            <w:noProof/>
          </w:rPr>
          <w:fldChar w:fldCharType="end"/>
        </w:r>
      </w:ins>
    </w:p>
    <w:p w14:paraId="3BE9B088" w14:textId="602D6681" w:rsidR="003C1A63" w:rsidRDefault="003C1A63">
      <w:pPr>
        <w:pStyle w:val="TOC5"/>
        <w:rPr>
          <w:ins w:id="4266" w:author="Rapporteur" w:date="2025-09-03T15:47:00Z"/>
          <w:rFonts w:asciiTheme="minorHAnsi" w:eastAsiaTheme="minorEastAsia" w:hAnsiTheme="minorHAnsi" w:cstheme="minorBidi"/>
          <w:noProof/>
          <w:sz w:val="22"/>
          <w:szCs w:val="22"/>
          <w:lang w:val="en-IN" w:eastAsia="en-IN"/>
        </w:rPr>
      </w:pPr>
      <w:ins w:id="4267" w:author="Rapporteur" w:date="2025-09-03T15:47: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_Toc207807706 \h </w:instrText>
        </w:r>
      </w:ins>
      <w:ins w:id="4268" w:author="Rapporteur" w:date="2025-09-03T15:48:00Z">
        <w:r>
          <w:rPr>
            <w:noProof/>
          </w:rPr>
        </w:r>
      </w:ins>
      <w:r>
        <w:rPr>
          <w:noProof/>
        </w:rPr>
        <w:fldChar w:fldCharType="separate"/>
      </w:r>
      <w:ins w:id="4269" w:author="Rapporteur" w:date="2025-09-03T15:48:00Z">
        <w:r>
          <w:rPr>
            <w:noProof/>
          </w:rPr>
          <w:t>249</w:t>
        </w:r>
      </w:ins>
      <w:ins w:id="4270" w:author="Rapporteur" w:date="2025-09-03T15:47:00Z">
        <w:r>
          <w:rPr>
            <w:noProof/>
          </w:rPr>
          <w:fldChar w:fldCharType="end"/>
        </w:r>
      </w:ins>
    </w:p>
    <w:p w14:paraId="0F261AC4" w14:textId="69C4F987" w:rsidR="003C1A63" w:rsidRDefault="003C1A63">
      <w:pPr>
        <w:pStyle w:val="TOC5"/>
        <w:rPr>
          <w:ins w:id="4271" w:author="Rapporteur" w:date="2025-09-03T15:47:00Z"/>
          <w:rFonts w:asciiTheme="minorHAnsi" w:eastAsiaTheme="minorEastAsia" w:hAnsiTheme="minorHAnsi" w:cstheme="minorBidi"/>
          <w:noProof/>
          <w:sz w:val="22"/>
          <w:szCs w:val="22"/>
          <w:lang w:val="en-IN" w:eastAsia="en-IN"/>
        </w:rPr>
      </w:pPr>
      <w:ins w:id="4272" w:author="Rapporteur" w:date="2025-09-03T15:47: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_Toc207807707 \h </w:instrText>
        </w:r>
      </w:ins>
      <w:ins w:id="4273" w:author="Rapporteur" w:date="2025-09-03T15:48:00Z">
        <w:r>
          <w:rPr>
            <w:noProof/>
          </w:rPr>
        </w:r>
      </w:ins>
      <w:r>
        <w:rPr>
          <w:noProof/>
        </w:rPr>
        <w:fldChar w:fldCharType="separate"/>
      </w:r>
      <w:ins w:id="4274" w:author="Rapporteur" w:date="2025-09-03T15:48:00Z">
        <w:r>
          <w:rPr>
            <w:noProof/>
          </w:rPr>
          <w:t>249</w:t>
        </w:r>
      </w:ins>
      <w:ins w:id="4275" w:author="Rapporteur" w:date="2025-09-03T15:47:00Z">
        <w:r>
          <w:rPr>
            <w:noProof/>
          </w:rPr>
          <w:fldChar w:fldCharType="end"/>
        </w:r>
      </w:ins>
    </w:p>
    <w:p w14:paraId="43DD7E03" w14:textId="08B390D8" w:rsidR="003C1A63" w:rsidRDefault="003C1A63">
      <w:pPr>
        <w:pStyle w:val="TOC5"/>
        <w:rPr>
          <w:ins w:id="4276" w:author="Rapporteur" w:date="2025-09-03T15:47:00Z"/>
          <w:rFonts w:asciiTheme="minorHAnsi" w:eastAsiaTheme="minorEastAsia" w:hAnsiTheme="minorHAnsi" w:cstheme="minorBidi"/>
          <w:noProof/>
          <w:sz w:val="22"/>
          <w:szCs w:val="22"/>
          <w:lang w:val="en-IN" w:eastAsia="en-IN"/>
        </w:rPr>
      </w:pPr>
      <w:ins w:id="4277" w:author="Rapporteur" w:date="2025-09-03T15:47: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_Toc207807708 \h </w:instrText>
        </w:r>
      </w:ins>
      <w:ins w:id="4278" w:author="Rapporteur" w:date="2025-09-03T15:48:00Z">
        <w:r>
          <w:rPr>
            <w:noProof/>
          </w:rPr>
        </w:r>
      </w:ins>
      <w:r>
        <w:rPr>
          <w:noProof/>
        </w:rPr>
        <w:fldChar w:fldCharType="separate"/>
      </w:r>
      <w:ins w:id="4279" w:author="Rapporteur" w:date="2025-09-03T15:48:00Z">
        <w:r>
          <w:rPr>
            <w:noProof/>
          </w:rPr>
          <w:t>249</w:t>
        </w:r>
      </w:ins>
      <w:ins w:id="4280" w:author="Rapporteur" w:date="2025-09-03T15:47:00Z">
        <w:r>
          <w:rPr>
            <w:noProof/>
          </w:rPr>
          <w:fldChar w:fldCharType="end"/>
        </w:r>
      </w:ins>
    </w:p>
    <w:p w14:paraId="23380465" w14:textId="60FCBE6B" w:rsidR="003C1A63" w:rsidRDefault="003C1A63">
      <w:pPr>
        <w:pStyle w:val="TOC5"/>
        <w:rPr>
          <w:ins w:id="4281" w:author="Rapporteur" w:date="2025-09-03T15:47:00Z"/>
          <w:rFonts w:asciiTheme="minorHAnsi" w:eastAsiaTheme="minorEastAsia" w:hAnsiTheme="minorHAnsi" w:cstheme="minorBidi"/>
          <w:noProof/>
          <w:sz w:val="22"/>
          <w:szCs w:val="22"/>
          <w:lang w:val="en-IN" w:eastAsia="en-IN"/>
        </w:rPr>
      </w:pPr>
      <w:ins w:id="4282" w:author="Rapporteur" w:date="2025-09-03T15:47: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_Toc207807709 \h </w:instrText>
        </w:r>
      </w:ins>
      <w:ins w:id="4283" w:author="Rapporteur" w:date="2025-09-03T15:48:00Z">
        <w:r>
          <w:rPr>
            <w:noProof/>
          </w:rPr>
        </w:r>
      </w:ins>
      <w:r>
        <w:rPr>
          <w:noProof/>
        </w:rPr>
        <w:fldChar w:fldCharType="separate"/>
      </w:r>
      <w:ins w:id="4284" w:author="Rapporteur" w:date="2025-09-03T15:48:00Z">
        <w:r>
          <w:rPr>
            <w:noProof/>
          </w:rPr>
          <w:t>250</w:t>
        </w:r>
      </w:ins>
      <w:ins w:id="4285" w:author="Rapporteur" w:date="2025-09-03T15:47:00Z">
        <w:r>
          <w:rPr>
            <w:noProof/>
          </w:rPr>
          <w:fldChar w:fldCharType="end"/>
        </w:r>
      </w:ins>
    </w:p>
    <w:p w14:paraId="370D5F39" w14:textId="2962DF64" w:rsidR="003C1A63" w:rsidRDefault="003C1A63">
      <w:pPr>
        <w:pStyle w:val="TOC3"/>
        <w:rPr>
          <w:ins w:id="4286" w:author="Rapporteur" w:date="2025-09-03T15:47:00Z"/>
          <w:rFonts w:asciiTheme="minorHAnsi" w:eastAsiaTheme="minorEastAsia" w:hAnsiTheme="minorHAnsi" w:cstheme="minorBidi"/>
          <w:noProof/>
          <w:sz w:val="22"/>
          <w:szCs w:val="22"/>
          <w:lang w:val="en-IN" w:eastAsia="en-IN"/>
        </w:rPr>
      </w:pPr>
      <w:ins w:id="4287" w:author="Rapporteur" w:date="2025-09-03T15:47: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_Toc207807710 \h </w:instrText>
        </w:r>
      </w:ins>
      <w:ins w:id="4288" w:author="Rapporteur" w:date="2025-09-03T15:48:00Z">
        <w:r>
          <w:rPr>
            <w:noProof/>
          </w:rPr>
        </w:r>
      </w:ins>
      <w:r>
        <w:rPr>
          <w:noProof/>
        </w:rPr>
        <w:fldChar w:fldCharType="separate"/>
      </w:r>
      <w:ins w:id="4289" w:author="Rapporteur" w:date="2025-09-03T15:48:00Z">
        <w:r>
          <w:rPr>
            <w:noProof/>
          </w:rPr>
          <w:t>250</w:t>
        </w:r>
      </w:ins>
      <w:ins w:id="4290" w:author="Rapporteur" w:date="2025-09-03T15:47:00Z">
        <w:r>
          <w:rPr>
            <w:noProof/>
          </w:rPr>
          <w:fldChar w:fldCharType="end"/>
        </w:r>
      </w:ins>
    </w:p>
    <w:p w14:paraId="170AE0F5" w14:textId="156E55A3" w:rsidR="003C1A63" w:rsidRDefault="003C1A63">
      <w:pPr>
        <w:pStyle w:val="TOC4"/>
        <w:rPr>
          <w:ins w:id="4291" w:author="Rapporteur" w:date="2025-09-03T15:47:00Z"/>
          <w:rFonts w:asciiTheme="minorHAnsi" w:eastAsiaTheme="minorEastAsia" w:hAnsiTheme="minorHAnsi" w:cstheme="minorBidi"/>
          <w:noProof/>
          <w:sz w:val="22"/>
          <w:szCs w:val="22"/>
          <w:lang w:val="en-IN" w:eastAsia="en-IN"/>
        </w:rPr>
      </w:pPr>
      <w:ins w:id="4292" w:author="Rapporteur" w:date="2025-09-03T15:47:00Z">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_Toc207807711 \h </w:instrText>
        </w:r>
      </w:ins>
      <w:ins w:id="4293" w:author="Rapporteur" w:date="2025-09-03T15:48:00Z">
        <w:r>
          <w:rPr>
            <w:noProof/>
          </w:rPr>
        </w:r>
      </w:ins>
      <w:r>
        <w:rPr>
          <w:noProof/>
        </w:rPr>
        <w:fldChar w:fldCharType="separate"/>
      </w:r>
      <w:ins w:id="4294" w:author="Rapporteur" w:date="2025-09-03T15:48:00Z">
        <w:r>
          <w:rPr>
            <w:noProof/>
          </w:rPr>
          <w:t>250</w:t>
        </w:r>
      </w:ins>
      <w:ins w:id="4295" w:author="Rapporteur" w:date="2025-09-03T15:47:00Z">
        <w:r>
          <w:rPr>
            <w:noProof/>
          </w:rPr>
          <w:fldChar w:fldCharType="end"/>
        </w:r>
      </w:ins>
    </w:p>
    <w:p w14:paraId="1764C2EA" w14:textId="733045B0" w:rsidR="003C1A63" w:rsidRDefault="003C1A63">
      <w:pPr>
        <w:pStyle w:val="TOC4"/>
        <w:rPr>
          <w:ins w:id="4296" w:author="Rapporteur" w:date="2025-09-03T15:47:00Z"/>
          <w:rFonts w:asciiTheme="minorHAnsi" w:eastAsiaTheme="minorEastAsia" w:hAnsiTheme="minorHAnsi" w:cstheme="minorBidi"/>
          <w:noProof/>
          <w:sz w:val="22"/>
          <w:szCs w:val="22"/>
          <w:lang w:val="en-IN" w:eastAsia="en-IN"/>
        </w:rPr>
      </w:pPr>
      <w:ins w:id="4297" w:author="Rapporteur" w:date="2025-09-03T15:47:00Z">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_Toc207807712 \h </w:instrText>
        </w:r>
      </w:ins>
      <w:ins w:id="4298" w:author="Rapporteur" w:date="2025-09-03T15:48:00Z">
        <w:r>
          <w:rPr>
            <w:noProof/>
          </w:rPr>
        </w:r>
      </w:ins>
      <w:r>
        <w:rPr>
          <w:noProof/>
        </w:rPr>
        <w:fldChar w:fldCharType="separate"/>
      </w:r>
      <w:ins w:id="4299" w:author="Rapporteur" w:date="2025-09-03T15:48:00Z">
        <w:r>
          <w:rPr>
            <w:noProof/>
          </w:rPr>
          <w:t>250</w:t>
        </w:r>
      </w:ins>
      <w:ins w:id="4300" w:author="Rapporteur" w:date="2025-09-03T15:47:00Z">
        <w:r>
          <w:rPr>
            <w:noProof/>
          </w:rPr>
          <w:fldChar w:fldCharType="end"/>
        </w:r>
      </w:ins>
    </w:p>
    <w:p w14:paraId="0F964F6C" w14:textId="1115300F" w:rsidR="003C1A63" w:rsidRDefault="003C1A63">
      <w:pPr>
        <w:pStyle w:val="TOC4"/>
        <w:rPr>
          <w:ins w:id="4301" w:author="Rapporteur" w:date="2025-09-03T15:47:00Z"/>
          <w:rFonts w:asciiTheme="minorHAnsi" w:eastAsiaTheme="minorEastAsia" w:hAnsiTheme="minorHAnsi" w:cstheme="minorBidi"/>
          <w:noProof/>
          <w:sz w:val="22"/>
          <w:szCs w:val="22"/>
          <w:lang w:val="en-IN" w:eastAsia="en-IN"/>
        </w:rPr>
      </w:pPr>
      <w:ins w:id="4302" w:author="Rapporteur" w:date="2025-09-03T15:47:00Z">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_Toc207807713 \h </w:instrText>
        </w:r>
      </w:ins>
      <w:ins w:id="4303" w:author="Rapporteur" w:date="2025-09-03T15:48:00Z">
        <w:r>
          <w:rPr>
            <w:noProof/>
          </w:rPr>
        </w:r>
      </w:ins>
      <w:r>
        <w:rPr>
          <w:noProof/>
        </w:rPr>
        <w:fldChar w:fldCharType="separate"/>
      </w:r>
      <w:ins w:id="4304" w:author="Rapporteur" w:date="2025-09-03T15:48:00Z">
        <w:r>
          <w:rPr>
            <w:noProof/>
          </w:rPr>
          <w:t>250</w:t>
        </w:r>
      </w:ins>
      <w:ins w:id="4305" w:author="Rapporteur" w:date="2025-09-03T15:47:00Z">
        <w:r>
          <w:rPr>
            <w:noProof/>
          </w:rPr>
          <w:fldChar w:fldCharType="end"/>
        </w:r>
      </w:ins>
    </w:p>
    <w:p w14:paraId="14718F7E" w14:textId="2BE5F7CC" w:rsidR="003C1A63" w:rsidRDefault="003C1A63">
      <w:pPr>
        <w:pStyle w:val="TOC3"/>
        <w:rPr>
          <w:ins w:id="4306" w:author="Rapporteur" w:date="2025-09-03T15:47:00Z"/>
          <w:rFonts w:asciiTheme="minorHAnsi" w:eastAsiaTheme="minorEastAsia" w:hAnsiTheme="minorHAnsi" w:cstheme="minorBidi"/>
          <w:noProof/>
          <w:sz w:val="22"/>
          <w:szCs w:val="22"/>
          <w:lang w:val="en-IN" w:eastAsia="en-IN"/>
        </w:rPr>
      </w:pPr>
      <w:ins w:id="4307" w:author="Rapporteur" w:date="2025-09-03T15:47: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_Toc207807714 \h </w:instrText>
        </w:r>
      </w:ins>
      <w:ins w:id="4308" w:author="Rapporteur" w:date="2025-09-03T15:48:00Z">
        <w:r>
          <w:rPr>
            <w:noProof/>
          </w:rPr>
        </w:r>
      </w:ins>
      <w:r>
        <w:rPr>
          <w:noProof/>
        </w:rPr>
        <w:fldChar w:fldCharType="separate"/>
      </w:r>
      <w:ins w:id="4309" w:author="Rapporteur" w:date="2025-09-03T15:48:00Z">
        <w:r>
          <w:rPr>
            <w:noProof/>
          </w:rPr>
          <w:t>250</w:t>
        </w:r>
      </w:ins>
      <w:ins w:id="4310" w:author="Rapporteur" w:date="2025-09-03T15:47:00Z">
        <w:r>
          <w:rPr>
            <w:noProof/>
          </w:rPr>
          <w:fldChar w:fldCharType="end"/>
        </w:r>
      </w:ins>
    </w:p>
    <w:p w14:paraId="639AA385" w14:textId="0CCD10D7" w:rsidR="003C1A63" w:rsidRDefault="003C1A63">
      <w:pPr>
        <w:pStyle w:val="TOC2"/>
        <w:rPr>
          <w:ins w:id="4311" w:author="Rapporteur" w:date="2025-09-03T15:47:00Z"/>
          <w:rFonts w:asciiTheme="minorHAnsi" w:eastAsiaTheme="minorEastAsia" w:hAnsiTheme="minorHAnsi" w:cstheme="minorBidi"/>
          <w:noProof/>
          <w:sz w:val="22"/>
          <w:szCs w:val="22"/>
          <w:lang w:val="en-IN" w:eastAsia="en-IN"/>
        </w:rPr>
      </w:pPr>
      <w:ins w:id="4312" w:author="Rapporteur" w:date="2025-09-03T15:47: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_Toc207807715 \h </w:instrText>
        </w:r>
      </w:ins>
      <w:ins w:id="4313" w:author="Rapporteur" w:date="2025-09-03T15:48:00Z">
        <w:r>
          <w:rPr>
            <w:noProof/>
          </w:rPr>
        </w:r>
      </w:ins>
      <w:r>
        <w:rPr>
          <w:noProof/>
        </w:rPr>
        <w:fldChar w:fldCharType="separate"/>
      </w:r>
      <w:ins w:id="4314" w:author="Rapporteur" w:date="2025-09-03T15:48:00Z">
        <w:r>
          <w:rPr>
            <w:noProof/>
          </w:rPr>
          <w:t>251</w:t>
        </w:r>
      </w:ins>
      <w:ins w:id="4315" w:author="Rapporteur" w:date="2025-09-03T15:47:00Z">
        <w:r>
          <w:rPr>
            <w:noProof/>
          </w:rPr>
          <w:fldChar w:fldCharType="end"/>
        </w:r>
      </w:ins>
    </w:p>
    <w:p w14:paraId="3E8021D9" w14:textId="21FE29AC" w:rsidR="003C1A63" w:rsidRDefault="003C1A63">
      <w:pPr>
        <w:pStyle w:val="TOC3"/>
        <w:rPr>
          <w:ins w:id="4316" w:author="Rapporteur" w:date="2025-09-03T15:47:00Z"/>
          <w:rFonts w:asciiTheme="minorHAnsi" w:eastAsiaTheme="minorEastAsia" w:hAnsiTheme="minorHAnsi" w:cstheme="minorBidi"/>
          <w:noProof/>
          <w:sz w:val="22"/>
          <w:szCs w:val="22"/>
          <w:lang w:val="en-IN" w:eastAsia="en-IN"/>
        </w:rPr>
      </w:pPr>
      <w:ins w:id="4317" w:author="Rapporteur" w:date="2025-09-03T15:47: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_Toc207807716 \h </w:instrText>
        </w:r>
      </w:ins>
      <w:ins w:id="4318" w:author="Rapporteur" w:date="2025-09-03T15:48:00Z">
        <w:r>
          <w:rPr>
            <w:noProof/>
          </w:rPr>
        </w:r>
      </w:ins>
      <w:r>
        <w:rPr>
          <w:noProof/>
        </w:rPr>
        <w:fldChar w:fldCharType="separate"/>
      </w:r>
      <w:ins w:id="4319" w:author="Rapporteur" w:date="2025-09-03T15:48:00Z">
        <w:r>
          <w:rPr>
            <w:noProof/>
          </w:rPr>
          <w:t>251</w:t>
        </w:r>
      </w:ins>
      <w:ins w:id="4320" w:author="Rapporteur" w:date="2025-09-03T15:47:00Z">
        <w:r>
          <w:rPr>
            <w:noProof/>
          </w:rPr>
          <w:fldChar w:fldCharType="end"/>
        </w:r>
      </w:ins>
    </w:p>
    <w:p w14:paraId="549F5753" w14:textId="191BD00E" w:rsidR="003C1A63" w:rsidRDefault="003C1A63">
      <w:pPr>
        <w:pStyle w:val="TOC3"/>
        <w:rPr>
          <w:ins w:id="4321" w:author="Rapporteur" w:date="2025-09-03T15:47:00Z"/>
          <w:rFonts w:asciiTheme="minorHAnsi" w:eastAsiaTheme="minorEastAsia" w:hAnsiTheme="minorHAnsi" w:cstheme="minorBidi"/>
          <w:noProof/>
          <w:sz w:val="22"/>
          <w:szCs w:val="22"/>
          <w:lang w:val="en-IN" w:eastAsia="en-IN"/>
        </w:rPr>
      </w:pPr>
      <w:ins w:id="4322" w:author="Rapporteur" w:date="2025-09-03T15:47: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_Toc207807717 \h </w:instrText>
        </w:r>
      </w:ins>
      <w:ins w:id="4323" w:author="Rapporteur" w:date="2025-09-03T15:48:00Z">
        <w:r>
          <w:rPr>
            <w:noProof/>
          </w:rPr>
        </w:r>
      </w:ins>
      <w:r>
        <w:rPr>
          <w:noProof/>
        </w:rPr>
        <w:fldChar w:fldCharType="separate"/>
      </w:r>
      <w:ins w:id="4324" w:author="Rapporteur" w:date="2025-09-03T15:48:00Z">
        <w:r>
          <w:rPr>
            <w:noProof/>
          </w:rPr>
          <w:t>251</w:t>
        </w:r>
      </w:ins>
      <w:ins w:id="4325" w:author="Rapporteur" w:date="2025-09-03T15:47:00Z">
        <w:r>
          <w:rPr>
            <w:noProof/>
          </w:rPr>
          <w:fldChar w:fldCharType="end"/>
        </w:r>
      </w:ins>
    </w:p>
    <w:p w14:paraId="7FE5EEA7" w14:textId="484D82F7" w:rsidR="003C1A63" w:rsidRDefault="003C1A63">
      <w:pPr>
        <w:pStyle w:val="TOC4"/>
        <w:rPr>
          <w:ins w:id="4326" w:author="Rapporteur" w:date="2025-09-03T15:47:00Z"/>
          <w:rFonts w:asciiTheme="minorHAnsi" w:eastAsiaTheme="minorEastAsia" w:hAnsiTheme="minorHAnsi" w:cstheme="minorBidi"/>
          <w:noProof/>
          <w:sz w:val="22"/>
          <w:szCs w:val="22"/>
          <w:lang w:val="en-IN" w:eastAsia="en-IN"/>
        </w:rPr>
      </w:pPr>
      <w:ins w:id="4327" w:author="Rapporteur" w:date="2025-09-03T15:47: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_Toc207807718 \h </w:instrText>
        </w:r>
      </w:ins>
      <w:ins w:id="4328" w:author="Rapporteur" w:date="2025-09-03T15:48:00Z">
        <w:r>
          <w:rPr>
            <w:noProof/>
          </w:rPr>
        </w:r>
      </w:ins>
      <w:r>
        <w:rPr>
          <w:noProof/>
        </w:rPr>
        <w:fldChar w:fldCharType="separate"/>
      </w:r>
      <w:ins w:id="4329" w:author="Rapporteur" w:date="2025-09-03T15:48:00Z">
        <w:r>
          <w:rPr>
            <w:noProof/>
          </w:rPr>
          <w:t>251</w:t>
        </w:r>
      </w:ins>
      <w:ins w:id="4330" w:author="Rapporteur" w:date="2025-09-03T15:47:00Z">
        <w:r>
          <w:rPr>
            <w:noProof/>
          </w:rPr>
          <w:fldChar w:fldCharType="end"/>
        </w:r>
      </w:ins>
    </w:p>
    <w:p w14:paraId="33018543" w14:textId="7C80609E" w:rsidR="003C1A63" w:rsidRDefault="003C1A63">
      <w:pPr>
        <w:pStyle w:val="TOC4"/>
        <w:rPr>
          <w:ins w:id="4331" w:author="Rapporteur" w:date="2025-09-03T15:47:00Z"/>
          <w:rFonts w:asciiTheme="minorHAnsi" w:eastAsiaTheme="minorEastAsia" w:hAnsiTheme="minorHAnsi" w:cstheme="minorBidi"/>
          <w:noProof/>
          <w:sz w:val="22"/>
          <w:szCs w:val="22"/>
          <w:lang w:val="en-IN" w:eastAsia="en-IN"/>
        </w:rPr>
      </w:pPr>
      <w:ins w:id="4332" w:author="Rapporteur" w:date="2025-09-03T15:47: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_Toc207807719 \h </w:instrText>
        </w:r>
      </w:ins>
      <w:ins w:id="4333" w:author="Rapporteur" w:date="2025-09-03T15:48:00Z">
        <w:r>
          <w:rPr>
            <w:noProof/>
          </w:rPr>
        </w:r>
      </w:ins>
      <w:r>
        <w:rPr>
          <w:noProof/>
        </w:rPr>
        <w:fldChar w:fldCharType="separate"/>
      </w:r>
      <w:ins w:id="4334" w:author="Rapporteur" w:date="2025-09-03T15:48:00Z">
        <w:r>
          <w:rPr>
            <w:noProof/>
          </w:rPr>
          <w:t>252</w:t>
        </w:r>
      </w:ins>
      <w:ins w:id="4335" w:author="Rapporteur" w:date="2025-09-03T15:47:00Z">
        <w:r>
          <w:rPr>
            <w:noProof/>
          </w:rPr>
          <w:fldChar w:fldCharType="end"/>
        </w:r>
      </w:ins>
    </w:p>
    <w:p w14:paraId="5C623A46" w14:textId="52691028" w:rsidR="003C1A63" w:rsidRDefault="003C1A63">
      <w:pPr>
        <w:pStyle w:val="TOC5"/>
        <w:rPr>
          <w:ins w:id="4336" w:author="Rapporteur" w:date="2025-09-03T15:47:00Z"/>
          <w:rFonts w:asciiTheme="minorHAnsi" w:eastAsiaTheme="minorEastAsia" w:hAnsiTheme="minorHAnsi" w:cstheme="minorBidi"/>
          <w:noProof/>
          <w:sz w:val="22"/>
          <w:szCs w:val="22"/>
          <w:lang w:val="en-IN" w:eastAsia="en-IN"/>
        </w:rPr>
      </w:pPr>
      <w:ins w:id="4337" w:author="Rapporteur" w:date="2025-09-03T15:47: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_Toc207807720 \h </w:instrText>
        </w:r>
      </w:ins>
      <w:ins w:id="4338" w:author="Rapporteur" w:date="2025-09-03T15:48:00Z">
        <w:r>
          <w:rPr>
            <w:noProof/>
          </w:rPr>
        </w:r>
      </w:ins>
      <w:r>
        <w:rPr>
          <w:noProof/>
        </w:rPr>
        <w:fldChar w:fldCharType="separate"/>
      </w:r>
      <w:ins w:id="4339" w:author="Rapporteur" w:date="2025-09-03T15:48:00Z">
        <w:r>
          <w:rPr>
            <w:noProof/>
          </w:rPr>
          <w:t>252</w:t>
        </w:r>
      </w:ins>
      <w:ins w:id="4340" w:author="Rapporteur" w:date="2025-09-03T15:47:00Z">
        <w:r>
          <w:rPr>
            <w:noProof/>
          </w:rPr>
          <w:fldChar w:fldCharType="end"/>
        </w:r>
      </w:ins>
    </w:p>
    <w:p w14:paraId="3F626E97" w14:textId="56DB9EF0" w:rsidR="003C1A63" w:rsidRDefault="003C1A63">
      <w:pPr>
        <w:pStyle w:val="TOC5"/>
        <w:rPr>
          <w:ins w:id="4341" w:author="Rapporteur" w:date="2025-09-03T15:47:00Z"/>
          <w:rFonts w:asciiTheme="minorHAnsi" w:eastAsiaTheme="minorEastAsia" w:hAnsiTheme="minorHAnsi" w:cstheme="minorBidi"/>
          <w:noProof/>
          <w:sz w:val="22"/>
          <w:szCs w:val="22"/>
          <w:lang w:val="en-IN" w:eastAsia="en-IN"/>
        </w:rPr>
      </w:pPr>
      <w:ins w:id="4342" w:author="Rapporteur" w:date="2025-09-03T15:47: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_Toc207807721 \h </w:instrText>
        </w:r>
      </w:ins>
      <w:ins w:id="4343" w:author="Rapporteur" w:date="2025-09-03T15:48:00Z">
        <w:r>
          <w:rPr>
            <w:noProof/>
          </w:rPr>
        </w:r>
      </w:ins>
      <w:r>
        <w:rPr>
          <w:noProof/>
        </w:rPr>
        <w:fldChar w:fldCharType="separate"/>
      </w:r>
      <w:ins w:id="4344" w:author="Rapporteur" w:date="2025-09-03T15:48:00Z">
        <w:r>
          <w:rPr>
            <w:noProof/>
          </w:rPr>
          <w:t>252</w:t>
        </w:r>
      </w:ins>
      <w:ins w:id="4345" w:author="Rapporteur" w:date="2025-09-03T15:47:00Z">
        <w:r>
          <w:rPr>
            <w:noProof/>
          </w:rPr>
          <w:fldChar w:fldCharType="end"/>
        </w:r>
      </w:ins>
    </w:p>
    <w:p w14:paraId="3E39648E" w14:textId="44881F8F" w:rsidR="003C1A63" w:rsidRDefault="003C1A63">
      <w:pPr>
        <w:pStyle w:val="TOC5"/>
        <w:rPr>
          <w:ins w:id="4346" w:author="Rapporteur" w:date="2025-09-03T15:47:00Z"/>
          <w:rFonts w:asciiTheme="minorHAnsi" w:eastAsiaTheme="minorEastAsia" w:hAnsiTheme="minorHAnsi" w:cstheme="minorBidi"/>
          <w:noProof/>
          <w:sz w:val="22"/>
          <w:szCs w:val="22"/>
          <w:lang w:val="en-IN" w:eastAsia="en-IN"/>
        </w:rPr>
      </w:pPr>
      <w:ins w:id="4347" w:author="Rapporteur" w:date="2025-09-03T15:47: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_Toc207807722 \h </w:instrText>
        </w:r>
      </w:ins>
      <w:ins w:id="4348" w:author="Rapporteur" w:date="2025-09-03T15:48:00Z">
        <w:r>
          <w:rPr>
            <w:noProof/>
          </w:rPr>
        </w:r>
      </w:ins>
      <w:r>
        <w:rPr>
          <w:noProof/>
        </w:rPr>
        <w:fldChar w:fldCharType="separate"/>
      </w:r>
      <w:ins w:id="4349" w:author="Rapporteur" w:date="2025-09-03T15:48:00Z">
        <w:r>
          <w:rPr>
            <w:noProof/>
          </w:rPr>
          <w:t>252</w:t>
        </w:r>
      </w:ins>
      <w:ins w:id="4350" w:author="Rapporteur" w:date="2025-09-03T15:47:00Z">
        <w:r>
          <w:rPr>
            <w:noProof/>
          </w:rPr>
          <w:fldChar w:fldCharType="end"/>
        </w:r>
      </w:ins>
    </w:p>
    <w:p w14:paraId="3AD3834A" w14:textId="1E7CF443" w:rsidR="003C1A63" w:rsidRDefault="003C1A63">
      <w:pPr>
        <w:pStyle w:val="TOC6"/>
        <w:rPr>
          <w:ins w:id="4351" w:author="Rapporteur" w:date="2025-09-03T15:47:00Z"/>
          <w:rFonts w:asciiTheme="minorHAnsi" w:eastAsiaTheme="minorEastAsia" w:hAnsiTheme="minorHAnsi" w:cstheme="minorBidi"/>
          <w:noProof/>
          <w:sz w:val="22"/>
          <w:szCs w:val="22"/>
          <w:lang w:val="en-IN" w:eastAsia="en-IN"/>
        </w:rPr>
      </w:pPr>
      <w:ins w:id="4352" w:author="Rapporteur" w:date="2025-09-03T15:47: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_Toc207807723 \h </w:instrText>
        </w:r>
      </w:ins>
      <w:ins w:id="4353" w:author="Rapporteur" w:date="2025-09-03T15:48:00Z">
        <w:r>
          <w:rPr>
            <w:noProof/>
          </w:rPr>
        </w:r>
      </w:ins>
      <w:r>
        <w:rPr>
          <w:noProof/>
        </w:rPr>
        <w:fldChar w:fldCharType="separate"/>
      </w:r>
      <w:ins w:id="4354" w:author="Rapporteur" w:date="2025-09-03T15:48:00Z">
        <w:r>
          <w:rPr>
            <w:noProof/>
          </w:rPr>
          <w:t>252</w:t>
        </w:r>
      </w:ins>
      <w:ins w:id="4355" w:author="Rapporteur" w:date="2025-09-03T15:47:00Z">
        <w:r>
          <w:rPr>
            <w:noProof/>
          </w:rPr>
          <w:fldChar w:fldCharType="end"/>
        </w:r>
      </w:ins>
    </w:p>
    <w:p w14:paraId="5F607058" w14:textId="3C3B73BB" w:rsidR="003C1A63" w:rsidRDefault="003C1A63">
      <w:pPr>
        <w:pStyle w:val="TOC5"/>
        <w:rPr>
          <w:ins w:id="4356" w:author="Rapporteur" w:date="2025-09-03T15:47:00Z"/>
          <w:rFonts w:asciiTheme="minorHAnsi" w:eastAsiaTheme="minorEastAsia" w:hAnsiTheme="minorHAnsi" w:cstheme="minorBidi"/>
          <w:noProof/>
          <w:sz w:val="22"/>
          <w:szCs w:val="22"/>
          <w:lang w:val="en-IN" w:eastAsia="en-IN"/>
        </w:rPr>
      </w:pPr>
      <w:ins w:id="4357" w:author="Rapporteur" w:date="2025-09-03T15:47: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_Toc207807724 \h </w:instrText>
        </w:r>
      </w:ins>
      <w:ins w:id="4358" w:author="Rapporteur" w:date="2025-09-03T15:48:00Z">
        <w:r>
          <w:rPr>
            <w:noProof/>
          </w:rPr>
        </w:r>
      </w:ins>
      <w:r>
        <w:rPr>
          <w:noProof/>
        </w:rPr>
        <w:fldChar w:fldCharType="separate"/>
      </w:r>
      <w:ins w:id="4359" w:author="Rapporteur" w:date="2025-09-03T15:48:00Z">
        <w:r>
          <w:rPr>
            <w:noProof/>
          </w:rPr>
          <w:t>254</w:t>
        </w:r>
      </w:ins>
      <w:ins w:id="4360" w:author="Rapporteur" w:date="2025-09-03T15:47:00Z">
        <w:r>
          <w:rPr>
            <w:noProof/>
          </w:rPr>
          <w:fldChar w:fldCharType="end"/>
        </w:r>
      </w:ins>
    </w:p>
    <w:p w14:paraId="11C2BE3B" w14:textId="449EFF07" w:rsidR="003C1A63" w:rsidRDefault="003C1A63">
      <w:pPr>
        <w:pStyle w:val="TOC3"/>
        <w:rPr>
          <w:ins w:id="4361" w:author="Rapporteur" w:date="2025-09-03T15:47:00Z"/>
          <w:rFonts w:asciiTheme="minorHAnsi" w:eastAsiaTheme="minorEastAsia" w:hAnsiTheme="minorHAnsi" w:cstheme="minorBidi"/>
          <w:noProof/>
          <w:sz w:val="22"/>
          <w:szCs w:val="22"/>
          <w:lang w:val="en-IN" w:eastAsia="en-IN"/>
        </w:rPr>
      </w:pPr>
      <w:ins w:id="4362" w:author="Rapporteur" w:date="2025-09-03T15:47: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_Toc207807725 \h </w:instrText>
        </w:r>
      </w:ins>
      <w:ins w:id="4363" w:author="Rapporteur" w:date="2025-09-03T15:48:00Z">
        <w:r>
          <w:rPr>
            <w:noProof/>
          </w:rPr>
        </w:r>
      </w:ins>
      <w:r>
        <w:rPr>
          <w:noProof/>
        </w:rPr>
        <w:fldChar w:fldCharType="separate"/>
      </w:r>
      <w:ins w:id="4364" w:author="Rapporteur" w:date="2025-09-03T15:48:00Z">
        <w:r>
          <w:rPr>
            <w:noProof/>
          </w:rPr>
          <w:t>254</w:t>
        </w:r>
      </w:ins>
      <w:ins w:id="4365" w:author="Rapporteur" w:date="2025-09-03T15:47:00Z">
        <w:r>
          <w:rPr>
            <w:noProof/>
          </w:rPr>
          <w:fldChar w:fldCharType="end"/>
        </w:r>
      </w:ins>
    </w:p>
    <w:p w14:paraId="7708A43D" w14:textId="475D1595" w:rsidR="003C1A63" w:rsidRDefault="003C1A63">
      <w:pPr>
        <w:pStyle w:val="TOC3"/>
        <w:rPr>
          <w:ins w:id="4366" w:author="Rapporteur" w:date="2025-09-03T15:47:00Z"/>
          <w:rFonts w:asciiTheme="minorHAnsi" w:eastAsiaTheme="minorEastAsia" w:hAnsiTheme="minorHAnsi" w:cstheme="minorBidi"/>
          <w:noProof/>
          <w:sz w:val="22"/>
          <w:szCs w:val="22"/>
          <w:lang w:val="en-IN" w:eastAsia="en-IN"/>
        </w:rPr>
      </w:pPr>
      <w:ins w:id="4367" w:author="Rapporteur" w:date="2025-09-03T15:47: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_Toc207807726 \h </w:instrText>
        </w:r>
      </w:ins>
      <w:ins w:id="4368" w:author="Rapporteur" w:date="2025-09-03T15:48:00Z">
        <w:r>
          <w:rPr>
            <w:noProof/>
          </w:rPr>
        </w:r>
      </w:ins>
      <w:r>
        <w:rPr>
          <w:noProof/>
        </w:rPr>
        <w:fldChar w:fldCharType="separate"/>
      </w:r>
      <w:ins w:id="4369" w:author="Rapporteur" w:date="2025-09-03T15:48:00Z">
        <w:r>
          <w:rPr>
            <w:noProof/>
          </w:rPr>
          <w:t>254</w:t>
        </w:r>
      </w:ins>
      <w:ins w:id="4370" w:author="Rapporteur" w:date="2025-09-03T15:47:00Z">
        <w:r>
          <w:rPr>
            <w:noProof/>
          </w:rPr>
          <w:fldChar w:fldCharType="end"/>
        </w:r>
      </w:ins>
    </w:p>
    <w:p w14:paraId="2191AAF4" w14:textId="2D880FFA" w:rsidR="003C1A63" w:rsidRDefault="003C1A63">
      <w:pPr>
        <w:pStyle w:val="TOC3"/>
        <w:rPr>
          <w:ins w:id="4371" w:author="Rapporteur" w:date="2025-09-03T15:47:00Z"/>
          <w:rFonts w:asciiTheme="minorHAnsi" w:eastAsiaTheme="minorEastAsia" w:hAnsiTheme="minorHAnsi" w:cstheme="minorBidi"/>
          <w:noProof/>
          <w:sz w:val="22"/>
          <w:szCs w:val="22"/>
          <w:lang w:val="en-IN" w:eastAsia="en-IN"/>
        </w:rPr>
      </w:pPr>
      <w:ins w:id="4372" w:author="Rapporteur" w:date="2025-09-03T15:47: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_Toc207807727 \h </w:instrText>
        </w:r>
      </w:ins>
      <w:ins w:id="4373" w:author="Rapporteur" w:date="2025-09-03T15:48:00Z">
        <w:r>
          <w:rPr>
            <w:noProof/>
          </w:rPr>
        </w:r>
      </w:ins>
      <w:r>
        <w:rPr>
          <w:noProof/>
        </w:rPr>
        <w:fldChar w:fldCharType="separate"/>
      </w:r>
      <w:ins w:id="4374" w:author="Rapporteur" w:date="2025-09-03T15:48:00Z">
        <w:r>
          <w:rPr>
            <w:noProof/>
          </w:rPr>
          <w:t>254</w:t>
        </w:r>
      </w:ins>
      <w:ins w:id="4375" w:author="Rapporteur" w:date="2025-09-03T15:47:00Z">
        <w:r>
          <w:rPr>
            <w:noProof/>
          </w:rPr>
          <w:fldChar w:fldCharType="end"/>
        </w:r>
      </w:ins>
    </w:p>
    <w:p w14:paraId="6C58109B" w14:textId="5D982BC7" w:rsidR="003C1A63" w:rsidRDefault="003C1A63">
      <w:pPr>
        <w:pStyle w:val="TOC4"/>
        <w:rPr>
          <w:ins w:id="4376" w:author="Rapporteur" w:date="2025-09-03T15:47:00Z"/>
          <w:rFonts w:asciiTheme="minorHAnsi" w:eastAsiaTheme="minorEastAsia" w:hAnsiTheme="minorHAnsi" w:cstheme="minorBidi"/>
          <w:noProof/>
          <w:sz w:val="22"/>
          <w:szCs w:val="22"/>
          <w:lang w:val="en-IN" w:eastAsia="en-IN"/>
        </w:rPr>
      </w:pPr>
      <w:ins w:id="4377" w:author="Rapporteur" w:date="2025-09-03T15:47: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_Toc207807728 \h </w:instrText>
        </w:r>
      </w:ins>
      <w:ins w:id="4378" w:author="Rapporteur" w:date="2025-09-03T15:48:00Z">
        <w:r>
          <w:rPr>
            <w:noProof/>
          </w:rPr>
        </w:r>
      </w:ins>
      <w:r>
        <w:rPr>
          <w:noProof/>
        </w:rPr>
        <w:fldChar w:fldCharType="separate"/>
      </w:r>
      <w:ins w:id="4379" w:author="Rapporteur" w:date="2025-09-03T15:48:00Z">
        <w:r>
          <w:rPr>
            <w:noProof/>
          </w:rPr>
          <w:t>254</w:t>
        </w:r>
      </w:ins>
      <w:ins w:id="4380" w:author="Rapporteur" w:date="2025-09-03T15:47:00Z">
        <w:r>
          <w:rPr>
            <w:noProof/>
          </w:rPr>
          <w:fldChar w:fldCharType="end"/>
        </w:r>
      </w:ins>
    </w:p>
    <w:p w14:paraId="0981EC78" w14:textId="3F963AA0" w:rsidR="003C1A63" w:rsidRDefault="003C1A63">
      <w:pPr>
        <w:pStyle w:val="TOC4"/>
        <w:rPr>
          <w:ins w:id="4381" w:author="Rapporteur" w:date="2025-09-03T15:47:00Z"/>
          <w:rFonts w:asciiTheme="minorHAnsi" w:eastAsiaTheme="minorEastAsia" w:hAnsiTheme="minorHAnsi" w:cstheme="minorBidi"/>
          <w:noProof/>
          <w:sz w:val="22"/>
          <w:szCs w:val="22"/>
          <w:lang w:val="en-IN" w:eastAsia="en-IN"/>
        </w:rPr>
      </w:pPr>
      <w:ins w:id="4382" w:author="Rapporteur" w:date="2025-09-03T15:47: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_Toc207807729 \h </w:instrText>
        </w:r>
      </w:ins>
      <w:ins w:id="4383" w:author="Rapporteur" w:date="2025-09-03T15:48:00Z">
        <w:r>
          <w:rPr>
            <w:noProof/>
          </w:rPr>
        </w:r>
      </w:ins>
      <w:r>
        <w:rPr>
          <w:noProof/>
        </w:rPr>
        <w:fldChar w:fldCharType="separate"/>
      </w:r>
      <w:ins w:id="4384" w:author="Rapporteur" w:date="2025-09-03T15:48:00Z">
        <w:r>
          <w:rPr>
            <w:noProof/>
          </w:rPr>
          <w:t>255</w:t>
        </w:r>
      </w:ins>
      <w:ins w:id="4385" w:author="Rapporteur" w:date="2025-09-03T15:47:00Z">
        <w:r>
          <w:rPr>
            <w:noProof/>
          </w:rPr>
          <w:fldChar w:fldCharType="end"/>
        </w:r>
      </w:ins>
    </w:p>
    <w:p w14:paraId="58596945" w14:textId="08A9B7FF" w:rsidR="003C1A63" w:rsidRDefault="003C1A63">
      <w:pPr>
        <w:pStyle w:val="TOC5"/>
        <w:rPr>
          <w:ins w:id="4386" w:author="Rapporteur" w:date="2025-09-03T15:47:00Z"/>
          <w:rFonts w:asciiTheme="minorHAnsi" w:eastAsiaTheme="minorEastAsia" w:hAnsiTheme="minorHAnsi" w:cstheme="minorBidi"/>
          <w:noProof/>
          <w:sz w:val="22"/>
          <w:szCs w:val="22"/>
          <w:lang w:val="en-IN" w:eastAsia="en-IN"/>
        </w:rPr>
      </w:pPr>
      <w:ins w:id="4387" w:author="Rapporteur" w:date="2025-09-03T15:47:00Z">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_Toc207807730 \h </w:instrText>
        </w:r>
      </w:ins>
      <w:ins w:id="4388" w:author="Rapporteur" w:date="2025-09-03T15:48:00Z">
        <w:r>
          <w:rPr>
            <w:noProof/>
          </w:rPr>
        </w:r>
      </w:ins>
      <w:r>
        <w:rPr>
          <w:noProof/>
        </w:rPr>
        <w:fldChar w:fldCharType="separate"/>
      </w:r>
      <w:ins w:id="4389" w:author="Rapporteur" w:date="2025-09-03T15:48:00Z">
        <w:r>
          <w:rPr>
            <w:noProof/>
          </w:rPr>
          <w:t>255</w:t>
        </w:r>
      </w:ins>
      <w:ins w:id="4390" w:author="Rapporteur" w:date="2025-09-03T15:47:00Z">
        <w:r>
          <w:rPr>
            <w:noProof/>
          </w:rPr>
          <w:fldChar w:fldCharType="end"/>
        </w:r>
      </w:ins>
    </w:p>
    <w:p w14:paraId="79286650" w14:textId="1775C8DD" w:rsidR="003C1A63" w:rsidRDefault="003C1A63">
      <w:pPr>
        <w:pStyle w:val="TOC5"/>
        <w:rPr>
          <w:ins w:id="4391" w:author="Rapporteur" w:date="2025-09-03T15:47:00Z"/>
          <w:rFonts w:asciiTheme="minorHAnsi" w:eastAsiaTheme="minorEastAsia" w:hAnsiTheme="minorHAnsi" w:cstheme="minorBidi"/>
          <w:noProof/>
          <w:sz w:val="22"/>
          <w:szCs w:val="22"/>
          <w:lang w:val="en-IN" w:eastAsia="en-IN"/>
        </w:rPr>
      </w:pPr>
      <w:ins w:id="4392" w:author="Rapporteur" w:date="2025-09-03T15:47:00Z">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TunnelInfo</w:t>
        </w:r>
        <w:r>
          <w:rPr>
            <w:noProof/>
          </w:rPr>
          <w:tab/>
        </w:r>
        <w:r>
          <w:rPr>
            <w:noProof/>
          </w:rPr>
          <w:fldChar w:fldCharType="begin"/>
        </w:r>
        <w:r>
          <w:rPr>
            <w:noProof/>
          </w:rPr>
          <w:instrText xml:space="preserve"> PAGEREF _Toc207807731 \h </w:instrText>
        </w:r>
      </w:ins>
      <w:ins w:id="4393" w:author="Rapporteur" w:date="2025-09-03T15:48:00Z">
        <w:r>
          <w:rPr>
            <w:noProof/>
          </w:rPr>
        </w:r>
      </w:ins>
      <w:r>
        <w:rPr>
          <w:noProof/>
        </w:rPr>
        <w:fldChar w:fldCharType="separate"/>
      </w:r>
      <w:ins w:id="4394" w:author="Rapporteur" w:date="2025-09-03T15:48:00Z">
        <w:r>
          <w:rPr>
            <w:noProof/>
          </w:rPr>
          <w:t>255</w:t>
        </w:r>
      </w:ins>
      <w:ins w:id="4395" w:author="Rapporteur" w:date="2025-09-03T15:47:00Z">
        <w:r>
          <w:rPr>
            <w:noProof/>
          </w:rPr>
          <w:fldChar w:fldCharType="end"/>
        </w:r>
      </w:ins>
    </w:p>
    <w:p w14:paraId="1DE9FAA2" w14:textId="197DFC31" w:rsidR="003C1A63" w:rsidRDefault="003C1A63">
      <w:pPr>
        <w:pStyle w:val="TOC5"/>
        <w:rPr>
          <w:ins w:id="4396" w:author="Rapporteur" w:date="2025-09-03T15:47:00Z"/>
          <w:rFonts w:asciiTheme="minorHAnsi" w:eastAsiaTheme="minorEastAsia" w:hAnsiTheme="minorHAnsi" w:cstheme="minorBidi"/>
          <w:noProof/>
          <w:sz w:val="22"/>
          <w:szCs w:val="22"/>
          <w:lang w:val="en-IN" w:eastAsia="en-IN"/>
        </w:rPr>
      </w:pPr>
      <w:ins w:id="4397" w:author="Rapporteur" w:date="2025-09-03T15:47:00Z">
        <w:r>
          <w:rPr>
            <w:noProof/>
          </w:rPr>
          <w:t>9.2.5.2.3</w:t>
        </w:r>
        <w:r>
          <w:rPr>
            <w:rFonts w:asciiTheme="minorHAnsi" w:eastAsiaTheme="minorEastAsia" w:hAnsiTheme="minorHAnsi" w:cstheme="minorBidi"/>
            <w:noProof/>
            <w:sz w:val="22"/>
            <w:szCs w:val="22"/>
            <w:lang w:val="en-IN" w:eastAsia="en-IN"/>
          </w:rPr>
          <w:tab/>
        </w:r>
        <w:r>
          <w:rPr>
            <w:noProof/>
          </w:rPr>
          <w:t>Type: CandidateDnaisInfo</w:t>
        </w:r>
        <w:r>
          <w:rPr>
            <w:noProof/>
          </w:rPr>
          <w:tab/>
        </w:r>
        <w:r>
          <w:rPr>
            <w:noProof/>
          </w:rPr>
          <w:fldChar w:fldCharType="begin"/>
        </w:r>
        <w:r>
          <w:rPr>
            <w:noProof/>
          </w:rPr>
          <w:instrText xml:space="preserve"> PAGEREF _Toc207807732 \h </w:instrText>
        </w:r>
      </w:ins>
      <w:ins w:id="4398" w:author="Rapporteur" w:date="2025-09-03T15:48:00Z">
        <w:r>
          <w:rPr>
            <w:noProof/>
          </w:rPr>
        </w:r>
      </w:ins>
      <w:r>
        <w:rPr>
          <w:noProof/>
        </w:rPr>
        <w:fldChar w:fldCharType="separate"/>
      </w:r>
      <w:ins w:id="4399" w:author="Rapporteur" w:date="2025-09-03T15:48:00Z">
        <w:r>
          <w:rPr>
            <w:noProof/>
          </w:rPr>
          <w:t>256</w:t>
        </w:r>
      </w:ins>
      <w:ins w:id="4400" w:author="Rapporteur" w:date="2025-09-03T15:47:00Z">
        <w:r>
          <w:rPr>
            <w:noProof/>
          </w:rPr>
          <w:fldChar w:fldCharType="end"/>
        </w:r>
      </w:ins>
    </w:p>
    <w:p w14:paraId="3440DE29" w14:textId="57AA3099" w:rsidR="003C1A63" w:rsidRDefault="003C1A63">
      <w:pPr>
        <w:pStyle w:val="TOC4"/>
        <w:rPr>
          <w:ins w:id="4401" w:author="Rapporteur" w:date="2025-09-03T15:47:00Z"/>
          <w:rFonts w:asciiTheme="minorHAnsi" w:eastAsiaTheme="minorEastAsia" w:hAnsiTheme="minorHAnsi" w:cstheme="minorBidi"/>
          <w:noProof/>
          <w:sz w:val="22"/>
          <w:szCs w:val="22"/>
          <w:lang w:val="en-IN" w:eastAsia="en-IN"/>
        </w:rPr>
      </w:pPr>
      <w:ins w:id="4402" w:author="Rapporteur" w:date="2025-09-03T15:47: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_Toc207807733 \h </w:instrText>
        </w:r>
      </w:ins>
      <w:ins w:id="4403" w:author="Rapporteur" w:date="2025-09-03T15:48:00Z">
        <w:r>
          <w:rPr>
            <w:noProof/>
          </w:rPr>
        </w:r>
      </w:ins>
      <w:r>
        <w:rPr>
          <w:noProof/>
        </w:rPr>
        <w:fldChar w:fldCharType="separate"/>
      </w:r>
      <w:ins w:id="4404" w:author="Rapporteur" w:date="2025-09-03T15:48:00Z">
        <w:r>
          <w:rPr>
            <w:noProof/>
          </w:rPr>
          <w:t>256</w:t>
        </w:r>
      </w:ins>
      <w:ins w:id="4405" w:author="Rapporteur" w:date="2025-09-03T15:47:00Z">
        <w:r>
          <w:rPr>
            <w:noProof/>
          </w:rPr>
          <w:fldChar w:fldCharType="end"/>
        </w:r>
      </w:ins>
    </w:p>
    <w:p w14:paraId="3797A569" w14:textId="5BDAC35B" w:rsidR="003C1A63" w:rsidRDefault="003C1A63">
      <w:pPr>
        <w:pStyle w:val="TOC3"/>
        <w:rPr>
          <w:ins w:id="4406" w:author="Rapporteur" w:date="2025-09-03T15:47:00Z"/>
          <w:rFonts w:asciiTheme="minorHAnsi" w:eastAsiaTheme="minorEastAsia" w:hAnsiTheme="minorHAnsi" w:cstheme="minorBidi"/>
          <w:noProof/>
          <w:sz w:val="22"/>
          <w:szCs w:val="22"/>
          <w:lang w:val="en-IN" w:eastAsia="en-IN"/>
        </w:rPr>
      </w:pPr>
      <w:ins w:id="4407" w:author="Rapporteur" w:date="2025-09-03T15:47: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_Toc207807734 \h </w:instrText>
        </w:r>
      </w:ins>
      <w:ins w:id="4408" w:author="Rapporteur" w:date="2025-09-03T15:48:00Z">
        <w:r>
          <w:rPr>
            <w:noProof/>
          </w:rPr>
        </w:r>
      </w:ins>
      <w:r>
        <w:rPr>
          <w:noProof/>
        </w:rPr>
        <w:fldChar w:fldCharType="separate"/>
      </w:r>
      <w:ins w:id="4409" w:author="Rapporteur" w:date="2025-09-03T15:48:00Z">
        <w:r>
          <w:rPr>
            <w:noProof/>
          </w:rPr>
          <w:t>256</w:t>
        </w:r>
      </w:ins>
      <w:ins w:id="4410" w:author="Rapporteur" w:date="2025-09-03T15:47:00Z">
        <w:r>
          <w:rPr>
            <w:noProof/>
          </w:rPr>
          <w:fldChar w:fldCharType="end"/>
        </w:r>
      </w:ins>
    </w:p>
    <w:p w14:paraId="4FB170CE" w14:textId="66C0B6F0" w:rsidR="003C1A63" w:rsidRDefault="003C1A63">
      <w:pPr>
        <w:pStyle w:val="TOC3"/>
        <w:rPr>
          <w:ins w:id="4411" w:author="Rapporteur" w:date="2025-09-03T15:47:00Z"/>
          <w:rFonts w:asciiTheme="minorHAnsi" w:eastAsiaTheme="minorEastAsia" w:hAnsiTheme="minorHAnsi" w:cstheme="minorBidi"/>
          <w:noProof/>
          <w:sz w:val="22"/>
          <w:szCs w:val="22"/>
          <w:lang w:val="en-IN" w:eastAsia="en-IN"/>
        </w:rPr>
      </w:pPr>
      <w:ins w:id="4412" w:author="Rapporteur" w:date="2025-09-03T15:47: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_Toc207807735 \h </w:instrText>
        </w:r>
      </w:ins>
      <w:ins w:id="4413" w:author="Rapporteur" w:date="2025-09-03T15:48:00Z">
        <w:r>
          <w:rPr>
            <w:noProof/>
          </w:rPr>
        </w:r>
      </w:ins>
      <w:r>
        <w:rPr>
          <w:noProof/>
        </w:rPr>
        <w:fldChar w:fldCharType="separate"/>
      </w:r>
      <w:ins w:id="4414" w:author="Rapporteur" w:date="2025-09-03T15:48:00Z">
        <w:r>
          <w:rPr>
            <w:noProof/>
          </w:rPr>
          <w:t>256</w:t>
        </w:r>
      </w:ins>
      <w:ins w:id="4415" w:author="Rapporteur" w:date="2025-09-03T15:47:00Z">
        <w:r>
          <w:rPr>
            <w:noProof/>
          </w:rPr>
          <w:fldChar w:fldCharType="end"/>
        </w:r>
      </w:ins>
    </w:p>
    <w:p w14:paraId="6541697F" w14:textId="2A9AD520" w:rsidR="003C1A63" w:rsidRDefault="003C1A63">
      <w:pPr>
        <w:pStyle w:val="TOC2"/>
        <w:rPr>
          <w:ins w:id="4416" w:author="Rapporteur" w:date="2025-09-03T15:47:00Z"/>
          <w:rFonts w:asciiTheme="minorHAnsi" w:eastAsiaTheme="minorEastAsia" w:hAnsiTheme="minorHAnsi" w:cstheme="minorBidi"/>
          <w:noProof/>
          <w:sz w:val="22"/>
          <w:szCs w:val="22"/>
          <w:lang w:val="en-IN" w:eastAsia="en-IN"/>
        </w:rPr>
      </w:pPr>
      <w:ins w:id="4417" w:author="Rapporteur" w:date="2025-09-03T15:47: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_Toc207807736 \h </w:instrText>
        </w:r>
      </w:ins>
      <w:ins w:id="4418" w:author="Rapporteur" w:date="2025-09-03T15:48:00Z">
        <w:r>
          <w:rPr>
            <w:noProof/>
          </w:rPr>
        </w:r>
      </w:ins>
      <w:r>
        <w:rPr>
          <w:noProof/>
        </w:rPr>
        <w:fldChar w:fldCharType="separate"/>
      </w:r>
      <w:ins w:id="4419" w:author="Rapporteur" w:date="2025-09-03T15:48:00Z">
        <w:r>
          <w:rPr>
            <w:noProof/>
          </w:rPr>
          <w:t>257</w:t>
        </w:r>
      </w:ins>
      <w:ins w:id="4420" w:author="Rapporteur" w:date="2025-09-03T15:47:00Z">
        <w:r>
          <w:rPr>
            <w:noProof/>
          </w:rPr>
          <w:fldChar w:fldCharType="end"/>
        </w:r>
      </w:ins>
    </w:p>
    <w:p w14:paraId="19792519" w14:textId="220BA9ED" w:rsidR="003C1A63" w:rsidRDefault="003C1A63">
      <w:pPr>
        <w:pStyle w:val="TOC3"/>
        <w:rPr>
          <w:ins w:id="4421" w:author="Rapporteur" w:date="2025-09-03T15:47:00Z"/>
          <w:rFonts w:asciiTheme="minorHAnsi" w:eastAsiaTheme="minorEastAsia" w:hAnsiTheme="minorHAnsi" w:cstheme="minorBidi"/>
          <w:noProof/>
          <w:sz w:val="22"/>
          <w:szCs w:val="22"/>
          <w:lang w:val="en-IN" w:eastAsia="en-IN"/>
        </w:rPr>
      </w:pPr>
      <w:ins w:id="4422" w:author="Rapporteur" w:date="2025-09-03T15:47: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_Toc207807737 \h </w:instrText>
        </w:r>
      </w:ins>
      <w:ins w:id="4423" w:author="Rapporteur" w:date="2025-09-03T15:48:00Z">
        <w:r>
          <w:rPr>
            <w:noProof/>
          </w:rPr>
        </w:r>
      </w:ins>
      <w:r>
        <w:rPr>
          <w:noProof/>
        </w:rPr>
        <w:fldChar w:fldCharType="separate"/>
      </w:r>
      <w:ins w:id="4424" w:author="Rapporteur" w:date="2025-09-03T15:48:00Z">
        <w:r>
          <w:rPr>
            <w:noProof/>
          </w:rPr>
          <w:t>257</w:t>
        </w:r>
      </w:ins>
      <w:ins w:id="4425" w:author="Rapporteur" w:date="2025-09-03T15:47:00Z">
        <w:r>
          <w:rPr>
            <w:noProof/>
          </w:rPr>
          <w:fldChar w:fldCharType="end"/>
        </w:r>
      </w:ins>
    </w:p>
    <w:p w14:paraId="57910281" w14:textId="7F6D275E" w:rsidR="003C1A63" w:rsidRDefault="003C1A63">
      <w:pPr>
        <w:pStyle w:val="TOC3"/>
        <w:rPr>
          <w:ins w:id="4426" w:author="Rapporteur" w:date="2025-09-03T15:47:00Z"/>
          <w:rFonts w:asciiTheme="minorHAnsi" w:eastAsiaTheme="minorEastAsia" w:hAnsiTheme="minorHAnsi" w:cstheme="minorBidi"/>
          <w:noProof/>
          <w:sz w:val="22"/>
          <w:szCs w:val="22"/>
          <w:lang w:val="en-IN" w:eastAsia="en-IN"/>
        </w:rPr>
      </w:pPr>
      <w:ins w:id="4427" w:author="Rapporteur" w:date="2025-09-03T15:47: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_Toc207807738 \h </w:instrText>
        </w:r>
      </w:ins>
      <w:ins w:id="4428" w:author="Rapporteur" w:date="2025-09-03T15:48:00Z">
        <w:r>
          <w:rPr>
            <w:noProof/>
          </w:rPr>
        </w:r>
      </w:ins>
      <w:r>
        <w:rPr>
          <w:noProof/>
        </w:rPr>
        <w:fldChar w:fldCharType="separate"/>
      </w:r>
      <w:ins w:id="4429" w:author="Rapporteur" w:date="2025-09-03T15:48:00Z">
        <w:r>
          <w:rPr>
            <w:noProof/>
          </w:rPr>
          <w:t>257</w:t>
        </w:r>
      </w:ins>
      <w:ins w:id="4430" w:author="Rapporteur" w:date="2025-09-03T15:47:00Z">
        <w:r>
          <w:rPr>
            <w:noProof/>
          </w:rPr>
          <w:fldChar w:fldCharType="end"/>
        </w:r>
      </w:ins>
    </w:p>
    <w:p w14:paraId="7119E135" w14:textId="4498C5BE" w:rsidR="003C1A63" w:rsidRDefault="003C1A63">
      <w:pPr>
        <w:pStyle w:val="TOC3"/>
        <w:rPr>
          <w:ins w:id="4431" w:author="Rapporteur" w:date="2025-09-03T15:47:00Z"/>
          <w:rFonts w:asciiTheme="minorHAnsi" w:eastAsiaTheme="minorEastAsia" w:hAnsiTheme="minorHAnsi" w:cstheme="minorBidi"/>
          <w:noProof/>
          <w:sz w:val="22"/>
          <w:szCs w:val="22"/>
          <w:lang w:val="en-IN" w:eastAsia="en-IN"/>
        </w:rPr>
      </w:pPr>
      <w:ins w:id="4432" w:author="Rapporteur" w:date="2025-09-03T15:47: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_Toc207807739 \h </w:instrText>
        </w:r>
      </w:ins>
      <w:ins w:id="4433" w:author="Rapporteur" w:date="2025-09-03T15:48:00Z">
        <w:r>
          <w:rPr>
            <w:noProof/>
          </w:rPr>
        </w:r>
      </w:ins>
      <w:r>
        <w:rPr>
          <w:noProof/>
        </w:rPr>
        <w:fldChar w:fldCharType="separate"/>
      </w:r>
      <w:ins w:id="4434" w:author="Rapporteur" w:date="2025-09-03T15:48:00Z">
        <w:r>
          <w:rPr>
            <w:noProof/>
          </w:rPr>
          <w:t>258</w:t>
        </w:r>
      </w:ins>
      <w:ins w:id="4435" w:author="Rapporteur" w:date="2025-09-03T15:47:00Z">
        <w:r>
          <w:rPr>
            <w:noProof/>
          </w:rPr>
          <w:fldChar w:fldCharType="end"/>
        </w:r>
      </w:ins>
    </w:p>
    <w:p w14:paraId="08E1A000" w14:textId="1C220E16" w:rsidR="003C1A63" w:rsidRDefault="003C1A63">
      <w:pPr>
        <w:pStyle w:val="TOC4"/>
        <w:rPr>
          <w:ins w:id="4436" w:author="Rapporteur" w:date="2025-09-03T15:47:00Z"/>
          <w:rFonts w:asciiTheme="minorHAnsi" w:eastAsiaTheme="minorEastAsia" w:hAnsiTheme="minorHAnsi" w:cstheme="minorBidi"/>
          <w:noProof/>
          <w:sz w:val="22"/>
          <w:szCs w:val="22"/>
          <w:lang w:val="en-IN" w:eastAsia="en-IN"/>
        </w:rPr>
      </w:pPr>
      <w:ins w:id="4437" w:author="Rapporteur" w:date="2025-09-03T15:47: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_Toc207807740 \h </w:instrText>
        </w:r>
      </w:ins>
      <w:ins w:id="4438" w:author="Rapporteur" w:date="2025-09-03T15:48:00Z">
        <w:r>
          <w:rPr>
            <w:noProof/>
          </w:rPr>
        </w:r>
      </w:ins>
      <w:r>
        <w:rPr>
          <w:noProof/>
        </w:rPr>
        <w:fldChar w:fldCharType="separate"/>
      </w:r>
      <w:ins w:id="4439" w:author="Rapporteur" w:date="2025-09-03T15:48:00Z">
        <w:r>
          <w:rPr>
            <w:noProof/>
          </w:rPr>
          <w:t>258</w:t>
        </w:r>
      </w:ins>
      <w:ins w:id="4440" w:author="Rapporteur" w:date="2025-09-03T15:47:00Z">
        <w:r>
          <w:rPr>
            <w:noProof/>
          </w:rPr>
          <w:fldChar w:fldCharType="end"/>
        </w:r>
      </w:ins>
    </w:p>
    <w:p w14:paraId="52C3C949" w14:textId="7505117D" w:rsidR="003C1A63" w:rsidRDefault="003C1A63">
      <w:pPr>
        <w:pStyle w:val="TOC4"/>
        <w:rPr>
          <w:ins w:id="4441" w:author="Rapporteur" w:date="2025-09-03T15:47:00Z"/>
          <w:rFonts w:asciiTheme="minorHAnsi" w:eastAsiaTheme="minorEastAsia" w:hAnsiTheme="minorHAnsi" w:cstheme="minorBidi"/>
          <w:noProof/>
          <w:sz w:val="22"/>
          <w:szCs w:val="22"/>
          <w:lang w:val="en-IN" w:eastAsia="en-IN"/>
        </w:rPr>
      </w:pPr>
      <w:ins w:id="4442" w:author="Rapporteur" w:date="2025-09-03T15:47: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_Toc207807741 \h </w:instrText>
        </w:r>
      </w:ins>
      <w:ins w:id="4443" w:author="Rapporteur" w:date="2025-09-03T15:48:00Z">
        <w:r>
          <w:rPr>
            <w:noProof/>
          </w:rPr>
        </w:r>
      </w:ins>
      <w:r>
        <w:rPr>
          <w:noProof/>
        </w:rPr>
        <w:fldChar w:fldCharType="separate"/>
      </w:r>
      <w:ins w:id="4444" w:author="Rapporteur" w:date="2025-09-03T15:48:00Z">
        <w:r>
          <w:rPr>
            <w:noProof/>
          </w:rPr>
          <w:t>258</w:t>
        </w:r>
      </w:ins>
      <w:ins w:id="4445" w:author="Rapporteur" w:date="2025-09-03T15:47:00Z">
        <w:r>
          <w:rPr>
            <w:noProof/>
          </w:rPr>
          <w:fldChar w:fldCharType="end"/>
        </w:r>
      </w:ins>
    </w:p>
    <w:p w14:paraId="3C0DD295" w14:textId="757B76B2" w:rsidR="003C1A63" w:rsidRDefault="003C1A63">
      <w:pPr>
        <w:pStyle w:val="TOC5"/>
        <w:rPr>
          <w:ins w:id="4446" w:author="Rapporteur" w:date="2025-09-03T15:47:00Z"/>
          <w:rFonts w:asciiTheme="minorHAnsi" w:eastAsiaTheme="minorEastAsia" w:hAnsiTheme="minorHAnsi" w:cstheme="minorBidi"/>
          <w:noProof/>
          <w:sz w:val="22"/>
          <w:szCs w:val="22"/>
          <w:lang w:val="en-IN" w:eastAsia="en-IN"/>
        </w:rPr>
      </w:pPr>
      <w:ins w:id="4447" w:author="Rapporteur" w:date="2025-09-03T15:47: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_Toc207807742 \h </w:instrText>
        </w:r>
      </w:ins>
      <w:ins w:id="4448" w:author="Rapporteur" w:date="2025-09-03T15:48:00Z">
        <w:r>
          <w:rPr>
            <w:noProof/>
          </w:rPr>
        </w:r>
      </w:ins>
      <w:r>
        <w:rPr>
          <w:noProof/>
        </w:rPr>
        <w:fldChar w:fldCharType="separate"/>
      </w:r>
      <w:ins w:id="4449" w:author="Rapporteur" w:date="2025-09-03T15:48:00Z">
        <w:r>
          <w:rPr>
            <w:noProof/>
          </w:rPr>
          <w:t>258</w:t>
        </w:r>
      </w:ins>
      <w:ins w:id="4450" w:author="Rapporteur" w:date="2025-09-03T15:47:00Z">
        <w:r>
          <w:rPr>
            <w:noProof/>
          </w:rPr>
          <w:fldChar w:fldCharType="end"/>
        </w:r>
      </w:ins>
    </w:p>
    <w:p w14:paraId="79546888" w14:textId="37F38E3D" w:rsidR="003C1A63" w:rsidRDefault="003C1A63">
      <w:pPr>
        <w:pStyle w:val="TOC5"/>
        <w:rPr>
          <w:ins w:id="4451" w:author="Rapporteur" w:date="2025-09-03T15:47:00Z"/>
          <w:rFonts w:asciiTheme="minorHAnsi" w:eastAsiaTheme="minorEastAsia" w:hAnsiTheme="minorHAnsi" w:cstheme="minorBidi"/>
          <w:noProof/>
          <w:sz w:val="22"/>
          <w:szCs w:val="22"/>
          <w:lang w:val="en-IN" w:eastAsia="en-IN"/>
        </w:rPr>
      </w:pPr>
      <w:ins w:id="4452" w:author="Rapporteur" w:date="2025-09-03T15:47: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_Toc207807743 \h </w:instrText>
        </w:r>
      </w:ins>
      <w:ins w:id="4453" w:author="Rapporteur" w:date="2025-09-03T15:48:00Z">
        <w:r>
          <w:rPr>
            <w:noProof/>
          </w:rPr>
        </w:r>
      </w:ins>
      <w:r>
        <w:rPr>
          <w:noProof/>
        </w:rPr>
        <w:fldChar w:fldCharType="separate"/>
      </w:r>
      <w:ins w:id="4454" w:author="Rapporteur" w:date="2025-09-03T15:48:00Z">
        <w:r>
          <w:rPr>
            <w:noProof/>
          </w:rPr>
          <w:t>258</w:t>
        </w:r>
      </w:ins>
      <w:ins w:id="4455" w:author="Rapporteur" w:date="2025-09-03T15:47:00Z">
        <w:r>
          <w:rPr>
            <w:noProof/>
          </w:rPr>
          <w:fldChar w:fldCharType="end"/>
        </w:r>
      </w:ins>
    </w:p>
    <w:p w14:paraId="363B1168" w14:textId="1010E3C9" w:rsidR="003C1A63" w:rsidRDefault="003C1A63">
      <w:pPr>
        <w:pStyle w:val="TOC5"/>
        <w:rPr>
          <w:ins w:id="4456" w:author="Rapporteur" w:date="2025-09-03T15:47:00Z"/>
          <w:rFonts w:asciiTheme="minorHAnsi" w:eastAsiaTheme="minorEastAsia" w:hAnsiTheme="minorHAnsi" w:cstheme="minorBidi"/>
          <w:noProof/>
          <w:sz w:val="22"/>
          <w:szCs w:val="22"/>
          <w:lang w:val="en-IN" w:eastAsia="en-IN"/>
        </w:rPr>
      </w:pPr>
      <w:ins w:id="4457" w:author="Rapporteur" w:date="2025-09-03T15:47: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_Toc207807744 \h </w:instrText>
        </w:r>
      </w:ins>
      <w:ins w:id="4458" w:author="Rapporteur" w:date="2025-09-03T15:48:00Z">
        <w:r>
          <w:rPr>
            <w:noProof/>
          </w:rPr>
        </w:r>
      </w:ins>
      <w:r>
        <w:rPr>
          <w:noProof/>
        </w:rPr>
        <w:fldChar w:fldCharType="separate"/>
      </w:r>
      <w:ins w:id="4459" w:author="Rapporteur" w:date="2025-09-03T15:48:00Z">
        <w:r>
          <w:rPr>
            <w:noProof/>
          </w:rPr>
          <w:t>259</w:t>
        </w:r>
      </w:ins>
      <w:ins w:id="4460" w:author="Rapporteur" w:date="2025-09-03T15:47:00Z">
        <w:r>
          <w:rPr>
            <w:noProof/>
          </w:rPr>
          <w:fldChar w:fldCharType="end"/>
        </w:r>
      </w:ins>
    </w:p>
    <w:p w14:paraId="1317A11E" w14:textId="2F679625" w:rsidR="003C1A63" w:rsidRDefault="003C1A63">
      <w:pPr>
        <w:pStyle w:val="TOC6"/>
        <w:rPr>
          <w:ins w:id="4461" w:author="Rapporteur" w:date="2025-09-03T15:47:00Z"/>
          <w:rFonts w:asciiTheme="minorHAnsi" w:eastAsiaTheme="minorEastAsia" w:hAnsiTheme="minorHAnsi" w:cstheme="minorBidi"/>
          <w:noProof/>
          <w:sz w:val="22"/>
          <w:szCs w:val="22"/>
          <w:lang w:val="en-IN" w:eastAsia="en-IN"/>
        </w:rPr>
      </w:pPr>
      <w:ins w:id="4462" w:author="Rapporteur" w:date="2025-09-03T15:47:00Z">
        <w:r>
          <w:rPr>
            <w:noProof/>
          </w:rPr>
          <w:lastRenderedPageBreak/>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_Toc207807745 \h </w:instrText>
        </w:r>
      </w:ins>
      <w:ins w:id="4463" w:author="Rapporteur" w:date="2025-09-03T15:48:00Z">
        <w:r>
          <w:rPr>
            <w:noProof/>
          </w:rPr>
        </w:r>
      </w:ins>
      <w:r>
        <w:rPr>
          <w:noProof/>
        </w:rPr>
        <w:fldChar w:fldCharType="separate"/>
      </w:r>
      <w:ins w:id="4464" w:author="Rapporteur" w:date="2025-09-03T15:48:00Z">
        <w:r>
          <w:rPr>
            <w:noProof/>
          </w:rPr>
          <w:t>259</w:t>
        </w:r>
      </w:ins>
      <w:ins w:id="4465" w:author="Rapporteur" w:date="2025-09-03T15:47:00Z">
        <w:r>
          <w:rPr>
            <w:noProof/>
          </w:rPr>
          <w:fldChar w:fldCharType="end"/>
        </w:r>
      </w:ins>
    </w:p>
    <w:p w14:paraId="0C8CC9AD" w14:textId="5259229B" w:rsidR="003C1A63" w:rsidRDefault="003C1A63">
      <w:pPr>
        <w:pStyle w:val="TOC6"/>
        <w:rPr>
          <w:ins w:id="4466" w:author="Rapporteur" w:date="2025-09-03T15:47:00Z"/>
          <w:rFonts w:asciiTheme="minorHAnsi" w:eastAsiaTheme="minorEastAsia" w:hAnsiTheme="minorHAnsi" w:cstheme="minorBidi"/>
          <w:noProof/>
          <w:sz w:val="22"/>
          <w:szCs w:val="22"/>
          <w:lang w:val="en-IN" w:eastAsia="en-IN"/>
        </w:rPr>
      </w:pPr>
      <w:ins w:id="4467" w:author="Rapporteur" w:date="2025-09-03T15:47: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_Toc207807746 \h </w:instrText>
        </w:r>
      </w:ins>
      <w:ins w:id="4468" w:author="Rapporteur" w:date="2025-09-03T15:48:00Z">
        <w:r>
          <w:rPr>
            <w:noProof/>
          </w:rPr>
        </w:r>
      </w:ins>
      <w:r>
        <w:rPr>
          <w:noProof/>
        </w:rPr>
        <w:fldChar w:fldCharType="separate"/>
      </w:r>
      <w:ins w:id="4469" w:author="Rapporteur" w:date="2025-09-03T15:48:00Z">
        <w:r>
          <w:rPr>
            <w:noProof/>
          </w:rPr>
          <w:t>260</w:t>
        </w:r>
      </w:ins>
      <w:ins w:id="4470" w:author="Rapporteur" w:date="2025-09-03T15:47:00Z">
        <w:r>
          <w:rPr>
            <w:noProof/>
          </w:rPr>
          <w:fldChar w:fldCharType="end"/>
        </w:r>
      </w:ins>
    </w:p>
    <w:p w14:paraId="1021BA28" w14:textId="11BCA4AE" w:rsidR="003C1A63" w:rsidRDefault="003C1A63">
      <w:pPr>
        <w:pStyle w:val="TOC5"/>
        <w:rPr>
          <w:ins w:id="4471" w:author="Rapporteur" w:date="2025-09-03T15:47:00Z"/>
          <w:rFonts w:asciiTheme="minorHAnsi" w:eastAsiaTheme="minorEastAsia" w:hAnsiTheme="minorHAnsi" w:cstheme="minorBidi"/>
          <w:noProof/>
          <w:sz w:val="22"/>
          <w:szCs w:val="22"/>
          <w:lang w:val="en-IN" w:eastAsia="en-IN"/>
        </w:rPr>
      </w:pPr>
      <w:ins w:id="4472" w:author="Rapporteur" w:date="2025-09-03T15:47: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_Toc207807747 \h </w:instrText>
        </w:r>
      </w:ins>
      <w:ins w:id="4473" w:author="Rapporteur" w:date="2025-09-03T15:48:00Z">
        <w:r>
          <w:rPr>
            <w:noProof/>
          </w:rPr>
        </w:r>
      </w:ins>
      <w:r>
        <w:rPr>
          <w:noProof/>
        </w:rPr>
        <w:fldChar w:fldCharType="separate"/>
      </w:r>
      <w:ins w:id="4474" w:author="Rapporteur" w:date="2025-09-03T15:48:00Z">
        <w:r>
          <w:rPr>
            <w:noProof/>
          </w:rPr>
          <w:t>261</w:t>
        </w:r>
      </w:ins>
      <w:ins w:id="4475" w:author="Rapporteur" w:date="2025-09-03T15:47:00Z">
        <w:r>
          <w:rPr>
            <w:noProof/>
          </w:rPr>
          <w:fldChar w:fldCharType="end"/>
        </w:r>
      </w:ins>
    </w:p>
    <w:p w14:paraId="78EF4EDE" w14:textId="5D8621DE" w:rsidR="003C1A63" w:rsidRDefault="003C1A63">
      <w:pPr>
        <w:pStyle w:val="TOC4"/>
        <w:rPr>
          <w:ins w:id="4476" w:author="Rapporteur" w:date="2025-09-03T15:47:00Z"/>
          <w:rFonts w:asciiTheme="minorHAnsi" w:eastAsiaTheme="minorEastAsia" w:hAnsiTheme="minorHAnsi" w:cstheme="minorBidi"/>
          <w:noProof/>
          <w:sz w:val="22"/>
          <w:szCs w:val="22"/>
          <w:lang w:val="en-IN" w:eastAsia="en-IN"/>
        </w:rPr>
      </w:pPr>
      <w:ins w:id="4477" w:author="Rapporteur" w:date="2025-09-03T15:47: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_Toc207807748 \h </w:instrText>
        </w:r>
      </w:ins>
      <w:ins w:id="4478" w:author="Rapporteur" w:date="2025-09-03T15:48:00Z">
        <w:r>
          <w:rPr>
            <w:noProof/>
          </w:rPr>
        </w:r>
      </w:ins>
      <w:r>
        <w:rPr>
          <w:noProof/>
        </w:rPr>
        <w:fldChar w:fldCharType="separate"/>
      </w:r>
      <w:ins w:id="4479" w:author="Rapporteur" w:date="2025-09-03T15:48:00Z">
        <w:r>
          <w:rPr>
            <w:noProof/>
          </w:rPr>
          <w:t>261</w:t>
        </w:r>
      </w:ins>
      <w:ins w:id="4480" w:author="Rapporteur" w:date="2025-09-03T15:47:00Z">
        <w:r>
          <w:rPr>
            <w:noProof/>
          </w:rPr>
          <w:fldChar w:fldCharType="end"/>
        </w:r>
      </w:ins>
    </w:p>
    <w:p w14:paraId="0FB19FA6" w14:textId="6D1EF21C" w:rsidR="003C1A63" w:rsidRDefault="003C1A63">
      <w:pPr>
        <w:pStyle w:val="TOC5"/>
        <w:rPr>
          <w:ins w:id="4481" w:author="Rapporteur" w:date="2025-09-03T15:47:00Z"/>
          <w:rFonts w:asciiTheme="minorHAnsi" w:eastAsiaTheme="minorEastAsia" w:hAnsiTheme="minorHAnsi" w:cstheme="minorBidi"/>
          <w:noProof/>
          <w:sz w:val="22"/>
          <w:szCs w:val="22"/>
          <w:lang w:val="en-IN" w:eastAsia="en-IN"/>
        </w:rPr>
      </w:pPr>
      <w:ins w:id="4482" w:author="Rapporteur" w:date="2025-09-03T15:47: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_Toc207807749 \h </w:instrText>
        </w:r>
      </w:ins>
      <w:ins w:id="4483" w:author="Rapporteur" w:date="2025-09-03T15:48:00Z">
        <w:r>
          <w:rPr>
            <w:noProof/>
          </w:rPr>
        </w:r>
      </w:ins>
      <w:r>
        <w:rPr>
          <w:noProof/>
        </w:rPr>
        <w:fldChar w:fldCharType="separate"/>
      </w:r>
      <w:ins w:id="4484" w:author="Rapporteur" w:date="2025-09-03T15:48:00Z">
        <w:r>
          <w:rPr>
            <w:noProof/>
          </w:rPr>
          <w:t>261</w:t>
        </w:r>
      </w:ins>
      <w:ins w:id="4485" w:author="Rapporteur" w:date="2025-09-03T15:47:00Z">
        <w:r>
          <w:rPr>
            <w:noProof/>
          </w:rPr>
          <w:fldChar w:fldCharType="end"/>
        </w:r>
      </w:ins>
    </w:p>
    <w:p w14:paraId="2C4666AB" w14:textId="42405947" w:rsidR="003C1A63" w:rsidRDefault="003C1A63">
      <w:pPr>
        <w:pStyle w:val="TOC5"/>
        <w:rPr>
          <w:ins w:id="4486" w:author="Rapporteur" w:date="2025-09-03T15:47:00Z"/>
          <w:rFonts w:asciiTheme="minorHAnsi" w:eastAsiaTheme="minorEastAsia" w:hAnsiTheme="minorHAnsi" w:cstheme="minorBidi"/>
          <w:noProof/>
          <w:sz w:val="22"/>
          <w:szCs w:val="22"/>
          <w:lang w:val="en-IN" w:eastAsia="en-IN"/>
        </w:rPr>
      </w:pPr>
      <w:ins w:id="4487" w:author="Rapporteur" w:date="2025-09-03T15:47: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_Toc207807750 \h </w:instrText>
        </w:r>
      </w:ins>
      <w:ins w:id="4488" w:author="Rapporteur" w:date="2025-09-03T15:48:00Z">
        <w:r>
          <w:rPr>
            <w:noProof/>
          </w:rPr>
        </w:r>
      </w:ins>
      <w:r>
        <w:rPr>
          <w:noProof/>
        </w:rPr>
        <w:fldChar w:fldCharType="separate"/>
      </w:r>
      <w:ins w:id="4489" w:author="Rapporteur" w:date="2025-09-03T15:48:00Z">
        <w:r>
          <w:rPr>
            <w:noProof/>
          </w:rPr>
          <w:t>261</w:t>
        </w:r>
      </w:ins>
      <w:ins w:id="4490" w:author="Rapporteur" w:date="2025-09-03T15:47:00Z">
        <w:r>
          <w:rPr>
            <w:noProof/>
          </w:rPr>
          <w:fldChar w:fldCharType="end"/>
        </w:r>
      </w:ins>
    </w:p>
    <w:p w14:paraId="23DD6CEA" w14:textId="0157BD8D" w:rsidR="003C1A63" w:rsidRDefault="003C1A63">
      <w:pPr>
        <w:pStyle w:val="TOC5"/>
        <w:rPr>
          <w:ins w:id="4491" w:author="Rapporteur" w:date="2025-09-03T15:47:00Z"/>
          <w:rFonts w:asciiTheme="minorHAnsi" w:eastAsiaTheme="minorEastAsia" w:hAnsiTheme="minorHAnsi" w:cstheme="minorBidi"/>
          <w:noProof/>
          <w:sz w:val="22"/>
          <w:szCs w:val="22"/>
          <w:lang w:val="en-IN" w:eastAsia="en-IN"/>
        </w:rPr>
      </w:pPr>
      <w:ins w:id="4492" w:author="Rapporteur" w:date="2025-09-03T15:47: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_Toc207807751 \h </w:instrText>
        </w:r>
      </w:ins>
      <w:ins w:id="4493" w:author="Rapporteur" w:date="2025-09-03T15:48:00Z">
        <w:r>
          <w:rPr>
            <w:noProof/>
          </w:rPr>
        </w:r>
      </w:ins>
      <w:r>
        <w:rPr>
          <w:noProof/>
        </w:rPr>
        <w:fldChar w:fldCharType="separate"/>
      </w:r>
      <w:ins w:id="4494" w:author="Rapporteur" w:date="2025-09-03T15:48:00Z">
        <w:r>
          <w:rPr>
            <w:noProof/>
          </w:rPr>
          <w:t>261</w:t>
        </w:r>
      </w:ins>
      <w:ins w:id="4495" w:author="Rapporteur" w:date="2025-09-03T15:47:00Z">
        <w:r>
          <w:rPr>
            <w:noProof/>
          </w:rPr>
          <w:fldChar w:fldCharType="end"/>
        </w:r>
      </w:ins>
    </w:p>
    <w:p w14:paraId="00A808BB" w14:textId="785CCF35" w:rsidR="003C1A63" w:rsidRDefault="003C1A63">
      <w:pPr>
        <w:pStyle w:val="TOC6"/>
        <w:rPr>
          <w:ins w:id="4496" w:author="Rapporteur" w:date="2025-09-03T15:47:00Z"/>
          <w:rFonts w:asciiTheme="minorHAnsi" w:eastAsiaTheme="minorEastAsia" w:hAnsiTheme="minorHAnsi" w:cstheme="minorBidi"/>
          <w:noProof/>
          <w:sz w:val="22"/>
          <w:szCs w:val="22"/>
          <w:lang w:val="en-IN" w:eastAsia="en-IN"/>
        </w:rPr>
      </w:pPr>
      <w:ins w:id="4497" w:author="Rapporteur" w:date="2025-09-03T15:47: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_Toc207807752 \h </w:instrText>
        </w:r>
      </w:ins>
      <w:ins w:id="4498" w:author="Rapporteur" w:date="2025-09-03T15:48:00Z">
        <w:r>
          <w:rPr>
            <w:noProof/>
          </w:rPr>
        </w:r>
      </w:ins>
      <w:r>
        <w:rPr>
          <w:noProof/>
        </w:rPr>
        <w:fldChar w:fldCharType="separate"/>
      </w:r>
      <w:ins w:id="4499" w:author="Rapporteur" w:date="2025-09-03T15:48:00Z">
        <w:r>
          <w:rPr>
            <w:noProof/>
          </w:rPr>
          <w:t>261</w:t>
        </w:r>
      </w:ins>
      <w:ins w:id="4500" w:author="Rapporteur" w:date="2025-09-03T15:47:00Z">
        <w:r>
          <w:rPr>
            <w:noProof/>
          </w:rPr>
          <w:fldChar w:fldCharType="end"/>
        </w:r>
      </w:ins>
    </w:p>
    <w:p w14:paraId="4963987E" w14:textId="544C7894" w:rsidR="003C1A63" w:rsidRDefault="003C1A63">
      <w:pPr>
        <w:pStyle w:val="TOC6"/>
        <w:rPr>
          <w:ins w:id="4501" w:author="Rapporteur" w:date="2025-09-03T15:47:00Z"/>
          <w:rFonts w:asciiTheme="minorHAnsi" w:eastAsiaTheme="minorEastAsia" w:hAnsiTheme="minorHAnsi" w:cstheme="minorBidi"/>
          <w:noProof/>
          <w:sz w:val="22"/>
          <w:szCs w:val="22"/>
          <w:lang w:val="en-IN" w:eastAsia="en-IN"/>
        </w:rPr>
      </w:pPr>
      <w:ins w:id="4502" w:author="Rapporteur" w:date="2025-09-03T15:47: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_Toc207807753 \h </w:instrText>
        </w:r>
      </w:ins>
      <w:ins w:id="4503" w:author="Rapporteur" w:date="2025-09-03T15:48:00Z">
        <w:r>
          <w:rPr>
            <w:noProof/>
          </w:rPr>
        </w:r>
      </w:ins>
      <w:r>
        <w:rPr>
          <w:noProof/>
        </w:rPr>
        <w:fldChar w:fldCharType="separate"/>
      </w:r>
      <w:ins w:id="4504" w:author="Rapporteur" w:date="2025-09-03T15:48:00Z">
        <w:r>
          <w:rPr>
            <w:noProof/>
          </w:rPr>
          <w:t>262</w:t>
        </w:r>
      </w:ins>
      <w:ins w:id="4505" w:author="Rapporteur" w:date="2025-09-03T15:47:00Z">
        <w:r>
          <w:rPr>
            <w:noProof/>
          </w:rPr>
          <w:fldChar w:fldCharType="end"/>
        </w:r>
      </w:ins>
    </w:p>
    <w:p w14:paraId="0CDDFA36" w14:textId="53735769" w:rsidR="003C1A63" w:rsidRDefault="003C1A63">
      <w:pPr>
        <w:pStyle w:val="TOC6"/>
        <w:rPr>
          <w:ins w:id="4506" w:author="Rapporteur" w:date="2025-09-03T15:47:00Z"/>
          <w:rFonts w:asciiTheme="minorHAnsi" w:eastAsiaTheme="minorEastAsia" w:hAnsiTheme="minorHAnsi" w:cstheme="minorBidi"/>
          <w:noProof/>
          <w:sz w:val="22"/>
          <w:szCs w:val="22"/>
          <w:lang w:val="en-IN" w:eastAsia="en-IN"/>
        </w:rPr>
      </w:pPr>
      <w:ins w:id="4507" w:author="Rapporteur" w:date="2025-09-03T15:47: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_Toc207807754 \h </w:instrText>
        </w:r>
      </w:ins>
      <w:ins w:id="4508" w:author="Rapporteur" w:date="2025-09-03T15:48:00Z">
        <w:r>
          <w:rPr>
            <w:noProof/>
          </w:rPr>
        </w:r>
      </w:ins>
      <w:r>
        <w:rPr>
          <w:noProof/>
        </w:rPr>
        <w:fldChar w:fldCharType="separate"/>
      </w:r>
      <w:ins w:id="4509" w:author="Rapporteur" w:date="2025-09-03T15:48:00Z">
        <w:r>
          <w:rPr>
            <w:noProof/>
          </w:rPr>
          <w:t>263</w:t>
        </w:r>
      </w:ins>
      <w:ins w:id="4510" w:author="Rapporteur" w:date="2025-09-03T15:47:00Z">
        <w:r>
          <w:rPr>
            <w:noProof/>
          </w:rPr>
          <w:fldChar w:fldCharType="end"/>
        </w:r>
      </w:ins>
    </w:p>
    <w:p w14:paraId="3AD49FCA" w14:textId="6ECFCB27" w:rsidR="003C1A63" w:rsidRDefault="003C1A63">
      <w:pPr>
        <w:pStyle w:val="TOC6"/>
        <w:rPr>
          <w:ins w:id="4511" w:author="Rapporteur" w:date="2025-09-03T15:47:00Z"/>
          <w:rFonts w:asciiTheme="minorHAnsi" w:eastAsiaTheme="minorEastAsia" w:hAnsiTheme="minorHAnsi" w:cstheme="minorBidi"/>
          <w:noProof/>
          <w:sz w:val="22"/>
          <w:szCs w:val="22"/>
          <w:lang w:val="en-IN" w:eastAsia="en-IN"/>
        </w:rPr>
      </w:pPr>
      <w:ins w:id="4512" w:author="Rapporteur" w:date="2025-09-03T15:47: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_Toc207807755 \h </w:instrText>
        </w:r>
      </w:ins>
      <w:ins w:id="4513" w:author="Rapporteur" w:date="2025-09-03T15:48:00Z">
        <w:r>
          <w:rPr>
            <w:noProof/>
          </w:rPr>
        </w:r>
      </w:ins>
      <w:r>
        <w:rPr>
          <w:noProof/>
        </w:rPr>
        <w:fldChar w:fldCharType="separate"/>
      </w:r>
      <w:ins w:id="4514" w:author="Rapporteur" w:date="2025-09-03T15:48:00Z">
        <w:r>
          <w:rPr>
            <w:noProof/>
          </w:rPr>
          <w:t>264</w:t>
        </w:r>
      </w:ins>
      <w:ins w:id="4515" w:author="Rapporteur" w:date="2025-09-03T15:47:00Z">
        <w:r>
          <w:rPr>
            <w:noProof/>
          </w:rPr>
          <w:fldChar w:fldCharType="end"/>
        </w:r>
      </w:ins>
    </w:p>
    <w:p w14:paraId="0A02EEBD" w14:textId="52D3BA2C" w:rsidR="003C1A63" w:rsidRDefault="003C1A63">
      <w:pPr>
        <w:pStyle w:val="TOC3"/>
        <w:rPr>
          <w:ins w:id="4516" w:author="Rapporteur" w:date="2025-09-03T15:47:00Z"/>
          <w:rFonts w:asciiTheme="minorHAnsi" w:eastAsiaTheme="minorEastAsia" w:hAnsiTheme="minorHAnsi" w:cstheme="minorBidi"/>
          <w:noProof/>
          <w:sz w:val="22"/>
          <w:szCs w:val="22"/>
          <w:lang w:val="en-IN" w:eastAsia="en-IN"/>
        </w:rPr>
      </w:pPr>
      <w:ins w:id="4517" w:author="Rapporteur" w:date="2025-09-03T15:47: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_Toc207807756 \h </w:instrText>
        </w:r>
      </w:ins>
      <w:ins w:id="4518" w:author="Rapporteur" w:date="2025-09-03T15:48:00Z">
        <w:r>
          <w:rPr>
            <w:noProof/>
          </w:rPr>
        </w:r>
      </w:ins>
      <w:r>
        <w:rPr>
          <w:noProof/>
        </w:rPr>
        <w:fldChar w:fldCharType="separate"/>
      </w:r>
      <w:ins w:id="4519" w:author="Rapporteur" w:date="2025-09-03T15:48:00Z">
        <w:r>
          <w:rPr>
            <w:noProof/>
          </w:rPr>
          <w:t>265</w:t>
        </w:r>
      </w:ins>
      <w:ins w:id="4520" w:author="Rapporteur" w:date="2025-09-03T15:47:00Z">
        <w:r>
          <w:rPr>
            <w:noProof/>
          </w:rPr>
          <w:fldChar w:fldCharType="end"/>
        </w:r>
      </w:ins>
    </w:p>
    <w:p w14:paraId="2D8D80C8" w14:textId="7AC5D475" w:rsidR="003C1A63" w:rsidRDefault="003C1A63">
      <w:pPr>
        <w:pStyle w:val="TOC3"/>
        <w:rPr>
          <w:ins w:id="4521" w:author="Rapporteur" w:date="2025-09-03T15:47:00Z"/>
          <w:rFonts w:asciiTheme="minorHAnsi" w:eastAsiaTheme="minorEastAsia" w:hAnsiTheme="minorHAnsi" w:cstheme="minorBidi"/>
          <w:noProof/>
          <w:sz w:val="22"/>
          <w:szCs w:val="22"/>
          <w:lang w:val="en-IN" w:eastAsia="en-IN"/>
        </w:rPr>
      </w:pPr>
      <w:ins w:id="4522" w:author="Rapporteur" w:date="2025-09-03T15:47: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_Toc207807757 \h </w:instrText>
        </w:r>
      </w:ins>
      <w:ins w:id="4523" w:author="Rapporteur" w:date="2025-09-03T15:48:00Z">
        <w:r>
          <w:rPr>
            <w:noProof/>
          </w:rPr>
        </w:r>
      </w:ins>
      <w:r>
        <w:rPr>
          <w:noProof/>
        </w:rPr>
        <w:fldChar w:fldCharType="separate"/>
      </w:r>
      <w:ins w:id="4524" w:author="Rapporteur" w:date="2025-09-03T15:48:00Z">
        <w:r>
          <w:rPr>
            <w:noProof/>
          </w:rPr>
          <w:t>265</w:t>
        </w:r>
      </w:ins>
      <w:ins w:id="4525" w:author="Rapporteur" w:date="2025-09-03T15:47:00Z">
        <w:r>
          <w:rPr>
            <w:noProof/>
          </w:rPr>
          <w:fldChar w:fldCharType="end"/>
        </w:r>
      </w:ins>
    </w:p>
    <w:p w14:paraId="2892545F" w14:textId="2845FC3C" w:rsidR="003C1A63" w:rsidRDefault="003C1A63">
      <w:pPr>
        <w:pStyle w:val="TOC3"/>
        <w:rPr>
          <w:ins w:id="4526" w:author="Rapporteur" w:date="2025-09-03T15:47:00Z"/>
          <w:rFonts w:asciiTheme="minorHAnsi" w:eastAsiaTheme="minorEastAsia" w:hAnsiTheme="minorHAnsi" w:cstheme="minorBidi"/>
          <w:noProof/>
          <w:sz w:val="22"/>
          <w:szCs w:val="22"/>
          <w:lang w:val="en-IN" w:eastAsia="en-IN"/>
        </w:rPr>
      </w:pPr>
      <w:ins w:id="4527" w:author="Rapporteur" w:date="2025-09-03T15:47: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_Toc207807758 \h </w:instrText>
        </w:r>
      </w:ins>
      <w:ins w:id="4528" w:author="Rapporteur" w:date="2025-09-03T15:48:00Z">
        <w:r>
          <w:rPr>
            <w:noProof/>
          </w:rPr>
        </w:r>
      </w:ins>
      <w:r>
        <w:rPr>
          <w:noProof/>
        </w:rPr>
        <w:fldChar w:fldCharType="separate"/>
      </w:r>
      <w:ins w:id="4529" w:author="Rapporteur" w:date="2025-09-03T15:48:00Z">
        <w:r>
          <w:rPr>
            <w:noProof/>
          </w:rPr>
          <w:t>266</w:t>
        </w:r>
      </w:ins>
      <w:ins w:id="4530" w:author="Rapporteur" w:date="2025-09-03T15:47:00Z">
        <w:r>
          <w:rPr>
            <w:noProof/>
          </w:rPr>
          <w:fldChar w:fldCharType="end"/>
        </w:r>
      </w:ins>
    </w:p>
    <w:p w14:paraId="10BB8094" w14:textId="594387AE" w:rsidR="003C1A63" w:rsidRDefault="003C1A63">
      <w:pPr>
        <w:pStyle w:val="TOC4"/>
        <w:rPr>
          <w:ins w:id="4531" w:author="Rapporteur" w:date="2025-09-03T15:47:00Z"/>
          <w:rFonts w:asciiTheme="minorHAnsi" w:eastAsiaTheme="minorEastAsia" w:hAnsiTheme="minorHAnsi" w:cstheme="minorBidi"/>
          <w:noProof/>
          <w:sz w:val="22"/>
          <w:szCs w:val="22"/>
          <w:lang w:val="en-IN" w:eastAsia="en-IN"/>
        </w:rPr>
      </w:pPr>
      <w:ins w:id="4532" w:author="Rapporteur" w:date="2025-09-03T15:47: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_Toc207807759 \h </w:instrText>
        </w:r>
      </w:ins>
      <w:ins w:id="4533" w:author="Rapporteur" w:date="2025-09-03T15:48:00Z">
        <w:r>
          <w:rPr>
            <w:noProof/>
          </w:rPr>
        </w:r>
      </w:ins>
      <w:r>
        <w:rPr>
          <w:noProof/>
        </w:rPr>
        <w:fldChar w:fldCharType="separate"/>
      </w:r>
      <w:ins w:id="4534" w:author="Rapporteur" w:date="2025-09-03T15:48:00Z">
        <w:r>
          <w:rPr>
            <w:noProof/>
          </w:rPr>
          <w:t>266</w:t>
        </w:r>
      </w:ins>
      <w:ins w:id="4535" w:author="Rapporteur" w:date="2025-09-03T15:47:00Z">
        <w:r>
          <w:rPr>
            <w:noProof/>
          </w:rPr>
          <w:fldChar w:fldCharType="end"/>
        </w:r>
      </w:ins>
    </w:p>
    <w:p w14:paraId="04406CDC" w14:textId="20CF2929" w:rsidR="003C1A63" w:rsidRDefault="003C1A63">
      <w:pPr>
        <w:pStyle w:val="TOC4"/>
        <w:rPr>
          <w:ins w:id="4536" w:author="Rapporteur" w:date="2025-09-03T15:47:00Z"/>
          <w:rFonts w:asciiTheme="minorHAnsi" w:eastAsiaTheme="minorEastAsia" w:hAnsiTheme="minorHAnsi" w:cstheme="minorBidi"/>
          <w:noProof/>
          <w:sz w:val="22"/>
          <w:szCs w:val="22"/>
          <w:lang w:val="en-IN" w:eastAsia="en-IN"/>
        </w:rPr>
      </w:pPr>
      <w:ins w:id="4537" w:author="Rapporteur" w:date="2025-09-03T15:47:00Z">
        <w:r>
          <w:rPr>
            <w:noProof/>
          </w:rPr>
          <w:t>9.3</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_Toc207807760 \h </w:instrText>
        </w:r>
      </w:ins>
      <w:ins w:id="4538" w:author="Rapporteur" w:date="2025-09-03T15:48:00Z">
        <w:r>
          <w:rPr>
            <w:noProof/>
          </w:rPr>
        </w:r>
      </w:ins>
      <w:r>
        <w:rPr>
          <w:noProof/>
        </w:rPr>
        <w:fldChar w:fldCharType="separate"/>
      </w:r>
      <w:ins w:id="4539" w:author="Rapporteur" w:date="2025-09-03T15:48:00Z">
        <w:r>
          <w:rPr>
            <w:noProof/>
          </w:rPr>
          <w:t>266</w:t>
        </w:r>
      </w:ins>
      <w:ins w:id="4540" w:author="Rapporteur" w:date="2025-09-03T15:47:00Z">
        <w:r>
          <w:rPr>
            <w:noProof/>
          </w:rPr>
          <w:fldChar w:fldCharType="end"/>
        </w:r>
      </w:ins>
    </w:p>
    <w:p w14:paraId="369CE527" w14:textId="5714999F" w:rsidR="003C1A63" w:rsidRDefault="003C1A63">
      <w:pPr>
        <w:pStyle w:val="TOC5"/>
        <w:rPr>
          <w:ins w:id="4541" w:author="Rapporteur" w:date="2025-09-03T15:47:00Z"/>
          <w:rFonts w:asciiTheme="minorHAnsi" w:eastAsiaTheme="minorEastAsia" w:hAnsiTheme="minorHAnsi" w:cstheme="minorBidi"/>
          <w:noProof/>
          <w:sz w:val="22"/>
          <w:szCs w:val="22"/>
          <w:lang w:val="en-IN" w:eastAsia="en-IN"/>
        </w:rPr>
      </w:pPr>
      <w:ins w:id="4542" w:author="Rapporteur" w:date="2025-09-03T15:47: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_Toc207807761 \h </w:instrText>
        </w:r>
      </w:ins>
      <w:ins w:id="4543" w:author="Rapporteur" w:date="2025-09-03T15:48:00Z">
        <w:r>
          <w:rPr>
            <w:noProof/>
          </w:rPr>
        </w:r>
      </w:ins>
      <w:r>
        <w:rPr>
          <w:noProof/>
        </w:rPr>
        <w:fldChar w:fldCharType="separate"/>
      </w:r>
      <w:ins w:id="4544" w:author="Rapporteur" w:date="2025-09-03T15:48:00Z">
        <w:r>
          <w:rPr>
            <w:noProof/>
          </w:rPr>
          <w:t>266</w:t>
        </w:r>
      </w:ins>
      <w:ins w:id="4545" w:author="Rapporteur" w:date="2025-09-03T15:47:00Z">
        <w:r>
          <w:rPr>
            <w:noProof/>
          </w:rPr>
          <w:fldChar w:fldCharType="end"/>
        </w:r>
      </w:ins>
    </w:p>
    <w:p w14:paraId="3C0FC99B" w14:textId="3AC48F89" w:rsidR="003C1A63" w:rsidRDefault="003C1A63">
      <w:pPr>
        <w:pStyle w:val="TOC5"/>
        <w:rPr>
          <w:ins w:id="4546" w:author="Rapporteur" w:date="2025-09-03T15:47:00Z"/>
          <w:rFonts w:asciiTheme="minorHAnsi" w:eastAsiaTheme="minorEastAsia" w:hAnsiTheme="minorHAnsi" w:cstheme="minorBidi"/>
          <w:noProof/>
          <w:sz w:val="22"/>
          <w:szCs w:val="22"/>
          <w:lang w:val="en-IN" w:eastAsia="en-IN"/>
        </w:rPr>
      </w:pPr>
      <w:ins w:id="4547" w:author="Rapporteur" w:date="2025-09-03T15:47: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_Toc207807762 \h </w:instrText>
        </w:r>
      </w:ins>
      <w:ins w:id="4548" w:author="Rapporteur" w:date="2025-09-03T15:48:00Z">
        <w:r>
          <w:rPr>
            <w:noProof/>
          </w:rPr>
        </w:r>
      </w:ins>
      <w:r>
        <w:rPr>
          <w:noProof/>
        </w:rPr>
        <w:fldChar w:fldCharType="separate"/>
      </w:r>
      <w:ins w:id="4549" w:author="Rapporteur" w:date="2025-09-03T15:48:00Z">
        <w:r>
          <w:rPr>
            <w:noProof/>
          </w:rPr>
          <w:t>267</w:t>
        </w:r>
      </w:ins>
      <w:ins w:id="4550" w:author="Rapporteur" w:date="2025-09-03T15:47:00Z">
        <w:r>
          <w:rPr>
            <w:noProof/>
          </w:rPr>
          <w:fldChar w:fldCharType="end"/>
        </w:r>
      </w:ins>
    </w:p>
    <w:p w14:paraId="44B6213D" w14:textId="2EA3CEFA" w:rsidR="003C1A63" w:rsidRDefault="003C1A63">
      <w:pPr>
        <w:pStyle w:val="TOC5"/>
        <w:rPr>
          <w:ins w:id="4551" w:author="Rapporteur" w:date="2025-09-03T15:47:00Z"/>
          <w:rFonts w:asciiTheme="minorHAnsi" w:eastAsiaTheme="minorEastAsia" w:hAnsiTheme="minorHAnsi" w:cstheme="minorBidi"/>
          <w:noProof/>
          <w:sz w:val="22"/>
          <w:szCs w:val="22"/>
          <w:lang w:val="en-IN" w:eastAsia="en-IN"/>
        </w:rPr>
      </w:pPr>
      <w:ins w:id="4552" w:author="Rapporteur" w:date="2025-09-03T15:47: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_Toc207807763 \h </w:instrText>
        </w:r>
      </w:ins>
      <w:ins w:id="4553" w:author="Rapporteur" w:date="2025-09-03T15:48:00Z">
        <w:r>
          <w:rPr>
            <w:noProof/>
          </w:rPr>
        </w:r>
      </w:ins>
      <w:r>
        <w:rPr>
          <w:noProof/>
        </w:rPr>
        <w:fldChar w:fldCharType="separate"/>
      </w:r>
      <w:ins w:id="4554" w:author="Rapporteur" w:date="2025-09-03T15:48:00Z">
        <w:r>
          <w:rPr>
            <w:noProof/>
          </w:rPr>
          <w:t>267</w:t>
        </w:r>
      </w:ins>
      <w:ins w:id="4555" w:author="Rapporteur" w:date="2025-09-03T15:47:00Z">
        <w:r>
          <w:rPr>
            <w:noProof/>
          </w:rPr>
          <w:fldChar w:fldCharType="end"/>
        </w:r>
      </w:ins>
    </w:p>
    <w:p w14:paraId="1A260A83" w14:textId="191365A3" w:rsidR="003C1A63" w:rsidRDefault="003C1A63">
      <w:pPr>
        <w:pStyle w:val="TOC5"/>
        <w:rPr>
          <w:ins w:id="4556" w:author="Rapporteur" w:date="2025-09-03T15:47:00Z"/>
          <w:rFonts w:asciiTheme="minorHAnsi" w:eastAsiaTheme="minorEastAsia" w:hAnsiTheme="minorHAnsi" w:cstheme="minorBidi"/>
          <w:noProof/>
          <w:sz w:val="22"/>
          <w:szCs w:val="22"/>
          <w:lang w:val="en-IN" w:eastAsia="en-IN"/>
        </w:rPr>
      </w:pPr>
      <w:ins w:id="4557" w:author="Rapporteur" w:date="2025-09-03T15:47: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_Toc207807764 \h </w:instrText>
        </w:r>
      </w:ins>
      <w:ins w:id="4558" w:author="Rapporteur" w:date="2025-09-03T15:48:00Z">
        <w:r>
          <w:rPr>
            <w:noProof/>
          </w:rPr>
        </w:r>
      </w:ins>
      <w:r>
        <w:rPr>
          <w:noProof/>
        </w:rPr>
        <w:fldChar w:fldCharType="separate"/>
      </w:r>
      <w:ins w:id="4559" w:author="Rapporteur" w:date="2025-09-03T15:48:00Z">
        <w:r>
          <w:rPr>
            <w:noProof/>
          </w:rPr>
          <w:t>268</w:t>
        </w:r>
      </w:ins>
      <w:ins w:id="4560" w:author="Rapporteur" w:date="2025-09-03T15:47:00Z">
        <w:r>
          <w:rPr>
            <w:noProof/>
          </w:rPr>
          <w:fldChar w:fldCharType="end"/>
        </w:r>
      </w:ins>
    </w:p>
    <w:p w14:paraId="406E05E7" w14:textId="3920B634" w:rsidR="003C1A63" w:rsidRDefault="003C1A63">
      <w:pPr>
        <w:pStyle w:val="TOC5"/>
        <w:rPr>
          <w:ins w:id="4561" w:author="Rapporteur" w:date="2025-09-03T15:47:00Z"/>
          <w:rFonts w:asciiTheme="minorHAnsi" w:eastAsiaTheme="minorEastAsia" w:hAnsiTheme="minorHAnsi" w:cstheme="minorBidi"/>
          <w:noProof/>
          <w:sz w:val="22"/>
          <w:szCs w:val="22"/>
          <w:lang w:val="en-IN" w:eastAsia="en-IN"/>
        </w:rPr>
      </w:pPr>
      <w:ins w:id="4562" w:author="Rapporteur" w:date="2025-09-03T15:47: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_Toc207807765 \h </w:instrText>
        </w:r>
      </w:ins>
      <w:ins w:id="4563" w:author="Rapporteur" w:date="2025-09-03T15:48:00Z">
        <w:r>
          <w:rPr>
            <w:noProof/>
          </w:rPr>
        </w:r>
      </w:ins>
      <w:r>
        <w:rPr>
          <w:noProof/>
        </w:rPr>
        <w:fldChar w:fldCharType="separate"/>
      </w:r>
      <w:ins w:id="4564" w:author="Rapporteur" w:date="2025-09-03T15:48:00Z">
        <w:r>
          <w:rPr>
            <w:noProof/>
          </w:rPr>
          <w:t>269</w:t>
        </w:r>
      </w:ins>
      <w:ins w:id="4565" w:author="Rapporteur" w:date="2025-09-03T15:47:00Z">
        <w:r>
          <w:rPr>
            <w:noProof/>
          </w:rPr>
          <w:fldChar w:fldCharType="end"/>
        </w:r>
      </w:ins>
    </w:p>
    <w:p w14:paraId="57E53F3D" w14:textId="4C39455E" w:rsidR="003C1A63" w:rsidRDefault="003C1A63">
      <w:pPr>
        <w:pStyle w:val="TOC5"/>
        <w:rPr>
          <w:ins w:id="4566" w:author="Rapporteur" w:date="2025-09-03T15:47:00Z"/>
          <w:rFonts w:asciiTheme="minorHAnsi" w:eastAsiaTheme="minorEastAsia" w:hAnsiTheme="minorHAnsi" w:cstheme="minorBidi"/>
          <w:noProof/>
          <w:sz w:val="22"/>
          <w:szCs w:val="22"/>
          <w:lang w:val="en-IN" w:eastAsia="en-IN"/>
        </w:rPr>
      </w:pPr>
      <w:ins w:id="4567" w:author="Rapporteur" w:date="2025-09-03T15:47: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_Toc207807766 \h </w:instrText>
        </w:r>
      </w:ins>
      <w:ins w:id="4568" w:author="Rapporteur" w:date="2025-09-03T15:48:00Z">
        <w:r>
          <w:rPr>
            <w:noProof/>
          </w:rPr>
        </w:r>
      </w:ins>
      <w:r>
        <w:rPr>
          <w:noProof/>
        </w:rPr>
        <w:fldChar w:fldCharType="separate"/>
      </w:r>
      <w:ins w:id="4569" w:author="Rapporteur" w:date="2025-09-03T15:48:00Z">
        <w:r>
          <w:rPr>
            <w:noProof/>
          </w:rPr>
          <w:t>269</w:t>
        </w:r>
      </w:ins>
      <w:ins w:id="4570" w:author="Rapporteur" w:date="2025-09-03T15:47:00Z">
        <w:r>
          <w:rPr>
            <w:noProof/>
          </w:rPr>
          <w:fldChar w:fldCharType="end"/>
        </w:r>
      </w:ins>
    </w:p>
    <w:p w14:paraId="10B7FC93" w14:textId="003F9ED6" w:rsidR="003C1A63" w:rsidRDefault="003C1A63">
      <w:pPr>
        <w:pStyle w:val="TOC4"/>
        <w:rPr>
          <w:ins w:id="4571" w:author="Rapporteur" w:date="2025-09-03T15:47:00Z"/>
          <w:rFonts w:asciiTheme="minorHAnsi" w:eastAsiaTheme="minorEastAsia" w:hAnsiTheme="minorHAnsi" w:cstheme="minorBidi"/>
          <w:noProof/>
          <w:sz w:val="22"/>
          <w:szCs w:val="22"/>
          <w:lang w:val="en-IN" w:eastAsia="en-IN"/>
        </w:rPr>
      </w:pPr>
      <w:ins w:id="4572" w:author="Rapporteur" w:date="2025-09-03T15:47:00Z">
        <w:r>
          <w:rPr>
            <w:noProof/>
          </w:rPr>
          <w:t>9.3</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_Toc207807767 \h </w:instrText>
        </w:r>
      </w:ins>
      <w:ins w:id="4573" w:author="Rapporteur" w:date="2025-09-03T15:48:00Z">
        <w:r>
          <w:rPr>
            <w:noProof/>
          </w:rPr>
        </w:r>
      </w:ins>
      <w:r>
        <w:rPr>
          <w:noProof/>
        </w:rPr>
        <w:fldChar w:fldCharType="separate"/>
      </w:r>
      <w:ins w:id="4574" w:author="Rapporteur" w:date="2025-09-03T15:48:00Z">
        <w:r>
          <w:rPr>
            <w:noProof/>
          </w:rPr>
          <w:t>270</w:t>
        </w:r>
      </w:ins>
      <w:ins w:id="4575" w:author="Rapporteur" w:date="2025-09-03T15:47:00Z">
        <w:r>
          <w:rPr>
            <w:noProof/>
          </w:rPr>
          <w:fldChar w:fldCharType="end"/>
        </w:r>
      </w:ins>
    </w:p>
    <w:p w14:paraId="7D615F14" w14:textId="1FED50C0" w:rsidR="003C1A63" w:rsidRDefault="003C1A63">
      <w:pPr>
        <w:pStyle w:val="TOC5"/>
        <w:rPr>
          <w:ins w:id="4576" w:author="Rapporteur" w:date="2025-09-03T15:47:00Z"/>
          <w:rFonts w:asciiTheme="minorHAnsi" w:eastAsiaTheme="minorEastAsia" w:hAnsiTheme="minorHAnsi" w:cstheme="minorBidi"/>
          <w:noProof/>
          <w:sz w:val="22"/>
          <w:szCs w:val="22"/>
          <w:lang w:val="en-IN" w:eastAsia="en-IN"/>
        </w:rPr>
      </w:pPr>
      <w:ins w:id="4577" w:author="Rapporteur" w:date="2025-09-03T15:47:00Z">
        <w:r>
          <w:rPr>
            <w:noProof/>
          </w:rPr>
          <w:t>9.3</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_Toc207807768 \h </w:instrText>
        </w:r>
      </w:ins>
      <w:ins w:id="4578" w:author="Rapporteur" w:date="2025-09-03T15:48:00Z">
        <w:r>
          <w:rPr>
            <w:noProof/>
          </w:rPr>
        </w:r>
      </w:ins>
      <w:r>
        <w:rPr>
          <w:noProof/>
        </w:rPr>
        <w:fldChar w:fldCharType="separate"/>
      </w:r>
      <w:ins w:id="4579" w:author="Rapporteur" w:date="2025-09-03T15:48:00Z">
        <w:r>
          <w:rPr>
            <w:noProof/>
          </w:rPr>
          <w:t>270</w:t>
        </w:r>
      </w:ins>
      <w:ins w:id="4580" w:author="Rapporteur" w:date="2025-09-03T15:47:00Z">
        <w:r>
          <w:rPr>
            <w:noProof/>
          </w:rPr>
          <w:fldChar w:fldCharType="end"/>
        </w:r>
      </w:ins>
    </w:p>
    <w:p w14:paraId="1B896DA4" w14:textId="2277AFF5" w:rsidR="003C1A63" w:rsidRDefault="003C1A63">
      <w:pPr>
        <w:pStyle w:val="TOC5"/>
        <w:rPr>
          <w:ins w:id="4581" w:author="Rapporteur" w:date="2025-09-03T15:47:00Z"/>
          <w:rFonts w:asciiTheme="minorHAnsi" w:eastAsiaTheme="minorEastAsia" w:hAnsiTheme="minorHAnsi" w:cstheme="minorBidi"/>
          <w:noProof/>
          <w:sz w:val="22"/>
          <w:szCs w:val="22"/>
          <w:lang w:val="en-IN" w:eastAsia="en-IN"/>
        </w:rPr>
      </w:pPr>
      <w:ins w:id="4582" w:author="Rapporteur" w:date="2025-09-03T15:47:00Z">
        <w:r>
          <w:rPr>
            <w:noProof/>
          </w:rPr>
          <w:t>9.3</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_Toc207807769 \h </w:instrText>
        </w:r>
      </w:ins>
      <w:ins w:id="4583" w:author="Rapporteur" w:date="2025-09-03T15:48:00Z">
        <w:r>
          <w:rPr>
            <w:noProof/>
          </w:rPr>
        </w:r>
      </w:ins>
      <w:r>
        <w:rPr>
          <w:noProof/>
        </w:rPr>
        <w:fldChar w:fldCharType="separate"/>
      </w:r>
      <w:ins w:id="4584" w:author="Rapporteur" w:date="2025-09-03T15:48:00Z">
        <w:r>
          <w:rPr>
            <w:noProof/>
          </w:rPr>
          <w:t>270</w:t>
        </w:r>
      </w:ins>
      <w:ins w:id="4585" w:author="Rapporteur" w:date="2025-09-03T15:47:00Z">
        <w:r>
          <w:rPr>
            <w:noProof/>
          </w:rPr>
          <w:fldChar w:fldCharType="end"/>
        </w:r>
      </w:ins>
    </w:p>
    <w:p w14:paraId="023FEB4C" w14:textId="209C9113" w:rsidR="003C1A63" w:rsidRDefault="003C1A63">
      <w:pPr>
        <w:pStyle w:val="TOC4"/>
        <w:rPr>
          <w:ins w:id="4586" w:author="Rapporteur" w:date="2025-09-03T15:47:00Z"/>
          <w:rFonts w:asciiTheme="minorHAnsi" w:eastAsiaTheme="minorEastAsia" w:hAnsiTheme="minorHAnsi" w:cstheme="minorBidi"/>
          <w:noProof/>
          <w:sz w:val="22"/>
          <w:szCs w:val="22"/>
          <w:lang w:val="en-IN" w:eastAsia="en-IN"/>
        </w:rPr>
      </w:pPr>
      <w:ins w:id="4587" w:author="Rapporteur" w:date="2025-09-03T15:47:00Z">
        <w:r>
          <w:rPr>
            <w:noProof/>
          </w:rPr>
          <w:t>9.3</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_Toc207807770 \h </w:instrText>
        </w:r>
      </w:ins>
      <w:ins w:id="4588" w:author="Rapporteur" w:date="2025-09-03T15:48:00Z">
        <w:r>
          <w:rPr>
            <w:noProof/>
          </w:rPr>
        </w:r>
      </w:ins>
      <w:r>
        <w:rPr>
          <w:noProof/>
        </w:rPr>
        <w:fldChar w:fldCharType="separate"/>
      </w:r>
      <w:ins w:id="4589" w:author="Rapporteur" w:date="2025-09-03T15:48:00Z">
        <w:r>
          <w:rPr>
            <w:noProof/>
          </w:rPr>
          <w:t>270</w:t>
        </w:r>
      </w:ins>
      <w:ins w:id="4590" w:author="Rapporteur" w:date="2025-09-03T15:47:00Z">
        <w:r>
          <w:rPr>
            <w:noProof/>
          </w:rPr>
          <w:fldChar w:fldCharType="end"/>
        </w:r>
      </w:ins>
    </w:p>
    <w:p w14:paraId="6932775B" w14:textId="39FDB00A" w:rsidR="003C1A63" w:rsidRDefault="003C1A63">
      <w:pPr>
        <w:pStyle w:val="TOC5"/>
        <w:rPr>
          <w:ins w:id="4591" w:author="Rapporteur" w:date="2025-09-03T15:47:00Z"/>
          <w:rFonts w:asciiTheme="minorHAnsi" w:eastAsiaTheme="minorEastAsia" w:hAnsiTheme="minorHAnsi" w:cstheme="minorBidi"/>
          <w:noProof/>
          <w:sz w:val="22"/>
          <w:szCs w:val="22"/>
          <w:lang w:val="en-IN" w:eastAsia="en-IN"/>
        </w:rPr>
      </w:pPr>
      <w:ins w:id="4592" w:author="Rapporteur" w:date="2025-09-03T15:47:00Z">
        <w:r>
          <w:rPr>
            <w:noProof/>
          </w:rPr>
          <w:t>9.3</w:t>
        </w:r>
        <w:r w:rsidRPr="00D524B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_Toc207807771 \h </w:instrText>
        </w:r>
      </w:ins>
      <w:ins w:id="4593" w:author="Rapporteur" w:date="2025-09-03T15:48:00Z">
        <w:r>
          <w:rPr>
            <w:noProof/>
          </w:rPr>
        </w:r>
      </w:ins>
      <w:r>
        <w:rPr>
          <w:noProof/>
        </w:rPr>
        <w:fldChar w:fldCharType="separate"/>
      </w:r>
      <w:ins w:id="4594" w:author="Rapporteur" w:date="2025-09-03T15:48:00Z">
        <w:r>
          <w:rPr>
            <w:noProof/>
          </w:rPr>
          <w:t>270</w:t>
        </w:r>
      </w:ins>
      <w:ins w:id="4595" w:author="Rapporteur" w:date="2025-09-03T15:47:00Z">
        <w:r>
          <w:rPr>
            <w:noProof/>
          </w:rPr>
          <w:fldChar w:fldCharType="end"/>
        </w:r>
      </w:ins>
    </w:p>
    <w:p w14:paraId="5019D978" w14:textId="347109D2" w:rsidR="003C1A63" w:rsidRDefault="003C1A63">
      <w:pPr>
        <w:pStyle w:val="TOC4"/>
        <w:rPr>
          <w:ins w:id="4596" w:author="Rapporteur" w:date="2025-09-03T15:47:00Z"/>
          <w:rFonts w:asciiTheme="minorHAnsi" w:eastAsiaTheme="minorEastAsia" w:hAnsiTheme="minorHAnsi" w:cstheme="minorBidi"/>
          <w:noProof/>
          <w:sz w:val="22"/>
          <w:szCs w:val="22"/>
          <w:lang w:val="en-IN" w:eastAsia="en-IN"/>
        </w:rPr>
      </w:pPr>
      <w:ins w:id="4597" w:author="Rapporteur" w:date="2025-09-03T15:47:00Z">
        <w:r>
          <w:rPr>
            <w:noProof/>
          </w:rPr>
          <w:t>9.3</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_Toc207807772 \h </w:instrText>
        </w:r>
      </w:ins>
      <w:ins w:id="4598" w:author="Rapporteur" w:date="2025-09-03T15:48:00Z">
        <w:r>
          <w:rPr>
            <w:noProof/>
          </w:rPr>
        </w:r>
      </w:ins>
      <w:r>
        <w:rPr>
          <w:noProof/>
        </w:rPr>
        <w:fldChar w:fldCharType="separate"/>
      </w:r>
      <w:ins w:id="4599" w:author="Rapporteur" w:date="2025-09-03T15:48:00Z">
        <w:r>
          <w:rPr>
            <w:noProof/>
          </w:rPr>
          <w:t>270</w:t>
        </w:r>
      </w:ins>
      <w:ins w:id="4600" w:author="Rapporteur" w:date="2025-09-03T15:47:00Z">
        <w:r>
          <w:rPr>
            <w:noProof/>
          </w:rPr>
          <w:fldChar w:fldCharType="end"/>
        </w:r>
      </w:ins>
    </w:p>
    <w:p w14:paraId="0AB8A14C" w14:textId="12C1257E" w:rsidR="003C1A63" w:rsidRDefault="003C1A63">
      <w:pPr>
        <w:pStyle w:val="TOC5"/>
        <w:rPr>
          <w:ins w:id="4601" w:author="Rapporteur" w:date="2025-09-03T15:47:00Z"/>
          <w:rFonts w:asciiTheme="minorHAnsi" w:eastAsiaTheme="minorEastAsia" w:hAnsiTheme="minorHAnsi" w:cstheme="minorBidi"/>
          <w:noProof/>
          <w:sz w:val="22"/>
          <w:szCs w:val="22"/>
          <w:lang w:val="en-IN" w:eastAsia="en-IN"/>
        </w:rPr>
      </w:pPr>
      <w:ins w:id="4602" w:author="Rapporteur" w:date="2025-09-03T15:47:00Z">
        <w:r>
          <w:rPr>
            <w:noProof/>
          </w:rPr>
          <w:t>9.3</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_Toc207807773 \h </w:instrText>
        </w:r>
      </w:ins>
      <w:ins w:id="4603" w:author="Rapporteur" w:date="2025-09-03T15:48:00Z">
        <w:r>
          <w:rPr>
            <w:noProof/>
          </w:rPr>
        </w:r>
      </w:ins>
      <w:r>
        <w:rPr>
          <w:noProof/>
        </w:rPr>
        <w:fldChar w:fldCharType="separate"/>
      </w:r>
      <w:ins w:id="4604" w:author="Rapporteur" w:date="2025-09-03T15:48:00Z">
        <w:r>
          <w:rPr>
            <w:noProof/>
          </w:rPr>
          <w:t>270</w:t>
        </w:r>
      </w:ins>
      <w:ins w:id="4605" w:author="Rapporteur" w:date="2025-09-03T15:47:00Z">
        <w:r>
          <w:rPr>
            <w:noProof/>
          </w:rPr>
          <w:fldChar w:fldCharType="end"/>
        </w:r>
      </w:ins>
    </w:p>
    <w:p w14:paraId="681085C6" w14:textId="4B1395AD" w:rsidR="003C1A63" w:rsidRDefault="003C1A63">
      <w:pPr>
        <w:pStyle w:val="TOC3"/>
        <w:rPr>
          <w:ins w:id="4606" w:author="Rapporteur" w:date="2025-09-03T15:47:00Z"/>
          <w:rFonts w:asciiTheme="minorHAnsi" w:eastAsiaTheme="minorEastAsia" w:hAnsiTheme="minorHAnsi" w:cstheme="minorBidi"/>
          <w:noProof/>
          <w:sz w:val="22"/>
          <w:szCs w:val="22"/>
          <w:lang w:val="en-IN" w:eastAsia="en-IN"/>
        </w:rPr>
      </w:pPr>
      <w:ins w:id="4607" w:author="Rapporteur" w:date="2025-09-03T15:47: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_Toc207807774 \h </w:instrText>
        </w:r>
      </w:ins>
      <w:ins w:id="4608" w:author="Rapporteur" w:date="2025-09-03T15:48:00Z">
        <w:r>
          <w:rPr>
            <w:noProof/>
          </w:rPr>
        </w:r>
      </w:ins>
      <w:r>
        <w:rPr>
          <w:noProof/>
        </w:rPr>
        <w:fldChar w:fldCharType="separate"/>
      </w:r>
      <w:ins w:id="4609" w:author="Rapporteur" w:date="2025-09-03T15:48:00Z">
        <w:r>
          <w:rPr>
            <w:noProof/>
          </w:rPr>
          <w:t>270</w:t>
        </w:r>
      </w:ins>
      <w:ins w:id="4610" w:author="Rapporteur" w:date="2025-09-03T15:47:00Z">
        <w:r>
          <w:rPr>
            <w:noProof/>
          </w:rPr>
          <w:fldChar w:fldCharType="end"/>
        </w:r>
      </w:ins>
    </w:p>
    <w:p w14:paraId="5CE8DA5D" w14:textId="21C2E3C0" w:rsidR="003C1A63" w:rsidRDefault="003C1A63">
      <w:pPr>
        <w:pStyle w:val="TOC4"/>
        <w:rPr>
          <w:ins w:id="4611" w:author="Rapporteur" w:date="2025-09-03T15:47:00Z"/>
          <w:rFonts w:asciiTheme="minorHAnsi" w:eastAsiaTheme="minorEastAsia" w:hAnsiTheme="minorHAnsi" w:cstheme="minorBidi"/>
          <w:noProof/>
          <w:sz w:val="22"/>
          <w:szCs w:val="22"/>
          <w:lang w:val="en-IN" w:eastAsia="en-IN"/>
        </w:rPr>
      </w:pPr>
      <w:ins w:id="4612" w:author="Rapporteur" w:date="2025-09-03T15:47: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_Toc207807775 \h </w:instrText>
        </w:r>
      </w:ins>
      <w:ins w:id="4613" w:author="Rapporteur" w:date="2025-09-03T15:48:00Z">
        <w:r>
          <w:rPr>
            <w:noProof/>
          </w:rPr>
        </w:r>
      </w:ins>
      <w:r>
        <w:rPr>
          <w:noProof/>
        </w:rPr>
        <w:fldChar w:fldCharType="separate"/>
      </w:r>
      <w:ins w:id="4614" w:author="Rapporteur" w:date="2025-09-03T15:48:00Z">
        <w:r>
          <w:rPr>
            <w:noProof/>
          </w:rPr>
          <w:t>270</w:t>
        </w:r>
      </w:ins>
      <w:ins w:id="4615" w:author="Rapporteur" w:date="2025-09-03T15:47:00Z">
        <w:r>
          <w:rPr>
            <w:noProof/>
          </w:rPr>
          <w:fldChar w:fldCharType="end"/>
        </w:r>
      </w:ins>
    </w:p>
    <w:p w14:paraId="6C0E0F07" w14:textId="27FF1BCF" w:rsidR="003C1A63" w:rsidRDefault="003C1A63">
      <w:pPr>
        <w:pStyle w:val="TOC4"/>
        <w:rPr>
          <w:ins w:id="4616" w:author="Rapporteur" w:date="2025-09-03T15:47:00Z"/>
          <w:rFonts w:asciiTheme="minorHAnsi" w:eastAsiaTheme="minorEastAsia" w:hAnsiTheme="minorHAnsi" w:cstheme="minorBidi"/>
          <w:noProof/>
          <w:sz w:val="22"/>
          <w:szCs w:val="22"/>
          <w:lang w:val="en-IN" w:eastAsia="en-IN"/>
        </w:rPr>
      </w:pPr>
      <w:ins w:id="4617" w:author="Rapporteur" w:date="2025-09-03T15:47: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_Toc207807776 \h </w:instrText>
        </w:r>
      </w:ins>
      <w:ins w:id="4618" w:author="Rapporteur" w:date="2025-09-03T15:48:00Z">
        <w:r>
          <w:rPr>
            <w:noProof/>
          </w:rPr>
        </w:r>
      </w:ins>
      <w:r>
        <w:rPr>
          <w:noProof/>
        </w:rPr>
        <w:fldChar w:fldCharType="separate"/>
      </w:r>
      <w:ins w:id="4619" w:author="Rapporteur" w:date="2025-09-03T15:48:00Z">
        <w:r>
          <w:rPr>
            <w:noProof/>
          </w:rPr>
          <w:t>270</w:t>
        </w:r>
      </w:ins>
      <w:ins w:id="4620" w:author="Rapporteur" w:date="2025-09-03T15:47:00Z">
        <w:r>
          <w:rPr>
            <w:noProof/>
          </w:rPr>
          <w:fldChar w:fldCharType="end"/>
        </w:r>
      </w:ins>
    </w:p>
    <w:p w14:paraId="7263794C" w14:textId="196B4CA1" w:rsidR="003C1A63" w:rsidRDefault="003C1A63">
      <w:pPr>
        <w:pStyle w:val="TOC4"/>
        <w:rPr>
          <w:ins w:id="4621" w:author="Rapporteur" w:date="2025-09-03T15:47:00Z"/>
          <w:rFonts w:asciiTheme="minorHAnsi" w:eastAsiaTheme="minorEastAsia" w:hAnsiTheme="minorHAnsi" w:cstheme="minorBidi"/>
          <w:noProof/>
          <w:sz w:val="22"/>
          <w:szCs w:val="22"/>
          <w:lang w:val="en-IN" w:eastAsia="en-IN"/>
        </w:rPr>
      </w:pPr>
      <w:ins w:id="4622" w:author="Rapporteur" w:date="2025-09-03T15:47: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_Toc207807777 \h </w:instrText>
        </w:r>
      </w:ins>
      <w:ins w:id="4623" w:author="Rapporteur" w:date="2025-09-03T15:48:00Z">
        <w:r>
          <w:rPr>
            <w:noProof/>
          </w:rPr>
        </w:r>
      </w:ins>
      <w:r>
        <w:rPr>
          <w:noProof/>
        </w:rPr>
        <w:fldChar w:fldCharType="separate"/>
      </w:r>
      <w:ins w:id="4624" w:author="Rapporteur" w:date="2025-09-03T15:48:00Z">
        <w:r>
          <w:rPr>
            <w:noProof/>
          </w:rPr>
          <w:t>270</w:t>
        </w:r>
      </w:ins>
      <w:ins w:id="4625" w:author="Rapporteur" w:date="2025-09-03T15:47:00Z">
        <w:r>
          <w:rPr>
            <w:noProof/>
          </w:rPr>
          <w:fldChar w:fldCharType="end"/>
        </w:r>
      </w:ins>
    </w:p>
    <w:p w14:paraId="6D315F41" w14:textId="03CC2491" w:rsidR="003C1A63" w:rsidRDefault="003C1A63">
      <w:pPr>
        <w:pStyle w:val="TOC3"/>
        <w:rPr>
          <w:ins w:id="4626" w:author="Rapporteur" w:date="2025-09-03T15:47:00Z"/>
          <w:rFonts w:asciiTheme="minorHAnsi" w:eastAsiaTheme="minorEastAsia" w:hAnsiTheme="minorHAnsi" w:cstheme="minorBidi"/>
          <w:noProof/>
          <w:sz w:val="22"/>
          <w:szCs w:val="22"/>
          <w:lang w:val="en-IN" w:eastAsia="en-IN"/>
        </w:rPr>
      </w:pPr>
      <w:ins w:id="4627" w:author="Rapporteur" w:date="2025-09-03T15:47: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_Toc207807778 \h </w:instrText>
        </w:r>
      </w:ins>
      <w:ins w:id="4628" w:author="Rapporteur" w:date="2025-09-03T15:48:00Z">
        <w:r>
          <w:rPr>
            <w:noProof/>
          </w:rPr>
        </w:r>
      </w:ins>
      <w:r>
        <w:rPr>
          <w:noProof/>
        </w:rPr>
        <w:fldChar w:fldCharType="separate"/>
      </w:r>
      <w:ins w:id="4629" w:author="Rapporteur" w:date="2025-09-03T15:48:00Z">
        <w:r>
          <w:rPr>
            <w:noProof/>
          </w:rPr>
          <w:t>271</w:t>
        </w:r>
      </w:ins>
      <w:ins w:id="4630" w:author="Rapporteur" w:date="2025-09-03T15:47:00Z">
        <w:r>
          <w:rPr>
            <w:noProof/>
          </w:rPr>
          <w:fldChar w:fldCharType="end"/>
        </w:r>
      </w:ins>
    </w:p>
    <w:p w14:paraId="1A202A31" w14:textId="24F74632" w:rsidR="003C1A63" w:rsidRDefault="003C1A63">
      <w:pPr>
        <w:pStyle w:val="TOC2"/>
        <w:rPr>
          <w:ins w:id="4631" w:author="Rapporteur" w:date="2025-09-03T15:47:00Z"/>
          <w:rFonts w:asciiTheme="minorHAnsi" w:eastAsiaTheme="minorEastAsia" w:hAnsiTheme="minorHAnsi" w:cstheme="minorBidi"/>
          <w:noProof/>
          <w:sz w:val="22"/>
          <w:szCs w:val="22"/>
          <w:lang w:val="en-IN" w:eastAsia="en-IN"/>
        </w:rPr>
      </w:pPr>
      <w:ins w:id="4632" w:author="Rapporteur" w:date="2025-09-03T15:47: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_Toc207807779 \h </w:instrText>
        </w:r>
      </w:ins>
      <w:ins w:id="4633" w:author="Rapporteur" w:date="2025-09-03T15:48:00Z">
        <w:r>
          <w:rPr>
            <w:noProof/>
          </w:rPr>
        </w:r>
      </w:ins>
      <w:r>
        <w:rPr>
          <w:noProof/>
        </w:rPr>
        <w:fldChar w:fldCharType="separate"/>
      </w:r>
      <w:ins w:id="4634" w:author="Rapporteur" w:date="2025-09-03T15:48:00Z">
        <w:r>
          <w:rPr>
            <w:noProof/>
          </w:rPr>
          <w:t>271</w:t>
        </w:r>
      </w:ins>
      <w:ins w:id="4635" w:author="Rapporteur" w:date="2025-09-03T15:47:00Z">
        <w:r>
          <w:rPr>
            <w:noProof/>
          </w:rPr>
          <w:fldChar w:fldCharType="end"/>
        </w:r>
      </w:ins>
    </w:p>
    <w:p w14:paraId="5EFF4ABA" w14:textId="3814201F" w:rsidR="003C1A63" w:rsidRDefault="003C1A63">
      <w:pPr>
        <w:pStyle w:val="TOC3"/>
        <w:rPr>
          <w:ins w:id="4636" w:author="Rapporteur" w:date="2025-09-03T15:47:00Z"/>
          <w:rFonts w:asciiTheme="minorHAnsi" w:eastAsiaTheme="minorEastAsia" w:hAnsiTheme="minorHAnsi" w:cstheme="minorBidi"/>
          <w:noProof/>
          <w:sz w:val="22"/>
          <w:szCs w:val="22"/>
          <w:lang w:val="en-IN" w:eastAsia="en-IN"/>
        </w:rPr>
      </w:pPr>
      <w:ins w:id="4637" w:author="Rapporteur" w:date="2025-09-03T15:47: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_Toc207807780 \h </w:instrText>
        </w:r>
      </w:ins>
      <w:ins w:id="4638" w:author="Rapporteur" w:date="2025-09-03T15:48:00Z">
        <w:r>
          <w:rPr>
            <w:noProof/>
          </w:rPr>
        </w:r>
      </w:ins>
      <w:r>
        <w:rPr>
          <w:noProof/>
        </w:rPr>
        <w:fldChar w:fldCharType="separate"/>
      </w:r>
      <w:ins w:id="4639" w:author="Rapporteur" w:date="2025-09-03T15:48:00Z">
        <w:r>
          <w:rPr>
            <w:noProof/>
          </w:rPr>
          <w:t>271</w:t>
        </w:r>
      </w:ins>
      <w:ins w:id="4640" w:author="Rapporteur" w:date="2025-09-03T15:47:00Z">
        <w:r>
          <w:rPr>
            <w:noProof/>
          </w:rPr>
          <w:fldChar w:fldCharType="end"/>
        </w:r>
      </w:ins>
    </w:p>
    <w:p w14:paraId="02E2B2DE" w14:textId="7D6B7AA8" w:rsidR="003C1A63" w:rsidRDefault="003C1A63">
      <w:pPr>
        <w:pStyle w:val="TOC3"/>
        <w:rPr>
          <w:ins w:id="4641" w:author="Rapporteur" w:date="2025-09-03T15:47:00Z"/>
          <w:rFonts w:asciiTheme="minorHAnsi" w:eastAsiaTheme="minorEastAsia" w:hAnsiTheme="minorHAnsi" w:cstheme="minorBidi"/>
          <w:noProof/>
          <w:sz w:val="22"/>
          <w:szCs w:val="22"/>
          <w:lang w:val="en-IN" w:eastAsia="en-IN"/>
        </w:rPr>
      </w:pPr>
      <w:ins w:id="4642" w:author="Rapporteur" w:date="2025-09-03T15:47: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_Toc207807781 \h </w:instrText>
        </w:r>
      </w:ins>
      <w:ins w:id="4643" w:author="Rapporteur" w:date="2025-09-03T15:48:00Z">
        <w:r>
          <w:rPr>
            <w:noProof/>
          </w:rPr>
        </w:r>
      </w:ins>
      <w:r>
        <w:rPr>
          <w:noProof/>
        </w:rPr>
        <w:fldChar w:fldCharType="separate"/>
      </w:r>
      <w:ins w:id="4644" w:author="Rapporteur" w:date="2025-09-03T15:48:00Z">
        <w:r>
          <w:rPr>
            <w:noProof/>
          </w:rPr>
          <w:t>271</w:t>
        </w:r>
      </w:ins>
      <w:ins w:id="4645" w:author="Rapporteur" w:date="2025-09-03T15:47:00Z">
        <w:r>
          <w:rPr>
            <w:noProof/>
          </w:rPr>
          <w:fldChar w:fldCharType="end"/>
        </w:r>
      </w:ins>
    </w:p>
    <w:p w14:paraId="4DF49456" w14:textId="4A71AB3E" w:rsidR="003C1A63" w:rsidRDefault="003C1A63">
      <w:pPr>
        <w:pStyle w:val="TOC3"/>
        <w:rPr>
          <w:ins w:id="4646" w:author="Rapporteur" w:date="2025-09-03T15:47:00Z"/>
          <w:rFonts w:asciiTheme="minorHAnsi" w:eastAsiaTheme="minorEastAsia" w:hAnsiTheme="minorHAnsi" w:cstheme="minorBidi"/>
          <w:noProof/>
          <w:sz w:val="22"/>
          <w:szCs w:val="22"/>
          <w:lang w:val="en-IN" w:eastAsia="en-IN"/>
        </w:rPr>
      </w:pPr>
      <w:ins w:id="4647" w:author="Rapporteur" w:date="2025-09-03T15:47: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_Toc207807782 \h </w:instrText>
        </w:r>
      </w:ins>
      <w:ins w:id="4648" w:author="Rapporteur" w:date="2025-09-03T15:48:00Z">
        <w:r>
          <w:rPr>
            <w:noProof/>
          </w:rPr>
        </w:r>
      </w:ins>
      <w:r>
        <w:rPr>
          <w:noProof/>
        </w:rPr>
        <w:fldChar w:fldCharType="separate"/>
      </w:r>
      <w:ins w:id="4649" w:author="Rapporteur" w:date="2025-09-03T15:48:00Z">
        <w:r>
          <w:rPr>
            <w:noProof/>
          </w:rPr>
          <w:t>272</w:t>
        </w:r>
      </w:ins>
      <w:ins w:id="4650" w:author="Rapporteur" w:date="2025-09-03T15:47:00Z">
        <w:r>
          <w:rPr>
            <w:noProof/>
          </w:rPr>
          <w:fldChar w:fldCharType="end"/>
        </w:r>
      </w:ins>
    </w:p>
    <w:p w14:paraId="3AEB8F19" w14:textId="1A29FDF6" w:rsidR="003C1A63" w:rsidRDefault="003C1A63">
      <w:pPr>
        <w:pStyle w:val="TOC4"/>
        <w:rPr>
          <w:ins w:id="4651" w:author="Rapporteur" w:date="2025-09-03T15:47:00Z"/>
          <w:rFonts w:asciiTheme="minorHAnsi" w:eastAsiaTheme="minorEastAsia" w:hAnsiTheme="minorHAnsi" w:cstheme="minorBidi"/>
          <w:noProof/>
          <w:sz w:val="22"/>
          <w:szCs w:val="22"/>
          <w:lang w:val="en-IN" w:eastAsia="en-IN"/>
        </w:rPr>
      </w:pPr>
      <w:ins w:id="4652" w:author="Rapporteur" w:date="2025-09-03T15:47: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_Toc207807783 \h </w:instrText>
        </w:r>
      </w:ins>
      <w:ins w:id="4653" w:author="Rapporteur" w:date="2025-09-03T15:48:00Z">
        <w:r>
          <w:rPr>
            <w:noProof/>
          </w:rPr>
        </w:r>
      </w:ins>
      <w:r>
        <w:rPr>
          <w:noProof/>
        </w:rPr>
        <w:fldChar w:fldCharType="separate"/>
      </w:r>
      <w:ins w:id="4654" w:author="Rapporteur" w:date="2025-09-03T15:48:00Z">
        <w:r>
          <w:rPr>
            <w:noProof/>
          </w:rPr>
          <w:t>272</w:t>
        </w:r>
      </w:ins>
      <w:ins w:id="4655" w:author="Rapporteur" w:date="2025-09-03T15:47:00Z">
        <w:r>
          <w:rPr>
            <w:noProof/>
          </w:rPr>
          <w:fldChar w:fldCharType="end"/>
        </w:r>
      </w:ins>
    </w:p>
    <w:p w14:paraId="79DD731E" w14:textId="2D3106BC" w:rsidR="003C1A63" w:rsidRDefault="003C1A63">
      <w:pPr>
        <w:pStyle w:val="TOC4"/>
        <w:rPr>
          <w:ins w:id="4656" w:author="Rapporteur" w:date="2025-09-03T15:47:00Z"/>
          <w:rFonts w:asciiTheme="minorHAnsi" w:eastAsiaTheme="minorEastAsia" w:hAnsiTheme="minorHAnsi" w:cstheme="minorBidi"/>
          <w:noProof/>
          <w:sz w:val="22"/>
          <w:szCs w:val="22"/>
          <w:lang w:val="en-IN" w:eastAsia="en-IN"/>
        </w:rPr>
      </w:pPr>
      <w:ins w:id="4657" w:author="Rapporteur" w:date="2025-09-03T15:47: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D524BB">
          <w:rPr>
            <w:noProof/>
            <w:lang w:val="en-US"/>
          </w:rPr>
          <w:t>Service Provisioning</w:t>
        </w:r>
        <w:r w:rsidRPr="00D524BB">
          <w:rPr>
            <w:rFonts w:eastAsia="DengXian"/>
            <w:noProof/>
          </w:rPr>
          <w:t xml:space="preserve"> Subscriptions</w:t>
        </w:r>
        <w:r>
          <w:rPr>
            <w:noProof/>
          </w:rPr>
          <w:tab/>
        </w:r>
        <w:r>
          <w:rPr>
            <w:noProof/>
          </w:rPr>
          <w:fldChar w:fldCharType="begin"/>
        </w:r>
        <w:r>
          <w:rPr>
            <w:noProof/>
          </w:rPr>
          <w:instrText xml:space="preserve"> PAGEREF _Toc207807784 \h </w:instrText>
        </w:r>
      </w:ins>
      <w:ins w:id="4658" w:author="Rapporteur" w:date="2025-09-03T15:48:00Z">
        <w:r>
          <w:rPr>
            <w:noProof/>
          </w:rPr>
        </w:r>
      </w:ins>
      <w:r>
        <w:rPr>
          <w:noProof/>
        </w:rPr>
        <w:fldChar w:fldCharType="separate"/>
      </w:r>
      <w:ins w:id="4659" w:author="Rapporteur" w:date="2025-09-03T15:48:00Z">
        <w:r>
          <w:rPr>
            <w:noProof/>
          </w:rPr>
          <w:t>272</w:t>
        </w:r>
      </w:ins>
      <w:ins w:id="4660" w:author="Rapporteur" w:date="2025-09-03T15:47:00Z">
        <w:r>
          <w:rPr>
            <w:noProof/>
          </w:rPr>
          <w:fldChar w:fldCharType="end"/>
        </w:r>
      </w:ins>
    </w:p>
    <w:p w14:paraId="3F963937" w14:textId="6A13EAA2" w:rsidR="003C1A63" w:rsidRDefault="003C1A63">
      <w:pPr>
        <w:pStyle w:val="TOC5"/>
        <w:rPr>
          <w:ins w:id="4661" w:author="Rapporteur" w:date="2025-09-03T15:47:00Z"/>
          <w:rFonts w:asciiTheme="minorHAnsi" w:eastAsiaTheme="minorEastAsia" w:hAnsiTheme="minorHAnsi" w:cstheme="minorBidi"/>
          <w:noProof/>
          <w:sz w:val="22"/>
          <w:szCs w:val="22"/>
          <w:lang w:val="en-IN" w:eastAsia="en-IN"/>
        </w:rPr>
      </w:pPr>
      <w:ins w:id="4662" w:author="Rapporteur" w:date="2025-09-03T15:47: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_Toc207807785 \h </w:instrText>
        </w:r>
      </w:ins>
      <w:ins w:id="4663" w:author="Rapporteur" w:date="2025-09-03T15:48:00Z">
        <w:r>
          <w:rPr>
            <w:noProof/>
          </w:rPr>
        </w:r>
      </w:ins>
      <w:r>
        <w:rPr>
          <w:noProof/>
        </w:rPr>
        <w:fldChar w:fldCharType="separate"/>
      </w:r>
      <w:ins w:id="4664" w:author="Rapporteur" w:date="2025-09-03T15:48:00Z">
        <w:r>
          <w:rPr>
            <w:noProof/>
          </w:rPr>
          <w:t>272</w:t>
        </w:r>
      </w:ins>
      <w:ins w:id="4665" w:author="Rapporteur" w:date="2025-09-03T15:47:00Z">
        <w:r>
          <w:rPr>
            <w:noProof/>
          </w:rPr>
          <w:fldChar w:fldCharType="end"/>
        </w:r>
      </w:ins>
    </w:p>
    <w:p w14:paraId="011DBB71" w14:textId="12501638" w:rsidR="003C1A63" w:rsidRDefault="003C1A63">
      <w:pPr>
        <w:pStyle w:val="TOC5"/>
        <w:rPr>
          <w:ins w:id="4666" w:author="Rapporteur" w:date="2025-09-03T15:47:00Z"/>
          <w:rFonts w:asciiTheme="minorHAnsi" w:eastAsiaTheme="minorEastAsia" w:hAnsiTheme="minorHAnsi" w:cstheme="minorBidi"/>
          <w:noProof/>
          <w:sz w:val="22"/>
          <w:szCs w:val="22"/>
          <w:lang w:val="en-IN" w:eastAsia="en-IN"/>
        </w:rPr>
      </w:pPr>
      <w:ins w:id="4667" w:author="Rapporteur" w:date="2025-09-03T15:47: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_Toc207807786 \h </w:instrText>
        </w:r>
      </w:ins>
      <w:ins w:id="4668" w:author="Rapporteur" w:date="2025-09-03T15:48:00Z">
        <w:r>
          <w:rPr>
            <w:noProof/>
          </w:rPr>
        </w:r>
      </w:ins>
      <w:r>
        <w:rPr>
          <w:noProof/>
        </w:rPr>
        <w:fldChar w:fldCharType="separate"/>
      </w:r>
      <w:ins w:id="4669" w:author="Rapporteur" w:date="2025-09-03T15:48:00Z">
        <w:r>
          <w:rPr>
            <w:noProof/>
          </w:rPr>
          <w:t>272</w:t>
        </w:r>
      </w:ins>
      <w:ins w:id="4670" w:author="Rapporteur" w:date="2025-09-03T15:47:00Z">
        <w:r>
          <w:rPr>
            <w:noProof/>
          </w:rPr>
          <w:fldChar w:fldCharType="end"/>
        </w:r>
      </w:ins>
    </w:p>
    <w:p w14:paraId="6CAC83F6" w14:textId="12CD2881" w:rsidR="003C1A63" w:rsidRDefault="003C1A63">
      <w:pPr>
        <w:pStyle w:val="TOC5"/>
        <w:rPr>
          <w:ins w:id="4671" w:author="Rapporteur" w:date="2025-09-03T15:47:00Z"/>
          <w:rFonts w:asciiTheme="minorHAnsi" w:eastAsiaTheme="minorEastAsia" w:hAnsiTheme="minorHAnsi" w:cstheme="minorBidi"/>
          <w:noProof/>
          <w:sz w:val="22"/>
          <w:szCs w:val="22"/>
          <w:lang w:val="en-IN" w:eastAsia="en-IN"/>
        </w:rPr>
      </w:pPr>
      <w:ins w:id="4672" w:author="Rapporteur" w:date="2025-09-03T15:47: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_Toc207807787 \h </w:instrText>
        </w:r>
      </w:ins>
      <w:ins w:id="4673" w:author="Rapporteur" w:date="2025-09-03T15:48:00Z">
        <w:r>
          <w:rPr>
            <w:noProof/>
          </w:rPr>
        </w:r>
      </w:ins>
      <w:r>
        <w:rPr>
          <w:noProof/>
        </w:rPr>
        <w:fldChar w:fldCharType="separate"/>
      </w:r>
      <w:ins w:id="4674" w:author="Rapporteur" w:date="2025-09-03T15:48:00Z">
        <w:r>
          <w:rPr>
            <w:noProof/>
          </w:rPr>
          <w:t>273</w:t>
        </w:r>
      </w:ins>
      <w:ins w:id="4675" w:author="Rapporteur" w:date="2025-09-03T15:47:00Z">
        <w:r>
          <w:rPr>
            <w:noProof/>
          </w:rPr>
          <w:fldChar w:fldCharType="end"/>
        </w:r>
      </w:ins>
    </w:p>
    <w:p w14:paraId="314F7120" w14:textId="6E9027C8" w:rsidR="003C1A63" w:rsidRDefault="003C1A63">
      <w:pPr>
        <w:pStyle w:val="TOC6"/>
        <w:rPr>
          <w:ins w:id="4676" w:author="Rapporteur" w:date="2025-09-03T15:47:00Z"/>
          <w:rFonts w:asciiTheme="minorHAnsi" w:eastAsiaTheme="minorEastAsia" w:hAnsiTheme="minorHAnsi" w:cstheme="minorBidi"/>
          <w:noProof/>
          <w:sz w:val="22"/>
          <w:szCs w:val="22"/>
          <w:lang w:val="en-IN" w:eastAsia="en-IN"/>
        </w:rPr>
      </w:pPr>
      <w:ins w:id="4677" w:author="Rapporteur" w:date="2025-09-03T15:47: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_Toc207807788 \h </w:instrText>
        </w:r>
      </w:ins>
      <w:ins w:id="4678" w:author="Rapporteur" w:date="2025-09-03T15:48:00Z">
        <w:r>
          <w:rPr>
            <w:noProof/>
          </w:rPr>
        </w:r>
      </w:ins>
      <w:r>
        <w:rPr>
          <w:noProof/>
        </w:rPr>
        <w:fldChar w:fldCharType="separate"/>
      </w:r>
      <w:ins w:id="4679" w:author="Rapporteur" w:date="2025-09-03T15:48:00Z">
        <w:r>
          <w:rPr>
            <w:noProof/>
          </w:rPr>
          <w:t>273</w:t>
        </w:r>
      </w:ins>
      <w:ins w:id="4680" w:author="Rapporteur" w:date="2025-09-03T15:47:00Z">
        <w:r>
          <w:rPr>
            <w:noProof/>
          </w:rPr>
          <w:fldChar w:fldCharType="end"/>
        </w:r>
      </w:ins>
    </w:p>
    <w:p w14:paraId="4FB3A846" w14:textId="7CBF6D40" w:rsidR="003C1A63" w:rsidRDefault="003C1A63">
      <w:pPr>
        <w:pStyle w:val="TOC5"/>
        <w:rPr>
          <w:ins w:id="4681" w:author="Rapporteur" w:date="2025-09-03T15:47:00Z"/>
          <w:rFonts w:asciiTheme="minorHAnsi" w:eastAsiaTheme="minorEastAsia" w:hAnsiTheme="minorHAnsi" w:cstheme="minorBidi"/>
          <w:noProof/>
          <w:sz w:val="22"/>
          <w:szCs w:val="22"/>
          <w:lang w:val="en-IN" w:eastAsia="en-IN"/>
        </w:rPr>
      </w:pPr>
      <w:ins w:id="4682" w:author="Rapporteur" w:date="2025-09-03T15:47: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_Toc207807789 \h </w:instrText>
        </w:r>
      </w:ins>
      <w:ins w:id="4683" w:author="Rapporteur" w:date="2025-09-03T15:48:00Z">
        <w:r>
          <w:rPr>
            <w:noProof/>
          </w:rPr>
        </w:r>
      </w:ins>
      <w:r>
        <w:rPr>
          <w:noProof/>
        </w:rPr>
        <w:fldChar w:fldCharType="separate"/>
      </w:r>
      <w:ins w:id="4684" w:author="Rapporteur" w:date="2025-09-03T15:48:00Z">
        <w:r>
          <w:rPr>
            <w:noProof/>
          </w:rPr>
          <w:t>273</w:t>
        </w:r>
      </w:ins>
      <w:ins w:id="4685" w:author="Rapporteur" w:date="2025-09-03T15:47:00Z">
        <w:r>
          <w:rPr>
            <w:noProof/>
          </w:rPr>
          <w:fldChar w:fldCharType="end"/>
        </w:r>
      </w:ins>
    </w:p>
    <w:p w14:paraId="3A4B627E" w14:textId="7D18276B" w:rsidR="003C1A63" w:rsidRDefault="003C1A63">
      <w:pPr>
        <w:pStyle w:val="TOC4"/>
        <w:rPr>
          <w:ins w:id="4686" w:author="Rapporteur" w:date="2025-09-03T15:47:00Z"/>
          <w:rFonts w:asciiTheme="minorHAnsi" w:eastAsiaTheme="minorEastAsia" w:hAnsiTheme="minorHAnsi" w:cstheme="minorBidi"/>
          <w:noProof/>
          <w:sz w:val="22"/>
          <w:szCs w:val="22"/>
          <w:lang w:val="en-IN" w:eastAsia="en-IN"/>
        </w:rPr>
      </w:pPr>
      <w:ins w:id="4687" w:author="Rapporteur" w:date="2025-09-03T15:47: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D524BB">
          <w:rPr>
            <w:noProof/>
            <w:lang w:val="en-US"/>
          </w:rPr>
          <w:t>Service Provisioning</w:t>
        </w:r>
        <w:r w:rsidRPr="00D524BB">
          <w:rPr>
            <w:rFonts w:eastAsia="DengXian"/>
            <w:noProof/>
          </w:rPr>
          <w:t xml:space="preserve"> Subscription</w:t>
        </w:r>
        <w:r>
          <w:rPr>
            <w:noProof/>
          </w:rPr>
          <w:tab/>
        </w:r>
        <w:r>
          <w:rPr>
            <w:noProof/>
          </w:rPr>
          <w:fldChar w:fldCharType="begin"/>
        </w:r>
        <w:r>
          <w:rPr>
            <w:noProof/>
          </w:rPr>
          <w:instrText xml:space="preserve"> PAGEREF _Toc207807790 \h </w:instrText>
        </w:r>
      </w:ins>
      <w:ins w:id="4688" w:author="Rapporteur" w:date="2025-09-03T15:48:00Z">
        <w:r>
          <w:rPr>
            <w:noProof/>
          </w:rPr>
        </w:r>
      </w:ins>
      <w:r>
        <w:rPr>
          <w:noProof/>
        </w:rPr>
        <w:fldChar w:fldCharType="separate"/>
      </w:r>
      <w:ins w:id="4689" w:author="Rapporteur" w:date="2025-09-03T15:48:00Z">
        <w:r>
          <w:rPr>
            <w:noProof/>
          </w:rPr>
          <w:t>273</w:t>
        </w:r>
      </w:ins>
      <w:ins w:id="4690" w:author="Rapporteur" w:date="2025-09-03T15:47:00Z">
        <w:r>
          <w:rPr>
            <w:noProof/>
          </w:rPr>
          <w:fldChar w:fldCharType="end"/>
        </w:r>
      </w:ins>
    </w:p>
    <w:p w14:paraId="790E462D" w14:textId="3827EB9A" w:rsidR="003C1A63" w:rsidRDefault="003C1A63">
      <w:pPr>
        <w:pStyle w:val="TOC5"/>
        <w:rPr>
          <w:ins w:id="4691" w:author="Rapporteur" w:date="2025-09-03T15:47:00Z"/>
          <w:rFonts w:asciiTheme="minorHAnsi" w:eastAsiaTheme="minorEastAsia" w:hAnsiTheme="minorHAnsi" w:cstheme="minorBidi"/>
          <w:noProof/>
          <w:sz w:val="22"/>
          <w:szCs w:val="22"/>
          <w:lang w:val="en-IN" w:eastAsia="en-IN"/>
        </w:rPr>
      </w:pPr>
      <w:ins w:id="4692" w:author="Rapporteur" w:date="2025-09-03T15:47: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_Toc207807791 \h </w:instrText>
        </w:r>
      </w:ins>
      <w:ins w:id="4693" w:author="Rapporteur" w:date="2025-09-03T15:48:00Z">
        <w:r>
          <w:rPr>
            <w:noProof/>
          </w:rPr>
        </w:r>
      </w:ins>
      <w:r>
        <w:rPr>
          <w:noProof/>
        </w:rPr>
        <w:fldChar w:fldCharType="separate"/>
      </w:r>
      <w:ins w:id="4694" w:author="Rapporteur" w:date="2025-09-03T15:48:00Z">
        <w:r>
          <w:rPr>
            <w:noProof/>
          </w:rPr>
          <w:t>273</w:t>
        </w:r>
      </w:ins>
      <w:ins w:id="4695" w:author="Rapporteur" w:date="2025-09-03T15:47:00Z">
        <w:r>
          <w:rPr>
            <w:noProof/>
          </w:rPr>
          <w:fldChar w:fldCharType="end"/>
        </w:r>
      </w:ins>
    </w:p>
    <w:p w14:paraId="33A71459" w14:textId="53AD4758" w:rsidR="003C1A63" w:rsidRDefault="003C1A63">
      <w:pPr>
        <w:pStyle w:val="TOC5"/>
        <w:rPr>
          <w:ins w:id="4696" w:author="Rapporteur" w:date="2025-09-03T15:47:00Z"/>
          <w:rFonts w:asciiTheme="minorHAnsi" w:eastAsiaTheme="minorEastAsia" w:hAnsiTheme="minorHAnsi" w:cstheme="minorBidi"/>
          <w:noProof/>
          <w:sz w:val="22"/>
          <w:szCs w:val="22"/>
          <w:lang w:val="en-IN" w:eastAsia="en-IN"/>
        </w:rPr>
      </w:pPr>
      <w:ins w:id="4697" w:author="Rapporteur" w:date="2025-09-03T15:47: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_Toc207807792 \h </w:instrText>
        </w:r>
      </w:ins>
      <w:ins w:id="4698" w:author="Rapporteur" w:date="2025-09-03T15:48:00Z">
        <w:r>
          <w:rPr>
            <w:noProof/>
          </w:rPr>
        </w:r>
      </w:ins>
      <w:r>
        <w:rPr>
          <w:noProof/>
        </w:rPr>
        <w:fldChar w:fldCharType="separate"/>
      </w:r>
      <w:ins w:id="4699" w:author="Rapporteur" w:date="2025-09-03T15:48:00Z">
        <w:r>
          <w:rPr>
            <w:noProof/>
          </w:rPr>
          <w:t>274</w:t>
        </w:r>
      </w:ins>
      <w:ins w:id="4700" w:author="Rapporteur" w:date="2025-09-03T15:47:00Z">
        <w:r>
          <w:rPr>
            <w:noProof/>
          </w:rPr>
          <w:fldChar w:fldCharType="end"/>
        </w:r>
      </w:ins>
    </w:p>
    <w:p w14:paraId="2BC478AB" w14:textId="3DBC5BA3" w:rsidR="003C1A63" w:rsidRDefault="003C1A63">
      <w:pPr>
        <w:pStyle w:val="TOC5"/>
        <w:rPr>
          <w:ins w:id="4701" w:author="Rapporteur" w:date="2025-09-03T15:47:00Z"/>
          <w:rFonts w:asciiTheme="minorHAnsi" w:eastAsiaTheme="minorEastAsia" w:hAnsiTheme="minorHAnsi" w:cstheme="minorBidi"/>
          <w:noProof/>
          <w:sz w:val="22"/>
          <w:szCs w:val="22"/>
          <w:lang w:val="en-IN" w:eastAsia="en-IN"/>
        </w:rPr>
      </w:pPr>
      <w:ins w:id="4702" w:author="Rapporteur" w:date="2025-09-03T15:47: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_Toc207807793 \h </w:instrText>
        </w:r>
      </w:ins>
      <w:ins w:id="4703" w:author="Rapporteur" w:date="2025-09-03T15:48:00Z">
        <w:r>
          <w:rPr>
            <w:noProof/>
          </w:rPr>
        </w:r>
      </w:ins>
      <w:r>
        <w:rPr>
          <w:noProof/>
        </w:rPr>
        <w:fldChar w:fldCharType="separate"/>
      </w:r>
      <w:ins w:id="4704" w:author="Rapporteur" w:date="2025-09-03T15:48:00Z">
        <w:r>
          <w:rPr>
            <w:noProof/>
          </w:rPr>
          <w:t>274</w:t>
        </w:r>
      </w:ins>
      <w:ins w:id="4705" w:author="Rapporteur" w:date="2025-09-03T15:47:00Z">
        <w:r>
          <w:rPr>
            <w:noProof/>
          </w:rPr>
          <w:fldChar w:fldCharType="end"/>
        </w:r>
      </w:ins>
    </w:p>
    <w:p w14:paraId="2B5605E6" w14:textId="20C4D123" w:rsidR="003C1A63" w:rsidRDefault="003C1A63">
      <w:pPr>
        <w:pStyle w:val="TOC6"/>
        <w:rPr>
          <w:ins w:id="4706" w:author="Rapporteur" w:date="2025-09-03T15:47:00Z"/>
          <w:rFonts w:asciiTheme="minorHAnsi" w:eastAsiaTheme="minorEastAsia" w:hAnsiTheme="minorHAnsi" w:cstheme="minorBidi"/>
          <w:noProof/>
          <w:sz w:val="22"/>
          <w:szCs w:val="22"/>
          <w:lang w:val="en-IN" w:eastAsia="en-IN"/>
        </w:rPr>
      </w:pPr>
      <w:ins w:id="4707" w:author="Rapporteur" w:date="2025-09-03T15:47: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_Toc207807794 \h </w:instrText>
        </w:r>
      </w:ins>
      <w:ins w:id="4708" w:author="Rapporteur" w:date="2025-09-03T15:48:00Z">
        <w:r>
          <w:rPr>
            <w:noProof/>
          </w:rPr>
        </w:r>
      </w:ins>
      <w:r>
        <w:rPr>
          <w:noProof/>
        </w:rPr>
        <w:fldChar w:fldCharType="separate"/>
      </w:r>
      <w:ins w:id="4709" w:author="Rapporteur" w:date="2025-09-03T15:48:00Z">
        <w:r>
          <w:rPr>
            <w:noProof/>
          </w:rPr>
          <w:t>274</w:t>
        </w:r>
      </w:ins>
      <w:ins w:id="4710" w:author="Rapporteur" w:date="2025-09-03T15:47:00Z">
        <w:r>
          <w:rPr>
            <w:noProof/>
          </w:rPr>
          <w:fldChar w:fldCharType="end"/>
        </w:r>
      </w:ins>
    </w:p>
    <w:p w14:paraId="1E2D10DD" w14:textId="15D5957E" w:rsidR="003C1A63" w:rsidRDefault="003C1A63">
      <w:pPr>
        <w:pStyle w:val="TOC6"/>
        <w:rPr>
          <w:ins w:id="4711" w:author="Rapporteur" w:date="2025-09-03T15:47:00Z"/>
          <w:rFonts w:asciiTheme="minorHAnsi" w:eastAsiaTheme="minorEastAsia" w:hAnsiTheme="minorHAnsi" w:cstheme="minorBidi"/>
          <w:noProof/>
          <w:sz w:val="22"/>
          <w:szCs w:val="22"/>
          <w:lang w:val="en-IN" w:eastAsia="en-IN"/>
        </w:rPr>
      </w:pPr>
      <w:ins w:id="4712" w:author="Rapporteur" w:date="2025-09-03T15:47: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_Toc207807795 \h </w:instrText>
        </w:r>
      </w:ins>
      <w:ins w:id="4713" w:author="Rapporteur" w:date="2025-09-03T15:48:00Z">
        <w:r>
          <w:rPr>
            <w:noProof/>
          </w:rPr>
        </w:r>
      </w:ins>
      <w:r>
        <w:rPr>
          <w:noProof/>
        </w:rPr>
        <w:fldChar w:fldCharType="separate"/>
      </w:r>
      <w:ins w:id="4714" w:author="Rapporteur" w:date="2025-09-03T15:48:00Z">
        <w:r>
          <w:rPr>
            <w:noProof/>
          </w:rPr>
          <w:t>275</w:t>
        </w:r>
      </w:ins>
      <w:ins w:id="4715" w:author="Rapporteur" w:date="2025-09-03T15:47:00Z">
        <w:r>
          <w:rPr>
            <w:noProof/>
          </w:rPr>
          <w:fldChar w:fldCharType="end"/>
        </w:r>
      </w:ins>
    </w:p>
    <w:p w14:paraId="41ECACA0" w14:textId="5152BEB4" w:rsidR="003C1A63" w:rsidRDefault="003C1A63">
      <w:pPr>
        <w:pStyle w:val="TOC6"/>
        <w:rPr>
          <w:ins w:id="4716" w:author="Rapporteur" w:date="2025-09-03T15:47:00Z"/>
          <w:rFonts w:asciiTheme="minorHAnsi" w:eastAsiaTheme="minorEastAsia" w:hAnsiTheme="minorHAnsi" w:cstheme="minorBidi"/>
          <w:noProof/>
          <w:sz w:val="22"/>
          <w:szCs w:val="22"/>
          <w:lang w:val="en-IN" w:eastAsia="en-IN"/>
        </w:rPr>
      </w:pPr>
      <w:ins w:id="4717" w:author="Rapporteur" w:date="2025-09-03T15:47: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_Toc207807796 \h </w:instrText>
        </w:r>
      </w:ins>
      <w:ins w:id="4718" w:author="Rapporteur" w:date="2025-09-03T15:48:00Z">
        <w:r>
          <w:rPr>
            <w:noProof/>
          </w:rPr>
        </w:r>
      </w:ins>
      <w:r>
        <w:rPr>
          <w:noProof/>
        </w:rPr>
        <w:fldChar w:fldCharType="separate"/>
      </w:r>
      <w:ins w:id="4719" w:author="Rapporteur" w:date="2025-09-03T15:48:00Z">
        <w:r>
          <w:rPr>
            <w:noProof/>
          </w:rPr>
          <w:t>276</w:t>
        </w:r>
      </w:ins>
      <w:ins w:id="4720" w:author="Rapporteur" w:date="2025-09-03T15:47:00Z">
        <w:r>
          <w:rPr>
            <w:noProof/>
          </w:rPr>
          <w:fldChar w:fldCharType="end"/>
        </w:r>
      </w:ins>
    </w:p>
    <w:p w14:paraId="2FA754C3" w14:textId="3761CE0D" w:rsidR="003C1A63" w:rsidRDefault="003C1A63">
      <w:pPr>
        <w:pStyle w:val="TOC6"/>
        <w:rPr>
          <w:ins w:id="4721" w:author="Rapporteur" w:date="2025-09-03T15:47:00Z"/>
          <w:rFonts w:asciiTheme="minorHAnsi" w:eastAsiaTheme="minorEastAsia" w:hAnsiTheme="minorHAnsi" w:cstheme="minorBidi"/>
          <w:noProof/>
          <w:sz w:val="22"/>
          <w:szCs w:val="22"/>
          <w:lang w:val="en-IN" w:eastAsia="en-IN"/>
        </w:rPr>
      </w:pPr>
      <w:ins w:id="4722" w:author="Rapporteur" w:date="2025-09-03T15:47: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_Toc207807797 \h </w:instrText>
        </w:r>
      </w:ins>
      <w:ins w:id="4723" w:author="Rapporteur" w:date="2025-09-03T15:48:00Z">
        <w:r>
          <w:rPr>
            <w:noProof/>
          </w:rPr>
        </w:r>
      </w:ins>
      <w:r>
        <w:rPr>
          <w:noProof/>
        </w:rPr>
        <w:fldChar w:fldCharType="separate"/>
      </w:r>
      <w:ins w:id="4724" w:author="Rapporteur" w:date="2025-09-03T15:48:00Z">
        <w:r>
          <w:rPr>
            <w:noProof/>
          </w:rPr>
          <w:t>277</w:t>
        </w:r>
      </w:ins>
      <w:ins w:id="4725" w:author="Rapporteur" w:date="2025-09-03T15:47:00Z">
        <w:r>
          <w:rPr>
            <w:noProof/>
          </w:rPr>
          <w:fldChar w:fldCharType="end"/>
        </w:r>
      </w:ins>
    </w:p>
    <w:p w14:paraId="416B8020" w14:textId="3AC8811C" w:rsidR="003C1A63" w:rsidRDefault="003C1A63">
      <w:pPr>
        <w:pStyle w:val="TOC3"/>
        <w:rPr>
          <w:ins w:id="4726" w:author="Rapporteur" w:date="2025-09-03T15:47:00Z"/>
          <w:rFonts w:asciiTheme="minorHAnsi" w:eastAsiaTheme="minorEastAsia" w:hAnsiTheme="minorHAnsi" w:cstheme="minorBidi"/>
          <w:noProof/>
          <w:sz w:val="22"/>
          <w:szCs w:val="22"/>
          <w:lang w:val="en-IN" w:eastAsia="en-IN"/>
        </w:rPr>
      </w:pPr>
      <w:ins w:id="4727" w:author="Rapporteur" w:date="2025-09-03T15:47: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_Toc207807798 \h </w:instrText>
        </w:r>
      </w:ins>
      <w:ins w:id="4728" w:author="Rapporteur" w:date="2025-09-03T15:48:00Z">
        <w:r>
          <w:rPr>
            <w:noProof/>
          </w:rPr>
        </w:r>
      </w:ins>
      <w:r>
        <w:rPr>
          <w:noProof/>
        </w:rPr>
        <w:fldChar w:fldCharType="separate"/>
      </w:r>
      <w:ins w:id="4729" w:author="Rapporteur" w:date="2025-09-03T15:48:00Z">
        <w:r>
          <w:rPr>
            <w:noProof/>
          </w:rPr>
          <w:t>278</w:t>
        </w:r>
      </w:ins>
      <w:ins w:id="4730" w:author="Rapporteur" w:date="2025-09-03T15:47:00Z">
        <w:r>
          <w:rPr>
            <w:noProof/>
          </w:rPr>
          <w:fldChar w:fldCharType="end"/>
        </w:r>
      </w:ins>
    </w:p>
    <w:p w14:paraId="541F29CF" w14:textId="1480A009" w:rsidR="003C1A63" w:rsidRDefault="003C1A63">
      <w:pPr>
        <w:pStyle w:val="TOC4"/>
        <w:rPr>
          <w:ins w:id="4731" w:author="Rapporteur" w:date="2025-09-03T15:47:00Z"/>
          <w:rFonts w:asciiTheme="minorHAnsi" w:eastAsiaTheme="minorEastAsia" w:hAnsiTheme="minorHAnsi" w:cstheme="minorBidi"/>
          <w:noProof/>
          <w:sz w:val="22"/>
          <w:szCs w:val="22"/>
          <w:lang w:val="en-IN" w:eastAsia="en-IN"/>
        </w:rPr>
      </w:pPr>
      <w:ins w:id="4732" w:author="Rapporteur" w:date="2025-09-03T15:47: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_Toc207807799 \h </w:instrText>
        </w:r>
      </w:ins>
      <w:ins w:id="4733" w:author="Rapporteur" w:date="2025-09-03T15:48:00Z">
        <w:r>
          <w:rPr>
            <w:noProof/>
          </w:rPr>
        </w:r>
      </w:ins>
      <w:r>
        <w:rPr>
          <w:noProof/>
        </w:rPr>
        <w:fldChar w:fldCharType="separate"/>
      </w:r>
      <w:ins w:id="4734" w:author="Rapporteur" w:date="2025-09-03T15:48:00Z">
        <w:r>
          <w:rPr>
            <w:noProof/>
          </w:rPr>
          <w:t>278</w:t>
        </w:r>
      </w:ins>
      <w:ins w:id="4735" w:author="Rapporteur" w:date="2025-09-03T15:47:00Z">
        <w:r>
          <w:rPr>
            <w:noProof/>
          </w:rPr>
          <w:fldChar w:fldCharType="end"/>
        </w:r>
      </w:ins>
    </w:p>
    <w:p w14:paraId="4A93D067" w14:textId="318E78DA" w:rsidR="003C1A63" w:rsidRDefault="003C1A63">
      <w:pPr>
        <w:pStyle w:val="TOC4"/>
        <w:rPr>
          <w:ins w:id="4736" w:author="Rapporteur" w:date="2025-09-03T15:47:00Z"/>
          <w:rFonts w:asciiTheme="minorHAnsi" w:eastAsiaTheme="minorEastAsia" w:hAnsiTheme="minorHAnsi" w:cstheme="minorBidi"/>
          <w:noProof/>
          <w:sz w:val="22"/>
          <w:szCs w:val="22"/>
          <w:lang w:val="en-IN" w:eastAsia="en-IN"/>
        </w:rPr>
      </w:pPr>
      <w:ins w:id="4737" w:author="Rapporteur" w:date="2025-09-03T15:47: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_Toc207807800 \h </w:instrText>
        </w:r>
      </w:ins>
      <w:ins w:id="4738" w:author="Rapporteur" w:date="2025-09-03T15:48:00Z">
        <w:r>
          <w:rPr>
            <w:noProof/>
          </w:rPr>
        </w:r>
      </w:ins>
      <w:r>
        <w:rPr>
          <w:noProof/>
        </w:rPr>
        <w:fldChar w:fldCharType="separate"/>
      </w:r>
      <w:ins w:id="4739" w:author="Rapporteur" w:date="2025-09-03T15:48:00Z">
        <w:r>
          <w:rPr>
            <w:noProof/>
          </w:rPr>
          <w:t>279</w:t>
        </w:r>
      </w:ins>
      <w:ins w:id="4740" w:author="Rapporteur" w:date="2025-09-03T15:47:00Z">
        <w:r>
          <w:rPr>
            <w:noProof/>
          </w:rPr>
          <w:fldChar w:fldCharType="end"/>
        </w:r>
      </w:ins>
    </w:p>
    <w:p w14:paraId="23AECFF8" w14:textId="3B1F5FBF" w:rsidR="003C1A63" w:rsidRDefault="003C1A63">
      <w:pPr>
        <w:pStyle w:val="TOC5"/>
        <w:rPr>
          <w:ins w:id="4741" w:author="Rapporteur" w:date="2025-09-03T15:47:00Z"/>
          <w:rFonts w:asciiTheme="minorHAnsi" w:eastAsiaTheme="minorEastAsia" w:hAnsiTheme="minorHAnsi" w:cstheme="minorBidi"/>
          <w:noProof/>
          <w:sz w:val="22"/>
          <w:szCs w:val="22"/>
          <w:lang w:val="en-IN" w:eastAsia="en-IN"/>
        </w:rPr>
      </w:pPr>
      <w:ins w:id="4742" w:author="Rapporteur" w:date="2025-09-03T15:47: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_Toc207807801 \h </w:instrText>
        </w:r>
      </w:ins>
      <w:ins w:id="4743" w:author="Rapporteur" w:date="2025-09-03T15:48:00Z">
        <w:r>
          <w:rPr>
            <w:noProof/>
          </w:rPr>
        </w:r>
      </w:ins>
      <w:r>
        <w:rPr>
          <w:noProof/>
        </w:rPr>
        <w:fldChar w:fldCharType="separate"/>
      </w:r>
      <w:ins w:id="4744" w:author="Rapporteur" w:date="2025-09-03T15:48:00Z">
        <w:r>
          <w:rPr>
            <w:noProof/>
          </w:rPr>
          <w:t>279</w:t>
        </w:r>
      </w:ins>
      <w:ins w:id="4745" w:author="Rapporteur" w:date="2025-09-03T15:47:00Z">
        <w:r>
          <w:rPr>
            <w:noProof/>
          </w:rPr>
          <w:fldChar w:fldCharType="end"/>
        </w:r>
      </w:ins>
    </w:p>
    <w:p w14:paraId="046D1AB0" w14:textId="5B74C46A" w:rsidR="003C1A63" w:rsidRDefault="003C1A63">
      <w:pPr>
        <w:pStyle w:val="TOC5"/>
        <w:rPr>
          <w:ins w:id="4746" w:author="Rapporteur" w:date="2025-09-03T15:47:00Z"/>
          <w:rFonts w:asciiTheme="minorHAnsi" w:eastAsiaTheme="minorEastAsia" w:hAnsiTheme="minorHAnsi" w:cstheme="minorBidi"/>
          <w:noProof/>
          <w:sz w:val="22"/>
          <w:szCs w:val="22"/>
          <w:lang w:val="en-IN" w:eastAsia="en-IN"/>
        </w:rPr>
      </w:pPr>
      <w:ins w:id="4747" w:author="Rapporteur" w:date="2025-09-03T15:47: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_Toc207807802 \h </w:instrText>
        </w:r>
      </w:ins>
      <w:ins w:id="4748" w:author="Rapporteur" w:date="2025-09-03T15:48:00Z">
        <w:r>
          <w:rPr>
            <w:noProof/>
          </w:rPr>
        </w:r>
      </w:ins>
      <w:r>
        <w:rPr>
          <w:noProof/>
        </w:rPr>
        <w:fldChar w:fldCharType="separate"/>
      </w:r>
      <w:ins w:id="4749" w:author="Rapporteur" w:date="2025-09-03T15:48:00Z">
        <w:r>
          <w:rPr>
            <w:noProof/>
          </w:rPr>
          <w:t>279</w:t>
        </w:r>
      </w:ins>
      <w:ins w:id="4750" w:author="Rapporteur" w:date="2025-09-03T15:47:00Z">
        <w:r>
          <w:rPr>
            <w:noProof/>
          </w:rPr>
          <w:fldChar w:fldCharType="end"/>
        </w:r>
      </w:ins>
    </w:p>
    <w:p w14:paraId="68A59140" w14:textId="4138C6CC" w:rsidR="003C1A63" w:rsidRDefault="003C1A63">
      <w:pPr>
        <w:pStyle w:val="TOC3"/>
        <w:rPr>
          <w:ins w:id="4751" w:author="Rapporteur" w:date="2025-09-03T15:47:00Z"/>
          <w:rFonts w:asciiTheme="minorHAnsi" w:eastAsiaTheme="minorEastAsia" w:hAnsiTheme="minorHAnsi" w:cstheme="minorBidi"/>
          <w:noProof/>
          <w:sz w:val="22"/>
          <w:szCs w:val="22"/>
          <w:lang w:val="en-IN" w:eastAsia="en-IN"/>
        </w:rPr>
      </w:pPr>
      <w:ins w:id="4752" w:author="Rapporteur" w:date="2025-09-03T15:47: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_Toc207807803 \h </w:instrText>
        </w:r>
      </w:ins>
      <w:ins w:id="4753" w:author="Rapporteur" w:date="2025-09-03T15:48:00Z">
        <w:r>
          <w:rPr>
            <w:noProof/>
          </w:rPr>
        </w:r>
      </w:ins>
      <w:r>
        <w:rPr>
          <w:noProof/>
        </w:rPr>
        <w:fldChar w:fldCharType="separate"/>
      </w:r>
      <w:ins w:id="4754" w:author="Rapporteur" w:date="2025-09-03T15:48:00Z">
        <w:r>
          <w:rPr>
            <w:noProof/>
          </w:rPr>
          <w:t>280</w:t>
        </w:r>
      </w:ins>
      <w:ins w:id="4755" w:author="Rapporteur" w:date="2025-09-03T15:47:00Z">
        <w:r>
          <w:rPr>
            <w:noProof/>
          </w:rPr>
          <w:fldChar w:fldCharType="end"/>
        </w:r>
      </w:ins>
    </w:p>
    <w:p w14:paraId="32C230BF" w14:textId="55B793AA" w:rsidR="003C1A63" w:rsidRDefault="003C1A63">
      <w:pPr>
        <w:pStyle w:val="TOC4"/>
        <w:rPr>
          <w:ins w:id="4756" w:author="Rapporteur" w:date="2025-09-03T15:47:00Z"/>
          <w:rFonts w:asciiTheme="minorHAnsi" w:eastAsiaTheme="minorEastAsia" w:hAnsiTheme="minorHAnsi" w:cstheme="minorBidi"/>
          <w:noProof/>
          <w:sz w:val="22"/>
          <w:szCs w:val="22"/>
          <w:lang w:val="en-IN" w:eastAsia="en-IN"/>
        </w:rPr>
      </w:pPr>
      <w:ins w:id="4757" w:author="Rapporteur" w:date="2025-09-03T15:47: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_Toc207807804 \h </w:instrText>
        </w:r>
      </w:ins>
      <w:ins w:id="4758" w:author="Rapporteur" w:date="2025-09-03T15:48:00Z">
        <w:r>
          <w:rPr>
            <w:noProof/>
          </w:rPr>
        </w:r>
      </w:ins>
      <w:r>
        <w:rPr>
          <w:noProof/>
        </w:rPr>
        <w:fldChar w:fldCharType="separate"/>
      </w:r>
      <w:ins w:id="4759" w:author="Rapporteur" w:date="2025-09-03T15:48:00Z">
        <w:r>
          <w:rPr>
            <w:noProof/>
          </w:rPr>
          <w:t>280</w:t>
        </w:r>
      </w:ins>
      <w:ins w:id="4760" w:author="Rapporteur" w:date="2025-09-03T15:47:00Z">
        <w:r>
          <w:rPr>
            <w:noProof/>
          </w:rPr>
          <w:fldChar w:fldCharType="end"/>
        </w:r>
      </w:ins>
    </w:p>
    <w:p w14:paraId="5ED4E9D3" w14:textId="576AAF0B" w:rsidR="003C1A63" w:rsidRDefault="003C1A63">
      <w:pPr>
        <w:pStyle w:val="TOC4"/>
        <w:rPr>
          <w:ins w:id="4761" w:author="Rapporteur" w:date="2025-09-03T15:47:00Z"/>
          <w:rFonts w:asciiTheme="minorHAnsi" w:eastAsiaTheme="minorEastAsia" w:hAnsiTheme="minorHAnsi" w:cstheme="minorBidi"/>
          <w:noProof/>
          <w:sz w:val="22"/>
          <w:szCs w:val="22"/>
          <w:lang w:val="en-IN" w:eastAsia="en-IN"/>
        </w:rPr>
      </w:pPr>
      <w:ins w:id="4762" w:author="Rapporteur" w:date="2025-09-03T15:47: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D524BB">
          <w:rPr>
            <w:noProof/>
            <w:lang w:val="en-US"/>
          </w:rPr>
          <w:t>Service Provisioning</w:t>
        </w:r>
        <w:r>
          <w:rPr>
            <w:noProof/>
          </w:rPr>
          <w:t xml:space="preserve"> Notification</w:t>
        </w:r>
        <w:r>
          <w:rPr>
            <w:noProof/>
          </w:rPr>
          <w:tab/>
        </w:r>
        <w:r>
          <w:rPr>
            <w:noProof/>
          </w:rPr>
          <w:fldChar w:fldCharType="begin"/>
        </w:r>
        <w:r>
          <w:rPr>
            <w:noProof/>
          </w:rPr>
          <w:instrText xml:space="preserve"> PAGEREF _Toc207807805 \h </w:instrText>
        </w:r>
      </w:ins>
      <w:ins w:id="4763" w:author="Rapporteur" w:date="2025-09-03T15:48:00Z">
        <w:r>
          <w:rPr>
            <w:noProof/>
          </w:rPr>
        </w:r>
      </w:ins>
      <w:r>
        <w:rPr>
          <w:noProof/>
        </w:rPr>
        <w:fldChar w:fldCharType="separate"/>
      </w:r>
      <w:ins w:id="4764" w:author="Rapporteur" w:date="2025-09-03T15:48:00Z">
        <w:r>
          <w:rPr>
            <w:noProof/>
          </w:rPr>
          <w:t>281</w:t>
        </w:r>
      </w:ins>
      <w:ins w:id="4765" w:author="Rapporteur" w:date="2025-09-03T15:47:00Z">
        <w:r>
          <w:rPr>
            <w:noProof/>
          </w:rPr>
          <w:fldChar w:fldCharType="end"/>
        </w:r>
      </w:ins>
    </w:p>
    <w:p w14:paraId="291B26B6" w14:textId="2F7EAE74" w:rsidR="003C1A63" w:rsidRDefault="003C1A63">
      <w:pPr>
        <w:pStyle w:val="TOC5"/>
        <w:rPr>
          <w:ins w:id="4766" w:author="Rapporteur" w:date="2025-09-03T15:47:00Z"/>
          <w:rFonts w:asciiTheme="minorHAnsi" w:eastAsiaTheme="minorEastAsia" w:hAnsiTheme="minorHAnsi" w:cstheme="minorBidi"/>
          <w:noProof/>
          <w:sz w:val="22"/>
          <w:szCs w:val="22"/>
          <w:lang w:val="en-IN" w:eastAsia="en-IN"/>
        </w:rPr>
      </w:pPr>
      <w:ins w:id="4767" w:author="Rapporteur" w:date="2025-09-03T15:47: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_Toc207807806 \h </w:instrText>
        </w:r>
      </w:ins>
      <w:ins w:id="4768" w:author="Rapporteur" w:date="2025-09-03T15:48:00Z">
        <w:r>
          <w:rPr>
            <w:noProof/>
          </w:rPr>
        </w:r>
      </w:ins>
      <w:r>
        <w:rPr>
          <w:noProof/>
        </w:rPr>
        <w:fldChar w:fldCharType="separate"/>
      </w:r>
      <w:ins w:id="4769" w:author="Rapporteur" w:date="2025-09-03T15:48:00Z">
        <w:r>
          <w:rPr>
            <w:noProof/>
          </w:rPr>
          <w:t>281</w:t>
        </w:r>
      </w:ins>
      <w:ins w:id="4770" w:author="Rapporteur" w:date="2025-09-03T15:47:00Z">
        <w:r>
          <w:rPr>
            <w:noProof/>
          </w:rPr>
          <w:fldChar w:fldCharType="end"/>
        </w:r>
      </w:ins>
    </w:p>
    <w:p w14:paraId="11A8CC8B" w14:textId="4E6B6CA0" w:rsidR="003C1A63" w:rsidRDefault="003C1A63">
      <w:pPr>
        <w:pStyle w:val="TOC5"/>
        <w:rPr>
          <w:ins w:id="4771" w:author="Rapporteur" w:date="2025-09-03T15:47:00Z"/>
          <w:rFonts w:asciiTheme="minorHAnsi" w:eastAsiaTheme="minorEastAsia" w:hAnsiTheme="minorHAnsi" w:cstheme="minorBidi"/>
          <w:noProof/>
          <w:sz w:val="22"/>
          <w:szCs w:val="22"/>
          <w:lang w:val="en-IN" w:eastAsia="en-IN"/>
        </w:rPr>
      </w:pPr>
      <w:ins w:id="4772" w:author="Rapporteur" w:date="2025-09-03T15:47:00Z">
        <w:r>
          <w:rPr>
            <w:noProof/>
            <w:lang w:eastAsia="zh-CN"/>
          </w:rPr>
          <w:lastRenderedPageBreak/>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_Toc207807807 \h </w:instrText>
        </w:r>
      </w:ins>
      <w:ins w:id="4773" w:author="Rapporteur" w:date="2025-09-03T15:48:00Z">
        <w:r>
          <w:rPr>
            <w:noProof/>
          </w:rPr>
        </w:r>
      </w:ins>
      <w:r>
        <w:rPr>
          <w:noProof/>
        </w:rPr>
        <w:fldChar w:fldCharType="separate"/>
      </w:r>
      <w:ins w:id="4774" w:author="Rapporteur" w:date="2025-09-03T15:48:00Z">
        <w:r>
          <w:rPr>
            <w:noProof/>
          </w:rPr>
          <w:t>281</w:t>
        </w:r>
      </w:ins>
      <w:ins w:id="4775" w:author="Rapporteur" w:date="2025-09-03T15:47:00Z">
        <w:r>
          <w:rPr>
            <w:noProof/>
          </w:rPr>
          <w:fldChar w:fldCharType="end"/>
        </w:r>
      </w:ins>
    </w:p>
    <w:p w14:paraId="13BB9B5C" w14:textId="21470935" w:rsidR="003C1A63" w:rsidRDefault="003C1A63">
      <w:pPr>
        <w:pStyle w:val="TOC5"/>
        <w:rPr>
          <w:ins w:id="4776" w:author="Rapporteur" w:date="2025-09-03T15:47:00Z"/>
          <w:rFonts w:asciiTheme="minorHAnsi" w:eastAsiaTheme="minorEastAsia" w:hAnsiTheme="minorHAnsi" w:cstheme="minorBidi"/>
          <w:noProof/>
          <w:sz w:val="22"/>
          <w:szCs w:val="22"/>
          <w:lang w:val="en-IN" w:eastAsia="en-IN"/>
        </w:rPr>
      </w:pPr>
      <w:ins w:id="4777" w:author="Rapporteur" w:date="2025-09-03T15:47: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_Toc207807808 \h </w:instrText>
        </w:r>
      </w:ins>
      <w:ins w:id="4778" w:author="Rapporteur" w:date="2025-09-03T15:48:00Z">
        <w:r>
          <w:rPr>
            <w:noProof/>
          </w:rPr>
        </w:r>
      </w:ins>
      <w:r>
        <w:rPr>
          <w:noProof/>
        </w:rPr>
        <w:fldChar w:fldCharType="separate"/>
      </w:r>
      <w:ins w:id="4779" w:author="Rapporteur" w:date="2025-09-03T15:48:00Z">
        <w:r>
          <w:rPr>
            <w:noProof/>
          </w:rPr>
          <w:t>281</w:t>
        </w:r>
      </w:ins>
      <w:ins w:id="4780" w:author="Rapporteur" w:date="2025-09-03T15:47:00Z">
        <w:r>
          <w:rPr>
            <w:noProof/>
          </w:rPr>
          <w:fldChar w:fldCharType="end"/>
        </w:r>
      </w:ins>
    </w:p>
    <w:p w14:paraId="1F43C801" w14:textId="678D349C" w:rsidR="003C1A63" w:rsidRDefault="003C1A63">
      <w:pPr>
        <w:pStyle w:val="TOC3"/>
        <w:rPr>
          <w:ins w:id="4781" w:author="Rapporteur" w:date="2025-09-03T15:47:00Z"/>
          <w:rFonts w:asciiTheme="minorHAnsi" w:eastAsiaTheme="minorEastAsia" w:hAnsiTheme="minorHAnsi" w:cstheme="minorBidi"/>
          <w:noProof/>
          <w:sz w:val="22"/>
          <w:szCs w:val="22"/>
          <w:lang w:val="en-IN" w:eastAsia="en-IN"/>
        </w:rPr>
      </w:pPr>
      <w:ins w:id="4782" w:author="Rapporteur" w:date="2025-09-03T15:47: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_Toc207807809 \h </w:instrText>
        </w:r>
      </w:ins>
      <w:ins w:id="4783" w:author="Rapporteur" w:date="2025-09-03T15:48:00Z">
        <w:r>
          <w:rPr>
            <w:noProof/>
          </w:rPr>
        </w:r>
      </w:ins>
      <w:r>
        <w:rPr>
          <w:noProof/>
        </w:rPr>
        <w:fldChar w:fldCharType="separate"/>
      </w:r>
      <w:ins w:id="4784" w:author="Rapporteur" w:date="2025-09-03T15:48:00Z">
        <w:r>
          <w:rPr>
            <w:noProof/>
          </w:rPr>
          <w:t>282</w:t>
        </w:r>
      </w:ins>
      <w:ins w:id="4785" w:author="Rapporteur" w:date="2025-09-03T15:47:00Z">
        <w:r>
          <w:rPr>
            <w:noProof/>
          </w:rPr>
          <w:fldChar w:fldCharType="end"/>
        </w:r>
      </w:ins>
    </w:p>
    <w:p w14:paraId="065C8EF5" w14:textId="35EBBC37" w:rsidR="003C1A63" w:rsidRDefault="003C1A63">
      <w:pPr>
        <w:pStyle w:val="TOC4"/>
        <w:rPr>
          <w:ins w:id="4786" w:author="Rapporteur" w:date="2025-09-03T15:47:00Z"/>
          <w:rFonts w:asciiTheme="minorHAnsi" w:eastAsiaTheme="minorEastAsia" w:hAnsiTheme="minorHAnsi" w:cstheme="minorBidi"/>
          <w:noProof/>
          <w:sz w:val="22"/>
          <w:szCs w:val="22"/>
          <w:lang w:val="en-IN" w:eastAsia="en-IN"/>
        </w:rPr>
      </w:pPr>
      <w:ins w:id="4787" w:author="Rapporteur" w:date="2025-09-03T15:47: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_Toc207807810 \h </w:instrText>
        </w:r>
      </w:ins>
      <w:ins w:id="4788" w:author="Rapporteur" w:date="2025-09-03T15:48:00Z">
        <w:r>
          <w:rPr>
            <w:noProof/>
          </w:rPr>
        </w:r>
      </w:ins>
      <w:r>
        <w:rPr>
          <w:noProof/>
        </w:rPr>
        <w:fldChar w:fldCharType="separate"/>
      </w:r>
      <w:ins w:id="4789" w:author="Rapporteur" w:date="2025-09-03T15:48:00Z">
        <w:r>
          <w:rPr>
            <w:noProof/>
          </w:rPr>
          <w:t>282</w:t>
        </w:r>
      </w:ins>
      <w:ins w:id="4790" w:author="Rapporteur" w:date="2025-09-03T15:47:00Z">
        <w:r>
          <w:rPr>
            <w:noProof/>
          </w:rPr>
          <w:fldChar w:fldCharType="end"/>
        </w:r>
      </w:ins>
    </w:p>
    <w:p w14:paraId="27E4F026" w14:textId="7D226B20" w:rsidR="003C1A63" w:rsidRDefault="003C1A63">
      <w:pPr>
        <w:pStyle w:val="TOC4"/>
        <w:rPr>
          <w:ins w:id="4791" w:author="Rapporteur" w:date="2025-09-03T15:47:00Z"/>
          <w:rFonts w:asciiTheme="minorHAnsi" w:eastAsiaTheme="minorEastAsia" w:hAnsiTheme="minorHAnsi" w:cstheme="minorBidi"/>
          <w:noProof/>
          <w:sz w:val="22"/>
          <w:szCs w:val="22"/>
          <w:lang w:val="en-IN" w:eastAsia="en-IN"/>
        </w:rPr>
      </w:pPr>
      <w:ins w:id="4792" w:author="Rapporteur" w:date="2025-09-03T15:47:00Z">
        <w:r>
          <w:rPr>
            <w:noProof/>
            <w:lang w:eastAsia="zh-CN"/>
          </w:rPr>
          <w:t>9.4</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_Toc207807811 \h </w:instrText>
        </w:r>
      </w:ins>
      <w:ins w:id="4793" w:author="Rapporteur" w:date="2025-09-03T15:48:00Z">
        <w:r>
          <w:rPr>
            <w:noProof/>
          </w:rPr>
        </w:r>
      </w:ins>
      <w:r>
        <w:rPr>
          <w:noProof/>
        </w:rPr>
        <w:fldChar w:fldCharType="separate"/>
      </w:r>
      <w:ins w:id="4794" w:author="Rapporteur" w:date="2025-09-03T15:48:00Z">
        <w:r>
          <w:rPr>
            <w:noProof/>
          </w:rPr>
          <w:t>283</w:t>
        </w:r>
      </w:ins>
      <w:ins w:id="4795" w:author="Rapporteur" w:date="2025-09-03T15:47:00Z">
        <w:r>
          <w:rPr>
            <w:noProof/>
          </w:rPr>
          <w:fldChar w:fldCharType="end"/>
        </w:r>
      </w:ins>
    </w:p>
    <w:p w14:paraId="14DD9C8D" w14:textId="18E8222A" w:rsidR="003C1A63" w:rsidRDefault="003C1A63">
      <w:pPr>
        <w:pStyle w:val="TOC5"/>
        <w:rPr>
          <w:ins w:id="4796" w:author="Rapporteur" w:date="2025-09-03T15:47:00Z"/>
          <w:rFonts w:asciiTheme="minorHAnsi" w:eastAsiaTheme="minorEastAsia" w:hAnsiTheme="minorHAnsi" w:cstheme="minorBidi"/>
          <w:noProof/>
          <w:sz w:val="22"/>
          <w:szCs w:val="22"/>
          <w:lang w:val="en-IN" w:eastAsia="en-IN"/>
        </w:rPr>
      </w:pPr>
      <w:ins w:id="4797" w:author="Rapporteur" w:date="2025-09-03T15:47: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_Toc207807812 \h </w:instrText>
        </w:r>
      </w:ins>
      <w:ins w:id="4798" w:author="Rapporteur" w:date="2025-09-03T15:48:00Z">
        <w:r>
          <w:rPr>
            <w:noProof/>
          </w:rPr>
        </w:r>
      </w:ins>
      <w:r>
        <w:rPr>
          <w:noProof/>
        </w:rPr>
        <w:fldChar w:fldCharType="separate"/>
      </w:r>
      <w:ins w:id="4799" w:author="Rapporteur" w:date="2025-09-03T15:48:00Z">
        <w:r>
          <w:rPr>
            <w:noProof/>
          </w:rPr>
          <w:t>283</w:t>
        </w:r>
      </w:ins>
      <w:ins w:id="4800" w:author="Rapporteur" w:date="2025-09-03T15:47:00Z">
        <w:r>
          <w:rPr>
            <w:noProof/>
          </w:rPr>
          <w:fldChar w:fldCharType="end"/>
        </w:r>
      </w:ins>
    </w:p>
    <w:p w14:paraId="14CB9049" w14:textId="09A0D396" w:rsidR="003C1A63" w:rsidRDefault="003C1A63">
      <w:pPr>
        <w:pStyle w:val="TOC5"/>
        <w:rPr>
          <w:ins w:id="4801" w:author="Rapporteur" w:date="2025-09-03T15:47:00Z"/>
          <w:rFonts w:asciiTheme="minorHAnsi" w:eastAsiaTheme="minorEastAsia" w:hAnsiTheme="minorHAnsi" w:cstheme="minorBidi"/>
          <w:noProof/>
          <w:sz w:val="22"/>
          <w:szCs w:val="22"/>
          <w:lang w:val="en-IN" w:eastAsia="en-IN"/>
        </w:rPr>
      </w:pPr>
      <w:ins w:id="4802" w:author="Rapporteur" w:date="2025-09-03T15:47: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_Toc207807813 \h </w:instrText>
        </w:r>
      </w:ins>
      <w:ins w:id="4803" w:author="Rapporteur" w:date="2025-09-03T15:48:00Z">
        <w:r>
          <w:rPr>
            <w:noProof/>
          </w:rPr>
        </w:r>
      </w:ins>
      <w:r>
        <w:rPr>
          <w:noProof/>
        </w:rPr>
        <w:fldChar w:fldCharType="separate"/>
      </w:r>
      <w:ins w:id="4804" w:author="Rapporteur" w:date="2025-09-03T15:48:00Z">
        <w:r>
          <w:rPr>
            <w:noProof/>
          </w:rPr>
          <w:t>283</w:t>
        </w:r>
      </w:ins>
      <w:ins w:id="4805" w:author="Rapporteur" w:date="2025-09-03T15:47:00Z">
        <w:r>
          <w:rPr>
            <w:noProof/>
          </w:rPr>
          <w:fldChar w:fldCharType="end"/>
        </w:r>
      </w:ins>
    </w:p>
    <w:p w14:paraId="606B09CC" w14:textId="543A0216" w:rsidR="003C1A63" w:rsidRDefault="003C1A63">
      <w:pPr>
        <w:pStyle w:val="TOC5"/>
        <w:rPr>
          <w:ins w:id="4806" w:author="Rapporteur" w:date="2025-09-03T15:47:00Z"/>
          <w:rFonts w:asciiTheme="minorHAnsi" w:eastAsiaTheme="minorEastAsia" w:hAnsiTheme="minorHAnsi" w:cstheme="minorBidi"/>
          <w:noProof/>
          <w:sz w:val="22"/>
          <w:szCs w:val="22"/>
          <w:lang w:val="en-IN" w:eastAsia="en-IN"/>
        </w:rPr>
      </w:pPr>
      <w:ins w:id="4807" w:author="Rapporteur" w:date="2025-09-03T15:47: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_Toc207807814 \h </w:instrText>
        </w:r>
      </w:ins>
      <w:ins w:id="4808" w:author="Rapporteur" w:date="2025-09-03T15:48:00Z">
        <w:r>
          <w:rPr>
            <w:noProof/>
          </w:rPr>
        </w:r>
      </w:ins>
      <w:r>
        <w:rPr>
          <w:noProof/>
        </w:rPr>
        <w:fldChar w:fldCharType="separate"/>
      </w:r>
      <w:ins w:id="4809" w:author="Rapporteur" w:date="2025-09-03T15:48:00Z">
        <w:r>
          <w:rPr>
            <w:noProof/>
          </w:rPr>
          <w:t>283</w:t>
        </w:r>
      </w:ins>
      <w:ins w:id="4810" w:author="Rapporteur" w:date="2025-09-03T15:47:00Z">
        <w:r>
          <w:rPr>
            <w:noProof/>
          </w:rPr>
          <w:fldChar w:fldCharType="end"/>
        </w:r>
      </w:ins>
    </w:p>
    <w:p w14:paraId="0563C9AE" w14:textId="00EE6F02" w:rsidR="003C1A63" w:rsidRDefault="003C1A63">
      <w:pPr>
        <w:pStyle w:val="TOC5"/>
        <w:rPr>
          <w:ins w:id="4811" w:author="Rapporteur" w:date="2025-09-03T15:47:00Z"/>
          <w:rFonts w:asciiTheme="minorHAnsi" w:eastAsiaTheme="minorEastAsia" w:hAnsiTheme="minorHAnsi" w:cstheme="minorBidi"/>
          <w:noProof/>
          <w:sz w:val="22"/>
          <w:szCs w:val="22"/>
          <w:lang w:val="en-IN" w:eastAsia="en-IN"/>
        </w:rPr>
      </w:pPr>
      <w:ins w:id="4812" w:author="Rapporteur" w:date="2025-09-03T15:47: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Subsc</w:t>
        </w:r>
        <w:r>
          <w:rPr>
            <w:noProof/>
          </w:rPr>
          <w:tab/>
        </w:r>
        <w:r>
          <w:rPr>
            <w:noProof/>
          </w:rPr>
          <w:fldChar w:fldCharType="begin"/>
        </w:r>
        <w:r>
          <w:rPr>
            <w:noProof/>
          </w:rPr>
          <w:instrText xml:space="preserve"> PAGEREF _Toc207807815 \h </w:instrText>
        </w:r>
      </w:ins>
      <w:ins w:id="4813" w:author="Rapporteur" w:date="2025-09-03T15:48:00Z">
        <w:r>
          <w:rPr>
            <w:noProof/>
          </w:rPr>
        </w:r>
      </w:ins>
      <w:r>
        <w:rPr>
          <w:noProof/>
        </w:rPr>
        <w:fldChar w:fldCharType="separate"/>
      </w:r>
      <w:ins w:id="4814" w:author="Rapporteur" w:date="2025-09-03T15:48:00Z">
        <w:r>
          <w:rPr>
            <w:noProof/>
          </w:rPr>
          <w:t>284</w:t>
        </w:r>
      </w:ins>
      <w:ins w:id="4815" w:author="Rapporteur" w:date="2025-09-03T15:47:00Z">
        <w:r>
          <w:rPr>
            <w:noProof/>
          </w:rPr>
          <w:fldChar w:fldCharType="end"/>
        </w:r>
      </w:ins>
    </w:p>
    <w:p w14:paraId="603CC145" w14:textId="5A1EA194" w:rsidR="003C1A63" w:rsidRDefault="003C1A63">
      <w:pPr>
        <w:pStyle w:val="TOC5"/>
        <w:rPr>
          <w:ins w:id="4816" w:author="Rapporteur" w:date="2025-09-03T15:47:00Z"/>
          <w:rFonts w:asciiTheme="minorHAnsi" w:eastAsiaTheme="minorEastAsia" w:hAnsiTheme="minorHAnsi" w:cstheme="minorBidi"/>
          <w:noProof/>
          <w:sz w:val="22"/>
          <w:szCs w:val="22"/>
          <w:lang w:val="en-IN" w:eastAsia="en-IN"/>
        </w:rPr>
      </w:pPr>
      <w:ins w:id="4817" w:author="Rapporteur" w:date="2025-09-03T15:47: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SubscPatch</w:t>
        </w:r>
        <w:r>
          <w:rPr>
            <w:noProof/>
          </w:rPr>
          <w:tab/>
        </w:r>
        <w:r>
          <w:rPr>
            <w:noProof/>
          </w:rPr>
          <w:fldChar w:fldCharType="begin"/>
        </w:r>
        <w:r>
          <w:rPr>
            <w:noProof/>
          </w:rPr>
          <w:instrText xml:space="preserve"> PAGEREF _Toc207807816 \h </w:instrText>
        </w:r>
      </w:ins>
      <w:ins w:id="4818" w:author="Rapporteur" w:date="2025-09-03T15:48:00Z">
        <w:r>
          <w:rPr>
            <w:noProof/>
          </w:rPr>
        </w:r>
      </w:ins>
      <w:r>
        <w:rPr>
          <w:noProof/>
        </w:rPr>
        <w:fldChar w:fldCharType="separate"/>
      </w:r>
      <w:ins w:id="4819" w:author="Rapporteur" w:date="2025-09-03T15:48:00Z">
        <w:r>
          <w:rPr>
            <w:noProof/>
          </w:rPr>
          <w:t>284</w:t>
        </w:r>
      </w:ins>
      <w:ins w:id="4820" w:author="Rapporteur" w:date="2025-09-03T15:47:00Z">
        <w:r>
          <w:rPr>
            <w:noProof/>
          </w:rPr>
          <w:fldChar w:fldCharType="end"/>
        </w:r>
      </w:ins>
    </w:p>
    <w:p w14:paraId="15CF6297" w14:textId="54E08943" w:rsidR="003C1A63" w:rsidRDefault="003C1A63">
      <w:pPr>
        <w:pStyle w:val="TOC5"/>
        <w:rPr>
          <w:ins w:id="4821" w:author="Rapporteur" w:date="2025-09-03T15:47:00Z"/>
          <w:rFonts w:asciiTheme="minorHAnsi" w:eastAsiaTheme="minorEastAsia" w:hAnsiTheme="minorHAnsi" w:cstheme="minorBidi"/>
          <w:noProof/>
          <w:sz w:val="22"/>
          <w:szCs w:val="22"/>
          <w:lang w:val="en-IN" w:eastAsia="en-IN"/>
        </w:rPr>
      </w:pPr>
      <w:ins w:id="4822" w:author="Rapporteur" w:date="2025-09-03T15:47: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Notif</w:t>
        </w:r>
        <w:r>
          <w:rPr>
            <w:noProof/>
          </w:rPr>
          <w:tab/>
        </w:r>
        <w:r>
          <w:rPr>
            <w:noProof/>
          </w:rPr>
          <w:fldChar w:fldCharType="begin"/>
        </w:r>
        <w:r>
          <w:rPr>
            <w:noProof/>
          </w:rPr>
          <w:instrText xml:space="preserve"> PAGEREF _Toc207807817 \h </w:instrText>
        </w:r>
      </w:ins>
      <w:ins w:id="4823" w:author="Rapporteur" w:date="2025-09-03T15:48:00Z">
        <w:r>
          <w:rPr>
            <w:noProof/>
          </w:rPr>
        </w:r>
      </w:ins>
      <w:r>
        <w:rPr>
          <w:noProof/>
        </w:rPr>
        <w:fldChar w:fldCharType="separate"/>
      </w:r>
      <w:ins w:id="4824" w:author="Rapporteur" w:date="2025-09-03T15:48:00Z">
        <w:r>
          <w:rPr>
            <w:noProof/>
          </w:rPr>
          <w:t>285</w:t>
        </w:r>
      </w:ins>
      <w:ins w:id="4825" w:author="Rapporteur" w:date="2025-09-03T15:47:00Z">
        <w:r>
          <w:rPr>
            <w:noProof/>
          </w:rPr>
          <w:fldChar w:fldCharType="end"/>
        </w:r>
      </w:ins>
    </w:p>
    <w:p w14:paraId="5005EB42" w14:textId="0FE36965" w:rsidR="003C1A63" w:rsidRDefault="003C1A63">
      <w:pPr>
        <w:pStyle w:val="TOC5"/>
        <w:rPr>
          <w:ins w:id="4826" w:author="Rapporteur" w:date="2025-09-03T15:47:00Z"/>
          <w:rFonts w:asciiTheme="minorHAnsi" w:eastAsiaTheme="minorEastAsia" w:hAnsiTheme="minorHAnsi" w:cstheme="minorBidi"/>
          <w:noProof/>
          <w:sz w:val="22"/>
          <w:szCs w:val="22"/>
          <w:lang w:val="en-IN" w:eastAsia="en-IN"/>
        </w:rPr>
      </w:pPr>
      <w:ins w:id="4827" w:author="Rapporteur" w:date="2025-09-03T15:47: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_Toc207807818 \h </w:instrText>
        </w:r>
      </w:ins>
      <w:ins w:id="4828" w:author="Rapporteur" w:date="2025-09-03T15:48:00Z">
        <w:r>
          <w:rPr>
            <w:noProof/>
          </w:rPr>
        </w:r>
      </w:ins>
      <w:r>
        <w:rPr>
          <w:noProof/>
        </w:rPr>
        <w:fldChar w:fldCharType="separate"/>
      </w:r>
      <w:ins w:id="4829" w:author="Rapporteur" w:date="2025-09-03T15:48:00Z">
        <w:r>
          <w:rPr>
            <w:noProof/>
          </w:rPr>
          <w:t>285</w:t>
        </w:r>
      </w:ins>
      <w:ins w:id="4830" w:author="Rapporteur" w:date="2025-09-03T15:47:00Z">
        <w:r>
          <w:rPr>
            <w:noProof/>
          </w:rPr>
          <w:fldChar w:fldCharType="end"/>
        </w:r>
      </w:ins>
    </w:p>
    <w:p w14:paraId="0E1F29DB" w14:textId="6B0DFE52" w:rsidR="003C1A63" w:rsidRDefault="003C1A63">
      <w:pPr>
        <w:pStyle w:val="TOC5"/>
        <w:rPr>
          <w:ins w:id="4831" w:author="Rapporteur" w:date="2025-09-03T15:47:00Z"/>
          <w:rFonts w:asciiTheme="minorHAnsi" w:eastAsiaTheme="minorEastAsia" w:hAnsiTheme="minorHAnsi" w:cstheme="minorBidi"/>
          <w:noProof/>
          <w:sz w:val="22"/>
          <w:szCs w:val="22"/>
          <w:lang w:val="en-IN" w:eastAsia="en-IN"/>
        </w:rPr>
      </w:pPr>
      <w:ins w:id="4832" w:author="Rapporteur" w:date="2025-09-03T15:47: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_Toc207807819 \h </w:instrText>
        </w:r>
      </w:ins>
      <w:ins w:id="4833" w:author="Rapporteur" w:date="2025-09-03T15:48:00Z">
        <w:r>
          <w:rPr>
            <w:noProof/>
          </w:rPr>
        </w:r>
      </w:ins>
      <w:r>
        <w:rPr>
          <w:noProof/>
        </w:rPr>
        <w:fldChar w:fldCharType="separate"/>
      </w:r>
      <w:ins w:id="4834" w:author="Rapporteur" w:date="2025-09-03T15:48:00Z">
        <w:r>
          <w:rPr>
            <w:noProof/>
          </w:rPr>
          <w:t>285</w:t>
        </w:r>
      </w:ins>
      <w:ins w:id="4835" w:author="Rapporteur" w:date="2025-09-03T15:47:00Z">
        <w:r>
          <w:rPr>
            <w:noProof/>
          </w:rPr>
          <w:fldChar w:fldCharType="end"/>
        </w:r>
      </w:ins>
    </w:p>
    <w:p w14:paraId="5C957918" w14:textId="0E6278AF" w:rsidR="003C1A63" w:rsidRDefault="003C1A63">
      <w:pPr>
        <w:pStyle w:val="TOC5"/>
        <w:rPr>
          <w:ins w:id="4836" w:author="Rapporteur" w:date="2025-09-03T15:47:00Z"/>
          <w:rFonts w:asciiTheme="minorHAnsi" w:eastAsiaTheme="minorEastAsia" w:hAnsiTheme="minorHAnsi" w:cstheme="minorBidi"/>
          <w:noProof/>
          <w:sz w:val="22"/>
          <w:szCs w:val="22"/>
          <w:lang w:val="en-IN" w:eastAsia="en-IN"/>
        </w:rPr>
      </w:pPr>
      <w:ins w:id="4837" w:author="Rapporteur" w:date="2025-09-03T15:47:00Z">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_Toc207807820 \h </w:instrText>
        </w:r>
      </w:ins>
      <w:ins w:id="4838" w:author="Rapporteur" w:date="2025-09-03T15:48:00Z">
        <w:r>
          <w:rPr>
            <w:noProof/>
          </w:rPr>
        </w:r>
      </w:ins>
      <w:r>
        <w:rPr>
          <w:noProof/>
        </w:rPr>
        <w:fldChar w:fldCharType="separate"/>
      </w:r>
      <w:ins w:id="4839" w:author="Rapporteur" w:date="2025-09-03T15:48:00Z">
        <w:r>
          <w:rPr>
            <w:noProof/>
          </w:rPr>
          <w:t>285</w:t>
        </w:r>
      </w:ins>
      <w:ins w:id="4840" w:author="Rapporteur" w:date="2025-09-03T15:47:00Z">
        <w:r>
          <w:rPr>
            <w:noProof/>
          </w:rPr>
          <w:fldChar w:fldCharType="end"/>
        </w:r>
      </w:ins>
    </w:p>
    <w:p w14:paraId="6D5372F2" w14:textId="39B754FB" w:rsidR="003C1A63" w:rsidRDefault="003C1A63">
      <w:pPr>
        <w:pStyle w:val="TOC4"/>
        <w:rPr>
          <w:ins w:id="4841" w:author="Rapporteur" w:date="2025-09-03T15:47:00Z"/>
          <w:rFonts w:asciiTheme="minorHAnsi" w:eastAsiaTheme="minorEastAsia" w:hAnsiTheme="minorHAnsi" w:cstheme="minorBidi"/>
          <w:noProof/>
          <w:sz w:val="22"/>
          <w:szCs w:val="22"/>
          <w:lang w:val="en-IN" w:eastAsia="en-IN"/>
        </w:rPr>
      </w:pPr>
      <w:ins w:id="4842" w:author="Rapporteur" w:date="2025-09-03T15:47:00Z">
        <w:r>
          <w:rPr>
            <w:noProof/>
            <w:lang w:eastAsia="zh-CN"/>
          </w:rPr>
          <w:t>9.4</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_Toc207807821 \h </w:instrText>
        </w:r>
      </w:ins>
      <w:ins w:id="4843" w:author="Rapporteur" w:date="2025-09-03T15:48:00Z">
        <w:r>
          <w:rPr>
            <w:noProof/>
          </w:rPr>
        </w:r>
      </w:ins>
      <w:r>
        <w:rPr>
          <w:noProof/>
        </w:rPr>
        <w:fldChar w:fldCharType="separate"/>
      </w:r>
      <w:ins w:id="4844" w:author="Rapporteur" w:date="2025-09-03T15:48:00Z">
        <w:r>
          <w:rPr>
            <w:noProof/>
          </w:rPr>
          <w:t>285</w:t>
        </w:r>
      </w:ins>
      <w:ins w:id="4845" w:author="Rapporteur" w:date="2025-09-03T15:47:00Z">
        <w:r>
          <w:rPr>
            <w:noProof/>
          </w:rPr>
          <w:fldChar w:fldCharType="end"/>
        </w:r>
      </w:ins>
    </w:p>
    <w:p w14:paraId="356D96F7" w14:textId="4ABB1D11" w:rsidR="003C1A63" w:rsidRDefault="003C1A63">
      <w:pPr>
        <w:pStyle w:val="TOC5"/>
        <w:rPr>
          <w:ins w:id="4846" w:author="Rapporteur" w:date="2025-09-03T15:47:00Z"/>
          <w:rFonts w:asciiTheme="minorHAnsi" w:eastAsiaTheme="minorEastAsia" w:hAnsiTheme="minorHAnsi" w:cstheme="minorBidi"/>
          <w:noProof/>
          <w:sz w:val="22"/>
          <w:szCs w:val="22"/>
          <w:lang w:val="en-IN" w:eastAsia="en-IN"/>
        </w:rPr>
      </w:pPr>
      <w:ins w:id="4847" w:author="Rapporteur" w:date="2025-09-03T15:47: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_Toc207807822 \h </w:instrText>
        </w:r>
      </w:ins>
      <w:ins w:id="4848" w:author="Rapporteur" w:date="2025-09-03T15:48:00Z">
        <w:r>
          <w:rPr>
            <w:noProof/>
          </w:rPr>
        </w:r>
      </w:ins>
      <w:r>
        <w:rPr>
          <w:noProof/>
        </w:rPr>
        <w:fldChar w:fldCharType="separate"/>
      </w:r>
      <w:ins w:id="4849" w:author="Rapporteur" w:date="2025-09-03T15:48:00Z">
        <w:r>
          <w:rPr>
            <w:noProof/>
          </w:rPr>
          <w:t>285</w:t>
        </w:r>
      </w:ins>
      <w:ins w:id="4850" w:author="Rapporteur" w:date="2025-09-03T15:47:00Z">
        <w:r>
          <w:rPr>
            <w:noProof/>
          </w:rPr>
          <w:fldChar w:fldCharType="end"/>
        </w:r>
      </w:ins>
    </w:p>
    <w:p w14:paraId="48454EAF" w14:textId="29570A66" w:rsidR="003C1A63" w:rsidRDefault="003C1A63">
      <w:pPr>
        <w:pStyle w:val="TOC5"/>
        <w:rPr>
          <w:ins w:id="4851" w:author="Rapporteur" w:date="2025-09-03T15:47:00Z"/>
          <w:rFonts w:asciiTheme="minorHAnsi" w:eastAsiaTheme="minorEastAsia" w:hAnsiTheme="minorHAnsi" w:cstheme="minorBidi"/>
          <w:noProof/>
          <w:sz w:val="22"/>
          <w:szCs w:val="22"/>
          <w:lang w:val="en-IN" w:eastAsia="en-IN"/>
        </w:rPr>
      </w:pPr>
      <w:ins w:id="4852" w:author="Rapporteur" w:date="2025-09-03T15:47: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_Toc207807823 \h </w:instrText>
        </w:r>
      </w:ins>
      <w:ins w:id="4853" w:author="Rapporteur" w:date="2025-09-03T15:48:00Z">
        <w:r>
          <w:rPr>
            <w:noProof/>
          </w:rPr>
        </w:r>
      </w:ins>
      <w:r>
        <w:rPr>
          <w:noProof/>
        </w:rPr>
        <w:fldChar w:fldCharType="separate"/>
      </w:r>
      <w:ins w:id="4854" w:author="Rapporteur" w:date="2025-09-03T15:48:00Z">
        <w:r>
          <w:rPr>
            <w:noProof/>
          </w:rPr>
          <w:t>285</w:t>
        </w:r>
      </w:ins>
      <w:ins w:id="4855" w:author="Rapporteur" w:date="2025-09-03T15:47:00Z">
        <w:r>
          <w:rPr>
            <w:noProof/>
          </w:rPr>
          <w:fldChar w:fldCharType="end"/>
        </w:r>
      </w:ins>
    </w:p>
    <w:p w14:paraId="25E857F5" w14:textId="75CDE57C" w:rsidR="003C1A63" w:rsidRDefault="003C1A63">
      <w:pPr>
        <w:pStyle w:val="TOC4"/>
        <w:rPr>
          <w:ins w:id="4856" w:author="Rapporteur" w:date="2025-09-03T15:47:00Z"/>
          <w:rFonts w:asciiTheme="minorHAnsi" w:eastAsiaTheme="minorEastAsia" w:hAnsiTheme="minorHAnsi" w:cstheme="minorBidi"/>
          <w:noProof/>
          <w:sz w:val="22"/>
          <w:szCs w:val="22"/>
          <w:lang w:val="en-IN" w:eastAsia="en-IN"/>
        </w:rPr>
      </w:pPr>
      <w:ins w:id="4857" w:author="Rapporteur" w:date="2025-09-03T15:47:00Z">
        <w:r>
          <w:rPr>
            <w:noProof/>
            <w:lang w:eastAsia="zh-CN"/>
          </w:rPr>
          <w:t>9.4</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_Toc207807824 \h </w:instrText>
        </w:r>
      </w:ins>
      <w:ins w:id="4858" w:author="Rapporteur" w:date="2025-09-03T15:48:00Z">
        <w:r>
          <w:rPr>
            <w:noProof/>
          </w:rPr>
        </w:r>
      </w:ins>
      <w:r>
        <w:rPr>
          <w:noProof/>
        </w:rPr>
        <w:fldChar w:fldCharType="separate"/>
      </w:r>
      <w:ins w:id="4859" w:author="Rapporteur" w:date="2025-09-03T15:48:00Z">
        <w:r>
          <w:rPr>
            <w:noProof/>
          </w:rPr>
          <w:t>286</w:t>
        </w:r>
      </w:ins>
      <w:ins w:id="4860" w:author="Rapporteur" w:date="2025-09-03T15:47:00Z">
        <w:r>
          <w:rPr>
            <w:noProof/>
          </w:rPr>
          <w:fldChar w:fldCharType="end"/>
        </w:r>
      </w:ins>
    </w:p>
    <w:p w14:paraId="5D831750" w14:textId="70F1C727" w:rsidR="003C1A63" w:rsidRDefault="003C1A63">
      <w:pPr>
        <w:pStyle w:val="TOC4"/>
        <w:rPr>
          <w:ins w:id="4861" w:author="Rapporteur" w:date="2025-09-03T15:47:00Z"/>
          <w:rFonts w:asciiTheme="minorHAnsi" w:eastAsiaTheme="minorEastAsia" w:hAnsiTheme="minorHAnsi" w:cstheme="minorBidi"/>
          <w:noProof/>
          <w:sz w:val="22"/>
          <w:szCs w:val="22"/>
          <w:lang w:val="en-IN" w:eastAsia="en-IN"/>
        </w:rPr>
      </w:pPr>
      <w:ins w:id="4862" w:author="Rapporteur" w:date="2025-09-03T15:47: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_Toc207807825 \h </w:instrText>
        </w:r>
      </w:ins>
      <w:ins w:id="4863" w:author="Rapporteur" w:date="2025-09-03T15:48:00Z">
        <w:r>
          <w:rPr>
            <w:noProof/>
          </w:rPr>
        </w:r>
      </w:ins>
      <w:r>
        <w:rPr>
          <w:noProof/>
        </w:rPr>
        <w:fldChar w:fldCharType="separate"/>
      </w:r>
      <w:ins w:id="4864" w:author="Rapporteur" w:date="2025-09-03T15:48:00Z">
        <w:r>
          <w:rPr>
            <w:noProof/>
          </w:rPr>
          <w:t>286</w:t>
        </w:r>
      </w:ins>
      <w:ins w:id="4865" w:author="Rapporteur" w:date="2025-09-03T15:47:00Z">
        <w:r>
          <w:rPr>
            <w:noProof/>
          </w:rPr>
          <w:fldChar w:fldCharType="end"/>
        </w:r>
      </w:ins>
    </w:p>
    <w:p w14:paraId="09223294" w14:textId="7865247C" w:rsidR="003C1A63" w:rsidRDefault="003C1A63">
      <w:pPr>
        <w:pStyle w:val="TOC5"/>
        <w:rPr>
          <w:ins w:id="4866" w:author="Rapporteur" w:date="2025-09-03T15:47:00Z"/>
          <w:rFonts w:asciiTheme="minorHAnsi" w:eastAsiaTheme="minorEastAsia" w:hAnsiTheme="minorHAnsi" w:cstheme="minorBidi"/>
          <w:noProof/>
          <w:sz w:val="22"/>
          <w:szCs w:val="22"/>
          <w:lang w:val="en-IN" w:eastAsia="en-IN"/>
        </w:rPr>
      </w:pPr>
      <w:ins w:id="4867" w:author="Rapporteur" w:date="2025-09-03T15:47: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_Toc207807826 \h </w:instrText>
        </w:r>
      </w:ins>
      <w:ins w:id="4868" w:author="Rapporteur" w:date="2025-09-03T15:48:00Z">
        <w:r>
          <w:rPr>
            <w:noProof/>
          </w:rPr>
        </w:r>
      </w:ins>
      <w:r>
        <w:rPr>
          <w:noProof/>
        </w:rPr>
        <w:fldChar w:fldCharType="separate"/>
      </w:r>
      <w:ins w:id="4869" w:author="Rapporteur" w:date="2025-09-03T15:48:00Z">
        <w:r>
          <w:rPr>
            <w:noProof/>
          </w:rPr>
          <w:t>286</w:t>
        </w:r>
      </w:ins>
      <w:ins w:id="4870" w:author="Rapporteur" w:date="2025-09-03T15:47:00Z">
        <w:r>
          <w:rPr>
            <w:noProof/>
          </w:rPr>
          <w:fldChar w:fldCharType="end"/>
        </w:r>
      </w:ins>
    </w:p>
    <w:p w14:paraId="7FFB1B6C" w14:textId="7E7786BC" w:rsidR="003C1A63" w:rsidRDefault="003C1A63">
      <w:pPr>
        <w:pStyle w:val="TOC3"/>
        <w:rPr>
          <w:ins w:id="4871" w:author="Rapporteur" w:date="2025-09-03T15:47:00Z"/>
          <w:rFonts w:asciiTheme="minorHAnsi" w:eastAsiaTheme="minorEastAsia" w:hAnsiTheme="minorHAnsi" w:cstheme="minorBidi"/>
          <w:noProof/>
          <w:sz w:val="22"/>
          <w:szCs w:val="22"/>
          <w:lang w:val="en-IN" w:eastAsia="en-IN"/>
        </w:rPr>
      </w:pPr>
      <w:ins w:id="4872" w:author="Rapporteur" w:date="2025-09-03T15:47: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_Toc207807827 \h </w:instrText>
        </w:r>
      </w:ins>
      <w:ins w:id="4873" w:author="Rapporteur" w:date="2025-09-03T15:48:00Z">
        <w:r>
          <w:rPr>
            <w:noProof/>
          </w:rPr>
        </w:r>
      </w:ins>
      <w:r>
        <w:rPr>
          <w:noProof/>
        </w:rPr>
        <w:fldChar w:fldCharType="separate"/>
      </w:r>
      <w:ins w:id="4874" w:author="Rapporteur" w:date="2025-09-03T15:48:00Z">
        <w:r>
          <w:rPr>
            <w:noProof/>
          </w:rPr>
          <w:t>286</w:t>
        </w:r>
      </w:ins>
      <w:ins w:id="4875" w:author="Rapporteur" w:date="2025-09-03T15:47:00Z">
        <w:r>
          <w:rPr>
            <w:noProof/>
          </w:rPr>
          <w:fldChar w:fldCharType="end"/>
        </w:r>
      </w:ins>
    </w:p>
    <w:p w14:paraId="5F57FF42" w14:textId="3361FFF5" w:rsidR="003C1A63" w:rsidRDefault="003C1A63">
      <w:pPr>
        <w:pStyle w:val="TOC4"/>
        <w:rPr>
          <w:ins w:id="4876" w:author="Rapporteur" w:date="2025-09-03T15:47:00Z"/>
          <w:rFonts w:asciiTheme="minorHAnsi" w:eastAsiaTheme="minorEastAsia" w:hAnsiTheme="minorHAnsi" w:cstheme="minorBidi"/>
          <w:noProof/>
          <w:sz w:val="22"/>
          <w:szCs w:val="22"/>
          <w:lang w:val="en-IN" w:eastAsia="en-IN"/>
        </w:rPr>
      </w:pPr>
      <w:ins w:id="4877" w:author="Rapporteur" w:date="2025-09-03T15:47: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_Toc207807828 \h </w:instrText>
        </w:r>
      </w:ins>
      <w:ins w:id="4878" w:author="Rapporteur" w:date="2025-09-03T15:48:00Z">
        <w:r>
          <w:rPr>
            <w:noProof/>
          </w:rPr>
        </w:r>
      </w:ins>
      <w:r>
        <w:rPr>
          <w:noProof/>
        </w:rPr>
        <w:fldChar w:fldCharType="separate"/>
      </w:r>
      <w:ins w:id="4879" w:author="Rapporteur" w:date="2025-09-03T15:48:00Z">
        <w:r>
          <w:rPr>
            <w:noProof/>
          </w:rPr>
          <w:t>286</w:t>
        </w:r>
      </w:ins>
      <w:ins w:id="4880" w:author="Rapporteur" w:date="2025-09-03T15:47:00Z">
        <w:r>
          <w:rPr>
            <w:noProof/>
          </w:rPr>
          <w:fldChar w:fldCharType="end"/>
        </w:r>
      </w:ins>
    </w:p>
    <w:p w14:paraId="4DE87F16" w14:textId="2F0E0405" w:rsidR="003C1A63" w:rsidRDefault="003C1A63">
      <w:pPr>
        <w:pStyle w:val="TOC4"/>
        <w:rPr>
          <w:ins w:id="4881" w:author="Rapporteur" w:date="2025-09-03T15:47:00Z"/>
          <w:rFonts w:asciiTheme="minorHAnsi" w:eastAsiaTheme="minorEastAsia" w:hAnsiTheme="minorHAnsi" w:cstheme="minorBidi"/>
          <w:noProof/>
          <w:sz w:val="22"/>
          <w:szCs w:val="22"/>
          <w:lang w:val="en-IN" w:eastAsia="en-IN"/>
        </w:rPr>
      </w:pPr>
      <w:ins w:id="4882" w:author="Rapporteur" w:date="2025-09-03T15:47: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_Toc207807829 \h </w:instrText>
        </w:r>
      </w:ins>
      <w:ins w:id="4883" w:author="Rapporteur" w:date="2025-09-03T15:48:00Z">
        <w:r>
          <w:rPr>
            <w:noProof/>
          </w:rPr>
        </w:r>
      </w:ins>
      <w:r>
        <w:rPr>
          <w:noProof/>
        </w:rPr>
        <w:fldChar w:fldCharType="separate"/>
      </w:r>
      <w:ins w:id="4884" w:author="Rapporteur" w:date="2025-09-03T15:48:00Z">
        <w:r>
          <w:rPr>
            <w:noProof/>
          </w:rPr>
          <w:t>286</w:t>
        </w:r>
      </w:ins>
      <w:ins w:id="4885" w:author="Rapporteur" w:date="2025-09-03T15:47:00Z">
        <w:r>
          <w:rPr>
            <w:noProof/>
          </w:rPr>
          <w:fldChar w:fldCharType="end"/>
        </w:r>
      </w:ins>
    </w:p>
    <w:p w14:paraId="6B604F59" w14:textId="7BF4FD89" w:rsidR="003C1A63" w:rsidRDefault="003C1A63">
      <w:pPr>
        <w:pStyle w:val="TOC4"/>
        <w:rPr>
          <w:ins w:id="4886" w:author="Rapporteur" w:date="2025-09-03T15:47:00Z"/>
          <w:rFonts w:asciiTheme="minorHAnsi" w:eastAsiaTheme="minorEastAsia" w:hAnsiTheme="minorHAnsi" w:cstheme="minorBidi"/>
          <w:noProof/>
          <w:sz w:val="22"/>
          <w:szCs w:val="22"/>
          <w:lang w:val="en-IN" w:eastAsia="en-IN"/>
        </w:rPr>
      </w:pPr>
      <w:ins w:id="4887" w:author="Rapporteur" w:date="2025-09-03T15:47: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_Toc207807830 \h </w:instrText>
        </w:r>
      </w:ins>
      <w:ins w:id="4888" w:author="Rapporteur" w:date="2025-09-03T15:48:00Z">
        <w:r>
          <w:rPr>
            <w:noProof/>
          </w:rPr>
        </w:r>
      </w:ins>
      <w:r>
        <w:rPr>
          <w:noProof/>
        </w:rPr>
        <w:fldChar w:fldCharType="separate"/>
      </w:r>
      <w:ins w:id="4889" w:author="Rapporteur" w:date="2025-09-03T15:48:00Z">
        <w:r>
          <w:rPr>
            <w:noProof/>
          </w:rPr>
          <w:t>286</w:t>
        </w:r>
      </w:ins>
      <w:ins w:id="4890" w:author="Rapporteur" w:date="2025-09-03T15:47:00Z">
        <w:r>
          <w:rPr>
            <w:noProof/>
          </w:rPr>
          <w:fldChar w:fldCharType="end"/>
        </w:r>
      </w:ins>
    </w:p>
    <w:p w14:paraId="68D0F9CC" w14:textId="461DD707" w:rsidR="003C1A63" w:rsidRDefault="003C1A63">
      <w:pPr>
        <w:pStyle w:val="TOC3"/>
        <w:rPr>
          <w:ins w:id="4891" w:author="Rapporteur" w:date="2025-09-03T15:47:00Z"/>
          <w:rFonts w:asciiTheme="minorHAnsi" w:eastAsiaTheme="minorEastAsia" w:hAnsiTheme="minorHAnsi" w:cstheme="minorBidi"/>
          <w:noProof/>
          <w:sz w:val="22"/>
          <w:szCs w:val="22"/>
          <w:lang w:val="en-IN" w:eastAsia="en-IN"/>
        </w:rPr>
      </w:pPr>
      <w:ins w:id="4892" w:author="Rapporteur" w:date="2025-09-03T15:47: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_Toc207807831 \h </w:instrText>
        </w:r>
      </w:ins>
      <w:ins w:id="4893" w:author="Rapporteur" w:date="2025-09-03T15:48:00Z">
        <w:r>
          <w:rPr>
            <w:noProof/>
          </w:rPr>
        </w:r>
      </w:ins>
      <w:r>
        <w:rPr>
          <w:noProof/>
        </w:rPr>
        <w:fldChar w:fldCharType="separate"/>
      </w:r>
      <w:ins w:id="4894" w:author="Rapporteur" w:date="2025-09-03T15:48:00Z">
        <w:r>
          <w:rPr>
            <w:noProof/>
          </w:rPr>
          <w:t>286</w:t>
        </w:r>
      </w:ins>
      <w:ins w:id="4895" w:author="Rapporteur" w:date="2025-09-03T15:47:00Z">
        <w:r>
          <w:rPr>
            <w:noProof/>
          </w:rPr>
          <w:fldChar w:fldCharType="end"/>
        </w:r>
      </w:ins>
    </w:p>
    <w:p w14:paraId="340BF9AD" w14:textId="255D99F5" w:rsidR="003C1A63" w:rsidRDefault="003C1A63">
      <w:pPr>
        <w:pStyle w:val="TOC3"/>
        <w:rPr>
          <w:ins w:id="4896" w:author="Rapporteur" w:date="2025-09-03T15:47:00Z"/>
          <w:rFonts w:asciiTheme="minorHAnsi" w:eastAsiaTheme="minorEastAsia" w:hAnsiTheme="minorHAnsi" w:cstheme="minorBidi"/>
          <w:noProof/>
          <w:sz w:val="22"/>
          <w:szCs w:val="22"/>
          <w:lang w:val="en-IN" w:eastAsia="en-IN"/>
        </w:rPr>
      </w:pPr>
      <w:ins w:id="4897" w:author="Rapporteur" w:date="2025-09-03T15:47: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_Toc207807832 \h </w:instrText>
        </w:r>
      </w:ins>
      <w:ins w:id="4898" w:author="Rapporteur" w:date="2025-09-03T15:48:00Z">
        <w:r>
          <w:rPr>
            <w:noProof/>
          </w:rPr>
        </w:r>
      </w:ins>
      <w:r>
        <w:rPr>
          <w:noProof/>
        </w:rPr>
        <w:fldChar w:fldCharType="separate"/>
      </w:r>
      <w:ins w:id="4899" w:author="Rapporteur" w:date="2025-09-03T15:48:00Z">
        <w:r>
          <w:rPr>
            <w:noProof/>
          </w:rPr>
          <w:t>287</w:t>
        </w:r>
      </w:ins>
      <w:ins w:id="4900" w:author="Rapporteur" w:date="2025-09-03T15:47:00Z">
        <w:r>
          <w:rPr>
            <w:noProof/>
          </w:rPr>
          <w:fldChar w:fldCharType="end"/>
        </w:r>
      </w:ins>
    </w:p>
    <w:p w14:paraId="4A763145" w14:textId="106FDE6E" w:rsidR="003C1A63" w:rsidRDefault="003C1A63">
      <w:pPr>
        <w:pStyle w:val="TOC2"/>
        <w:rPr>
          <w:ins w:id="4901" w:author="Rapporteur" w:date="2025-09-03T15:47:00Z"/>
          <w:rFonts w:asciiTheme="minorHAnsi" w:eastAsiaTheme="minorEastAsia" w:hAnsiTheme="minorHAnsi" w:cstheme="minorBidi"/>
          <w:noProof/>
          <w:sz w:val="22"/>
          <w:szCs w:val="22"/>
          <w:lang w:val="en-IN" w:eastAsia="en-IN"/>
        </w:rPr>
      </w:pPr>
      <w:ins w:id="4902" w:author="Rapporteur" w:date="2025-09-03T15:47: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_Toc207807833 \h </w:instrText>
        </w:r>
      </w:ins>
      <w:ins w:id="4903" w:author="Rapporteur" w:date="2025-09-03T15:48:00Z">
        <w:r>
          <w:rPr>
            <w:noProof/>
          </w:rPr>
        </w:r>
      </w:ins>
      <w:r>
        <w:rPr>
          <w:noProof/>
        </w:rPr>
        <w:fldChar w:fldCharType="separate"/>
      </w:r>
      <w:ins w:id="4904" w:author="Rapporteur" w:date="2025-09-03T15:48:00Z">
        <w:r>
          <w:rPr>
            <w:noProof/>
          </w:rPr>
          <w:t>287</w:t>
        </w:r>
      </w:ins>
      <w:ins w:id="4905" w:author="Rapporteur" w:date="2025-09-03T15:47:00Z">
        <w:r>
          <w:rPr>
            <w:noProof/>
          </w:rPr>
          <w:fldChar w:fldCharType="end"/>
        </w:r>
      </w:ins>
    </w:p>
    <w:p w14:paraId="334D1296" w14:textId="75452582" w:rsidR="003C1A63" w:rsidRDefault="003C1A63">
      <w:pPr>
        <w:pStyle w:val="TOC3"/>
        <w:rPr>
          <w:ins w:id="4906" w:author="Rapporteur" w:date="2025-09-03T15:47:00Z"/>
          <w:rFonts w:asciiTheme="minorHAnsi" w:eastAsiaTheme="minorEastAsia" w:hAnsiTheme="minorHAnsi" w:cstheme="minorBidi"/>
          <w:noProof/>
          <w:sz w:val="22"/>
          <w:szCs w:val="22"/>
          <w:lang w:val="en-IN" w:eastAsia="en-IN"/>
        </w:rPr>
      </w:pPr>
      <w:ins w:id="4907" w:author="Rapporteur" w:date="2025-09-03T15:47: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_Toc207807834 \h </w:instrText>
        </w:r>
      </w:ins>
      <w:ins w:id="4908" w:author="Rapporteur" w:date="2025-09-03T15:48:00Z">
        <w:r>
          <w:rPr>
            <w:noProof/>
          </w:rPr>
        </w:r>
      </w:ins>
      <w:r>
        <w:rPr>
          <w:noProof/>
        </w:rPr>
        <w:fldChar w:fldCharType="separate"/>
      </w:r>
      <w:ins w:id="4909" w:author="Rapporteur" w:date="2025-09-03T15:48:00Z">
        <w:r>
          <w:rPr>
            <w:noProof/>
          </w:rPr>
          <w:t>287</w:t>
        </w:r>
      </w:ins>
      <w:ins w:id="4910" w:author="Rapporteur" w:date="2025-09-03T15:47:00Z">
        <w:r>
          <w:rPr>
            <w:noProof/>
          </w:rPr>
          <w:fldChar w:fldCharType="end"/>
        </w:r>
      </w:ins>
    </w:p>
    <w:p w14:paraId="2ECEDB43" w14:textId="3C8BDC78" w:rsidR="003C1A63" w:rsidRDefault="003C1A63">
      <w:pPr>
        <w:pStyle w:val="TOC3"/>
        <w:rPr>
          <w:ins w:id="4911" w:author="Rapporteur" w:date="2025-09-03T15:47:00Z"/>
          <w:rFonts w:asciiTheme="minorHAnsi" w:eastAsiaTheme="minorEastAsia" w:hAnsiTheme="minorHAnsi" w:cstheme="minorBidi"/>
          <w:noProof/>
          <w:sz w:val="22"/>
          <w:szCs w:val="22"/>
          <w:lang w:val="en-IN" w:eastAsia="en-IN"/>
        </w:rPr>
      </w:pPr>
      <w:ins w:id="4912" w:author="Rapporteur" w:date="2025-09-03T15:47: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_Toc207807835 \h </w:instrText>
        </w:r>
      </w:ins>
      <w:ins w:id="4913" w:author="Rapporteur" w:date="2025-09-03T15:48:00Z">
        <w:r>
          <w:rPr>
            <w:noProof/>
          </w:rPr>
        </w:r>
      </w:ins>
      <w:r>
        <w:rPr>
          <w:noProof/>
        </w:rPr>
        <w:fldChar w:fldCharType="separate"/>
      </w:r>
      <w:ins w:id="4914" w:author="Rapporteur" w:date="2025-09-03T15:48:00Z">
        <w:r>
          <w:rPr>
            <w:noProof/>
          </w:rPr>
          <w:t>287</w:t>
        </w:r>
      </w:ins>
      <w:ins w:id="4915" w:author="Rapporteur" w:date="2025-09-03T15:47:00Z">
        <w:r>
          <w:rPr>
            <w:noProof/>
          </w:rPr>
          <w:fldChar w:fldCharType="end"/>
        </w:r>
      </w:ins>
    </w:p>
    <w:p w14:paraId="50BE59DA" w14:textId="140B6785" w:rsidR="003C1A63" w:rsidRDefault="003C1A63">
      <w:pPr>
        <w:pStyle w:val="TOC4"/>
        <w:rPr>
          <w:ins w:id="4916" w:author="Rapporteur" w:date="2025-09-03T15:47:00Z"/>
          <w:rFonts w:asciiTheme="minorHAnsi" w:eastAsiaTheme="minorEastAsia" w:hAnsiTheme="minorHAnsi" w:cstheme="minorBidi"/>
          <w:noProof/>
          <w:sz w:val="22"/>
          <w:szCs w:val="22"/>
          <w:lang w:val="en-IN" w:eastAsia="en-IN"/>
        </w:rPr>
      </w:pPr>
      <w:ins w:id="4917" w:author="Rapporteur" w:date="2025-09-03T15:47: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_Toc207807836 \h </w:instrText>
        </w:r>
      </w:ins>
      <w:ins w:id="4918" w:author="Rapporteur" w:date="2025-09-03T15:48:00Z">
        <w:r>
          <w:rPr>
            <w:noProof/>
          </w:rPr>
        </w:r>
      </w:ins>
      <w:r>
        <w:rPr>
          <w:noProof/>
        </w:rPr>
        <w:fldChar w:fldCharType="separate"/>
      </w:r>
      <w:ins w:id="4919" w:author="Rapporteur" w:date="2025-09-03T15:48:00Z">
        <w:r>
          <w:rPr>
            <w:noProof/>
          </w:rPr>
          <w:t>287</w:t>
        </w:r>
      </w:ins>
      <w:ins w:id="4920" w:author="Rapporteur" w:date="2025-09-03T15:47:00Z">
        <w:r>
          <w:rPr>
            <w:noProof/>
          </w:rPr>
          <w:fldChar w:fldCharType="end"/>
        </w:r>
      </w:ins>
    </w:p>
    <w:p w14:paraId="3189E919" w14:textId="150074EC" w:rsidR="003C1A63" w:rsidRDefault="003C1A63">
      <w:pPr>
        <w:pStyle w:val="TOC4"/>
        <w:rPr>
          <w:ins w:id="4921" w:author="Rapporteur" w:date="2025-09-03T15:47:00Z"/>
          <w:rFonts w:asciiTheme="minorHAnsi" w:eastAsiaTheme="minorEastAsia" w:hAnsiTheme="minorHAnsi" w:cstheme="minorBidi"/>
          <w:noProof/>
          <w:sz w:val="22"/>
          <w:szCs w:val="22"/>
          <w:lang w:val="en-IN" w:eastAsia="en-IN"/>
        </w:rPr>
      </w:pPr>
      <w:ins w:id="4922" w:author="Rapporteur" w:date="2025-09-03T15:47: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_Toc207807837 \h </w:instrText>
        </w:r>
      </w:ins>
      <w:ins w:id="4923" w:author="Rapporteur" w:date="2025-09-03T15:48:00Z">
        <w:r>
          <w:rPr>
            <w:noProof/>
          </w:rPr>
        </w:r>
      </w:ins>
      <w:r>
        <w:rPr>
          <w:noProof/>
        </w:rPr>
        <w:fldChar w:fldCharType="separate"/>
      </w:r>
      <w:ins w:id="4924" w:author="Rapporteur" w:date="2025-09-03T15:48:00Z">
        <w:r>
          <w:rPr>
            <w:noProof/>
          </w:rPr>
          <w:t>288</w:t>
        </w:r>
      </w:ins>
      <w:ins w:id="4925" w:author="Rapporteur" w:date="2025-09-03T15:47:00Z">
        <w:r>
          <w:rPr>
            <w:noProof/>
          </w:rPr>
          <w:fldChar w:fldCharType="end"/>
        </w:r>
      </w:ins>
    </w:p>
    <w:p w14:paraId="12C022F3" w14:textId="17550984" w:rsidR="003C1A63" w:rsidRDefault="003C1A63">
      <w:pPr>
        <w:pStyle w:val="TOC5"/>
        <w:rPr>
          <w:ins w:id="4926" w:author="Rapporteur" w:date="2025-09-03T15:47:00Z"/>
          <w:rFonts w:asciiTheme="minorHAnsi" w:eastAsiaTheme="minorEastAsia" w:hAnsiTheme="minorHAnsi" w:cstheme="minorBidi"/>
          <w:noProof/>
          <w:sz w:val="22"/>
          <w:szCs w:val="22"/>
          <w:lang w:val="en-IN" w:eastAsia="en-IN"/>
        </w:rPr>
      </w:pPr>
      <w:ins w:id="4927" w:author="Rapporteur" w:date="2025-09-03T15:47: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_Toc207807838 \h </w:instrText>
        </w:r>
      </w:ins>
      <w:ins w:id="4928" w:author="Rapporteur" w:date="2025-09-03T15:48:00Z">
        <w:r>
          <w:rPr>
            <w:noProof/>
          </w:rPr>
        </w:r>
      </w:ins>
      <w:r>
        <w:rPr>
          <w:noProof/>
        </w:rPr>
        <w:fldChar w:fldCharType="separate"/>
      </w:r>
      <w:ins w:id="4929" w:author="Rapporteur" w:date="2025-09-03T15:48:00Z">
        <w:r>
          <w:rPr>
            <w:noProof/>
          </w:rPr>
          <w:t>288</w:t>
        </w:r>
      </w:ins>
      <w:ins w:id="4930" w:author="Rapporteur" w:date="2025-09-03T15:47:00Z">
        <w:r>
          <w:rPr>
            <w:noProof/>
          </w:rPr>
          <w:fldChar w:fldCharType="end"/>
        </w:r>
      </w:ins>
    </w:p>
    <w:p w14:paraId="700986F6" w14:textId="1B6C285E" w:rsidR="003C1A63" w:rsidRDefault="003C1A63">
      <w:pPr>
        <w:pStyle w:val="TOC5"/>
        <w:rPr>
          <w:ins w:id="4931" w:author="Rapporteur" w:date="2025-09-03T15:47:00Z"/>
          <w:rFonts w:asciiTheme="minorHAnsi" w:eastAsiaTheme="minorEastAsia" w:hAnsiTheme="minorHAnsi" w:cstheme="minorBidi"/>
          <w:noProof/>
          <w:sz w:val="22"/>
          <w:szCs w:val="22"/>
          <w:lang w:val="en-IN" w:eastAsia="en-IN"/>
        </w:rPr>
      </w:pPr>
      <w:ins w:id="4932" w:author="Rapporteur" w:date="2025-09-03T15:47: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_Toc207807839 \h </w:instrText>
        </w:r>
      </w:ins>
      <w:ins w:id="4933" w:author="Rapporteur" w:date="2025-09-03T15:48:00Z">
        <w:r>
          <w:rPr>
            <w:noProof/>
          </w:rPr>
        </w:r>
      </w:ins>
      <w:r>
        <w:rPr>
          <w:noProof/>
        </w:rPr>
        <w:fldChar w:fldCharType="separate"/>
      </w:r>
      <w:ins w:id="4934" w:author="Rapporteur" w:date="2025-09-03T15:48:00Z">
        <w:r>
          <w:rPr>
            <w:noProof/>
          </w:rPr>
          <w:t>288</w:t>
        </w:r>
      </w:ins>
      <w:ins w:id="4935" w:author="Rapporteur" w:date="2025-09-03T15:47:00Z">
        <w:r>
          <w:rPr>
            <w:noProof/>
          </w:rPr>
          <w:fldChar w:fldCharType="end"/>
        </w:r>
      </w:ins>
    </w:p>
    <w:p w14:paraId="388B7E88" w14:textId="76A6FA17" w:rsidR="003C1A63" w:rsidRDefault="003C1A63">
      <w:pPr>
        <w:pStyle w:val="TOC5"/>
        <w:rPr>
          <w:ins w:id="4936" w:author="Rapporteur" w:date="2025-09-03T15:47:00Z"/>
          <w:rFonts w:asciiTheme="minorHAnsi" w:eastAsiaTheme="minorEastAsia" w:hAnsiTheme="minorHAnsi" w:cstheme="minorBidi"/>
          <w:noProof/>
          <w:sz w:val="22"/>
          <w:szCs w:val="22"/>
          <w:lang w:val="en-IN" w:eastAsia="en-IN"/>
        </w:rPr>
      </w:pPr>
      <w:ins w:id="4937" w:author="Rapporteur" w:date="2025-09-03T15:47: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_Toc207807840 \h </w:instrText>
        </w:r>
      </w:ins>
      <w:ins w:id="4938" w:author="Rapporteur" w:date="2025-09-03T15:48:00Z">
        <w:r>
          <w:rPr>
            <w:noProof/>
          </w:rPr>
        </w:r>
      </w:ins>
      <w:r>
        <w:rPr>
          <w:noProof/>
        </w:rPr>
        <w:fldChar w:fldCharType="separate"/>
      </w:r>
      <w:ins w:id="4939" w:author="Rapporteur" w:date="2025-09-03T15:48:00Z">
        <w:r>
          <w:rPr>
            <w:noProof/>
          </w:rPr>
          <w:t>288</w:t>
        </w:r>
      </w:ins>
      <w:ins w:id="4940" w:author="Rapporteur" w:date="2025-09-03T15:47:00Z">
        <w:r>
          <w:rPr>
            <w:noProof/>
          </w:rPr>
          <w:fldChar w:fldCharType="end"/>
        </w:r>
      </w:ins>
    </w:p>
    <w:p w14:paraId="5A82084A" w14:textId="68A2A7EE" w:rsidR="003C1A63" w:rsidRDefault="003C1A63">
      <w:pPr>
        <w:pStyle w:val="TOC5"/>
        <w:rPr>
          <w:ins w:id="4941" w:author="Rapporteur" w:date="2025-09-03T15:47:00Z"/>
          <w:rFonts w:asciiTheme="minorHAnsi" w:eastAsiaTheme="minorEastAsia" w:hAnsiTheme="minorHAnsi" w:cstheme="minorBidi"/>
          <w:noProof/>
          <w:sz w:val="22"/>
          <w:szCs w:val="22"/>
          <w:lang w:val="en-IN" w:eastAsia="en-IN"/>
        </w:rPr>
      </w:pPr>
      <w:ins w:id="4942" w:author="Rapporteur" w:date="2025-09-03T15:47: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_Toc207807841 \h </w:instrText>
        </w:r>
      </w:ins>
      <w:ins w:id="4943" w:author="Rapporteur" w:date="2025-09-03T15:48:00Z">
        <w:r>
          <w:rPr>
            <w:noProof/>
          </w:rPr>
        </w:r>
      </w:ins>
      <w:r>
        <w:rPr>
          <w:noProof/>
        </w:rPr>
        <w:fldChar w:fldCharType="separate"/>
      </w:r>
      <w:ins w:id="4944" w:author="Rapporteur" w:date="2025-09-03T15:48:00Z">
        <w:r>
          <w:rPr>
            <w:noProof/>
          </w:rPr>
          <w:t>288</w:t>
        </w:r>
      </w:ins>
      <w:ins w:id="4945" w:author="Rapporteur" w:date="2025-09-03T15:47:00Z">
        <w:r>
          <w:rPr>
            <w:noProof/>
          </w:rPr>
          <w:fldChar w:fldCharType="end"/>
        </w:r>
      </w:ins>
    </w:p>
    <w:p w14:paraId="4984D367" w14:textId="322F9F5C" w:rsidR="003C1A63" w:rsidRDefault="003C1A63">
      <w:pPr>
        <w:pStyle w:val="TOC6"/>
        <w:rPr>
          <w:ins w:id="4946" w:author="Rapporteur" w:date="2025-09-03T15:47:00Z"/>
          <w:rFonts w:asciiTheme="minorHAnsi" w:eastAsiaTheme="minorEastAsia" w:hAnsiTheme="minorHAnsi" w:cstheme="minorBidi"/>
          <w:noProof/>
          <w:sz w:val="22"/>
          <w:szCs w:val="22"/>
          <w:lang w:val="en-IN" w:eastAsia="en-IN"/>
        </w:rPr>
      </w:pPr>
      <w:ins w:id="4947" w:author="Rapporteur" w:date="2025-09-03T15:47: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_Toc207807842 \h </w:instrText>
        </w:r>
      </w:ins>
      <w:ins w:id="4948" w:author="Rapporteur" w:date="2025-09-03T15:48:00Z">
        <w:r>
          <w:rPr>
            <w:noProof/>
          </w:rPr>
        </w:r>
      </w:ins>
      <w:r>
        <w:rPr>
          <w:noProof/>
        </w:rPr>
        <w:fldChar w:fldCharType="separate"/>
      </w:r>
      <w:ins w:id="4949" w:author="Rapporteur" w:date="2025-09-03T15:48:00Z">
        <w:r>
          <w:rPr>
            <w:noProof/>
          </w:rPr>
          <w:t>288</w:t>
        </w:r>
      </w:ins>
      <w:ins w:id="4950" w:author="Rapporteur" w:date="2025-09-03T15:47:00Z">
        <w:r>
          <w:rPr>
            <w:noProof/>
          </w:rPr>
          <w:fldChar w:fldCharType="end"/>
        </w:r>
      </w:ins>
    </w:p>
    <w:p w14:paraId="07AEEC11" w14:textId="51C34782" w:rsidR="003C1A63" w:rsidRDefault="003C1A63">
      <w:pPr>
        <w:pStyle w:val="TOC6"/>
        <w:rPr>
          <w:ins w:id="4951" w:author="Rapporteur" w:date="2025-09-03T15:47:00Z"/>
          <w:rFonts w:asciiTheme="minorHAnsi" w:eastAsiaTheme="minorEastAsia" w:hAnsiTheme="minorHAnsi" w:cstheme="minorBidi"/>
          <w:noProof/>
          <w:sz w:val="22"/>
          <w:szCs w:val="22"/>
          <w:lang w:val="en-IN" w:eastAsia="en-IN"/>
        </w:rPr>
      </w:pPr>
      <w:ins w:id="4952" w:author="Rapporteur" w:date="2025-09-03T15:47: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_Toc207807843 \h </w:instrText>
        </w:r>
      </w:ins>
      <w:ins w:id="4953" w:author="Rapporteur" w:date="2025-09-03T15:48:00Z">
        <w:r>
          <w:rPr>
            <w:noProof/>
          </w:rPr>
        </w:r>
      </w:ins>
      <w:r>
        <w:rPr>
          <w:noProof/>
        </w:rPr>
        <w:fldChar w:fldCharType="separate"/>
      </w:r>
      <w:ins w:id="4954" w:author="Rapporteur" w:date="2025-09-03T15:48:00Z">
        <w:r>
          <w:rPr>
            <w:noProof/>
          </w:rPr>
          <w:t>289</w:t>
        </w:r>
      </w:ins>
      <w:ins w:id="4955" w:author="Rapporteur" w:date="2025-09-03T15:47:00Z">
        <w:r>
          <w:rPr>
            <w:noProof/>
          </w:rPr>
          <w:fldChar w:fldCharType="end"/>
        </w:r>
      </w:ins>
    </w:p>
    <w:p w14:paraId="5CA2ECE4" w14:textId="2FEACF56" w:rsidR="003C1A63" w:rsidRDefault="003C1A63">
      <w:pPr>
        <w:pStyle w:val="TOC7"/>
        <w:rPr>
          <w:ins w:id="4956" w:author="Rapporteur" w:date="2025-09-03T15:47:00Z"/>
          <w:rFonts w:asciiTheme="minorHAnsi" w:eastAsiaTheme="minorEastAsia" w:hAnsiTheme="minorHAnsi" w:cstheme="minorBidi"/>
          <w:noProof/>
          <w:sz w:val="22"/>
          <w:szCs w:val="22"/>
          <w:lang w:val="en-IN" w:eastAsia="en-IN"/>
        </w:rPr>
      </w:pPr>
      <w:ins w:id="4957" w:author="Rapporteur" w:date="2025-09-03T15:47: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_Toc207807844 \h </w:instrText>
        </w:r>
      </w:ins>
      <w:ins w:id="4958" w:author="Rapporteur" w:date="2025-09-03T15:48:00Z">
        <w:r>
          <w:rPr>
            <w:noProof/>
          </w:rPr>
        </w:r>
      </w:ins>
      <w:r>
        <w:rPr>
          <w:noProof/>
        </w:rPr>
        <w:fldChar w:fldCharType="separate"/>
      </w:r>
      <w:ins w:id="4959" w:author="Rapporteur" w:date="2025-09-03T15:48:00Z">
        <w:r>
          <w:rPr>
            <w:noProof/>
          </w:rPr>
          <w:t>289</w:t>
        </w:r>
      </w:ins>
      <w:ins w:id="4960" w:author="Rapporteur" w:date="2025-09-03T15:47:00Z">
        <w:r>
          <w:rPr>
            <w:noProof/>
          </w:rPr>
          <w:fldChar w:fldCharType="end"/>
        </w:r>
      </w:ins>
    </w:p>
    <w:p w14:paraId="7166C0D0" w14:textId="4ECE51DC" w:rsidR="003C1A63" w:rsidRDefault="003C1A63">
      <w:pPr>
        <w:pStyle w:val="TOC7"/>
        <w:rPr>
          <w:ins w:id="4961" w:author="Rapporteur" w:date="2025-09-03T15:47:00Z"/>
          <w:rFonts w:asciiTheme="minorHAnsi" w:eastAsiaTheme="minorEastAsia" w:hAnsiTheme="minorHAnsi" w:cstheme="minorBidi"/>
          <w:noProof/>
          <w:sz w:val="22"/>
          <w:szCs w:val="22"/>
          <w:lang w:val="en-IN" w:eastAsia="en-IN"/>
        </w:rPr>
      </w:pPr>
      <w:ins w:id="4962" w:author="Rapporteur" w:date="2025-09-03T15:47: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_Toc207807845 \h </w:instrText>
        </w:r>
      </w:ins>
      <w:ins w:id="4963" w:author="Rapporteur" w:date="2025-09-03T15:48:00Z">
        <w:r>
          <w:rPr>
            <w:noProof/>
          </w:rPr>
        </w:r>
      </w:ins>
      <w:r>
        <w:rPr>
          <w:noProof/>
        </w:rPr>
        <w:fldChar w:fldCharType="separate"/>
      </w:r>
      <w:ins w:id="4964" w:author="Rapporteur" w:date="2025-09-03T15:48:00Z">
        <w:r>
          <w:rPr>
            <w:noProof/>
          </w:rPr>
          <w:t>289</w:t>
        </w:r>
      </w:ins>
      <w:ins w:id="4965" w:author="Rapporteur" w:date="2025-09-03T15:47:00Z">
        <w:r>
          <w:rPr>
            <w:noProof/>
          </w:rPr>
          <w:fldChar w:fldCharType="end"/>
        </w:r>
      </w:ins>
    </w:p>
    <w:p w14:paraId="0DFFF18A" w14:textId="28A74771" w:rsidR="003C1A63" w:rsidRDefault="003C1A63">
      <w:pPr>
        <w:pStyle w:val="TOC3"/>
        <w:rPr>
          <w:ins w:id="4966" w:author="Rapporteur" w:date="2025-09-03T15:47:00Z"/>
          <w:rFonts w:asciiTheme="minorHAnsi" w:eastAsiaTheme="minorEastAsia" w:hAnsiTheme="minorHAnsi" w:cstheme="minorBidi"/>
          <w:noProof/>
          <w:sz w:val="22"/>
          <w:szCs w:val="22"/>
          <w:lang w:val="en-IN" w:eastAsia="en-IN"/>
        </w:rPr>
      </w:pPr>
      <w:ins w:id="4967" w:author="Rapporteur" w:date="2025-09-03T15:47: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_Toc207807846 \h </w:instrText>
        </w:r>
      </w:ins>
      <w:ins w:id="4968" w:author="Rapporteur" w:date="2025-09-03T15:48:00Z">
        <w:r>
          <w:rPr>
            <w:noProof/>
          </w:rPr>
        </w:r>
      </w:ins>
      <w:r>
        <w:rPr>
          <w:noProof/>
        </w:rPr>
        <w:fldChar w:fldCharType="separate"/>
      </w:r>
      <w:ins w:id="4969" w:author="Rapporteur" w:date="2025-09-03T15:48:00Z">
        <w:r>
          <w:rPr>
            <w:noProof/>
          </w:rPr>
          <w:t>290</w:t>
        </w:r>
      </w:ins>
      <w:ins w:id="4970" w:author="Rapporteur" w:date="2025-09-03T15:47:00Z">
        <w:r>
          <w:rPr>
            <w:noProof/>
          </w:rPr>
          <w:fldChar w:fldCharType="end"/>
        </w:r>
      </w:ins>
    </w:p>
    <w:p w14:paraId="2EE1E5EB" w14:textId="3E9093E2" w:rsidR="003C1A63" w:rsidRDefault="003C1A63">
      <w:pPr>
        <w:pStyle w:val="TOC3"/>
        <w:rPr>
          <w:ins w:id="4971" w:author="Rapporteur" w:date="2025-09-03T15:47:00Z"/>
          <w:rFonts w:asciiTheme="minorHAnsi" w:eastAsiaTheme="minorEastAsia" w:hAnsiTheme="minorHAnsi" w:cstheme="minorBidi"/>
          <w:noProof/>
          <w:sz w:val="22"/>
          <w:szCs w:val="22"/>
          <w:lang w:val="en-IN" w:eastAsia="en-IN"/>
        </w:rPr>
      </w:pPr>
      <w:ins w:id="4972" w:author="Rapporteur" w:date="2025-09-03T15:47: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_Toc207807847 \h </w:instrText>
        </w:r>
      </w:ins>
      <w:ins w:id="4973" w:author="Rapporteur" w:date="2025-09-03T15:48:00Z">
        <w:r>
          <w:rPr>
            <w:noProof/>
          </w:rPr>
        </w:r>
      </w:ins>
      <w:r>
        <w:rPr>
          <w:noProof/>
        </w:rPr>
        <w:fldChar w:fldCharType="separate"/>
      </w:r>
      <w:ins w:id="4974" w:author="Rapporteur" w:date="2025-09-03T15:48:00Z">
        <w:r>
          <w:rPr>
            <w:noProof/>
          </w:rPr>
          <w:t>290</w:t>
        </w:r>
      </w:ins>
      <w:ins w:id="4975" w:author="Rapporteur" w:date="2025-09-03T15:47:00Z">
        <w:r>
          <w:rPr>
            <w:noProof/>
          </w:rPr>
          <w:fldChar w:fldCharType="end"/>
        </w:r>
      </w:ins>
    </w:p>
    <w:p w14:paraId="2B3E3759" w14:textId="3EC2210C" w:rsidR="003C1A63" w:rsidRDefault="003C1A63">
      <w:pPr>
        <w:pStyle w:val="TOC4"/>
        <w:rPr>
          <w:ins w:id="4976" w:author="Rapporteur" w:date="2025-09-03T15:47:00Z"/>
          <w:rFonts w:asciiTheme="minorHAnsi" w:eastAsiaTheme="minorEastAsia" w:hAnsiTheme="minorHAnsi" w:cstheme="minorBidi"/>
          <w:noProof/>
          <w:sz w:val="22"/>
          <w:szCs w:val="22"/>
          <w:lang w:val="en-IN" w:eastAsia="en-IN"/>
        </w:rPr>
      </w:pPr>
      <w:ins w:id="4977" w:author="Rapporteur" w:date="2025-09-03T15:47: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_Toc207807848 \h </w:instrText>
        </w:r>
      </w:ins>
      <w:ins w:id="4978" w:author="Rapporteur" w:date="2025-09-03T15:48:00Z">
        <w:r>
          <w:rPr>
            <w:noProof/>
          </w:rPr>
        </w:r>
      </w:ins>
      <w:r>
        <w:rPr>
          <w:noProof/>
        </w:rPr>
        <w:fldChar w:fldCharType="separate"/>
      </w:r>
      <w:ins w:id="4979" w:author="Rapporteur" w:date="2025-09-03T15:48:00Z">
        <w:r>
          <w:rPr>
            <w:noProof/>
          </w:rPr>
          <w:t>290</w:t>
        </w:r>
      </w:ins>
      <w:ins w:id="4980" w:author="Rapporteur" w:date="2025-09-03T15:47:00Z">
        <w:r>
          <w:rPr>
            <w:noProof/>
          </w:rPr>
          <w:fldChar w:fldCharType="end"/>
        </w:r>
      </w:ins>
    </w:p>
    <w:p w14:paraId="0CDE160B" w14:textId="2040A16A" w:rsidR="003C1A63" w:rsidRDefault="003C1A63">
      <w:pPr>
        <w:pStyle w:val="TOC4"/>
        <w:rPr>
          <w:ins w:id="4981" w:author="Rapporteur" w:date="2025-09-03T15:47:00Z"/>
          <w:rFonts w:asciiTheme="minorHAnsi" w:eastAsiaTheme="minorEastAsia" w:hAnsiTheme="minorHAnsi" w:cstheme="minorBidi"/>
          <w:noProof/>
          <w:sz w:val="22"/>
          <w:szCs w:val="22"/>
          <w:lang w:val="en-IN" w:eastAsia="en-IN"/>
        </w:rPr>
      </w:pPr>
      <w:ins w:id="4982" w:author="Rapporteur" w:date="2025-09-03T15:47: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_Toc207807849 \h </w:instrText>
        </w:r>
      </w:ins>
      <w:ins w:id="4983" w:author="Rapporteur" w:date="2025-09-03T15:48:00Z">
        <w:r>
          <w:rPr>
            <w:noProof/>
          </w:rPr>
        </w:r>
      </w:ins>
      <w:r>
        <w:rPr>
          <w:noProof/>
        </w:rPr>
        <w:fldChar w:fldCharType="separate"/>
      </w:r>
      <w:ins w:id="4984" w:author="Rapporteur" w:date="2025-09-03T15:48:00Z">
        <w:r>
          <w:rPr>
            <w:noProof/>
          </w:rPr>
          <w:t>290</w:t>
        </w:r>
      </w:ins>
      <w:ins w:id="4985" w:author="Rapporteur" w:date="2025-09-03T15:47:00Z">
        <w:r>
          <w:rPr>
            <w:noProof/>
          </w:rPr>
          <w:fldChar w:fldCharType="end"/>
        </w:r>
      </w:ins>
    </w:p>
    <w:p w14:paraId="3F006D20" w14:textId="700F6833" w:rsidR="003C1A63" w:rsidRDefault="003C1A63">
      <w:pPr>
        <w:pStyle w:val="TOC5"/>
        <w:rPr>
          <w:ins w:id="4986" w:author="Rapporteur" w:date="2025-09-03T15:47:00Z"/>
          <w:rFonts w:asciiTheme="minorHAnsi" w:eastAsiaTheme="minorEastAsia" w:hAnsiTheme="minorHAnsi" w:cstheme="minorBidi"/>
          <w:noProof/>
          <w:sz w:val="22"/>
          <w:szCs w:val="22"/>
          <w:lang w:val="en-IN" w:eastAsia="en-IN"/>
        </w:rPr>
      </w:pPr>
      <w:ins w:id="4987" w:author="Rapporteur" w:date="2025-09-03T15:47:00Z">
        <w:r>
          <w:rPr>
            <w:noProof/>
            <w:lang w:eastAsia="zh-CN"/>
          </w:rPr>
          <w:t>9.5</w:t>
        </w:r>
        <w:r>
          <w:rPr>
            <w:noProof/>
          </w:rPr>
          <w:t>.4.2</w:t>
        </w:r>
        <w:r w:rsidRPr="00D524BB">
          <w:rPr>
            <w:noProof/>
            <w:lang w:val="en-IN"/>
          </w:rPr>
          <w:t>.1</w:t>
        </w:r>
        <w:r>
          <w:rPr>
            <w:rFonts w:asciiTheme="minorHAnsi" w:eastAsiaTheme="minorEastAsia" w:hAnsiTheme="minorHAnsi" w:cstheme="minorBidi"/>
            <w:noProof/>
            <w:sz w:val="22"/>
            <w:szCs w:val="22"/>
            <w:lang w:val="en-IN" w:eastAsia="en-IN"/>
          </w:rPr>
          <w:tab/>
        </w:r>
        <w:r w:rsidRPr="00D524BB">
          <w:rPr>
            <w:noProof/>
            <w:lang w:val="en-IN"/>
          </w:rPr>
          <w:t>Description</w:t>
        </w:r>
        <w:r>
          <w:rPr>
            <w:noProof/>
          </w:rPr>
          <w:tab/>
        </w:r>
        <w:r>
          <w:rPr>
            <w:noProof/>
          </w:rPr>
          <w:fldChar w:fldCharType="begin"/>
        </w:r>
        <w:r>
          <w:rPr>
            <w:noProof/>
          </w:rPr>
          <w:instrText xml:space="preserve"> PAGEREF _Toc207807850 \h </w:instrText>
        </w:r>
      </w:ins>
      <w:ins w:id="4988" w:author="Rapporteur" w:date="2025-09-03T15:48:00Z">
        <w:r>
          <w:rPr>
            <w:noProof/>
          </w:rPr>
        </w:r>
      </w:ins>
      <w:r>
        <w:rPr>
          <w:noProof/>
        </w:rPr>
        <w:fldChar w:fldCharType="separate"/>
      </w:r>
      <w:ins w:id="4989" w:author="Rapporteur" w:date="2025-09-03T15:48:00Z">
        <w:r>
          <w:rPr>
            <w:noProof/>
          </w:rPr>
          <w:t>290</w:t>
        </w:r>
      </w:ins>
      <w:ins w:id="4990" w:author="Rapporteur" w:date="2025-09-03T15:47:00Z">
        <w:r>
          <w:rPr>
            <w:noProof/>
          </w:rPr>
          <w:fldChar w:fldCharType="end"/>
        </w:r>
      </w:ins>
    </w:p>
    <w:p w14:paraId="0E674942" w14:textId="33C622C7" w:rsidR="003C1A63" w:rsidRDefault="003C1A63">
      <w:pPr>
        <w:pStyle w:val="TOC5"/>
        <w:rPr>
          <w:ins w:id="4991" w:author="Rapporteur" w:date="2025-09-03T15:47:00Z"/>
          <w:rFonts w:asciiTheme="minorHAnsi" w:eastAsiaTheme="minorEastAsia" w:hAnsiTheme="minorHAnsi" w:cstheme="minorBidi"/>
          <w:noProof/>
          <w:sz w:val="22"/>
          <w:szCs w:val="22"/>
          <w:lang w:val="en-IN" w:eastAsia="en-IN"/>
        </w:rPr>
      </w:pPr>
      <w:ins w:id="4992" w:author="Rapporteur" w:date="2025-09-03T15:47: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_Toc207807851 \h </w:instrText>
        </w:r>
      </w:ins>
      <w:ins w:id="4993" w:author="Rapporteur" w:date="2025-09-03T15:48:00Z">
        <w:r>
          <w:rPr>
            <w:noProof/>
          </w:rPr>
        </w:r>
      </w:ins>
      <w:r>
        <w:rPr>
          <w:noProof/>
        </w:rPr>
        <w:fldChar w:fldCharType="separate"/>
      </w:r>
      <w:ins w:id="4994" w:author="Rapporteur" w:date="2025-09-03T15:48:00Z">
        <w:r>
          <w:rPr>
            <w:noProof/>
          </w:rPr>
          <w:t>290</w:t>
        </w:r>
      </w:ins>
      <w:ins w:id="4995" w:author="Rapporteur" w:date="2025-09-03T15:47:00Z">
        <w:r>
          <w:rPr>
            <w:noProof/>
          </w:rPr>
          <w:fldChar w:fldCharType="end"/>
        </w:r>
      </w:ins>
    </w:p>
    <w:p w14:paraId="2B721A48" w14:textId="181E5BA3" w:rsidR="003C1A63" w:rsidRDefault="003C1A63">
      <w:pPr>
        <w:pStyle w:val="TOC5"/>
        <w:rPr>
          <w:ins w:id="4996" w:author="Rapporteur" w:date="2025-09-03T15:47:00Z"/>
          <w:rFonts w:asciiTheme="minorHAnsi" w:eastAsiaTheme="minorEastAsia" w:hAnsiTheme="minorHAnsi" w:cstheme="minorBidi"/>
          <w:noProof/>
          <w:sz w:val="22"/>
          <w:szCs w:val="22"/>
          <w:lang w:val="en-IN" w:eastAsia="en-IN"/>
        </w:rPr>
      </w:pPr>
      <w:ins w:id="4997" w:author="Rapporteur" w:date="2025-09-03T15:47: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_Toc207807852 \h </w:instrText>
        </w:r>
      </w:ins>
      <w:ins w:id="4998" w:author="Rapporteur" w:date="2025-09-03T15:48:00Z">
        <w:r>
          <w:rPr>
            <w:noProof/>
          </w:rPr>
        </w:r>
      </w:ins>
      <w:r>
        <w:rPr>
          <w:noProof/>
        </w:rPr>
        <w:fldChar w:fldCharType="separate"/>
      </w:r>
      <w:ins w:id="4999" w:author="Rapporteur" w:date="2025-09-03T15:48:00Z">
        <w:r>
          <w:rPr>
            <w:noProof/>
          </w:rPr>
          <w:t>290</w:t>
        </w:r>
      </w:ins>
      <w:ins w:id="5000" w:author="Rapporteur" w:date="2025-09-03T15:47:00Z">
        <w:r>
          <w:rPr>
            <w:noProof/>
          </w:rPr>
          <w:fldChar w:fldCharType="end"/>
        </w:r>
      </w:ins>
    </w:p>
    <w:p w14:paraId="53670390" w14:textId="5DBD031D" w:rsidR="003C1A63" w:rsidRDefault="003C1A63">
      <w:pPr>
        <w:pStyle w:val="TOC6"/>
        <w:rPr>
          <w:ins w:id="5001" w:author="Rapporteur" w:date="2025-09-03T15:47:00Z"/>
          <w:rFonts w:asciiTheme="minorHAnsi" w:eastAsiaTheme="minorEastAsia" w:hAnsiTheme="minorHAnsi" w:cstheme="minorBidi"/>
          <w:noProof/>
          <w:sz w:val="22"/>
          <w:szCs w:val="22"/>
          <w:lang w:val="en-IN" w:eastAsia="en-IN"/>
        </w:rPr>
      </w:pPr>
      <w:ins w:id="5002" w:author="Rapporteur" w:date="2025-09-03T15:47: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_Toc207807853 \h </w:instrText>
        </w:r>
      </w:ins>
      <w:ins w:id="5003" w:author="Rapporteur" w:date="2025-09-03T15:48:00Z">
        <w:r>
          <w:rPr>
            <w:noProof/>
          </w:rPr>
        </w:r>
      </w:ins>
      <w:r>
        <w:rPr>
          <w:noProof/>
        </w:rPr>
        <w:fldChar w:fldCharType="separate"/>
      </w:r>
      <w:ins w:id="5004" w:author="Rapporteur" w:date="2025-09-03T15:48:00Z">
        <w:r>
          <w:rPr>
            <w:noProof/>
          </w:rPr>
          <w:t>290</w:t>
        </w:r>
      </w:ins>
      <w:ins w:id="5005" w:author="Rapporteur" w:date="2025-09-03T15:47:00Z">
        <w:r>
          <w:rPr>
            <w:noProof/>
          </w:rPr>
          <w:fldChar w:fldCharType="end"/>
        </w:r>
      </w:ins>
    </w:p>
    <w:p w14:paraId="32008920" w14:textId="49EEA087" w:rsidR="003C1A63" w:rsidRDefault="003C1A63">
      <w:pPr>
        <w:pStyle w:val="TOC3"/>
        <w:rPr>
          <w:ins w:id="5006" w:author="Rapporteur" w:date="2025-09-03T15:47:00Z"/>
          <w:rFonts w:asciiTheme="minorHAnsi" w:eastAsiaTheme="minorEastAsia" w:hAnsiTheme="minorHAnsi" w:cstheme="minorBidi"/>
          <w:noProof/>
          <w:sz w:val="22"/>
          <w:szCs w:val="22"/>
          <w:lang w:val="en-IN" w:eastAsia="en-IN"/>
        </w:rPr>
      </w:pPr>
      <w:ins w:id="5007" w:author="Rapporteur" w:date="2025-09-03T15:47: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_Toc207807854 \h </w:instrText>
        </w:r>
      </w:ins>
      <w:ins w:id="5008" w:author="Rapporteur" w:date="2025-09-03T15:48:00Z">
        <w:r>
          <w:rPr>
            <w:noProof/>
          </w:rPr>
        </w:r>
      </w:ins>
      <w:r>
        <w:rPr>
          <w:noProof/>
        </w:rPr>
        <w:fldChar w:fldCharType="separate"/>
      </w:r>
      <w:ins w:id="5009" w:author="Rapporteur" w:date="2025-09-03T15:48:00Z">
        <w:r>
          <w:rPr>
            <w:noProof/>
          </w:rPr>
          <w:t>291</w:t>
        </w:r>
      </w:ins>
      <w:ins w:id="5010" w:author="Rapporteur" w:date="2025-09-03T15:47:00Z">
        <w:r>
          <w:rPr>
            <w:noProof/>
          </w:rPr>
          <w:fldChar w:fldCharType="end"/>
        </w:r>
      </w:ins>
    </w:p>
    <w:p w14:paraId="599953FC" w14:textId="776F8BAF" w:rsidR="003C1A63" w:rsidRDefault="003C1A63">
      <w:pPr>
        <w:pStyle w:val="TOC4"/>
        <w:rPr>
          <w:ins w:id="5011" w:author="Rapporteur" w:date="2025-09-03T15:47:00Z"/>
          <w:rFonts w:asciiTheme="minorHAnsi" w:eastAsiaTheme="minorEastAsia" w:hAnsiTheme="minorHAnsi" w:cstheme="minorBidi"/>
          <w:noProof/>
          <w:sz w:val="22"/>
          <w:szCs w:val="22"/>
          <w:lang w:val="en-IN" w:eastAsia="en-IN"/>
        </w:rPr>
      </w:pPr>
      <w:ins w:id="5012" w:author="Rapporteur" w:date="2025-09-03T15:47: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_Toc207807855 \h </w:instrText>
        </w:r>
      </w:ins>
      <w:ins w:id="5013" w:author="Rapporteur" w:date="2025-09-03T15:48:00Z">
        <w:r>
          <w:rPr>
            <w:noProof/>
          </w:rPr>
        </w:r>
      </w:ins>
      <w:r>
        <w:rPr>
          <w:noProof/>
        </w:rPr>
        <w:fldChar w:fldCharType="separate"/>
      </w:r>
      <w:ins w:id="5014" w:author="Rapporteur" w:date="2025-09-03T15:48:00Z">
        <w:r>
          <w:rPr>
            <w:noProof/>
          </w:rPr>
          <w:t>291</w:t>
        </w:r>
      </w:ins>
      <w:ins w:id="5015" w:author="Rapporteur" w:date="2025-09-03T15:47:00Z">
        <w:r>
          <w:rPr>
            <w:noProof/>
          </w:rPr>
          <w:fldChar w:fldCharType="end"/>
        </w:r>
      </w:ins>
    </w:p>
    <w:p w14:paraId="6A37CFB3" w14:textId="1EEEDBBD" w:rsidR="003C1A63" w:rsidRDefault="003C1A63">
      <w:pPr>
        <w:pStyle w:val="TOC4"/>
        <w:rPr>
          <w:ins w:id="5016" w:author="Rapporteur" w:date="2025-09-03T15:47:00Z"/>
          <w:rFonts w:asciiTheme="minorHAnsi" w:eastAsiaTheme="minorEastAsia" w:hAnsiTheme="minorHAnsi" w:cstheme="minorBidi"/>
          <w:noProof/>
          <w:sz w:val="22"/>
          <w:szCs w:val="22"/>
          <w:lang w:val="en-IN" w:eastAsia="en-IN"/>
        </w:rPr>
      </w:pPr>
      <w:ins w:id="5017" w:author="Rapporteur" w:date="2025-09-03T15:47: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_Toc207807856 \h </w:instrText>
        </w:r>
      </w:ins>
      <w:ins w:id="5018" w:author="Rapporteur" w:date="2025-09-03T15:48:00Z">
        <w:r>
          <w:rPr>
            <w:noProof/>
          </w:rPr>
        </w:r>
      </w:ins>
      <w:r>
        <w:rPr>
          <w:noProof/>
        </w:rPr>
        <w:fldChar w:fldCharType="separate"/>
      </w:r>
      <w:ins w:id="5019" w:author="Rapporteur" w:date="2025-09-03T15:48:00Z">
        <w:r>
          <w:rPr>
            <w:noProof/>
          </w:rPr>
          <w:t>292</w:t>
        </w:r>
      </w:ins>
      <w:ins w:id="5020" w:author="Rapporteur" w:date="2025-09-03T15:47:00Z">
        <w:r>
          <w:rPr>
            <w:noProof/>
          </w:rPr>
          <w:fldChar w:fldCharType="end"/>
        </w:r>
      </w:ins>
    </w:p>
    <w:p w14:paraId="7A27E81B" w14:textId="6A4C5E13" w:rsidR="003C1A63" w:rsidRDefault="003C1A63">
      <w:pPr>
        <w:pStyle w:val="TOC5"/>
        <w:rPr>
          <w:ins w:id="5021" w:author="Rapporteur" w:date="2025-09-03T15:47:00Z"/>
          <w:rFonts w:asciiTheme="minorHAnsi" w:eastAsiaTheme="minorEastAsia" w:hAnsiTheme="minorHAnsi" w:cstheme="minorBidi"/>
          <w:noProof/>
          <w:sz w:val="22"/>
          <w:szCs w:val="22"/>
          <w:lang w:val="en-IN" w:eastAsia="en-IN"/>
        </w:rPr>
      </w:pPr>
      <w:ins w:id="5022" w:author="Rapporteur" w:date="2025-09-03T15:47: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_Toc207807857 \h </w:instrText>
        </w:r>
      </w:ins>
      <w:ins w:id="5023" w:author="Rapporteur" w:date="2025-09-03T15:48:00Z">
        <w:r>
          <w:rPr>
            <w:noProof/>
          </w:rPr>
        </w:r>
      </w:ins>
      <w:r>
        <w:rPr>
          <w:noProof/>
        </w:rPr>
        <w:fldChar w:fldCharType="separate"/>
      </w:r>
      <w:ins w:id="5024" w:author="Rapporteur" w:date="2025-09-03T15:48:00Z">
        <w:r>
          <w:rPr>
            <w:noProof/>
          </w:rPr>
          <w:t>292</w:t>
        </w:r>
      </w:ins>
      <w:ins w:id="5025" w:author="Rapporteur" w:date="2025-09-03T15:47:00Z">
        <w:r>
          <w:rPr>
            <w:noProof/>
          </w:rPr>
          <w:fldChar w:fldCharType="end"/>
        </w:r>
      </w:ins>
    </w:p>
    <w:p w14:paraId="68004B18" w14:textId="25724B9D" w:rsidR="003C1A63" w:rsidRDefault="003C1A63">
      <w:pPr>
        <w:pStyle w:val="TOC5"/>
        <w:rPr>
          <w:ins w:id="5026" w:author="Rapporteur" w:date="2025-09-03T15:47:00Z"/>
          <w:rFonts w:asciiTheme="minorHAnsi" w:eastAsiaTheme="minorEastAsia" w:hAnsiTheme="minorHAnsi" w:cstheme="minorBidi"/>
          <w:noProof/>
          <w:sz w:val="22"/>
          <w:szCs w:val="22"/>
          <w:lang w:val="en-IN" w:eastAsia="en-IN"/>
        </w:rPr>
      </w:pPr>
      <w:ins w:id="5027" w:author="Rapporteur" w:date="2025-09-03T15:47: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_Toc207807858 \h </w:instrText>
        </w:r>
      </w:ins>
      <w:ins w:id="5028" w:author="Rapporteur" w:date="2025-09-03T15:48:00Z">
        <w:r>
          <w:rPr>
            <w:noProof/>
          </w:rPr>
        </w:r>
      </w:ins>
      <w:r>
        <w:rPr>
          <w:noProof/>
        </w:rPr>
        <w:fldChar w:fldCharType="separate"/>
      </w:r>
      <w:ins w:id="5029" w:author="Rapporteur" w:date="2025-09-03T15:48:00Z">
        <w:r>
          <w:rPr>
            <w:noProof/>
          </w:rPr>
          <w:t>293</w:t>
        </w:r>
      </w:ins>
      <w:ins w:id="5030" w:author="Rapporteur" w:date="2025-09-03T15:47:00Z">
        <w:r>
          <w:rPr>
            <w:noProof/>
          </w:rPr>
          <w:fldChar w:fldCharType="end"/>
        </w:r>
      </w:ins>
    </w:p>
    <w:p w14:paraId="6E4DB826" w14:textId="06F57870" w:rsidR="003C1A63" w:rsidRDefault="003C1A63">
      <w:pPr>
        <w:pStyle w:val="TOC5"/>
        <w:rPr>
          <w:ins w:id="5031" w:author="Rapporteur" w:date="2025-09-03T15:47:00Z"/>
          <w:rFonts w:asciiTheme="minorHAnsi" w:eastAsiaTheme="minorEastAsia" w:hAnsiTheme="minorHAnsi" w:cstheme="minorBidi"/>
          <w:noProof/>
          <w:sz w:val="22"/>
          <w:szCs w:val="22"/>
          <w:lang w:val="en-IN" w:eastAsia="en-IN"/>
        </w:rPr>
      </w:pPr>
      <w:ins w:id="5032" w:author="Rapporteur" w:date="2025-09-03T15:47: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_Toc207807859 \h </w:instrText>
        </w:r>
      </w:ins>
      <w:ins w:id="5033" w:author="Rapporteur" w:date="2025-09-03T15:48:00Z">
        <w:r>
          <w:rPr>
            <w:noProof/>
          </w:rPr>
        </w:r>
      </w:ins>
      <w:r>
        <w:rPr>
          <w:noProof/>
        </w:rPr>
        <w:fldChar w:fldCharType="separate"/>
      </w:r>
      <w:ins w:id="5034" w:author="Rapporteur" w:date="2025-09-03T15:48:00Z">
        <w:r>
          <w:rPr>
            <w:noProof/>
          </w:rPr>
          <w:t>293</w:t>
        </w:r>
      </w:ins>
      <w:ins w:id="5035" w:author="Rapporteur" w:date="2025-09-03T15:47:00Z">
        <w:r>
          <w:rPr>
            <w:noProof/>
          </w:rPr>
          <w:fldChar w:fldCharType="end"/>
        </w:r>
      </w:ins>
    </w:p>
    <w:p w14:paraId="369E813E" w14:textId="1B31263C" w:rsidR="003C1A63" w:rsidRDefault="003C1A63">
      <w:pPr>
        <w:pStyle w:val="TOC5"/>
        <w:rPr>
          <w:ins w:id="5036" w:author="Rapporteur" w:date="2025-09-03T15:47:00Z"/>
          <w:rFonts w:asciiTheme="minorHAnsi" w:eastAsiaTheme="minorEastAsia" w:hAnsiTheme="minorHAnsi" w:cstheme="minorBidi"/>
          <w:noProof/>
          <w:sz w:val="22"/>
          <w:szCs w:val="22"/>
          <w:lang w:val="en-IN" w:eastAsia="en-IN"/>
        </w:rPr>
      </w:pPr>
      <w:ins w:id="5037" w:author="Rapporteur" w:date="2025-09-03T15:47: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_Toc207807860 \h </w:instrText>
        </w:r>
      </w:ins>
      <w:ins w:id="5038" w:author="Rapporteur" w:date="2025-09-03T15:48:00Z">
        <w:r>
          <w:rPr>
            <w:noProof/>
          </w:rPr>
        </w:r>
      </w:ins>
      <w:r>
        <w:rPr>
          <w:noProof/>
        </w:rPr>
        <w:fldChar w:fldCharType="separate"/>
      </w:r>
      <w:ins w:id="5039" w:author="Rapporteur" w:date="2025-09-03T15:48:00Z">
        <w:r>
          <w:rPr>
            <w:noProof/>
          </w:rPr>
          <w:t>293</w:t>
        </w:r>
      </w:ins>
      <w:ins w:id="5040" w:author="Rapporteur" w:date="2025-09-03T15:47:00Z">
        <w:r>
          <w:rPr>
            <w:noProof/>
          </w:rPr>
          <w:fldChar w:fldCharType="end"/>
        </w:r>
      </w:ins>
    </w:p>
    <w:p w14:paraId="79D0EFAD" w14:textId="13C72FC1" w:rsidR="003C1A63" w:rsidRDefault="003C1A63">
      <w:pPr>
        <w:pStyle w:val="TOC5"/>
        <w:rPr>
          <w:ins w:id="5041" w:author="Rapporteur" w:date="2025-09-03T15:47:00Z"/>
          <w:rFonts w:asciiTheme="minorHAnsi" w:eastAsiaTheme="minorEastAsia" w:hAnsiTheme="minorHAnsi" w:cstheme="minorBidi"/>
          <w:noProof/>
          <w:sz w:val="22"/>
          <w:szCs w:val="22"/>
          <w:lang w:val="en-IN" w:eastAsia="en-IN"/>
        </w:rPr>
      </w:pPr>
      <w:ins w:id="5042" w:author="Rapporteur" w:date="2025-09-03T15:47:00Z">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_Toc207807861 \h </w:instrText>
        </w:r>
      </w:ins>
      <w:ins w:id="5043" w:author="Rapporteur" w:date="2025-09-03T15:48:00Z">
        <w:r>
          <w:rPr>
            <w:noProof/>
          </w:rPr>
        </w:r>
      </w:ins>
      <w:r>
        <w:rPr>
          <w:noProof/>
        </w:rPr>
        <w:fldChar w:fldCharType="separate"/>
      </w:r>
      <w:ins w:id="5044" w:author="Rapporteur" w:date="2025-09-03T15:48:00Z">
        <w:r>
          <w:rPr>
            <w:noProof/>
          </w:rPr>
          <w:t>294</w:t>
        </w:r>
      </w:ins>
      <w:ins w:id="5045" w:author="Rapporteur" w:date="2025-09-03T15:47:00Z">
        <w:r>
          <w:rPr>
            <w:noProof/>
          </w:rPr>
          <w:fldChar w:fldCharType="end"/>
        </w:r>
      </w:ins>
    </w:p>
    <w:p w14:paraId="5F87BCFA" w14:textId="3122B5EC" w:rsidR="003C1A63" w:rsidRDefault="003C1A63">
      <w:pPr>
        <w:pStyle w:val="TOC5"/>
        <w:rPr>
          <w:ins w:id="5046" w:author="Rapporteur" w:date="2025-09-03T15:47:00Z"/>
          <w:rFonts w:asciiTheme="minorHAnsi" w:eastAsiaTheme="minorEastAsia" w:hAnsiTheme="minorHAnsi" w:cstheme="minorBidi"/>
          <w:noProof/>
          <w:sz w:val="22"/>
          <w:szCs w:val="22"/>
          <w:lang w:val="en-IN" w:eastAsia="en-IN"/>
        </w:rPr>
      </w:pPr>
      <w:ins w:id="5047" w:author="Rapporteur" w:date="2025-09-03T15:47:00Z">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_Toc207807862 \h </w:instrText>
        </w:r>
      </w:ins>
      <w:ins w:id="5048" w:author="Rapporteur" w:date="2025-09-03T15:48:00Z">
        <w:r>
          <w:rPr>
            <w:noProof/>
          </w:rPr>
        </w:r>
      </w:ins>
      <w:r>
        <w:rPr>
          <w:noProof/>
        </w:rPr>
        <w:fldChar w:fldCharType="separate"/>
      </w:r>
      <w:ins w:id="5049" w:author="Rapporteur" w:date="2025-09-03T15:48:00Z">
        <w:r>
          <w:rPr>
            <w:noProof/>
          </w:rPr>
          <w:t>294</w:t>
        </w:r>
      </w:ins>
      <w:ins w:id="5050" w:author="Rapporteur" w:date="2025-09-03T15:47:00Z">
        <w:r>
          <w:rPr>
            <w:noProof/>
          </w:rPr>
          <w:fldChar w:fldCharType="end"/>
        </w:r>
      </w:ins>
    </w:p>
    <w:p w14:paraId="7569A9D8" w14:textId="47AEA5AC" w:rsidR="003C1A63" w:rsidRDefault="003C1A63">
      <w:pPr>
        <w:pStyle w:val="TOC5"/>
        <w:rPr>
          <w:ins w:id="5051" w:author="Rapporteur" w:date="2025-09-03T15:47:00Z"/>
          <w:rFonts w:asciiTheme="minorHAnsi" w:eastAsiaTheme="minorEastAsia" w:hAnsiTheme="minorHAnsi" w:cstheme="minorBidi"/>
          <w:noProof/>
          <w:sz w:val="22"/>
          <w:szCs w:val="22"/>
          <w:lang w:val="en-IN" w:eastAsia="en-IN"/>
        </w:rPr>
      </w:pPr>
      <w:ins w:id="5052" w:author="Rapporteur" w:date="2025-09-03T15:47:00Z">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_Toc207807863 \h </w:instrText>
        </w:r>
      </w:ins>
      <w:ins w:id="5053" w:author="Rapporteur" w:date="2025-09-03T15:48:00Z">
        <w:r>
          <w:rPr>
            <w:noProof/>
          </w:rPr>
        </w:r>
      </w:ins>
      <w:r>
        <w:rPr>
          <w:noProof/>
        </w:rPr>
        <w:fldChar w:fldCharType="separate"/>
      </w:r>
      <w:ins w:id="5054" w:author="Rapporteur" w:date="2025-09-03T15:48:00Z">
        <w:r>
          <w:rPr>
            <w:noProof/>
          </w:rPr>
          <w:t>294</w:t>
        </w:r>
      </w:ins>
      <w:ins w:id="5055" w:author="Rapporteur" w:date="2025-09-03T15:47:00Z">
        <w:r>
          <w:rPr>
            <w:noProof/>
          </w:rPr>
          <w:fldChar w:fldCharType="end"/>
        </w:r>
      </w:ins>
    </w:p>
    <w:p w14:paraId="71A5BA4D" w14:textId="765408DC" w:rsidR="003C1A63" w:rsidRDefault="003C1A63">
      <w:pPr>
        <w:pStyle w:val="TOC5"/>
        <w:rPr>
          <w:ins w:id="5056" w:author="Rapporteur" w:date="2025-09-03T15:47:00Z"/>
          <w:rFonts w:asciiTheme="minorHAnsi" w:eastAsiaTheme="minorEastAsia" w:hAnsiTheme="minorHAnsi" w:cstheme="minorBidi"/>
          <w:noProof/>
          <w:sz w:val="22"/>
          <w:szCs w:val="22"/>
          <w:lang w:val="en-IN" w:eastAsia="en-IN"/>
        </w:rPr>
      </w:pPr>
      <w:ins w:id="5057" w:author="Rapporteur" w:date="2025-09-03T15:47:00Z">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_Toc207807864 \h </w:instrText>
        </w:r>
      </w:ins>
      <w:ins w:id="5058" w:author="Rapporteur" w:date="2025-09-03T15:48:00Z">
        <w:r>
          <w:rPr>
            <w:noProof/>
          </w:rPr>
        </w:r>
      </w:ins>
      <w:r>
        <w:rPr>
          <w:noProof/>
        </w:rPr>
        <w:fldChar w:fldCharType="separate"/>
      </w:r>
      <w:ins w:id="5059" w:author="Rapporteur" w:date="2025-09-03T15:48:00Z">
        <w:r>
          <w:rPr>
            <w:noProof/>
          </w:rPr>
          <w:t>294</w:t>
        </w:r>
      </w:ins>
      <w:ins w:id="5060" w:author="Rapporteur" w:date="2025-09-03T15:47:00Z">
        <w:r>
          <w:rPr>
            <w:noProof/>
          </w:rPr>
          <w:fldChar w:fldCharType="end"/>
        </w:r>
      </w:ins>
    </w:p>
    <w:p w14:paraId="7DE91F78" w14:textId="55B8FEF4" w:rsidR="003C1A63" w:rsidRDefault="003C1A63">
      <w:pPr>
        <w:pStyle w:val="TOC5"/>
        <w:rPr>
          <w:ins w:id="5061" w:author="Rapporteur" w:date="2025-09-03T15:47:00Z"/>
          <w:rFonts w:asciiTheme="minorHAnsi" w:eastAsiaTheme="minorEastAsia" w:hAnsiTheme="minorHAnsi" w:cstheme="minorBidi"/>
          <w:noProof/>
          <w:sz w:val="22"/>
          <w:szCs w:val="22"/>
          <w:lang w:val="en-IN" w:eastAsia="en-IN"/>
        </w:rPr>
      </w:pPr>
      <w:ins w:id="5062" w:author="Rapporteur" w:date="2025-09-03T15:47: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_Toc207807865 \h </w:instrText>
        </w:r>
      </w:ins>
      <w:ins w:id="5063" w:author="Rapporteur" w:date="2025-09-03T15:48:00Z">
        <w:r>
          <w:rPr>
            <w:noProof/>
          </w:rPr>
        </w:r>
      </w:ins>
      <w:r>
        <w:rPr>
          <w:noProof/>
        </w:rPr>
        <w:fldChar w:fldCharType="separate"/>
      </w:r>
      <w:ins w:id="5064" w:author="Rapporteur" w:date="2025-09-03T15:48:00Z">
        <w:r>
          <w:rPr>
            <w:noProof/>
          </w:rPr>
          <w:t>295</w:t>
        </w:r>
      </w:ins>
      <w:ins w:id="5065" w:author="Rapporteur" w:date="2025-09-03T15:47:00Z">
        <w:r>
          <w:rPr>
            <w:noProof/>
          </w:rPr>
          <w:fldChar w:fldCharType="end"/>
        </w:r>
      </w:ins>
    </w:p>
    <w:p w14:paraId="73693667" w14:textId="57F644E2" w:rsidR="003C1A63" w:rsidRDefault="003C1A63">
      <w:pPr>
        <w:pStyle w:val="TOC4"/>
        <w:rPr>
          <w:ins w:id="5066" w:author="Rapporteur" w:date="2025-09-03T15:47:00Z"/>
          <w:rFonts w:asciiTheme="minorHAnsi" w:eastAsiaTheme="minorEastAsia" w:hAnsiTheme="minorHAnsi" w:cstheme="minorBidi"/>
          <w:noProof/>
          <w:sz w:val="22"/>
          <w:szCs w:val="22"/>
          <w:lang w:val="en-IN" w:eastAsia="en-IN"/>
        </w:rPr>
      </w:pPr>
      <w:ins w:id="5067" w:author="Rapporteur" w:date="2025-09-03T15:47: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_Toc207807866 \h </w:instrText>
        </w:r>
      </w:ins>
      <w:ins w:id="5068" w:author="Rapporteur" w:date="2025-09-03T15:48:00Z">
        <w:r>
          <w:rPr>
            <w:noProof/>
          </w:rPr>
        </w:r>
      </w:ins>
      <w:r>
        <w:rPr>
          <w:noProof/>
        </w:rPr>
        <w:fldChar w:fldCharType="separate"/>
      </w:r>
      <w:ins w:id="5069" w:author="Rapporteur" w:date="2025-09-03T15:48:00Z">
        <w:r>
          <w:rPr>
            <w:noProof/>
          </w:rPr>
          <w:t>295</w:t>
        </w:r>
      </w:ins>
      <w:ins w:id="5070" w:author="Rapporteur" w:date="2025-09-03T15:47:00Z">
        <w:r>
          <w:rPr>
            <w:noProof/>
          </w:rPr>
          <w:fldChar w:fldCharType="end"/>
        </w:r>
      </w:ins>
    </w:p>
    <w:p w14:paraId="2658F858" w14:textId="70BF9F3F" w:rsidR="003C1A63" w:rsidRDefault="003C1A63">
      <w:pPr>
        <w:pStyle w:val="TOC5"/>
        <w:rPr>
          <w:ins w:id="5071" w:author="Rapporteur" w:date="2025-09-03T15:47:00Z"/>
          <w:rFonts w:asciiTheme="minorHAnsi" w:eastAsiaTheme="minorEastAsia" w:hAnsiTheme="minorHAnsi" w:cstheme="minorBidi"/>
          <w:noProof/>
          <w:sz w:val="22"/>
          <w:szCs w:val="22"/>
          <w:lang w:val="en-IN" w:eastAsia="en-IN"/>
        </w:rPr>
      </w:pPr>
      <w:ins w:id="5072" w:author="Rapporteur" w:date="2025-09-03T15:47: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_Toc207807867 \h </w:instrText>
        </w:r>
      </w:ins>
      <w:ins w:id="5073" w:author="Rapporteur" w:date="2025-09-03T15:48:00Z">
        <w:r>
          <w:rPr>
            <w:noProof/>
          </w:rPr>
        </w:r>
      </w:ins>
      <w:r>
        <w:rPr>
          <w:noProof/>
        </w:rPr>
        <w:fldChar w:fldCharType="separate"/>
      </w:r>
      <w:ins w:id="5074" w:author="Rapporteur" w:date="2025-09-03T15:48:00Z">
        <w:r>
          <w:rPr>
            <w:noProof/>
          </w:rPr>
          <w:t>295</w:t>
        </w:r>
      </w:ins>
      <w:ins w:id="5075" w:author="Rapporteur" w:date="2025-09-03T15:47:00Z">
        <w:r>
          <w:rPr>
            <w:noProof/>
          </w:rPr>
          <w:fldChar w:fldCharType="end"/>
        </w:r>
      </w:ins>
    </w:p>
    <w:p w14:paraId="3E3C033D" w14:textId="5E6CD276" w:rsidR="003C1A63" w:rsidRDefault="003C1A63">
      <w:pPr>
        <w:pStyle w:val="TOC5"/>
        <w:rPr>
          <w:ins w:id="5076" w:author="Rapporteur" w:date="2025-09-03T15:47:00Z"/>
          <w:rFonts w:asciiTheme="minorHAnsi" w:eastAsiaTheme="minorEastAsia" w:hAnsiTheme="minorHAnsi" w:cstheme="minorBidi"/>
          <w:noProof/>
          <w:sz w:val="22"/>
          <w:szCs w:val="22"/>
          <w:lang w:val="en-IN" w:eastAsia="en-IN"/>
        </w:rPr>
      </w:pPr>
      <w:ins w:id="5077" w:author="Rapporteur" w:date="2025-09-03T15:47: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_Toc207807868 \h </w:instrText>
        </w:r>
      </w:ins>
      <w:ins w:id="5078" w:author="Rapporteur" w:date="2025-09-03T15:48:00Z">
        <w:r>
          <w:rPr>
            <w:noProof/>
          </w:rPr>
        </w:r>
      </w:ins>
      <w:r>
        <w:rPr>
          <w:noProof/>
        </w:rPr>
        <w:fldChar w:fldCharType="separate"/>
      </w:r>
      <w:ins w:id="5079" w:author="Rapporteur" w:date="2025-09-03T15:48:00Z">
        <w:r>
          <w:rPr>
            <w:noProof/>
          </w:rPr>
          <w:t>295</w:t>
        </w:r>
      </w:ins>
      <w:ins w:id="5080" w:author="Rapporteur" w:date="2025-09-03T15:47:00Z">
        <w:r>
          <w:rPr>
            <w:noProof/>
          </w:rPr>
          <w:fldChar w:fldCharType="end"/>
        </w:r>
      </w:ins>
    </w:p>
    <w:p w14:paraId="1F5508A3" w14:textId="026454AA" w:rsidR="003C1A63" w:rsidRDefault="003C1A63">
      <w:pPr>
        <w:pStyle w:val="TOC4"/>
        <w:rPr>
          <w:ins w:id="5081" w:author="Rapporteur" w:date="2025-09-03T15:47:00Z"/>
          <w:rFonts w:asciiTheme="minorHAnsi" w:eastAsiaTheme="minorEastAsia" w:hAnsiTheme="minorHAnsi" w:cstheme="minorBidi"/>
          <w:noProof/>
          <w:sz w:val="22"/>
          <w:szCs w:val="22"/>
          <w:lang w:val="en-IN" w:eastAsia="en-IN"/>
        </w:rPr>
      </w:pPr>
      <w:ins w:id="5082" w:author="Rapporteur" w:date="2025-09-03T15:47:00Z">
        <w:r>
          <w:rPr>
            <w:noProof/>
            <w:lang w:eastAsia="zh-CN"/>
          </w:rPr>
          <w:lastRenderedPageBreak/>
          <w:t>9.5.5.</w:t>
        </w:r>
        <w:r w:rsidRPr="00D524B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_Toc207807869 \h </w:instrText>
        </w:r>
      </w:ins>
      <w:ins w:id="5083" w:author="Rapporteur" w:date="2025-09-03T15:48:00Z">
        <w:r>
          <w:rPr>
            <w:noProof/>
          </w:rPr>
        </w:r>
      </w:ins>
      <w:r>
        <w:rPr>
          <w:noProof/>
        </w:rPr>
        <w:fldChar w:fldCharType="separate"/>
      </w:r>
      <w:ins w:id="5084" w:author="Rapporteur" w:date="2025-09-03T15:48:00Z">
        <w:r>
          <w:rPr>
            <w:noProof/>
          </w:rPr>
          <w:t>295</w:t>
        </w:r>
      </w:ins>
      <w:ins w:id="5085" w:author="Rapporteur" w:date="2025-09-03T15:47:00Z">
        <w:r>
          <w:rPr>
            <w:noProof/>
          </w:rPr>
          <w:fldChar w:fldCharType="end"/>
        </w:r>
      </w:ins>
    </w:p>
    <w:p w14:paraId="1C392803" w14:textId="750F8C4D" w:rsidR="003C1A63" w:rsidRDefault="003C1A63">
      <w:pPr>
        <w:pStyle w:val="TOC4"/>
        <w:rPr>
          <w:ins w:id="5086" w:author="Rapporteur" w:date="2025-09-03T15:47:00Z"/>
          <w:rFonts w:asciiTheme="minorHAnsi" w:eastAsiaTheme="minorEastAsia" w:hAnsiTheme="minorHAnsi" w:cstheme="minorBidi"/>
          <w:noProof/>
          <w:sz w:val="22"/>
          <w:szCs w:val="22"/>
          <w:lang w:val="en-IN" w:eastAsia="en-IN"/>
        </w:rPr>
      </w:pPr>
      <w:ins w:id="5087" w:author="Rapporteur" w:date="2025-09-03T15:47: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_Toc207807870 \h </w:instrText>
        </w:r>
      </w:ins>
      <w:ins w:id="5088" w:author="Rapporteur" w:date="2025-09-03T15:48:00Z">
        <w:r>
          <w:rPr>
            <w:noProof/>
          </w:rPr>
        </w:r>
      </w:ins>
      <w:r>
        <w:rPr>
          <w:noProof/>
        </w:rPr>
        <w:fldChar w:fldCharType="separate"/>
      </w:r>
      <w:ins w:id="5089" w:author="Rapporteur" w:date="2025-09-03T15:48:00Z">
        <w:r>
          <w:rPr>
            <w:noProof/>
          </w:rPr>
          <w:t>295</w:t>
        </w:r>
      </w:ins>
      <w:ins w:id="5090" w:author="Rapporteur" w:date="2025-09-03T15:47:00Z">
        <w:r>
          <w:rPr>
            <w:noProof/>
          </w:rPr>
          <w:fldChar w:fldCharType="end"/>
        </w:r>
      </w:ins>
    </w:p>
    <w:p w14:paraId="57C0C9EA" w14:textId="442E32E8" w:rsidR="003C1A63" w:rsidRDefault="003C1A63">
      <w:pPr>
        <w:pStyle w:val="TOC5"/>
        <w:rPr>
          <w:ins w:id="5091" w:author="Rapporteur" w:date="2025-09-03T15:47:00Z"/>
          <w:rFonts w:asciiTheme="minorHAnsi" w:eastAsiaTheme="minorEastAsia" w:hAnsiTheme="minorHAnsi" w:cstheme="minorBidi"/>
          <w:noProof/>
          <w:sz w:val="22"/>
          <w:szCs w:val="22"/>
          <w:lang w:val="en-IN" w:eastAsia="en-IN"/>
        </w:rPr>
      </w:pPr>
      <w:ins w:id="5092" w:author="Rapporteur" w:date="2025-09-03T15:47: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_Toc207807871 \h </w:instrText>
        </w:r>
      </w:ins>
      <w:ins w:id="5093" w:author="Rapporteur" w:date="2025-09-03T15:48:00Z">
        <w:r>
          <w:rPr>
            <w:noProof/>
          </w:rPr>
        </w:r>
      </w:ins>
      <w:r>
        <w:rPr>
          <w:noProof/>
        </w:rPr>
        <w:fldChar w:fldCharType="separate"/>
      </w:r>
      <w:ins w:id="5094" w:author="Rapporteur" w:date="2025-09-03T15:48:00Z">
        <w:r>
          <w:rPr>
            <w:noProof/>
          </w:rPr>
          <w:t>295</w:t>
        </w:r>
      </w:ins>
      <w:ins w:id="5095" w:author="Rapporteur" w:date="2025-09-03T15:47:00Z">
        <w:r>
          <w:rPr>
            <w:noProof/>
          </w:rPr>
          <w:fldChar w:fldCharType="end"/>
        </w:r>
      </w:ins>
    </w:p>
    <w:p w14:paraId="1A0EF325" w14:textId="41586FA6" w:rsidR="003C1A63" w:rsidRDefault="003C1A63">
      <w:pPr>
        <w:pStyle w:val="TOC3"/>
        <w:rPr>
          <w:ins w:id="5096" w:author="Rapporteur" w:date="2025-09-03T15:47:00Z"/>
          <w:rFonts w:asciiTheme="minorHAnsi" w:eastAsiaTheme="minorEastAsia" w:hAnsiTheme="minorHAnsi" w:cstheme="minorBidi"/>
          <w:noProof/>
          <w:sz w:val="22"/>
          <w:szCs w:val="22"/>
          <w:lang w:val="en-IN" w:eastAsia="en-IN"/>
        </w:rPr>
      </w:pPr>
      <w:ins w:id="5097" w:author="Rapporteur" w:date="2025-09-03T15:47: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_Toc207807872 \h </w:instrText>
        </w:r>
      </w:ins>
      <w:ins w:id="5098" w:author="Rapporteur" w:date="2025-09-03T15:48:00Z">
        <w:r>
          <w:rPr>
            <w:noProof/>
          </w:rPr>
        </w:r>
      </w:ins>
      <w:r>
        <w:rPr>
          <w:noProof/>
        </w:rPr>
        <w:fldChar w:fldCharType="separate"/>
      </w:r>
      <w:ins w:id="5099" w:author="Rapporteur" w:date="2025-09-03T15:48:00Z">
        <w:r>
          <w:rPr>
            <w:noProof/>
          </w:rPr>
          <w:t>295</w:t>
        </w:r>
      </w:ins>
      <w:ins w:id="5100" w:author="Rapporteur" w:date="2025-09-03T15:47:00Z">
        <w:r>
          <w:rPr>
            <w:noProof/>
          </w:rPr>
          <w:fldChar w:fldCharType="end"/>
        </w:r>
      </w:ins>
    </w:p>
    <w:p w14:paraId="4A92A3D0" w14:textId="36E1A1F5" w:rsidR="003C1A63" w:rsidRDefault="003C1A63">
      <w:pPr>
        <w:pStyle w:val="TOC4"/>
        <w:rPr>
          <w:ins w:id="5101" w:author="Rapporteur" w:date="2025-09-03T15:47:00Z"/>
          <w:rFonts w:asciiTheme="minorHAnsi" w:eastAsiaTheme="minorEastAsia" w:hAnsiTheme="minorHAnsi" w:cstheme="minorBidi"/>
          <w:noProof/>
          <w:sz w:val="22"/>
          <w:szCs w:val="22"/>
          <w:lang w:val="en-IN" w:eastAsia="en-IN"/>
        </w:rPr>
      </w:pPr>
      <w:ins w:id="5102" w:author="Rapporteur" w:date="2025-09-03T15:47: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_Toc207807873 \h </w:instrText>
        </w:r>
      </w:ins>
      <w:ins w:id="5103" w:author="Rapporteur" w:date="2025-09-03T15:48:00Z">
        <w:r>
          <w:rPr>
            <w:noProof/>
          </w:rPr>
        </w:r>
      </w:ins>
      <w:r>
        <w:rPr>
          <w:noProof/>
        </w:rPr>
        <w:fldChar w:fldCharType="separate"/>
      </w:r>
      <w:ins w:id="5104" w:author="Rapporteur" w:date="2025-09-03T15:48:00Z">
        <w:r>
          <w:rPr>
            <w:noProof/>
          </w:rPr>
          <w:t>295</w:t>
        </w:r>
      </w:ins>
      <w:ins w:id="5105" w:author="Rapporteur" w:date="2025-09-03T15:47:00Z">
        <w:r>
          <w:rPr>
            <w:noProof/>
          </w:rPr>
          <w:fldChar w:fldCharType="end"/>
        </w:r>
      </w:ins>
    </w:p>
    <w:p w14:paraId="76A34670" w14:textId="0A6C6A78" w:rsidR="003C1A63" w:rsidRDefault="003C1A63">
      <w:pPr>
        <w:pStyle w:val="TOC4"/>
        <w:rPr>
          <w:ins w:id="5106" w:author="Rapporteur" w:date="2025-09-03T15:47:00Z"/>
          <w:rFonts w:asciiTheme="minorHAnsi" w:eastAsiaTheme="minorEastAsia" w:hAnsiTheme="minorHAnsi" w:cstheme="minorBidi"/>
          <w:noProof/>
          <w:sz w:val="22"/>
          <w:szCs w:val="22"/>
          <w:lang w:val="en-IN" w:eastAsia="en-IN"/>
        </w:rPr>
      </w:pPr>
      <w:ins w:id="5107" w:author="Rapporteur" w:date="2025-09-03T15:47: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_Toc207807874 \h </w:instrText>
        </w:r>
      </w:ins>
      <w:ins w:id="5108" w:author="Rapporteur" w:date="2025-09-03T15:48:00Z">
        <w:r>
          <w:rPr>
            <w:noProof/>
          </w:rPr>
        </w:r>
      </w:ins>
      <w:r>
        <w:rPr>
          <w:noProof/>
        </w:rPr>
        <w:fldChar w:fldCharType="separate"/>
      </w:r>
      <w:ins w:id="5109" w:author="Rapporteur" w:date="2025-09-03T15:48:00Z">
        <w:r>
          <w:rPr>
            <w:noProof/>
          </w:rPr>
          <w:t>295</w:t>
        </w:r>
      </w:ins>
      <w:ins w:id="5110" w:author="Rapporteur" w:date="2025-09-03T15:47:00Z">
        <w:r>
          <w:rPr>
            <w:noProof/>
          </w:rPr>
          <w:fldChar w:fldCharType="end"/>
        </w:r>
      </w:ins>
    </w:p>
    <w:p w14:paraId="70D23BC2" w14:textId="75B5AC08" w:rsidR="003C1A63" w:rsidRDefault="003C1A63">
      <w:pPr>
        <w:pStyle w:val="TOC4"/>
        <w:rPr>
          <w:ins w:id="5111" w:author="Rapporteur" w:date="2025-09-03T15:47:00Z"/>
          <w:rFonts w:asciiTheme="minorHAnsi" w:eastAsiaTheme="minorEastAsia" w:hAnsiTheme="minorHAnsi" w:cstheme="minorBidi"/>
          <w:noProof/>
          <w:sz w:val="22"/>
          <w:szCs w:val="22"/>
          <w:lang w:val="en-IN" w:eastAsia="en-IN"/>
        </w:rPr>
      </w:pPr>
      <w:ins w:id="5112" w:author="Rapporteur" w:date="2025-09-03T15:47: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_Toc207807875 \h </w:instrText>
        </w:r>
      </w:ins>
      <w:ins w:id="5113" w:author="Rapporteur" w:date="2025-09-03T15:48:00Z">
        <w:r>
          <w:rPr>
            <w:noProof/>
          </w:rPr>
        </w:r>
      </w:ins>
      <w:r>
        <w:rPr>
          <w:noProof/>
        </w:rPr>
        <w:fldChar w:fldCharType="separate"/>
      </w:r>
      <w:ins w:id="5114" w:author="Rapporteur" w:date="2025-09-03T15:48:00Z">
        <w:r>
          <w:rPr>
            <w:noProof/>
          </w:rPr>
          <w:t>295</w:t>
        </w:r>
      </w:ins>
      <w:ins w:id="5115" w:author="Rapporteur" w:date="2025-09-03T15:47:00Z">
        <w:r>
          <w:rPr>
            <w:noProof/>
          </w:rPr>
          <w:fldChar w:fldCharType="end"/>
        </w:r>
      </w:ins>
    </w:p>
    <w:p w14:paraId="4C4B7218" w14:textId="38615627" w:rsidR="003C1A63" w:rsidRDefault="003C1A63">
      <w:pPr>
        <w:pStyle w:val="TOC3"/>
        <w:rPr>
          <w:ins w:id="5116" w:author="Rapporteur" w:date="2025-09-03T15:47:00Z"/>
          <w:rFonts w:asciiTheme="minorHAnsi" w:eastAsiaTheme="minorEastAsia" w:hAnsiTheme="minorHAnsi" w:cstheme="minorBidi"/>
          <w:noProof/>
          <w:sz w:val="22"/>
          <w:szCs w:val="22"/>
          <w:lang w:val="en-IN" w:eastAsia="en-IN"/>
        </w:rPr>
      </w:pPr>
      <w:ins w:id="5117" w:author="Rapporteur" w:date="2025-09-03T15:47: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_Toc207807876 \h </w:instrText>
        </w:r>
      </w:ins>
      <w:ins w:id="5118" w:author="Rapporteur" w:date="2025-09-03T15:48:00Z">
        <w:r>
          <w:rPr>
            <w:noProof/>
          </w:rPr>
        </w:r>
      </w:ins>
      <w:r>
        <w:rPr>
          <w:noProof/>
        </w:rPr>
        <w:fldChar w:fldCharType="separate"/>
      </w:r>
      <w:ins w:id="5119" w:author="Rapporteur" w:date="2025-09-03T15:48:00Z">
        <w:r>
          <w:rPr>
            <w:noProof/>
          </w:rPr>
          <w:t>296</w:t>
        </w:r>
      </w:ins>
      <w:ins w:id="5120" w:author="Rapporteur" w:date="2025-09-03T15:47:00Z">
        <w:r>
          <w:rPr>
            <w:noProof/>
          </w:rPr>
          <w:fldChar w:fldCharType="end"/>
        </w:r>
      </w:ins>
    </w:p>
    <w:p w14:paraId="0564DCDD" w14:textId="598049F0" w:rsidR="003C1A63" w:rsidRDefault="003C1A63">
      <w:pPr>
        <w:pStyle w:val="TOC2"/>
        <w:rPr>
          <w:ins w:id="5121" w:author="Rapporteur" w:date="2025-09-03T15:47:00Z"/>
          <w:rFonts w:asciiTheme="minorHAnsi" w:eastAsiaTheme="minorEastAsia" w:hAnsiTheme="minorHAnsi" w:cstheme="minorBidi"/>
          <w:noProof/>
          <w:sz w:val="22"/>
          <w:szCs w:val="22"/>
          <w:lang w:val="en-IN" w:eastAsia="en-IN"/>
        </w:rPr>
      </w:pPr>
      <w:ins w:id="5122" w:author="Rapporteur" w:date="2025-09-03T15:47: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_Toc207807877 \h </w:instrText>
        </w:r>
      </w:ins>
      <w:ins w:id="5123" w:author="Rapporteur" w:date="2025-09-03T15:48:00Z">
        <w:r>
          <w:rPr>
            <w:noProof/>
          </w:rPr>
        </w:r>
      </w:ins>
      <w:r>
        <w:rPr>
          <w:noProof/>
        </w:rPr>
        <w:fldChar w:fldCharType="separate"/>
      </w:r>
      <w:ins w:id="5124" w:author="Rapporteur" w:date="2025-09-03T15:48:00Z">
        <w:r>
          <w:rPr>
            <w:noProof/>
          </w:rPr>
          <w:t>296</w:t>
        </w:r>
      </w:ins>
      <w:ins w:id="5125" w:author="Rapporteur" w:date="2025-09-03T15:47:00Z">
        <w:r>
          <w:rPr>
            <w:noProof/>
          </w:rPr>
          <w:fldChar w:fldCharType="end"/>
        </w:r>
      </w:ins>
    </w:p>
    <w:p w14:paraId="0979AB1B" w14:textId="2F5FB4FF" w:rsidR="003C1A63" w:rsidRDefault="003C1A63">
      <w:pPr>
        <w:pStyle w:val="TOC3"/>
        <w:rPr>
          <w:ins w:id="5126" w:author="Rapporteur" w:date="2025-09-03T15:47:00Z"/>
          <w:rFonts w:asciiTheme="minorHAnsi" w:eastAsiaTheme="minorEastAsia" w:hAnsiTheme="minorHAnsi" w:cstheme="minorBidi"/>
          <w:noProof/>
          <w:sz w:val="22"/>
          <w:szCs w:val="22"/>
          <w:lang w:val="en-IN" w:eastAsia="en-IN"/>
        </w:rPr>
      </w:pPr>
      <w:ins w:id="5127" w:author="Rapporteur" w:date="2025-09-03T15:47: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_Toc207807878 \h </w:instrText>
        </w:r>
      </w:ins>
      <w:ins w:id="5128" w:author="Rapporteur" w:date="2025-09-03T15:48:00Z">
        <w:r>
          <w:rPr>
            <w:noProof/>
          </w:rPr>
        </w:r>
      </w:ins>
      <w:r>
        <w:rPr>
          <w:noProof/>
        </w:rPr>
        <w:fldChar w:fldCharType="separate"/>
      </w:r>
      <w:ins w:id="5129" w:author="Rapporteur" w:date="2025-09-03T15:48:00Z">
        <w:r>
          <w:rPr>
            <w:noProof/>
          </w:rPr>
          <w:t>296</w:t>
        </w:r>
      </w:ins>
      <w:ins w:id="5130" w:author="Rapporteur" w:date="2025-09-03T15:47:00Z">
        <w:r>
          <w:rPr>
            <w:noProof/>
          </w:rPr>
          <w:fldChar w:fldCharType="end"/>
        </w:r>
      </w:ins>
    </w:p>
    <w:p w14:paraId="1BA5F3B7" w14:textId="1ED94CE1" w:rsidR="003C1A63" w:rsidRDefault="003C1A63">
      <w:pPr>
        <w:pStyle w:val="TOC3"/>
        <w:rPr>
          <w:ins w:id="5131" w:author="Rapporteur" w:date="2025-09-03T15:47:00Z"/>
          <w:rFonts w:asciiTheme="minorHAnsi" w:eastAsiaTheme="minorEastAsia" w:hAnsiTheme="minorHAnsi" w:cstheme="minorBidi"/>
          <w:noProof/>
          <w:sz w:val="22"/>
          <w:szCs w:val="22"/>
          <w:lang w:val="en-IN" w:eastAsia="en-IN"/>
        </w:rPr>
      </w:pPr>
      <w:ins w:id="5132" w:author="Rapporteur" w:date="2025-09-03T15:47: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_Toc207807879 \h </w:instrText>
        </w:r>
      </w:ins>
      <w:ins w:id="5133" w:author="Rapporteur" w:date="2025-09-03T15:48:00Z">
        <w:r>
          <w:rPr>
            <w:noProof/>
          </w:rPr>
        </w:r>
      </w:ins>
      <w:r>
        <w:rPr>
          <w:noProof/>
        </w:rPr>
        <w:fldChar w:fldCharType="separate"/>
      </w:r>
      <w:ins w:id="5134" w:author="Rapporteur" w:date="2025-09-03T15:48:00Z">
        <w:r>
          <w:rPr>
            <w:noProof/>
          </w:rPr>
          <w:t>296</w:t>
        </w:r>
      </w:ins>
      <w:ins w:id="5135" w:author="Rapporteur" w:date="2025-09-03T15:47:00Z">
        <w:r>
          <w:rPr>
            <w:noProof/>
          </w:rPr>
          <w:fldChar w:fldCharType="end"/>
        </w:r>
      </w:ins>
    </w:p>
    <w:p w14:paraId="48838334" w14:textId="5B52681C" w:rsidR="003C1A63" w:rsidRDefault="003C1A63">
      <w:pPr>
        <w:pStyle w:val="TOC3"/>
        <w:rPr>
          <w:ins w:id="5136" w:author="Rapporteur" w:date="2025-09-03T15:47:00Z"/>
          <w:rFonts w:asciiTheme="minorHAnsi" w:eastAsiaTheme="minorEastAsia" w:hAnsiTheme="minorHAnsi" w:cstheme="minorBidi"/>
          <w:noProof/>
          <w:sz w:val="22"/>
          <w:szCs w:val="22"/>
          <w:lang w:val="en-IN" w:eastAsia="en-IN"/>
        </w:rPr>
      </w:pPr>
      <w:ins w:id="5137" w:author="Rapporteur" w:date="2025-09-03T15:47: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_Toc207807880 \h </w:instrText>
        </w:r>
      </w:ins>
      <w:ins w:id="5138" w:author="Rapporteur" w:date="2025-09-03T15:48:00Z">
        <w:r>
          <w:rPr>
            <w:noProof/>
          </w:rPr>
        </w:r>
      </w:ins>
      <w:r>
        <w:rPr>
          <w:noProof/>
        </w:rPr>
        <w:fldChar w:fldCharType="separate"/>
      </w:r>
      <w:ins w:id="5139" w:author="Rapporteur" w:date="2025-09-03T15:48:00Z">
        <w:r>
          <w:rPr>
            <w:noProof/>
          </w:rPr>
          <w:t>296</w:t>
        </w:r>
      </w:ins>
      <w:ins w:id="5140" w:author="Rapporteur" w:date="2025-09-03T15:47:00Z">
        <w:r>
          <w:rPr>
            <w:noProof/>
          </w:rPr>
          <w:fldChar w:fldCharType="end"/>
        </w:r>
      </w:ins>
    </w:p>
    <w:p w14:paraId="784D45EB" w14:textId="70E7436E" w:rsidR="003C1A63" w:rsidRDefault="003C1A63">
      <w:pPr>
        <w:pStyle w:val="TOC4"/>
        <w:rPr>
          <w:ins w:id="5141" w:author="Rapporteur" w:date="2025-09-03T15:47:00Z"/>
          <w:rFonts w:asciiTheme="minorHAnsi" w:eastAsiaTheme="minorEastAsia" w:hAnsiTheme="minorHAnsi" w:cstheme="minorBidi"/>
          <w:noProof/>
          <w:sz w:val="22"/>
          <w:szCs w:val="22"/>
          <w:lang w:val="en-IN" w:eastAsia="en-IN"/>
        </w:rPr>
      </w:pPr>
      <w:ins w:id="5142" w:author="Rapporteur" w:date="2025-09-03T15:47: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_Toc207807881 \h </w:instrText>
        </w:r>
      </w:ins>
      <w:ins w:id="5143" w:author="Rapporteur" w:date="2025-09-03T15:48:00Z">
        <w:r>
          <w:rPr>
            <w:noProof/>
          </w:rPr>
        </w:r>
      </w:ins>
      <w:r>
        <w:rPr>
          <w:noProof/>
        </w:rPr>
        <w:fldChar w:fldCharType="separate"/>
      </w:r>
      <w:ins w:id="5144" w:author="Rapporteur" w:date="2025-09-03T15:48:00Z">
        <w:r>
          <w:rPr>
            <w:noProof/>
          </w:rPr>
          <w:t>296</w:t>
        </w:r>
      </w:ins>
      <w:ins w:id="5145" w:author="Rapporteur" w:date="2025-09-03T15:47:00Z">
        <w:r>
          <w:rPr>
            <w:noProof/>
          </w:rPr>
          <w:fldChar w:fldCharType="end"/>
        </w:r>
      </w:ins>
    </w:p>
    <w:p w14:paraId="47803504" w14:textId="50844BD0" w:rsidR="003C1A63" w:rsidRDefault="003C1A63">
      <w:pPr>
        <w:pStyle w:val="TOC4"/>
        <w:rPr>
          <w:ins w:id="5146" w:author="Rapporteur" w:date="2025-09-03T15:47:00Z"/>
          <w:rFonts w:asciiTheme="minorHAnsi" w:eastAsiaTheme="minorEastAsia" w:hAnsiTheme="minorHAnsi" w:cstheme="minorBidi"/>
          <w:noProof/>
          <w:sz w:val="22"/>
          <w:szCs w:val="22"/>
          <w:lang w:val="en-IN" w:eastAsia="en-IN"/>
        </w:rPr>
      </w:pPr>
      <w:ins w:id="5147" w:author="Rapporteur" w:date="2025-09-03T15:47:00Z">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D524BB">
          <w:rPr>
            <w:noProof/>
            <w:lang w:val="en-US"/>
          </w:rPr>
          <w:t>ACR Events</w:t>
        </w:r>
        <w:r w:rsidRPr="00D524BB">
          <w:rPr>
            <w:rFonts w:eastAsia="DengXian"/>
            <w:noProof/>
          </w:rPr>
          <w:t xml:space="preserve"> Subscriptions</w:t>
        </w:r>
        <w:r>
          <w:rPr>
            <w:noProof/>
          </w:rPr>
          <w:tab/>
        </w:r>
        <w:r>
          <w:rPr>
            <w:noProof/>
          </w:rPr>
          <w:fldChar w:fldCharType="begin"/>
        </w:r>
        <w:r>
          <w:rPr>
            <w:noProof/>
          </w:rPr>
          <w:instrText xml:space="preserve"> PAGEREF _Toc207807882 \h </w:instrText>
        </w:r>
      </w:ins>
      <w:ins w:id="5148" w:author="Rapporteur" w:date="2025-09-03T15:48:00Z">
        <w:r>
          <w:rPr>
            <w:noProof/>
          </w:rPr>
        </w:r>
      </w:ins>
      <w:r>
        <w:rPr>
          <w:noProof/>
        </w:rPr>
        <w:fldChar w:fldCharType="separate"/>
      </w:r>
      <w:ins w:id="5149" w:author="Rapporteur" w:date="2025-09-03T15:48:00Z">
        <w:r>
          <w:rPr>
            <w:noProof/>
          </w:rPr>
          <w:t>297</w:t>
        </w:r>
      </w:ins>
      <w:ins w:id="5150" w:author="Rapporteur" w:date="2025-09-03T15:47:00Z">
        <w:r>
          <w:rPr>
            <w:noProof/>
          </w:rPr>
          <w:fldChar w:fldCharType="end"/>
        </w:r>
      </w:ins>
    </w:p>
    <w:p w14:paraId="1C7EC2FB" w14:textId="1B8A2410" w:rsidR="003C1A63" w:rsidRDefault="003C1A63">
      <w:pPr>
        <w:pStyle w:val="TOC5"/>
        <w:rPr>
          <w:ins w:id="5151" w:author="Rapporteur" w:date="2025-09-03T15:47:00Z"/>
          <w:rFonts w:asciiTheme="minorHAnsi" w:eastAsiaTheme="minorEastAsia" w:hAnsiTheme="minorHAnsi" w:cstheme="minorBidi"/>
          <w:noProof/>
          <w:sz w:val="22"/>
          <w:szCs w:val="22"/>
          <w:lang w:val="en-IN" w:eastAsia="en-IN"/>
        </w:rPr>
      </w:pPr>
      <w:ins w:id="5152" w:author="Rapporteur" w:date="2025-09-03T15:47:00Z">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_Toc207807883 \h </w:instrText>
        </w:r>
      </w:ins>
      <w:ins w:id="5153" w:author="Rapporteur" w:date="2025-09-03T15:48:00Z">
        <w:r>
          <w:rPr>
            <w:noProof/>
          </w:rPr>
        </w:r>
      </w:ins>
      <w:r>
        <w:rPr>
          <w:noProof/>
        </w:rPr>
        <w:fldChar w:fldCharType="separate"/>
      </w:r>
      <w:ins w:id="5154" w:author="Rapporteur" w:date="2025-09-03T15:48:00Z">
        <w:r>
          <w:rPr>
            <w:noProof/>
          </w:rPr>
          <w:t>297</w:t>
        </w:r>
      </w:ins>
      <w:ins w:id="5155" w:author="Rapporteur" w:date="2025-09-03T15:47:00Z">
        <w:r>
          <w:rPr>
            <w:noProof/>
          </w:rPr>
          <w:fldChar w:fldCharType="end"/>
        </w:r>
      </w:ins>
    </w:p>
    <w:p w14:paraId="460AD992" w14:textId="2E2B84EF" w:rsidR="003C1A63" w:rsidRDefault="003C1A63">
      <w:pPr>
        <w:pStyle w:val="TOC5"/>
        <w:rPr>
          <w:ins w:id="5156" w:author="Rapporteur" w:date="2025-09-03T15:47:00Z"/>
          <w:rFonts w:asciiTheme="minorHAnsi" w:eastAsiaTheme="minorEastAsia" w:hAnsiTheme="minorHAnsi" w:cstheme="minorBidi"/>
          <w:noProof/>
          <w:sz w:val="22"/>
          <w:szCs w:val="22"/>
          <w:lang w:val="en-IN" w:eastAsia="en-IN"/>
        </w:rPr>
      </w:pPr>
      <w:ins w:id="5157" w:author="Rapporteur" w:date="2025-09-03T15:47: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_Toc207807884 \h </w:instrText>
        </w:r>
      </w:ins>
      <w:ins w:id="5158" w:author="Rapporteur" w:date="2025-09-03T15:48:00Z">
        <w:r>
          <w:rPr>
            <w:noProof/>
          </w:rPr>
        </w:r>
      </w:ins>
      <w:r>
        <w:rPr>
          <w:noProof/>
        </w:rPr>
        <w:fldChar w:fldCharType="separate"/>
      </w:r>
      <w:ins w:id="5159" w:author="Rapporteur" w:date="2025-09-03T15:48:00Z">
        <w:r>
          <w:rPr>
            <w:noProof/>
          </w:rPr>
          <w:t>297</w:t>
        </w:r>
      </w:ins>
      <w:ins w:id="5160" w:author="Rapporteur" w:date="2025-09-03T15:47:00Z">
        <w:r>
          <w:rPr>
            <w:noProof/>
          </w:rPr>
          <w:fldChar w:fldCharType="end"/>
        </w:r>
      </w:ins>
    </w:p>
    <w:p w14:paraId="29498D55" w14:textId="2D4AA010" w:rsidR="003C1A63" w:rsidRDefault="003C1A63">
      <w:pPr>
        <w:pStyle w:val="TOC5"/>
        <w:rPr>
          <w:ins w:id="5161" w:author="Rapporteur" w:date="2025-09-03T15:47:00Z"/>
          <w:rFonts w:asciiTheme="minorHAnsi" w:eastAsiaTheme="minorEastAsia" w:hAnsiTheme="minorHAnsi" w:cstheme="minorBidi"/>
          <w:noProof/>
          <w:sz w:val="22"/>
          <w:szCs w:val="22"/>
          <w:lang w:val="en-IN" w:eastAsia="en-IN"/>
        </w:rPr>
      </w:pPr>
      <w:ins w:id="5162" w:author="Rapporteur" w:date="2025-09-03T15:47: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_Toc207807885 \h </w:instrText>
        </w:r>
      </w:ins>
      <w:ins w:id="5163" w:author="Rapporteur" w:date="2025-09-03T15:48:00Z">
        <w:r>
          <w:rPr>
            <w:noProof/>
          </w:rPr>
        </w:r>
      </w:ins>
      <w:r>
        <w:rPr>
          <w:noProof/>
        </w:rPr>
        <w:fldChar w:fldCharType="separate"/>
      </w:r>
      <w:ins w:id="5164" w:author="Rapporteur" w:date="2025-09-03T15:48:00Z">
        <w:r>
          <w:rPr>
            <w:noProof/>
          </w:rPr>
          <w:t>298</w:t>
        </w:r>
      </w:ins>
      <w:ins w:id="5165" w:author="Rapporteur" w:date="2025-09-03T15:47:00Z">
        <w:r>
          <w:rPr>
            <w:noProof/>
          </w:rPr>
          <w:fldChar w:fldCharType="end"/>
        </w:r>
      </w:ins>
    </w:p>
    <w:p w14:paraId="05BFC0D0" w14:textId="1114598C" w:rsidR="003C1A63" w:rsidRDefault="003C1A63">
      <w:pPr>
        <w:pStyle w:val="TOC6"/>
        <w:rPr>
          <w:ins w:id="5166" w:author="Rapporteur" w:date="2025-09-03T15:47:00Z"/>
          <w:rFonts w:asciiTheme="minorHAnsi" w:eastAsiaTheme="minorEastAsia" w:hAnsiTheme="minorHAnsi" w:cstheme="minorBidi"/>
          <w:noProof/>
          <w:sz w:val="22"/>
          <w:szCs w:val="22"/>
          <w:lang w:val="en-IN" w:eastAsia="en-IN"/>
        </w:rPr>
      </w:pPr>
      <w:ins w:id="5167" w:author="Rapporteur" w:date="2025-09-03T15:47: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_Toc207807886 \h </w:instrText>
        </w:r>
      </w:ins>
      <w:ins w:id="5168" w:author="Rapporteur" w:date="2025-09-03T15:48:00Z">
        <w:r>
          <w:rPr>
            <w:noProof/>
          </w:rPr>
        </w:r>
      </w:ins>
      <w:r>
        <w:rPr>
          <w:noProof/>
        </w:rPr>
        <w:fldChar w:fldCharType="separate"/>
      </w:r>
      <w:ins w:id="5169" w:author="Rapporteur" w:date="2025-09-03T15:48:00Z">
        <w:r>
          <w:rPr>
            <w:noProof/>
          </w:rPr>
          <w:t>298</w:t>
        </w:r>
      </w:ins>
      <w:ins w:id="5170" w:author="Rapporteur" w:date="2025-09-03T15:47:00Z">
        <w:r>
          <w:rPr>
            <w:noProof/>
          </w:rPr>
          <w:fldChar w:fldCharType="end"/>
        </w:r>
      </w:ins>
    </w:p>
    <w:p w14:paraId="28549141" w14:textId="25959218" w:rsidR="003C1A63" w:rsidRDefault="003C1A63">
      <w:pPr>
        <w:pStyle w:val="TOC5"/>
        <w:rPr>
          <w:ins w:id="5171" w:author="Rapporteur" w:date="2025-09-03T15:47:00Z"/>
          <w:rFonts w:asciiTheme="minorHAnsi" w:eastAsiaTheme="minorEastAsia" w:hAnsiTheme="minorHAnsi" w:cstheme="minorBidi"/>
          <w:noProof/>
          <w:sz w:val="22"/>
          <w:szCs w:val="22"/>
          <w:lang w:val="en-IN" w:eastAsia="en-IN"/>
        </w:rPr>
      </w:pPr>
      <w:ins w:id="5172" w:author="Rapporteur" w:date="2025-09-03T15:47: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_Toc207807887 \h </w:instrText>
        </w:r>
      </w:ins>
      <w:ins w:id="5173" w:author="Rapporteur" w:date="2025-09-03T15:48:00Z">
        <w:r>
          <w:rPr>
            <w:noProof/>
          </w:rPr>
        </w:r>
      </w:ins>
      <w:r>
        <w:rPr>
          <w:noProof/>
        </w:rPr>
        <w:fldChar w:fldCharType="separate"/>
      </w:r>
      <w:ins w:id="5174" w:author="Rapporteur" w:date="2025-09-03T15:48:00Z">
        <w:r>
          <w:rPr>
            <w:noProof/>
          </w:rPr>
          <w:t>298</w:t>
        </w:r>
      </w:ins>
      <w:ins w:id="5175" w:author="Rapporteur" w:date="2025-09-03T15:47:00Z">
        <w:r>
          <w:rPr>
            <w:noProof/>
          </w:rPr>
          <w:fldChar w:fldCharType="end"/>
        </w:r>
      </w:ins>
    </w:p>
    <w:p w14:paraId="4F552C1A" w14:textId="143ECA9A" w:rsidR="003C1A63" w:rsidRDefault="003C1A63">
      <w:pPr>
        <w:pStyle w:val="TOC4"/>
        <w:rPr>
          <w:ins w:id="5176" w:author="Rapporteur" w:date="2025-09-03T15:47:00Z"/>
          <w:rFonts w:asciiTheme="minorHAnsi" w:eastAsiaTheme="minorEastAsia" w:hAnsiTheme="minorHAnsi" w:cstheme="minorBidi"/>
          <w:noProof/>
          <w:sz w:val="22"/>
          <w:szCs w:val="22"/>
          <w:lang w:val="en-IN" w:eastAsia="en-IN"/>
        </w:rPr>
      </w:pPr>
      <w:ins w:id="5177" w:author="Rapporteur" w:date="2025-09-03T15:47: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D524BB">
          <w:rPr>
            <w:noProof/>
            <w:lang w:val="en-US"/>
          </w:rPr>
          <w:t>ACR Events</w:t>
        </w:r>
        <w:r w:rsidRPr="00D524BB">
          <w:rPr>
            <w:rFonts w:eastAsia="DengXian"/>
            <w:noProof/>
          </w:rPr>
          <w:t xml:space="preserve"> Subscription</w:t>
        </w:r>
        <w:r>
          <w:rPr>
            <w:noProof/>
          </w:rPr>
          <w:tab/>
        </w:r>
        <w:r>
          <w:rPr>
            <w:noProof/>
          </w:rPr>
          <w:fldChar w:fldCharType="begin"/>
        </w:r>
        <w:r>
          <w:rPr>
            <w:noProof/>
          </w:rPr>
          <w:instrText xml:space="preserve"> PAGEREF _Toc207807888 \h </w:instrText>
        </w:r>
      </w:ins>
      <w:ins w:id="5178" w:author="Rapporteur" w:date="2025-09-03T15:48:00Z">
        <w:r>
          <w:rPr>
            <w:noProof/>
          </w:rPr>
        </w:r>
      </w:ins>
      <w:r>
        <w:rPr>
          <w:noProof/>
        </w:rPr>
        <w:fldChar w:fldCharType="separate"/>
      </w:r>
      <w:ins w:id="5179" w:author="Rapporteur" w:date="2025-09-03T15:48:00Z">
        <w:r>
          <w:rPr>
            <w:noProof/>
          </w:rPr>
          <w:t>298</w:t>
        </w:r>
      </w:ins>
      <w:ins w:id="5180" w:author="Rapporteur" w:date="2025-09-03T15:47:00Z">
        <w:r>
          <w:rPr>
            <w:noProof/>
          </w:rPr>
          <w:fldChar w:fldCharType="end"/>
        </w:r>
      </w:ins>
    </w:p>
    <w:p w14:paraId="1189B1D9" w14:textId="44196969" w:rsidR="003C1A63" w:rsidRDefault="003C1A63">
      <w:pPr>
        <w:pStyle w:val="TOC5"/>
        <w:rPr>
          <w:ins w:id="5181" w:author="Rapporteur" w:date="2025-09-03T15:47:00Z"/>
          <w:rFonts w:asciiTheme="minorHAnsi" w:eastAsiaTheme="minorEastAsia" w:hAnsiTheme="minorHAnsi" w:cstheme="minorBidi"/>
          <w:noProof/>
          <w:sz w:val="22"/>
          <w:szCs w:val="22"/>
          <w:lang w:val="en-IN" w:eastAsia="en-IN"/>
        </w:rPr>
      </w:pPr>
      <w:ins w:id="5182" w:author="Rapporteur" w:date="2025-09-03T15:47: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_Toc207807889 \h </w:instrText>
        </w:r>
      </w:ins>
      <w:ins w:id="5183" w:author="Rapporteur" w:date="2025-09-03T15:48:00Z">
        <w:r>
          <w:rPr>
            <w:noProof/>
          </w:rPr>
        </w:r>
      </w:ins>
      <w:r>
        <w:rPr>
          <w:noProof/>
        </w:rPr>
        <w:fldChar w:fldCharType="separate"/>
      </w:r>
      <w:ins w:id="5184" w:author="Rapporteur" w:date="2025-09-03T15:48:00Z">
        <w:r>
          <w:rPr>
            <w:noProof/>
          </w:rPr>
          <w:t>298</w:t>
        </w:r>
      </w:ins>
      <w:ins w:id="5185" w:author="Rapporteur" w:date="2025-09-03T15:47:00Z">
        <w:r>
          <w:rPr>
            <w:noProof/>
          </w:rPr>
          <w:fldChar w:fldCharType="end"/>
        </w:r>
      </w:ins>
    </w:p>
    <w:p w14:paraId="6A78817C" w14:textId="4CBD895A" w:rsidR="003C1A63" w:rsidRDefault="003C1A63">
      <w:pPr>
        <w:pStyle w:val="TOC5"/>
        <w:rPr>
          <w:ins w:id="5186" w:author="Rapporteur" w:date="2025-09-03T15:47:00Z"/>
          <w:rFonts w:asciiTheme="minorHAnsi" w:eastAsiaTheme="minorEastAsia" w:hAnsiTheme="minorHAnsi" w:cstheme="minorBidi"/>
          <w:noProof/>
          <w:sz w:val="22"/>
          <w:szCs w:val="22"/>
          <w:lang w:val="en-IN" w:eastAsia="en-IN"/>
        </w:rPr>
      </w:pPr>
      <w:ins w:id="5187" w:author="Rapporteur" w:date="2025-09-03T15:47: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_Toc207807890 \h </w:instrText>
        </w:r>
      </w:ins>
      <w:ins w:id="5188" w:author="Rapporteur" w:date="2025-09-03T15:48:00Z">
        <w:r>
          <w:rPr>
            <w:noProof/>
          </w:rPr>
        </w:r>
      </w:ins>
      <w:r>
        <w:rPr>
          <w:noProof/>
        </w:rPr>
        <w:fldChar w:fldCharType="separate"/>
      </w:r>
      <w:ins w:id="5189" w:author="Rapporteur" w:date="2025-09-03T15:48:00Z">
        <w:r>
          <w:rPr>
            <w:noProof/>
          </w:rPr>
          <w:t>298</w:t>
        </w:r>
      </w:ins>
      <w:ins w:id="5190" w:author="Rapporteur" w:date="2025-09-03T15:47:00Z">
        <w:r>
          <w:rPr>
            <w:noProof/>
          </w:rPr>
          <w:fldChar w:fldCharType="end"/>
        </w:r>
      </w:ins>
    </w:p>
    <w:p w14:paraId="2C0C5FF8" w14:textId="3E536686" w:rsidR="003C1A63" w:rsidRDefault="003C1A63">
      <w:pPr>
        <w:pStyle w:val="TOC5"/>
        <w:rPr>
          <w:ins w:id="5191" w:author="Rapporteur" w:date="2025-09-03T15:47:00Z"/>
          <w:rFonts w:asciiTheme="minorHAnsi" w:eastAsiaTheme="minorEastAsia" w:hAnsiTheme="minorHAnsi" w:cstheme="minorBidi"/>
          <w:noProof/>
          <w:sz w:val="22"/>
          <w:szCs w:val="22"/>
          <w:lang w:val="en-IN" w:eastAsia="en-IN"/>
        </w:rPr>
      </w:pPr>
      <w:ins w:id="5192" w:author="Rapporteur" w:date="2025-09-03T15:47:00Z">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_Toc207807891 \h </w:instrText>
        </w:r>
      </w:ins>
      <w:ins w:id="5193" w:author="Rapporteur" w:date="2025-09-03T15:48:00Z">
        <w:r>
          <w:rPr>
            <w:noProof/>
          </w:rPr>
        </w:r>
      </w:ins>
      <w:r>
        <w:rPr>
          <w:noProof/>
        </w:rPr>
        <w:fldChar w:fldCharType="separate"/>
      </w:r>
      <w:ins w:id="5194" w:author="Rapporteur" w:date="2025-09-03T15:48:00Z">
        <w:r>
          <w:rPr>
            <w:noProof/>
          </w:rPr>
          <w:t>299</w:t>
        </w:r>
      </w:ins>
      <w:ins w:id="5195" w:author="Rapporteur" w:date="2025-09-03T15:47:00Z">
        <w:r>
          <w:rPr>
            <w:noProof/>
          </w:rPr>
          <w:fldChar w:fldCharType="end"/>
        </w:r>
      </w:ins>
    </w:p>
    <w:p w14:paraId="71CA727A" w14:textId="64C58BA3" w:rsidR="003C1A63" w:rsidRDefault="003C1A63">
      <w:pPr>
        <w:pStyle w:val="TOC6"/>
        <w:rPr>
          <w:ins w:id="5196" w:author="Rapporteur" w:date="2025-09-03T15:47:00Z"/>
          <w:rFonts w:asciiTheme="minorHAnsi" w:eastAsiaTheme="minorEastAsia" w:hAnsiTheme="minorHAnsi" w:cstheme="minorBidi"/>
          <w:noProof/>
          <w:sz w:val="22"/>
          <w:szCs w:val="22"/>
          <w:lang w:val="en-IN" w:eastAsia="en-IN"/>
        </w:rPr>
      </w:pPr>
      <w:ins w:id="5197" w:author="Rapporteur" w:date="2025-09-03T15:47: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_Toc207807892 \h </w:instrText>
        </w:r>
      </w:ins>
      <w:ins w:id="5198" w:author="Rapporteur" w:date="2025-09-03T15:48:00Z">
        <w:r>
          <w:rPr>
            <w:noProof/>
          </w:rPr>
        </w:r>
      </w:ins>
      <w:r>
        <w:rPr>
          <w:noProof/>
        </w:rPr>
        <w:fldChar w:fldCharType="separate"/>
      </w:r>
      <w:ins w:id="5199" w:author="Rapporteur" w:date="2025-09-03T15:48:00Z">
        <w:r>
          <w:rPr>
            <w:noProof/>
          </w:rPr>
          <w:t>299</w:t>
        </w:r>
      </w:ins>
      <w:ins w:id="5200" w:author="Rapporteur" w:date="2025-09-03T15:47:00Z">
        <w:r>
          <w:rPr>
            <w:noProof/>
          </w:rPr>
          <w:fldChar w:fldCharType="end"/>
        </w:r>
      </w:ins>
    </w:p>
    <w:p w14:paraId="7E9693CC" w14:textId="51F7EF70" w:rsidR="003C1A63" w:rsidRDefault="003C1A63">
      <w:pPr>
        <w:pStyle w:val="TOC6"/>
        <w:rPr>
          <w:ins w:id="5201" w:author="Rapporteur" w:date="2025-09-03T15:47:00Z"/>
          <w:rFonts w:asciiTheme="minorHAnsi" w:eastAsiaTheme="minorEastAsia" w:hAnsiTheme="minorHAnsi" w:cstheme="minorBidi"/>
          <w:noProof/>
          <w:sz w:val="22"/>
          <w:szCs w:val="22"/>
          <w:lang w:val="en-IN" w:eastAsia="en-IN"/>
        </w:rPr>
      </w:pPr>
      <w:ins w:id="5202" w:author="Rapporteur" w:date="2025-09-03T15:47: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_Toc207807893 \h </w:instrText>
        </w:r>
      </w:ins>
      <w:ins w:id="5203" w:author="Rapporteur" w:date="2025-09-03T15:48:00Z">
        <w:r>
          <w:rPr>
            <w:noProof/>
          </w:rPr>
        </w:r>
      </w:ins>
      <w:r>
        <w:rPr>
          <w:noProof/>
        </w:rPr>
        <w:fldChar w:fldCharType="separate"/>
      </w:r>
      <w:ins w:id="5204" w:author="Rapporteur" w:date="2025-09-03T15:48:00Z">
        <w:r>
          <w:rPr>
            <w:noProof/>
          </w:rPr>
          <w:t>300</w:t>
        </w:r>
      </w:ins>
      <w:ins w:id="5205" w:author="Rapporteur" w:date="2025-09-03T15:47:00Z">
        <w:r>
          <w:rPr>
            <w:noProof/>
          </w:rPr>
          <w:fldChar w:fldCharType="end"/>
        </w:r>
      </w:ins>
    </w:p>
    <w:p w14:paraId="71B10573" w14:textId="4FA78BA4" w:rsidR="003C1A63" w:rsidRDefault="003C1A63">
      <w:pPr>
        <w:pStyle w:val="TOC6"/>
        <w:rPr>
          <w:ins w:id="5206" w:author="Rapporteur" w:date="2025-09-03T15:47:00Z"/>
          <w:rFonts w:asciiTheme="minorHAnsi" w:eastAsiaTheme="minorEastAsia" w:hAnsiTheme="minorHAnsi" w:cstheme="minorBidi"/>
          <w:noProof/>
          <w:sz w:val="22"/>
          <w:szCs w:val="22"/>
          <w:lang w:val="en-IN" w:eastAsia="en-IN"/>
        </w:rPr>
      </w:pPr>
      <w:ins w:id="5207" w:author="Rapporteur" w:date="2025-09-03T15:47: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_Toc207807894 \h </w:instrText>
        </w:r>
      </w:ins>
      <w:ins w:id="5208" w:author="Rapporteur" w:date="2025-09-03T15:48:00Z">
        <w:r>
          <w:rPr>
            <w:noProof/>
          </w:rPr>
        </w:r>
      </w:ins>
      <w:r>
        <w:rPr>
          <w:noProof/>
        </w:rPr>
        <w:fldChar w:fldCharType="separate"/>
      </w:r>
      <w:ins w:id="5209" w:author="Rapporteur" w:date="2025-09-03T15:48:00Z">
        <w:r>
          <w:rPr>
            <w:noProof/>
          </w:rPr>
          <w:t>301</w:t>
        </w:r>
      </w:ins>
      <w:ins w:id="5210" w:author="Rapporteur" w:date="2025-09-03T15:47:00Z">
        <w:r>
          <w:rPr>
            <w:noProof/>
          </w:rPr>
          <w:fldChar w:fldCharType="end"/>
        </w:r>
      </w:ins>
    </w:p>
    <w:p w14:paraId="2F2AEEDC" w14:textId="50A486AA" w:rsidR="003C1A63" w:rsidRDefault="003C1A63">
      <w:pPr>
        <w:pStyle w:val="TOC6"/>
        <w:rPr>
          <w:ins w:id="5211" w:author="Rapporteur" w:date="2025-09-03T15:47:00Z"/>
          <w:rFonts w:asciiTheme="minorHAnsi" w:eastAsiaTheme="minorEastAsia" w:hAnsiTheme="minorHAnsi" w:cstheme="minorBidi"/>
          <w:noProof/>
          <w:sz w:val="22"/>
          <w:szCs w:val="22"/>
          <w:lang w:val="en-IN" w:eastAsia="en-IN"/>
        </w:rPr>
      </w:pPr>
      <w:ins w:id="5212" w:author="Rapporteur" w:date="2025-09-03T15:47: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_Toc207807895 \h </w:instrText>
        </w:r>
      </w:ins>
      <w:ins w:id="5213" w:author="Rapporteur" w:date="2025-09-03T15:48:00Z">
        <w:r>
          <w:rPr>
            <w:noProof/>
          </w:rPr>
        </w:r>
      </w:ins>
      <w:r>
        <w:rPr>
          <w:noProof/>
        </w:rPr>
        <w:fldChar w:fldCharType="separate"/>
      </w:r>
      <w:ins w:id="5214" w:author="Rapporteur" w:date="2025-09-03T15:48:00Z">
        <w:r>
          <w:rPr>
            <w:noProof/>
          </w:rPr>
          <w:t>302</w:t>
        </w:r>
      </w:ins>
      <w:ins w:id="5215" w:author="Rapporteur" w:date="2025-09-03T15:47:00Z">
        <w:r>
          <w:rPr>
            <w:noProof/>
          </w:rPr>
          <w:fldChar w:fldCharType="end"/>
        </w:r>
      </w:ins>
    </w:p>
    <w:p w14:paraId="1D1A3EEC" w14:textId="09E59DC2" w:rsidR="003C1A63" w:rsidRDefault="003C1A63">
      <w:pPr>
        <w:pStyle w:val="TOC5"/>
        <w:rPr>
          <w:ins w:id="5216" w:author="Rapporteur" w:date="2025-09-03T15:47:00Z"/>
          <w:rFonts w:asciiTheme="minorHAnsi" w:eastAsiaTheme="minorEastAsia" w:hAnsiTheme="minorHAnsi" w:cstheme="minorBidi"/>
          <w:noProof/>
          <w:sz w:val="22"/>
          <w:szCs w:val="22"/>
          <w:lang w:val="en-IN" w:eastAsia="en-IN"/>
        </w:rPr>
      </w:pPr>
      <w:ins w:id="5217" w:author="Rapporteur" w:date="2025-09-03T15:47: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_Toc207807896 \h </w:instrText>
        </w:r>
      </w:ins>
      <w:ins w:id="5218" w:author="Rapporteur" w:date="2025-09-03T15:48:00Z">
        <w:r>
          <w:rPr>
            <w:noProof/>
          </w:rPr>
        </w:r>
      </w:ins>
      <w:r>
        <w:rPr>
          <w:noProof/>
        </w:rPr>
        <w:fldChar w:fldCharType="separate"/>
      </w:r>
      <w:ins w:id="5219" w:author="Rapporteur" w:date="2025-09-03T15:48:00Z">
        <w:r>
          <w:rPr>
            <w:noProof/>
          </w:rPr>
          <w:t>303</w:t>
        </w:r>
      </w:ins>
      <w:ins w:id="5220" w:author="Rapporteur" w:date="2025-09-03T15:47:00Z">
        <w:r>
          <w:rPr>
            <w:noProof/>
          </w:rPr>
          <w:fldChar w:fldCharType="end"/>
        </w:r>
      </w:ins>
    </w:p>
    <w:p w14:paraId="12ECA4C6" w14:textId="7C9DC10C" w:rsidR="003C1A63" w:rsidRDefault="003C1A63">
      <w:pPr>
        <w:pStyle w:val="TOC3"/>
        <w:rPr>
          <w:ins w:id="5221" w:author="Rapporteur" w:date="2025-09-03T15:47:00Z"/>
          <w:rFonts w:asciiTheme="minorHAnsi" w:eastAsiaTheme="minorEastAsia" w:hAnsiTheme="minorHAnsi" w:cstheme="minorBidi"/>
          <w:noProof/>
          <w:sz w:val="22"/>
          <w:szCs w:val="22"/>
          <w:lang w:val="en-IN" w:eastAsia="en-IN"/>
        </w:rPr>
      </w:pPr>
      <w:ins w:id="5222" w:author="Rapporteur" w:date="2025-09-03T15:47: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_Toc207807897 \h </w:instrText>
        </w:r>
      </w:ins>
      <w:ins w:id="5223" w:author="Rapporteur" w:date="2025-09-03T15:48:00Z">
        <w:r>
          <w:rPr>
            <w:noProof/>
          </w:rPr>
        </w:r>
      </w:ins>
      <w:r>
        <w:rPr>
          <w:noProof/>
        </w:rPr>
        <w:fldChar w:fldCharType="separate"/>
      </w:r>
      <w:ins w:id="5224" w:author="Rapporteur" w:date="2025-09-03T15:48:00Z">
        <w:r>
          <w:rPr>
            <w:noProof/>
          </w:rPr>
          <w:t>303</w:t>
        </w:r>
      </w:ins>
      <w:ins w:id="5225" w:author="Rapporteur" w:date="2025-09-03T15:47:00Z">
        <w:r>
          <w:rPr>
            <w:noProof/>
          </w:rPr>
          <w:fldChar w:fldCharType="end"/>
        </w:r>
      </w:ins>
    </w:p>
    <w:p w14:paraId="1B7A0CE2" w14:textId="1A9BF698" w:rsidR="003C1A63" w:rsidRDefault="003C1A63">
      <w:pPr>
        <w:pStyle w:val="TOC3"/>
        <w:rPr>
          <w:ins w:id="5226" w:author="Rapporteur" w:date="2025-09-03T15:47:00Z"/>
          <w:rFonts w:asciiTheme="minorHAnsi" w:eastAsiaTheme="minorEastAsia" w:hAnsiTheme="minorHAnsi" w:cstheme="minorBidi"/>
          <w:noProof/>
          <w:sz w:val="22"/>
          <w:szCs w:val="22"/>
          <w:lang w:val="en-IN" w:eastAsia="en-IN"/>
        </w:rPr>
      </w:pPr>
      <w:ins w:id="5227" w:author="Rapporteur" w:date="2025-09-03T15:47: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_Toc207807898 \h </w:instrText>
        </w:r>
      </w:ins>
      <w:ins w:id="5228" w:author="Rapporteur" w:date="2025-09-03T15:48:00Z">
        <w:r>
          <w:rPr>
            <w:noProof/>
          </w:rPr>
        </w:r>
      </w:ins>
      <w:r>
        <w:rPr>
          <w:noProof/>
        </w:rPr>
        <w:fldChar w:fldCharType="separate"/>
      </w:r>
      <w:ins w:id="5229" w:author="Rapporteur" w:date="2025-09-03T15:48:00Z">
        <w:r>
          <w:rPr>
            <w:noProof/>
          </w:rPr>
          <w:t>303</w:t>
        </w:r>
      </w:ins>
      <w:ins w:id="5230" w:author="Rapporteur" w:date="2025-09-03T15:47:00Z">
        <w:r>
          <w:rPr>
            <w:noProof/>
          </w:rPr>
          <w:fldChar w:fldCharType="end"/>
        </w:r>
      </w:ins>
    </w:p>
    <w:p w14:paraId="344D027C" w14:textId="62838128" w:rsidR="003C1A63" w:rsidRDefault="003C1A63">
      <w:pPr>
        <w:pStyle w:val="TOC4"/>
        <w:rPr>
          <w:ins w:id="5231" w:author="Rapporteur" w:date="2025-09-03T15:47:00Z"/>
          <w:rFonts w:asciiTheme="minorHAnsi" w:eastAsiaTheme="minorEastAsia" w:hAnsiTheme="minorHAnsi" w:cstheme="minorBidi"/>
          <w:noProof/>
          <w:sz w:val="22"/>
          <w:szCs w:val="22"/>
          <w:lang w:val="en-IN" w:eastAsia="en-IN"/>
        </w:rPr>
      </w:pPr>
      <w:ins w:id="5232" w:author="Rapporteur" w:date="2025-09-03T15:47: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_Toc207807899 \h </w:instrText>
        </w:r>
      </w:ins>
      <w:ins w:id="5233" w:author="Rapporteur" w:date="2025-09-03T15:48:00Z">
        <w:r>
          <w:rPr>
            <w:noProof/>
          </w:rPr>
        </w:r>
      </w:ins>
      <w:r>
        <w:rPr>
          <w:noProof/>
        </w:rPr>
        <w:fldChar w:fldCharType="separate"/>
      </w:r>
      <w:ins w:id="5234" w:author="Rapporteur" w:date="2025-09-03T15:48:00Z">
        <w:r>
          <w:rPr>
            <w:noProof/>
          </w:rPr>
          <w:t>303</w:t>
        </w:r>
      </w:ins>
      <w:ins w:id="5235" w:author="Rapporteur" w:date="2025-09-03T15:47:00Z">
        <w:r>
          <w:rPr>
            <w:noProof/>
          </w:rPr>
          <w:fldChar w:fldCharType="end"/>
        </w:r>
      </w:ins>
    </w:p>
    <w:p w14:paraId="0965145C" w14:textId="2B25E9F8" w:rsidR="003C1A63" w:rsidRDefault="003C1A63">
      <w:pPr>
        <w:pStyle w:val="TOC4"/>
        <w:rPr>
          <w:ins w:id="5236" w:author="Rapporteur" w:date="2025-09-03T15:47:00Z"/>
          <w:rFonts w:asciiTheme="minorHAnsi" w:eastAsiaTheme="minorEastAsia" w:hAnsiTheme="minorHAnsi" w:cstheme="minorBidi"/>
          <w:noProof/>
          <w:sz w:val="22"/>
          <w:szCs w:val="22"/>
          <w:lang w:val="en-IN" w:eastAsia="en-IN"/>
        </w:rPr>
      </w:pPr>
      <w:ins w:id="5237" w:author="Rapporteur" w:date="2025-09-03T15:47: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D524BB">
          <w:rPr>
            <w:noProof/>
            <w:lang w:val="en-US"/>
          </w:rPr>
          <w:t>ACR Events</w:t>
        </w:r>
        <w:r>
          <w:rPr>
            <w:noProof/>
          </w:rPr>
          <w:t xml:space="preserve"> Notification</w:t>
        </w:r>
        <w:r>
          <w:rPr>
            <w:noProof/>
          </w:rPr>
          <w:tab/>
        </w:r>
        <w:r>
          <w:rPr>
            <w:noProof/>
          </w:rPr>
          <w:fldChar w:fldCharType="begin"/>
        </w:r>
        <w:r>
          <w:rPr>
            <w:noProof/>
          </w:rPr>
          <w:instrText xml:space="preserve"> PAGEREF _Toc207807900 \h </w:instrText>
        </w:r>
      </w:ins>
      <w:ins w:id="5238" w:author="Rapporteur" w:date="2025-09-03T15:48:00Z">
        <w:r>
          <w:rPr>
            <w:noProof/>
          </w:rPr>
        </w:r>
      </w:ins>
      <w:r>
        <w:rPr>
          <w:noProof/>
        </w:rPr>
        <w:fldChar w:fldCharType="separate"/>
      </w:r>
      <w:ins w:id="5239" w:author="Rapporteur" w:date="2025-09-03T15:48:00Z">
        <w:r>
          <w:rPr>
            <w:noProof/>
          </w:rPr>
          <w:t>304</w:t>
        </w:r>
      </w:ins>
      <w:ins w:id="5240" w:author="Rapporteur" w:date="2025-09-03T15:47:00Z">
        <w:r>
          <w:rPr>
            <w:noProof/>
          </w:rPr>
          <w:fldChar w:fldCharType="end"/>
        </w:r>
      </w:ins>
    </w:p>
    <w:p w14:paraId="05CAC193" w14:textId="2512BAE4" w:rsidR="003C1A63" w:rsidRDefault="003C1A63">
      <w:pPr>
        <w:pStyle w:val="TOC5"/>
        <w:rPr>
          <w:ins w:id="5241" w:author="Rapporteur" w:date="2025-09-03T15:47:00Z"/>
          <w:rFonts w:asciiTheme="minorHAnsi" w:eastAsiaTheme="minorEastAsia" w:hAnsiTheme="minorHAnsi" w:cstheme="minorBidi"/>
          <w:noProof/>
          <w:sz w:val="22"/>
          <w:szCs w:val="22"/>
          <w:lang w:val="en-IN" w:eastAsia="en-IN"/>
        </w:rPr>
      </w:pPr>
      <w:ins w:id="5242" w:author="Rapporteur" w:date="2025-09-03T15:47: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_Toc207807901 \h </w:instrText>
        </w:r>
      </w:ins>
      <w:ins w:id="5243" w:author="Rapporteur" w:date="2025-09-03T15:48:00Z">
        <w:r>
          <w:rPr>
            <w:noProof/>
          </w:rPr>
        </w:r>
      </w:ins>
      <w:r>
        <w:rPr>
          <w:noProof/>
        </w:rPr>
        <w:fldChar w:fldCharType="separate"/>
      </w:r>
      <w:ins w:id="5244" w:author="Rapporteur" w:date="2025-09-03T15:48:00Z">
        <w:r>
          <w:rPr>
            <w:noProof/>
          </w:rPr>
          <w:t>304</w:t>
        </w:r>
      </w:ins>
      <w:ins w:id="5245" w:author="Rapporteur" w:date="2025-09-03T15:47:00Z">
        <w:r>
          <w:rPr>
            <w:noProof/>
          </w:rPr>
          <w:fldChar w:fldCharType="end"/>
        </w:r>
      </w:ins>
    </w:p>
    <w:p w14:paraId="4E70E810" w14:textId="6234C7F2" w:rsidR="003C1A63" w:rsidRDefault="003C1A63">
      <w:pPr>
        <w:pStyle w:val="TOC5"/>
        <w:rPr>
          <w:ins w:id="5246" w:author="Rapporteur" w:date="2025-09-03T15:47:00Z"/>
          <w:rFonts w:asciiTheme="minorHAnsi" w:eastAsiaTheme="minorEastAsia" w:hAnsiTheme="minorHAnsi" w:cstheme="minorBidi"/>
          <w:noProof/>
          <w:sz w:val="22"/>
          <w:szCs w:val="22"/>
          <w:lang w:val="en-IN" w:eastAsia="en-IN"/>
        </w:rPr>
      </w:pPr>
      <w:ins w:id="5247" w:author="Rapporteur" w:date="2025-09-03T15:47: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_Toc207807902 \h </w:instrText>
        </w:r>
      </w:ins>
      <w:ins w:id="5248" w:author="Rapporteur" w:date="2025-09-03T15:48:00Z">
        <w:r>
          <w:rPr>
            <w:noProof/>
          </w:rPr>
        </w:r>
      </w:ins>
      <w:r>
        <w:rPr>
          <w:noProof/>
        </w:rPr>
        <w:fldChar w:fldCharType="separate"/>
      </w:r>
      <w:ins w:id="5249" w:author="Rapporteur" w:date="2025-09-03T15:48:00Z">
        <w:r>
          <w:rPr>
            <w:noProof/>
          </w:rPr>
          <w:t>304</w:t>
        </w:r>
      </w:ins>
      <w:ins w:id="5250" w:author="Rapporteur" w:date="2025-09-03T15:47:00Z">
        <w:r>
          <w:rPr>
            <w:noProof/>
          </w:rPr>
          <w:fldChar w:fldCharType="end"/>
        </w:r>
      </w:ins>
    </w:p>
    <w:p w14:paraId="5C838879" w14:textId="1F1F8384" w:rsidR="003C1A63" w:rsidRDefault="003C1A63">
      <w:pPr>
        <w:pStyle w:val="TOC5"/>
        <w:rPr>
          <w:ins w:id="5251" w:author="Rapporteur" w:date="2025-09-03T15:47:00Z"/>
          <w:rFonts w:asciiTheme="minorHAnsi" w:eastAsiaTheme="minorEastAsia" w:hAnsiTheme="minorHAnsi" w:cstheme="minorBidi"/>
          <w:noProof/>
          <w:sz w:val="22"/>
          <w:szCs w:val="22"/>
          <w:lang w:val="en-IN" w:eastAsia="en-IN"/>
        </w:rPr>
      </w:pPr>
      <w:ins w:id="5252" w:author="Rapporteur" w:date="2025-09-03T15:47: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_Toc207807903 \h </w:instrText>
        </w:r>
      </w:ins>
      <w:ins w:id="5253" w:author="Rapporteur" w:date="2025-09-03T15:48:00Z">
        <w:r>
          <w:rPr>
            <w:noProof/>
          </w:rPr>
        </w:r>
      </w:ins>
      <w:r>
        <w:rPr>
          <w:noProof/>
        </w:rPr>
        <w:fldChar w:fldCharType="separate"/>
      </w:r>
      <w:ins w:id="5254" w:author="Rapporteur" w:date="2025-09-03T15:48:00Z">
        <w:r>
          <w:rPr>
            <w:noProof/>
          </w:rPr>
          <w:t>304</w:t>
        </w:r>
      </w:ins>
      <w:ins w:id="5255" w:author="Rapporteur" w:date="2025-09-03T15:47:00Z">
        <w:r>
          <w:rPr>
            <w:noProof/>
          </w:rPr>
          <w:fldChar w:fldCharType="end"/>
        </w:r>
      </w:ins>
    </w:p>
    <w:p w14:paraId="3D1781EB" w14:textId="5D88B0AD" w:rsidR="003C1A63" w:rsidRDefault="003C1A63">
      <w:pPr>
        <w:pStyle w:val="TOC3"/>
        <w:rPr>
          <w:ins w:id="5256" w:author="Rapporteur" w:date="2025-09-03T15:47:00Z"/>
          <w:rFonts w:asciiTheme="minorHAnsi" w:eastAsiaTheme="minorEastAsia" w:hAnsiTheme="minorHAnsi" w:cstheme="minorBidi"/>
          <w:noProof/>
          <w:sz w:val="22"/>
          <w:szCs w:val="22"/>
          <w:lang w:val="en-IN" w:eastAsia="en-IN"/>
        </w:rPr>
      </w:pPr>
      <w:ins w:id="5257" w:author="Rapporteur" w:date="2025-09-03T15:47: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_Toc207807904 \h </w:instrText>
        </w:r>
      </w:ins>
      <w:ins w:id="5258" w:author="Rapporteur" w:date="2025-09-03T15:48:00Z">
        <w:r>
          <w:rPr>
            <w:noProof/>
          </w:rPr>
        </w:r>
      </w:ins>
      <w:r>
        <w:rPr>
          <w:noProof/>
        </w:rPr>
        <w:fldChar w:fldCharType="separate"/>
      </w:r>
      <w:ins w:id="5259" w:author="Rapporteur" w:date="2025-09-03T15:48:00Z">
        <w:r>
          <w:rPr>
            <w:noProof/>
          </w:rPr>
          <w:t>305</w:t>
        </w:r>
      </w:ins>
      <w:ins w:id="5260" w:author="Rapporteur" w:date="2025-09-03T15:47:00Z">
        <w:r>
          <w:rPr>
            <w:noProof/>
          </w:rPr>
          <w:fldChar w:fldCharType="end"/>
        </w:r>
      </w:ins>
    </w:p>
    <w:p w14:paraId="49DFE6CB" w14:textId="478DC321" w:rsidR="003C1A63" w:rsidRDefault="003C1A63">
      <w:pPr>
        <w:pStyle w:val="TOC4"/>
        <w:rPr>
          <w:ins w:id="5261" w:author="Rapporteur" w:date="2025-09-03T15:47:00Z"/>
          <w:rFonts w:asciiTheme="minorHAnsi" w:eastAsiaTheme="minorEastAsia" w:hAnsiTheme="minorHAnsi" w:cstheme="minorBidi"/>
          <w:noProof/>
          <w:sz w:val="22"/>
          <w:szCs w:val="22"/>
          <w:lang w:val="en-IN" w:eastAsia="en-IN"/>
        </w:rPr>
      </w:pPr>
      <w:ins w:id="5262" w:author="Rapporteur" w:date="2025-09-03T15:47: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_Toc207807905 \h </w:instrText>
        </w:r>
      </w:ins>
      <w:ins w:id="5263" w:author="Rapporteur" w:date="2025-09-03T15:48:00Z">
        <w:r>
          <w:rPr>
            <w:noProof/>
          </w:rPr>
        </w:r>
      </w:ins>
      <w:r>
        <w:rPr>
          <w:noProof/>
        </w:rPr>
        <w:fldChar w:fldCharType="separate"/>
      </w:r>
      <w:ins w:id="5264" w:author="Rapporteur" w:date="2025-09-03T15:48:00Z">
        <w:r>
          <w:rPr>
            <w:noProof/>
          </w:rPr>
          <w:t>305</w:t>
        </w:r>
      </w:ins>
      <w:ins w:id="5265" w:author="Rapporteur" w:date="2025-09-03T15:47:00Z">
        <w:r>
          <w:rPr>
            <w:noProof/>
          </w:rPr>
          <w:fldChar w:fldCharType="end"/>
        </w:r>
      </w:ins>
    </w:p>
    <w:p w14:paraId="2DA5CC18" w14:textId="38A73299" w:rsidR="003C1A63" w:rsidRDefault="003C1A63">
      <w:pPr>
        <w:pStyle w:val="TOC4"/>
        <w:rPr>
          <w:ins w:id="5266" w:author="Rapporteur" w:date="2025-09-03T15:47:00Z"/>
          <w:rFonts w:asciiTheme="minorHAnsi" w:eastAsiaTheme="minorEastAsia" w:hAnsiTheme="minorHAnsi" w:cstheme="minorBidi"/>
          <w:noProof/>
          <w:sz w:val="22"/>
          <w:szCs w:val="22"/>
          <w:lang w:val="en-IN" w:eastAsia="en-IN"/>
        </w:rPr>
      </w:pPr>
      <w:ins w:id="5267" w:author="Rapporteur" w:date="2025-09-03T15:47:00Z">
        <w:r>
          <w:rPr>
            <w:noProof/>
          </w:rPr>
          <w:t>9.6</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_Toc207807906 \h </w:instrText>
        </w:r>
      </w:ins>
      <w:ins w:id="5268" w:author="Rapporteur" w:date="2025-09-03T15:48:00Z">
        <w:r>
          <w:rPr>
            <w:noProof/>
          </w:rPr>
        </w:r>
      </w:ins>
      <w:r>
        <w:rPr>
          <w:noProof/>
        </w:rPr>
        <w:fldChar w:fldCharType="separate"/>
      </w:r>
      <w:ins w:id="5269" w:author="Rapporteur" w:date="2025-09-03T15:48:00Z">
        <w:r>
          <w:rPr>
            <w:noProof/>
          </w:rPr>
          <w:t>306</w:t>
        </w:r>
      </w:ins>
      <w:ins w:id="5270" w:author="Rapporteur" w:date="2025-09-03T15:47:00Z">
        <w:r>
          <w:rPr>
            <w:noProof/>
          </w:rPr>
          <w:fldChar w:fldCharType="end"/>
        </w:r>
      </w:ins>
    </w:p>
    <w:p w14:paraId="4C938019" w14:textId="1C035FF6" w:rsidR="003C1A63" w:rsidRDefault="003C1A63">
      <w:pPr>
        <w:pStyle w:val="TOC5"/>
        <w:rPr>
          <w:ins w:id="5271" w:author="Rapporteur" w:date="2025-09-03T15:47:00Z"/>
          <w:rFonts w:asciiTheme="minorHAnsi" w:eastAsiaTheme="minorEastAsia" w:hAnsiTheme="minorHAnsi" w:cstheme="minorBidi"/>
          <w:noProof/>
          <w:sz w:val="22"/>
          <w:szCs w:val="22"/>
          <w:lang w:val="en-IN" w:eastAsia="en-IN"/>
        </w:rPr>
      </w:pPr>
      <w:ins w:id="5272" w:author="Rapporteur" w:date="2025-09-03T15:47: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_Toc207807907 \h </w:instrText>
        </w:r>
      </w:ins>
      <w:ins w:id="5273" w:author="Rapporteur" w:date="2025-09-03T15:48:00Z">
        <w:r>
          <w:rPr>
            <w:noProof/>
          </w:rPr>
        </w:r>
      </w:ins>
      <w:r>
        <w:rPr>
          <w:noProof/>
        </w:rPr>
        <w:fldChar w:fldCharType="separate"/>
      </w:r>
      <w:ins w:id="5274" w:author="Rapporteur" w:date="2025-09-03T15:48:00Z">
        <w:r>
          <w:rPr>
            <w:noProof/>
          </w:rPr>
          <w:t>306</w:t>
        </w:r>
      </w:ins>
      <w:ins w:id="5275" w:author="Rapporteur" w:date="2025-09-03T15:47:00Z">
        <w:r>
          <w:rPr>
            <w:noProof/>
          </w:rPr>
          <w:fldChar w:fldCharType="end"/>
        </w:r>
      </w:ins>
    </w:p>
    <w:p w14:paraId="51A60E95" w14:textId="693668B3" w:rsidR="003C1A63" w:rsidRDefault="003C1A63">
      <w:pPr>
        <w:pStyle w:val="TOC5"/>
        <w:rPr>
          <w:ins w:id="5276" w:author="Rapporteur" w:date="2025-09-03T15:47:00Z"/>
          <w:rFonts w:asciiTheme="minorHAnsi" w:eastAsiaTheme="minorEastAsia" w:hAnsiTheme="minorHAnsi" w:cstheme="minorBidi"/>
          <w:noProof/>
          <w:sz w:val="22"/>
          <w:szCs w:val="22"/>
          <w:lang w:val="en-IN" w:eastAsia="en-IN"/>
        </w:rPr>
      </w:pPr>
      <w:ins w:id="5277" w:author="Rapporteur" w:date="2025-09-03T15:47: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Subsc</w:t>
        </w:r>
        <w:r>
          <w:rPr>
            <w:noProof/>
          </w:rPr>
          <w:tab/>
        </w:r>
        <w:r>
          <w:rPr>
            <w:noProof/>
          </w:rPr>
          <w:fldChar w:fldCharType="begin"/>
        </w:r>
        <w:r>
          <w:rPr>
            <w:noProof/>
          </w:rPr>
          <w:instrText xml:space="preserve"> PAGEREF _Toc207807908 \h </w:instrText>
        </w:r>
      </w:ins>
      <w:ins w:id="5278" w:author="Rapporteur" w:date="2025-09-03T15:48:00Z">
        <w:r>
          <w:rPr>
            <w:noProof/>
          </w:rPr>
        </w:r>
      </w:ins>
      <w:r>
        <w:rPr>
          <w:noProof/>
        </w:rPr>
        <w:fldChar w:fldCharType="separate"/>
      </w:r>
      <w:ins w:id="5279" w:author="Rapporteur" w:date="2025-09-03T15:48:00Z">
        <w:r>
          <w:rPr>
            <w:noProof/>
          </w:rPr>
          <w:t>306</w:t>
        </w:r>
      </w:ins>
      <w:ins w:id="5280" w:author="Rapporteur" w:date="2025-09-03T15:47:00Z">
        <w:r>
          <w:rPr>
            <w:noProof/>
          </w:rPr>
          <w:fldChar w:fldCharType="end"/>
        </w:r>
      </w:ins>
    </w:p>
    <w:p w14:paraId="6A8A3940" w14:textId="3606614A" w:rsidR="003C1A63" w:rsidRDefault="003C1A63">
      <w:pPr>
        <w:pStyle w:val="TOC5"/>
        <w:rPr>
          <w:ins w:id="5281" w:author="Rapporteur" w:date="2025-09-03T15:47:00Z"/>
          <w:rFonts w:asciiTheme="minorHAnsi" w:eastAsiaTheme="minorEastAsia" w:hAnsiTheme="minorHAnsi" w:cstheme="minorBidi"/>
          <w:noProof/>
          <w:sz w:val="22"/>
          <w:szCs w:val="22"/>
          <w:lang w:val="en-IN" w:eastAsia="en-IN"/>
        </w:rPr>
      </w:pPr>
      <w:ins w:id="5282" w:author="Rapporteur" w:date="2025-09-03T15:47: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SubscPatch</w:t>
        </w:r>
        <w:r>
          <w:rPr>
            <w:noProof/>
          </w:rPr>
          <w:tab/>
        </w:r>
        <w:r>
          <w:rPr>
            <w:noProof/>
          </w:rPr>
          <w:fldChar w:fldCharType="begin"/>
        </w:r>
        <w:r>
          <w:rPr>
            <w:noProof/>
          </w:rPr>
          <w:instrText xml:space="preserve"> PAGEREF _Toc207807909 \h </w:instrText>
        </w:r>
      </w:ins>
      <w:ins w:id="5283" w:author="Rapporteur" w:date="2025-09-03T15:48:00Z">
        <w:r>
          <w:rPr>
            <w:noProof/>
          </w:rPr>
        </w:r>
      </w:ins>
      <w:r>
        <w:rPr>
          <w:noProof/>
        </w:rPr>
        <w:fldChar w:fldCharType="separate"/>
      </w:r>
      <w:ins w:id="5284" w:author="Rapporteur" w:date="2025-09-03T15:48:00Z">
        <w:r>
          <w:rPr>
            <w:noProof/>
          </w:rPr>
          <w:t>307</w:t>
        </w:r>
      </w:ins>
      <w:ins w:id="5285" w:author="Rapporteur" w:date="2025-09-03T15:47:00Z">
        <w:r>
          <w:rPr>
            <w:noProof/>
          </w:rPr>
          <w:fldChar w:fldCharType="end"/>
        </w:r>
      </w:ins>
    </w:p>
    <w:p w14:paraId="53C34542" w14:textId="62B4A78C" w:rsidR="003C1A63" w:rsidRDefault="003C1A63">
      <w:pPr>
        <w:pStyle w:val="TOC5"/>
        <w:rPr>
          <w:ins w:id="5286" w:author="Rapporteur" w:date="2025-09-03T15:47:00Z"/>
          <w:rFonts w:asciiTheme="minorHAnsi" w:eastAsiaTheme="minorEastAsia" w:hAnsiTheme="minorHAnsi" w:cstheme="minorBidi"/>
          <w:noProof/>
          <w:sz w:val="22"/>
          <w:szCs w:val="22"/>
          <w:lang w:val="en-IN" w:eastAsia="en-IN"/>
        </w:rPr>
      </w:pPr>
      <w:ins w:id="5287" w:author="Rapporteur" w:date="2025-09-03T15:47: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Notif</w:t>
        </w:r>
        <w:r>
          <w:rPr>
            <w:noProof/>
          </w:rPr>
          <w:tab/>
        </w:r>
        <w:r>
          <w:rPr>
            <w:noProof/>
          </w:rPr>
          <w:fldChar w:fldCharType="begin"/>
        </w:r>
        <w:r>
          <w:rPr>
            <w:noProof/>
          </w:rPr>
          <w:instrText xml:space="preserve"> PAGEREF _Toc207807910 \h </w:instrText>
        </w:r>
      </w:ins>
      <w:ins w:id="5288" w:author="Rapporteur" w:date="2025-09-03T15:48:00Z">
        <w:r>
          <w:rPr>
            <w:noProof/>
          </w:rPr>
        </w:r>
      </w:ins>
      <w:r>
        <w:rPr>
          <w:noProof/>
        </w:rPr>
        <w:fldChar w:fldCharType="separate"/>
      </w:r>
      <w:ins w:id="5289" w:author="Rapporteur" w:date="2025-09-03T15:48:00Z">
        <w:r>
          <w:rPr>
            <w:noProof/>
          </w:rPr>
          <w:t>307</w:t>
        </w:r>
      </w:ins>
      <w:ins w:id="5290" w:author="Rapporteur" w:date="2025-09-03T15:47:00Z">
        <w:r>
          <w:rPr>
            <w:noProof/>
          </w:rPr>
          <w:fldChar w:fldCharType="end"/>
        </w:r>
      </w:ins>
    </w:p>
    <w:p w14:paraId="0544DC3B" w14:textId="4B49BF7D" w:rsidR="003C1A63" w:rsidRDefault="003C1A63">
      <w:pPr>
        <w:pStyle w:val="TOC4"/>
        <w:rPr>
          <w:ins w:id="5291" w:author="Rapporteur" w:date="2025-09-03T15:47:00Z"/>
          <w:rFonts w:asciiTheme="minorHAnsi" w:eastAsiaTheme="minorEastAsia" w:hAnsiTheme="minorHAnsi" w:cstheme="minorBidi"/>
          <w:noProof/>
          <w:sz w:val="22"/>
          <w:szCs w:val="22"/>
          <w:lang w:val="en-IN" w:eastAsia="en-IN"/>
        </w:rPr>
      </w:pPr>
      <w:ins w:id="5292" w:author="Rapporteur" w:date="2025-09-03T15:47:00Z">
        <w:r>
          <w:rPr>
            <w:noProof/>
          </w:rPr>
          <w:t>9.6</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_Toc207807911 \h </w:instrText>
        </w:r>
      </w:ins>
      <w:ins w:id="5293" w:author="Rapporteur" w:date="2025-09-03T15:48:00Z">
        <w:r>
          <w:rPr>
            <w:noProof/>
          </w:rPr>
        </w:r>
      </w:ins>
      <w:r>
        <w:rPr>
          <w:noProof/>
        </w:rPr>
        <w:fldChar w:fldCharType="separate"/>
      </w:r>
      <w:ins w:id="5294" w:author="Rapporteur" w:date="2025-09-03T15:48:00Z">
        <w:r>
          <w:rPr>
            <w:noProof/>
          </w:rPr>
          <w:t>307</w:t>
        </w:r>
      </w:ins>
      <w:ins w:id="5295" w:author="Rapporteur" w:date="2025-09-03T15:47:00Z">
        <w:r>
          <w:rPr>
            <w:noProof/>
          </w:rPr>
          <w:fldChar w:fldCharType="end"/>
        </w:r>
      </w:ins>
    </w:p>
    <w:p w14:paraId="3DC18273" w14:textId="09CA5C4B" w:rsidR="003C1A63" w:rsidRDefault="003C1A63">
      <w:pPr>
        <w:pStyle w:val="TOC5"/>
        <w:rPr>
          <w:ins w:id="5296" w:author="Rapporteur" w:date="2025-09-03T15:47:00Z"/>
          <w:rFonts w:asciiTheme="minorHAnsi" w:eastAsiaTheme="minorEastAsia" w:hAnsiTheme="minorHAnsi" w:cstheme="minorBidi"/>
          <w:noProof/>
          <w:sz w:val="22"/>
          <w:szCs w:val="22"/>
          <w:lang w:val="en-IN" w:eastAsia="en-IN"/>
        </w:rPr>
      </w:pPr>
      <w:ins w:id="5297" w:author="Rapporteur" w:date="2025-09-03T15:47:00Z">
        <w:r>
          <w:rPr>
            <w:noProof/>
          </w:rPr>
          <w:t>9.6</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_Toc207807912 \h </w:instrText>
        </w:r>
      </w:ins>
      <w:ins w:id="5298" w:author="Rapporteur" w:date="2025-09-03T15:48:00Z">
        <w:r>
          <w:rPr>
            <w:noProof/>
          </w:rPr>
        </w:r>
      </w:ins>
      <w:r>
        <w:rPr>
          <w:noProof/>
        </w:rPr>
        <w:fldChar w:fldCharType="separate"/>
      </w:r>
      <w:ins w:id="5299" w:author="Rapporteur" w:date="2025-09-03T15:48:00Z">
        <w:r>
          <w:rPr>
            <w:noProof/>
          </w:rPr>
          <w:t>307</w:t>
        </w:r>
      </w:ins>
      <w:ins w:id="5300" w:author="Rapporteur" w:date="2025-09-03T15:47:00Z">
        <w:r>
          <w:rPr>
            <w:noProof/>
          </w:rPr>
          <w:fldChar w:fldCharType="end"/>
        </w:r>
      </w:ins>
    </w:p>
    <w:p w14:paraId="43B64666" w14:textId="1DBD7BE0" w:rsidR="003C1A63" w:rsidRDefault="003C1A63">
      <w:pPr>
        <w:pStyle w:val="TOC5"/>
        <w:rPr>
          <w:ins w:id="5301" w:author="Rapporteur" w:date="2025-09-03T15:47:00Z"/>
          <w:rFonts w:asciiTheme="minorHAnsi" w:eastAsiaTheme="minorEastAsia" w:hAnsiTheme="minorHAnsi" w:cstheme="minorBidi"/>
          <w:noProof/>
          <w:sz w:val="22"/>
          <w:szCs w:val="22"/>
          <w:lang w:val="en-IN" w:eastAsia="en-IN"/>
        </w:rPr>
      </w:pPr>
      <w:ins w:id="5302" w:author="Rapporteur" w:date="2025-09-03T15:47:00Z">
        <w:r>
          <w:rPr>
            <w:noProof/>
          </w:rPr>
          <w:t>9.6</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_Toc207807913 \h </w:instrText>
        </w:r>
      </w:ins>
      <w:ins w:id="5303" w:author="Rapporteur" w:date="2025-09-03T15:48:00Z">
        <w:r>
          <w:rPr>
            <w:noProof/>
          </w:rPr>
        </w:r>
      </w:ins>
      <w:r>
        <w:rPr>
          <w:noProof/>
        </w:rPr>
        <w:fldChar w:fldCharType="separate"/>
      </w:r>
      <w:ins w:id="5304" w:author="Rapporteur" w:date="2025-09-03T15:48:00Z">
        <w:r>
          <w:rPr>
            <w:noProof/>
          </w:rPr>
          <w:t>307</w:t>
        </w:r>
      </w:ins>
      <w:ins w:id="5305" w:author="Rapporteur" w:date="2025-09-03T15:47:00Z">
        <w:r>
          <w:rPr>
            <w:noProof/>
          </w:rPr>
          <w:fldChar w:fldCharType="end"/>
        </w:r>
      </w:ins>
    </w:p>
    <w:p w14:paraId="42B7A1FA" w14:textId="1DD507AA" w:rsidR="003C1A63" w:rsidRDefault="003C1A63">
      <w:pPr>
        <w:pStyle w:val="TOC5"/>
        <w:rPr>
          <w:ins w:id="5306" w:author="Rapporteur" w:date="2025-09-03T15:47:00Z"/>
          <w:rFonts w:asciiTheme="minorHAnsi" w:eastAsiaTheme="minorEastAsia" w:hAnsiTheme="minorHAnsi" w:cstheme="minorBidi"/>
          <w:noProof/>
          <w:sz w:val="22"/>
          <w:szCs w:val="22"/>
          <w:lang w:val="en-IN" w:eastAsia="en-IN"/>
        </w:rPr>
      </w:pPr>
      <w:ins w:id="5307" w:author="Rapporteur" w:date="2025-09-03T15:47: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_Toc207807914 \h </w:instrText>
        </w:r>
      </w:ins>
      <w:ins w:id="5308" w:author="Rapporteur" w:date="2025-09-03T15:48:00Z">
        <w:r>
          <w:rPr>
            <w:noProof/>
          </w:rPr>
        </w:r>
      </w:ins>
      <w:r>
        <w:rPr>
          <w:noProof/>
        </w:rPr>
        <w:fldChar w:fldCharType="separate"/>
      </w:r>
      <w:ins w:id="5309" w:author="Rapporteur" w:date="2025-09-03T15:48:00Z">
        <w:r>
          <w:rPr>
            <w:noProof/>
          </w:rPr>
          <w:t>307</w:t>
        </w:r>
      </w:ins>
      <w:ins w:id="5310" w:author="Rapporteur" w:date="2025-09-03T15:47:00Z">
        <w:r>
          <w:rPr>
            <w:noProof/>
          </w:rPr>
          <w:fldChar w:fldCharType="end"/>
        </w:r>
      </w:ins>
    </w:p>
    <w:p w14:paraId="19CDD561" w14:textId="20C88813" w:rsidR="003C1A63" w:rsidRDefault="003C1A63">
      <w:pPr>
        <w:pStyle w:val="TOC4"/>
        <w:rPr>
          <w:ins w:id="5311" w:author="Rapporteur" w:date="2025-09-03T15:47:00Z"/>
          <w:rFonts w:asciiTheme="minorHAnsi" w:eastAsiaTheme="minorEastAsia" w:hAnsiTheme="minorHAnsi" w:cstheme="minorBidi"/>
          <w:noProof/>
          <w:sz w:val="22"/>
          <w:szCs w:val="22"/>
          <w:lang w:val="en-IN" w:eastAsia="en-IN"/>
        </w:rPr>
      </w:pPr>
      <w:ins w:id="5312" w:author="Rapporteur" w:date="2025-09-03T15:47:00Z">
        <w:r>
          <w:rPr>
            <w:noProof/>
          </w:rPr>
          <w:t>9.6</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_Toc207807915 \h </w:instrText>
        </w:r>
      </w:ins>
      <w:ins w:id="5313" w:author="Rapporteur" w:date="2025-09-03T15:48:00Z">
        <w:r>
          <w:rPr>
            <w:noProof/>
          </w:rPr>
        </w:r>
      </w:ins>
      <w:r>
        <w:rPr>
          <w:noProof/>
        </w:rPr>
        <w:fldChar w:fldCharType="separate"/>
      </w:r>
      <w:ins w:id="5314" w:author="Rapporteur" w:date="2025-09-03T15:48:00Z">
        <w:r>
          <w:rPr>
            <w:noProof/>
          </w:rPr>
          <w:t>308</w:t>
        </w:r>
      </w:ins>
      <w:ins w:id="5315" w:author="Rapporteur" w:date="2025-09-03T15:47:00Z">
        <w:r>
          <w:rPr>
            <w:noProof/>
          </w:rPr>
          <w:fldChar w:fldCharType="end"/>
        </w:r>
      </w:ins>
    </w:p>
    <w:p w14:paraId="087FB0C0" w14:textId="2CDD8561" w:rsidR="003C1A63" w:rsidRDefault="003C1A63">
      <w:pPr>
        <w:pStyle w:val="TOC4"/>
        <w:rPr>
          <w:ins w:id="5316" w:author="Rapporteur" w:date="2025-09-03T15:47:00Z"/>
          <w:rFonts w:asciiTheme="minorHAnsi" w:eastAsiaTheme="minorEastAsia" w:hAnsiTheme="minorHAnsi" w:cstheme="minorBidi"/>
          <w:noProof/>
          <w:sz w:val="22"/>
          <w:szCs w:val="22"/>
          <w:lang w:val="en-IN" w:eastAsia="en-IN"/>
        </w:rPr>
      </w:pPr>
      <w:ins w:id="5317" w:author="Rapporteur" w:date="2025-09-03T15:47:00Z">
        <w:r>
          <w:rPr>
            <w:noProof/>
          </w:rPr>
          <w:t>9.6</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_Toc207807916 \h </w:instrText>
        </w:r>
      </w:ins>
      <w:ins w:id="5318" w:author="Rapporteur" w:date="2025-09-03T15:48:00Z">
        <w:r>
          <w:rPr>
            <w:noProof/>
          </w:rPr>
        </w:r>
      </w:ins>
      <w:r>
        <w:rPr>
          <w:noProof/>
        </w:rPr>
        <w:fldChar w:fldCharType="separate"/>
      </w:r>
      <w:ins w:id="5319" w:author="Rapporteur" w:date="2025-09-03T15:48:00Z">
        <w:r>
          <w:rPr>
            <w:noProof/>
          </w:rPr>
          <w:t>308</w:t>
        </w:r>
      </w:ins>
      <w:ins w:id="5320" w:author="Rapporteur" w:date="2025-09-03T15:47:00Z">
        <w:r>
          <w:rPr>
            <w:noProof/>
          </w:rPr>
          <w:fldChar w:fldCharType="end"/>
        </w:r>
      </w:ins>
    </w:p>
    <w:p w14:paraId="25AC664E" w14:textId="5EFA3C6E" w:rsidR="003C1A63" w:rsidRDefault="003C1A63">
      <w:pPr>
        <w:pStyle w:val="TOC5"/>
        <w:rPr>
          <w:ins w:id="5321" w:author="Rapporteur" w:date="2025-09-03T15:47:00Z"/>
          <w:rFonts w:asciiTheme="minorHAnsi" w:eastAsiaTheme="minorEastAsia" w:hAnsiTheme="minorHAnsi" w:cstheme="minorBidi"/>
          <w:noProof/>
          <w:sz w:val="22"/>
          <w:szCs w:val="22"/>
          <w:lang w:val="en-IN" w:eastAsia="en-IN"/>
        </w:rPr>
      </w:pPr>
      <w:ins w:id="5322" w:author="Rapporteur" w:date="2025-09-03T15:47:00Z">
        <w:r>
          <w:rPr>
            <w:noProof/>
          </w:rPr>
          <w:t>9.6</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_Toc207807917 \h </w:instrText>
        </w:r>
      </w:ins>
      <w:ins w:id="5323" w:author="Rapporteur" w:date="2025-09-03T15:48:00Z">
        <w:r>
          <w:rPr>
            <w:noProof/>
          </w:rPr>
        </w:r>
      </w:ins>
      <w:r>
        <w:rPr>
          <w:noProof/>
        </w:rPr>
        <w:fldChar w:fldCharType="separate"/>
      </w:r>
      <w:ins w:id="5324" w:author="Rapporteur" w:date="2025-09-03T15:48:00Z">
        <w:r>
          <w:rPr>
            <w:noProof/>
          </w:rPr>
          <w:t>308</w:t>
        </w:r>
      </w:ins>
      <w:ins w:id="5325" w:author="Rapporteur" w:date="2025-09-03T15:47:00Z">
        <w:r>
          <w:rPr>
            <w:noProof/>
          </w:rPr>
          <w:fldChar w:fldCharType="end"/>
        </w:r>
      </w:ins>
    </w:p>
    <w:p w14:paraId="61DD8CC9" w14:textId="55EBFB75" w:rsidR="003C1A63" w:rsidRDefault="003C1A63">
      <w:pPr>
        <w:pStyle w:val="TOC3"/>
        <w:rPr>
          <w:ins w:id="5326" w:author="Rapporteur" w:date="2025-09-03T15:47:00Z"/>
          <w:rFonts w:asciiTheme="minorHAnsi" w:eastAsiaTheme="minorEastAsia" w:hAnsiTheme="minorHAnsi" w:cstheme="minorBidi"/>
          <w:noProof/>
          <w:sz w:val="22"/>
          <w:szCs w:val="22"/>
          <w:lang w:val="en-IN" w:eastAsia="en-IN"/>
        </w:rPr>
      </w:pPr>
      <w:ins w:id="5327" w:author="Rapporteur" w:date="2025-09-03T15:47: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_Toc207807918 \h </w:instrText>
        </w:r>
      </w:ins>
      <w:ins w:id="5328" w:author="Rapporteur" w:date="2025-09-03T15:48:00Z">
        <w:r>
          <w:rPr>
            <w:noProof/>
          </w:rPr>
        </w:r>
      </w:ins>
      <w:r>
        <w:rPr>
          <w:noProof/>
        </w:rPr>
        <w:fldChar w:fldCharType="separate"/>
      </w:r>
      <w:ins w:id="5329" w:author="Rapporteur" w:date="2025-09-03T15:48:00Z">
        <w:r>
          <w:rPr>
            <w:noProof/>
          </w:rPr>
          <w:t>308</w:t>
        </w:r>
      </w:ins>
      <w:ins w:id="5330" w:author="Rapporteur" w:date="2025-09-03T15:47:00Z">
        <w:r>
          <w:rPr>
            <w:noProof/>
          </w:rPr>
          <w:fldChar w:fldCharType="end"/>
        </w:r>
      </w:ins>
    </w:p>
    <w:p w14:paraId="0B6EDBAE" w14:textId="7407400B" w:rsidR="003C1A63" w:rsidRDefault="003C1A63">
      <w:pPr>
        <w:pStyle w:val="TOC4"/>
        <w:rPr>
          <w:ins w:id="5331" w:author="Rapporteur" w:date="2025-09-03T15:47:00Z"/>
          <w:rFonts w:asciiTheme="minorHAnsi" w:eastAsiaTheme="minorEastAsia" w:hAnsiTheme="minorHAnsi" w:cstheme="minorBidi"/>
          <w:noProof/>
          <w:sz w:val="22"/>
          <w:szCs w:val="22"/>
          <w:lang w:val="en-IN" w:eastAsia="en-IN"/>
        </w:rPr>
      </w:pPr>
      <w:ins w:id="5332" w:author="Rapporteur" w:date="2025-09-03T15:47: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_Toc207807919 \h </w:instrText>
        </w:r>
      </w:ins>
      <w:ins w:id="5333" w:author="Rapporteur" w:date="2025-09-03T15:48:00Z">
        <w:r>
          <w:rPr>
            <w:noProof/>
          </w:rPr>
        </w:r>
      </w:ins>
      <w:r>
        <w:rPr>
          <w:noProof/>
        </w:rPr>
        <w:fldChar w:fldCharType="separate"/>
      </w:r>
      <w:ins w:id="5334" w:author="Rapporteur" w:date="2025-09-03T15:48:00Z">
        <w:r>
          <w:rPr>
            <w:noProof/>
          </w:rPr>
          <w:t>308</w:t>
        </w:r>
      </w:ins>
      <w:ins w:id="5335" w:author="Rapporteur" w:date="2025-09-03T15:47:00Z">
        <w:r>
          <w:rPr>
            <w:noProof/>
          </w:rPr>
          <w:fldChar w:fldCharType="end"/>
        </w:r>
      </w:ins>
    </w:p>
    <w:p w14:paraId="36EE61D3" w14:textId="160A99EB" w:rsidR="003C1A63" w:rsidRDefault="003C1A63">
      <w:pPr>
        <w:pStyle w:val="TOC4"/>
        <w:rPr>
          <w:ins w:id="5336" w:author="Rapporteur" w:date="2025-09-03T15:47:00Z"/>
          <w:rFonts w:asciiTheme="minorHAnsi" w:eastAsiaTheme="minorEastAsia" w:hAnsiTheme="minorHAnsi" w:cstheme="minorBidi"/>
          <w:noProof/>
          <w:sz w:val="22"/>
          <w:szCs w:val="22"/>
          <w:lang w:val="en-IN" w:eastAsia="en-IN"/>
        </w:rPr>
      </w:pPr>
      <w:ins w:id="5337" w:author="Rapporteur" w:date="2025-09-03T15:47: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_Toc207807920 \h </w:instrText>
        </w:r>
      </w:ins>
      <w:ins w:id="5338" w:author="Rapporteur" w:date="2025-09-03T15:48:00Z">
        <w:r>
          <w:rPr>
            <w:noProof/>
          </w:rPr>
        </w:r>
      </w:ins>
      <w:r>
        <w:rPr>
          <w:noProof/>
        </w:rPr>
        <w:fldChar w:fldCharType="separate"/>
      </w:r>
      <w:ins w:id="5339" w:author="Rapporteur" w:date="2025-09-03T15:48:00Z">
        <w:r>
          <w:rPr>
            <w:noProof/>
          </w:rPr>
          <w:t>308</w:t>
        </w:r>
      </w:ins>
      <w:ins w:id="5340" w:author="Rapporteur" w:date="2025-09-03T15:47:00Z">
        <w:r>
          <w:rPr>
            <w:noProof/>
          </w:rPr>
          <w:fldChar w:fldCharType="end"/>
        </w:r>
      </w:ins>
    </w:p>
    <w:p w14:paraId="722BBDA8" w14:textId="71BC2ED9" w:rsidR="003C1A63" w:rsidRDefault="003C1A63">
      <w:pPr>
        <w:pStyle w:val="TOC4"/>
        <w:rPr>
          <w:ins w:id="5341" w:author="Rapporteur" w:date="2025-09-03T15:47:00Z"/>
          <w:rFonts w:asciiTheme="minorHAnsi" w:eastAsiaTheme="minorEastAsia" w:hAnsiTheme="minorHAnsi" w:cstheme="minorBidi"/>
          <w:noProof/>
          <w:sz w:val="22"/>
          <w:szCs w:val="22"/>
          <w:lang w:val="en-IN" w:eastAsia="en-IN"/>
        </w:rPr>
      </w:pPr>
      <w:ins w:id="5342" w:author="Rapporteur" w:date="2025-09-03T15:47: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_Toc207807921 \h </w:instrText>
        </w:r>
      </w:ins>
      <w:ins w:id="5343" w:author="Rapporteur" w:date="2025-09-03T15:48:00Z">
        <w:r>
          <w:rPr>
            <w:noProof/>
          </w:rPr>
        </w:r>
      </w:ins>
      <w:r>
        <w:rPr>
          <w:noProof/>
        </w:rPr>
        <w:fldChar w:fldCharType="separate"/>
      </w:r>
      <w:ins w:id="5344" w:author="Rapporteur" w:date="2025-09-03T15:48:00Z">
        <w:r>
          <w:rPr>
            <w:noProof/>
          </w:rPr>
          <w:t>308</w:t>
        </w:r>
      </w:ins>
      <w:ins w:id="5345" w:author="Rapporteur" w:date="2025-09-03T15:47:00Z">
        <w:r>
          <w:rPr>
            <w:noProof/>
          </w:rPr>
          <w:fldChar w:fldCharType="end"/>
        </w:r>
      </w:ins>
    </w:p>
    <w:p w14:paraId="1317C65A" w14:textId="1DF7A09C" w:rsidR="003C1A63" w:rsidRDefault="003C1A63">
      <w:pPr>
        <w:pStyle w:val="TOC3"/>
        <w:rPr>
          <w:ins w:id="5346" w:author="Rapporteur" w:date="2025-09-03T15:47:00Z"/>
          <w:rFonts w:asciiTheme="minorHAnsi" w:eastAsiaTheme="minorEastAsia" w:hAnsiTheme="minorHAnsi" w:cstheme="minorBidi"/>
          <w:noProof/>
          <w:sz w:val="22"/>
          <w:szCs w:val="22"/>
          <w:lang w:val="en-IN" w:eastAsia="en-IN"/>
        </w:rPr>
      </w:pPr>
      <w:ins w:id="5347" w:author="Rapporteur" w:date="2025-09-03T15:47: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_Toc207807922 \h </w:instrText>
        </w:r>
      </w:ins>
      <w:ins w:id="5348" w:author="Rapporteur" w:date="2025-09-03T15:48:00Z">
        <w:r>
          <w:rPr>
            <w:noProof/>
          </w:rPr>
        </w:r>
      </w:ins>
      <w:r>
        <w:rPr>
          <w:noProof/>
        </w:rPr>
        <w:fldChar w:fldCharType="separate"/>
      </w:r>
      <w:ins w:id="5349" w:author="Rapporteur" w:date="2025-09-03T15:48:00Z">
        <w:r>
          <w:rPr>
            <w:noProof/>
          </w:rPr>
          <w:t>308</w:t>
        </w:r>
      </w:ins>
      <w:ins w:id="5350" w:author="Rapporteur" w:date="2025-09-03T15:47:00Z">
        <w:r>
          <w:rPr>
            <w:noProof/>
          </w:rPr>
          <w:fldChar w:fldCharType="end"/>
        </w:r>
      </w:ins>
    </w:p>
    <w:p w14:paraId="122128F7" w14:textId="167A9850" w:rsidR="003C1A63" w:rsidRDefault="003C1A63">
      <w:pPr>
        <w:pStyle w:val="TOC3"/>
        <w:rPr>
          <w:ins w:id="5351" w:author="Rapporteur" w:date="2025-09-03T15:47:00Z"/>
          <w:rFonts w:asciiTheme="minorHAnsi" w:eastAsiaTheme="minorEastAsia" w:hAnsiTheme="minorHAnsi" w:cstheme="minorBidi"/>
          <w:noProof/>
          <w:sz w:val="22"/>
          <w:szCs w:val="22"/>
          <w:lang w:val="en-IN" w:eastAsia="en-IN"/>
        </w:rPr>
      </w:pPr>
      <w:ins w:id="5352" w:author="Rapporteur" w:date="2025-09-03T15:47: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_Toc207807923 \h </w:instrText>
        </w:r>
      </w:ins>
      <w:ins w:id="5353" w:author="Rapporteur" w:date="2025-09-03T15:48:00Z">
        <w:r>
          <w:rPr>
            <w:noProof/>
          </w:rPr>
        </w:r>
      </w:ins>
      <w:r>
        <w:rPr>
          <w:noProof/>
        </w:rPr>
        <w:fldChar w:fldCharType="separate"/>
      </w:r>
      <w:ins w:id="5354" w:author="Rapporteur" w:date="2025-09-03T15:48:00Z">
        <w:r>
          <w:rPr>
            <w:noProof/>
          </w:rPr>
          <w:t>309</w:t>
        </w:r>
      </w:ins>
      <w:ins w:id="5355" w:author="Rapporteur" w:date="2025-09-03T15:47:00Z">
        <w:r>
          <w:rPr>
            <w:noProof/>
          </w:rPr>
          <w:fldChar w:fldCharType="end"/>
        </w:r>
      </w:ins>
    </w:p>
    <w:p w14:paraId="1D2D3D09" w14:textId="7F7C5839" w:rsidR="003C1A63" w:rsidRDefault="003C1A63">
      <w:pPr>
        <w:pStyle w:val="TOC1"/>
        <w:rPr>
          <w:ins w:id="5356" w:author="Rapporteur" w:date="2025-09-03T15:47:00Z"/>
          <w:rFonts w:asciiTheme="minorHAnsi" w:eastAsiaTheme="minorEastAsia" w:hAnsiTheme="minorHAnsi" w:cstheme="minorBidi"/>
          <w:noProof/>
          <w:szCs w:val="22"/>
          <w:lang w:val="en-IN" w:eastAsia="en-IN"/>
        </w:rPr>
      </w:pPr>
      <w:ins w:id="5357" w:author="Rapporteur" w:date="2025-09-03T15:47: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_Toc207807924 \h </w:instrText>
        </w:r>
      </w:ins>
      <w:ins w:id="5358" w:author="Rapporteur" w:date="2025-09-03T15:48:00Z">
        <w:r>
          <w:rPr>
            <w:noProof/>
          </w:rPr>
        </w:r>
      </w:ins>
      <w:r>
        <w:rPr>
          <w:noProof/>
        </w:rPr>
        <w:fldChar w:fldCharType="separate"/>
      </w:r>
      <w:ins w:id="5359" w:author="Rapporteur" w:date="2025-09-03T15:48:00Z">
        <w:r>
          <w:rPr>
            <w:noProof/>
          </w:rPr>
          <w:t>309</w:t>
        </w:r>
      </w:ins>
      <w:ins w:id="5360" w:author="Rapporteur" w:date="2025-09-03T15:47:00Z">
        <w:r>
          <w:rPr>
            <w:noProof/>
          </w:rPr>
          <w:fldChar w:fldCharType="end"/>
        </w:r>
      </w:ins>
    </w:p>
    <w:p w14:paraId="6B8B49AD" w14:textId="5E959633" w:rsidR="003C1A63" w:rsidRDefault="003C1A63">
      <w:pPr>
        <w:pStyle w:val="TOC2"/>
        <w:rPr>
          <w:ins w:id="5361" w:author="Rapporteur" w:date="2025-09-03T15:47:00Z"/>
          <w:rFonts w:asciiTheme="minorHAnsi" w:eastAsiaTheme="minorEastAsia" w:hAnsiTheme="minorHAnsi" w:cstheme="minorBidi"/>
          <w:noProof/>
          <w:sz w:val="22"/>
          <w:szCs w:val="22"/>
          <w:lang w:val="en-IN" w:eastAsia="en-IN"/>
        </w:rPr>
      </w:pPr>
      <w:ins w:id="5362" w:author="Rapporteur" w:date="2025-09-03T15:47: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_Toc207807925 \h </w:instrText>
        </w:r>
      </w:ins>
      <w:ins w:id="5363" w:author="Rapporteur" w:date="2025-09-03T15:48:00Z">
        <w:r>
          <w:rPr>
            <w:noProof/>
          </w:rPr>
        </w:r>
      </w:ins>
      <w:r>
        <w:rPr>
          <w:noProof/>
        </w:rPr>
        <w:fldChar w:fldCharType="separate"/>
      </w:r>
      <w:ins w:id="5364" w:author="Rapporteur" w:date="2025-09-03T15:48:00Z">
        <w:r>
          <w:rPr>
            <w:noProof/>
          </w:rPr>
          <w:t>309</w:t>
        </w:r>
      </w:ins>
      <w:ins w:id="5365" w:author="Rapporteur" w:date="2025-09-03T15:47:00Z">
        <w:r>
          <w:rPr>
            <w:noProof/>
          </w:rPr>
          <w:fldChar w:fldCharType="end"/>
        </w:r>
      </w:ins>
    </w:p>
    <w:p w14:paraId="59964FA8" w14:textId="10CFB497" w:rsidR="003C1A63" w:rsidRDefault="003C1A63">
      <w:pPr>
        <w:pStyle w:val="TOC2"/>
        <w:rPr>
          <w:ins w:id="5366" w:author="Rapporteur" w:date="2025-09-03T15:47:00Z"/>
          <w:rFonts w:asciiTheme="minorHAnsi" w:eastAsiaTheme="minorEastAsia" w:hAnsiTheme="minorHAnsi" w:cstheme="minorBidi"/>
          <w:noProof/>
          <w:sz w:val="22"/>
          <w:szCs w:val="22"/>
          <w:lang w:val="en-IN" w:eastAsia="en-IN"/>
        </w:rPr>
      </w:pPr>
      <w:ins w:id="5367" w:author="Rapporteur" w:date="2025-09-03T15:47: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_Toc207807926 \h </w:instrText>
        </w:r>
      </w:ins>
      <w:ins w:id="5368" w:author="Rapporteur" w:date="2025-09-03T15:48:00Z">
        <w:r>
          <w:rPr>
            <w:noProof/>
          </w:rPr>
        </w:r>
      </w:ins>
      <w:r>
        <w:rPr>
          <w:noProof/>
        </w:rPr>
        <w:fldChar w:fldCharType="separate"/>
      </w:r>
      <w:ins w:id="5369" w:author="Rapporteur" w:date="2025-09-03T15:48:00Z">
        <w:r>
          <w:rPr>
            <w:noProof/>
          </w:rPr>
          <w:t>309</w:t>
        </w:r>
      </w:ins>
      <w:ins w:id="5370" w:author="Rapporteur" w:date="2025-09-03T15:47:00Z">
        <w:r>
          <w:rPr>
            <w:noProof/>
          </w:rPr>
          <w:fldChar w:fldCharType="end"/>
        </w:r>
      </w:ins>
    </w:p>
    <w:p w14:paraId="767AC9C1" w14:textId="6010F71A" w:rsidR="003C1A63" w:rsidRDefault="003C1A63">
      <w:pPr>
        <w:pStyle w:val="TOC1"/>
        <w:rPr>
          <w:ins w:id="5371" w:author="Rapporteur" w:date="2025-09-03T15:47:00Z"/>
          <w:rFonts w:asciiTheme="minorHAnsi" w:eastAsiaTheme="minorEastAsia" w:hAnsiTheme="minorHAnsi" w:cstheme="minorBidi"/>
          <w:noProof/>
          <w:szCs w:val="22"/>
          <w:lang w:val="en-IN" w:eastAsia="en-IN"/>
        </w:rPr>
      </w:pPr>
      <w:ins w:id="5372" w:author="Rapporteur" w:date="2025-09-03T15:47:00Z">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_Toc207807927 \h </w:instrText>
        </w:r>
      </w:ins>
      <w:ins w:id="5373" w:author="Rapporteur" w:date="2025-09-03T15:48:00Z">
        <w:r>
          <w:rPr>
            <w:noProof/>
          </w:rPr>
        </w:r>
      </w:ins>
      <w:r>
        <w:rPr>
          <w:noProof/>
        </w:rPr>
        <w:fldChar w:fldCharType="separate"/>
      </w:r>
      <w:ins w:id="5374" w:author="Rapporteur" w:date="2025-09-03T15:48:00Z">
        <w:r>
          <w:rPr>
            <w:noProof/>
          </w:rPr>
          <w:t>310</w:t>
        </w:r>
      </w:ins>
      <w:ins w:id="5375" w:author="Rapporteur" w:date="2025-09-03T15:47:00Z">
        <w:r>
          <w:rPr>
            <w:noProof/>
          </w:rPr>
          <w:fldChar w:fldCharType="end"/>
        </w:r>
      </w:ins>
    </w:p>
    <w:p w14:paraId="5F9AD644" w14:textId="0E303896" w:rsidR="003C1A63" w:rsidRDefault="003C1A63">
      <w:pPr>
        <w:pStyle w:val="TOC8"/>
        <w:rPr>
          <w:ins w:id="5376" w:author="Rapporteur" w:date="2025-09-03T15:47:00Z"/>
          <w:rFonts w:asciiTheme="minorHAnsi" w:eastAsiaTheme="minorEastAsia" w:hAnsiTheme="minorHAnsi" w:cstheme="minorBidi"/>
          <w:b w:val="0"/>
          <w:noProof/>
          <w:szCs w:val="22"/>
          <w:lang w:val="en-IN" w:eastAsia="en-IN"/>
        </w:rPr>
      </w:pPr>
      <w:ins w:id="5377" w:author="Rapporteur" w:date="2025-09-03T15:47:00Z">
        <w:r>
          <w:rPr>
            <w:noProof/>
          </w:rPr>
          <w:t>Annex A (normative): OpenAPI specification</w:t>
        </w:r>
        <w:r>
          <w:rPr>
            <w:noProof/>
          </w:rPr>
          <w:tab/>
        </w:r>
        <w:r>
          <w:rPr>
            <w:noProof/>
          </w:rPr>
          <w:fldChar w:fldCharType="begin"/>
        </w:r>
        <w:r>
          <w:rPr>
            <w:noProof/>
          </w:rPr>
          <w:instrText xml:space="preserve"> PAGEREF _Toc207807928 \h </w:instrText>
        </w:r>
      </w:ins>
      <w:ins w:id="5378" w:author="Rapporteur" w:date="2025-09-03T15:48:00Z">
        <w:r>
          <w:rPr>
            <w:noProof/>
          </w:rPr>
        </w:r>
      </w:ins>
      <w:r>
        <w:rPr>
          <w:noProof/>
        </w:rPr>
        <w:fldChar w:fldCharType="separate"/>
      </w:r>
      <w:ins w:id="5379" w:author="Rapporteur" w:date="2025-09-03T15:48:00Z">
        <w:r>
          <w:rPr>
            <w:noProof/>
          </w:rPr>
          <w:t>310</w:t>
        </w:r>
      </w:ins>
      <w:ins w:id="5380" w:author="Rapporteur" w:date="2025-09-03T15:47:00Z">
        <w:r>
          <w:rPr>
            <w:noProof/>
          </w:rPr>
          <w:fldChar w:fldCharType="end"/>
        </w:r>
      </w:ins>
    </w:p>
    <w:p w14:paraId="521AD0EF" w14:textId="2547687E" w:rsidR="003C1A63" w:rsidRDefault="003C1A63">
      <w:pPr>
        <w:pStyle w:val="TOC1"/>
        <w:rPr>
          <w:ins w:id="5381" w:author="Rapporteur" w:date="2025-09-03T15:47:00Z"/>
          <w:rFonts w:asciiTheme="minorHAnsi" w:eastAsiaTheme="minorEastAsia" w:hAnsiTheme="minorHAnsi" w:cstheme="minorBidi"/>
          <w:noProof/>
          <w:szCs w:val="22"/>
          <w:lang w:val="en-IN" w:eastAsia="en-IN"/>
        </w:rPr>
      </w:pPr>
      <w:ins w:id="5382" w:author="Rapporteur" w:date="2025-09-03T15:47: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_Toc207807929 \h </w:instrText>
        </w:r>
      </w:ins>
      <w:ins w:id="5383" w:author="Rapporteur" w:date="2025-09-03T15:48:00Z">
        <w:r>
          <w:rPr>
            <w:noProof/>
          </w:rPr>
        </w:r>
      </w:ins>
      <w:r>
        <w:rPr>
          <w:noProof/>
        </w:rPr>
        <w:fldChar w:fldCharType="separate"/>
      </w:r>
      <w:ins w:id="5384" w:author="Rapporteur" w:date="2025-09-03T15:48:00Z">
        <w:r>
          <w:rPr>
            <w:noProof/>
          </w:rPr>
          <w:t>310</w:t>
        </w:r>
      </w:ins>
      <w:ins w:id="5385" w:author="Rapporteur" w:date="2025-09-03T15:47:00Z">
        <w:r>
          <w:rPr>
            <w:noProof/>
          </w:rPr>
          <w:fldChar w:fldCharType="end"/>
        </w:r>
      </w:ins>
    </w:p>
    <w:p w14:paraId="69CE3FAE" w14:textId="1BA4D20E" w:rsidR="003C1A63" w:rsidRDefault="003C1A63">
      <w:pPr>
        <w:pStyle w:val="TOC1"/>
        <w:rPr>
          <w:ins w:id="5386" w:author="Rapporteur" w:date="2025-09-03T15:47:00Z"/>
          <w:rFonts w:asciiTheme="minorHAnsi" w:eastAsiaTheme="minorEastAsia" w:hAnsiTheme="minorHAnsi" w:cstheme="minorBidi"/>
          <w:noProof/>
          <w:szCs w:val="22"/>
          <w:lang w:val="en-IN" w:eastAsia="en-IN"/>
        </w:rPr>
      </w:pPr>
      <w:ins w:id="5387" w:author="Rapporteur" w:date="2025-09-03T15:47: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_Toc207807930 \h </w:instrText>
        </w:r>
      </w:ins>
      <w:ins w:id="5388" w:author="Rapporteur" w:date="2025-09-03T15:48:00Z">
        <w:r>
          <w:rPr>
            <w:noProof/>
          </w:rPr>
        </w:r>
      </w:ins>
      <w:r>
        <w:rPr>
          <w:noProof/>
        </w:rPr>
        <w:fldChar w:fldCharType="separate"/>
      </w:r>
      <w:ins w:id="5389" w:author="Rapporteur" w:date="2025-09-03T15:48:00Z">
        <w:r>
          <w:rPr>
            <w:noProof/>
          </w:rPr>
          <w:t>310</w:t>
        </w:r>
      </w:ins>
      <w:ins w:id="5390" w:author="Rapporteur" w:date="2025-09-03T15:47:00Z">
        <w:r>
          <w:rPr>
            <w:noProof/>
          </w:rPr>
          <w:fldChar w:fldCharType="end"/>
        </w:r>
      </w:ins>
    </w:p>
    <w:p w14:paraId="286DF4C4" w14:textId="1FE5B481" w:rsidR="003C1A63" w:rsidRDefault="003C1A63">
      <w:pPr>
        <w:pStyle w:val="TOC1"/>
        <w:rPr>
          <w:ins w:id="5391" w:author="Rapporteur" w:date="2025-09-03T15:47:00Z"/>
          <w:rFonts w:asciiTheme="minorHAnsi" w:eastAsiaTheme="minorEastAsia" w:hAnsiTheme="minorHAnsi" w:cstheme="minorBidi"/>
          <w:noProof/>
          <w:szCs w:val="22"/>
          <w:lang w:val="en-IN" w:eastAsia="en-IN"/>
        </w:rPr>
      </w:pPr>
      <w:ins w:id="5392" w:author="Rapporteur" w:date="2025-09-03T15:47: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_Toc207807931 \h </w:instrText>
        </w:r>
      </w:ins>
      <w:ins w:id="5393" w:author="Rapporteur" w:date="2025-09-03T15:48:00Z">
        <w:r>
          <w:rPr>
            <w:noProof/>
          </w:rPr>
        </w:r>
      </w:ins>
      <w:r>
        <w:rPr>
          <w:noProof/>
        </w:rPr>
        <w:fldChar w:fldCharType="separate"/>
      </w:r>
      <w:ins w:id="5394" w:author="Rapporteur" w:date="2025-09-03T15:48:00Z">
        <w:r>
          <w:rPr>
            <w:noProof/>
          </w:rPr>
          <w:t>319</w:t>
        </w:r>
      </w:ins>
      <w:ins w:id="5395" w:author="Rapporteur" w:date="2025-09-03T15:47:00Z">
        <w:r>
          <w:rPr>
            <w:noProof/>
          </w:rPr>
          <w:fldChar w:fldCharType="end"/>
        </w:r>
      </w:ins>
    </w:p>
    <w:p w14:paraId="1D53D507" w14:textId="550B5DF4" w:rsidR="003C1A63" w:rsidRDefault="003C1A63">
      <w:pPr>
        <w:pStyle w:val="TOC1"/>
        <w:rPr>
          <w:ins w:id="5396" w:author="Rapporteur" w:date="2025-09-03T15:47:00Z"/>
          <w:rFonts w:asciiTheme="minorHAnsi" w:eastAsiaTheme="minorEastAsia" w:hAnsiTheme="minorHAnsi" w:cstheme="minorBidi"/>
          <w:noProof/>
          <w:szCs w:val="22"/>
          <w:lang w:val="en-IN" w:eastAsia="en-IN"/>
        </w:rPr>
      </w:pPr>
      <w:ins w:id="5397" w:author="Rapporteur" w:date="2025-09-03T15:47: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_Toc207807932 \h </w:instrText>
        </w:r>
      </w:ins>
      <w:ins w:id="5398" w:author="Rapporteur" w:date="2025-09-03T15:48:00Z">
        <w:r>
          <w:rPr>
            <w:noProof/>
          </w:rPr>
        </w:r>
      </w:ins>
      <w:r>
        <w:rPr>
          <w:noProof/>
        </w:rPr>
        <w:fldChar w:fldCharType="separate"/>
      </w:r>
      <w:ins w:id="5399" w:author="Rapporteur" w:date="2025-09-03T15:48:00Z">
        <w:r>
          <w:rPr>
            <w:noProof/>
          </w:rPr>
          <w:t>327</w:t>
        </w:r>
      </w:ins>
      <w:ins w:id="5400" w:author="Rapporteur" w:date="2025-09-03T15:47:00Z">
        <w:r>
          <w:rPr>
            <w:noProof/>
          </w:rPr>
          <w:fldChar w:fldCharType="end"/>
        </w:r>
      </w:ins>
    </w:p>
    <w:p w14:paraId="34202E82" w14:textId="57DA7F3D" w:rsidR="003C1A63" w:rsidRDefault="003C1A63">
      <w:pPr>
        <w:pStyle w:val="TOC1"/>
        <w:rPr>
          <w:ins w:id="5401" w:author="Rapporteur" w:date="2025-09-03T15:47:00Z"/>
          <w:rFonts w:asciiTheme="minorHAnsi" w:eastAsiaTheme="minorEastAsia" w:hAnsiTheme="minorHAnsi" w:cstheme="minorBidi"/>
          <w:noProof/>
          <w:szCs w:val="22"/>
          <w:lang w:val="en-IN" w:eastAsia="en-IN"/>
        </w:rPr>
      </w:pPr>
      <w:ins w:id="5402" w:author="Rapporteur" w:date="2025-09-03T15:47: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_Toc207807933 \h </w:instrText>
        </w:r>
      </w:ins>
      <w:ins w:id="5403" w:author="Rapporteur" w:date="2025-09-03T15:48:00Z">
        <w:r>
          <w:rPr>
            <w:noProof/>
          </w:rPr>
        </w:r>
      </w:ins>
      <w:r>
        <w:rPr>
          <w:noProof/>
        </w:rPr>
        <w:fldChar w:fldCharType="separate"/>
      </w:r>
      <w:ins w:id="5404" w:author="Rapporteur" w:date="2025-09-03T15:48:00Z">
        <w:r>
          <w:rPr>
            <w:noProof/>
          </w:rPr>
          <w:t>330</w:t>
        </w:r>
      </w:ins>
      <w:ins w:id="5405" w:author="Rapporteur" w:date="2025-09-03T15:47:00Z">
        <w:r>
          <w:rPr>
            <w:noProof/>
          </w:rPr>
          <w:fldChar w:fldCharType="end"/>
        </w:r>
      </w:ins>
    </w:p>
    <w:p w14:paraId="51A4F735" w14:textId="40A35FD0" w:rsidR="003C1A63" w:rsidRDefault="003C1A63">
      <w:pPr>
        <w:pStyle w:val="TOC1"/>
        <w:rPr>
          <w:ins w:id="5406" w:author="Rapporteur" w:date="2025-09-03T15:47:00Z"/>
          <w:rFonts w:asciiTheme="minorHAnsi" w:eastAsiaTheme="minorEastAsia" w:hAnsiTheme="minorHAnsi" w:cstheme="minorBidi"/>
          <w:noProof/>
          <w:szCs w:val="22"/>
          <w:lang w:val="en-IN" w:eastAsia="en-IN"/>
        </w:rPr>
      </w:pPr>
      <w:ins w:id="5407" w:author="Rapporteur" w:date="2025-09-03T15:47: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_Toc207807934 \h </w:instrText>
        </w:r>
      </w:ins>
      <w:ins w:id="5408" w:author="Rapporteur" w:date="2025-09-03T15:48:00Z">
        <w:r>
          <w:rPr>
            <w:noProof/>
          </w:rPr>
        </w:r>
      </w:ins>
      <w:r>
        <w:rPr>
          <w:noProof/>
        </w:rPr>
        <w:fldChar w:fldCharType="separate"/>
      </w:r>
      <w:ins w:id="5409" w:author="Rapporteur" w:date="2025-09-03T15:48:00Z">
        <w:r>
          <w:rPr>
            <w:noProof/>
          </w:rPr>
          <w:t>336</w:t>
        </w:r>
      </w:ins>
      <w:ins w:id="5410" w:author="Rapporteur" w:date="2025-09-03T15:47:00Z">
        <w:r>
          <w:rPr>
            <w:noProof/>
          </w:rPr>
          <w:fldChar w:fldCharType="end"/>
        </w:r>
      </w:ins>
    </w:p>
    <w:p w14:paraId="40AC9F1F" w14:textId="3969D4D3" w:rsidR="003C1A63" w:rsidRDefault="003C1A63">
      <w:pPr>
        <w:pStyle w:val="TOC1"/>
        <w:rPr>
          <w:ins w:id="5411" w:author="Rapporteur" w:date="2025-09-03T15:47:00Z"/>
          <w:rFonts w:asciiTheme="minorHAnsi" w:eastAsiaTheme="minorEastAsia" w:hAnsiTheme="minorHAnsi" w:cstheme="minorBidi"/>
          <w:noProof/>
          <w:szCs w:val="22"/>
          <w:lang w:val="en-IN" w:eastAsia="en-IN"/>
        </w:rPr>
      </w:pPr>
      <w:ins w:id="5412" w:author="Rapporteur" w:date="2025-09-03T15:47: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_Toc207807935 \h </w:instrText>
        </w:r>
      </w:ins>
      <w:ins w:id="5413" w:author="Rapporteur" w:date="2025-09-03T15:48:00Z">
        <w:r>
          <w:rPr>
            <w:noProof/>
          </w:rPr>
        </w:r>
      </w:ins>
      <w:r>
        <w:rPr>
          <w:noProof/>
        </w:rPr>
        <w:fldChar w:fldCharType="separate"/>
      </w:r>
      <w:ins w:id="5414" w:author="Rapporteur" w:date="2025-09-03T15:48:00Z">
        <w:r>
          <w:rPr>
            <w:noProof/>
          </w:rPr>
          <w:t>343</w:t>
        </w:r>
      </w:ins>
      <w:ins w:id="5415" w:author="Rapporteur" w:date="2025-09-03T15:47:00Z">
        <w:r>
          <w:rPr>
            <w:noProof/>
          </w:rPr>
          <w:fldChar w:fldCharType="end"/>
        </w:r>
      </w:ins>
    </w:p>
    <w:p w14:paraId="39612D32" w14:textId="34A3E924" w:rsidR="003C1A63" w:rsidRDefault="003C1A63">
      <w:pPr>
        <w:pStyle w:val="TOC1"/>
        <w:rPr>
          <w:ins w:id="5416" w:author="Rapporteur" w:date="2025-09-03T15:47:00Z"/>
          <w:rFonts w:asciiTheme="minorHAnsi" w:eastAsiaTheme="minorEastAsia" w:hAnsiTheme="minorHAnsi" w:cstheme="minorBidi"/>
          <w:noProof/>
          <w:szCs w:val="22"/>
          <w:lang w:val="en-IN" w:eastAsia="en-IN"/>
        </w:rPr>
      </w:pPr>
      <w:ins w:id="5417" w:author="Rapporteur" w:date="2025-09-03T15:47: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_Toc207807936 \h </w:instrText>
        </w:r>
      </w:ins>
      <w:ins w:id="5418" w:author="Rapporteur" w:date="2025-09-03T15:48:00Z">
        <w:r>
          <w:rPr>
            <w:noProof/>
          </w:rPr>
        </w:r>
      </w:ins>
      <w:r>
        <w:rPr>
          <w:noProof/>
        </w:rPr>
        <w:fldChar w:fldCharType="separate"/>
      </w:r>
      <w:ins w:id="5419" w:author="Rapporteur" w:date="2025-09-03T15:48:00Z">
        <w:r>
          <w:rPr>
            <w:noProof/>
          </w:rPr>
          <w:t>355</w:t>
        </w:r>
      </w:ins>
      <w:ins w:id="5420" w:author="Rapporteur" w:date="2025-09-03T15:47:00Z">
        <w:r>
          <w:rPr>
            <w:noProof/>
          </w:rPr>
          <w:fldChar w:fldCharType="end"/>
        </w:r>
      </w:ins>
    </w:p>
    <w:p w14:paraId="600FB533" w14:textId="07A6D0F0" w:rsidR="003C1A63" w:rsidRDefault="003C1A63">
      <w:pPr>
        <w:pStyle w:val="TOC1"/>
        <w:rPr>
          <w:ins w:id="5421" w:author="Rapporteur" w:date="2025-09-03T15:47:00Z"/>
          <w:rFonts w:asciiTheme="minorHAnsi" w:eastAsiaTheme="minorEastAsia" w:hAnsiTheme="minorHAnsi" w:cstheme="minorBidi"/>
          <w:noProof/>
          <w:szCs w:val="22"/>
          <w:lang w:val="en-IN" w:eastAsia="en-IN"/>
        </w:rPr>
      </w:pPr>
      <w:ins w:id="5422" w:author="Rapporteur" w:date="2025-09-03T15:47: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_Toc207807937 \h </w:instrText>
        </w:r>
      </w:ins>
      <w:ins w:id="5423" w:author="Rapporteur" w:date="2025-09-03T15:48:00Z">
        <w:r>
          <w:rPr>
            <w:noProof/>
          </w:rPr>
        </w:r>
      </w:ins>
      <w:r>
        <w:rPr>
          <w:noProof/>
        </w:rPr>
        <w:fldChar w:fldCharType="separate"/>
      </w:r>
      <w:ins w:id="5424" w:author="Rapporteur" w:date="2025-09-03T15:48:00Z">
        <w:r>
          <w:rPr>
            <w:noProof/>
          </w:rPr>
          <w:t>358</w:t>
        </w:r>
      </w:ins>
      <w:ins w:id="5425" w:author="Rapporteur" w:date="2025-09-03T15:47:00Z">
        <w:r>
          <w:rPr>
            <w:noProof/>
          </w:rPr>
          <w:fldChar w:fldCharType="end"/>
        </w:r>
      </w:ins>
    </w:p>
    <w:p w14:paraId="55A73DCB" w14:textId="28B5391E" w:rsidR="003C1A63" w:rsidRDefault="003C1A63">
      <w:pPr>
        <w:pStyle w:val="TOC1"/>
        <w:rPr>
          <w:ins w:id="5426" w:author="Rapporteur" w:date="2025-09-03T15:47:00Z"/>
          <w:rFonts w:asciiTheme="minorHAnsi" w:eastAsiaTheme="minorEastAsia" w:hAnsiTheme="minorHAnsi" w:cstheme="minorBidi"/>
          <w:noProof/>
          <w:szCs w:val="22"/>
          <w:lang w:val="en-IN" w:eastAsia="en-IN"/>
        </w:rPr>
      </w:pPr>
      <w:ins w:id="5427" w:author="Rapporteur" w:date="2025-09-03T15:47: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_Toc207807938 \h </w:instrText>
        </w:r>
      </w:ins>
      <w:ins w:id="5428" w:author="Rapporteur" w:date="2025-09-03T15:48:00Z">
        <w:r>
          <w:rPr>
            <w:noProof/>
          </w:rPr>
        </w:r>
      </w:ins>
      <w:r>
        <w:rPr>
          <w:noProof/>
        </w:rPr>
        <w:fldChar w:fldCharType="separate"/>
      </w:r>
      <w:ins w:id="5429" w:author="Rapporteur" w:date="2025-09-03T15:48:00Z">
        <w:r>
          <w:rPr>
            <w:noProof/>
          </w:rPr>
          <w:t>362</w:t>
        </w:r>
      </w:ins>
      <w:ins w:id="5430" w:author="Rapporteur" w:date="2025-09-03T15:47:00Z">
        <w:r>
          <w:rPr>
            <w:noProof/>
          </w:rPr>
          <w:fldChar w:fldCharType="end"/>
        </w:r>
      </w:ins>
    </w:p>
    <w:p w14:paraId="0BFA6D8A" w14:textId="4DC9480B" w:rsidR="003C1A63" w:rsidRDefault="003C1A63">
      <w:pPr>
        <w:pStyle w:val="TOC1"/>
        <w:rPr>
          <w:ins w:id="5431" w:author="Rapporteur" w:date="2025-09-03T15:47:00Z"/>
          <w:rFonts w:asciiTheme="minorHAnsi" w:eastAsiaTheme="minorEastAsia" w:hAnsiTheme="minorHAnsi" w:cstheme="minorBidi"/>
          <w:noProof/>
          <w:szCs w:val="22"/>
          <w:lang w:val="en-IN" w:eastAsia="en-IN"/>
        </w:rPr>
      </w:pPr>
      <w:ins w:id="5432" w:author="Rapporteur" w:date="2025-09-03T15:47: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_Toc207807939 \h </w:instrText>
        </w:r>
      </w:ins>
      <w:ins w:id="5433" w:author="Rapporteur" w:date="2025-09-03T15:48:00Z">
        <w:r>
          <w:rPr>
            <w:noProof/>
          </w:rPr>
        </w:r>
      </w:ins>
      <w:r>
        <w:rPr>
          <w:noProof/>
        </w:rPr>
        <w:fldChar w:fldCharType="separate"/>
      </w:r>
      <w:ins w:id="5434" w:author="Rapporteur" w:date="2025-09-03T15:48:00Z">
        <w:r>
          <w:rPr>
            <w:noProof/>
          </w:rPr>
          <w:t>365</w:t>
        </w:r>
      </w:ins>
      <w:ins w:id="5435" w:author="Rapporteur" w:date="2025-09-03T15:47:00Z">
        <w:r>
          <w:rPr>
            <w:noProof/>
          </w:rPr>
          <w:fldChar w:fldCharType="end"/>
        </w:r>
      </w:ins>
    </w:p>
    <w:p w14:paraId="214903FA" w14:textId="1028D0C2" w:rsidR="003C1A63" w:rsidRDefault="003C1A63">
      <w:pPr>
        <w:pStyle w:val="TOC1"/>
        <w:rPr>
          <w:ins w:id="5436" w:author="Rapporteur" w:date="2025-09-03T15:47:00Z"/>
          <w:rFonts w:asciiTheme="minorHAnsi" w:eastAsiaTheme="minorEastAsia" w:hAnsiTheme="minorHAnsi" w:cstheme="minorBidi"/>
          <w:noProof/>
          <w:szCs w:val="22"/>
          <w:lang w:val="en-IN" w:eastAsia="en-IN"/>
        </w:rPr>
      </w:pPr>
      <w:ins w:id="5437" w:author="Rapporteur" w:date="2025-09-03T15:47: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_Toc207807940 \h </w:instrText>
        </w:r>
      </w:ins>
      <w:ins w:id="5438" w:author="Rapporteur" w:date="2025-09-03T15:48:00Z">
        <w:r>
          <w:rPr>
            <w:noProof/>
          </w:rPr>
        </w:r>
      </w:ins>
      <w:r>
        <w:rPr>
          <w:noProof/>
        </w:rPr>
        <w:fldChar w:fldCharType="separate"/>
      </w:r>
      <w:ins w:id="5439" w:author="Rapporteur" w:date="2025-09-03T15:48:00Z">
        <w:r>
          <w:rPr>
            <w:noProof/>
          </w:rPr>
          <w:t>373</w:t>
        </w:r>
      </w:ins>
      <w:ins w:id="5440" w:author="Rapporteur" w:date="2025-09-03T15:47:00Z">
        <w:r>
          <w:rPr>
            <w:noProof/>
          </w:rPr>
          <w:fldChar w:fldCharType="end"/>
        </w:r>
      </w:ins>
    </w:p>
    <w:p w14:paraId="092A542F" w14:textId="6BEA52B3" w:rsidR="003C1A63" w:rsidRDefault="003C1A63">
      <w:pPr>
        <w:pStyle w:val="TOC1"/>
        <w:rPr>
          <w:ins w:id="5441" w:author="Rapporteur" w:date="2025-09-03T15:47:00Z"/>
          <w:rFonts w:asciiTheme="minorHAnsi" w:eastAsiaTheme="minorEastAsia" w:hAnsiTheme="minorHAnsi" w:cstheme="minorBidi"/>
          <w:noProof/>
          <w:szCs w:val="22"/>
          <w:lang w:val="en-IN" w:eastAsia="en-IN"/>
        </w:rPr>
      </w:pPr>
      <w:ins w:id="5442" w:author="Rapporteur" w:date="2025-09-03T15:47: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_Toc207807941 \h </w:instrText>
        </w:r>
      </w:ins>
      <w:ins w:id="5443" w:author="Rapporteur" w:date="2025-09-03T15:48:00Z">
        <w:r>
          <w:rPr>
            <w:noProof/>
          </w:rPr>
        </w:r>
      </w:ins>
      <w:r>
        <w:rPr>
          <w:noProof/>
        </w:rPr>
        <w:fldChar w:fldCharType="separate"/>
      </w:r>
      <w:ins w:id="5444" w:author="Rapporteur" w:date="2025-09-03T15:48:00Z">
        <w:r>
          <w:rPr>
            <w:noProof/>
          </w:rPr>
          <w:t>376</w:t>
        </w:r>
      </w:ins>
      <w:ins w:id="5445" w:author="Rapporteur" w:date="2025-09-03T15:47:00Z">
        <w:r>
          <w:rPr>
            <w:noProof/>
          </w:rPr>
          <w:fldChar w:fldCharType="end"/>
        </w:r>
      </w:ins>
    </w:p>
    <w:p w14:paraId="37EC31B1" w14:textId="6A0F2C62" w:rsidR="003C1A63" w:rsidRDefault="003C1A63">
      <w:pPr>
        <w:pStyle w:val="TOC1"/>
        <w:rPr>
          <w:ins w:id="5446" w:author="Rapporteur" w:date="2025-09-03T15:47:00Z"/>
          <w:rFonts w:asciiTheme="minorHAnsi" w:eastAsiaTheme="minorEastAsia" w:hAnsiTheme="minorHAnsi" w:cstheme="minorBidi"/>
          <w:noProof/>
          <w:szCs w:val="22"/>
          <w:lang w:val="en-IN" w:eastAsia="en-IN"/>
        </w:rPr>
      </w:pPr>
      <w:ins w:id="5447" w:author="Rapporteur" w:date="2025-09-03T15:47: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_Toc207807942 \h </w:instrText>
        </w:r>
      </w:ins>
      <w:ins w:id="5448" w:author="Rapporteur" w:date="2025-09-03T15:48:00Z">
        <w:r>
          <w:rPr>
            <w:noProof/>
          </w:rPr>
        </w:r>
      </w:ins>
      <w:r>
        <w:rPr>
          <w:noProof/>
        </w:rPr>
        <w:fldChar w:fldCharType="separate"/>
      </w:r>
      <w:ins w:id="5449" w:author="Rapporteur" w:date="2025-09-03T15:48:00Z">
        <w:r>
          <w:rPr>
            <w:noProof/>
          </w:rPr>
          <w:t>378</w:t>
        </w:r>
      </w:ins>
      <w:ins w:id="5450" w:author="Rapporteur" w:date="2025-09-03T15:47:00Z">
        <w:r>
          <w:rPr>
            <w:noProof/>
          </w:rPr>
          <w:fldChar w:fldCharType="end"/>
        </w:r>
      </w:ins>
    </w:p>
    <w:p w14:paraId="7B3B29FD" w14:textId="1E2C9C96" w:rsidR="003C1A63" w:rsidRDefault="003C1A63">
      <w:pPr>
        <w:pStyle w:val="TOC1"/>
        <w:rPr>
          <w:ins w:id="5451" w:author="Rapporteur" w:date="2025-09-03T15:47:00Z"/>
          <w:rFonts w:asciiTheme="minorHAnsi" w:eastAsiaTheme="minorEastAsia" w:hAnsiTheme="minorHAnsi" w:cstheme="minorBidi"/>
          <w:noProof/>
          <w:szCs w:val="22"/>
          <w:lang w:val="en-IN" w:eastAsia="en-IN"/>
        </w:rPr>
      </w:pPr>
      <w:ins w:id="5452" w:author="Rapporteur" w:date="2025-09-03T15:47: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_Toc207807943 \h </w:instrText>
        </w:r>
      </w:ins>
      <w:ins w:id="5453" w:author="Rapporteur" w:date="2025-09-03T15:48:00Z">
        <w:r>
          <w:rPr>
            <w:noProof/>
          </w:rPr>
        </w:r>
      </w:ins>
      <w:r>
        <w:rPr>
          <w:noProof/>
        </w:rPr>
        <w:fldChar w:fldCharType="separate"/>
      </w:r>
      <w:ins w:id="5454" w:author="Rapporteur" w:date="2025-09-03T15:48:00Z">
        <w:r>
          <w:rPr>
            <w:noProof/>
          </w:rPr>
          <w:t>379</w:t>
        </w:r>
      </w:ins>
      <w:ins w:id="5455" w:author="Rapporteur" w:date="2025-09-03T15:47:00Z">
        <w:r>
          <w:rPr>
            <w:noProof/>
          </w:rPr>
          <w:fldChar w:fldCharType="end"/>
        </w:r>
      </w:ins>
    </w:p>
    <w:p w14:paraId="27C6D52F" w14:textId="7196DC62" w:rsidR="003C1A63" w:rsidRDefault="003C1A63">
      <w:pPr>
        <w:pStyle w:val="TOC1"/>
        <w:rPr>
          <w:ins w:id="5456" w:author="Rapporteur" w:date="2025-09-03T15:47:00Z"/>
          <w:rFonts w:asciiTheme="minorHAnsi" w:eastAsiaTheme="minorEastAsia" w:hAnsiTheme="minorHAnsi" w:cstheme="minorBidi"/>
          <w:noProof/>
          <w:szCs w:val="22"/>
          <w:lang w:val="en-IN" w:eastAsia="en-IN"/>
        </w:rPr>
      </w:pPr>
      <w:ins w:id="5457" w:author="Rapporteur" w:date="2025-09-03T15:47: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_Toc207807944 \h </w:instrText>
        </w:r>
      </w:ins>
      <w:ins w:id="5458" w:author="Rapporteur" w:date="2025-09-03T15:48:00Z">
        <w:r>
          <w:rPr>
            <w:noProof/>
          </w:rPr>
        </w:r>
      </w:ins>
      <w:r>
        <w:rPr>
          <w:noProof/>
        </w:rPr>
        <w:fldChar w:fldCharType="separate"/>
      </w:r>
      <w:ins w:id="5459" w:author="Rapporteur" w:date="2025-09-03T15:48:00Z">
        <w:r>
          <w:rPr>
            <w:noProof/>
          </w:rPr>
          <w:t>381</w:t>
        </w:r>
      </w:ins>
      <w:ins w:id="5460" w:author="Rapporteur" w:date="2025-09-03T15:47:00Z">
        <w:r>
          <w:rPr>
            <w:noProof/>
          </w:rPr>
          <w:fldChar w:fldCharType="end"/>
        </w:r>
      </w:ins>
    </w:p>
    <w:p w14:paraId="11ED32BC" w14:textId="4931E56D" w:rsidR="003C1A63" w:rsidRDefault="003C1A63">
      <w:pPr>
        <w:pStyle w:val="TOC1"/>
        <w:rPr>
          <w:ins w:id="5461" w:author="Rapporteur" w:date="2025-09-03T15:47:00Z"/>
          <w:rFonts w:asciiTheme="minorHAnsi" w:eastAsiaTheme="minorEastAsia" w:hAnsiTheme="minorHAnsi" w:cstheme="minorBidi"/>
          <w:noProof/>
          <w:szCs w:val="22"/>
          <w:lang w:val="en-IN" w:eastAsia="en-IN"/>
        </w:rPr>
      </w:pPr>
      <w:ins w:id="5462" w:author="Rapporteur" w:date="2025-09-03T15:47: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_Toc207807945 \h </w:instrText>
        </w:r>
      </w:ins>
      <w:ins w:id="5463" w:author="Rapporteur" w:date="2025-09-03T15:48:00Z">
        <w:r>
          <w:rPr>
            <w:noProof/>
          </w:rPr>
        </w:r>
      </w:ins>
      <w:r>
        <w:rPr>
          <w:noProof/>
        </w:rPr>
        <w:fldChar w:fldCharType="separate"/>
      </w:r>
      <w:ins w:id="5464" w:author="Rapporteur" w:date="2025-09-03T15:48:00Z">
        <w:r>
          <w:rPr>
            <w:noProof/>
          </w:rPr>
          <w:t>387</w:t>
        </w:r>
      </w:ins>
      <w:ins w:id="5465" w:author="Rapporteur" w:date="2025-09-03T15:47:00Z">
        <w:r>
          <w:rPr>
            <w:noProof/>
          </w:rPr>
          <w:fldChar w:fldCharType="end"/>
        </w:r>
      </w:ins>
    </w:p>
    <w:p w14:paraId="53C014C9" w14:textId="18F95D7B" w:rsidR="003C1A63" w:rsidRDefault="003C1A63">
      <w:pPr>
        <w:pStyle w:val="TOC1"/>
        <w:rPr>
          <w:ins w:id="5466" w:author="Rapporteur" w:date="2025-09-03T15:47:00Z"/>
          <w:rFonts w:asciiTheme="minorHAnsi" w:eastAsiaTheme="minorEastAsia" w:hAnsiTheme="minorHAnsi" w:cstheme="minorBidi"/>
          <w:noProof/>
          <w:szCs w:val="22"/>
          <w:lang w:val="en-IN" w:eastAsia="en-IN"/>
        </w:rPr>
      </w:pPr>
      <w:ins w:id="5467" w:author="Rapporteur" w:date="2025-09-03T15:47: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_Toc207807946 \h </w:instrText>
        </w:r>
      </w:ins>
      <w:ins w:id="5468" w:author="Rapporteur" w:date="2025-09-03T15:48:00Z">
        <w:r>
          <w:rPr>
            <w:noProof/>
          </w:rPr>
        </w:r>
      </w:ins>
      <w:r>
        <w:rPr>
          <w:noProof/>
        </w:rPr>
        <w:fldChar w:fldCharType="separate"/>
      </w:r>
      <w:ins w:id="5469" w:author="Rapporteur" w:date="2025-09-03T15:48:00Z">
        <w:r>
          <w:rPr>
            <w:noProof/>
          </w:rPr>
          <w:t>392</w:t>
        </w:r>
      </w:ins>
      <w:ins w:id="5470" w:author="Rapporteur" w:date="2025-09-03T15:47:00Z">
        <w:r>
          <w:rPr>
            <w:noProof/>
          </w:rPr>
          <w:fldChar w:fldCharType="end"/>
        </w:r>
      </w:ins>
    </w:p>
    <w:p w14:paraId="0AEA4F98" w14:textId="5F6A3D31" w:rsidR="003C1A63" w:rsidRDefault="003C1A63">
      <w:pPr>
        <w:pStyle w:val="TOC1"/>
        <w:rPr>
          <w:ins w:id="5471" w:author="Rapporteur" w:date="2025-09-03T15:47:00Z"/>
          <w:rFonts w:asciiTheme="minorHAnsi" w:eastAsiaTheme="minorEastAsia" w:hAnsiTheme="minorHAnsi" w:cstheme="minorBidi"/>
          <w:noProof/>
          <w:szCs w:val="22"/>
          <w:lang w:val="en-IN" w:eastAsia="en-IN"/>
        </w:rPr>
      </w:pPr>
      <w:ins w:id="5472" w:author="Rapporteur" w:date="2025-09-03T15:47: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_Toc207807947 \h </w:instrText>
        </w:r>
      </w:ins>
      <w:ins w:id="5473" w:author="Rapporteur" w:date="2025-09-03T15:48:00Z">
        <w:r>
          <w:rPr>
            <w:noProof/>
          </w:rPr>
        </w:r>
      </w:ins>
      <w:r>
        <w:rPr>
          <w:noProof/>
        </w:rPr>
        <w:fldChar w:fldCharType="separate"/>
      </w:r>
      <w:ins w:id="5474" w:author="Rapporteur" w:date="2025-09-03T15:48:00Z">
        <w:r>
          <w:rPr>
            <w:noProof/>
          </w:rPr>
          <w:t>398</w:t>
        </w:r>
      </w:ins>
      <w:ins w:id="5475" w:author="Rapporteur" w:date="2025-09-03T15:47:00Z">
        <w:r>
          <w:rPr>
            <w:noProof/>
          </w:rPr>
          <w:fldChar w:fldCharType="end"/>
        </w:r>
      </w:ins>
    </w:p>
    <w:p w14:paraId="59FC3543" w14:textId="30CF973A" w:rsidR="003C1A63" w:rsidRDefault="003C1A63">
      <w:pPr>
        <w:pStyle w:val="TOC1"/>
        <w:rPr>
          <w:ins w:id="5476" w:author="Rapporteur" w:date="2025-09-03T15:47:00Z"/>
          <w:rFonts w:asciiTheme="minorHAnsi" w:eastAsiaTheme="minorEastAsia" w:hAnsiTheme="minorHAnsi" w:cstheme="minorBidi"/>
          <w:noProof/>
          <w:szCs w:val="22"/>
          <w:lang w:val="en-IN" w:eastAsia="en-IN"/>
        </w:rPr>
      </w:pPr>
      <w:ins w:id="5477" w:author="Rapporteur" w:date="2025-09-03T15:47: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_Toc207807948 \h </w:instrText>
        </w:r>
      </w:ins>
      <w:ins w:id="5478" w:author="Rapporteur" w:date="2025-09-03T15:48:00Z">
        <w:r>
          <w:rPr>
            <w:noProof/>
          </w:rPr>
        </w:r>
      </w:ins>
      <w:r>
        <w:rPr>
          <w:noProof/>
        </w:rPr>
        <w:fldChar w:fldCharType="separate"/>
      </w:r>
      <w:ins w:id="5479" w:author="Rapporteur" w:date="2025-09-03T15:48:00Z">
        <w:r>
          <w:rPr>
            <w:noProof/>
          </w:rPr>
          <w:t>402</w:t>
        </w:r>
      </w:ins>
      <w:ins w:id="5480" w:author="Rapporteur" w:date="2025-09-03T15:47:00Z">
        <w:r>
          <w:rPr>
            <w:noProof/>
          </w:rPr>
          <w:fldChar w:fldCharType="end"/>
        </w:r>
      </w:ins>
    </w:p>
    <w:p w14:paraId="3B942A46" w14:textId="72CDE2A6" w:rsidR="003C1A63" w:rsidRDefault="003C1A63">
      <w:pPr>
        <w:pStyle w:val="TOC8"/>
        <w:rPr>
          <w:ins w:id="5481" w:author="Rapporteur" w:date="2025-09-03T15:47:00Z"/>
          <w:rFonts w:asciiTheme="minorHAnsi" w:eastAsiaTheme="minorEastAsia" w:hAnsiTheme="minorHAnsi" w:cstheme="minorBidi"/>
          <w:b w:val="0"/>
          <w:noProof/>
          <w:szCs w:val="22"/>
          <w:lang w:val="en-IN" w:eastAsia="en-IN"/>
        </w:rPr>
      </w:pPr>
      <w:ins w:id="5482" w:author="Rapporteur" w:date="2025-09-03T15:47:00Z">
        <w:r>
          <w:rPr>
            <w:noProof/>
          </w:rPr>
          <w:t>Annex B (informative): Change history</w:t>
        </w:r>
        <w:r>
          <w:rPr>
            <w:noProof/>
          </w:rPr>
          <w:tab/>
        </w:r>
        <w:r>
          <w:rPr>
            <w:noProof/>
          </w:rPr>
          <w:fldChar w:fldCharType="begin"/>
        </w:r>
        <w:r>
          <w:rPr>
            <w:noProof/>
          </w:rPr>
          <w:instrText xml:space="preserve"> PAGEREF _Toc207807949 \h </w:instrText>
        </w:r>
      </w:ins>
      <w:ins w:id="5483" w:author="Rapporteur" w:date="2025-09-03T15:48:00Z">
        <w:r>
          <w:rPr>
            <w:noProof/>
          </w:rPr>
        </w:r>
      </w:ins>
      <w:r>
        <w:rPr>
          <w:noProof/>
        </w:rPr>
        <w:fldChar w:fldCharType="separate"/>
      </w:r>
      <w:ins w:id="5484" w:author="Rapporteur" w:date="2025-09-03T15:48:00Z">
        <w:r>
          <w:rPr>
            <w:noProof/>
          </w:rPr>
          <w:t>408</w:t>
        </w:r>
      </w:ins>
      <w:ins w:id="5485" w:author="Rapporteur" w:date="2025-09-03T15:47:00Z">
        <w:r>
          <w:rPr>
            <w:noProof/>
          </w:rPr>
          <w:fldChar w:fldCharType="end"/>
        </w:r>
      </w:ins>
    </w:p>
    <w:p w14:paraId="52268D23" w14:textId="3E269E97" w:rsidR="00AA5D9B" w:rsidDel="003C1A63" w:rsidRDefault="003C1A63">
      <w:pPr>
        <w:pStyle w:val="TOC1"/>
        <w:rPr>
          <w:del w:id="5486" w:author="Rapporteur" w:date="2025-09-03T15:47:00Z"/>
          <w:rFonts w:asciiTheme="minorHAnsi" w:eastAsiaTheme="minorEastAsia" w:hAnsiTheme="minorHAnsi" w:cstheme="minorBidi"/>
          <w:noProof/>
          <w:kern w:val="2"/>
          <w:sz w:val="24"/>
          <w:szCs w:val="24"/>
          <w:lang w:eastAsia="ko-KR"/>
          <w14:ligatures w14:val="standardContextual"/>
        </w:rPr>
      </w:pPr>
      <w:ins w:id="5487" w:author="Rapporteur" w:date="2025-09-03T15:47:00Z">
        <w:r>
          <w:fldChar w:fldCharType="end"/>
        </w:r>
      </w:ins>
      <w:del w:id="5488" w:author="Rapporteur" w:date="2025-09-03T15:47:00Z">
        <w:r w:rsidR="008110D0" w:rsidDel="003C1A63">
          <w:fldChar w:fldCharType="begin" w:fldLock="1"/>
        </w:r>
        <w:r w:rsidR="008110D0" w:rsidDel="003C1A63">
          <w:delInstrText xml:space="preserve"> TOC \o "1-9" </w:delInstrText>
        </w:r>
        <w:r w:rsidR="008110D0" w:rsidDel="003C1A63">
          <w:fldChar w:fldCharType="separate"/>
        </w:r>
        <w:r w:rsidR="00AA5D9B" w:rsidDel="003C1A63">
          <w:rPr>
            <w:noProof/>
          </w:rPr>
          <w:delText>Foreword</w:delText>
        </w:r>
        <w:r w:rsidR="00AA5D9B" w:rsidDel="003C1A63">
          <w:rPr>
            <w:noProof/>
          </w:rPr>
          <w:tab/>
        </w:r>
        <w:r w:rsidR="00AA5D9B" w:rsidDel="003C1A63">
          <w:rPr>
            <w:noProof/>
          </w:rPr>
          <w:fldChar w:fldCharType="begin" w:fldLock="1"/>
        </w:r>
        <w:r w:rsidR="00AA5D9B" w:rsidDel="003C1A63">
          <w:rPr>
            <w:noProof/>
          </w:rPr>
          <w:delInstrText xml:space="preserve"> PAGEREF _Toc200970303 \h </w:delInstrText>
        </w:r>
        <w:r w:rsidR="00AA5D9B" w:rsidDel="003C1A63">
          <w:rPr>
            <w:noProof/>
          </w:rPr>
        </w:r>
        <w:r w:rsidR="00AA5D9B" w:rsidDel="003C1A63">
          <w:rPr>
            <w:noProof/>
          </w:rPr>
          <w:fldChar w:fldCharType="separate"/>
        </w:r>
        <w:r w:rsidR="00AA5D9B" w:rsidDel="003C1A63">
          <w:rPr>
            <w:noProof/>
          </w:rPr>
          <w:delText>22</w:delText>
        </w:r>
        <w:r w:rsidR="00AA5D9B" w:rsidDel="003C1A63">
          <w:rPr>
            <w:noProof/>
          </w:rPr>
          <w:fldChar w:fldCharType="end"/>
        </w:r>
      </w:del>
    </w:p>
    <w:p w14:paraId="2C015E71" w14:textId="1CFE6C6B" w:rsidR="00AA5D9B" w:rsidDel="003C1A63" w:rsidRDefault="00AA5D9B">
      <w:pPr>
        <w:pStyle w:val="TOC1"/>
        <w:rPr>
          <w:del w:id="5489" w:author="Rapporteur" w:date="2025-09-03T15:47:00Z"/>
          <w:rFonts w:asciiTheme="minorHAnsi" w:eastAsiaTheme="minorEastAsia" w:hAnsiTheme="minorHAnsi" w:cstheme="minorBidi"/>
          <w:noProof/>
          <w:kern w:val="2"/>
          <w:sz w:val="24"/>
          <w:szCs w:val="24"/>
          <w:lang w:eastAsia="ko-KR"/>
          <w14:ligatures w14:val="standardContextual"/>
        </w:rPr>
      </w:pPr>
      <w:del w:id="5490" w:author="Rapporteur" w:date="2025-09-03T15:47:00Z">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Scope</w:delText>
        </w:r>
        <w:r w:rsidDel="003C1A63">
          <w:rPr>
            <w:noProof/>
          </w:rPr>
          <w:tab/>
        </w:r>
        <w:r w:rsidDel="003C1A63">
          <w:rPr>
            <w:noProof/>
          </w:rPr>
          <w:fldChar w:fldCharType="begin" w:fldLock="1"/>
        </w:r>
        <w:r w:rsidDel="003C1A63">
          <w:rPr>
            <w:noProof/>
          </w:rPr>
          <w:delInstrText xml:space="preserve"> PAGEREF _Toc200970304 \h </w:delInstrText>
        </w:r>
        <w:r w:rsidDel="003C1A63">
          <w:rPr>
            <w:noProof/>
          </w:rPr>
        </w:r>
        <w:r w:rsidDel="003C1A63">
          <w:rPr>
            <w:noProof/>
          </w:rPr>
          <w:fldChar w:fldCharType="separate"/>
        </w:r>
        <w:r w:rsidDel="003C1A63">
          <w:rPr>
            <w:noProof/>
          </w:rPr>
          <w:delText>24</w:delText>
        </w:r>
        <w:r w:rsidDel="003C1A63">
          <w:rPr>
            <w:noProof/>
          </w:rPr>
          <w:fldChar w:fldCharType="end"/>
        </w:r>
      </w:del>
    </w:p>
    <w:p w14:paraId="4B90F003" w14:textId="1ABA7484" w:rsidR="00AA5D9B" w:rsidDel="003C1A63" w:rsidRDefault="00AA5D9B">
      <w:pPr>
        <w:pStyle w:val="TOC1"/>
        <w:rPr>
          <w:del w:id="5491" w:author="Rapporteur" w:date="2025-09-03T15:47:00Z"/>
          <w:rFonts w:asciiTheme="minorHAnsi" w:eastAsiaTheme="minorEastAsia" w:hAnsiTheme="minorHAnsi" w:cstheme="minorBidi"/>
          <w:noProof/>
          <w:kern w:val="2"/>
          <w:sz w:val="24"/>
          <w:szCs w:val="24"/>
          <w:lang w:eastAsia="ko-KR"/>
          <w14:ligatures w14:val="standardContextual"/>
        </w:rPr>
      </w:pPr>
      <w:del w:id="5492" w:author="Rapporteur" w:date="2025-09-03T15:47:00Z">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References</w:delText>
        </w:r>
        <w:r w:rsidDel="003C1A63">
          <w:rPr>
            <w:noProof/>
          </w:rPr>
          <w:tab/>
        </w:r>
        <w:r w:rsidDel="003C1A63">
          <w:rPr>
            <w:noProof/>
          </w:rPr>
          <w:fldChar w:fldCharType="begin" w:fldLock="1"/>
        </w:r>
        <w:r w:rsidDel="003C1A63">
          <w:rPr>
            <w:noProof/>
          </w:rPr>
          <w:delInstrText xml:space="preserve"> PAGEREF _Toc200970305 \h </w:delInstrText>
        </w:r>
        <w:r w:rsidDel="003C1A63">
          <w:rPr>
            <w:noProof/>
          </w:rPr>
        </w:r>
        <w:r w:rsidDel="003C1A63">
          <w:rPr>
            <w:noProof/>
          </w:rPr>
          <w:fldChar w:fldCharType="separate"/>
        </w:r>
        <w:r w:rsidDel="003C1A63">
          <w:rPr>
            <w:noProof/>
          </w:rPr>
          <w:delText>24</w:delText>
        </w:r>
        <w:r w:rsidDel="003C1A63">
          <w:rPr>
            <w:noProof/>
          </w:rPr>
          <w:fldChar w:fldCharType="end"/>
        </w:r>
      </w:del>
    </w:p>
    <w:p w14:paraId="12549090" w14:textId="58304C11" w:rsidR="00AA5D9B" w:rsidDel="003C1A63" w:rsidRDefault="00AA5D9B">
      <w:pPr>
        <w:pStyle w:val="TOC1"/>
        <w:rPr>
          <w:del w:id="5493" w:author="Rapporteur" w:date="2025-09-03T15:47:00Z"/>
          <w:rFonts w:asciiTheme="minorHAnsi" w:eastAsiaTheme="minorEastAsia" w:hAnsiTheme="minorHAnsi" w:cstheme="minorBidi"/>
          <w:noProof/>
          <w:kern w:val="2"/>
          <w:sz w:val="24"/>
          <w:szCs w:val="24"/>
          <w:lang w:eastAsia="ko-KR"/>
          <w14:ligatures w14:val="standardContextual"/>
        </w:rPr>
      </w:pPr>
      <w:del w:id="5494" w:author="Rapporteur" w:date="2025-09-03T15:47:00Z">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Definitions of terms, symbols and abbreviations</w:delText>
        </w:r>
        <w:r w:rsidDel="003C1A63">
          <w:rPr>
            <w:noProof/>
          </w:rPr>
          <w:tab/>
        </w:r>
        <w:r w:rsidDel="003C1A63">
          <w:rPr>
            <w:noProof/>
          </w:rPr>
          <w:fldChar w:fldCharType="begin" w:fldLock="1"/>
        </w:r>
        <w:r w:rsidDel="003C1A63">
          <w:rPr>
            <w:noProof/>
          </w:rPr>
          <w:delInstrText xml:space="preserve"> PAGEREF _Toc200970306 \h </w:delInstrText>
        </w:r>
        <w:r w:rsidDel="003C1A63">
          <w:rPr>
            <w:noProof/>
          </w:rPr>
        </w:r>
        <w:r w:rsidDel="003C1A63">
          <w:rPr>
            <w:noProof/>
          </w:rPr>
          <w:fldChar w:fldCharType="separate"/>
        </w:r>
        <w:r w:rsidDel="003C1A63">
          <w:rPr>
            <w:noProof/>
          </w:rPr>
          <w:delText>25</w:delText>
        </w:r>
        <w:r w:rsidDel="003C1A63">
          <w:rPr>
            <w:noProof/>
          </w:rPr>
          <w:fldChar w:fldCharType="end"/>
        </w:r>
      </w:del>
    </w:p>
    <w:p w14:paraId="513AA640" w14:textId="664D1D19" w:rsidR="00AA5D9B" w:rsidDel="003C1A63" w:rsidRDefault="00AA5D9B">
      <w:pPr>
        <w:pStyle w:val="TOC2"/>
        <w:rPr>
          <w:del w:id="5495" w:author="Rapporteur" w:date="2025-09-03T15:47:00Z"/>
          <w:rFonts w:asciiTheme="minorHAnsi" w:eastAsiaTheme="minorEastAsia" w:hAnsiTheme="minorHAnsi" w:cstheme="minorBidi"/>
          <w:noProof/>
          <w:kern w:val="2"/>
          <w:sz w:val="24"/>
          <w:szCs w:val="24"/>
          <w:lang w:eastAsia="ko-KR"/>
          <w14:ligatures w14:val="standardContextual"/>
        </w:rPr>
      </w:pPr>
      <w:del w:id="5496" w:author="Rapporteur" w:date="2025-09-03T15:47:00Z">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Terms</w:delText>
        </w:r>
        <w:r w:rsidDel="003C1A63">
          <w:rPr>
            <w:noProof/>
          </w:rPr>
          <w:tab/>
        </w:r>
        <w:r w:rsidDel="003C1A63">
          <w:rPr>
            <w:noProof/>
          </w:rPr>
          <w:fldChar w:fldCharType="begin" w:fldLock="1"/>
        </w:r>
        <w:r w:rsidDel="003C1A63">
          <w:rPr>
            <w:noProof/>
          </w:rPr>
          <w:delInstrText xml:space="preserve"> PAGEREF _Toc200970307 \h </w:delInstrText>
        </w:r>
        <w:r w:rsidDel="003C1A63">
          <w:rPr>
            <w:noProof/>
          </w:rPr>
        </w:r>
        <w:r w:rsidDel="003C1A63">
          <w:rPr>
            <w:noProof/>
          </w:rPr>
          <w:fldChar w:fldCharType="separate"/>
        </w:r>
        <w:r w:rsidDel="003C1A63">
          <w:rPr>
            <w:noProof/>
          </w:rPr>
          <w:delText>25</w:delText>
        </w:r>
        <w:r w:rsidDel="003C1A63">
          <w:rPr>
            <w:noProof/>
          </w:rPr>
          <w:fldChar w:fldCharType="end"/>
        </w:r>
      </w:del>
    </w:p>
    <w:p w14:paraId="5208B918" w14:textId="517FCF04" w:rsidR="00AA5D9B" w:rsidDel="003C1A63" w:rsidRDefault="00AA5D9B">
      <w:pPr>
        <w:pStyle w:val="TOC2"/>
        <w:rPr>
          <w:del w:id="5497" w:author="Rapporteur" w:date="2025-09-03T15:47:00Z"/>
          <w:rFonts w:asciiTheme="minorHAnsi" w:eastAsiaTheme="minorEastAsia" w:hAnsiTheme="minorHAnsi" w:cstheme="minorBidi"/>
          <w:noProof/>
          <w:kern w:val="2"/>
          <w:sz w:val="24"/>
          <w:szCs w:val="24"/>
          <w:lang w:eastAsia="ko-KR"/>
          <w14:ligatures w14:val="standardContextual"/>
        </w:rPr>
      </w:pPr>
      <w:del w:id="5498" w:author="Rapporteur" w:date="2025-09-03T15:47:00Z">
        <w:r w:rsidDel="003C1A63">
          <w:rPr>
            <w:noProof/>
          </w:rPr>
          <w:delText>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Symbols</w:delText>
        </w:r>
        <w:r w:rsidDel="003C1A63">
          <w:rPr>
            <w:noProof/>
          </w:rPr>
          <w:tab/>
        </w:r>
        <w:r w:rsidDel="003C1A63">
          <w:rPr>
            <w:noProof/>
          </w:rPr>
          <w:fldChar w:fldCharType="begin" w:fldLock="1"/>
        </w:r>
        <w:r w:rsidDel="003C1A63">
          <w:rPr>
            <w:noProof/>
          </w:rPr>
          <w:delInstrText xml:space="preserve"> PAGEREF _Toc200970308 \h </w:delInstrText>
        </w:r>
        <w:r w:rsidDel="003C1A63">
          <w:rPr>
            <w:noProof/>
          </w:rPr>
        </w:r>
        <w:r w:rsidDel="003C1A63">
          <w:rPr>
            <w:noProof/>
          </w:rPr>
          <w:fldChar w:fldCharType="separate"/>
        </w:r>
        <w:r w:rsidDel="003C1A63">
          <w:rPr>
            <w:noProof/>
          </w:rPr>
          <w:delText>25</w:delText>
        </w:r>
        <w:r w:rsidDel="003C1A63">
          <w:rPr>
            <w:noProof/>
          </w:rPr>
          <w:fldChar w:fldCharType="end"/>
        </w:r>
      </w:del>
    </w:p>
    <w:p w14:paraId="33B1B160" w14:textId="64D90CDA" w:rsidR="00AA5D9B" w:rsidDel="003C1A63" w:rsidRDefault="00AA5D9B">
      <w:pPr>
        <w:pStyle w:val="TOC2"/>
        <w:rPr>
          <w:del w:id="5499" w:author="Rapporteur" w:date="2025-09-03T15:47:00Z"/>
          <w:rFonts w:asciiTheme="minorHAnsi" w:eastAsiaTheme="minorEastAsia" w:hAnsiTheme="minorHAnsi" w:cstheme="minorBidi"/>
          <w:noProof/>
          <w:kern w:val="2"/>
          <w:sz w:val="24"/>
          <w:szCs w:val="24"/>
          <w:lang w:eastAsia="ko-KR"/>
          <w14:ligatures w14:val="standardContextual"/>
        </w:rPr>
      </w:pPr>
      <w:del w:id="5500" w:author="Rapporteur" w:date="2025-09-03T15:47:00Z">
        <w:r w:rsidDel="003C1A63">
          <w:rPr>
            <w:noProof/>
          </w:rPr>
          <w:delText>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Abbreviations</w:delText>
        </w:r>
        <w:r w:rsidDel="003C1A63">
          <w:rPr>
            <w:noProof/>
          </w:rPr>
          <w:tab/>
        </w:r>
        <w:r w:rsidDel="003C1A63">
          <w:rPr>
            <w:noProof/>
          </w:rPr>
          <w:fldChar w:fldCharType="begin" w:fldLock="1"/>
        </w:r>
        <w:r w:rsidDel="003C1A63">
          <w:rPr>
            <w:noProof/>
          </w:rPr>
          <w:delInstrText xml:space="preserve"> PAGEREF _Toc200970309 \h </w:delInstrText>
        </w:r>
        <w:r w:rsidDel="003C1A63">
          <w:rPr>
            <w:noProof/>
          </w:rPr>
        </w:r>
        <w:r w:rsidDel="003C1A63">
          <w:rPr>
            <w:noProof/>
          </w:rPr>
          <w:fldChar w:fldCharType="separate"/>
        </w:r>
        <w:r w:rsidDel="003C1A63">
          <w:rPr>
            <w:noProof/>
          </w:rPr>
          <w:delText>25</w:delText>
        </w:r>
        <w:r w:rsidDel="003C1A63">
          <w:rPr>
            <w:noProof/>
          </w:rPr>
          <w:fldChar w:fldCharType="end"/>
        </w:r>
      </w:del>
    </w:p>
    <w:p w14:paraId="42EE79AE" w14:textId="26118C20" w:rsidR="00AA5D9B" w:rsidDel="003C1A63" w:rsidRDefault="00AA5D9B">
      <w:pPr>
        <w:pStyle w:val="TOC1"/>
        <w:rPr>
          <w:del w:id="5501" w:author="Rapporteur" w:date="2025-09-03T15:47:00Z"/>
          <w:rFonts w:asciiTheme="minorHAnsi" w:eastAsiaTheme="minorEastAsia" w:hAnsiTheme="minorHAnsi" w:cstheme="minorBidi"/>
          <w:noProof/>
          <w:kern w:val="2"/>
          <w:sz w:val="24"/>
          <w:szCs w:val="24"/>
          <w:lang w:eastAsia="ko-KR"/>
          <w14:ligatures w14:val="standardContextual"/>
        </w:rPr>
      </w:pPr>
      <w:del w:id="5502" w:author="Rapporteur" w:date="2025-09-03T15:47:00Z">
        <w:r w:rsidDel="003C1A63">
          <w:rPr>
            <w:noProof/>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_Toc200970310 \h </w:delInstrText>
        </w:r>
        <w:r w:rsidDel="003C1A63">
          <w:rPr>
            <w:noProof/>
          </w:rPr>
        </w:r>
        <w:r w:rsidDel="003C1A63">
          <w:rPr>
            <w:noProof/>
          </w:rPr>
          <w:fldChar w:fldCharType="separate"/>
        </w:r>
        <w:r w:rsidDel="003C1A63">
          <w:rPr>
            <w:noProof/>
          </w:rPr>
          <w:delText>26</w:delText>
        </w:r>
        <w:r w:rsidDel="003C1A63">
          <w:rPr>
            <w:noProof/>
          </w:rPr>
          <w:fldChar w:fldCharType="end"/>
        </w:r>
      </w:del>
    </w:p>
    <w:p w14:paraId="51BEDED4" w14:textId="00039366" w:rsidR="00AA5D9B" w:rsidDel="003C1A63" w:rsidRDefault="00AA5D9B">
      <w:pPr>
        <w:pStyle w:val="TOC1"/>
        <w:rPr>
          <w:del w:id="5503" w:author="Rapporteur" w:date="2025-09-03T15:47:00Z"/>
          <w:rFonts w:asciiTheme="minorHAnsi" w:eastAsiaTheme="minorEastAsia" w:hAnsiTheme="minorHAnsi" w:cstheme="minorBidi"/>
          <w:noProof/>
          <w:kern w:val="2"/>
          <w:sz w:val="24"/>
          <w:szCs w:val="24"/>
          <w:lang w:eastAsia="ko-KR"/>
          <w14:ligatures w14:val="standardContextual"/>
        </w:rPr>
      </w:pPr>
      <w:del w:id="5504" w:author="Rapporteur" w:date="2025-09-03T15:47:00Z">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Services offered by Edge Enabler Server</w:delText>
        </w:r>
        <w:r w:rsidDel="003C1A63">
          <w:rPr>
            <w:noProof/>
          </w:rPr>
          <w:tab/>
        </w:r>
        <w:r w:rsidDel="003C1A63">
          <w:rPr>
            <w:noProof/>
          </w:rPr>
          <w:fldChar w:fldCharType="begin" w:fldLock="1"/>
        </w:r>
        <w:r w:rsidDel="003C1A63">
          <w:rPr>
            <w:noProof/>
          </w:rPr>
          <w:delInstrText xml:space="preserve"> PAGEREF _Toc200970311 \h </w:delInstrText>
        </w:r>
        <w:r w:rsidDel="003C1A63">
          <w:rPr>
            <w:noProof/>
          </w:rPr>
        </w:r>
        <w:r w:rsidDel="003C1A63">
          <w:rPr>
            <w:noProof/>
          </w:rPr>
          <w:fldChar w:fldCharType="separate"/>
        </w:r>
        <w:r w:rsidDel="003C1A63">
          <w:rPr>
            <w:noProof/>
          </w:rPr>
          <w:delText>26</w:delText>
        </w:r>
        <w:r w:rsidDel="003C1A63">
          <w:rPr>
            <w:noProof/>
          </w:rPr>
          <w:fldChar w:fldCharType="end"/>
        </w:r>
      </w:del>
    </w:p>
    <w:p w14:paraId="227743F5" w14:textId="67847282" w:rsidR="00AA5D9B" w:rsidDel="003C1A63" w:rsidRDefault="00AA5D9B">
      <w:pPr>
        <w:pStyle w:val="TOC2"/>
        <w:rPr>
          <w:del w:id="5505" w:author="Rapporteur" w:date="2025-09-03T15:47:00Z"/>
          <w:rFonts w:asciiTheme="minorHAnsi" w:eastAsiaTheme="minorEastAsia" w:hAnsiTheme="minorHAnsi" w:cstheme="minorBidi"/>
          <w:noProof/>
          <w:kern w:val="2"/>
          <w:sz w:val="24"/>
          <w:szCs w:val="24"/>
          <w:lang w:eastAsia="ko-KR"/>
          <w14:ligatures w14:val="standardContextual"/>
        </w:rPr>
      </w:pPr>
      <w:del w:id="5506" w:author="Rapporteur" w:date="2025-09-03T15:47:00Z">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_Toc200970312 \h </w:delInstrText>
        </w:r>
        <w:r w:rsidDel="003C1A63">
          <w:rPr>
            <w:noProof/>
          </w:rPr>
        </w:r>
        <w:r w:rsidDel="003C1A63">
          <w:rPr>
            <w:noProof/>
          </w:rPr>
          <w:fldChar w:fldCharType="separate"/>
        </w:r>
        <w:r w:rsidDel="003C1A63">
          <w:rPr>
            <w:noProof/>
          </w:rPr>
          <w:delText>26</w:delText>
        </w:r>
        <w:r w:rsidDel="003C1A63">
          <w:rPr>
            <w:noProof/>
          </w:rPr>
          <w:fldChar w:fldCharType="end"/>
        </w:r>
      </w:del>
    </w:p>
    <w:p w14:paraId="5476D8C8" w14:textId="08A6DF53" w:rsidR="00AA5D9B" w:rsidDel="003C1A63" w:rsidRDefault="00AA5D9B">
      <w:pPr>
        <w:pStyle w:val="TOC2"/>
        <w:rPr>
          <w:del w:id="5507" w:author="Rapporteur" w:date="2025-09-03T15:47:00Z"/>
          <w:rFonts w:asciiTheme="minorHAnsi" w:eastAsiaTheme="minorEastAsia" w:hAnsiTheme="minorHAnsi" w:cstheme="minorBidi"/>
          <w:noProof/>
          <w:kern w:val="2"/>
          <w:sz w:val="24"/>
          <w:szCs w:val="24"/>
          <w:lang w:eastAsia="ko-KR"/>
          <w14:ligatures w14:val="standardContextual"/>
        </w:rPr>
      </w:pPr>
      <w:del w:id="5508" w:author="Rapporteur" w:date="2025-09-03T15:47:00Z">
        <w:r w:rsidDel="003C1A63">
          <w:rPr>
            <w:noProof/>
          </w:rPr>
          <w:delText>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 Service</w:delText>
        </w:r>
        <w:r w:rsidDel="003C1A63">
          <w:rPr>
            <w:noProof/>
          </w:rPr>
          <w:tab/>
        </w:r>
        <w:r w:rsidDel="003C1A63">
          <w:rPr>
            <w:noProof/>
          </w:rPr>
          <w:fldChar w:fldCharType="begin" w:fldLock="1"/>
        </w:r>
        <w:r w:rsidDel="003C1A63">
          <w:rPr>
            <w:noProof/>
          </w:rPr>
          <w:delInstrText xml:space="preserve"> PAGEREF _Toc200970313 \h </w:delInstrText>
        </w:r>
        <w:r w:rsidDel="003C1A63">
          <w:rPr>
            <w:noProof/>
          </w:rPr>
        </w:r>
        <w:r w:rsidDel="003C1A63">
          <w:rPr>
            <w:noProof/>
          </w:rPr>
          <w:fldChar w:fldCharType="separate"/>
        </w:r>
        <w:r w:rsidDel="003C1A63">
          <w:rPr>
            <w:noProof/>
          </w:rPr>
          <w:delText>28</w:delText>
        </w:r>
        <w:r w:rsidDel="003C1A63">
          <w:rPr>
            <w:noProof/>
          </w:rPr>
          <w:fldChar w:fldCharType="end"/>
        </w:r>
      </w:del>
    </w:p>
    <w:p w14:paraId="6E675522" w14:textId="16B31118" w:rsidR="00AA5D9B" w:rsidDel="003C1A63" w:rsidRDefault="00AA5D9B">
      <w:pPr>
        <w:pStyle w:val="TOC3"/>
        <w:rPr>
          <w:del w:id="5509" w:author="Rapporteur" w:date="2025-09-03T15:47:00Z"/>
          <w:rFonts w:asciiTheme="minorHAnsi" w:eastAsiaTheme="minorEastAsia" w:hAnsiTheme="minorHAnsi" w:cstheme="minorBidi"/>
          <w:noProof/>
          <w:kern w:val="2"/>
          <w:sz w:val="24"/>
          <w:szCs w:val="24"/>
          <w:lang w:eastAsia="ko-KR"/>
          <w14:ligatures w14:val="standardContextual"/>
        </w:rPr>
      </w:pPr>
      <w:del w:id="5510" w:author="Rapporteur" w:date="2025-09-03T15:47:00Z">
        <w:r w:rsidDel="003C1A63">
          <w:rPr>
            <w:noProof/>
          </w:rPr>
          <w:delText>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_Toc200970314 \h </w:delInstrText>
        </w:r>
        <w:r w:rsidDel="003C1A63">
          <w:rPr>
            <w:noProof/>
          </w:rPr>
        </w:r>
        <w:r w:rsidDel="003C1A63">
          <w:rPr>
            <w:noProof/>
          </w:rPr>
          <w:fldChar w:fldCharType="separate"/>
        </w:r>
        <w:r w:rsidDel="003C1A63">
          <w:rPr>
            <w:noProof/>
          </w:rPr>
          <w:delText>28</w:delText>
        </w:r>
        <w:r w:rsidDel="003C1A63">
          <w:rPr>
            <w:noProof/>
          </w:rPr>
          <w:fldChar w:fldCharType="end"/>
        </w:r>
      </w:del>
    </w:p>
    <w:p w14:paraId="0D39E973" w14:textId="0DAE97DB" w:rsidR="00AA5D9B" w:rsidDel="003C1A63" w:rsidRDefault="00AA5D9B">
      <w:pPr>
        <w:pStyle w:val="TOC3"/>
        <w:rPr>
          <w:del w:id="5511" w:author="Rapporteur" w:date="2025-09-03T15:47:00Z"/>
          <w:rFonts w:asciiTheme="minorHAnsi" w:eastAsiaTheme="minorEastAsia" w:hAnsiTheme="minorHAnsi" w:cstheme="minorBidi"/>
          <w:noProof/>
          <w:kern w:val="2"/>
          <w:sz w:val="24"/>
          <w:szCs w:val="24"/>
          <w:lang w:eastAsia="ko-KR"/>
          <w14:ligatures w14:val="standardContextual"/>
        </w:rPr>
      </w:pPr>
      <w:del w:id="5512" w:author="Rapporteur" w:date="2025-09-03T15:47:00Z">
        <w:r w:rsidDel="003C1A63">
          <w:rPr>
            <w:noProof/>
          </w:rPr>
          <w:delText>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_Toc200970315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01BD8A11" w14:textId="0BDE9F04" w:rsidR="00AA5D9B" w:rsidDel="003C1A63" w:rsidRDefault="00AA5D9B">
      <w:pPr>
        <w:pStyle w:val="TOC4"/>
        <w:rPr>
          <w:del w:id="5513" w:author="Rapporteur" w:date="2025-09-03T15:47:00Z"/>
          <w:rFonts w:asciiTheme="minorHAnsi" w:eastAsiaTheme="minorEastAsia" w:hAnsiTheme="minorHAnsi" w:cstheme="minorBidi"/>
          <w:noProof/>
          <w:kern w:val="2"/>
          <w:sz w:val="24"/>
          <w:szCs w:val="24"/>
          <w:lang w:eastAsia="ko-KR"/>
          <w14:ligatures w14:val="standardContextual"/>
        </w:rPr>
      </w:pPr>
      <w:del w:id="5514" w:author="Rapporteur" w:date="2025-09-03T15:47:00Z">
        <w:r w:rsidDel="003C1A63">
          <w:rPr>
            <w:noProof/>
          </w:rPr>
          <w:delText>5.2.2.1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_Toc200970316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5F6664DF" w14:textId="24E42B79" w:rsidR="00AA5D9B" w:rsidDel="003C1A63" w:rsidRDefault="00AA5D9B">
      <w:pPr>
        <w:pStyle w:val="TOC4"/>
        <w:rPr>
          <w:del w:id="5515" w:author="Rapporteur" w:date="2025-09-03T15:47:00Z"/>
          <w:rFonts w:asciiTheme="minorHAnsi" w:eastAsiaTheme="minorEastAsia" w:hAnsiTheme="minorHAnsi" w:cstheme="minorBidi"/>
          <w:noProof/>
          <w:kern w:val="2"/>
          <w:sz w:val="24"/>
          <w:szCs w:val="24"/>
          <w:lang w:eastAsia="ko-KR"/>
          <w14:ligatures w14:val="standardContextual"/>
        </w:rPr>
      </w:pPr>
      <w:del w:id="5516" w:author="Rapporteur" w:date="2025-09-03T15:47:00Z">
        <w:r w:rsidDel="003C1A63">
          <w:rPr>
            <w:noProof/>
          </w:rPr>
          <w:delText>5.2.2.2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Eees_EASRegistration_Request</w:delText>
        </w:r>
        <w:r w:rsidDel="003C1A63">
          <w:rPr>
            <w:noProof/>
          </w:rPr>
          <w:tab/>
        </w:r>
        <w:r w:rsidDel="003C1A63">
          <w:rPr>
            <w:noProof/>
          </w:rPr>
          <w:fldChar w:fldCharType="begin" w:fldLock="1"/>
        </w:r>
        <w:r w:rsidDel="003C1A63">
          <w:rPr>
            <w:noProof/>
          </w:rPr>
          <w:delInstrText xml:space="preserve"> PAGEREF _Toc200970317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7638AFC7" w14:textId="60791AEC" w:rsidR="00AA5D9B" w:rsidDel="003C1A63" w:rsidRDefault="00AA5D9B">
      <w:pPr>
        <w:pStyle w:val="TOC5"/>
        <w:rPr>
          <w:del w:id="5517" w:author="Rapporteur" w:date="2025-09-03T15:47:00Z"/>
          <w:rFonts w:asciiTheme="minorHAnsi" w:eastAsiaTheme="minorEastAsia" w:hAnsiTheme="minorHAnsi" w:cstheme="minorBidi"/>
          <w:noProof/>
          <w:kern w:val="2"/>
          <w:sz w:val="24"/>
          <w:szCs w:val="24"/>
          <w:lang w:eastAsia="ko-KR"/>
          <w14:ligatures w14:val="standardContextual"/>
        </w:rPr>
      </w:pPr>
      <w:del w:id="5518" w:author="Rapporteur" w:date="2025-09-03T15:47:00Z">
        <w:r w:rsidDel="003C1A63">
          <w:rPr>
            <w:noProof/>
          </w:rPr>
          <w:delText>5.2.2.2.1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_Toc200970318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77BC644B" w14:textId="6D1011BB" w:rsidR="00AA5D9B" w:rsidDel="003C1A63" w:rsidRDefault="00AA5D9B">
      <w:pPr>
        <w:pStyle w:val="TOC5"/>
        <w:rPr>
          <w:del w:id="5519" w:author="Rapporteur" w:date="2025-09-03T15:47:00Z"/>
          <w:rFonts w:asciiTheme="minorHAnsi" w:eastAsiaTheme="minorEastAsia" w:hAnsiTheme="minorHAnsi" w:cstheme="minorBidi"/>
          <w:noProof/>
          <w:kern w:val="2"/>
          <w:sz w:val="24"/>
          <w:szCs w:val="24"/>
          <w:lang w:eastAsia="ko-KR"/>
          <w14:ligatures w14:val="standardContextual"/>
        </w:rPr>
      </w:pPr>
      <w:del w:id="5520" w:author="Rapporteur" w:date="2025-09-03T15:47:00Z">
        <w:r w:rsidDel="003C1A63">
          <w:rPr>
            <w:noProof/>
          </w:rPr>
          <w:delText>5.2.2.2.2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registering to EES using Eees_EASRegistration_Request operation</w:delText>
        </w:r>
        <w:r w:rsidDel="003C1A63">
          <w:rPr>
            <w:noProof/>
          </w:rPr>
          <w:tab/>
        </w:r>
        <w:r w:rsidDel="003C1A63">
          <w:rPr>
            <w:noProof/>
          </w:rPr>
          <w:fldChar w:fldCharType="begin" w:fldLock="1"/>
        </w:r>
        <w:r w:rsidDel="003C1A63">
          <w:rPr>
            <w:noProof/>
          </w:rPr>
          <w:delInstrText xml:space="preserve"> PAGEREF _Toc200970319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11608CF5" w14:textId="2170939D" w:rsidR="00AA5D9B" w:rsidDel="003C1A63" w:rsidRDefault="00AA5D9B">
      <w:pPr>
        <w:pStyle w:val="TOC4"/>
        <w:rPr>
          <w:del w:id="5521" w:author="Rapporteur" w:date="2025-09-03T15:47:00Z"/>
          <w:rFonts w:asciiTheme="minorHAnsi" w:eastAsiaTheme="minorEastAsia" w:hAnsiTheme="minorHAnsi" w:cstheme="minorBidi"/>
          <w:noProof/>
          <w:kern w:val="2"/>
          <w:sz w:val="24"/>
          <w:szCs w:val="24"/>
          <w:lang w:eastAsia="ko-KR"/>
          <w14:ligatures w14:val="standardContextual"/>
        </w:rPr>
      </w:pPr>
      <w:del w:id="5522" w:author="Rapporteur" w:date="2025-09-03T15:47:00Z">
        <w:r w:rsidDel="003C1A63">
          <w:rPr>
            <w:noProof/>
          </w:rPr>
          <w:delText>5.2.2.3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Eees_EASRegistration_Update</w:delText>
        </w:r>
        <w:r w:rsidDel="003C1A63">
          <w:rPr>
            <w:noProof/>
          </w:rPr>
          <w:tab/>
        </w:r>
        <w:r w:rsidDel="003C1A63">
          <w:rPr>
            <w:noProof/>
          </w:rPr>
          <w:fldChar w:fldCharType="begin" w:fldLock="1"/>
        </w:r>
        <w:r w:rsidDel="003C1A63">
          <w:rPr>
            <w:noProof/>
          </w:rPr>
          <w:delInstrText xml:space="preserve"> PAGEREF _Toc200970320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400C4249" w14:textId="0FF116A7" w:rsidR="00AA5D9B" w:rsidDel="003C1A63" w:rsidRDefault="00AA5D9B">
      <w:pPr>
        <w:pStyle w:val="TOC5"/>
        <w:rPr>
          <w:del w:id="5523" w:author="Rapporteur" w:date="2025-09-03T15:47:00Z"/>
          <w:rFonts w:asciiTheme="minorHAnsi" w:eastAsiaTheme="minorEastAsia" w:hAnsiTheme="minorHAnsi" w:cstheme="minorBidi"/>
          <w:noProof/>
          <w:kern w:val="2"/>
          <w:sz w:val="24"/>
          <w:szCs w:val="24"/>
          <w:lang w:eastAsia="ko-KR"/>
          <w14:ligatures w14:val="standardContextual"/>
        </w:rPr>
      </w:pPr>
      <w:del w:id="5524" w:author="Rapporteur" w:date="2025-09-03T15:47:00Z">
        <w:r w:rsidDel="003C1A63">
          <w:rPr>
            <w:noProof/>
          </w:rPr>
          <w:delText>5.2.2.3.1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_Toc200970321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3157B599" w14:textId="65AF367B" w:rsidR="00AA5D9B" w:rsidDel="003C1A63" w:rsidRDefault="00AA5D9B">
      <w:pPr>
        <w:pStyle w:val="TOC5"/>
        <w:rPr>
          <w:del w:id="5525" w:author="Rapporteur" w:date="2025-09-03T15:47:00Z"/>
          <w:rFonts w:asciiTheme="minorHAnsi" w:eastAsiaTheme="minorEastAsia" w:hAnsiTheme="minorHAnsi" w:cstheme="minorBidi"/>
          <w:noProof/>
          <w:kern w:val="2"/>
          <w:sz w:val="24"/>
          <w:szCs w:val="24"/>
          <w:lang w:eastAsia="ko-KR"/>
          <w14:ligatures w14:val="standardContextual"/>
        </w:rPr>
      </w:pPr>
      <w:del w:id="5526" w:author="Rapporteur" w:date="2025-09-03T15:47:00Z">
        <w:r w:rsidDel="003C1A63">
          <w:rPr>
            <w:noProof/>
          </w:rPr>
          <w:delText>5.2.2.3.2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updating registration information using Eees_EASRegistration_Update operation</w:delText>
        </w:r>
        <w:r w:rsidDel="003C1A63">
          <w:rPr>
            <w:noProof/>
          </w:rPr>
          <w:tab/>
        </w:r>
        <w:r w:rsidDel="003C1A63">
          <w:rPr>
            <w:noProof/>
          </w:rPr>
          <w:fldChar w:fldCharType="begin" w:fldLock="1"/>
        </w:r>
        <w:r w:rsidDel="003C1A63">
          <w:rPr>
            <w:noProof/>
          </w:rPr>
          <w:delInstrText xml:space="preserve"> PAGEREF _Toc200970322 \h </w:delInstrText>
        </w:r>
        <w:r w:rsidDel="003C1A63">
          <w:rPr>
            <w:noProof/>
          </w:rPr>
        </w:r>
        <w:r w:rsidDel="003C1A63">
          <w:rPr>
            <w:noProof/>
          </w:rPr>
          <w:fldChar w:fldCharType="separate"/>
        </w:r>
        <w:r w:rsidDel="003C1A63">
          <w:rPr>
            <w:noProof/>
          </w:rPr>
          <w:delText>30</w:delText>
        </w:r>
        <w:r w:rsidDel="003C1A63">
          <w:rPr>
            <w:noProof/>
          </w:rPr>
          <w:fldChar w:fldCharType="end"/>
        </w:r>
      </w:del>
    </w:p>
    <w:p w14:paraId="0CDE8893" w14:textId="6C994316" w:rsidR="00AA5D9B" w:rsidDel="003C1A63" w:rsidRDefault="00AA5D9B">
      <w:pPr>
        <w:pStyle w:val="TOC4"/>
        <w:rPr>
          <w:del w:id="5527" w:author="Rapporteur" w:date="2025-09-03T15:47:00Z"/>
          <w:rFonts w:asciiTheme="minorHAnsi" w:eastAsiaTheme="minorEastAsia" w:hAnsiTheme="minorHAnsi" w:cstheme="minorBidi"/>
          <w:noProof/>
          <w:kern w:val="2"/>
          <w:sz w:val="24"/>
          <w:szCs w:val="24"/>
          <w:lang w:eastAsia="ko-KR"/>
          <w14:ligatures w14:val="standardContextual"/>
        </w:rPr>
      </w:pPr>
      <w:del w:id="5528" w:author="Rapporteur" w:date="2025-09-03T15:47:00Z">
        <w:r w:rsidDel="003C1A63">
          <w:rPr>
            <w:noProof/>
          </w:rPr>
          <w:delText>5.2.2.4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Eees_EASRegistration_Deregister</w:delText>
        </w:r>
        <w:r w:rsidDel="003C1A63">
          <w:rPr>
            <w:noProof/>
          </w:rPr>
          <w:tab/>
        </w:r>
        <w:r w:rsidDel="003C1A63">
          <w:rPr>
            <w:noProof/>
          </w:rPr>
          <w:fldChar w:fldCharType="begin" w:fldLock="1"/>
        </w:r>
        <w:r w:rsidDel="003C1A63">
          <w:rPr>
            <w:noProof/>
          </w:rPr>
          <w:delInstrText xml:space="preserve"> PAGEREF _Toc200970323 \h </w:delInstrText>
        </w:r>
        <w:r w:rsidDel="003C1A63">
          <w:rPr>
            <w:noProof/>
          </w:rPr>
        </w:r>
        <w:r w:rsidDel="003C1A63">
          <w:rPr>
            <w:noProof/>
          </w:rPr>
          <w:fldChar w:fldCharType="separate"/>
        </w:r>
        <w:r w:rsidDel="003C1A63">
          <w:rPr>
            <w:noProof/>
          </w:rPr>
          <w:delText>30</w:delText>
        </w:r>
        <w:r w:rsidDel="003C1A63">
          <w:rPr>
            <w:noProof/>
          </w:rPr>
          <w:fldChar w:fldCharType="end"/>
        </w:r>
      </w:del>
    </w:p>
    <w:p w14:paraId="502A28A6" w14:textId="124FBE6A" w:rsidR="00AA5D9B" w:rsidDel="003C1A63" w:rsidRDefault="00AA5D9B">
      <w:pPr>
        <w:pStyle w:val="TOC5"/>
        <w:rPr>
          <w:del w:id="5529" w:author="Rapporteur" w:date="2025-09-03T15:47:00Z"/>
          <w:rFonts w:asciiTheme="minorHAnsi" w:eastAsiaTheme="minorEastAsia" w:hAnsiTheme="minorHAnsi" w:cstheme="minorBidi"/>
          <w:noProof/>
          <w:kern w:val="2"/>
          <w:sz w:val="24"/>
          <w:szCs w:val="24"/>
          <w:lang w:eastAsia="ko-KR"/>
          <w14:ligatures w14:val="standardContextual"/>
        </w:rPr>
      </w:pPr>
      <w:del w:id="5530" w:author="Rapporteur" w:date="2025-09-03T15:47:00Z">
        <w:r w:rsidDel="003C1A63">
          <w:rPr>
            <w:noProof/>
          </w:rPr>
          <w:delText>5.2.2.4.1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_Toc200970324 \h </w:delInstrText>
        </w:r>
        <w:r w:rsidDel="003C1A63">
          <w:rPr>
            <w:noProof/>
          </w:rPr>
        </w:r>
        <w:r w:rsidDel="003C1A63">
          <w:rPr>
            <w:noProof/>
          </w:rPr>
          <w:fldChar w:fldCharType="separate"/>
        </w:r>
        <w:r w:rsidDel="003C1A63">
          <w:rPr>
            <w:noProof/>
          </w:rPr>
          <w:delText>30</w:delText>
        </w:r>
        <w:r w:rsidDel="003C1A63">
          <w:rPr>
            <w:noProof/>
          </w:rPr>
          <w:fldChar w:fldCharType="end"/>
        </w:r>
      </w:del>
    </w:p>
    <w:p w14:paraId="7C663973" w14:textId="208302BA" w:rsidR="00AA5D9B" w:rsidDel="003C1A63" w:rsidRDefault="00AA5D9B">
      <w:pPr>
        <w:pStyle w:val="TOC5"/>
        <w:rPr>
          <w:del w:id="5531" w:author="Rapporteur" w:date="2025-09-03T15:47:00Z"/>
          <w:rFonts w:asciiTheme="minorHAnsi" w:eastAsiaTheme="minorEastAsia" w:hAnsiTheme="minorHAnsi" w:cstheme="minorBidi"/>
          <w:noProof/>
          <w:kern w:val="2"/>
          <w:sz w:val="24"/>
          <w:szCs w:val="24"/>
          <w:lang w:eastAsia="ko-KR"/>
          <w14:ligatures w14:val="standardContextual"/>
        </w:rPr>
      </w:pPr>
      <w:del w:id="5532" w:author="Rapporteur" w:date="2025-09-03T15:47:00Z">
        <w:r w:rsidDel="003C1A63">
          <w:rPr>
            <w:noProof/>
          </w:rPr>
          <w:delText>5.2.2.4.2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deregistering from EES using Eees_EASRegistration_Deregister operation</w:delText>
        </w:r>
        <w:r w:rsidDel="003C1A63">
          <w:rPr>
            <w:noProof/>
          </w:rPr>
          <w:tab/>
        </w:r>
        <w:r w:rsidDel="003C1A63">
          <w:rPr>
            <w:noProof/>
          </w:rPr>
          <w:fldChar w:fldCharType="begin" w:fldLock="1"/>
        </w:r>
        <w:r w:rsidDel="003C1A63">
          <w:rPr>
            <w:noProof/>
          </w:rPr>
          <w:delInstrText xml:space="preserve"> PAGEREF _Toc200970325 \h </w:delInstrText>
        </w:r>
        <w:r w:rsidDel="003C1A63">
          <w:rPr>
            <w:noProof/>
          </w:rPr>
        </w:r>
        <w:r w:rsidDel="003C1A63">
          <w:rPr>
            <w:noProof/>
          </w:rPr>
          <w:fldChar w:fldCharType="separate"/>
        </w:r>
        <w:r w:rsidDel="003C1A63">
          <w:rPr>
            <w:noProof/>
          </w:rPr>
          <w:delText>30</w:delText>
        </w:r>
        <w:r w:rsidDel="003C1A63">
          <w:rPr>
            <w:noProof/>
          </w:rPr>
          <w:fldChar w:fldCharType="end"/>
        </w:r>
      </w:del>
    </w:p>
    <w:p w14:paraId="78B6E61D" w14:textId="1296DF5B" w:rsidR="00AA5D9B" w:rsidDel="003C1A63" w:rsidRDefault="00AA5D9B">
      <w:pPr>
        <w:pStyle w:val="TOC2"/>
        <w:rPr>
          <w:del w:id="5533" w:author="Rapporteur" w:date="2025-09-03T15:47:00Z"/>
          <w:rFonts w:asciiTheme="minorHAnsi" w:eastAsiaTheme="minorEastAsia" w:hAnsiTheme="minorHAnsi" w:cstheme="minorBidi"/>
          <w:noProof/>
          <w:kern w:val="2"/>
          <w:sz w:val="24"/>
          <w:szCs w:val="24"/>
          <w:lang w:eastAsia="ko-KR"/>
          <w14:ligatures w14:val="standardContextual"/>
        </w:rPr>
      </w:pPr>
      <w:del w:id="5534" w:author="Rapporteur" w:date="2025-09-03T15:47:00Z">
        <w:r w:rsidDel="003C1A63">
          <w:rPr>
            <w:noProof/>
          </w:rPr>
          <w:delText>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 Service</w:delText>
        </w:r>
        <w:r w:rsidDel="003C1A63">
          <w:rPr>
            <w:noProof/>
          </w:rPr>
          <w:tab/>
        </w:r>
        <w:r w:rsidDel="003C1A63">
          <w:rPr>
            <w:noProof/>
          </w:rPr>
          <w:fldChar w:fldCharType="begin" w:fldLock="1"/>
        </w:r>
        <w:r w:rsidDel="003C1A63">
          <w:rPr>
            <w:noProof/>
          </w:rPr>
          <w:delInstrText xml:space="preserve"> PAGEREF _Toc200970326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1BA6D1C3" w14:textId="73D655F6" w:rsidR="00AA5D9B" w:rsidDel="003C1A63" w:rsidRDefault="00AA5D9B">
      <w:pPr>
        <w:pStyle w:val="TOC3"/>
        <w:rPr>
          <w:del w:id="5535" w:author="Rapporteur" w:date="2025-09-03T15:47:00Z"/>
          <w:rFonts w:asciiTheme="minorHAnsi" w:eastAsiaTheme="minorEastAsia" w:hAnsiTheme="minorHAnsi" w:cstheme="minorBidi"/>
          <w:noProof/>
          <w:kern w:val="2"/>
          <w:sz w:val="24"/>
          <w:szCs w:val="24"/>
          <w:lang w:eastAsia="ko-KR"/>
          <w14:ligatures w14:val="standardContextual"/>
        </w:rPr>
      </w:pPr>
      <w:del w:id="5536" w:author="Rapporteur" w:date="2025-09-03T15:47:00Z">
        <w:r w:rsidDel="003C1A63">
          <w:rPr>
            <w:noProof/>
          </w:rPr>
          <w:delText>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_Toc200970327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69C9D69E" w14:textId="020C5D93" w:rsidR="00AA5D9B" w:rsidDel="003C1A63" w:rsidRDefault="00AA5D9B">
      <w:pPr>
        <w:pStyle w:val="TOC3"/>
        <w:rPr>
          <w:del w:id="5537" w:author="Rapporteur" w:date="2025-09-03T15:47:00Z"/>
          <w:rFonts w:asciiTheme="minorHAnsi" w:eastAsiaTheme="minorEastAsia" w:hAnsiTheme="minorHAnsi" w:cstheme="minorBidi"/>
          <w:noProof/>
          <w:kern w:val="2"/>
          <w:sz w:val="24"/>
          <w:szCs w:val="24"/>
          <w:lang w:eastAsia="ko-KR"/>
          <w14:ligatures w14:val="standardContextual"/>
        </w:rPr>
      </w:pPr>
      <w:del w:id="5538" w:author="Rapporteur" w:date="2025-09-03T15:47:00Z">
        <w:r w:rsidDel="003C1A63">
          <w:rPr>
            <w:noProof/>
          </w:rPr>
          <w:delText>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_Toc200970328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7F3B4EC0" w14:textId="082034CA" w:rsidR="00AA5D9B" w:rsidDel="003C1A63" w:rsidRDefault="00AA5D9B">
      <w:pPr>
        <w:pStyle w:val="TOC4"/>
        <w:rPr>
          <w:del w:id="5539" w:author="Rapporteur" w:date="2025-09-03T15:47:00Z"/>
          <w:rFonts w:asciiTheme="minorHAnsi" w:eastAsiaTheme="minorEastAsia" w:hAnsiTheme="minorHAnsi" w:cstheme="minorBidi"/>
          <w:noProof/>
          <w:kern w:val="2"/>
          <w:sz w:val="24"/>
          <w:szCs w:val="24"/>
          <w:lang w:eastAsia="ko-KR"/>
          <w14:ligatures w14:val="standardContextual"/>
        </w:rPr>
      </w:pPr>
      <w:del w:id="5540" w:author="Rapporteur" w:date="2025-09-03T15:47:00Z">
        <w:r w:rsidDel="003C1A63">
          <w:rPr>
            <w:noProof/>
          </w:rPr>
          <w:delText>5.3.2.1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_Toc200970329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21491669" w14:textId="5EB856DA" w:rsidR="00AA5D9B" w:rsidDel="003C1A63" w:rsidRDefault="00AA5D9B">
      <w:pPr>
        <w:pStyle w:val="TOC4"/>
        <w:rPr>
          <w:del w:id="5541" w:author="Rapporteur" w:date="2025-09-03T15:47:00Z"/>
          <w:rFonts w:asciiTheme="minorHAnsi" w:eastAsiaTheme="minorEastAsia" w:hAnsiTheme="minorHAnsi" w:cstheme="minorBidi"/>
          <w:noProof/>
          <w:kern w:val="2"/>
          <w:sz w:val="24"/>
          <w:szCs w:val="24"/>
          <w:lang w:eastAsia="ko-KR"/>
          <w14:ligatures w14:val="standardContextual"/>
        </w:rPr>
      </w:pPr>
      <w:del w:id="5542" w:author="Rapporteur" w:date="2025-09-03T15:47:00Z">
        <w:r w:rsidDel="003C1A63">
          <w:rPr>
            <w:noProof/>
          </w:rPr>
          <w:delText>5.3.2.2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Eees_UELocation_Get</w:delText>
        </w:r>
        <w:r w:rsidDel="003C1A63">
          <w:rPr>
            <w:noProof/>
          </w:rPr>
          <w:tab/>
        </w:r>
        <w:r w:rsidDel="003C1A63">
          <w:rPr>
            <w:noProof/>
          </w:rPr>
          <w:fldChar w:fldCharType="begin" w:fldLock="1"/>
        </w:r>
        <w:r w:rsidDel="003C1A63">
          <w:rPr>
            <w:noProof/>
          </w:rPr>
          <w:delInstrText xml:space="preserve"> PAGEREF _Toc200970330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0BED7AF6" w14:textId="68CB1FFF" w:rsidR="00AA5D9B" w:rsidDel="003C1A63" w:rsidRDefault="00AA5D9B">
      <w:pPr>
        <w:pStyle w:val="TOC5"/>
        <w:rPr>
          <w:del w:id="5543" w:author="Rapporteur" w:date="2025-09-03T15:47:00Z"/>
          <w:rFonts w:asciiTheme="minorHAnsi" w:eastAsiaTheme="minorEastAsia" w:hAnsiTheme="minorHAnsi" w:cstheme="minorBidi"/>
          <w:noProof/>
          <w:kern w:val="2"/>
          <w:sz w:val="24"/>
          <w:szCs w:val="24"/>
          <w:lang w:eastAsia="ko-KR"/>
          <w14:ligatures w14:val="standardContextual"/>
        </w:rPr>
      </w:pPr>
      <w:del w:id="5544" w:author="Rapporteur" w:date="2025-09-03T15:47:00Z">
        <w:r w:rsidDel="003C1A63">
          <w:rPr>
            <w:noProof/>
          </w:rPr>
          <w:delText>5.3.2.2.1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_Toc200970331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3092E76A" w14:textId="06520A58" w:rsidR="00AA5D9B" w:rsidDel="003C1A63" w:rsidRDefault="00AA5D9B">
      <w:pPr>
        <w:pStyle w:val="TOC5"/>
        <w:rPr>
          <w:del w:id="5545" w:author="Rapporteur" w:date="2025-09-03T15:47:00Z"/>
          <w:rFonts w:asciiTheme="minorHAnsi" w:eastAsiaTheme="minorEastAsia" w:hAnsiTheme="minorHAnsi" w:cstheme="minorBidi"/>
          <w:noProof/>
          <w:kern w:val="2"/>
          <w:sz w:val="24"/>
          <w:szCs w:val="24"/>
          <w:lang w:eastAsia="ko-KR"/>
          <w14:ligatures w14:val="standardContextual"/>
        </w:rPr>
      </w:pPr>
      <w:del w:id="5546" w:author="Rapporteur" w:date="2025-09-03T15:47:00Z">
        <w:r w:rsidDel="003C1A63">
          <w:rPr>
            <w:noProof/>
          </w:rPr>
          <w:delText>5.3.2.2.2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obtaining UE location information from EES using Eees_UELocation_Get operation</w:delText>
        </w:r>
        <w:r w:rsidDel="003C1A63">
          <w:rPr>
            <w:noProof/>
          </w:rPr>
          <w:tab/>
        </w:r>
        <w:r w:rsidDel="003C1A63">
          <w:rPr>
            <w:noProof/>
          </w:rPr>
          <w:fldChar w:fldCharType="begin" w:fldLock="1"/>
        </w:r>
        <w:r w:rsidDel="003C1A63">
          <w:rPr>
            <w:noProof/>
          </w:rPr>
          <w:delInstrText xml:space="preserve"> PAGEREF _Toc200970332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0EC4A241" w14:textId="4CF4DA22" w:rsidR="00AA5D9B" w:rsidDel="003C1A63" w:rsidRDefault="00AA5D9B">
      <w:pPr>
        <w:pStyle w:val="TOC5"/>
        <w:rPr>
          <w:del w:id="5547" w:author="Rapporteur" w:date="2025-09-03T15:47:00Z"/>
          <w:rFonts w:asciiTheme="minorHAnsi" w:eastAsiaTheme="minorEastAsia" w:hAnsiTheme="minorHAnsi" w:cstheme="minorBidi"/>
          <w:noProof/>
          <w:kern w:val="2"/>
          <w:sz w:val="24"/>
          <w:szCs w:val="24"/>
          <w:lang w:eastAsia="ko-KR"/>
          <w14:ligatures w14:val="standardContextual"/>
        </w:rPr>
      </w:pPr>
      <w:del w:id="5548" w:author="Rapporteur" w:date="2025-09-03T15:47:00Z">
        <w:r w:rsidDel="003C1A63">
          <w:rPr>
            <w:noProof/>
          </w:rPr>
          <w:delText>5.3.2.2.3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User consent management</w:delText>
        </w:r>
        <w:r w:rsidDel="003C1A63">
          <w:rPr>
            <w:noProof/>
          </w:rPr>
          <w:tab/>
        </w:r>
        <w:r w:rsidDel="003C1A63">
          <w:rPr>
            <w:noProof/>
          </w:rPr>
          <w:fldChar w:fldCharType="begin" w:fldLock="1"/>
        </w:r>
        <w:r w:rsidDel="003C1A63">
          <w:rPr>
            <w:noProof/>
          </w:rPr>
          <w:delInstrText xml:space="preserve"> PAGEREF _Toc200970333 \h </w:delInstrText>
        </w:r>
        <w:r w:rsidDel="003C1A63">
          <w:rPr>
            <w:noProof/>
          </w:rPr>
        </w:r>
        <w:r w:rsidDel="003C1A63">
          <w:rPr>
            <w:noProof/>
          </w:rPr>
          <w:fldChar w:fldCharType="separate"/>
        </w:r>
        <w:r w:rsidDel="003C1A63">
          <w:rPr>
            <w:noProof/>
          </w:rPr>
          <w:delText>32</w:delText>
        </w:r>
        <w:r w:rsidDel="003C1A63">
          <w:rPr>
            <w:noProof/>
          </w:rPr>
          <w:fldChar w:fldCharType="end"/>
        </w:r>
      </w:del>
    </w:p>
    <w:p w14:paraId="28915BCD" w14:textId="2FB34933" w:rsidR="00AA5D9B" w:rsidDel="003C1A63" w:rsidRDefault="00AA5D9B">
      <w:pPr>
        <w:pStyle w:val="TOC4"/>
        <w:rPr>
          <w:del w:id="5549" w:author="Rapporteur" w:date="2025-09-03T15:47:00Z"/>
          <w:rFonts w:asciiTheme="minorHAnsi" w:eastAsiaTheme="minorEastAsia" w:hAnsiTheme="minorHAnsi" w:cstheme="minorBidi"/>
          <w:noProof/>
          <w:kern w:val="2"/>
          <w:sz w:val="24"/>
          <w:szCs w:val="24"/>
          <w:lang w:eastAsia="ko-KR"/>
          <w14:ligatures w14:val="standardContextual"/>
        </w:rPr>
      </w:pPr>
      <w:del w:id="5550" w:author="Rapporteur" w:date="2025-09-03T15:47:00Z">
        <w:r w:rsidDel="003C1A63">
          <w:rPr>
            <w:noProof/>
          </w:rPr>
          <w:delText>5.3.2.3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Eees_UELocation_Subscribe</w:delText>
        </w:r>
        <w:r w:rsidDel="003C1A63">
          <w:rPr>
            <w:noProof/>
          </w:rPr>
          <w:tab/>
        </w:r>
        <w:r w:rsidDel="003C1A63">
          <w:rPr>
            <w:noProof/>
          </w:rPr>
          <w:fldChar w:fldCharType="begin" w:fldLock="1"/>
        </w:r>
        <w:r w:rsidDel="003C1A63">
          <w:rPr>
            <w:noProof/>
          </w:rPr>
          <w:delInstrText xml:space="preserve"> PAGEREF _Toc200970334 \h </w:delInstrText>
        </w:r>
        <w:r w:rsidDel="003C1A63">
          <w:rPr>
            <w:noProof/>
          </w:rPr>
        </w:r>
        <w:r w:rsidDel="003C1A63">
          <w:rPr>
            <w:noProof/>
          </w:rPr>
          <w:fldChar w:fldCharType="separate"/>
        </w:r>
        <w:r w:rsidDel="003C1A63">
          <w:rPr>
            <w:noProof/>
          </w:rPr>
          <w:delText>32</w:delText>
        </w:r>
        <w:r w:rsidDel="003C1A63">
          <w:rPr>
            <w:noProof/>
          </w:rPr>
          <w:fldChar w:fldCharType="end"/>
        </w:r>
      </w:del>
    </w:p>
    <w:p w14:paraId="6B7B862F" w14:textId="3DD33926" w:rsidR="00AA5D9B" w:rsidDel="003C1A63" w:rsidRDefault="00AA5D9B">
      <w:pPr>
        <w:pStyle w:val="TOC5"/>
        <w:rPr>
          <w:del w:id="5551" w:author="Rapporteur" w:date="2025-09-03T15:47:00Z"/>
          <w:rFonts w:asciiTheme="minorHAnsi" w:eastAsiaTheme="minorEastAsia" w:hAnsiTheme="minorHAnsi" w:cstheme="minorBidi"/>
          <w:noProof/>
          <w:kern w:val="2"/>
          <w:sz w:val="24"/>
          <w:szCs w:val="24"/>
          <w:lang w:eastAsia="ko-KR"/>
          <w14:ligatures w14:val="standardContextual"/>
        </w:rPr>
      </w:pPr>
      <w:del w:id="5552" w:author="Rapporteur" w:date="2025-09-03T15:47:00Z">
        <w:r w:rsidDel="003C1A63">
          <w:rPr>
            <w:noProof/>
          </w:rPr>
          <w:delText>5.3.2.3.1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_Toc200970335 \h </w:delInstrText>
        </w:r>
        <w:r w:rsidDel="003C1A63">
          <w:rPr>
            <w:noProof/>
          </w:rPr>
        </w:r>
        <w:r w:rsidDel="003C1A63">
          <w:rPr>
            <w:noProof/>
          </w:rPr>
          <w:fldChar w:fldCharType="separate"/>
        </w:r>
        <w:r w:rsidDel="003C1A63">
          <w:rPr>
            <w:noProof/>
          </w:rPr>
          <w:delText>32</w:delText>
        </w:r>
        <w:r w:rsidDel="003C1A63">
          <w:rPr>
            <w:noProof/>
          </w:rPr>
          <w:fldChar w:fldCharType="end"/>
        </w:r>
      </w:del>
    </w:p>
    <w:p w14:paraId="7CD7BA8C" w14:textId="243F30AB" w:rsidR="00AA5D9B" w:rsidDel="003C1A63" w:rsidRDefault="00AA5D9B">
      <w:pPr>
        <w:pStyle w:val="TOC5"/>
        <w:rPr>
          <w:del w:id="5553" w:author="Rapporteur" w:date="2025-09-03T15:47:00Z"/>
          <w:rFonts w:asciiTheme="minorHAnsi" w:eastAsiaTheme="minorEastAsia" w:hAnsiTheme="minorHAnsi" w:cstheme="minorBidi"/>
          <w:noProof/>
          <w:kern w:val="2"/>
          <w:sz w:val="24"/>
          <w:szCs w:val="24"/>
          <w:lang w:eastAsia="ko-KR"/>
          <w14:ligatures w14:val="standardContextual"/>
        </w:rPr>
      </w:pPr>
      <w:del w:id="5554" w:author="Rapporteur" w:date="2025-09-03T15:47:00Z">
        <w:r w:rsidDel="003C1A63">
          <w:rPr>
            <w:noProof/>
          </w:rPr>
          <w:delText>5.3.2.3.2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subscribing to continuous UE(s) location reporting from EES using Eees_UELocation_Subscribe operation</w:delText>
        </w:r>
        <w:r w:rsidDel="003C1A63">
          <w:rPr>
            <w:noProof/>
          </w:rPr>
          <w:tab/>
        </w:r>
        <w:r w:rsidDel="003C1A63">
          <w:rPr>
            <w:noProof/>
          </w:rPr>
          <w:fldChar w:fldCharType="begin" w:fldLock="1"/>
        </w:r>
        <w:r w:rsidDel="003C1A63">
          <w:rPr>
            <w:noProof/>
          </w:rPr>
          <w:delInstrText xml:space="preserve"> PAGEREF _Toc200970336 \h </w:delInstrText>
        </w:r>
        <w:r w:rsidDel="003C1A63">
          <w:rPr>
            <w:noProof/>
          </w:rPr>
        </w:r>
        <w:r w:rsidDel="003C1A63">
          <w:rPr>
            <w:noProof/>
          </w:rPr>
          <w:fldChar w:fldCharType="separate"/>
        </w:r>
        <w:r w:rsidDel="003C1A63">
          <w:rPr>
            <w:noProof/>
          </w:rPr>
          <w:delText>32</w:delText>
        </w:r>
        <w:r w:rsidDel="003C1A63">
          <w:rPr>
            <w:noProof/>
          </w:rPr>
          <w:fldChar w:fldCharType="end"/>
        </w:r>
      </w:del>
    </w:p>
    <w:p w14:paraId="7B1C8843" w14:textId="17DD9ADD" w:rsidR="00AA5D9B" w:rsidDel="003C1A63" w:rsidRDefault="00AA5D9B">
      <w:pPr>
        <w:pStyle w:val="TOC5"/>
        <w:rPr>
          <w:del w:id="5555" w:author="Rapporteur" w:date="2025-09-03T15:47:00Z"/>
          <w:rFonts w:asciiTheme="minorHAnsi" w:eastAsiaTheme="minorEastAsia" w:hAnsiTheme="minorHAnsi" w:cstheme="minorBidi"/>
          <w:noProof/>
          <w:kern w:val="2"/>
          <w:sz w:val="24"/>
          <w:szCs w:val="24"/>
          <w:lang w:eastAsia="ko-KR"/>
          <w14:ligatures w14:val="standardContextual"/>
        </w:rPr>
      </w:pPr>
      <w:del w:id="5556" w:author="Rapporteur" w:date="2025-09-03T15:47:00Z">
        <w:r w:rsidDel="003C1A63">
          <w:rPr>
            <w:noProof/>
          </w:rPr>
          <w:delText>5.3.2.3.3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User consent management</w:delText>
        </w:r>
        <w:r w:rsidDel="003C1A63">
          <w:rPr>
            <w:noProof/>
          </w:rPr>
          <w:tab/>
        </w:r>
        <w:r w:rsidDel="003C1A63">
          <w:rPr>
            <w:noProof/>
          </w:rPr>
          <w:fldChar w:fldCharType="begin" w:fldLock="1"/>
        </w:r>
        <w:r w:rsidDel="003C1A63">
          <w:rPr>
            <w:noProof/>
          </w:rPr>
          <w:delInstrText xml:space="preserve"> PAGEREF _Toc200970337 \h </w:delInstrText>
        </w:r>
        <w:r w:rsidDel="003C1A63">
          <w:rPr>
            <w:noProof/>
          </w:rPr>
        </w:r>
        <w:r w:rsidDel="003C1A63">
          <w:rPr>
            <w:noProof/>
          </w:rPr>
          <w:fldChar w:fldCharType="separate"/>
        </w:r>
        <w:r w:rsidDel="003C1A63">
          <w:rPr>
            <w:noProof/>
          </w:rPr>
          <w:delText>33</w:delText>
        </w:r>
        <w:r w:rsidDel="003C1A63">
          <w:rPr>
            <w:noProof/>
          </w:rPr>
          <w:fldChar w:fldCharType="end"/>
        </w:r>
      </w:del>
    </w:p>
    <w:p w14:paraId="10A478D7" w14:textId="3C9B03A1" w:rsidR="00AA5D9B" w:rsidDel="003C1A63" w:rsidRDefault="00AA5D9B">
      <w:pPr>
        <w:pStyle w:val="TOC4"/>
        <w:rPr>
          <w:del w:id="5557" w:author="Rapporteur" w:date="2025-09-03T15:47:00Z"/>
          <w:rFonts w:asciiTheme="minorHAnsi" w:eastAsiaTheme="minorEastAsia" w:hAnsiTheme="minorHAnsi" w:cstheme="minorBidi"/>
          <w:noProof/>
          <w:kern w:val="2"/>
          <w:sz w:val="24"/>
          <w:szCs w:val="24"/>
          <w:lang w:eastAsia="ko-KR"/>
          <w14:ligatures w14:val="standardContextual"/>
        </w:rPr>
      </w:pPr>
      <w:del w:id="5558" w:author="Rapporteur" w:date="2025-09-03T15:47:00Z">
        <w:r w:rsidDel="003C1A63">
          <w:rPr>
            <w:noProof/>
          </w:rPr>
          <w:delText>5.3.2.4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Eees_UELocation_Notify</w:delText>
        </w:r>
        <w:r w:rsidDel="003C1A63">
          <w:rPr>
            <w:noProof/>
          </w:rPr>
          <w:tab/>
        </w:r>
        <w:r w:rsidDel="003C1A63">
          <w:rPr>
            <w:noProof/>
          </w:rPr>
          <w:fldChar w:fldCharType="begin" w:fldLock="1"/>
        </w:r>
        <w:r w:rsidDel="003C1A63">
          <w:rPr>
            <w:noProof/>
          </w:rPr>
          <w:delInstrText xml:space="preserve"> PAGEREF _Toc200970338 \h </w:delInstrText>
        </w:r>
        <w:r w:rsidDel="003C1A63">
          <w:rPr>
            <w:noProof/>
          </w:rPr>
        </w:r>
        <w:r w:rsidDel="003C1A63">
          <w:rPr>
            <w:noProof/>
          </w:rPr>
          <w:fldChar w:fldCharType="separate"/>
        </w:r>
        <w:r w:rsidDel="003C1A63">
          <w:rPr>
            <w:noProof/>
          </w:rPr>
          <w:delText>34</w:delText>
        </w:r>
        <w:r w:rsidDel="003C1A63">
          <w:rPr>
            <w:noProof/>
          </w:rPr>
          <w:fldChar w:fldCharType="end"/>
        </w:r>
      </w:del>
    </w:p>
    <w:p w14:paraId="10BC8562" w14:textId="074BF830" w:rsidR="00AA5D9B" w:rsidDel="003C1A63" w:rsidRDefault="00AA5D9B">
      <w:pPr>
        <w:pStyle w:val="TOC5"/>
        <w:rPr>
          <w:del w:id="5559" w:author="Rapporteur" w:date="2025-09-03T15:47:00Z"/>
          <w:rFonts w:asciiTheme="minorHAnsi" w:eastAsiaTheme="minorEastAsia" w:hAnsiTheme="minorHAnsi" w:cstheme="minorBidi"/>
          <w:noProof/>
          <w:kern w:val="2"/>
          <w:sz w:val="24"/>
          <w:szCs w:val="24"/>
          <w:lang w:eastAsia="ko-KR"/>
          <w14:ligatures w14:val="standardContextual"/>
        </w:rPr>
      </w:pPr>
      <w:del w:id="5560" w:author="Rapporteur" w:date="2025-09-03T15:47:00Z">
        <w:r w:rsidDel="003C1A63">
          <w:rPr>
            <w:noProof/>
          </w:rPr>
          <w:delText>5.3.2.4.1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_Toc200970339 \h </w:delInstrText>
        </w:r>
        <w:r w:rsidDel="003C1A63">
          <w:rPr>
            <w:noProof/>
          </w:rPr>
        </w:r>
        <w:r w:rsidDel="003C1A63">
          <w:rPr>
            <w:noProof/>
          </w:rPr>
          <w:fldChar w:fldCharType="separate"/>
        </w:r>
        <w:r w:rsidDel="003C1A63">
          <w:rPr>
            <w:noProof/>
          </w:rPr>
          <w:delText>34</w:delText>
        </w:r>
        <w:r w:rsidDel="003C1A63">
          <w:rPr>
            <w:noProof/>
          </w:rPr>
          <w:fldChar w:fldCharType="end"/>
        </w:r>
      </w:del>
    </w:p>
    <w:p w14:paraId="2B55B9B3" w14:textId="6411907F" w:rsidR="00AA5D9B" w:rsidDel="003C1A63" w:rsidRDefault="00AA5D9B">
      <w:pPr>
        <w:pStyle w:val="TOC5"/>
        <w:rPr>
          <w:del w:id="5561" w:author="Rapporteur" w:date="2025-09-03T15:47:00Z"/>
          <w:rFonts w:asciiTheme="minorHAnsi" w:eastAsiaTheme="minorEastAsia" w:hAnsiTheme="minorHAnsi" w:cstheme="minorBidi"/>
          <w:noProof/>
          <w:kern w:val="2"/>
          <w:sz w:val="24"/>
          <w:szCs w:val="24"/>
          <w:lang w:eastAsia="ko-KR"/>
          <w14:ligatures w14:val="standardContextual"/>
        </w:rPr>
      </w:pPr>
      <w:del w:id="5562" w:author="Rapporteur" w:date="2025-09-03T15:47:00Z">
        <w:r w:rsidDel="003C1A63">
          <w:rPr>
            <w:noProof/>
          </w:rPr>
          <w:delText>5.3.2.4.2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the UE(s) location reporting to service consumer using Eees_UELocation_Notify operation</w:delText>
        </w:r>
        <w:r w:rsidDel="003C1A63">
          <w:rPr>
            <w:noProof/>
          </w:rPr>
          <w:tab/>
        </w:r>
        <w:r w:rsidDel="003C1A63">
          <w:rPr>
            <w:noProof/>
          </w:rPr>
          <w:fldChar w:fldCharType="begin" w:fldLock="1"/>
        </w:r>
        <w:r w:rsidDel="003C1A63">
          <w:rPr>
            <w:noProof/>
          </w:rPr>
          <w:delInstrText xml:space="preserve"> PAGEREF _Toc200970340 \h </w:delInstrText>
        </w:r>
        <w:r w:rsidDel="003C1A63">
          <w:rPr>
            <w:noProof/>
          </w:rPr>
        </w:r>
        <w:r w:rsidDel="003C1A63">
          <w:rPr>
            <w:noProof/>
          </w:rPr>
          <w:fldChar w:fldCharType="separate"/>
        </w:r>
        <w:r w:rsidDel="003C1A63">
          <w:rPr>
            <w:noProof/>
          </w:rPr>
          <w:delText>34</w:delText>
        </w:r>
        <w:r w:rsidDel="003C1A63">
          <w:rPr>
            <w:noProof/>
          </w:rPr>
          <w:fldChar w:fldCharType="end"/>
        </w:r>
      </w:del>
    </w:p>
    <w:p w14:paraId="12C1CB3E" w14:textId="3781B46B" w:rsidR="00AA5D9B" w:rsidDel="003C1A63" w:rsidRDefault="00AA5D9B">
      <w:pPr>
        <w:pStyle w:val="TOC5"/>
        <w:rPr>
          <w:del w:id="5563" w:author="Rapporteur" w:date="2025-09-03T15:47:00Z"/>
          <w:rFonts w:asciiTheme="minorHAnsi" w:eastAsiaTheme="minorEastAsia" w:hAnsiTheme="minorHAnsi" w:cstheme="minorBidi"/>
          <w:noProof/>
          <w:kern w:val="2"/>
          <w:sz w:val="24"/>
          <w:szCs w:val="24"/>
          <w:lang w:eastAsia="ko-KR"/>
          <w14:ligatures w14:val="standardContextual"/>
        </w:rPr>
      </w:pPr>
      <w:del w:id="5564" w:author="Rapporteur" w:date="2025-09-03T15:47:00Z">
        <w:r w:rsidDel="003C1A63">
          <w:rPr>
            <w:noProof/>
          </w:rPr>
          <w:delText>5.3.2.4.3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the service consumer about user consent revocation using Eees_UELocation_Notify operation</w:delText>
        </w:r>
        <w:r w:rsidDel="003C1A63">
          <w:rPr>
            <w:noProof/>
          </w:rPr>
          <w:tab/>
        </w:r>
        <w:r w:rsidDel="003C1A63">
          <w:rPr>
            <w:noProof/>
          </w:rPr>
          <w:fldChar w:fldCharType="begin" w:fldLock="1"/>
        </w:r>
        <w:r w:rsidDel="003C1A63">
          <w:rPr>
            <w:noProof/>
          </w:rPr>
          <w:delInstrText xml:space="preserve"> PAGEREF _Toc200970341 \h </w:delInstrText>
        </w:r>
        <w:r w:rsidDel="003C1A63">
          <w:rPr>
            <w:noProof/>
          </w:rPr>
        </w:r>
        <w:r w:rsidDel="003C1A63">
          <w:rPr>
            <w:noProof/>
          </w:rPr>
          <w:fldChar w:fldCharType="separate"/>
        </w:r>
        <w:r w:rsidDel="003C1A63">
          <w:rPr>
            <w:noProof/>
          </w:rPr>
          <w:delText>34</w:delText>
        </w:r>
        <w:r w:rsidDel="003C1A63">
          <w:rPr>
            <w:noProof/>
          </w:rPr>
          <w:fldChar w:fldCharType="end"/>
        </w:r>
      </w:del>
    </w:p>
    <w:p w14:paraId="2F9EBA61" w14:textId="280930C3" w:rsidR="00AA5D9B" w:rsidDel="003C1A63" w:rsidRDefault="00AA5D9B">
      <w:pPr>
        <w:pStyle w:val="TOC4"/>
        <w:rPr>
          <w:del w:id="5565" w:author="Rapporteur" w:date="2025-09-03T15:47:00Z"/>
          <w:rFonts w:asciiTheme="minorHAnsi" w:eastAsiaTheme="minorEastAsia" w:hAnsiTheme="minorHAnsi" w:cstheme="minorBidi"/>
          <w:noProof/>
          <w:kern w:val="2"/>
          <w:sz w:val="24"/>
          <w:szCs w:val="24"/>
          <w:lang w:eastAsia="ko-KR"/>
          <w14:ligatures w14:val="standardContextual"/>
        </w:rPr>
      </w:pPr>
      <w:del w:id="5566" w:author="Rapporteur" w:date="2025-09-03T15:47:00Z">
        <w:r w:rsidDel="003C1A63">
          <w:rPr>
            <w:noProof/>
          </w:rPr>
          <w:delText>5.3.2.5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Eees_UELocation_UpdateSubscription</w:delText>
        </w:r>
        <w:r w:rsidDel="003C1A63">
          <w:rPr>
            <w:noProof/>
          </w:rPr>
          <w:tab/>
        </w:r>
        <w:r w:rsidDel="003C1A63">
          <w:rPr>
            <w:noProof/>
          </w:rPr>
          <w:fldChar w:fldCharType="begin" w:fldLock="1"/>
        </w:r>
        <w:r w:rsidDel="003C1A63">
          <w:rPr>
            <w:noProof/>
          </w:rPr>
          <w:delInstrText xml:space="preserve"> PAGEREF _Toc200970342 \h </w:delInstrText>
        </w:r>
        <w:r w:rsidDel="003C1A63">
          <w:rPr>
            <w:noProof/>
          </w:rPr>
        </w:r>
        <w:r w:rsidDel="003C1A63">
          <w:rPr>
            <w:noProof/>
          </w:rPr>
          <w:fldChar w:fldCharType="separate"/>
        </w:r>
        <w:r w:rsidDel="003C1A63">
          <w:rPr>
            <w:noProof/>
          </w:rPr>
          <w:delText>35</w:delText>
        </w:r>
        <w:r w:rsidDel="003C1A63">
          <w:rPr>
            <w:noProof/>
          </w:rPr>
          <w:fldChar w:fldCharType="end"/>
        </w:r>
      </w:del>
    </w:p>
    <w:p w14:paraId="7760DF32" w14:textId="0FF80706" w:rsidR="00AA5D9B" w:rsidDel="003C1A63" w:rsidRDefault="00AA5D9B">
      <w:pPr>
        <w:pStyle w:val="TOC5"/>
        <w:rPr>
          <w:del w:id="5567" w:author="Rapporteur" w:date="2025-09-03T15:47:00Z"/>
          <w:rFonts w:asciiTheme="minorHAnsi" w:eastAsiaTheme="minorEastAsia" w:hAnsiTheme="minorHAnsi" w:cstheme="minorBidi"/>
          <w:noProof/>
          <w:kern w:val="2"/>
          <w:sz w:val="24"/>
          <w:szCs w:val="24"/>
          <w:lang w:eastAsia="ko-KR"/>
          <w14:ligatures w14:val="standardContextual"/>
        </w:rPr>
      </w:pPr>
      <w:del w:id="5568" w:author="Rapporteur" w:date="2025-09-03T15:47:00Z">
        <w:r w:rsidDel="003C1A63">
          <w:rPr>
            <w:noProof/>
          </w:rPr>
          <w:delText>5.3.2.5.1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_Toc200970343 \h </w:delInstrText>
        </w:r>
        <w:r w:rsidDel="003C1A63">
          <w:rPr>
            <w:noProof/>
          </w:rPr>
        </w:r>
        <w:r w:rsidDel="003C1A63">
          <w:rPr>
            <w:noProof/>
          </w:rPr>
          <w:fldChar w:fldCharType="separate"/>
        </w:r>
        <w:r w:rsidDel="003C1A63">
          <w:rPr>
            <w:noProof/>
          </w:rPr>
          <w:delText>35</w:delText>
        </w:r>
        <w:r w:rsidDel="003C1A63">
          <w:rPr>
            <w:noProof/>
          </w:rPr>
          <w:fldChar w:fldCharType="end"/>
        </w:r>
      </w:del>
    </w:p>
    <w:p w14:paraId="5A5F77B3" w14:textId="3514C505" w:rsidR="00AA5D9B" w:rsidDel="003C1A63" w:rsidRDefault="00AA5D9B">
      <w:pPr>
        <w:pStyle w:val="TOC5"/>
        <w:rPr>
          <w:del w:id="5569" w:author="Rapporteur" w:date="2025-09-03T15:47:00Z"/>
          <w:rFonts w:asciiTheme="minorHAnsi" w:eastAsiaTheme="minorEastAsia" w:hAnsiTheme="minorHAnsi" w:cstheme="minorBidi"/>
          <w:noProof/>
          <w:kern w:val="2"/>
          <w:sz w:val="24"/>
          <w:szCs w:val="24"/>
          <w:lang w:eastAsia="ko-KR"/>
          <w14:ligatures w14:val="standardContextual"/>
        </w:rPr>
      </w:pPr>
      <w:del w:id="5570" w:author="Rapporteur" w:date="2025-09-03T15:47:00Z">
        <w:r w:rsidDel="003C1A63">
          <w:rPr>
            <w:noProof/>
          </w:rPr>
          <w:delText>5.3.2.5.2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updating continuous UE(s) location reporting subscription at EES using Eees_UELocation_UpdateSubscribe operation</w:delText>
        </w:r>
        <w:r w:rsidDel="003C1A63">
          <w:rPr>
            <w:noProof/>
          </w:rPr>
          <w:tab/>
        </w:r>
        <w:r w:rsidDel="003C1A63">
          <w:rPr>
            <w:noProof/>
          </w:rPr>
          <w:fldChar w:fldCharType="begin" w:fldLock="1"/>
        </w:r>
        <w:r w:rsidDel="003C1A63">
          <w:rPr>
            <w:noProof/>
          </w:rPr>
          <w:delInstrText xml:space="preserve"> PAGEREF _Toc200970344 \h </w:delInstrText>
        </w:r>
        <w:r w:rsidDel="003C1A63">
          <w:rPr>
            <w:noProof/>
          </w:rPr>
        </w:r>
        <w:r w:rsidDel="003C1A63">
          <w:rPr>
            <w:noProof/>
          </w:rPr>
          <w:fldChar w:fldCharType="separate"/>
        </w:r>
        <w:r w:rsidDel="003C1A63">
          <w:rPr>
            <w:noProof/>
          </w:rPr>
          <w:delText>35</w:delText>
        </w:r>
        <w:r w:rsidDel="003C1A63">
          <w:rPr>
            <w:noProof/>
          </w:rPr>
          <w:fldChar w:fldCharType="end"/>
        </w:r>
      </w:del>
    </w:p>
    <w:p w14:paraId="1B7FF5A8" w14:textId="69292E07" w:rsidR="00AA5D9B" w:rsidDel="003C1A63" w:rsidRDefault="00AA5D9B">
      <w:pPr>
        <w:pStyle w:val="TOC5"/>
        <w:rPr>
          <w:del w:id="5571" w:author="Rapporteur" w:date="2025-09-03T15:47:00Z"/>
          <w:rFonts w:asciiTheme="minorHAnsi" w:eastAsiaTheme="minorEastAsia" w:hAnsiTheme="minorHAnsi" w:cstheme="minorBidi"/>
          <w:noProof/>
          <w:kern w:val="2"/>
          <w:sz w:val="24"/>
          <w:szCs w:val="24"/>
          <w:lang w:eastAsia="ko-KR"/>
          <w14:ligatures w14:val="standardContextual"/>
        </w:rPr>
      </w:pPr>
      <w:del w:id="5572" w:author="Rapporteur" w:date="2025-09-03T15:47:00Z">
        <w:r w:rsidDel="003C1A63">
          <w:rPr>
            <w:noProof/>
          </w:rPr>
          <w:delText>5.3.2.5.3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User consent management</w:delText>
        </w:r>
        <w:r w:rsidDel="003C1A63">
          <w:rPr>
            <w:noProof/>
          </w:rPr>
          <w:tab/>
        </w:r>
        <w:r w:rsidDel="003C1A63">
          <w:rPr>
            <w:noProof/>
          </w:rPr>
          <w:fldChar w:fldCharType="begin" w:fldLock="1"/>
        </w:r>
        <w:r w:rsidDel="003C1A63">
          <w:rPr>
            <w:noProof/>
          </w:rPr>
          <w:delInstrText xml:space="preserve"> PAGEREF _Toc200970345 \h </w:delInstrText>
        </w:r>
        <w:r w:rsidDel="003C1A63">
          <w:rPr>
            <w:noProof/>
          </w:rPr>
        </w:r>
        <w:r w:rsidDel="003C1A63">
          <w:rPr>
            <w:noProof/>
          </w:rPr>
          <w:fldChar w:fldCharType="separate"/>
        </w:r>
        <w:r w:rsidDel="003C1A63">
          <w:rPr>
            <w:noProof/>
          </w:rPr>
          <w:delText>35</w:delText>
        </w:r>
        <w:r w:rsidDel="003C1A63">
          <w:rPr>
            <w:noProof/>
          </w:rPr>
          <w:fldChar w:fldCharType="end"/>
        </w:r>
      </w:del>
    </w:p>
    <w:p w14:paraId="16FFE987" w14:textId="5B181447" w:rsidR="00AA5D9B" w:rsidDel="003C1A63" w:rsidRDefault="00AA5D9B">
      <w:pPr>
        <w:pStyle w:val="TOC4"/>
        <w:rPr>
          <w:del w:id="5573" w:author="Rapporteur" w:date="2025-09-03T15:47:00Z"/>
          <w:rFonts w:asciiTheme="minorHAnsi" w:eastAsiaTheme="minorEastAsia" w:hAnsiTheme="minorHAnsi" w:cstheme="minorBidi"/>
          <w:noProof/>
          <w:kern w:val="2"/>
          <w:sz w:val="24"/>
          <w:szCs w:val="24"/>
          <w:lang w:eastAsia="ko-KR"/>
          <w14:ligatures w14:val="standardContextual"/>
        </w:rPr>
      </w:pPr>
      <w:del w:id="5574" w:author="Rapporteur" w:date="2025-09-03T15:47:00Z">
        <w:r w:rsidDel="003C1A63">
          <w:rPr>
            <w:noProof/>
          </w:rPr>
          <w:delText>5.3.2.6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Eees_UELocation_Unsubscribe</w:delText>
        </w:r>
        <w:r w:rsidDel="003C1A63">
          <w:rPr>
            <w:noProof/>
          </w:rPr>
          <w:tab/>
        </w:r>
        <w:r w:rsidDel="003C1A63">
          <w:rPr>
            <w:noProof/>
          </w:rPr>
          <w:fldChar w:fldCharType="begin" w:fldLock="1"/>
        </w:r>
        <w:r w:rsidDel="003C1A63">
          <w:rPr>
            <w:noProof/>
          </w:rPr>
          <w:delInstrText xml:space="preserve"> PAGEREF _Toc200970346 \h </w:delInstrText>
        </w:r>
        <w:r w:rsidDel="003C1A63">
          <w:rPr>
            <w:noProof/>
          </w:rPr>
        </w:r>
        <w:r w:rsidDel="003C1A63">
          <w:rPr>
            <w:noProof/>
          </w:rPr>
          <w:fldChar w:fldCharType="separate"/>
        </w:r>
        <w:r w:rsidDel="003C1A63">
          <w:rPr>
            <w:noProof/>
          </w:rPr>
          <w:delText>36</w:delText>
        </w:r>
        <w:r w:rsidDel="003C1A63">
          <w:rPr>
            <w:noProof/>
          </w:rPr>
          <w:fldChar w:fldCharType="end"/>
        </w:r>
      </w:del>
    </w:p>
    <w:p w14:paraId="72AE9C0F" w14:textId="63C2099A" w:rsidR="00AA5D9B" w:rsidDel="003C1A63" w:rsidRDefault="00AA5D9B">
      <w:pPr>
        <w:pStyle w:val="TOC5"/>
        <w:rPr>
          <w:del w:id="5575" w:author="Rapporteur" w:date="2025-09-03T15:47:00Z"/>
          <w:rFonts w:asciiTheme="minorHAnsi" w:eastAsiaTheme="minorEastAsia" w:hAnsiTheme="minorHAnsi" w:cstheme="minorBidi"/>
          <w:noProof/>
          <w:kern w:val="2"/>
          <w:sz w:val="24"/>
          <w:szCs w:val="24"/>
          <w:lang w:eastAsia="ko-KR"/>
          <w14:ligatures w14:val="standardContextual"/>
        </w:rPr>
      </w:pPr>
      <w:del w:id="5576" w:author="Rapporteur" w:date="2025-09-03T15:47:00Z">
        <w:r w:rsidDel="003C1A63">
          <w:rPr>
            <w:noProof/>
          </w:rPr>
          <w:delText>5.3.2.6.1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_Toc200970347 \h </w:delInstrText>
        </w:r>
        <w:r w:rsidDel="003C1A63">
          <w:rPr>
            <w:noProof/>
          </w:rPr>
        </w:r>
        <w:r w:rsidDel="003C1A63">
          <w:rPr>
            <w:noProof/>
          </w:rPr>
          <w:fldChar w:fldCharType="separate"/>
        </w:r>
        <w:r w:rsidDel="003C1A63">
          <w:rPr>
            <w:noProof/>
          </w:rPr>
          <w:delText>36</w:delText>
        </w:r>
        <w:r w:rsidDel="003C1A63">
          <w:rPr>
            <w:noProof/>
          </w:rPr>
          <w:fldChar w:fldCharType="end"/>
        </w:r>
      </w:del>
    </w:p>
    <w:p w14:paraId="2FA5D83F" w14:textId="2ACEFCE3" w:rsidR="00AA5D9B" w:rsidDel="003C1A63" w:rsidRDefault="00AA5D9B">
      <w:pPr>
        <w:pStyle w:val="TOC5"/>
        <w:rPr>
          <w:del w:id="5577" w:author="Rapporteur" w:date="2025-09-03T15:47:00Z"/>
          <w:rFonts w:asciiTheme="minorHAnsi" w:eastAsiaTheme="minorEastAsia" w:hAnsiTheme="minorHAnsi" w:cstheme="minorBidi"/>
          <w:noProof/>
          <w:kern w:val="2"/>
          <w:sz w:val="24"/>
          <w:szCs w:val="24"/>
          <w:lang w:eastAsia="ko-KR"/>
          <w14:ligatures w14:val="standardContextual"/>
        </w:rPr>
      </w:pPr>
      <w:del w:id="5578" w:author="Rapporteur" w:date="2025-09-03T15:47:00Z">
        <w:r w:rsidDel="003C1A63">
          <w:rPr>
            <w:noProof/>
          </w:rPr>
          <w:delText>5.3.2.6.2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unsubscribing to continuous UE(s) location reporting from EES using Eees_UELocation_Unsubscribe operation</w:delText>
        </w:r>
        <w:r w:rsidDel="003C1A63">
          <w:rPr>
            <w:noProof/>
          </w:rPr>
          <w:tab/>
        </w:r>
        <w:r w:rsidDel="003C1A63">
          <w:rPr>
            <w:noProof/>
          </w:rPr>
          <w:fldChar w:fldCharType="begin" w:fldLock="1"/>
        </w:r>
        <w:r w:rsidDel="003C1A63">
          <w:rPr>
            <w:noProof/>
          </w:rPr>
          <w:delInstrText xml:space="preserve"> PAGEREF _Toc200970348 \h </w:delInstrText>
        </w:r>
        <w:r w:rsidDel="003C1A63">
          <w:rPr>
            <w:noProof/>
          </w:rPr>
        </w:r>
        <w:r w:rsidDel="003C1A63">
          <w:rPr>
            <w:noProof/>
          </w:rPr>
          <w:fldChar w:fldCharType="separate"/>
        </w:r>
        <w:r w:rsidDel="003C1A63">
          <w:rPr>
            <w:noProof/>
          </w:rPr>
          <w:delText>36</w:delText>
        </w:r>
        <w:r w:rsidDel="003C1A63">
          <w:rPr>
            <w:noProof/>
          </w:rPr>
          <w:fldChar w:fldCharType="end"/>
        </w:r>
      </w:del>
    </w:p>
    <w:p w14:paraId="0865B8D7" w14:textId="44589679" w:rsidR="00AA5D9B" w:rsidDel="003C1A63" w:rsidRDefault="00AA5D9B">
      <w:pPr>
        <w:pStyle w:val="TOC2"/>
        <w:rPr>
          <w:del w:id="5579" w:author="Rapporteur" w:date="2025-09-03T15:47:00Z"/>
          <w:rFonts w:asciiTheme="minorHAnsi" w:eastAsiaTheme="minorEastAsia" w:hAnsiTheme="minorHAnsi" w:cstheme="minorBidi"/>
          <w:noProof/>
          <w:kern w:val="2"/>
          <w:sz w:val="24"/>
          <w:szCs w:val="24"/>
          <w:lang w:eastAsia="ko-KR"/>
          <w14:ligatures w14:val="standardContextual"/>
        </w:rPr>
      </w:pPr>
      <w:del w:id="5580" w:author="Rapporteur" w:date="2025-09-03T15:47:00Z">
        <w:r w:rsidDel="003C1A63">
          <w:rPr>
            <w:noProof/>
          </w:rPr>
          <w:delText>5.4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Eees_UEIdentifier Service</w:delText>
        </w:r>
        <w:r w:rsidDel="003C1A63">
          <w:rPr>
            <w:noProof/>
          </w:rPr>
          <w:tab/>
        </w:r>
        <w:r w:rsidDel="003C1A63">
          <w:rPr>
            <w:noProof/>
          </w:rPr>
          <w:fldChar w:fldCharType="begin" w:fldLock="1"/>
        </w:r>
        <w:r w:rsidDel="003C1A63">
          <w:rPr>
            <w:noProof/>
          </w:rPr>
          <w:delInstrText xml:space="preserve"> PAGEREF _Toc200970349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4170BC50" w14:textId="18F88EC3" w:rsidR="00AA5D9B" w:rsidDel="003C1A63" w:rsidRDefault="00AA5D9B">
      <w:pPr>
        <w:pStyle w:val="TOC3"/>
        <w:rPr>
          <w:del w:id="5581" w:author="Rapporteur" w:date="2025-09-03T15:47:00Z"/>
          <w:rFonts w:asciiTheme="minorHAnsi" w:eastAsiaTheme="minorEastAsia" w:hAnsiTheme="minorHAnsi" w:cstheme="minorBidi"/>
          <w:noProof/>
          <w:kern w:val="2"/>
          <w:sz w:val="24"/>
          <w:szCs w:val="24"/>
          <w:lang w:eastAsia="ko-KR"/>
          <w14:ligatures w14:val="standardContextual"/>
        </w:rPr>
      </w:pPr>
      <w:del w:id="5582" w:author="Rapporteur" w:date="2025-09-03T15:47:00Z">
        <w:r w:rsidDel="003C1A63">
          <w:rPr>
            <w:noProof/>
          </w:rPr>
          <w:delText>5.4.1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_Toc200970350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1CF52959" w14:textId="7EA803BE" w:rsidR="00AA5D9B" w:rsidDel="003C1A63" w:rsidRDefault="00AA5D9B">
      <w:pPr>
        <w:pStyle w:val="TOC3"/>
        <w:rPr>
          <w:del w:id="5583" w:author="Rapporteur" w:date="2025-09-03T15:47:00Z"/>
          <w:rFonts w:asciiTheme="minorHAnsi" w:eastAsiaTheme="minorEastAsia" w:hAnsiTheme="minorHAnsi" w:cstheme="minorBidi"/>
          <w:noProof/>
          <w:kern w:val="2"/>
          <w:sz w:val="24"/>
          <w:szCs w:val="24"/>
          <w:lang w:eastAsia="ko-KR"/>
          <w14:ligatures w14:val="standardContextual"/>
        </w:rPr>
      </w:pPr>
      <w:del w:id="5584" w:author="Rapporteur" w:date="2025-09-03T15:47:00Z">
        <w:r w:rsidDel="003C1A63">
          <w:rPr>
            <w:noProof/>
          </w:rPr>
          <w:delText>5.4.2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_Toc200970351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043FFE79" w14:textId="379B56A1" w:rsidR="00AA5D9B" w:rsidDel="003C1A63" w:rsidRDefault="00AA5D9B">
      <w:pPr>
        <w:pStyle w:val="TOC4"/>
        <w:rPr>
          <w:del w:id="5585" w:author="Rapporteur" w:date="2025-09-03T15:47:00Z"/>
          <w:rFonts w:asciiTheme="minorHAnsi" w:eastAsiaTheme="minorEastAsia" w:hAnsiTheme="minorHAnsi" w:cstheme="minorBidi"/>
          <w:noProof/>
          <w:kern w:val="2"/>
          <w:sz w:val="24"/>
          <w:szCs w:val="24"/>
          <w:lang w:eastAsia="ko-KR"/>
          <w14:ligatures w14:val="standardContextual"/>
        </w:rPr>
      </w:pPr>
      <w:del w:id="5586" w:author="Rapporteur" w:date="2025-09-03T15:47:00Z">
        <w:r w:rsidDel="003C1A63">
          <w:rPr>
            <w:noProof/>
          </w:rPr>
          <w:delText>5.4.2.1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_Toc200970352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261211D8" w14:textId="7F2F68DC" w:rsidR="00AA5D9B" w:rsidDel="003C1A63" w:rsidRDefault="00AA5D9B">
      <w:pPr>
        <w:pStyle w:val="TOC4"/>
        <w:rPr>
          <w:del w:id="5587" w:author="Rapporteur" w:date="2025-09-03T15:47:00Z"/>
          <w:rFonts w:asciiTheme="minorHAnsi" w:eastAsiaTheme="minorEastAsia" w:hAnsiTheme="minorHAnsi" w:cstheme="minorBidi"/>
          <w:noProof/>
          <w:kern w:val="2"/>
          <w:sz w:val="24"/>
          <w:szCs w:val="24"/>
          <w:lang w:eastAsia="ko-KR"/>
          <w14:ligatures w14:val="standardContextual"/>
        </w:rPr>
      </w:pPr>
      <w:del w:id="5588" w:author="Rapporteur" w:date="2025-09-03T15:47:00Z">
        <w:r w:rsidDel="003C1A63">
          <w:rPr>
            <w:noProof/>
          </w:rPr>
          <w:delText>5.4.2.2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Eees_UEIdentifier_Get</w:delText>
        </w:r>
        <w:r w:rsidDel="003C1A63">
          <w:rPr>
            <w:noProof/>
          </w:rPr>
          <w:tab/>
        </w:r>
        <w:r w:rsidDel="003C1A63">
          <w:rPr>
            <w:noProof/>
          </w:rPr>
          <w:fldChar w:fldCharType="begin" w:fldLock="1"/>
        </w:r>
        <w:r w:rsidDel="003C1A63">
          <w:rPr>
            <w:noProof/>
          </w:rPr>
          <w:delInstrText xml:space="preserve"> PAGEREF _Toc200970353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1E43538D" w14:textId="2964E692" w:rsidR="00AA5D9B" w:rsidDel="003C1A63" w:rsidRDefault="00AA5D9B">
      <w:pPr>
        <w:pStyle w:val="TOC5"/>
        <w:rPr>
          <w:del w:id="5589" w:author="Rapporteur" w:date="2025-09-03T15:47:00Z"/>
          <w:rFonts w:asciiTheme="minorHAnsi" w:eastAsiaTheme="minorEastAsia" w:hAnsiTheme="minorHAnsi" w:cstheme="minorBidi"/>
          <w:noProof/>
          <w:kern w:val="2"/>
          <w:sz w:val="24"/>
          <w:szCs w:val="24"/>
          <w:lang w:eastAsia="ko-KR"/>
          <w14:ligatures w14:val="standardContextual"/>
        </w:rPr>
      </w:pPr>
      <w:del w:id="5590" w:author="Rapporteur" w:date="2025-09-03T15:47:00Z">
        <w:r w:rsidDel="003C1A63">
          <w:rPr>
            <w:noProof/>
          </w:rPr>
          <w:delText>5.4.2.2.1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_Toc200970354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17E91806" w14:textId="18880258" w:rsidR="00AA5D9B" w:rsidDel="003C1A63" w:rsidRDefault="00AA5D9B">
      <w:pPr>
        <w:pStyle w:val="TOC5"/>
        <w:rPr>
          <w:del w:id="5591" w:author="Rapporteur" w:date="2025-09-03T15:47:00Z"/>
          <w:rFonts w:asciiTheme="minorHAnsi" w:eastAsiaTheme="minorEastAsia" w:hAnsiTheme="minorHAnsi" w:cstheme="minorBidi"/>
          <w:noProof/>
          <w:kern w:val="2"/>
          <w:sz w:val="24"/>
          <w:szCs w:val="24"/>
          <w:lang w:eastAsia="ko-KR"/>
          <w14:ligatures w14:val="standardContextual"/>
        </w:rPr>
      </w:pPr>
      <w:del w:id="5592" w:author="Rapporteur" w:date="2025-09-03T15:47:00Z">
        <w:r w:rsidDel="003C1A63">
          <w:rPr>
            <w:noProof/>
          </w:rPr>
          <w:delText>5.4.2.2.1A</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obtaining UE Identifier Information using the "Get" custom operation</w:delText>
        </w:r>
        <w:r w:rsidDel="003C1A63">
          <w:rPr>
            <w:noProof/>
          </w:rPr>
          <w:tab/>
        </w:r>
        <w:r w:rsidDel="003C1A63">
          <w:rPr>
            <w:noProof/>
          </w:rPr>
          <w:fldChar w:fldCharType="begin" w:fldLock="1"/>
        </w:r>
        <w:r w:rsidDel="003C1A63">
          <w:rPr>
            <w:noProof/>
          </w:rPr>
          <w:delInstrText xml:space="preserve"> PAGEREF _Toc200970355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644B62D0" w14:textId="4A6D9113" w:rsidR="00AA5D9B" w:rsidDel="003C1A63" w:rsidRDefault="00AA5D9B">
      <w:pPr>
        <w:pStyle w:val="TOC5"/>
        <w:rPr>
          <w:del w:id="5593" w:author="Rapporteur" w:date="2025-09-03T15:47:00Z"/>
          <w:rFonts w:asciiTheme="minorHAnsi" w:eastAsiaTheme="minorEastAsia" w:hAnsiTheme="minorHAnsi" w:cstheme="minorBidi"/>
          <w:noProof/>
          <w:kern w:val="2"/>
          <w:sz w:val="24"/>
          <w:szCs w:val="24"/>
          <w:lang w:eastAsia="ko-KR"/>
          <w14:ligatures w14:val="standardContextual"/>
        </w:rPr>
      </w:pPr>
      <w:del w:id="5594" w:author="Rapporteur" w:date="2025-09-03T15:47:00Z">
        <w:r w:rsidDel="003C1A63">
          <w:rPr>
            <w:noProof/>
          </w:rPr>
          <w:delText>5.4.2.2.2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EAS obtaining UE identifier from EES using Eees_UEIdentifier_Fetch custom operation</w:delText>
        </w:r>
        <w:r w:rsidDel="003C1A63">
          <w:rPr>
            <w:noProof/>
          </w:rPr>
          <w:tab/>
        </w:r>
        <w:r w:rsidDel="003C1A63">
          <w:rPr>
            <w:noProof/>
          </w:rPr>
          <w:fldChar w:fldCharType="begin" w:fldLock="1"/>
        </w:r>
        <w:r w:rsidDel="003C1A63">
          <w:rPr>
            <w:noProof/>
          </w:rPr>
          <w:delInstrText xml:space="preserve"> PAGEREF _Toc200970356 \h </w:delInstrText>
        </w:r>
        <w:r w:rsidDel="003C1A63">
          <w:rPr>
            <w:noProof/>
          </w:rPr>
        </w:r>
        <w:r w:rsidDel="003C1A63">
          <w:rPr>
            <w:noProof/>
          </w:rPr>
          <w:fldChar w:fldCharType="separate"/>
        </w:r>
        <w:r w:rsidDel="003C1A63">
          <w:rPr>
            <w:noProof/>
          </w:rPr>
          <w:delText>38</w:delText>
        </w:r>
        <w:r w:rsidDel="003C1A63">
          <w:rPr>
            <w:noProof/>
          </w:rPr>
          <w:fldChar w:fldCharType="end"/>
        </w:r>
      </w:del>
    </w:p>
    <w:p w14:paraId="3B1AAE17" w14:textId="321157E5" w:rsidR="00AA5D9B" w:rsidDel="003C1A63" w:rsidRDefault="00AA5D9B">
      <w:pPr>
        <w:pStyle w:val="TOC2"/>
        <w:rPr>
          <w:del w:id="5595" w:author="Rapporteur" w:date="2025-09-03T15:47:00Z"/>
          <w:rFonts w:asciiTheme="minorHAnsi" w:eastAsiaTheme="minorEastAsia" w:hAnsiTheme="minorHAnsi" w:cstheme="minorBidi"/>
          <w:noProof/>
          <w:kern w:val="2"/>
          <w:sz w:val="24"/>
          <w:szCs w:val="24"/>
          <w:lang w:eastAsia="ko-KR"/>
          <w14:ligatures w14:val="standardContextual"/>
        </w:rPr>
      </w:pPr>
      <w:del w:id="5596" w:author="Rapporteur" w:date="2025-09-03T15:47:00Z">
        <w:r w:rsidDel="003C1A63">
          <w:rPr>
            <w:noProof/>
          </w:rPr>
          <w:delText>5.5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 Service</w:delText>
        </w:r>
        <w:r w:rsidDel="003C1A63">
          <w:rPr>
            <w:noProof/>
          </w:rPr>
          <w:tab/>
        </w:r>
        <w:r w:rsidDel="003C1A63">
          <w:rPr>
            <w:noProof/>
          </w:rPr>
          <w:fldChar w:fldCharType="begin" w:fldLock="1"/>
        </w:r>
        <w:r w:rsidDel="003C1A63">
          <w:rPr>
            <w:noProof/>
          </w:rPr>
          <w:delInstrText xml:space="preserve"> PAGEREF _Toc200970357 \h </w:delInstrText>
        </w:r>
        <w:r w:rsidDel="003C1A63">
          <w:rPr>
            <w:noProof/>
          </w:rPr>
        </w:r>
        <w:r w:rsidDel="003C1A63">
          <w:rPr>
            <w:noProof/>
          </w:rPr>
          <w:fldChar w:fldCharType="separate"/>
        </w:r>
        <w:r w:rsidDel="003C1A63">
          <w:rPr>
            <w:noProof/>
          </w:rPr>
          <w:delText>38</w:delText>
        </w:r>
        <w:r w:rsidDel="003C1A63">
          <w:rPr>
            <w:noProof/>
          </w:rPr>
          <w:fldChar w:fldCharType="end"/>
        </w:r>
      </w:del>
    </w:p>
    <w:p w14:paraId="09956ABF" w14:textId="3A7B4BB6" w:rsidR="00AA5D9B" w:rsidDel="003C1A63" w:rsidRDefault="00AA5D9B">
      <w:pPr>
        <w:pStyle w:val="TOC3"/>
        <w:rPr>
          <w:del w:id="5597" w:author="Rapporteur" w:date="2025-09-03T15:47:00Z"/>
          <w:rFonts w:asciiTheme="minorHAnsi" w:eastAsiaTheme="minorEastAsia" w:hAnsiTheme="minorHAnsi" w:cstheme="minorBidi"/>
          <w:noProof/>
          <w:kern w:val="2"/>
          <w:sz w:val="24"/>
          <w:szCs w:val="24"/>
          <w:lang w:eastAsia="ko-KR"/>
          <w14:ligatures w14:val="standardContextual"/>
        </w:rPr>
      </w:pPr>
      <w:del w:id="5598" w:author="Rapporteur" w:date="2025-09-03T15:47:00Z">
        <w:r w:rsidDel="003C1A63">
          <w:rPr>
            <w:noProof/>
          </w:rPr>
          <w:delText>5.5.1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_Toc200970358 \h </w:delInstrText>
        </w:r>
        <w:r w:rsidDel="003C1A63">
          <w:rPr>
            <w:noProof/>
          </w:rPr>
        </w:r>
        <w:r w:rsidDel="003C1A63">
          <w:rPr>
            <w:noProof/>
          </w:rPr>
          <w:fldChar w:fldCharType="separate"/>
        </w:r>
        <w:r w:rsidDel="003C1A63">
          <w:rPr>
            <w:noProof/>
          </w:rPr>
          <w:delText>38</w:delText>
        </w:r>
        <w:r w:rsidDel="003C1A63">
          <w:rPr>
            <w:noProof/>
          </w:rPr>
          <w:fldChar w:fldCharType="end"/>
        </w:r>
      </w:del>
    </w:p>
    <w:p w14:paraId="442CD251" w14:textId="360281E9" w:rsidR="00AA5D9B" w:rsidDel="003C1A63" w:rsidRDefault="00AA5D9B">
      <w:pPr>
        <w:pStyle w:val="TOC3"/>
        <w:rPr>
          <w:del w:id="5599" w:author="Rapporteur" w:date="2025-09-03T15:47:00Z"/>
          <w:rFonts w:asciiTheme="minorHAnsi" w:eastAsiaTheme="minorEastAsia" w:hAnsiTheme="minorHAnsi" w:cstheme="minorBidi"/>
          <w:noProof/>
          <w:kern w:val="2"/>
          <w:sz w:val="24"/>
          <w:szCs w:val="24"/>
          <w:lang w:eastAsia="ko-KR"/>
          <w14:ligatures w14:val="standardContextual"/>
        </w:rPr>
      </w:pPr>
      <w:del w:id="5600" w:author="Rapporteur" w:date="2025-09-03T15:47:00Z">
        <w:r w:rsidDel="003C1A63">
          <w:rPr>
            <w:noProof/>
          </w:rPr>
          <w:delText>5.5.2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_Toc200970359 \h </w:delInstrText>
        </w:r>
        <w:r w:rsidDel="003C1A63">
          <w:rPr>
            <w:noProof/>
          </w:rPr>
        </w:r>
        <w:r w:rsidDel="003C1A63">
          <w:rPr>
            <w:noProof/>
          </w:rPr>
          <w:fldChar w:fldCharType="separate"/>
        </w:r>
        <w:r w:rsidDel="003C1A63">
          <w:rPr>
            <w:noProof/>
          </w:rPr>
          <w:delText>39</w:delText>
        </w:r>
        <w:r w:rsidDel="003C1A63">
          <w:rPr>
            <w:noProof/>
          </w:rPr>
          <w:fldChar w:fldCharType="end"/>
        </w:r>
      </w:del>
    </w:p>
    <w:p w14:paraId="068D385C" w14:textId="7A95E3BA" w:rsidR="00AA5D9B" w:rsidDel="003C1A63" w:rsidRDefault="00AA5D9B">
      <w:pPr>
        <w:pStyle w:val="TOC4"/>
        <w:rPr>
          <w:del w:id="5601" w:author="Rapporteur" w:date="2025-09-03T15:47:00Z"/>
          <w:rFonts w:asciiTheme="minorHAnsi" w:eastAsiaTheme="minorEastAsia" w:hAnsiTheme="minorHAnsi" w:cstheme="minorBidi"/>
          <w:noProof/>
          <w:kern w:val="2"/>
          <w:sz w:val="24"/>
          <w:szCs w:val="24"/>
          <w:lang w:eastAsia="ko-KR"/>
          <w14:ligatures w14:val="standardContextual"/>
        </w:rPr>
      </w:pPr>
      <w:del w:id="5602" w:author="Rapporteur" w:date="2025-09-03T15:47:00Z">
        <w:r w:rsidDel="003C1A63">
          <w:rPr>
            <w:noProof/>
          </w:rPr>
          <w:delText>5.5.2.1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_Toc200970360 \h </w:delInstrText>
        </w:r>
        <w:r w:rsidDel="003C1A63">
          <w:rPr>
            <w:noProof/>
          </w:rPr>
        </w:r>
        <w:r w:rsidDel="003C1A63">
          <w:rPr>
            <w:noProof/>
          </w:rPr>
          <w:fldChar w:fldCharType="separate"/>
        </w:r>
        <w:r w:rsidDel="003C1A63">
          <w:rPr>
            <w:noProof/>
          </w:rPr>
          <w:delText>39</w:delText>
        </w:r>
        <w:r w:rsidDel="003C1A63">
          <w:rPr>
            <w:noProof/>
          </w:rPr>
          <w:fldChar w:fldCharType="end"/>
        </w:r>
      </w:del>
    </w:p>
    <w:p w14:paraId="72B7C71C" w14:textId="3A7DFA36" w:rsidR="00AA5D9B" w:rsidDel="003C1A63" w:rsidRDefault="00AA5D9B">
      <w:pPr>
        <w:pStyle w:val="TOC4"/>
        <w:rPr>
          <w:del w:id="5603" w:author="Rapporteur" w:date="2025-09-03T15:47:00Z"/>
          <w:rFonts w:asciiTheme="minorHAnsi" w:eastAsiaTheme="minorEastAsia" w:hAnsiTheme="minorHAnsi" w:cstheme="minorBidi"/>
          <w:noProof/>
          <w:kern w:val="2"/>
          <w:sz w:val="24"/>
          <w:szCs w:val="24"/>
          <w:lang w:eastAsia="ko-KR"/>
          <w14:ligatures w14:val="standardContextual"/>
        </w:rPr>
      </w:pPr>
      <w:del w:id="5604" w:author="Rapporteur" w:date="2025-09-03T15:47:00Z">
        <w:r w:rsidDel="003C1A63">
          <w:rPr>
            <w:noProof/>
          </w:rPr>
          <w:delText>5.5.2.2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Eees_AppClientInformation_Subscribe</w:delText>
        </w:r>
        <w:r w:rsidDel="003C1A63">
          <w:rPr>
            <w:noProof/>
          </w:rPr>
          <w:tab/>
        </w:r>
        <w:r w:rsidDel="003C1A63">
          <w:rPr>
            <w:noProof/>
          </w:rPr>
          <w:fldChar w:fldCharType="begin" w:fldLock="1"/>
        </w:r>
        <w:r w:rsidDel="003C1A63">
          <w:rPr>
            <w:noProof/>
          </w:rPr>
          <w:delInstrText xml:space="preserve"> PAGEREF _Toc200970361 \h </w:delInstrText>
        </w:r>
        <w:r w:rsidDel="003C1A63">
          <w:rPr>
            <w:noProof/>
          </w:rPr>
        </w:r>
        <w:r w:rsidDel="003C1A63">
          <w:rPr>
            <w:noProof/>
          </w:rPr>
          <w:fldChar w:fldCharType="separate"/>
        </w:r>
        <w:r w:rsidDel="003C1A63">
          <w:rPr>
            <w:noProof/>
          </w:rPr>
          <w:delText>39</w:delText>
        </w:r>
        <w:r w:rsidDel="003C1A63">
          <w:rPr>
            <w:noProof/>
          </w:rPr>
          <w:fldChar w:fldCharType="end"/>
        </w:r>
      </w:del>
    </w:p>
    <w:p w14:paraId="0F5E6507" w14:textId="1E029377" w:rsidR="00AA5D9B" w:rsidDel="003C1A63" w:rsidRDefault="00AA5D9B">
      <w:pPr>
        <w:pStyle w:val="TOC5"/>
        <w:rPr>
          <w:del w:id="5605" w:author="Rapporteur" w:date="2025-09-03T15:47:00Z"/>
          <w:rFonts w:asciiTheme="minorHAnsi" w:eastAsiaTheme="minorEastAsia" w:hAnsiTheme="minorHAnsi" w:cstheme="minorBidi"/>
          <w:noProof/>
          <w:kern w:val="2"/>
          <w:sz w:val="24"/>
          <w:szCs w:val="24"/>
          <w:lang w:eastAsia="ko-KR"/>
          <w14:ligatures w14:val="standardContextual"/>
        </w:rPr>
      </w:pPr>
      <w:del w:id="5606" w:author="Rapporteur" w:date="2025-09-03T15:47:00Z">
        <w:r w:rsidDel="003C1A63">
          <w:rPr>
            <w:noProof/>
          </w:rPr>
          <w:delText>5.5.2.2.1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_Toc200970362 \h </w:delInstrText>
        </w:r>
        <w:r w:rsidDel="003C1A63">
          <w:rPr>
            <w:noProof/>
          </w:rPr>
        </w:r>
        <w:r w:rsidDel="003C1A63">
          <w:rPr>
            <w:noProof/>
          </w:rPr>
          <w:fldChar w:fldCharType="separate"/>
        </w:r>
        <w:r w:rsidDel="003C1A63">
          <w:rPr>
            <w:noProof/>
          </w:rPr>
          <w:delText>39</w:delText>
        </w:r>
        <w:r w:rsidDel="003C1A63">
          <w:rPr>
            <w:noProof/>
          </w:rPr>
          <w:fldChar w:fldCharType="end"/>
        </w:r>
      </w:del>
    </w:p>
    <w:p w14:paraId="335667BB" w14:textId="06DFA079" w:rsidR="00AA5D9B" w:rsidDel="003C1A63" w:rsidRDefault="00AA5D9B">
      <w:pPr>
        <w:pStyle w:val="TOC5"/>
        <w:rPr>
          <w:del w:id="5607" w:author="Rapporteur" w:date="2025-09-03T15:47:00Z"/>
          <w:rFonts w:asciiTheme="minorHAnsi" w:eastAsiaTheme="minorEastAsia" w:hAnsiTheme="minorHAnsi" w:cstheme="minorBidi"/>
          <w:noProof/>
          <w:kern w:val="2"/>
          <w:sz w:val="24"/>
          <w:szCs w:val="24"/>
          <w:lang w:eastAsia="ko-KR"/>
          <w14:ligatures w14:val="standardContextual"/>
        </w:rPr>
      </w:pPr>
      <w:del w:id="5608" w:author="Rapporteur" w:date="2025-09-03T15:47:00Z">
        <w:r w:rsidDel="003C1A63">
          <w:rPr>
            <w:noProof/>
          </w:rPr>
          <w:delText>5.5.2.2.2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subscribing to AC information reporting from the EES using the Eees_AppClientInformation_Subscribe operation</w:delText>
        </w:r>
        <w:r w:rsidDel="003C1A63">
          <w:rPr>
            <w:noProof/>
          </w:rPr>
          <w:tab/>
        </w:r>
        <w:r w:rsidDel="003C1A63">
          <w:rPr>
            <w:noProof/>
          </w:rPr>
          <w:fldChar w:fldCharType="begin" w:fldLock="1"/>
        </w:r>
        <w:r w:rsidDel="003C1A63">
          <w:rPr>
            <w:noProof/>
          </w:rPr>
          <w:delInstrText xml:space="preserve"> PAGEREF _Toc200970363 \h </w:delInstrText>
        </w:r>
        <w:r w:rsidDel="003C1A63">
          <w:rPr>
            <w:noProof/>
          </w:rPr>
        </w:r>
        <w:r w:rsidDel="003C1A63">
          <w:rPr>
            <w:noProof/>
          </w:rPr>
          <w:fldChar w:fldCharType="separate"/>
        </w:r>
        <w:r w:rsidDel="003C1A63">
          <w:rPr>
            <w:noProof/>
          </w:rPr>
          <w:delText>39</w:delText>
        </w:r>
        <w:r w:rsidDel="003C1A63">
          <w:rPr>
            <w:noProof/>
          </w:rPr>
          <w:fldChar w:fldCharType="end"/>
        </w:r>
      </w:del>
    </w:p>
    <w:p w14:paraId="14D62E87" w14:textId="6D1C81D3" w:rsidR="00AA5D9B" w:rsidDel="003C1A63" w:rsidRDefault="00AA5D9B">
      <w:pPr>
        <w:pStyle w:val="TOC4"/>
        <w:rPr>
          <w:del w:id="5609" w:author="Rapporteur" w:date="2025-09-03T15:47:00Z"/>
          <w:rFonts w:asciiTheme="minorHAnsi" w:eastAsiaTheme="minorEastAsia" w:hAnsiTheme="minorHAnsi" w:cstheme="minorBidi"/>
          <w:noProof/>
          <w:kern w:val="2"/>
          <w:sz w:val="24"/>
          <w:szCs w:val="24"/>
          <w:lang w:eastAsia="ko-KR"/>
          <w14:ligatures w14:val="standardContextual"/>
        </w:rPr>
      </w:pPr>
      <w:del w:id="5610" w:author="Rapporteur" w:date="2025-09-03T15:47:00Z">
        <w:r w:rsidDel="003C1A63">
          <w:rPr>
            <w:noProof/>
          </w:rPr>
          <w:delText>5.5.2.3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Eees_AppClientInformation_Notify</w:delText>
        </w:r>
        <w:r w:rsidDel="003C1A63">
          <w:rPr>
            <w:noProof/>
          </w:rPr>
          <w:tab/>
        </w:r>
        <w:r w:rsidDel="003C1A63">
          <w:rPr>
            <w:noProof/>
          </w:rPr>
          <w:fldChar w:fldCharType="begin" w:fldLock="1"/>
        </w:r>
        <w:r w:rsidDel="003C1A63">
          <w:rPr>
            <w:noProof/>
          </w:rPr>
          <w:delInstrText xml:space="preserve"> PAGEREF _Toc200970364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77C3B05B" w14:textId="5E08475A" w:rsidR="00AA5D9B" w:rsidDel="003C1A63" w:rsidRDefault="00AA5D9B">
      <w:pPr>
        <w:pStyle w:val="TOC5"/>
        <w:rPr>
          <w:del w:id="5611" w:author="Rapporteur" w:date="2025-09-03T15:47:00Z"/>
          <w:rFonts w:asciiTheme="minorHAnsi" w:eastAsiaTheme="minorEastAsia" w:hAnsiTheme="minorHAnsi" w:cstheme="minorBidi"/>
          <w:noProof/>
          <w:kern w:val="2"/>
          <w:sz w:val="24"/>
          <w:szCs w:val="24"/>
          <w:lang w:eastAsia="ko-KR"/>
          <w14:ligatures w14:val="standardContextual"/>
        </w:rPr>
      </w:pPr>
      <w:del w:id="5612" w:author="Rapporteur" w:date="2025-09-03T15:47:00Z">
        <w:r w:rsidDel="003C1A63">
          <w:rPr>
            <w:noProof/>
          </w:rPr>
          <w:delText>5.5.2.3.1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_Toc200970365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29517F8E" w14:textId="07DB67D2" w:rsidR="00AA5D9B" w:rsidDel="003C1A63" w:rsidRDefault="00AA5D9B">
      <w:pPr>
        <w:pStyle w:val="TOC5"/>
        <w:rPr>
          <w:del w:id="5613" w:author="Rapporteur" w:date="2025-09-03T15:47:00Z"/>
          <w:rFonts w:asciiTheme="minorHAnsi" w:eastAsiaTheme="minorEastAsia" w:hAnsiTheme="minorHAnsi" w:cstheme="minorBidi"/>
          <w:noProof/>
          <w:kern w:val="2"/>
          <w:sz w:val="24"/>
          <w:szCs w:val="24"/>
          <w:lang w:eastAsia="ko-KR"/>
          <w14:ligatures w14:val="standardContextual"/>
        </w:rPr>
      </w:pPr>
      <w:del w:id="5614" w:author="Rapporteur" w:date="2025-09-03T15:47:00Z">
        <w:r w:rsidDel="003C1A63">
          <w:rPr>
            <w:noProof/>
          </w:rPr>
          <w:delText>5.5.2.3.2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the AC information to the service consumer using Eees_AppClientInformation_Notify operation</w:delText>
        </w:r>
        <w:r w:rsidDel="003C1A63">
          <w:rPr>
            <w:noProof/>
          </w:rPr>
          <w:tab/>
        </w:r>
        <w:r w:rsidDel="003C1A63">
          <w:rPr>
            <w:noProof/>
          </w:rPr>
          <w:fldChar w:fldCharType="begin" w:fldLock="1"/>
        </w:r>
        <w:r w:rsidDel="003C1A63">
          <w:rPr>
            <w:noProof/>
          </w:rPr>
          <w:delInstrText xml:space="preserve"> PAGEREF _Toc200970366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36974506" w14:textId="58A1E908" w:rsidR="00AA5D9B" w:rsidDel="003C1A63" w:rsidRDefault="00AA5D9B">
      <w:pPr>
        <w:pStyle w:val="TOC4"/>
        <w:rPr>
          <w:del w:id="5615" w:author="Rapporteur" w:date="2025-09-03T15:47:00Z"/>
          <w:rFonts w:asciiTheme="minorHAnsi" w:eastAsiaTheme="minorEastAsia" w:hAnsiTheme="minorHAnsi" w:cstheme="minorBidi"/>
          <w:noProof/>
          <w:kern w:val="2"/>
          <w:sz w:val="24"/>
          <w:szCs w:val="24"/>
          <w:lang w:eastAsia="ko-KR"/>
          <w14:ligatures w14:val="standardContextual"/>
        </w:rPr>
      </w:pPr>
      <w:del w:id="5616" w:author="Rapporteur" w:date="2025-09-03T15:47:00Z">
        <w:r w:rsidDel="003C1A63">
          <w:rPr>
            <w:noProof/>
          </w:rPr>
          <w:delText>5.5.2.4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Eees_AppClientInformation_UpdateSubscription</w:delText>
        </w:r>
        <w:r w:rsidDel="003C1A63">
          <w:rPr>
            <w:noProof/>
          </w:rPr>
          <w:tab/>
        </w:r>
        <w:r w:rsidDel="003C1A63">
          <w:rPr>
            <w:noProof/>
          </w:rPr>
          <w:fldChar w:fldCharType="begin" w:fldLock="1"/>
        </w:r>
        <w:r w:rsidDel="003C1A63">
          <w:rPr>
            <w:noProof/>
          </w:rPr>
          <w:delInstrText xml:space="preserve"> PAGEREF _Toc200970367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643FDA3C" w14:textId="2142FC99" w:rsidR="00AA5D9B" w:rsidDel="003C1A63" w:rsidRDefault="00AA5D9B">
      <w:pPr>
        <w:pStyle w:val="TOC5"/>
        <w:rPr>
          <w:del w:id="5617" w:author="Rapporteur" w:date="2025-09-03T15:47:00Z"/>
          <w:rFonts w:asciiTheme="minorHAnsi" w:eastAsiaTheme="minorEastAsia" w:hAnsiTheme="minorHAnsi" w:cstheme="minorBidi"/>
          <w:noProof/>
          <w:kern w:val="2"/>
          <w:sz w:val="24"/>
          <w:szCs w:val="24"/>
          <w:lang w:eastAsia="ko-KR"/>
          <w14:ligatures w14:val="standardContextual"/>
        </w:rPr>
      </w:pPr>
      <w:del w:id="5618" w:author="Rapporteur" w:date="2025-09-03T15:47:00Z">
        <w:r w:rsidDel="003C1A63">
          <w:rPr>
            <w:noProof/>
          </w:rPr>
          <w:delText>5.5.2.4.1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_Toc200970368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00A40E96" w14:textId="0F988466" w:rsidR="00AA5D9B" w:rsidDel="003C1A63" w:rsidRDefault="00AA5D9B">
      <w:pPr>
        <w:pStyle w:val="TOC5"/>
        <w:rPr>
          <w:del w:id="5619" w:author="Rapporteur" w:date="2025-09-03T15:47:00Z"/>
          <w:rFonts w:asciiTheme="minorHAnsi" w:eastAsiaTheme="minorEastAsia" w:hAnsiTheme="minorHAnsi" w:cstheme="minorBidi"/>
          <w:noProof/>
          <w:kern w:val="2"/>
          <w:sz w:val="24"/>
          <w:szCs w:val="24"/>
          <w:lang w:eastAsia="ko-KR"/>
          <w14:ligatures w14:val="standardContextual"/>
        </w:rPr>
      </w:pPr>
      <w:del w:id="5620" w:author="Rapporteur" w:date="2025-09-03T15:47:00Z">
        <w:r w:rsidDel="003C1A63">
          <w:rPr>
            <w:noProof/>
          </w:rPr>
          <w:delText>5.5.2.4.2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updating AC information reporting subscription at the EES using Eees_AppClientInformation_UpdateSubscribe operation</w:delText>
        </w:r>
        <w:r w:rsidDel="003C1A63">
          <w:rPr>
            <w:noProof/>
          </w:rPr>
          <w:tab/>
        </w:r>
        <w:r w:rsidDel="003C1A63">
          <w:rPr>
            <w:noProof/>
          </w:rPr>
          <w:fldChar w:fldCharType="begin" w:fldLock="1"/>
        </w:r>
        <w:r w:rsidDel="003C1A63">
          <w:rPr>
            <w:noProof/>
          </w:rPr>
          <w:delInstrText xml:space="preserve"> PAGEREF _Toc200970369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30D03B5A" w14:textId="25448F77" w:rsidR="00AA5D9B" w:rsidDel="003C1A63" w:rsidRDefault="00AA5D9B">
      <w:pPr>
        <w:pStyle w:val="TOC4"/>
        <w:rPr>
          <w:del w:id="5621" w:author="Rapporteur" w:date="2025-09-03T15:47:00Z"/>
          <w:rFonts w:asciiTheme="minorHAnsi" w:eastAsiaTheme="minorEastAsia" w:hAnsiTheme="minorHAnsi" w:cstheme="minorBidi"/>
          <w:noProof/>
          <w:kern w:val="2"/>
          <w:sz w:val="24"/>
          <w:szCs w:val="24"/>
          <w:lang w:eastAsia="ko-KR"/>
          <w14:ligatures w14:val="standardContextual"/>
        </w:rPr>
      </w:pPr>
      <w:del w:id="5622" w:author="Rapporteur" w:date="2025-09-03T15:47:00Z">
        <w:r w:rsidDel="003C1A63">
          <w:rPr>
            <w:noProof/>
          </w:rPr>
          <w:delText>5.5.2.5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Eees_AppClientInformation_Unsubscribe</w:delText>
        </w:r>
        <w:r w:rsidDel="003C1A63">
          <w:rPr>
            <w:noProof/>
          </w:rPr>
          <w:tab/>
        </w:r>
        <w:r w:rsidDel="003C1A63">
          <w:rPr>
            <w:noProof/>
          </w:rPr>
          <w:fldChar w:fldCharType="begin" w:fldLock="1"/>
        </w:r>
        <w:r w:rsidDel="003C1A63">
          <w:rPr>
            <w:noProof/>
          </w:rPr>
          <w:delInstrText xml:space="preserve"> PAGEREF _Toc200970370 \h </w:delInstrText>
        </w:r>
        <w:r w:rsidDel="003C1A63">
          <w:rPr>
            <w:noProof/>
          </w:rPr>
        </w:r>
        <w:r w:rsidDel="003C1A63">
          <w:rPr>
            <w:noProof/>
          </w:rPr>
          <w:fldChar w:fldCharType="separate"/>
        </w:r>
        <w:r w:rsidDel="003C1A63">
          <w:rPr>
            <w:noProof/>
          </w:rPr>
          <w:delText>41</w:delText>
        </w:r>
        <w:r w:rsidDel="003C1A63">
          <w:rPr>
            <w:noProof/>
          </w:rPr>
          <w:fldChar w:fldCharType="end"/>
        </w:r>
      </w:del>
    </w:p>
    <w:p w14:paraId="3F81C1A4" w14:textId="3414180E" w:rsidR="00AA5D9B" w:rsidDel="003C1A63" w:rsidRDefault="00AA5D9B">
      <w:pPr>
        <w:pStyle w:val="TOC5"/>
        <w:rPr>
          <w:del w:id="5623" w:author="Rapporteur" w:date="2025-09-03T15:47:00Z"/>
          <w:rFonts w:asciiTheme="minorHAnsi" w:eastAsiaTheme="minorEastAsia" w:hAnsiTheme="minorHAnsi" w:cstheme="minorBidi"/>
          <w:noProof/>
          <w:kern w:val="2"/>
          <w:sz w:val="24"/>
          <w:szCs w:val="24"/>
          <w:lang w:eastAsia="ko-KR"/>
          <w14:ligatures w14:val="standardContextual"/>
        </w:rPr>
      </w:pPr>
      <w:del w:id="5624" w:author="Rapporteur" w:date="2025-09-03T15:47:00Z">
        <w:r w:rsidDel="003C1A63">
          <w:rPr>
            <w:noProof/>
          </w:rPr>
          <w:delText>5.5.2.5.1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_Toc200970371 \h </w:delInstrText>
        </w:r>
        <w:r w:rsidDel="003C1A63">
          <w:rPr>
            <w:noProof/>
          </w:rPr>
        </w:r>
        <w:r w:rsidDel="003C1A63">
          <w:rPr>
            <w:noProof/>
          </w:rPr>
          <w:fldChar w:fldCharType="separate"/>
        </w:r>
        <w:r w:rsidDel="003C1A63">
          <w:rPr>
            <w:noProof/>
          </w:rPr>
          <w:delText>41</w:delText>
        </w:r>
        <w:r w:rsidDel="003C1A63">
          <w:rPr>
            <w:noProof/>
          </w:rPr>
          <w:fldChar w:fldCharType="end"/>
        </w:r>
      </w:del>
    </w:p>
    <w:p w14:paraId="6FEE7CAA" w14:textId="51CE86EC" w:rsidR="00AA5D9B" w:rsidDel="003C1A63" w:rsidRDefault="00AA5D9B">
      <w:pPr>
        <w:pStyle w:val="TOC5"/>
        <w:rPr>
          <w:del w:id="5625" w:author="Rapporteur" w:date="2025-09-03T15:47:00Z"/>
          <w:rFonts w:asciiTheme="minorHAnsi" w:eastAsiaTheme="minorEastAsia" w:hAnsiTheme="minorHAnsi" w:cstheme="minorBidi"/>
          <w:noProof/>
          <w:kern w:val="2"/>
          <w:sz w:val="24"/>
          <w:szCs w:val="24"/>
          <w:lang w:eastAsia="ko-KR"/>
          <w14:ligatures w14:val="standardContextual"/>
        </w:rPr>
      </w:pPr>
      <w:del w:id="5626" w:author="Rapporteur" w:date="2025-09-03T15:47:00Z">
        <w:r w:rsidDel="003C1A63">
          <w:rPr>
            <w:noProof/>
          </w:rPr>
          <w:delText>5.5.2.5.2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unsubscribing to AC information reporting from the EES using Eees_AppClientInformation_Unsubscribe operation</w:delText>
        </w:r>
        <w:r w:rsidDel="003C1A63">
          <w:rPr>
            <w:noProof/>
          </w:rPr>
          <w:tab/>
        </w:r>
        <w:r w:rsidDel="003C1A63">
          <w:rPr>
            <w:noProof/>
          </w:rPr>
          <w:fldChar w:fldCharType="begin" w:fldLock="1"/>
        </w:r>
        <w:r w:rsidDel="003C1A63">
          <w:rPr>
            <w:noProof/>
          </w:rPr>
          <w:delInstrText xml:space="preserve"> PAGEREF _Toc200970372 \h </w:delInstrText>
        </w:r>
        <w:r w:rsidDel="003C1A63">
          <w:rPr>
            <w:noProof/>
          </w:rPr>
        </w:r>
        <w:r w:rsidDel="003C1A63">
          <w:rPr>
            <w:noProof/>
          </w:rPr>
          <w:fldChar w:fldCharType="separate"/>
        </w:r>
        <w:r w:rsidDel="003C1A63">
          <w:rPr>
            <w:noProof/>
          </w:rPr>
          <w:delText>41</w:delText>
        </w:r>
        <w:r w:rsidDel="003C1A63">
          <w:rPr>
            <w:noProof/>
          </w:rPr>
          <w:fldChar w:fldCharType="end"/>
        </w:r>
      </w:del>
    </w:p>
    <w:p w14:paraId="2B31843D" w14:textId="312B38E6" w:rsidR="00AA5D9B" w:rsidDel="003C1A63" w:rsidRDefault="00AA5D9B">
      <w:pPr>
        <w:pStyle w:val="TOC2"/>
        <w:rPr>
          <w:del w:id="5627" w:author="Rapporteur" w:date="2025-09-03T15:47:00Z"/>
          <w:rFonts w:asciiTheme="minorHAnsi" w:eastAsiaTheme="minorEastAsia" w:hAnsiTheme="minorHAnsi" w:cstheme="minorBidi"/>
          <w:noProof/>
          <w:kern w:val="2"/>
          <w:sz w:val="24"/>
          <w:szCs w:val="24"/>
          <w:lang w:eastAsia="ko-KR"/>
          <w14:ligatures w14:val="standardContextual"/>
        </w:rPr>
      </w:pPr>
      <w:del w:id="5628" w:author="Rapporteur" w:date="2025-09-03T15:47:00Z">
        <w:r w:rsidDel="003C1A63">
          <w:rPr>
            <w:noProof/>
          </w:rPr>
          <w:delText>5.6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 Service</w:delText>
        </w:r>
        <w:r w:rsidDel="003C1A63">
          <w:rPr>
            <w:noProof/>
          </w:rPr>
          <w:tab/>
        </w:r>
        <w:r w:rsidDel="003C1A63">
          <w:rPr>
            <w:noProof/>
          </w:rPr>
          <w:fldChar w:fldCharType="begin" w:fldLock="1"/>
        </w:r>
        <w:r w:rsidDel="003C1A63">
          <w:rPr>
            <w:noProof/>
          </w:rPr>
          <w:delInstrText xml:space="preserve"> PAGEREF _Toc200970373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25AAE304" w14:textId="0B117591" w:rsidR="00AA5D9B" w:rsidDel="003C1A63" w:rsidRDefault="00AA5D9B">
      <w:pPr>
        <w:pStyle w:val="TOC3"/>
        <w:rPr>
          <w:del w:id="5629" w:author="Rapporteur" w:date="2025-09-03T15:47:00Z"/>
          <w:rFonts w:asciiTheme="minorHAnsi" w:eastAsiaTheme="minorEastAsia" w:hAnsiTheme="minorHAnsi" w:cstheme="minorBidi"/>
          <w:noProof/>
          <w:kern w:val="2"/>
          <w:sz w:val="24"/>
          <w:szCs w:val="24"/>
          <w:lang w:eastAsia="ko-KR"/>
          <w14:ligatures w14:val="standardContextual"/>
        </w:rPr>
      </w:pPr>
      <w:del w:id="5630" w:author="Rapporteur" w:date="2025-09-03T15:47:00Z">
        <w:r w:rsidDel="003C1A63">
          <w:rPr>
            <w:noProof/>
          </w:rPr>
          <w:delText>5.6.1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_Toc200970374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27D3D58A" w14:textId="69CA6237" w:rsidR="00AA5D9B" w:rsidDel="003C1A63" w:rsidRDefault="00AA5D9B">
      <w:pPr>
        <w:pStyle w:val="TOC3"/>
        <w:rPr>
          <w:del w:id="5631" w:author="Rapporteur" w:date="2025-09-03T15:47:00Z"/>
          <w:rFonts w:asciiTheme="minorHAnsi" w:eastAsiaTheme="minorEastAsia" w:hAnsiTheme="minorHAnsi" w:cstheme="minorBidi"/>
          <w:noProof/>
          <w:kern w:val="2"/>
          <w:sz w:val="24"/>
          <w:szCs w:val="24"/>
          <w:lang w:eastAsia="ko-KR"/>
          <w14:ligatures w14:val="standardContextual"/>
        </w:rPr>
      </w:pPr>
      <w:del w:id="5632" w:author="Rapporteur" w:date="2025-09-03T15:47:00Z">
        <w:r w:rsidDel="003C1A63">
          <w:rPr>
            <w:noProof/>
          </w:rPr>
          <w:delText>5.6.2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_Toc200970375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04B3D4BF" w14:textId="529A37F4" w:rsidR="00AA5D9B" w:rsidDel="003C1A63" w:rsidRDefault="00AA5D9B">
      <w:pPr>
        <w:pStyle w:val="TOC4"/>
        <w:rPr>
          <w:del w:id="5633" w:author="Rapporteur" w:date="2025-09-03T15:47:00Z"/>
          <w:rFonts w:asciiTheme="minorHAnsi" w:eastAsiaTheme="minorEastAsia" w:hAnsiTheme="minorHAnsi" w:cstheme="minorBidi"/>
          <w:noProof/>
          <w:kern w:val="2"/>
          <w:sz w:val="24"/>
          <w:szCs w:val="24"/>
          <w:lang w:eastAsia="ko-KR"/>
          <w14:ligatures w14:val="standardContextual"/>
        </w:rPr>
      </w:pPr>
      <w:del w:id="5634" w:author="Rapporteur" w:date="2025-09-03T15:47:00Z">
        <w:r w:rsidDel="003C1A63">
          <w:rPr>
            <w:noProof/>
          </w:rPr>
          <w:delText>5.6.2.1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_Toc200970376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01F54D0D" w14:textId="1C55863E" w:rsidR="00AA5D9B" w:rsidDel="003C1A63" w:rsidRDefault="00AA5D9B">
      <w:pPr>
        <w:pStyle w:val="TOC4"/>
        <w:rPr>
          <w:del w:id="5635" w:author="Rapporteur" w:date="2025-09-03T15:47:00Z"/>
          <w:rFonts w:asciiTheme="minorHAnsi" w:eastAsiaTheme="minorEastAsia" w:hAnsiTheme="minorHAnsi" w:cstheme="minorBidi"/>
          <w:noProof/>
          <w:kern w:val="2"/>
          <w:sz w:val="24"/>
          <w:szCs w:val="24"/>
          <w:lang w:eastAsia="ko-KR"/>
          <w14:ligatures w14:val="standardContextual"/>
        </w:rPr>
      </w:pPr>
      <w:del w:id="5636" w:author="Rapporteur" w:date="2025-09-03T15:47:00Z">
        <w:r w:rsidDel="003C1A63">
          <w:rPr>
            <w:noProof/>
          </w:rPr>
          <w:delText>5.6.2.2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Eees_SessionWithQoS_Create</w:delText>
        </w:r>
        <w:r w:rsidDel="003C1A63">
          <w:rPr>
            <w:noProof/>
          </w:rPr>
          <w:tab/>
        </w:r>
        <w:r w:rsidDel="003C1A63">
          <w:rPr>
            <w:noProof/>
          </w:rPr>
          <w:fldChar w:fldCharType="begin" w:fldLock="1"/>
        </w:r>
        <w:r w:rsidDel="003C1A63">
          <w:rPr>
            <w:noProof/>
          </w:rPr>
          <w:delInstrText xml:space="preserve"> PAGEREF _Toc200970377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3A999EE6" w14:textId="183FAFF3" w:rsidR="00AA5D9B" w:rsidDel="003C1A63" w:rsidRDefault="00AA5D9B">
      <w:pPr>
        <w:pStyle w:val="TOC5"/>
        <w:rPr>
          <w:del w:id="5637" w:author="Rapporteur" w:date="2025-09-03T15:47:00Z"/>
          <w:rFonts w:asciiTheme="minorHAnsi" w:eastAsiaTheme="minorEastAsia" w:hAnsiTheme="minorHAnsi" w:cstheme="minorBidi"/>
          <w:noProof/>
          <w:kern w:val="2"/>
          <w:sz w:val="24"/>
          <w:szCs w:val="24"/>
          <w:lang w:eastAsia="ko-KR"/>
          <w14:ligatures w14:val="standardContextual"/>
        </w:rPr>
      </w:pPr>
      <w:del w:id="5638" w:author="Rapporteur" w:date="2025-09-03T15:47:00Z">
        <w:r w:rsidDel="003C1A63">
          <w:rPr>
            <w:noProof/>
          </w:rPr>
          <w:delText>5.6.2.2.1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_Toc200970378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3271B9B8" w14:textId="6BDF6789" w:rsidR="00AA5D9B" w:rsidDel="003C1A63" w:rsidRDefault="00AA5D9B">
      <w:pPr>
        <w:pStyle w:val="TOC5"/>
        <w:rPr>
          <w:del w:id="5639" w:author="Rapporteur" w:date="2025-09-03T15:47:00Z"/>
          <w:rFonts w:asciiTheme="minorHAnsi" w:eastAsiaTheme="minorEastAsia" w:hAnsiTheme="minorHAnsi" w:cstheme="minorBidi"/>
          <w:noProof/>
          <w:kern w:val="2"/>
          <w:sz w:val="24"/>
          <w:szCs w:val="24"/>
          <w:lang w:eastAsia="ko-KR"/>
          <w14:ligatures w14:val="standardContextual"/>
        </w:rPr>
      </w:pPr>
      <w:del w:id="5640" w:author="Rapporteur" w:date="2025-09-03T15:47:00Z">
        <w:r w:rsidDel="003C1A63">
          <w:rPr>
            <w:noProof/>
          </w:rPr>
          <w:delText>5.6.2.2.2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requesting reservation of resources for a data session between AC and service consumer with specific QoS using Eees_SessionWithQoS operation</w:delText>
        </w:r>
        <w:r w:rsidDel="003C1A63">
          <w:rPr>
            <w:noProof/>
          </w:rPr>
          <w:tab/>
        </w:r>
        <w:r w:rsidDel="003C1A63">
          <w:rPr>
            <w:noProof/>
          </w:rPr>
          <w:fldChar w:fldCharType="begin" w:fldLock="1"/>
        </w:r>
        <w:r w:rsidDel="003C1A63">
          <w:rPr>
            <w:noProof/>
          </w:rPr>
          <w:delInstrText xml:space="preserve"> PAGEREF _Toc200970379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4FEEA25B" w14:textId="26221B2D" w:rsidR="00AA5D9B" w:rsidDel="003C1A63" w:rsidRDefault="00AA5D9B">
      <w:pPr>
        <w:pStyle w:val="TOC4"/>
        <w:rPr>
          <w:del w:id="5641" w:author="Rapporteur" w:date="2025-09-03T15:47:00Z"/>
          <w:rFonts w:asciiTheme="minorHAnsi" w:eastAsiaTheme="minorEastAsia" w:hAnsiTheme="minorHAnsi" w:cstheme="minorBidi"/>
          <w:noProof/>
          <w:kern w:val="2"/>
          <w:sz w:val="24"/>
          <w:szCs w:val="24"/>
          <w:lang w:eastAsia="ko-KR"/>
          <w14:ligatures w14:val="standardContextual"/>
        </w:rPr>
      </w:pPr>
      <w:del w:id="5642" w:author="Rapporteur" w:date="2025-09-03T15:47:00Z">
        <w:r w:rsidDel="003C1A63">
          <w:rPr>
            <w:noProof/>
          </w:rPr>
          <w:delText>5.6.2.3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Eees_SessionWithQoS_Update</w:delText>
        </w:r>
        <w:r w:rsidDel="003C1A63">
          <w:rPr>
            <w:noProof/>
          </w:rPr>
          <w:tab/>
        </w:r>
        <w:r w:rsidDel="003C1A63">
          <w:rPr>
            <w:noProof/>
          </w:rPr>
          <w:fldChar w:fldCharType="begin" w:fldLock="1"/>
        </w:r>
        <w:r w:rsidDel="003C1A63">
          <w:rPr>
            <w:noProof/>
          </w:rPr>
          <w:delInstrText xml:space="preserve"> PAGEREF _Toc200970380 \h </w:delInstrText>
        </w:r>
        <w:r w:rsidDel="003C1A63">
          <w:rPr>
            <w:noProof/>
          </w:rPr>
        </w:r>
        <w:r w:rsidDel="003C1A63">
          <w:rPr>
            <w:noProof/>
          </w:rPr>
          <w:fldChar w:fldCharType="separate"/>
        </w:r>
        <w:r w:rsidDel="003C1A63">
          <w:rPr>
            <w:noProof/>
          </w:rPr>
          <w:delText>43</w:delText>
        </w:r>
        <w:r w:rsidDel="003C1A63">
          <w:rPr>
            <w:noProof/>
          </w:rPr>
          <w:fldChar w:fldCharType="end"/>
        </w:r>
      </w:del>
    </w:p>
    <w:p w14:paraId="10D76716" w14:textId="797CB47A" w:rsidR="00AA5D9B" w:rsidDel="003C1A63" w:rsidRDefault="00AA5D9B">
      <w:pPr>
        <w:pStyle w:val="TOC5"/>
        <w:rPr>
          <w:del w:id="5643" w:author="Rapporteur" w:date="2025-09-03T15:47:00Z"/>
          <w:rFonts w:asciiTheme="minorHAnsi" w:eastAsiaTheme="minorEastAsia" w:hAnsiTheme="minorHAnsi" w:cstheme="minorBidi"/>
          <w:noProof/>
          <w:kern w:val="2"/>
          <w:sz w:val="24"/>
          <w:szCs w:val="24"/>
          <w:lang w:eastAsia="ko-KR"/>
          <w14:ligatures w14:val="standardContextual"/>
        </w:rPr>
      </w:pPr>
      <w:del w:id="5644" w:author="Rapporteur" w:date="2025-09-03T15:47:00Z">
        <w:r w:rsidDel="003C1A63">
          <w:rPr>
            <w:noProof/>
          </w:rPr>
          <w:delText>5.6.2.3.1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_Toc200970381 \h </w:delInstrText>
        </w:r>
        <w:r w:rsidDel="003C1A63">
          <w:rPr>
            <w:noProof/>
          </w:rPr>
        </w:r>
        <w:r w:rsidDel="003C1A63">
          <w:rPr>
            <w:noProof/>
          </w:rPr>
          <w:fldChar w:fldCharType="separate"/>
        </w:r>
        <w:r w:rsidDel="003C1A63">
          <w:rPr>
            <w:noProof/>
          </w:rPr>
          <w:delText>43</w:delText>
        </w:r>
        <w:r w:rsidDel="003C1A63">
          <w:rPr>
            <w:noProof/>
          </w:rPr>
          <w:fldChar w:fldCharType="end"/>
        </w:r>
      </w:del>
    </w:p>
    <w:p w14:paraId="329A6B4B" w14:textId="28A856F2" w:rsidR="00AA5D9B" w:rsidDel="003C1A63" w:rsidRDefault="00AA5D9B">
      <w:pPr>
        <w:pStyle w:val="TOC5"/>
        <w:rPr>
          <w:del w:id="5645" w:author="Rapporteur" w:date="2025-09-03T15:47:00Z"/>
          <w:rFonts w:asciiTheme="minorHAnsi" w:eastAsiaTheme="minorEastAsia" w:hAnsiTheme="minorHAnsi" w:cstheme="minorBidi"/>
          <w:noProof/>
          <w:kern w:val="2"/>
          <w:sz w:val="24"/>
          <w:szCs w:val="24"/>
          <w:lang w:eastAsia="ko-KR"/>
          <w14:ligatures w14:val="standardContextual"/>
        </w:rPr>
      </w:pPr>
      <w:del w:id="5646" w:author="Rapporteur" w:date="2025-09-03T15:47:00Z">
        <w:r w:rsidDel="003C1A63">
          <w:rPr>
            <w:noProof/>
          </w:rPr>
          <w:delText>5.6.2.3.2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updating QoS of a data session between AC and service consumer using Eees_SessionWithQoS_Update operation</w:delText>
        </w:r>
        <w:r w:rsidDel="003C1A63">
          <w:rPr>
            <w:noProof/>
          </w:rPr>
          <w:tab/>
        </w:r>
        <w:r w:rsidDel="003C1A63">
          <w:rPr>
            <w:noProof/>
          </w:rPr>
          <w:fldChar w:fldCharType="begin" w:fldLock="1"/>
        </w:r>
        <w:r w:rsidDel="003C1A63">
          <w:rPr>
            <w:noProof/>
          </w:rPr>
          <w:delInstrText xml:space="preserve"> PAGEREF _Toc200970382 \h </w:delInstrText>
        </w:r>
        <w:r w:rsidDel="003C1A63">
          <w:rPr>
            <w:noProof/>
          </w:rPr>
        </w:r>
        <w:r w:rsidDel="003C1A63">
          <w:rPr>
            <w:noProof/>
          </w:rPr>
          <w:fldChar w:fldCharType="separate"/>
        </w:r>
        <w:r w:rsidDel="003C1A63">
          <w:rPr>
            <w:noProof/>
          </w:rPr>
          <w:delText>43</w:delText>
        </w:r>
        <w:r w:rsidDel="003C1A63">
          <w:rPr>
            <w:noProof/>
          </w:rPr>
          <w:fldChar w:fldCharType="end"/>
        </w:r>
      </w:del>
    </w:p>
    <w:p w14:paraId="6912EDD7" w14:textId="2998DB45" w:rsidR="00AA5D9B" w:rsidDel="003C1A63" w:rsidRDefault="00AA5D9B">
      <w:pPr>
        <w:pStyle w:val="TOC4"/>
        <w:rPr>
          <w:del w:id="5647" w:author="Rapporteur" w:date="2025-09-03T15:47:00Z"/>
          <w:rFonts w:asciiTheme="minorHAnsi" w:eastAsiaTheme="minorEastAsia" w:hAnsiTheme="minorHAnsi" w:cstheme="minorBidi"/>
          <w:noProof/>
          <w:kern w:val="2"/>
          <w:sz w:val="24"/>
          <w:szCs w:val="24"/>
          <w:lang w:eastAsia="ko-KR"/>
          <w14:ligatures w14:val="standardContextual"/>
        </w:rPr>
      </w:pPr>
      <w:del w:id="5648" w:author="Rapporteur" w:date="2025-09-03T15:47:00Z">
        <w:r w:rsidDel="003C1A63">
          <w:rPr>
            <w:noProof/>
          </w:rPr>
          <w:delText>5.6.2.4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Eees_SessionWithQoS_Revoke</w:delText>
        </w:r>
        <w:r w:rsidDel="003C1A63">
          <w:rPr>
            <w:noProof/>
          </w:rPr>
          <w:tab/>
        </w:r>
        <w:r w:rsidDel="003C1A63">
          <w:rPr>
            <w:noProof/>
          </w:rPr>
          <w:fldChar w:fldCharType="begin" w:fldLock="1"/>
        </w:r>
        <w:r w:rsidDel="003C1A63">
          <w:rPr>
            <w:noProof/>
          </w:rPr>
          <w:delInstrText xml:space="preserve"> PAGEREF _Toc200970383 \h </w:delInstrText>
        </w:r>
        <w:r w:rsidDel="003C1A63">
          <w:rPr>
            <w:noProof/>
          </w:rPr>
        </w:r>
        <w:r w:rsidDel="003C1A63">
          <w:rPr>
            <w:noProof/>
          </w:rPr>
          <w:fldChar w:fldCharType="separate"/>
        </w:r>
        <w:r w:rsidDel="003C1A63">
          <w:rPr>
            <w:noProof/>
          </w:rPr>
          <w:delText>44</w:delText>
        </w:r>
        <w:r w:rsidDel="003C1A63">
          <w:rPr>
            <w:noProof/>
          </w:rPr>
          <w:fldChar w:fldCharType="end"/>
        </w:r>
      </w:del>
    </w:p>
    <w:p w14:paraId="163B49E5" w14:textId="47E92238" w:rsidR="00AA5D9B" w:rsidDel="003C1A63" w:rsidRDefault="00AA5D9B">
      <w:pPr>
        <w:pStyle w:val="TOC5"/>
        <w:rPr>
          <w:del w:id="5649" w:author="Rapporteur" w:date="2025-09-03T15:47:00Z"/>
          <w:rFonts w:asciiTheme="minorHAnsi" w:eastAsiaTheme="minorEastAsia" w:hAnsiTheme="minorHAnsi" w:cstheme="minorBidi"/>
          <w:noProof/>
          <w:kern w:val="2"/>
          <w:sz w:val="24"/>
          <w:szCs w:val="24"/>
          <w:lang w:eastAsia="ko-KR"/>
          <w14:ligatures w14:val="standardContextual"/>
        </w:rPr>
      </w:pPr>
      <w:del w:id="5650" w:author="Rapporteur" w:date="2025-09-03T15:47:00Z">
        <w:r w:rsidDel="003C1A63">
          <w:rPr>
            <w:noProof/>
          </w:rPr>
          <w:delText>5.6.2.4.1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_Toc200970384 \h </w:delInstrText>
        </w:r>
        <w:r w:rsidDel="003C1A63">
          <w:rPr>
            <w:noProof/>
          </w:rPr>
        </w:r>
        <w:r w:rsidDel="003C1A63">
          <w:rPr>
            <w:noProof/>
          </w:rPr>
          <w:fldChar w:fldCharType="separate"/>
        </w:r>
        <w:r w:rsidDel="003C1A63">
          <w:rPr>
            <w:noProof/>
          </w:rPr>
          <w:delText>44</w:delText>
        </w:r>
        <w:r w:rsidDel="003C1A63">
          <w:rPr>
            <w:noProof/>
          </w:rPr>
          <w:fldChar w:fldCharType="end"/>
        </w:r>
      </w:del>
    </w:p>
    <w:p w14:paraId="7B8E822C" w14:textId="57687287" w:rsidR="00AA5D9B" w:rsidDel="003C1A63" w:rsidRDefault="00AA5D9B">
      <w:pPr>
        <w:pStyle w:val="TOC5"/>
        <w:rPr>
          <w:del w:id="5651" w:author="Rapporteur" w:date="2025-09-03T15:47:00Z"/>
          <w:rFonts w:asciiTheme="minorHAnsi" w:eastAsiaTheme="minorEastAsia" w:hAnsiTheme="minorHAnsi" w:cstheme="minorBidi"/>
          <w:noProof/>
          <w:kern w:val="2"/>
          <w:sz w:val="24"/>
          <w:szCs w:val="24"/>
          <w:lang w:eastAsia="ko-KR"/>
          <w14:ligatures w14:val="standardContextual"/>
        </w:rPr>
      </w:pPr>
      <w:del w:id="5652" w:author="Rapporteur" w:date="2025-09-03T15:47:00Z">
        <w:r w:rsidDel="003C1A63">
          <w:rPr>
            <w:noProof/>
          </w:rPr>
          <w:delText>5.6.2.4.2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revoking QoS of a data session between AC and service consumer using Eees_SessionWithQoS_Revoke operation</w:delText>
        </w:r>
        <w:r w:rsidDel="003C1A63">
          <w:rPr>
            <w:noProof/>
          </w:rPr>
          <w:tab/>
        </w:r>
        <w:r w:rsidDel="003C1A63">
          <w:rPr>
            <w:noProof/>
          </w:rPr>
          <w:fldChar w:fldCharType="begin" w:fldLock="1"/>
        </w:r>
        <w:r w:rsidDel="003C1A63">
          <w:rPr>
            <w:noProof/>
          </w:rPr>
          <w:delInstrText xml:space="preserve"> PAGEREF _Toc200970385 \h </w:delInstrText>
        </w:r>
        <w:r w:rsidDel="003C1A63">
          <w:rPr>
            <w:noProof/>
          </w:rPr>
        </w:r>
        <w:r w:rsidDel="003C1A63">
          <w:rPr>
            <w:noProof/>
          </w:rPr>
          <w:fldChar w:fldCharType="separate"/>
        </w:r>
        <w:r w:rsidDel="003C1A63">
          <w:rPr>
            <w:noProof/>
          </w:rPr>
          <w:delText>44</w:delText>
        </w:r>
        <w:r w:rsidDel="003C1A63">
          <w:rPr>
            <w:noProof/>
          </w:rPr>
          <w:fldChar w:fldCharType="end"/>
        </w:r>
      </w:del>
    </w:p>
    <w:p w14:paraId="2524C3BA" w14:textId="66CFF240" w:rsidR="00AA5D9B" w:rsidDel="003C1A63" w:rsidRDefault="00AA5D9B">
      <w:pPr>
        <w:pStyle w:val="TOC4"/>
        <w:rPr>
          <w:del w:id="5653" w:author="Rapporteur" w:date="2025-09-03T15:47:00Z"/>
          <w:rFonts w:asciiTheme="minorHAnsi" w:eastAsiaTheme="minorEastAsia" w:hAnsiTheme="minorHAnsi" w:cstheme="minorBidi"/>
          <w:noProof/>
          <w:kern w:val="2"/>
          <w:sz w:val="24"/>
          <w:szCs w:val="24"/>
          <w:lang w:eastAsia="ko-KR"/>
          <w14:ligatures w14:val="standardContextual"/>
        </w:rPr>
      </w:pPr>
      <w:del w:id="5654" w:author="Rapporteur" w:date="2025-09-03T15:47:00Z">
        <w:r w:rsidDel="003C1A63">
          <w:rPr>
            <w:noProof/>
          </w:rPr>
          <w:delText>5.6.2.5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Eees_SessionWithQoS_Notify</w:delText>
        </w:r>
        <w:r w:rsidDel="003C1A63">
          <w:rPr>
            <w:noProof/>
          </w:rPr>
          <w:tab/>
        </w:r>
        <w:r w:rsidDel="003C1A63">
          <w:rPr>
            <w:noProof/>
          </w:rPr>
          <w:fldChar w:fldCharType="begin" w:fldLock="1"/>
        </w:r>
        <w:r w:rsidDel="003C1A63">
          <w:rPr>
            <w:noProof/>
          </w:rPr>
          <w:delInstrText xml:space="preserve"> PAGEREF _Toc200970386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0E758639" w14:textId="5A79A62B" w:rsidR="00AA5D9B" w:rsidDel="003C1A63" w:rsidRDefault="00AA5D9B">
      <w:pPr>
        <w:pStyle w:val="TOC5"/>
        <w:rPr>
          <w:del w:id="5655" w:author="Rapporteur" w:date="2025-09-03T15:47:00Z"/>
          <w:rFonts w:asciiTheme="minorHAnsi" w:eastAsiaTheme="minorEastAsia" w:hAnsiTheme="minorHAnsi" w:cstheme="minorBidi"/>
          <w:noProof/>
          <w:kern w:val="2"/>
          <w:sz w:val="24"/>
          <w:szCs w:val="24"/>
          <w:lang w:eastAsia="ko-KR"/>
          <w14:ligatures w14:val="standardContextual"/>
        </w:rPr>
      </w:pPr>
      <w:del w:id="5656" w:author="Rapporteur" w:date="2025-09-03T15:47:00Z">
        <w:r w:rsidDel="003C1A63">
          <w:rPr>
            <w:noProof/>
          </w:rPr>
          <w:delText>5.6.2.5.1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_Toc200970387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4DAAEF67" w14:textId="0C9A6793" w:rsidR="00AA5D9B" w:rsidDel="003C1A63" w:rsidRDefault="00AA5D9B">
      <w:pPr>
        <w:pStyle w:val="TOC5"/>
        <w:rPr>
          <w:del w:id="5657" w:author="Rapporteur" w:date="2025-09-03T15:47:00Z"/>
          <w:rFonts w:asciiTheme="minorHAnsi" w:eastAsiaTheme="minorEastAsia" w:hAnsiTheme="minorHAnsi" w:cstheme="minorBidi"/>
          <w:noProof/>
          <w:kern w:val="2"/>
          <w:sz w:val="24"/>
          <w:szCs w:val="24"/>
          <w:lang w:eastAsia="ko-KR"/>
          <w14:ligatures w14:val="standardContextual"/>
        </w:rPr>
      </w:pPr>
      <w:del w:id="5658" w:author="Rapporteur" w:date="2025-09-03T15:47:00Z">
        <w:r w:rsidDel="003C1A63">
          <w:rPr>
            <w:noProof/>
          </w:rPr>
          <w:delText>5.6.2.5.2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QoS of a data session between AC and service consumer using Eees_SessionWithQoS_Notify operation</w:delText>
        </w:r>
        <w:r w:rsidDel="003C1A63">
          <w:rPr>
            <w:noProof/>
          </w:rPr>
          <w:tab/>
        </w:r>
        <w:r w:rsidDel="003C1A63">
          <w:rPr>
            <w:noProof/>
          </w:rPr>
          <w:fldChar w:fldCharType="begin" w:fldLock="1"/>
        </w:r>
        <w:r w:rsidDel="003C1A63">
          <w:rPr>
            <w:noProof/>
          </w:rPr>
          <w:delInstrText xml:space="preserve"> PAGEREF _Toc200970388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31AF3330" w14:textId="26AB0CE3" w:rsidR="00AA5D9B" w:rsidDel="003C1A63" w:rsidRDefault="00AA5D9B">
      <w:pPr>
        <w:pStyle w:val="TOC2"/>
        <w:rPr>
          <w:del w:id="5659" w:author="Rapporteur" w:date="2025-09-03T15:47:00Z"/>
          <w:rFonts w:asciiTheme="minorHAnsi" w:eastAsiaTheme="minorEastAsia" w:hAnsiTheme="minorHAnsi" w:cstheme="minorBidi"/>
          <w:noProof/>
          <w:kern w:val="2"/>
          <w:sz w:val="24"/>
          <w:szCs w:val="24"/>
          <w:lang w:eastAsia="ko-KR"/>
          <w14:ligatures w14:val="standardContextual"/>
        </w:rPr>
      </w:pPr>
      <w:del w:id="5660" w:author="Rapporteur" w:date="2025-09-03T15:47:00Z">
        <w:r w:rsidDel="003C1A63">
          <w:rPr>
            <w:noProof/>
          </w:rPr>
          <w:delText>5.7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Eees_EASDiscovery Service</w:delText>
        </w:r>
        <w:r w:rsidDel="003C1A63">
          <w:rPr>
            <w:noProof/>
          </w:rPr>
          <w:tab/>
        </w:r>
        <w:r w:rsidDel="003C1A63">
          <w:rPr>
            <w:noProof/>
          </w:rPr>
          <w:fldChar w:fldCharType="begin" w:fldLock="1"/>
        </w:r>
        <w:r w:rsidDel="003C1A63">
          <w:rPr>
            <w:noProof/>
          </w:rPr>
          <w:delInstrText xml:space="preserve"> PAGEREF _Toc200970389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294B7A14" w14:textId="73E19472" w:rsidR="00AA5D9B" w:rsidDel="003C1A63" w:rsidRDefault="00AA5D9B">
      <w:pPr>
        <w:pStyle w:val="TOC3"/>
        <w:rPr>
          <w:del w:id="5661" w:author="Rapporteur" w:date="2025-09-03T15:47:00Z"/>
          <w:rFonts w:asciiTheme="minorHAnsi" w:eastAsiaTheme="minorEastAsia" w:hAnsiTheme="minorHAnsi" w:cstheme="minorBidi"/>
          <w:noProof/>
          <w:kern w:val="2"/>
          <w:sz w:val="24"/>
          <w:szCs w:val="24"/>
          <w:lang w:eastAsia="ko-KR"/>
          <w14:ligatures w14:val="standardContextual"/>
        </w:rPr>
      </w:pPr>
      <w:del w:id="5662" w:author="Rapporteur" w:date="2025-09-03T15:47:00Z">
        <w:r w:rsidRPr="00100C06" w:rsidDel="003C1A63">
          <w:rPr>
            <w:noProof/>
            <w:lang w:val="en-US"/>
          </w:rPr>
          <w:delText>5.7.1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_Toc200970390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4F97093D" w14:textId="3FC48D0D" w:rsidR="00AA5D9B" w:rsidDel="003C1A63" w:rsidRDefault="00AA5D9B">
      <w:pPr>
        <w:pStyle w:val="TOC3"/>
        <w:rPr>
          <w:del w:id="5663" w:author="Rapporteur" w:date="2025-09-03T15:47:00Z"/>
          <w:rFonts w:asciiTheme="minorHAnsi" w:eastAsiaTheme="minorEastAsia" w:hAnsiTheme="minorHAnsi" w:cstheme="minorBidi"/>
          <w:noProof/>
          <w:kern w:val="2"/>
          <w:sz w:val="24"/>
          <w:szCs w:val="24"/>
          <w:lang w:eastAsia="ko-KR"/>
          <w14:ligatures w14:val="standardContextual"/>
        </w:rPr>
      </w:pPr>
      <w:del w:id="5664" w:author="Rapporteur" w:date="2025-09-03T15:47:00Z">
        <w:r w:rsidRPr="00100C06" w:rsidDel="003C1A63">
          <w:rPr>
            <w:noProof/>
            <w:lang w:val="en-US"/>
          </w:rPr>
          <w:delText>5.7.2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_Toc200970391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704A36EF" w14:textId="6A6C82F5" w:rsidR="00AA5D9B" w:rsidDel="003C1A63" w:rsidRDefault="00AA5D9B">
      <w:pPr>
        <w:pStyle w:val="TOC4"/>
        <w:rPr>
          <w:del w:id="5665" w:author="Rapporteur" w:date="2025-09-03T15:47:00Z"/>
          <w:rFonts w:asciiTheme="minorHAnsi" w:eastAsiaTheme="minorEastAsia" w:hAnsiTheme="minorHAnsi" w:cstheme="minorBidi"/>
          <w:noProof/>
          <w:kern w:val="2"/>
          <w:sz w:val="24"/>
          <w:szCs w:val="24"/>
          <w:lang w:eastAsia="ko-KR"/>
          <w14:ligatures w14:val="standardContextual"/>
        </w:rPr>
      </w:pPr>
      <w:del w:id="5666" w:author="Rapporteur" w:date="2025-09-03T15:47:00Z">
        <w:r w:rsidDel="003C1A63">
          <w:rPr>
            <w:noProof/>
          </w:rPr>
          <w:delText>5.7.2.1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_Toc200970392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6A2A5D7E" w14:textId="1BB391E1" w:rsidR="00AA5D9B" w:rsidDel="003C1A63" w:rsidRDefault="00AA5D9B">
      <w:pPr>
        <w:pStyle w:val="TOC4"/>
        <w:rPr>
          <w:del w:id="5667" w:author="Rapporteur" w:date="2025-09-03T15:47:00Z"/>
          <w:rFonts w:asciiTheme="minorHAnsi" w:eastAsiaTheme="minorEastAsia" w:hAnsiTheme="minorHAnsi" w:cstheme="minorBidi"/>
          <w:noProof/>
          <w:kern w:val="2"/>
          <w:sz w:val="24"/>
          <w:szCs w:val="24"/>
          <w:lang w:eastAsia="ko-KR"/>
          <w14:ligatures w14:val="standardContextual"/>
        </w:rPr>
      </w:pPr>
      <w:del w:id="5668" w:author="Rapporteur" w:date="2025-09-03T15:47:00Z">
        <w:r w:rsidDel="003C1A63">
          <w:rPr>
            <w:noProof/>
          </w:rPr>
          <w:delText>5.7.2.2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Eees_EASDiscovery_TEasDiscRequest</w:delText>
        </w:r>
        <w:r w:rsidDel="003C1A63">
          <w:rPr>
            <w:noProof/>
          </w:rPr>
          <w:tab/>
        </w:r>
        <w:r w:rsidDel="003C1A63">
          <w:rPr>
            <w:noProof/>
          </w:rPr>
          <w:fldChar w:fldCharType="begin" w:fldLock="1"/>
        </w:r>
        <w:r w:rsidDel="003C1A63">
          <w:rPr>
            <w:noProof/>
          </w:rPr>
          <w:delInstrText xml:space="preserve"> PAGEREF _Toc200970393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76518F8D" w14:textId="74AA80D3" w:rsidR="00AA5D9B" w:rsidDel="003C1A63" w:rsidRDefault="00AA5D9B">
      <w:pPr>
        <w:pStyle w:val="TOC5"/>
        <w:rPr>
          <w:del w:id="5669" w:author="Rapporteur" w:date="2025-09-03T15:47:00Z"/>
          <w:rFonts w:asciiTheme="minorHAnsi" w:eastAsiaTheme="minorEastAsia" w:hAnsiTheme="minorHAnsi" w:cstheme="minorBidi"/>
          <w:noProof/>
          <w:kern w:val="2"/>
          <w:sz w:val="24"/>
          <w:szCs w:val="24"/>
          <w:lang w:eastAsia="ko-KR"/>
          <w14:ligatures w14:val="standardContextual"/>
        </w:rPr>
      </w:pPr>
      <w:del w:id="5670" w:author="Rapporteur" w:date="2025-09-03T15:47:00Z">
        <w:r w:rsidDel="003C1A63">
          <w:rPr>
            <w:noProof/>
          </w:rPr>
          <w:delText>5.7.2.2.1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_Toc200970394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31FCF9D4" w14:textId="7A0B7B58" w:rsidR="00AA5D9B" w:rsidDel="003C1A63" w:rsidRDefault="00AA5D9B">
      <w:pPr>
        <w:pStyle w:val="TOC5"/>
        <w:rPr>
          <w:del w:id="5671" w:author="Rapporteur" w:date="2025-09-03T15:47:00Z"/>
          <w:rFonts w:asciiTheme="minorHAnsi" w:eastAsiaTheme="minorEastAsia" w:hAnsiTheme="minorHAnsi" w:cstheme="minorBidi"/>
          <w:noProof/>
          <w:kern w:val="2"/>
          <w:sz w:val="24"/>
          <w:szCs w:val="24"/>
          <w:lang w:eastAsia="ko-KR"/>
          <w14:ligatures w14:val="standardContextual"/>
        </w:rPr>
      </w:pPr>
      <w:del w:id="5672" w:author="Rapporteur" w:date="2025-09-03T15:47:00Z">
        <w:r w:rsidDel="003C1A63">
          <w:rPr>
            <w:noProof/>
          </w:rPr>
          <w:delText>5.7.2.2.2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requesting T-EAS discovery information using Eees_EASDiscovery_TEasDiscRequest operation</w:delText>
        </w:r>
        <w:r w:rsidDel="003C1A63">
          <w:rPr>
            <w:noProof/>
          </w:rPr>
          <w:tab/>
        </w:r>
        <w:r w:rsidDel="003C1A63">
          <w:rPr>
            <w:noProof/>
          </w:rPr>
          <w:fldChar w:fldCharType="begin" w:fldLock="1"/>
        </w:r>
        <w:r w:rsidDel="003C1A63">
          <w:rPr>
            <w:noProof/>
          </w:rPr>
          <w:delInstrText xml:space="preserve"> PAGEREF _Toc200970395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5108F92E" w14:textId="039AF786" w:rsidR="00AA5D9B" w:rsidDel="003C1A63" w:rsidRDefault="00AA5D9B">
      <w:pPr>
        <w:pStyle w:val="TOC2"/>
        <w:rPr>
          <w:del w:id="5673" w:author="Rapporteur" w:date="2025-09-03T15:47:00Z"/>
          <w:rFonts w:asciiTheme="minorHAnsi" w:eastAsiaTheme="minorEastAsia" w:hAnsiTheme="minorHAnsi" w:cstheme="minorBidi"/>
          <w:noProof/>
          <w:kern w:val="2"/>
          <w:sz w:val="24"/>
          <w:szCs w:val="24"/>
          <w:lang w:eastAsia="ko-KR"/>
          <w14:ligatures w14:val="standardContextual"/>
        </w:rPr>
      </w:pPr>
      <w:del w:id="5674" w:author="Rapporteur" w:date="2025-09-03T15:47:00Z">
        <w:r w:rsidDel="003C1A63">
          <w:rPr>
            <w:noProof/>
          </w:rPr>
          <w:delText>5.8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 Service</w:delText>
        </w:r>
        <w:r w:rsidDel="003C1A63">
          <w:rPr>
            <w:noProof/>
          </w:rPr>
          <w:tab/>
        </w:r>
        <w:r w:rsidDel="003C1A63">
          <w:rPr>
            <w:noProof/>
          </w:rPr>
          <w:fldChar w:fldCharType="begin" w:fldLock="1"/>
        </w:r>
        <w:r w:rsidDel="003C1A63">
          <w:rPr>
            <w:noProof/>
          </w:rPr>
          <w:delInstrText xml:space="preserve"> PAGEREF _Toc200970396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604C3845" w14:textId="256168BD" w:rsidR="00AA5D9B" w:rsidDel="003C1A63" w:rsidRDefault="00AA5D9B">
      <w:pPr>
        <w:pStyle w:val="TOC3"/>
        <w:rPr>
          <w:del w:id="5675" w:author="Rapporteur" w:date="2025-09-03T15:47:00Z"/>
          <w:rFonts w:asciiTheme="minorHAnsi" w:eastAsiaTheme="minorEastAsia" w:hAnsiTheme="minorHAnsi" w:cstheme="minorBidi"/>
          <w:noProof/>
          <w:kern w:val="2"/>
          <w:sz w:val="24"/>
          <w:szCs w:val="24"/>
          <w:lang w:eastAsia="ko-KR"/>
          <w14:ligatures w14:val="standardContextual"/>
        </w:rPr>
      </w:pPr>
      <w:del w:id="5676" w:author="Rapporteur" w:date="2025-09-03T15:47:00Z">
        <w:r w:rsidDel="003C1A63">
          <w:rPr>
            <w:noProof/>
          </w:rPr>
          <w:delText>5.8.1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_Toc200970397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671791BF" w14:textId="6201BEBD" w:rsidR="00AA5D9B" w:rsidDel="003C1A63" w:rsidRDefault="00AA5D9B">
      <w:pPr>
        <w:pStyle w:val="TOC3"/>
        <w:rPr>
          <w:del w:id="5677" w:author="Rapporteur" w:date="2025-09-03T15:47:00Z"/>
          <w:rFonts w:asciiTheme="minorHAnsi" w:eastAsiaTheme="minorEastAsia" w:hAnsiTheme="minorHAnsi" w:cstheme="minorBidi"/>
          <w:noProof/>
          <w:kern w:val="2"/>
          <w:sz w:val="24"/>
          <w:szCs w:val="24"/>
          <w:lang w:eastAsia="ko-KR"/>
          <w14:ligatures w14:val="standardContextual"/>
        </w:rPr>
      </w:pPr>
      <w:del w:id="5678" w:author="Rapporteur" w:date="2025-09-03T15:47:00Z">
        <w:r w:rsidDel="003C1A63">
          <w:rPr>
            <w:noProof/>
          </w:rPr>
          <w:delText>5.8.2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_Toc200970398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0E3F2EB2" w14:textId="593ABDC9" w:rsidR="00AA5D9B" w:rsidDel="003C1A63" w:rsidRDefault="00AA5D9B">
      <w:pPr>
        <w:pStyle w:val="TOC4"/>
        <w:rPr>
          <w:del w:id="5679" w:author="Rapporteur" w:date="2025-09-03T15:47:00Z"/>
          <w:rFonts w:asciiTheme="minorHAnsi" w:eastAsiaTheme="minorEastAsia" w:hAnsiTheme="minorHAnsi" w:cstheme="minorBidi"/>
          <w:noProof/>
          <w:kern w:val="2"/>
          <w:sz w:val="24"/>
          <w:szCs w:val="24"/>
          <w:lang w:eastAsia="ko-KR"/>
          <w14:ligatures w14:val="standardContextual"/>
        </w:rPr>
      </w:pPr>
      <w:del w:id="5680" w:author="Rapporteur" w:date="2025-09-03T15:47:00Z">
        <w:r w:rsidDel="003C1A63">
          <w:rPr>
            <w:noProof/>
          </w:rPr>
          <w:delText>5.8.2.1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_Toc200970399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28EF2221" w14:textId="237485D2" w:rsidR="00AA5D9B" w:rsidDel="003C1A63" w:rsidRDefault="00AA5D9B">
      <w:pPr>
        <w:pStyle w:val="TOC4"/>
        <w:rPr>
          <w:del w:id="5681" w:author="Rapporteur" w:date="2025-09-03T15:47:00Z"/>
          <w:rFonts w:asciiTheme="minorHAnsi" w:eastAsiaTheme="minorEastAsia" w:hAnsiTheme="minorHAnsi" w:cstheme="minorBidi"/>
          <w:noProof/>
          <w:kern w:val="2"/>
          <w:sz w:val="24"/>
          <w:szCs w:val="24"/>
          <w:lang w:eastAsia="ko-KR"/>
          <w14:ligatures w14:val="standardContextual"/>
        </w:rPr>
      </w:pPr>
      <w:del w:id="5682" w:author="Rapporteur" w:date="2025-09-03T15:47:00Z">
        <w:r w:rsidDel="003C1A63">
          <w:rPr>
            <w:noProof/>
          </w:rPr>
          <w:delText>5.8.2.2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Eees_ACRManagementEvent_Subscribe</w:delText>
        </w:r>
        <w:r w:rsidDel="003C1A63">
          <w:rPr>
            <w:noProof/>
          </w:rPr>
          <w:tab/>
        </w:r>
        <w:r w:rsidDel="003C1A63">
          <w:rPr>
            <w:noProof/>
          </w:rPr>
          <w:fldChar w:fldCharType="begin" w:fldLock="1"/>
        </w:r>
        <w:r w:rsidDel="003C1A63">
          <w:rPr>
            <w:noProof/>
          </w:rPr>
          <w:delInstrText xml:space="preserve"> PAGEREF _Toc200970400 \h </w:delInstrText>
        </w:r>
        <w:r w:rsidDel="003C1A63">
          <w:rPr>
            <w:noProof/>
          </w:rPr>
        </w:r>
        <w:r w:rsidDel="003C1A63">
          <w:rPr>
            <w:noProof/>
          </w:rPr>
          <w:fldChar w:fldCharType="separate"/>
        </w:r>
        <w:r w:rsidDel="003C1A63">
          <w:rPr>
            <w:noProof/>
          </w:rPr>
          <w:delText>47</w:delText>
        </w:r>
        <w:r w:rsidDel="003C1A63">
          <w:rPr>
            <w:noProof/>
          </w:rPr>
          <w:fldChar w:fldCharType="end"/>
        </w:r>
      </w:del>
    </w:p>
    <w:p w14:paraId="78FD200E" w14:textId="12C4E23F" w:rsidR="00AA5D9B" w:rsidDel="003C1A63" w:rsidRDefault="00AA5D9B">
      <w:pPr>
        <w:pStyle w:val="TOC5"/>
        <w:rPr>
          <w:del w:id="5683" w:author="Rapporteur" w:date="2025-09-03T15:47:00Z"/>
          <w:rFonts w:asciiTheme="minorHAnsi" w:eastAsiaTheme="minorEastAsia" w:hAnsiTheme="minorHAnsi" w:cstheme="minorBidi"/>
          <w:noProof/>
          <w:kern w:val="2"/>
          <w:sz w:val="24"/>
          <w:szCs w:val="24"/>
          <w:lang w:eastAsia="ko-KR"/>
          <w14:ligatures w14:val="standardContextual"/>
        </w:rPr>
      </w:pPr>
      <w:del w:id="5684" w:author="Rapporteur" w:date="2025-09-03T15:47:00Z">
        <w:r w:rsidDel="003C1A63">
          <w:rPr>
            <w:noProof/>
          </w:rPr>
          <w:delText>5.8.2.2.1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_Toc200970401 \h </w:delInstrText>
        </w:r>
        <w:r w:rsidDel="003C1A63">
          <w:rPr>
            <w:noProof/>
          </w:rPr>
        </w:r>
        <w:r w:rsidDel="003C1A63">
          <w:rPr>
            <w:noProof/>
          </w:rPr>
          <w:fldChar w:fldCharType="separate"/>
        </w:r>
        <w:r w:rsidDel="003C1A63">
          <w:rPr>
            <w:noProof/>
          </w:rPr>
          <w:delText>47</w:delText>
        </w:r>
        <w:r w:rsidDel="003C1A63">
          <w:rPr>
            <w:noProof/>
          </w:rPr>
          <w:fldChar w:fldCharType="end"/>
        </w:r>
      </w:del>
    </w:p>
    <w:p w14:paraId="21C3B1A6" w14:textId="59497684" w:rsidR="00AA5D9B" w:rsidDel="003C1A63" w:rsidRDefault="00AA5D9B">
      <w:pPr>
        <w:pStyle w:val="TOC5"/>
        <w:rPr>
          <w:del w:id="5685" w:author="Rapporteur" w:date="2025-09-03T15:47:00Z"/>
          <w:rFonts w:asciiTheme="minorHAnsi" w:eastAsiaTheme="minorEastAsia" w:hAnsiTheme="minorHAnsi" w:cstheme="minorBidi"/>
          <w:noProof/>
          <w:kern w:val="2"/>
          <w:sz w:val="24"/>
          <w:szCs w:val="24"/>
          <w:lang w:eastAsia="ko-KR"/>
          <w14:ligatures w14:val="standardContextual"/>
        </w:rPr>
      </w:pPr>
      <w:del w:id="5686" w:author="Rapporteur" w:date="2025-09-03T15:47:00Z">
        <w:r w:rsidDel="003C1A63">
          <w:rPr>
            <w:noProof/>
          </w:rPr>
          <w:delText>5.8.2.2.2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requesting to get notifications of ACR management events using Eees_ACRManagementEvent_Subscribe service operation</w:delText>
        </w:r>
        <w:r w:rsidDel="003C1A63">
          <w:rPr>
            <w:noProof/>
          </w:rPr>
          <w:tab/>
        </w:r>
        <w:r w:rsidDel="003C1A63">
          <w:rPr>
            <w:noProof/>
          </w:rPr>
          <w:fldChar w:fldCharType="begin" w:fldLock="1"/>
        </w:r>
        <w:r w:rsidDel="003C1A63">
          <w:rPr>
            <w:noProof/>
          </w:rPr>
          <w:delInstrText xml:space="preserve"> PAGEREF _Toc200970402 \h </w:delInstrText>
        </w:r>
        <w:r w:rsidDel="003C1A63">
          <w:rPr>
            <w:noProof/>
          </w:rPr>
        </w:r>
        <w:r w:rsidDel="003C1A63">
          <w:rPr>
            <w:noProof/>
          </w:rPr>
          <w:fldChar w:fldCharType="separate"/>
        </w:r>
        <w:r w:rsidDel="003C1A63">
          <w:rPr>
            <w:noProof/>
          </w:rPr>
          <w:delText>47</w:delText>
        </w:r>
        <w:r w:rsidDel="003C1A63">
          <w:rPr>
            <w:noProof/>
          </w:rPr>
          <w:fldChar w:fldCharType="end"/>
        </w:r>
      </w:del>
    </w:p>
    <w:p w14:paraId="6B82EAD2" w14:textId="5F6F024B" w:rsidR="00AA5D9B" w:rsidDel="003C1A63" w:rsidRDefault="00AA5D9B">
      <w:pPr>
        <w:pStyle w:val="TOC4"/>
        <w:rPr>
          <w:del w:id="5687" w:author="Rapporteur" w:date="2025-09-03T15:47:00Z"/>
          <w:rFonts w:asciiTheme="minorHAnsi" w:eastAsiaTheme="minorEastAsia" w:hAnsiTheme="minorHAnsi" w:cstheme="minorBidi"/>
          <w:noProof/>
          <w:kern w:val="2"/>
          <w:sz w:val="24"/>
          <w:szCs w:val="24"/>
          <w:lang w:eastAsia="ko-KR"/>
          <w14:ligatures w14:val="standardContextual"/>
        </w:rPr>
      </w:pPr>
      <w:del w:id="5688" w:author="Rapporteur" w:date="2025-09-03T15:47:00Z">
        <w:r w:rsidDel="003C1A63">
          <w:rPr>
            <w:noProof/>
          </w:rPr>
          <w:delText>5.8.2.3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Eees_ACRManagementEvent_UpdateSubscription</w:delText>
        </w:r>
        <w:r w:rsidDel="003C1A63">
          <w:rPr>
            <w:noProof/>
          </w:rPr>
          <w:tab/>
        </w:r>
        <w:r w:rsidDel="003C1A63">
          <w:rPr>
            <w:noProof/>
          </w:rPr>
          <w:fldChar w:fldCharType="begin" w:fldLock="1"/>
        </w:r>
        <w:r w:rsidDel="003C1A63">
          <w:rPr>
            <w:noProof/>
          </w:rPr>
          <w:delInstrText xml:space="preserve"> PAGEREF _Toc200970403 \h </w:delInstrText>
        </w:r>
        <w:r w:rsidDel="003C1A63">
          <w:rPr>
            <w:noProof/>
          </w:rPr>
        </w:r>
        <w:r w:rsidDel="003C1A63">
          <w:rPr>
            <w:noProof/>
          </w:rPr>
          <w:fldChar w:fldCharType="separate"/>
        </w:r>
        <w:r w:rsidDel="003C1A63">
          <w:rPr>
            <w:noProof/>
          </w:rPr>
          <w:delText>47</w:delText>
        </w:r>
        <w:r w:rsidDel="003C1A63">
          <w:rPr>
            <w:noProof/>
          </w:rPr>
          <w:fldChar w:fldCharType="end"/>
        </w:r>
      </w:del>
    </w:p>
    <w:p w14:paraId="18775900" w14:textId="38CE6F6F" w:rsidR="00AA5D9B" w:rsidDel="003C1A63" w:rsidRDefault="00AA5D9B">
      <w:pPr>
        <w:pStyle w:val="TOC5"/>
        <w:rPr>
          <w:del w:id="5689" w:author="Rapporteur" w:date="2025-09-03T15:47:00Z"/>
          <w:rFonts w:asciiTheme="minorHAnsi" w:eastAsiaTheme="minorEastAsia" w:hAnsiTheme="minorHAnsi" w:cstheme="minorBidi"/>
          <w:noProof/>
          <w:kern w:val="2"/>
          <w:sz w:val="24"/>
          <w:szCs w:val="24"/>
          <w:lang w:eastAsia="ko-KR"/>
          <w14:ligatures w14:val="standardContextual"/>
        </w:rPr>
      </w:pPr>
      <w:del w:id="5690" w:author="Rapporteur" w:date="2025-09-03T15:47:00Z">
        <w:r w:rsidDel="003C1A63">
          <w:rPr>
            <w:noProof/>
          </w:rPr>
          <w:delText>5.8.2.3.1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_Toc200970404 \h </w:delInstrText>
        </w:r>
        <w:r w:rsidDel="003C1A63">
          <w:rPr>
            <w:noProof/>
          </w:rPr>
        </w:r>
        <w:r w:rsidDel="003C1A63">
          <w:rPr>
            <w:noProof/>
          </w:rPr>
          <w:fldChar w:fldCharType="separate"/>
        </w:r>
        <w:r w:rsidDel="003C1A63">
          <w:rPr>
            <w:noProof/>
          </w:rPr>
          <w:delText>47</w:delText>
        </w:r>
        <w:r w:rsidDel="003C1A63">
          <w:rPr>
            <w:noProof/>
          </w:rPr>
          <w:fldChar w:fldCharType="end"/>
        </w:r>
      </w:del>
    </w:p>
    <w:p w14:paraId="359E1F41" w14:textId="3D961694" w:rsidR="00AA5D9B" w:rsidDel="003C1A63" w:rsidRDefault="00AA5D9B">
      <w:pPr>
        <w:pStyle w:val="TOC5"/>
        <w:rPr>
          <w:del w:id="5691" w:author="Rapporteur" w:date="2025-09-03T15:47:00Z"/>
          <w:rFonts w:asciiTheme="minorHAnsi" w:eastAsiaTheme="minorEastAsia" w:hAnsiTheme="minorHAnsi" w:cstheme="minorBidi"/>
          <w:noProof/>
          <w:kern w:val="2"/>
          <w:sz w:val="24"/>
          <w:szCs w:val="24"/>
          <w:lang w:eastAsia="ko-KR"/>
          <w14:ligatures w14:val="standardContextual"/>
        </w:rPr>
      </w:pPr>
      <w:del w:id="5692" w:author="Rapporteur" w:date="2025-09-03T15:47:00Z">
        <w:r w:rsidDel="003C1A63">
          <w:rPr>
            <w:noProof/>
          </w:rPr>
          <w:delText>5.8.2.3.2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updating an existing Individual ACR Management Events Subscription using Eees_ACRManagementEvent_UpdateSubscription service operation</w:delText>
        </w:r>
        <w:r w:rsidDel="003C1A63">
          <w:rPr>
            <w:noProof/>
          </w:rPr>
          <w:tab/>
        </w:r>
        <w:r w:rsidDel="003C1A63">
          <w:rPr>
            <w:noProof/>
          </w:rPr>
          <w:fldChar w:fldCharType="begin" w:fldLock="1"/>
        </w:r>
        <w:r w:rsidDel="003C1A63">
          <w:rPr>
            <w:noProof/>
          </w:rPr>
          <w:delInstrText xml:space="preserve"> PAGEREF _Toc200970405 \h </w:delInstrText>
        </w:r>
        <w:r w:rsidDel="003C1A63">
          <w:rPr>
            <w:noProof/>
          </w:rPr>
        </w:r>
        <w:r w:rsidDel="003C1A63">
          <w:rPr>
            <w:noProof/>
          </w:rPr>
          <w:fldChar w:fldCharType="separate"/>
        </w:r>
        <w:r w:rsidDel="003C1A63">
          <w:rPr>
            <w:noProof/>
          </w:rPr>
          <w:delText>48</w:delText>
        </w:r>
        <w:r w:rsidDel="003C1A63">
          <w:rPr>
            <w:noProof/>
          </w:rPr>
          <w:fldChar w:fldCharType="end"/>
        </w:r>
      </w:del>
    </w:p>
    <w:p w14:paraId="0E21DAAE" w14:textId="1BAED22E" w:rsidR="00AA5D9B" w:rsidDel="003C1A63" w:rsidRDefault="00AA5D9B">
      <w:pPr>
        <w:pStyle w:val="TOC4"/>
        <w:rPr>
          <w:del w:id="5693" w:author="Rapporteur" w:date="2025-09-03T15:47:00Z"/>
          <w:rFonts w:asciiTheme="minorHAnsi" w:eastAsiaTheme="minorEastAsia" w:hAnsiTheme="minorHAnsi" w:cstheme="minorBidi"/>
          <w:noProof/>
          <w:kern w:val="2"/>
          <w:sz w:val="24"/>
          <w:szCs w:val="24"/>
          <w:lang w:eastAsia="ko-KR"/>
          <w14:ligatures w14:val="standardContextual"/>
        </w:rPr>
      </w:pPr>
      <w:del w:id="5694" w:author="Rapporteur" w:date="2025-09-03T15:47:00Z">
        <w:r w:rsidDel="003C1A63">
          <w:rPr>
            <w:noProof/>
          </w:rPr>
          <w:delText>5.8.2.4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Eees_ACRManagementEvent_Unsubscribe</w:delText>
        </w:r>
        <w:r w:rsidDel="003C1A63">
          <w:rPr>
            <w:noProof/>
          </w:rPr>
          <w:tab/>
        </w:r>
        <w:r w:rsidDel="003C1A63">
          <w:rPr>
            <w:noProof/>
          </w:rPr>
          <w:fldChar w:fldCharType="begin" w:fldLock="1"/>
        </w:r>
        <w:r w:rsidDel="003C1A63">
          <w:rPr>
            <w:noProof/>
          </w:rPr>
          <w:delInstrText xml:space="preserve"> PAGEREF _Toc200970406 \h </w:delInstrText>
        </w:r>
        <w:r w:rsidDel="003C1A63">
          <w:rPr>
            <w:noProof/>
          </w:rPr>
        </w:r>
        <w:r w:rsidDel="003C1A63">
          <w:rPr>
            <w:noProof/>
          </w:rPr>
          <w:fldChar w:fldCharType="separate"/>
        </w:r>
        <w:r w:rsidDel="003C1A63">
          <w:rPr>
            <w:noProof/>
          </w:rPr>
          <w:delText>48</w:delText>
        </w:r>
        <w:r w:rsidDel="003C1A63">
          <w:rPr>
            <w:noProof/>
          </w:rPr>
          <w:fldChar w:fldCharType="end"/>
        </w:r>
      </w:del>
    </w:p>
    <w:p w14:paraId="43CF056D" w14:textId="3D16E047" w:rsidR="00AA5D9B" w:rsidDel="003C1A63" w:rsidRDefault="00AA5D9B">
      <w:pPr>
        <w:pStyle w:val="TOC5"/>
        <w:rPr>
          <w:del w:id="5695" w:author="Rapporteur" w:date="2025-09-03T15:47:00Z"/>
          <w:rFonts w:asciiTheme="minorHAnsi" w:eastAsiaTheme="minorEastAsia" w:hAnsiTheme="minorHAnsi" w:cstheme="minorBidi"/>
          <w:noProof/>
          <w:kern w:val="2"/>
          <w:sz w:val="24"/>
          <w:szCs w:val="24"/>
          <w:lang w:eastAsia="ko-KR"/>
          <w14:ligatures w14:val="standardContextual"/>
        </w:rPr>
      </w:pPr>
      <w:del w:id="5696" w:author="Rapporteur" w:date="2025-09-03T15:47:00Z">
        <w:r w:rsidDel="003C1A63">
          <w:rPr>
            <w:noProof/>
          </w:rPr>
          <w:delText>5.8.2.4.1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_Toc200970407 \h </w:delInstrText>
        </w:r>
        <w:r w:rsidDel="003C1A63">
          <w:rPr>
            <w:noProof/>
          </w:rPr>
        </w:r>
        <w:r w:rsidDel="003C1A63">
          <w:rPr>
            <w:noProof/>
          </w:rPr>
          <w:fldChar w:fldCharType="separate"/>
        </w:r>
        <w:r w:rsidDel="003C1A63">
          <w:rPr>
            <w:noProof/>
          </w:rPr>
          <w:delText>48</w:delText>
        </w:r>
        <w:r w:rsidDel="003C1A63">
          <w:rPr>
            <w:noProof/>
          </w:rPr>
          <w:fldChar w:fldCharType="end"/>
        </w:r>
      </w:del>
    </w:p>
    <w:p w14:paraId="780FF39F" w14:textId="09EF23D5" w:rsidR="00AA5D9B" w:rsidDel="003C1A63" w:rsidRDefault="00AA5D9B">
      <w:pPr>
        <w:pStyle w:val="TOC5"/>
        <w:rPr>
          <w:del w:id="5697" w:author="Rapporteur" w:date="2025-09-03T15:47:00Z"/>
          <w:rFonts w:asciiTheme="minorHAnsi" w:eastAsiaTheme="minorEastAsia" w:hAnsiTheme="minorHAnsi" w:cstheme="minorBidi"/>
          <w:noProof/>
          <w:kern w:val="2"/>
          <w:sz w:val="24"/>
          <w:szCs w:val="24"/>
          <w:lang w:eastAsia="ko-KR"/>
          <w14:ligatures w14:val="standardContextual"/>
        </w:rPr>
      </w:pPr>
      <w:del w:id="5698" w:author="Rapporteur" w:date="2025-09-03T15:47:00Z">
        <w:r w:rsidDel="003C1A63">
          <w:rPr>
            <w:noProof/>
          </w:rPr>
          <w:delText>5.8.2.4.2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deleting an existing Individual ACR Management Events Subscription using Eees_ACRManagementEvent_Unsubscribe service operation</w:delText>
        </w:r>
        <w:r w:rsidDel="003C1A63">
          <w:rPr>
            <w:noProof/>
          </w:rPr>
          <w:tab/>
        </w:r>
        <w:r w:rsidDel="003C1A63">
          <w:rPr>
            <w:noProof/>
          </w:rPr>
          <w:fldChar w:fldCharType="begin" w:fldLock="1"/>
        </w:r>
        <w:r w:rsidDel="003C1A63">
          <w:rPr>
            <w:noProof/>
          </w:rPr>
          <w:delInstrText xml:space="preserve"> PAGEREF _Toc200970408 \h </w:delInstrText>
        </w:r>
        <w:r w:rsidDel="003C1A63">
          <w:rPr>
            <w:noProof/>
          </w:rPr>
        </w:r>
        <w:r w:rsidDel="003C1A63">
          <w:rPr>
            <w:noProof/>
          </w:rPr>
          <w:fldChar w:fldCharType="separate"/>
        </w:r>
        <w:r w:rsidDel="003C1A63">
          <w:rPr>
            <w:noProof/>
          </w:rPr>
          <w:delText>48</w:delText>
        </w:r>
        <w:r w:rsidDel="003C1A63">
          <w:rPr>
            <w:noProof/>
          </w:rPr>
          <w:fldChar w:fldCharType="end"/>
        </w:r>
      </w:del>
    </w:p>
    <w:p w14:paraId="1702107A" w14:textId="45C8D106" w:rsidR="00AA5D9B" w:rsidDel="003C1A63" w:rsidRDefault="00AA5D9B">
      <w:pPr>
        <w:pStyle w:val="TOC4"/>
        <w:rPr>
          <w:del w:id="5699" w:author="Rapporteur" w:date="2025-09-03T15:47:00Z"/>
          <w:rFonts w:asciiTheme="minorHAnsi" w:eastAsiaTheme="minorEastAsia" w:hAnsiTheme="minorHAnsi" w:cstheme="minorBidi"/>
          <w:noProof/>
          <w:kern w:val="2"/>
          <w:sz w:val="24"/>
          <w:szCs w:val="24"/>
          <w:lang w:eastAsia="ko-KR"/>
          <w14:ligatures w14:val="standardContextual"/>
        </w:rPr>
      </w:pPr>
      <w:del w:id="5700" w:author="Rapporteur" w:date="2025-09-03T15:47:00Z">
        <w:r w:rsidDel="003C1A63">
          <w:rPr>
            <w:noProof/>
          </w:rPr>
          <w:delText>5.8.2.5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Eees_ACRManagementEvent_Notify</w:delText>
        </w:r>
        <w:r w:rsidDel="003C1A63">
          <w:rPr>
            <w:noProof/>
          </w:rPr>
          <w:tab/>
        </w:r>
        <w:r w:rsidDel="003C1A63">
          <w:rPr>
            <w:noProof/>
          </w:rPr>
          <w:fldChar w:fldCharType="begin" w:fldLock="1"/>
        </w:r>
        <w:r w:rsidDel="003C1A63">
          <w:rPr>
            <w:noProof/>
          </w:rPr>
          <w:delInstrText xml:space="preserve"> PAGEREF _Toc200970409 \h </w:delInstrText>
        </w:r>
        <w:r w:rsidDel="003C1A63">
          <w:rPr>
            <w:noProof/>
          </w:rPr>
        </w:r>
        <w:r w:rsidDel="003C1A63">
          <w:rPr>
            <w:noProof/>
          </w:rPr>
          <w:fldChar w:fldCharType="separate"/>
        </w:r>
        <w:r w:rsidDel="003C1A63">
          <w:rPr>
            <w:noProof/>
          </w:rPr>
          <w:delText>49</w:delText>
        </w:r>
        <w:r w:rsidDel="003C1A63">
          <w:rPr>
            <w:noProof/>
          </w:rPr>
          <w:fldChar w:fldCharType="end"/>
        </w:r>
      </w:del>
    </w:p>
    <w:p w14:paraId="453ED995" w14:textId="25DC2B63" w:rsidR="00AA5D9B" w:rsidDel="003C1A63" w:rsidRDefault="00AA5D9B">
      <w:pPr>
        <w:pStyle w:val="TOC5"/>
        <w:rPr>
          <w:del w:id="5701" w:author="Rapporteur" w:date="2025-09-03T15:47:00Z"/>
          <w:rFonts w:asciiTheme="minorHAnsi" w:eastAsiaTheme="minorEastAsia" w:hAnsiTheme="minorHAnsi" w:cstheme="minorBidi"/>
          <w:noProof/>
          <w:kern w:val="2"/>
          <w:sz w:val="24"/>
          <w:szCs w:val="24"/>
          <w:lang w:eastAsia="ko-KR"/>
          <w14:ligatures w14:val="standardContextual"/>
        </w:rPr>
      </w:pPr>
      <w:del w:id="5702" w:author="Rapporteur" w:date="2025-09-03T15:47:00Z">
        <w:r w:rsidDel="003C1A63">
          <w:rPr>
            <w:noProof/>
          </w:rPr>
          <w:delText>5.8.2.5.1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_Toc200970410 \h </w:delInstrText>
        </w:r>
        <w:r w:rsidDel="003C1A63">
          <w:rPr>
            <w:noProof/>
          </w:rPr>
        </w:r>
        <w:r w:rsidDel="003C1A63">
          <w:rPr>
            <w:noProof/>
          </w:rPr>
          <w:fldChar w:fldCharType="separate"/>
        </w:r>
        <w:r w:rsidDel="003C1A63">
          <w:rPr>
            <w:noProof/>
          </w:rPr>
          <w:delText>49</w:delText>
        </w:r>
        <w:r w:rsidDel="003C1A63">
          <w:rPr>
            <w:noProof/>
          </w:rPr>
          <w:fldChar w:fldCharType="end"/>
        </w:r>
      </w:del>
    </w:p>
    <w:p w14:paraId="172E0AFD" w14:textId="7F39646E" w:rsidR="00AA5D9B" w:rsidDel="003C1A63" w:rsidRDefault="00AA5D9B">
      <w:pPr>
        <w:pStyle w:val="TOC5"/>
        <w:rPr>
          <w:del w:id="5703" w:author="Rapporteur" w:date="2025-09-03T15:47:00Z"/>
          <w:rFonts w:asciiTheme="minorHAnsi" w:eastAsiaTheme="minorEastAsia" w:hAnsiTheme="minorHAnsi" w:cstheme="minorBidi"/>
          <w:noProof/>
          <w:kern w:val="2"/>
          <w:sz w:val="24"/>
          <w:szCs w:val="24"/>
          <w:lang w:eastAsia="ko-KR"/>
          <w14:ligatures w14:val="standardContextual"/>
        </w:rPr>
      </w:pPr>
      <w:del w:id="5704" w:author="Rapporteur" w:date="2025-09-03T15:47:00Z">
        <w:r w:rsidDel="003C1A63">
          <w:rPr>
            <w:noProof/>
          </w:rPr>
          <w:delText>5.8.2.5.2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ACR management events using Eees_ACRManagementEvent_Notify operation</w:delText>
        </w:r>
        <w:r w:rsidDel="003C1A63">
          <w:rPr>
            <w:noProof/>
          </w:rPr>
          <w:tab/>
        </w:r>
        <w:r w:rsidDel="003C1A63">
          <w:rPr>
            <w:noProof/>
          </w:rPr>
          <w:fldChar w:fldCharType="begin" w:fldLock="1"/>
        </w:r>
        <w:r w:rsidDel="003C1A63">
          <w:rPr>
            <w:noProof/>
          </w:rPr>
          <w:delInstrText xml:space="preserve"> PAGEREF _Toc200970411 \h </w:delInstrText>
        </w:r>
        <w:r w:rsidDel="003C1A63">
          <w:rPr>
            <w:noProof/>
          </w:rPr>
        </w:r>
        <w:r w:rsidDel="003C1A63">
          <w:rPr>
            <w:noProof/>
          </w:rPr>
          <w:fldChar w:fldCharType="separate"/>
        </w:r>
        <w:r w:rsidDel="003C1A63">
          <w:rPr>
            <w:noProof/>
          </w:rPr>
          <w:delText>49</w:delText>
        </w:r>
        <w:r w:rsidDel="003C1A63">
          <w:rPr>
            <w:noProof/>
          </w:rPr>
          <w:fldChar w:fldCharType="end"/>
        </w:r>
      </w:del>
    </w:p>
    <w:p w14:paraId="5C6847ED" w14:textId="3297DCC2" w:rsidR="00AA5D9B" w:rsidDel="003C1A63" w:rsidRDefault="00AA5D9B">
      <w:pPr>
        <w:pStyle w:val="TOC5"/>
        <w:rPr>
          <w:del w:id="5705" w:author="Rapporteur" w:date="2025-09-03T15:47:00Z"/>
          <w:rFonts w:asciiTheme="minorHAnsi" w:eastAsiaTheme="minorEastAsia" w:hAnsiTheme="minorHAnsi" w:cstheme="minorBidi"/>
          <w:noProof/>
          <w:kern w:val="2"/>
          <w:sz w:val="24"/>
          <w:szCs w:val="24"/>
          <w:lang w:eastAsia="ko-KR"/>
          <w14:ligatures w14:val="standardContextual"/>
        </w:rPr>
      </w:pPr>
      <w:del w:id="5706" w:author="Rapporteur" w:date="2025-09-03T15:47:00Z">
        <w:r w:rsidDel="003C1A63">
          <w:rPr>
            <w:noProof/>
          </w:rPr>
          <w:delText>5.8.2.5.3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the availability of user path management events monitoring via the 3GPP 5GC network using Eees_ACRManagementEvent_Notify operation</w:delText>
        </w:r>
        <w:r w:rsidDel="003C1A63">
          <w:rPr>
            <w:noProof/>
          </w:rPr>
          <w:tab/>
        </w:r>
        <w:r w:rsidDel="003C1A63">
          <w:rPr>
            <w:noProof/>
          </w:rPr>
          <w:fldChar w:fldCharType="begin" w:fldLock="1"/>
        </w:r>
        <w:r w:rsidDel="003C1A63">
          <w:rPr>
            <w:noProof/>
          </w:rPr>
          <w:delInstrText xml:space="preserve"> PAGEREF _Toc200970412 \h </w:delInstrText>
        </w:r>
        <w:r w:rsidDel="003C1A63">
          <w:rPr>
            <w:noProof/>
          </w:rPr>
        </w:r>
        <w:r w:rsidDel="003C1A63">
          <w:rPr>
            <w:noProof/>
          </w:rPr>
          <w:fldChar w:fldCharType="separate"/>
        </w:r>
        <w:r w:rsidDel="003C1A63">
          <w:rPr>
            <w:noProof/>
          </w:rPr>
          <w:delText>49</w:delText>
        </w:r>
        <w:r w:rsidDel="003C1A63">
          <w:rPr>
            <w:noProof/>
          </w:rPr>
          <w:fldChar w:fldCharType="end"/>
        </w:r>
      </w:del>
    </w:p>
    <w:p w14:paraId="279C3BE5" w14:textId="261B269C" w:rsidR="00AA5D9B" w:rsidDel="003C1A63" w:rsidRDefault="00AA5D9B">
      <w:pPr>
        <w:pStyle w:val="TOC2"/>
        <w:rPr>
          <w:del w:id="5707" w:author="Rapporteur" w:date="2025-09-03T15:47:00Z"/>
          <w:rFonts w:asciiTheme="minorHAnsi" w:eastAsiaTheme="minorEastAsia" w:hAnsiTheme="minorHAnsi" w:cstheme="minorBidi"/>
          <w:noProof/>
          <w:kern w:val="2"/>
          <w:sz w:val="24"/>
          <w:szCs w:val="24"/>
          <w:lang w:eastAsia="ko-KR"/>
          <w14:ligatures w14:val="standardContextual"/>
        </w:rPr>
      </w:pPr>
      <w:del w:id="5708" w:author="Rapporteur" w:date="2025-09-03T15:47:00Z">
        <w:r w:rsidDel="003C1A63">
          <w:rPr>
            <w:noProof/>
          </w:rPr>
          <w:delText>5.9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Eees_AppContextRelocation Service</w:delText>
        </w:r>
        <w:r w:rsidDel="003C1A63">
          <w:rPr>
            <w:noProof/>
          </w:rPr>
          <w:tab/>
        </w:r>
        <w:r w:rsidDel="003C1A63">
          <w:rPr>
            <w:noProof/>
          </w:rPr>
          <w:fldChar w:fldCharType="begin" w:fldLock="1"/>
        </w:r>
        <w:r w:rsidDel="003C1A63">
          <w:rPr>
            <w:noProof/>
          </w:rPr>
          <w:delInstrText xml:space="preserve"> PAGEREF _Toc200970413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2FB29024" w14:textId="62BCCDB0" w:rsidR="00AA5D9B" w:rsidDel="003C1A63" w:rsidRDefault="00AA5D9B">
      <w:pPr>
        <w:pStyle w:val="TOC3"/>
        <w:rPr>
          <w:del w:id="5709" w:author="Rapporteur" w:date="2025-09-03T15:47:00Z"/>
          <w:rFonts w:asciiTheme="minorHAnsi" w:eastAsiaTheme="minorEastAsia" w:hAnsiTheme="minorHAnsi" w:cstheme="minorBidi"/>
          <w:noProof/>
          <w:kern w:val="2"/>
          <w:sz w:val="24"/>
          <w:szCs w:val="24"/>
          <w:lang w:eastAsia="ko-KR"/>
          <w14:ligatures w14:val="standardContextual"/>
        </w:rPr>
      </w:pPr>
      <w:del w:id="5710" w:author="Rapporteur" w:date="2025-09-03T15:47:00Z">
        <w:r w:rsidDel="003C1A63">
          <w:rPr>
            <w:noProof/>
          </w:rPr>
          <w:delText>5.9.1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_Toc200970414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705087A5" w14:textId="17F2429D" w:rsidR="00AA5D9B" w:rsidDel="003C1A63" w:rsidRDefault="00AA5D9B">
      <w:pPr>
        <w:pStyle w:val="TOC3"/>
        <w:rPr>
          <w:del w:id="5711" w:author="Rapporteur" w:date="2025-09-03T15:47:00Z"/>
          <w:rFonts w:asciiTheme="minorHAnsi" w:eastAsiaTheme="minorEastAsia" w:hAnsiTheme="minorHAnsi" w:cstheme="minorBidi"/>
          <w:noProof/>
          <w:kern w:val="2"/>
          <w:sz w:val="24"/>
          <w:szCs w:val="24"/>
          <w:lang w:eastAsia="ko-KR"/>
          <w14:ligatures w14:val="standardContextual"/>
        </w:rPr>
      </w:pPr>
      <w:del w:id="5712" w:author="Rapporteur" w:date="2025-09-03T15:47:00Z">
        <w:r w:rsidDel="003C1A63">
          <w:rPr>
            <w:noProof/>
          </w:rPr>
          <w:delText>5.9.2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_Toc200970415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5C70CB96" w14:textId="2DC8ECDB" w:rsidR="00AA5D9B" w:rsidDel="003C1A63" w:rsidRDefault="00AA5D9B">
      <w:pPr>
        <w:pStyle w:val="TOC4"/>
        <w:rPr>
          <w:del w:id="5713" w:author="Rapporteur" w:date="2025-09-03T15:47:00Z"/>
          <w:rFonts w:asciiTheme="minorHAnsi" w:eastAsiaTheme="minorEastAsia" w:hAnsiTheme="minorHAnsi" w:cstheme="minorBidi"/>
          <w:noProof/>
          <w:kern w:val="2"/>
          <w:sz w:val="24"/>
          <w:szCs w:val="24"/>
          <w:lang w:eastAsia="ko-KR"/>
          <w14:ligatures w14:val="standardContextual"/>
        </w:rPr>
      </w:pPr>
      <w:del w:id="5714" w:author="Rapporteur" w:date="2025-09-03T15:47:00Z">
        <w:r w:rsidDel="003C1A63">
          <w:rPr>
            <w:noProof/>
          </w:rPr>
          <w:delText>5.9.2.1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_Toc200970416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6E3F2310" w14:textId="70EB0776" w:rsidR="00AA5D9B" w:rsidDel="003C1A63" w:rsidRDefault="00AA5D9B">
      <w:pPr>
        <w:pStyle w:val="TOC4"/>
        <w:rPr>
          <w:del w:id="5715" w:author="Rapporteur" w:date="2025-09-03T15:47:00Z"/>
          <w:rFonts w:asciiTheme="minorHAnsi" w:eastAsiaTheme="minorEastAsia" w:hAnsiTheme="minorHAnsi" w:cstheme="minorBidi"/>
          <w:noProof/>
          <w:kern w:val="2"/>
          <w:sz w:val="24"/>
          <w:szCs w:val="24"/>
          <w:lang w:eastAsia="ko-KR"/>
          <w14:ligatures w14:val="standardContextual"/>
        </w:rPr>
      </w:pPr>
      <w:del w:id="5716" w:author="Rapporteur" w:date="2025-09-03T15:47:00Z">
        <w:r w:rsidDel="003C1A63">
          <w:rPr>
            <w:noProof/>
          </w:rPr>
          <w:delText>5.9.2.2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Eees_AppContextRelocation_SelectedTargetEAS_Declare</w:delText>
        </w:r>
        <w:r w:rsidDel="003C1A63">
          <w:rPr>
            <w:noProof/>
          </w:rPr>
          <w:tab/>
        </w:r>
        <w:r w:rsidDel="003C1A63">
          <w:rPr>
            <w:noProof/>
          </w:rPr>
          <w:fldChar w:fldCharType="begin" w:fldLock="1"/>
        </w:r>
        <w:r w:rsidDel="003C1A63">
          <w:rPr>
            <w:noProof/>
          </w:rPr>
          <w:delInstrText xml:space="preserve"> PAGEREF _Toc200970417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07311A65" w14:textId="1C26A6A4" w:rsidR="00AA5D9B" w:rsidDel="003C1A63" w:rsidRDefault="00AA5D9B">
      <w:pPr>
        <w:pStyle w:val="TOC5"/>
        <w:rPr>
          <w:del w:id="5717" w:author="Rapporteur" w:date="2025-09-03T15:47:00Z"/>
          <w:rFonts w:asciiTheme="minorHAnsi" w:eastAsiaTheme="minorEastAsia" w:hAnsiTheme="minorHAnsi" w:cstheme="minorBidi"/>
          <w:noProof/>
          <w:kern w:val="2"/>
          <w:sz w:val="24"/>
          <w:szCs w:val="24"/>
          <w:lang w:eastAsia="ko-KR"/>
          <w14:ligatures w14:val="standardContextual"/>
        </w:rPr>
      </w:pPr>
      <w:del w:id="5718" w:author="Rapporteur" w:date="2025-09-03T15:47:00Z">
        <w:r w:rsidDel="003C1A63">
          <w:rPr>
            <w:noProof/>
          </w:rPr>
          <w:delText>5.9.2.2.1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_Toc200970418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01CE58A8" w14:textId="64088CA3" w:rsidR="00AA5D9B" w:rsidDel="003C1A63" w:rsidRDefault="00AA5D9B">
      <w:pPr>
        <w:pStyle w:val="TOC5"/>
        <w:rPr>
          <w:del w:id="5719" w:author="Rapporteur" w:date="2025-09-03T15:47:00Z"/>
          <w:rFonts w:asciiTheme="minorHAnsi" w:eastAsiaTheme="minorEastAsia" w:hAnsiTheme="minorHAnsi" w:cstheme="minorBidi"/>
          <w:noProof/>
          <w:kern w:val="2"/>
          <w:sz w:val="24"/>
          <w:szCs w:val="24"/>
          <w:lang w:eastAsia="ko-KR"/>
          <w14:ligatures w14:val="standardContextual"/>
        </w:rPr>
      </w:pPr>
      <w:del w:id="5720" w:author="Rapporteur" w:date="2025-09-03T15:47:00Z">
        <w:r w:rsidDel="003C1A63">
          <w:rPr>
            <w:noProof/>
          </w:rPr>
          <w:delText>5.9.2.2.2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S-EAS informing the S-EES about the selected T-EAS using Eees_AppContextRelocation_SelectedTargetEAS_Declare operation</w:delText>
        </w:r>
        <w:r w:rsidDel="003C1A63">
          <w:rPr>
            <w:noProof/>
          </w:rPr>
          <w:tab/>
        </w:r>
        <w:r w:rsidDel="003C1A63">
          <w:rPr>
            <w:noProof/>
          </w:rPr>
          <w:fldChar w:fldCharType="begin" w:fldLock="1"/>
        </w:r>
        <w:r w:rsidDel="003C1A63">
          <w:rPr>
            <w:noProof/>
          </w:rPr>
          <w:delInstrText xml:space="preserve"> PAGEREF _Toc200970419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642BCED7" w14:textId="3E2AB28E" w:rsidR="00AA5D9B" w:rsidDel="003C1A63" w:rsidRDefault="00AA5D9B">
      <w:pPr>
        <w:pStyle w:val="TOC4"/>
        <w:rPr>
          <w:del w:id="5721" w:author="Rapporteur" w:date="2025-09-03T15:47:00Z"/>
          <w:rFonts w:asciiTheme="minorHAnsi" w:eastAsiaTheme="minorEastAsia" w:hAnsiTheme="minorHAnsi" w:cstheme="minorBidi"/>
          <w:noProof/>
          <w:kern w:val="2"/>
          <w:sz w:val="24"/>
          <w:szCs w:val="24"/>
          <w:lang w:eastAsia="ko-KR"/>
          <w14:ligatures w14:val="standardContextual"/>
        </w:rPr>
      </w:pPr>
      <w:del w:id="5722" w:author="Rapporteur" w:date="2025-09-03T15:47:00Z">
        <w:r w:rsidDel="003C1A63">
          <w:rPr>
            <w:noProof/>
          </w:rPr>
          <w:delText>5.9.2.3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Eees_AppContextRelocation_ACRDetermination_Request</w:delText>
        </w:r>
        <w:r w:rsidDel="003C1A63">
          <w:rPr>
            <w:noProof/>
          </w:rPr>
          <w:tab/>
        </w:r>
        <w:r w:rsidDel="003C1A63">
          <w:rPr>
            <w:noProof/>
          </w:rPr>
          <w:fldChar w:fldCharType="begin" w:fldLock="1"/>
        </w:r>
        <w:r w:rsidDel="003C1A63">
          <w:rPr>
            <w:noProof/>
          </w:rPr>
          <w:delInstrText xml:space="preserve"> PAGEREF _Toc200970420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7FAAF595" w14:textId="22D1EE15" w:rsidR="00AA5D9B" w:rsidDel="003C1A63" w:rsidRDefault="00AA5D9B">
      <w:pPr>
        <w:pStyle w:val="TOC5"/>
        <w:rPr>
          <w:del w:id="5723" w:author="Rapporteur" w:date="2025-09-03T15:47:00Z"/>
          <w:rFonts w:asciiTheme="minorHAnsi" w:eastAsiaTheme="minorEastAsia" w:hAnsiTheme="minorHAnsi" w:cstheme="minorBidi"/>
          <w:noProof/>
          <w:kern w:val="2"/>
          <w:sz w:val="24"/>
          <w:szCs w:val="24"/>
          <w:lang w:eastAsia="ko-KR"/>
          <w14:ligatures w14:val="standardContextual"/>
        </w:rPr>
      </w:pPr>
      <w:del w:id="5724" w:author="Rapporteur" w:date="2025-09-03T15:47:00Z">
        <w:r w:rsidDel="003C1A63">
          <w:rPr>
            <w:noProof/>
          </w:rPr>
          <w:delText>5.9.2.3.1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_Toc200970421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5C9C400D" w14:textId="522324BD" w:rsidR="00AA5D9B" w:rsidDel="003C1A63" w:rsidRDefault="00AA5D9B">
      <w:pPr>
        <w:pStyle w:val="TOC5"/>
        <w:rPr>
          <w:del w:id="5725" w:author="Rapporteur" w:date="2025-09-03T15:47:00Z"/>
          <w:rFonts w:asciiTheme="minorHAnsi" w:eastAsiaTheme="minorEastAsia" w:hAnsiTheme="minorHAnsi" w:cstheme="minorBidi"/>
          <w:noProof/>
          <w:kern w:val="2"/>
          <w:sz w:val="24"/>
          <w:szCs w:val="24"/>
          <w:lang w:eastAsia="ko-KR"/>
          <w14:ligatures w14:val="standardContextual"/>
        </w:rPr>
      </w:pPr>
      <w:del w:id="5726" w:author="Rapporteur" w:date="2025-09-03T15:47:00Z">
        <w:r w:rsidDel="003C1A63">
          <w:rPr>
            <w:noProof/>
          </w:rPr>
          <w:delText>5.9.2.3.2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Request the S-EES to determine the ACR using Eees_AppContextRelocation_ACRDetermination_Request operation</w:delText>
        </w:r>
        <w:r w:rsidDel="003C1A63">
          <w:rPr>
            <w:noProof/>
          </w:rPr>
          <w:tab/>
        </w:r>
        <w:r w:rsidDel="003C1A63">
          <w:rPr>
            <w:noProof/>
          </w:rPr>
          <w:fldChar w:fldCharType="begin" w:fldLock="1"/>
        </w:r>
        <w:r w:rsidDel="003C1A63">
          <w:rPr>
            <w:noProof/>
          </w:rPr>
          <w:delInstrText xml:space="preserve"> PAGEREF _Toc200970422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7152145A" w14:textId="57E4F5A8" w:rsidR="00AA5D9B" w:rsidDel="003C1A63" w:rsidRDefault="00AA5D9B">
      <w:pPr>
        <w:pStyle w:val="TOC2"/>
        <w:rPr>
          <w:del w:id="5727" w:author="Rapporteur" w:date="2025-09-03T15:47:00Z"/>
          <w:rFonts w:asciiTheme="minorHAnsi" w:eastAsiaTheme="minorEastAsia" w:hAnsiTheme="minorHAnsi" w:cstheme="minorBidi"/>
          <w:noProof/>
          <w:kern w:val="2"/>
          <w:sz w:val="24"/>
          <w:szCs w:val="24"/>
          <w:lang w:eastAsia="ko-KR"/>
          <w14:ligatures w14:val="standardContextual"/>
        </w:rPr>
      </w:pPr>
      <w:del w:id="5728" w:author="Rapporteur" w:date="2025-09-03T15:47:00Z">
        <w:r w:rsidDel="003C1A63">
          <w:rPr>
            <w:noProof/>
          </w:rPr>
          <w:delText>5.10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Eees_EECContextRelocation Service</w:delText>
        </w:r>
        <w:r w:rsidDel="003C1A63">
          <w:rPr>
            <w:noProof/>
          </w:rPr>
          <w:tab/>
        </w:r>
        <w:r w:rsidDel="003C1A63">
          <w:rPr>
            <w:noProof/>
          </w:rPr>
          <w:fldChar w:fldCharType="begin" w:fldLock="1"/>
        </w:r>
        <w:r w:rsidDel="003C1A63">
          <w:rPr>
            <w:noProof/>
          </w:rPr>
          <w:delInstrText xml:space="preserve"> PAGEREF _Toc200970423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74E3B488" w14:textId="5997186A" w:rsidR="00AA5D9B" w:rsidDel="003C1A63" w:rsidRDefault="00AA5D9B">
      <w:pPr>
        <w:pStyle w:val="TOC3"/>
        <w:rPr>
          <w:del w:id="5729" w:author="Rapporteur" w:date="2025-09-03T15:47:00Z"/>
          <w:rFonts w:asciiTheme="minorHAnsi" w:eastAsiaTheme="minorEastAsia" w:hAnsiTheme="minorHAnsi" w:cstheme="minorBidi"/>
          <w:noProof/>
          <w:kern w:val="2"/>
          <w:sz w:val="24"/>
          <w:szCs w:val="24"/>
          <w:lang w:eastAsia="ko-KR"/>
          <w14:ligatures w14:val="standardContextual"/>
        </w:rPr>
      </w:pPr>
      <w:del w:id="5730" w:author="Rapporteur" w:date="2025-09-03T15:47:00Z">
        <w:r w:rsidDel="003C1A63">
          <w:rPr>
            <w:noProof/>
          </w:rPr>
          <w:delText>5.10.1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_Toc200970424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5E91BEB7" w14:textId="484A25D9" w:rsidR="00AA5D9B" w:rsidDel="003C1A63" w:rsidRDefault="00AA5D9B">
      <w:pPr>
        <w:pStyle w:val="TOC3"/>
        <w:rPr>
          <w:del w:id="5731" w:author="Rapporteur" w:date="2025-09-03T15:47:00Z"/>
          <w:rFonts w:asciiTheme="minorHAnsi" w:eastAsiaTheme="minorEastAsia" w:hAnsiTheme="minorHAnsi" w:cstheme="minorBidi"/>
          <w:noProof/>
          <w:kern w:val="2"/>
          <w:sz w:val="24"/>
          <w:szCs w:val="24"/>
          <w:lang w:eastAsia="ko-KR"/>
          <w14:ligatures w14:val="standardContextual"/>
        </w:rPr>
      </w:pPr>
      <w:del w:id="5732" w:author="Rapporteur" w:date="2025-09-03T15:47:00Z">
        <w:r w:rsidDel="003C1A63">
          <w:rPr>
            <w:noProof/>
          </w:rPr>
          <w:delText>5.10.2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_Toc200970425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184E4F52" w14:textId="1446BCEB" w:rsidR="00AA5D9B" w:rsidDel="003C1A63" w:rsidRDefault="00AA5D9B">
      <w:pPr>
        <w:pStyle w:val="TOC4"/>
        <w:rPr>
          <w:del w:id="5733" w:author="Rapporteur" w:date="2025-09-03T15:47:00Z"/>
          <w:rFonts w:asciiTheme="minorHAnsi" w:eastAsiaTheme="minorEastAsia" w:hAnsiTheme="minorHAnsi" w:cstheme="minorBidi"/>
          <w:noProof/>
          <w:kern w:val="2"/>
          <w:sz w:val="24"/>
          <w:szCs w:val="24"/>
          <w:lang w:eastAsia="ko-KR"/>
          <w14:ligatures w14:val="standardContextual"/>
        </w:rPr>
      </w:pPr>
      <w:del w:id="5734" w:author="Rapporteur" w:date="2025-09-03T15:47:00Z">
        <w:r w:rsidDel="003C1A63">
          <w:rPr>
            <w:noProof/>
          </w:rPr>
          <w:delText>5.10.2.1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_Toc200970426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0F45B24B" w14:textId="6E7CCA85" w:rsidR="00AA5D9B" w:rsidDel="003C1A63" w:rsidRDefault="00AA5D9B">
      <w:pPr>
        <w:pStyle w:val="TOC4"/>
        <w:rPr>
          <w:del w:id="5735" w:author="Rapporteur" w:date="2025-09-03T15:47:00Z"/>
          <w:rFonts w:asciiTheme="minorHAnsi" w:eastAsiaTheme="minorEastAsia" w:hAnsiTheme="minorHAnsi" w:cstheme="minorBidi"/>
          <w:noProof/>
          <w:kern w:val="2"/>
          <w:sz w:val="24"/>
          <w:szCs w:val="24"/>
          <w:lang w:eastAsia="ko-KR"/>
          <w14:ligatures w14:val="standardContextual"/>
        </w:rPr>
      </w:pPr>
      <w:del w:id="5736" w:author="Rapporteur" w:date="2025-09-03T15:47:00Z">
        <w:r w:rsidDel="003C1A63">
          <w:rPr>
            <w:noProof/>
          </w:rPr>
          <w:delText>5.10.2.2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Eees_EECContextRelocation_Pull</w:delText>
        </w:r>
        <w:r w:rsidDel="003C1A63">
          <w:rPr>
            <w:noProof/>
          </w:rPr>
          <w:tab/>
        </w:r>
        <w:r w:rsidDel="003C1A63">
          <w:rPr>
            <w:noProof/>
          </w:rPr>
          <w:fldChar w:fldCharType="begin" w:fldLock="1"/>
        </w:r>
        <w:r w:rsidDel="003C1A63">
          <w:rPr>
            <w:noProof/>
          </w:rPr>
          <w:delInstrText xml:space="preserve"> PAGEREF _Toc200970427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7FD58EE1" w14:textId="21FC86AA" w:rsidR="00AA5D9B" w:rsidDel="003C1A63" w:rsidRDefault="00AA5D9B">
      <w:pPr>
        <w:pStyle w:val="TOC5"/>
        <w:rPr>
          <w:del w:id="5737" w:author="Rapporteur" w:date="2025-09-03T15:47:00Z"/>
          <w:rFonts w:asciiTheme="minorHAnsi" w:eastAsiaTheme="minorEastAsia" w:hAnsiTheme="minorHAnsi" w:cstheme="minorBidi"/>
          <w:noProof/>
          <w:kern w:val="2"/>
          <w:sz w:val="24"/>
          <w:szCs w:val="24"/>
          <w:lang w:eastAsia="ko-KR"/>
          <w14:ligatures w14:val="standardContextual"/>
        </w:rPr>
      </w:pPr>
      <w:del w:id="5738" w:author="Rapporteur" w:date="2025-09-03T15:47:00Z">
        <w:r w:rsidDel="003C1A63">
          <w:rPr>
            <w:noProof/>
          </w:rPr>
          <w:delText>5.10.2.2.1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_Toc200970428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3ED75150" w14:textId="79C419A7" w:rsidR="00AA5D9B" w:rsidDel="003C1A63" w:rsidRDefault="00AA5D9B">
      <w:pPr>
        <w:pStyle w:val="TOC5"/>
        <w:rPr>
          <w:del w:id="5739" w:author="Rapporteur" w:date="2025-09-03T15:47:00Z"/>
          <w:rFonts w:asciiTheme="minorHAnsi" w:eastAsiaTheme="minorEastAsia" w:hAnsiTheme="minorHAnsi" w:cstheme="minorBidi"/>
          <w:noProof/>
          <w:kern w:val="2"/>
          <w:sz w:val="24"/>
          <w:szCs w:val="24"/>
          <w:lang w:eastAsia="ko-KR"/>
          <w14:ligatures w14:val="standardContextual"/>
        </w:rPr>
      </w:pPr>
      <w:del w:id="5740" w:author="Rapporteur" w:date="2025-09-03T15:47:00Z">
        <w:r w:rsidDel="003C1A63">
          <w:rPr>
            <w:noProof/>
          </w:rPr>
          <w:delText>5.10.2.2.2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pulling the EEC context information from the EES using the Eees_EECContextRelocation_Pull operation</w:delText>
        </w:r>
        <w:r w:rsidDel="003C1A63">
          <w:rPr>
            <w:noProof/>
          </w:rPr>
          <w:tab/>
        </w:r>
        <w:r w:rsidDel="003C1A63">
          <w:rPr>
            <w:noProof/>
          </w:rPr>
          <w:fldChar w:fldCharType="begin" w:fldLock="1"/>
        </w:r>
        <w:r w:rsidDel="003C1A63">
          <w:rPr>
            <w:noProof/>
          </w:rPr>
          <w:delInstrText xml:space="preserve"> PAGEREF _Toc200970429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65574267" w14:textId="4FE6AD0B" w:rsidR="00AA5D9B" w:rsidDel="003C1A63" w:rsidRDefault="00AA5D9B">
      <w:pPr>
        <w:pStyle w:val="TOC4"/>
        <w:rPr>
          <w:del w:id="5741" w:author="Rapporteur" w:date="2025-09-03T15:47:00Z"/>
          <w:rFonts w:asciiTheme="minorHAnsi" w:eastAsiaTheme="minorEastAsia" w:hAnsiTheme="minorHAnsi" w:cstheme="minorBidi"/>
          <w:noProof/>
          <w:kern w:val="2"/>
          <w:sz w:val="24"/>
          <w:szCs w:val="24"/>
          <w:lang w:eastAsia="ko-KR"/>
          <w14:ligatures w14:val="standardContextual"/>
        </w:rPr>
      </w:pPr>
      <w:del w:id="5742" w:author="Rapporteur" w:date="2025-09-03T15:47:00Z">
        <w:r w:rsidDel="003C1A63">
          <w:rPr>
            <w:noProof/>
          </w:rPr>
          <w:delText>5.10.2.3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Eees_EECContextRelocation_Push</w:delText>
        </w:r>
        <w:r w:rsidDel="003C1A63">
          <w:rPr>
            <w:noProof/>
          </w:rPr>
          <w:tab/>
        </w:r>
        <w:r w:rsidDel="003C1A63">
          <w:rPr>
            <w:noProof/>
          </w:rPr>
          <w:fldChar w:fldCharType="begin" w:fldLock="1"/>
        </w:r>
        <w:r w:rsidDel="003C1A63">
          <w:rPr>
            <w:noProof/>
          </w:rPr>
          <w:delInstrText xml:space="preserve"> PAGEREF _Toc200970430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5F9B492D" w14:textId="7F386592" w:rsidR="00AA5D9B" w:rsidDel="003C1A63" w:rsidRDefault="00AA5D9B">
      <w:pPr>
        <w:pStyle w:val="TOC5"/>
        <w:rPr>
          <w:del w:id="5743" w:author="Rapporteur" w:date="2025-09-03T15:47:00Z"/>
          <w:rFonts w:asciiTheme="minorHAnsi" w:eastAsiaTheme="minorEastAsia" w:hAnsiTheme="minorHAnsi" w:cstheme="minorBidi"/>
          <w:noProof/>
          <w:kern w:val="2"/>
          <w:sz w:val="24"/>
          <w:szCs w:val="24"/>
          <w:lang w:eastAsia="ko-KR"/>
          <w14:ligatures w14:val="standardContextual"/>
        </w:rPr>
      </w:pPr>
      <w:del w:id="5744" w:author="Rapporteur" w:date="2025-09-03T15:47:00Z">
        <w:r w:rsidDel="003C1A63">
          <w:rPr>
            <w:noProof/>
          </w:rPr>
          <w:delText>5.10.2.3.1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_Toc200970431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6353226E" w14:textId="716FD6E1" w:rsidR="00AA5D9B" w:rsidDel="003C1A63" w:rsidRDefault="00AA5D9B">
      <w:pPr>
        <w:pStyle w:val="TOC5"/>
        <w:rPr>
          <w:del w:id="5745" w:author="Rapporteur" w:date="2025-09-03T15:47:00Z"/>
          <w:rFonts w:asciiTheme="minorHAnsi" w:eastAsiaTheme="minorEastAsia" w:hAnsiTheme="minorHAnsi" w:cstheme="minorBidi"/>
          <w:noProof/>
          <w:kern w:val="2"/>
          <w:sz w:val="24"/>
          <w:szCs w:val="24"/>
          <w:lang w:eastAsia="ko-KR"/>
          <w14:ligatures w14:val="standardContextual"/>
        </w:rPr>
      </w:pPr>
      <w:del w:id="5746" w:author="Rapporteur" w:date="2025-09-03T15:47:00Z">
        <w:r w:rsidDel="003C1A63">
          <w:rPr>
            <w:noProof/>
          </w:rPr>
          <w:delText>5.10.2.3.2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pushing the EEC context information to the EES using the Eees_EECContextRelocation_Push operation</w:delText>
        </w:r>
        <w:r w:rsidDel="003C1A63">
          <w:rPr>
            <w:noProof/>
          </w:rPr>
          <w:tab/>
        </w:r>
        <w:r w:rsidDel="003C1A63">
          <w:rPr>
            <w:noProof/>
          </w:rPr>
          <w:fldChar w:fldCharType="begin" w:fldLock="1"/>
        </w:r>
        <w:r w:rsidDel="003C1A63">
          <w:rPr>
            <w:noProof/>
          </w:rPr>
          <w:delInstrText xml:space="preserve"> PAGEREF _Toc200970432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075CC30F" w14:textId="4EC59C14" w:rsidR="00AA5D9B" w:rsidDel="003C1A63" w:rsidRDefault="00AA5D9B">
      <w:pPr>
        <w:pStyle w:val="TOC2"/>
        <w:rPr>
          <w:del w:id="5747" w:author="Rapporteur" w:date="2025-09-03T15:47:00Z"/>
          <w:rFonts w:asciiTheme="minorHAnsi" w:eastAsiaTheme="minorEastAsia" w:hAnsiTheme="minorHAnsi" w:cstheme="minorBidi"/>
          <w:noProof/>
          <w:kern w:val="2"/>
          <w:sz w:val="24"/>
          <w:szCs w:val="24"/>
          <w:lang w:eastAsia="ko-KR"/>
          <w14:ligatures w14:val="standardContextual"/>
        </w:rPr>
      </w:pPr>
      <w:del w:id="5748" w:author="Rapporteur" w:date="2025-09-03T15:47:00Z">
        <w:r w:rsidDel="003C1A63">
          <w:rPr>
            <w:noProof/>
          </w:rPr>
          <w:delText>5.11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 Service</w:delText>
        </w:r>
        <w:r w:rsidDel="003C1A63">
          <w:rPr>
            <w:noProof/>
          </w:rPr>
          <w:tab/>
        </w:r>
        <w:r w:rsidDel="003C1A63">
          <w:rPr>
            <w:noProof/>
          </w:rPr>
          <w:fldChar w:fldCharType="begin" w:fldLock="1"/>
        </w:r>
        <w:r w:rsidDel="003C1A63">
          <w:rPr>
            <w:noProof/>
          </w:rPr>
          <w:delInstrText xml:space="preserve"> PAGEREF _Toc200970433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0CB3DBE9" w14:textId="5832613D" w:rsidR="00AA5D9B" w:rsidDel="003C1A63" w:rsidRDefault="00AA5D9B">
      <w:pPr>
        <w:pStyle w:val="TOC3"/>
        <w:rPr>
          <w:del w:id="5749" w:author="Rapporteur" w:date="2025-09-03T15:47:00Z"/>
          <w:rFonts w:asciiTheme="minorHAnsi" w:eastAsiaTheme="minorEastAsia" w:hAnsiTheme="minorHAnsi" w:cstheme="minorBidi"/>
          <w:noProof/>
          <w:kern w:val="2"/>
          <w:sz w:val="24"/>
          <w:szCs w:val="24"/>
          <w:lang w:eastAsia="ko-KR"/>
          <w14:ligatures w14:val="standardContextual"/>
        </w:rPr>
      </w:pPr>
      <w:del w:id="5750" w:author="Rapporteur" w:date="2025-09-03T15:47:00Z">
        <w:r w:rsidDel="003C1A63">
          <w:rPr>
            <w:noProof/>
          </w:rPr>
          <w:delText>5.11.1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_Toc200970434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6B083BBB" w14:textId="12CD4488" w:rsidR="00AA5D9B" w:rsidDel="003C1A63" w:rsidRDefault="00AA5D9B">
      <w:pPr>
        <w:pStyle w:val="TOC3"/>
        <w:rPr>
          <w:del w:id="5751" w:author="Rapporteur" w:date="2025-09-03T15:47:00Z"/>
          <w:rFonts w:asciiTheme="minorHAnsi" w:eastAsiaTheme="minorEastAsia" w:hAnsiTheme="minorHAnsi" w:cstheme="minorBidi"/>
          <w:noProof/>
          <w:kern w:val="2"/>
          <w:sz w:val="24"/>
          <w:szCs w:val="24"/>
          <w:lang w:eastAsia="ko-KR"/>
          <w14:ligatures w14:val="standardContextual"/>
        </w:rPr>
      </w:pPr>
      <w:del w:id="5752" w:author="Rapporteur" w:date="2025-09-03T15:47:00Z">
        <w:r w:rsidDel="003C1A63">
          <w:rPr>
            <w:noProof/>
          </w:rPr>
          <w:delText>5.11.2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_Toc200970435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35E856B7" w14:textId="26E36D67" w:rsidR="00AA5D9B" w:rsidDel="003C1A63" w:rsidRDefault="00AA5D9B">
      <w:pPr>
        <w:pStyle w:val="TOC4"/>
        <w:rPr>
          <w:del w:id="5753" w:author="Rapporteur" w:date="2025-09-03T15:47:00Z"/>
          <w:rFonts w:asciiTheme="minorHAnsi" w:eastAsiaTheme="minorEastAsia" w:hAnsiTheme="minorHAnsi" w:cstheme="minorBidi"/>
          <w:noProof/>
          <w:kern w:val="2"/>
          <w:sz w:val="24"/>
          <w:szCs w:val="24"/>
          <w:lang w:eastAsia="ko-KR"/>
          <w14:ligatures w14:val="standardContextual"/>
        </w:rPr>
      </w:pPr>
      <w:del w:id="5754" w:author="Rapporteur" w:date="2025-09-03T15:47:00Z">
        <w:r w:rsidDel="003C1A63">
          <w:rPr>
            <w:noProof/>
          </w:rPr>
          <w:delText>5.11.2.1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_Toc200970436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2D5385F8" w14:textId="522C6A17" w:rsidR="00AA5D9B" w:rsidDel="003C1A63" w:rsidRDefault="00AA5D9B">
      <w:pPr>
        <w:pStyle w:val="TOC4"/>
        <w:rPr>
          <w:del w:id="5755" w:author="Rapporteur" w:date="2025-09-03T15:47:00Z"/>
          <w:rFonts w:asciiTheme="minorHAnsi" w:eastAsiaTheme="minorEastAsia" w:hAnsiTheme="minorHAnsi" w:cstheme="minorBidi"/>
          <w:noProof/>
          <w:kern w:val="2"/>
          <w:sz w:val="24"/>
          <w:szCs w:val="24"/>
          <w:lang w:eastAsia="ko-KR"/>
          <w14:ligatures w14:val="standardContextual"/>
        </w:rPr>
      </w:pPr>
      <w:del w:id="5756" w:author="Rapporteur" w:date="2025-09-03T15:47:00Z">
        <w:r w:rsidDel="003C1A63">
          <w:rPr>
            <w:noProof/>
          </w:rPr>
          <w:delText>5.11.2.2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Eees_EELManagedACR_Request</w:delText>
        </w:r>
        <w:r w:rsidDel="003C1A63">
          <w:rPr>
            <w:noProof/>
          </w:rPr>
          <w:tab/>
        </w:r>
        <w:r w:rsidDel="003C1A63">
          <w:rPr>
            <w:noProof/>
          </w:rPr>
          <w:fldChar w:fldCharType="begin" w:fldLock="1"/>
        </w:r>
        <w:r w:rsidDel="003C1A63">
          <w:rPr>
            <w:noProof/>
          </w:rPr>
          <w:delInstrText xml:space="preserve"> PAGEREF _Toc200970437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78474C9D" w14:textId="7BE70B0A" w:rsidR="00AA5D9B" w:rsidDel="003C1A63" w:rsidRDefault="00AA5D9B">
      <w:pPr>
        <w:pStyle w:val="TOC5"/>
        <w:rPr>
          <w:del w:id="5757" w:author="Rapporteur" w:date="2025-09-03T15:47:00Z"/>
          <w:rFonts w:asciiTheme="minorHAnsi" w:eastAsiaTheme="minorEastAsia" w:hAnsiTheme="minorHAnsi" w:cstheme="minorBidi"/>
          <w:noProof/>
          <w:kern w:val="2"/>
          <w:sz w:val="24"/>
          <w:szCs w:val="24"/>
          <w:lang w:eastAsia="ko-KR"/>
          <w14:ligatures w14:val="standardContextual"/>
        </w:rPr>
      </w:pPr>
      <w:del w:id="5758" w:author="Rapporteur" w:date="2025-09-03T15:47:00Z">
        <w:r w:rsidDel="003C1A63">
          <w:rPr>
            <w:noProof/>
          </w:rPr>
          <w:delText>5.11.2.2.1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_Toc200970438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625314D9" w14:textId="2C0545F3" w:rsidR="00AA5D9B" w:rsidDel="003C1A63" w:rsidRDefault="00AA5D9B">
      <w:pPr>
        <w:pStyle w:val="TOC5"/>
        <w:rPr>
          <w:del w:id="5759" w:author="Rapporteur" w:date="2025-09-03T15:47:00Z"/>
          <w:rFonts w:asciiTheme="minorHAnsi" w:eastAsiaTheme="minorEastAsia" w:hAnsiTheme="minorHAnsi" w:cstheme="minorBidi"/>
          <w:noProof/>
          <w:kern w:val="2"/>
          <w:sz w:val="24"/>
          <w:szCs w:val="24"/>
          <w:lang w:eastAsia="ko-KR"/>
          <w14:ligatures w14:val="standardContextual"/>
        </w:rPr>
      </w:pPr>
      <w:del w:id="5760" w:author="Rapporteur" w:date="2025-09-03T15:47:00Z">
        <w:r w:rsidDel="003C1A63">
          <w:rPr>
            <w:noProof/>
          </w:rPr>
          <w:delText>5.11.2.2.2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EEL Managed ACR Request</w:delText>
        </w:r>
        <w:r w:rsidDel="003C1A63">
          <w:rPr>
            <w:noProof/>
          </w:rPr>
          <w:tab/>
        </w:r>
        <w:r w:rsidDel="003C1A63">
          <w:rPr>
            <w:noProof/>
          </w:rPr>
          <w:fldChar w:fldCharType="begin" w:fldLock="1"/>
        </w:r>
        <w:r w:rsidDel="003C1A63">
          <w:rPr>
            <w:noProof/>
          </w:rPr>
          <w:delInstrText xml:space="preserve"> PAGEREF _Toc200970439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2853C5BD" w14:textId="4AABDFBC" w:rsidR="00AA5D9B" w:rsidDel="003C1A63" w:rsidRDefault="00AA5D9B">
      <w:pPr>
        <w:pStyle w:val="TOC4"/>
        <w:rPr>
          <w:del w:id="5761" w:author="Rapporteur" w:date="2025-09-03T15:47:00Z"/>
          <w:rFonts w:asciiTheme="minorHAnsi" w:eastAsiaTheme="minorEastAsia" w:hAnsiTheme="minorHAnsi" w:cstheme="minorBidi"/>
          <w:noProof/>
          <w:kern w:val="2"/>
          <w:sz w:val="24"/>
          <w:szCs w:val="24"/>
          <w:lang w:eastAsia="ko-KR"/>
          <w14:ligatures w14:val="standardContextual"/>
        </w:rPr>
      </w:pPr>
      <w:del w:id="5762" w:author="Rapporteur" w:date="2025-09-03T15:47:00Z">
        <w:r w:rsidDel="003C1A63">
          <w:rPr>
            <w:noProof/>
          </w:rPr>
          <w:delText>5.11.2.3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Eees_EELManagedACR_Subscribe</w:delText>
        </w:r>
        <w:r w:rsidDel="003C1A63">
          <w:rPr>
            <w:noProof/>
          </w:rPr>
          <w:tab/>
        </w:r>
        <w:r w:rsidDel="003C1A63">
          <w:rPr>
            <w:noProof/>
          </w:rPr>
          <w:fldChar w:fldCharType="begin" w:fldLock="1"/>
        </w:r>
        <w:r w:rsidDel="003C1A63">
          <w:rPr>
            <w:noProof/>
          </w:rPr>
          <w:delInstrText xml:space="preserve"> PAGEREF _Toc200970440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30D5B5A2" w14:textId="4B2BF8DB" w:rsidR="00AA5D9B" w:rsidDel="003C1A63" w:rsidRDefault="00AA5D9B">
      <w:pPr>
        <w:pStyle w:val="TOC5"/>
        <w:rPr>
          <w:del w:id="5763" w:author="Rapporteur" w:date="2025-09-03T15:47:00Z"/>
          <w:rFonts w:asciiTheme="minorHAnsi" w:eastAsiaTheme="minorEastAsia" w:hAnsiTheme="minorHAnsi" w:cstheme="minorBidi"/>
          <w:noProof/>
          <w:kern w:val="2"/>
          <w:sz w:val="24"/>
          <w:szCs w:val="24"/>
          <w:lang w:eastAsia="ko-KR"/>
          <w14:ligatures w14:val="standardContextual"/>
        </w:rPr>
      </w:pPr>
      <w:del w:id="5764" w:author="Rapporteur" w:date="2025-09-03T15:47:00Z">
        <w:r w:rsidDel="003C1A63">
          <w:rPr>
            <w:noProof/>
          </w:rPr>
          <w:delText>5.11.2.3.1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_Toc200970441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11A5D6C1" w14:textId="36B354D0" w:rsidR="00AA5D9B" w:rsidDel="003C1A63" w:rsidRDefault="00AA5D9B">
      <w:pPr>
        <w:pStyle w:val="TOC5"/>
        <w:rPr>
          <w:del w:id="5765" w:author="Rapporteur" w:date="2025-09-03T15:47:00Z"/>
          <w:rFonts w:asciiTheme="minorHAnsi" w:eastAsiaTheme="minorEastAsia" w:hAnsiTheme="minorHAnsi" w:cstheme="minorBidi"/>
          <w:noProof/>
          <w:kern w:val="2"/>
          <w:sz w:val="24"/>
          <w:szCs w:val="24"/>
          <w:lang w:eastAsia="ko-KR"/>
          <w14:ligatures w14:val="standardContextual"/>
        </w:rPr>
      </w:pPr>
      <w:del w:id="5766" w:author="Rapporteur" w:date="2025-09-03T15:47:00Z">
        <w:r w:rsidDel="003C1A63">
          <w:rPr>
            <w:noProof/>
          </w:rPr>
          <w:delText>5.11.2.3.2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Subscribe to ACT status information reporting</w:delText>
        </w:r>
        <w:r w:rsidDel="003C1A63">
          <w:rPr>
            <w:noProof/>
          </w:rPr>
          <w:tab/>
        </w:r>
        <w:r w:rsidDel="003C1A63">
          <w:rPr>
            <w:noProof/>
          </w:rPr>
          <w:fldChar w:fldCharType="begin" w:fldLock="1"/>
        </w:r>
        <w:r w:rsidDel="003C1A63">
          <w:rPr>
            <w:noProof/>
          </w:rPr>
          <w:delInstrText xml:space="preserve"> PAGEREF _Toc200970442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222C67DB" w14:textId="3CBEBDC3" w:rsidR="00AA5D9B" w:rsidDel="003C1A63" w:rsidRDefault="00AA5D9B">
      <w:pPr>
        <w:pStyle w:val="TOC4"/>
        <w:rPr>
          <w:del w:id="5767" w:author="Rapporteur" w:date="2025-09-03T15:47:00Z"/>
          <w:rFonts w:asciiTheme="minorHAnsi" w:eastAsiaTheme="minorEastAsia" w:hAnsiTheme="minorHAnsi" w:cstheme="minorBidi"/>
          <w:noProof/>
          <w:kern w:val="2"/>
          <w:sz w:val="24"/>
          <w:szCs w:val="24"/>
          <w:lang w:eastAsia="ko-KR"/>
          <w14:ligatures w14:val="standardContextual"/>
        </w:rPr>
      </w:pPr>
      <w:del w:id="5768" w:author="Rapporteur" w:date="2025-09-03T15:47:00Z">
        <w:r w:rsidDel="003C1A63">
          <w:rPr>
            <w:noProof/>
          </w:rPr>
          <w:delText>5.11.2.4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Eees_EELManagedACR_Notify</w:delText>
        </w:r>
        <w:r w:rsidDel="003C1A63">
          <w:rPr>
            <w:noProof/>
          </w:rPr>
          <w:tab/>
        </w:r>
        <w:r w:rsidDel="003C1A63">
          <w:rPr>
            <w:noProof/>
          </w:rPr>
          <w:fldChar w:fldCharType="begin" w:fldLock="1"/>
        </w:r>
        <w:r w:rsidDel="003C1A63">
          <w:rPr>
            <w:noProof/>
          </w:rPr>
          <w:delInstrText xml:space="preserve"> PAGEREF _Toc200970443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1C9909D0" w14:textId="26DC1466" w:rsidR="00AA5D9B" w:rsidDel="003C1A63" w:rsidRDefault="00AA5D9B">
      <w:pPr>
        <w:pStyle w:val="TOC5"/>
        <w:rPr>
          <w:del w:id="5769" w:author="Rapporteur" w:date="2025-09-03T15:47:00Z"/>
          <w:rFonts w:asciiTheme="minorHAnsi" w:eastAsiaTheme="minorEastAsia" w:hAnsiTheme="minorHAnsi" w:cstheme="minorBidi"/>
          <w:noProof/>
          <w:kern w:val="2"/>
          <w:sz w:val="24"/>
          <w:szCs w:val="24"/>
          <w:lang w:eastAsia="ko-KR"/>
          <w14:ligatures w14:val="standardContextual"/>
        </w:rPr>
      </w:pPr>
      <w:del w:id="5770" w:author="Rapporteur" w:date="2025-09-03T15:47:00Z">
        <w:r w:rsidDel="003C1A63">
          <w:rPr>
            <w:noProof/>
          </w:rPr>
          <w:delText>5.11.2.4.1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_Toc200970444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361A2E74" w14:textId="5F7EF8DA" w:rsidR="00AA5D9B" w:rsidDel="003C1A63" w:rsidRDefault="00AA5D9B">
      <w:pPr>
        <w:pStyle w:val="TOC5"/>
        <w:rPr>
          <w:del w:id="5771" w:author="Rapporteur" w:date="2025-09-03T15:47:00Z"/>
          <w:rFonts w:asciiTheme="minorHAnsi" w:eastAsiaTheme="minorEastAsia" w:hAnsiTheme="minorHAnsi" w:cstheme="minorBidi"/>
          <w:noProof/>
          <w:kern w:val="2"/>
          <w:sz w:val="24"/>
          <w:szCs w:val="24"/>
          <w:lang w:eastAsia="ko-KR"/>
          <w14:ligatures w14:val="standardContextual"/>
        </w:rPr>
      </w:pPr>
      <w:del w:id="5772" w:author="Rapporteur" w:date="2025-09-03T15:47:00Z">
        <w:r w:rsidDel="003C1A63">
          <w:rPr>
            <w:noProof/>
          </w:rPr>
          <w:delText>5.11.2.4.2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ACT Status Notification</w:delText>
        </w:r>
        <w:r w:rsidDel="003C1A63">
          <w:rPr>
            <w:noProof/>
          </w:rPr>
          <w:tab/>
        </w:r>
        <w:r w:rsidDel="003C1A63">
          <w:rPr>
            <w:noProof/>
          </w:rPr>
          <w:fldChar w:fldCharType="begin" w:fldLock="1"/>
        </w:r>
        <w:r w:rsidDel="003C1A63">
          <w:rPr>
            <w:noProof/>
          </w:rPr>
          <w:delInstrText xml:space="preserve"> PAGEREF _Toc200970445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2574F355" w14:textId="0765822C" w:rsidR="00AA5D9B" w:rsidDel="003C1A63" w:rsidRDefault="00AA5D9B">
      <w:pPr>
        <w:pStyle w:val="TOC2"/>
        <w:rPr>
          <w:del w:id="5773" w:author="Rapporteur" w:date="2025-09-03T15:47:00Z"/>
          <w:rFonts w:asciiTheme="minorHAnsi" w:eastAsiaTheme="minorEastAsia" w:hAnsiTheme="minorHAnsi" w:cstheme="minorBidi"/>
          <w:noProof/>
          <w:kern w:val="2"/>
          <w:sz w:val="24"/>
          <w:szCs w:val="24"/>
          <w:lang w:eastAsia="ko-KR"/>
          <w14:ligatures w14:val="standardContextual"/>
        </w:rPr>
      </w:pPr>
      <w:del w:id="5774" w:author="Rapporteur" w:date="2025-09-03T15:47:00Z">
        <w:r w:rsidDel="003C1A63">
          <w:rPr>
            <w:noProof/>
          </w:rPr>
          <w:delText>5.12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Eees_ACRStatusUpdate Service</w:delText>
        </w:r>
        <w:r w:rsidDel="003C1A63">
          <w:rPr>
            <w:noProof/>
          </w:rPr>
          <w:tab/>
        </w:r>
        <w:r w:rsidDel="003C1A63">
          <w:rPr>
            <w:noProof/>
          </w:rPr>
          <w:fldChar w:fldCharType="begin" w:fldLock="1"/>
        </w:r>
        <w:r w:rsidDel="003C1A63">
          <w:rPr>
            <w:noProof/>
          </w:rPr>
          <w:delInstrText xml:space="preserve"> PAGEREF _Toc200970446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12A7B988" w14:textId="618E7748" w:rsidR="00AA5D9B" w:rsidDel="003C1A63" w:rsidRDefault="00AA5D9B">
      <w:pPr>
        <w:pStyle w:val="TOC3"/>
        <w:rPr>
          <w:del w:id="5775" w:author="Rapporteur" w:date="2025-09-03T15:47:00Z"/>
          <w:rFonts w:asciiTheme="minorHAnsi" w:eastAsiaTheme="minorEastAsia" w:hAnsiTheme="minorHAnsi" w:cstheme="minorBidi"/>
          <w:noProof/>
          <w:kern w:val="2"/>
          <w:sz w:val="24"/>
          <w:szCs w:val="24"/>
          <w:lang w:eastAsia="ko-KR"/>
          <w14:ligatures w14:val="standardContextual"/>
        </w:rPr>
      </w:pPr>
      <w:del w:id="5776" w:author="Rapporteur" w:date="2025-09-03T15:47:00Z">
        <w:r w:rsidDel="003C1A63">
          <w:rPr>
            <w:noProof/>
          </w:rPr>
          <w:delText>5.12.1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_Toc200970447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47854BFB" w14:textId="13714098" w:rsidR="00AA5D9B" w:rsidDel="003C1A63" w:rsidRDefault="00AA5D9B">
      <w:pPr>
        <w:pStyle w:val="TOC3"/>
        <w:rPr>
          <w:del w:id="5777" w:author="Rapporteur" w:date="2025-09-03T15:47:00Z"/>
          <w:rFonts w:asciiTheme="minorHAnsi" w:eastAsiaTheme="minorEastAsia" w:hAnsiTheme="minorHAnsi" w:cstheme="minorBidi"/>
          <w:noProof/>
          <w:kern w:val="2"/>
          <w:sz w:val="24"/>
          <w:szCs w:val="24"/>
          <w:lang w:eastAsia="ko-KR"/>
          <w14:ligatures w14:val="standardContextual"/>
        </w:rPr>
      </w:pPr>
      <w:del w:id="5778" w:author="Rapporteur" w:date="2025-09-03T15:47:00Z">
        <w:r w:rsidDel="003C1A63">
          <w:rPr>
            <w:noProof/>
          </w:rPr>
          <w:delText>5.12.2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_Toc200970448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5FC0B127" w14:textId="6310E91E" w:rsidR="00AA5D9B" w:rsidDel="003C1A63" w:rsidRDefault="00AA5D9B">
      <w:pPr>
        <w:pStyle w:val="TOC4"/>
        <w:rPr>
          <w:del w:id="5779" w:author="Rapporteur" w:date="2025-09-03T15:47:00Z"/>
          <w:rFonts w:asciiTheme="minorHAnsi" w:eastAsiaTheme="minorEastAsia" w:hAnsiTheme="minorHAnsi" w:cstheme="minorBidi"/>
          <w:noProof/>
          <w:kern w:val="2"/>
          <w:sz w:val="24"/>
          <w:szCs w:val="24"/>
          <w:lang w:eastAsia="ko-KR"/>
          <w14:ligatures w14:val="standardContextual"/>
        </w:rPr>
      </w:pPr>
      <w:del w:id="5780" w:author="Rapporteur" w:date="2025-09-03T15:47:00Z">
        <w:r w:rsidDel="003C1A63">
          <w:rPr>
            <w:noProof/>
          </w:rPr>
          <w:delText>5.12.2.1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_Toc200970449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7E58FE41" w14:textId="66B8B64E" w:rsidR="00AA5D9B" w:rsidDel="003C1A63" w:rsidRDefault="00AA5D9B">
      <w:pPr>
        <w:pStyle w:val="TOC4"/>
        <w:rPr>
          <w:del w:id="5781" w:author="Rapporteur" w:date="2025-09-03T15:47:00Z"/>
          <w:rFonts w:asciiTheme="minorHAnsi" w:eastAsiaTheme="minorEastAsia" w:hAnsiTheme="minorHAnsi" w:cstheme="minorBidi"/>
          <w:noProof/>
          <w:kern w:val="2"/>
          <w:sz w:val="24"/>
          <w:szCs w:val="24"/>
          <w:lang w:eastAsia="ko-KR"/>
          <w14:ligatures w14:val="standardContextual"/>
        </w:rPr>
      </w:pPr>
      <w:del w:id="5782" w:author="Rapporteur" w:date="2025-09-03T15:47:00Z">
        <w:r w:rsidDel="003C1A63">
          <w:rPr>
            <w:noProof/>
          </w:rPr>
          <w:delText>5.12.2.2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Eees_ACRStatusUpdate_Request</w:delText>
        </w:r>
        <w:r w:rsidDel="003C1A63">
          <w:rPr>
            <w:noProof/>
          </w:rPr>
          <w:tab/>
        </w:r>
        <w:r w:rsidDel="003C1A63">
          <w:rPr>
            <w:noProof/>
          </w:rPr>
          <w:fldChar w:fldCharType="begin" w:fldLock="1"/>
        </w:r>
        <w:r w:rsidDel="003C1A63">
          <w:rPr>
            <w:noProof/>
          </w:rPr>
          <w:delInstrText xml:space="preserve"> PAGEREF _Toc200970450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371F02B1" w14:textId="1623D2AB" w:rsidR="00AA5D9B" w:rsidDel="003C1A63" w:rsidRDefault="00AA5D9B">
      <w:pPr>
        <w:pStyle w:val="TOC5"/>
        <w:rPr>
          <w:del w:id="5783" w:author="Rapporteur" w:date="2025-09-03T15:47:00Z"/>
          <w:rFonts w:asciiTheme="minorHAnsi" w:eastAsiaTheme="minorEastAsia" w:hAnsiTheme="minorHAnsi" w:cstheme="minorBidi"/>
          <w:noProof/>
          <w:kern w:val="2"/>
          <w:sz w:val="24"/>
          <w:szCs w:val="24"/>
          <w:lang w:eastAsia="ko-KR"/>
          <w14:ligatures w14:val="standardContextual"/>
        </w:rPr>
      </w:pPr>
      <w:del w:id="5784" w:author="Rapporteur" w:date="2025-09-03T15:47:00Z">
        <w:r w:rsidDel="003C1A63">
          <w:rPr>
            <w:noProof/>
          </w:rPr>
          <w:delText>5.12.2.2.1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_Toc200970451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3BB71C8A" w14:textId="0325264A" w:rsidR="00AA5D9B" w:rsidDel="003C1A63" w:rsidRDefault="00AA5D9B">
      <w:pPr>
        <w:pStyle w:val="TOC5"/>
        <w:rPr>
          <w:del w:id="5785" w:author="Rapporteur" w:date="2025-09-03T15:47:00Z"/>
          <w:rFonts w:asciiTheme="minorHAnsi" w:eastAsiaTheme="minorEastAsia" w:hAnsiTheme="minorHAnsi" w:cstheme="minorBidi"/>
          <w:noProof/>
          <w:kern w:val="2"/>
          <w:sz w:val="24"/>
          <w:szCs w:val="24"/>
          <w:lang w:eastAsia="ko-KR"/>
          <w14:ligatures w14:val="standardContextual"/>
        </w:rPr>
      </w:pPr>
      <w:del w:id="5786" w:author="Rapporteur" w:date="2025-09-03T15:47:00Z">
        <w:r w:rsidDel="003C1A63">
          <w:rPr>
            <w:noProof/>
          </w:rPr>
          <w:delText>5.12.2.2.2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ACR Status Update Request</w:delText>
        </w:r>
        <w:r w:rsidDel="003C1A63">
          <w:rPr>
            <w:noProof/>
          </w:rPr>
          <w:tab/>
        </w:r>
        <w:r w:rsidDel="003C1A63">
          <w:rPr>
            <w:noProof/>
          </w:rPr>
          <w:fldChar w:fldCharType="begin" w:fldLock="1"/>
        </w:r>
        <w:r w:rsidDel="003C1A63">
          <w:rPr>
            <w:noProof/>
          </w:rPr>
          <w:delInstrText xml:space="preserve"> PAGEREF _Toc200970452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7ACEA49C" w14:textId="292023B2" w:rsidR="00AA5D9B" w:rsidDel="003C1A63" w:rsidRDefault="00AA5D9B">
      <w:pPr>
        <w:pStyle w:val="TOC2"/>
        <w:rPr>
          <w:del w:id="5787" w:author="Rapporteur" w:date="2025-09-03T15:47:00Z"/>
          <w:rFonts w:asciiTheme="minorHAnsi" w:eastAsiaTheme="minorEastAsia" w:hAnsiTheme="minorHAnsi" w:cstheme="minorBidi"/>
          <w:noProof/>
          <w:kern w:val="2"/>
          <w:sz w:val="24"/>
          <w:szCs w:val="24"/>
          <w:lang w:eastAsia="ko-KR"/>
          <w14:ligatures w14:val="standardContextual"/>
        </w:rPr>
      </w:pPr>
      <w:del w:id="5788" w:author="Rapporteur" w:date="2025-09-03T15:47:00Z">
        <w:r w:rsidDel="003C1A63">
          <w:rPr>
            <w:noProof/>
          </w:rPr>
          <w:delText>5.13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Eees_ACRParameterInformation Service</w:delText>
        </w:r>
        <w:r w:rsidDel="003C1A63">
          <w:rPr>
            <w:noProof/>
          </w:rPr>
          <w:tab/>
        </w:r>
        <w:r w:rsidDel="003C1A63">
          <w:rPr>
            <w:noProof/>
          </w:rPr>
          <w:fldChar w:fldCharType="begin" w:fldLock="1"/>
        </w:r>
        <w:r w:rsidDel="003C1A63">
          <w:rPr>
            <w:noProof/>
          </w:rPr>
          <w:delInstrText xml:space="preserve"> PAGEREF _Toc200970453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648DE3A4" w14:textId="334ED35E" w:rsidR="00AA5D9B" w:rsidDel="003C1A63" w:rsidRDefault="00AA5D9B">
      <w:pPr>
        <w:pStyle w:val="TOC3"/>
        <w:rPr>
          <w:del w:id="5789" w:author="Rapporteur" w:date="2025-09-03T15:47:00Z"/>
          <w:rFonts w:asciiTheme="minorHAnsi" w:eastAsiaTheme="minorEastAsia" w:hAnsiTheme="minorHAnsi" w:cstheme="minorBidi"/>
          <w:noProof/>
          <w:kern w:val="2"/>
          <w:sz w:val="24"/>
          <w:szCs w:val="24"/>
          <w:lang w:eastAsia="ko-KR"/>
          <w14:ligatures w14:val="standardContextual"/>
        </w:rPr>
      </w:pPr>
      <w:del w:id="5790" w:author="Rapporteur" w:date="2025-09-03T15:47:00Z">
        <w:r w:rsidDel="003C1A63">
          <w:rPr>
            <w:noProof/>
          </w:rPr>
          <w:delText>5.13.1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_Toc200970454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3262E4DE" w14:textId="0A5316AF" w:rsidR="00AA5D9B" w:rsidDel="003C1A63" w:rsidRDefault="00AA5D9B">
      <w:pPr>
        <w:pStyle w:val="TOC3"/>
        <w:rPr>
          <w:del w:id="5791" w:author="Rapporteur" w:date="2025-09-03T15:47:00Z"/>
          <w:rFonts w:asciiTheme="minorHAnsi" w:eastAsiaTheme="minorEastAsia" w:hAnsiTheme="minorHAnsi" w:cstheme="minorBidi"/>
          <w:noProof/>
          <w:kern w:val="2"/>
          <w:sz w:val="24"/>
          <w:szCs w:val="24"/>
          <w:lang w:eastAsia="ko-KR"/>
          <w14:ligatures w14:val="standardContextual"/>
        </w:rPr>
      </w:pPr>
      <w:del w:id="5792" w:author="Rapporteur" w:date="2025-09-03T15:47:00Z">
        <w:r w:rsidDel="003C1A63">
          <w:rPr>
            <w:noProof/>
          </w:rPr>
          <w:delText>5.13.2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_Toc200970455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16F2EDC5" w14:textId="5BE0D16E" w:rsidR="00AA5D9B" w:rsidDel="003C1A63" w:rsidRDefault="00AA5D9B">
      <w:pPr>
        <w:pStyle w:val="TOC4"/>
        <w:rPr>
          <w:del w:id="5793" w:author="Rapporteur" w:date="2025-09-03T15:47:00Z"/>
          <w:rFonts w:asciiTheme="minorHAnsi" w:eastAsiaTheme="minorEastAsia" w:hAnsiTheme="minorHAnsi" w:cstheme="minorBidi"/>
          <w:noProof/>
          <w:kern w:val="2"/>
          <w:sz w:val="24"/>
          <w:szCs w:val="24"/>
          <w:lang w:eastAsia="ko-KR"/>
          <w14:ligatures w14:val="standardContextual"/>
        </w:rPr>
      </w:pPr>
      <w:del w:id="5794" w:author="Rapporteur" w:date="2025-09-03T15:47:00Z">
        <w:r w:rsidDel="003C1A63">
          <w:rPr>
            <w:noProof/>
          </w:rPr>
          <w:delText>5.13.2.1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_Toc200970456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00985F3C" w14:textId="0D6934B6" w:rsidR="00AA5D9B" w:rsidDel="003C1A63" w:rsidRDefault="00AA5D9B">
      <w:pPr>
        <w:pStyle w:val="TOC4"/>
        <w:rPr>
          <w:del w:id="5795" w:author="Rapporteur" w:date="2025-09-03T15:47:00Z"/>
          <w:rFonts w:asciiTheme="minorHAnsi" w:eastAsiaTheme="minorEastAsia" w:hAnsiTheme="minorHAnsi" w:cstheme="minorBidi"/>
          <w:noProof/>
          <w:kern w:val="2"/>
          <w:sz w:val="24"/>
          <w:szCs w:val="24"/>
          <w:lang w:eastAsia="ko-KR"/>
          <w14:ligatures w14:val="standardContextual"/>
        </w:rPr>
      </w:pPr>
      <w:del w:id="5796" w:author="Rapporteur" w:date="2025-09-03T15:47:00Z">
        <w:r w:rsidDel="003C1A63">
          <w:rPr>
            <w:noProof/>
          </w:rPr>
          <w:delText>5.13.2.2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Eees_ACRParameterInformation_Request</w:delText>
        </w:r>
        <w:r w:rsidDel="003C1A63">
          <w:rPr>
            <w:noProof/>
          </w:rPr>
          <w:tab/>
        </w:r>
        <w:r w:rsidDel="003C1A63">
          <w:rPr>
            <w:noProof/>
          </w:rPr>
          <w:fldChar w:fldCharType="begin" w:fldLock="1"/>
        </w:r>
        <w:r w:rsidDel="003C1A63">
          <w:rPr>
            <w:noProof/>
          </w:rPr>
          <w:delInstrText xml:space="preserve"> PAGEREF _Toc200970457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708A2AE7" w14:textId="215EA528" w:rsidR="00AA5D9B" w:rsidDel="003C1A63" w:rsidRDefault="00AA5D9B">
      <w:pPr>
        <w:pStyle w:val="TOC5"/>
        <w:rPr>
          <w:del w:id="5797" w:author="Rapporteur" w:date="2025-09-03T15:47:00Z"/>
          <w:rFonts w:asciiTheme="minorHAnsi" w:eastAsiaTheme="minorEastAsia" w:hAnsiTheme="minorHAnsi" w:cstheme="minorBidi"/>
          <w:noProof/>
          <w:kern w:val="2"/>
          <w:sz w:val="24"/>
          <w:szCs w:val="24"/>
          <w:lang w:eastAsia="ko-KR"/>
          <w14:ligatures w14:val="standardContextual"/>
        </w:rPr>
      </w:pPr>
      <w:del w:id="5798" w:author="Rapporteur" w:date="2025-09-03T15:47:00Z">
        <w:r w:rsidDel="003C1A63">
          <w:rPr>
            <w:noProof/>
          </w:rPr>
          <w:delText>5.13.2.2.1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_Toc200970458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7F9CE344" w14:textId="22DFDDD8" w:rsidR="00AA5D9B" w:rsidDel="003C1A63" w:rsidRDefault="00AA5D9B">
      <w:pPr>
        <w:pStyle w:val="TOC5"/>
        <w:rPr>
          <w:del w:id="5799" w:author="Rapporteur" w:date="2025-09-03T15:47:00Z"/>
          <w:rFonts w:asciiTheme="minorHAnsi" w:eastAsiaTheme="minorEastAsia" w:hAnsiTheme="minorHAnsi" w:cstheme="minorBidi"/>
          <w:noProof/>
          <w:kern w:val="2"/>
          <w:sz w:val="24"/>
          <w:szCs w:val="24"/>
          <w:lang w:eastAsia="ko-KR"/>
          <w14:ligatures w14:val="standardContextual"/>
        </w:rPr>
      </w:pPr>
      <w:del w:id="5800" w:author="Rapporteur" w:date="2025-09-03T15:47:00Z">
        <w:r w:rsidDel="003C1A63">
          <w:rPr>
            <w:noProof/>
          </w:rPr>
          <w:delText>5.13.2.2.2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ACR Parameters Information Request</w:delText>
        </w:r>
        <w:r w:rsidDel="003C1A63">
          <w:rPr>
            <w:noProof/>
          </w:rPr>
          <w:tab/>
        </w:r>
        <w:r w:rsidDel="003C1A63">
          <w:rPr>
            <w:noProof/>
          </w:rPr>
          <w:fldChar w:fldCharType="begin" w:fldLock="1"/>
        </w:r>
        <w:r w:rsidDel="003C1A63">
          <w:rPr>
            <w:noProof/>
          </w:rPr>
          <w:delInstrText xml:space="preserve"> PAGEREF _Toc200970459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40C79D1E" w14:textId="2986B2D1" w:rsidR="00AA5D9B" w:rsidDel="003C1A63" w:rsidRDefault="00AA5D9B">
      <w:pPr>
        <w:pStyle w:val="TOC2"/>
        <w:rPr>
          <w:del w:id="5801" w:author="Rapporteur" w:date="2025-09-03T15:47:00Z"/>
          <w:rFonts w:asciiTheme="minorHAnsi" w:eastAsiaTheme="minorEastAsia" w:hAnsiTheme="minorHAnsi" w:cstheme="minorBidi"/>
          <w:noProof/>
          <w:kern w:val="2"/>
          <w:sz w:val="24"/>
          <w:szCs w:val="24"/>
          <w:lang w:eastAsia="ko-KR"/>
          <w14:ligatures w14:val="standardContextual"/>
        </w:rPr>
      </w:pPr>
      <w:del w:id="5802" w:author="Rapporteur" w:date="2025-09-03T15:47:00Z">
        <w:r w:rsidDel="003C1A63">
          <w:rPr>
            <w:noProof/>
          </w:rPr>
          <w:delText>5.14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Eees_CommonEASAnnouncement Service</w:delText>
        </w:r>
        <w:r w:rsidDel="003C1A63">
          <w:rPr>
            <w:noProof/>
          </w:rPr>
          <w:tab/>
        </w:r>
        <w:r w:rsidDel="003C1A63">
          <w:rPr>
            <w:noProof/>
          </w:rPr>
          <w:fldChar w:fldCharType="begin" w:fldLock="1"/>
        </w:r>
        <w:r w:rsidDel="003C1A63">
          <w:rPr>
            <w:noProof/>
          </w:rPr>
          <w:delInstrText xml:space="preserve"> PAGEREF _Toc200970460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44E353A7" w14:textId="01D05E19" w:rsidR="00AA5D9B" w:rsidDel="003C1A63" w:rsidRDefault="00AA5D9B">
      <w:pPr>
        <w:pStyle w:val="TOC3"/>
        <w:rPr>
          <w:del w:id="5803" w:author="Rapporteur" w:date="2025-09-03T15:47:00Z"/>
          <w:rFonts w:asciiTheme="minorHAnsi" w:eastAsiaTheme="minorEastAsia" w:hAnsiTheme="minorHAnsi" w:cstheme="minorBidi"/>
          <w:noProof/>
          <w:kern w:val="2"/>
          <w:sz w:val="24"/>
          <w:szCs w:val="24"/>
          <w:lang w:eastAsia="ko-KR"/>
          <w14:ligatures w14:val="standardContextual"/>
        </w:rPr>
      </w:pPr>
      <w:del w:id="5804" w:author="Rapporteur" w:date="2025-09-03T15:47:00Z">
        <w:r w:rsidDel="003C1A63">
          <w:rPr>
            <w:noProof/>
          </w:rPr>
          <w:delText>5.14.1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_Toc200970461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600CF9A5" w14:textId="2EDE62ED" w:rsidR="00AA5D9B" w:rsidDel="003C1A63" w:rsidRDefault="00AA5D9B">
      <w:pPr>
        <w:pStyle w:val="TOC3"/>
        <w:rPr>
          <w:del w:id="5805" w:author="Rapporteur" w:date="2025-09-03T15:47:00Z"/>
          <w:rFonts w:asciiTheme="minorHAnsi" w:eastAsiaTheme="minorEastAsia" w:hAnsiTheme="minorHAnsi" w:cstheme="minorBidi"/>
          <w:noProof/>
          <w:kern w:val="2"/>
          <w:sz w:val="24"/>
          <w:szCs w:val="24"/>
          <w:lang w:eastAsia="ko-KR"/>
          <w14:ligatures w14:val="standardContextual"/>
        </w:rPr>
      </w:pPr>
      <w:del w:id="5806" w:author="Rapporteur" w:date="2025-09-03T15:47:00Z">
        <w:r w:rsidDel="003C1A63">
          <w:rPr>
            <w:noProof/>
          </w:rPr>
          <w:delText>5.14.2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_Toc200970462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6CD20FD2" w14:textId="5F4266B1" w:rsidR="00AA5D9B" w:rsidDel="003C1A63" w:rsidRDefault="00AA5D9B">
      <w:pPr>
        <w:pStyle w:val="TOC4"/>
        <w:rPr>
          <w:del w:id="5807" w:author="Rapporteur" w:date="2025-09-03T15:47:00Z"/>
          <w:rFonts w:asciiTheme="minorHAnsi" w:eastAsiaTheme="minorEastAsia" w:hAnsiTheme="minorHAnsi" w:cstheme="minorBidi"/>
          <w:noProof/>
          <w:kern w:val="2"/>
          <w:sz w:val="24"/>
          <w:szCs w:val="24"/>
          <w:lang w:eastAsia="ko-KR"/>
          <w14:ligatures w14:val="standardContextual"/>
        </w:rPr>
      </w:pPr>
      <w:del w:id="5808" w:author="Rapporteur" w:date="2025-09-03T15:47:00Z">
        <w:r w:rsidDel="003C1A63">
          <w:rPr>
            <w:noProof/>
          </w:rPr>
          <w:delText>5.14.2.1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_Toc200970463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51B5E62C" w14:textId="0FFAADC0" w:rsidR="00AA5D9B" w:rsidDel="003C1A63" w:rsidRDefault="00AA5D9B">
      <w:pPr>
        <w:pStyle w:val="TOC4"/>
        <w:rPr>
          <w:del w:id="5809" w:author="Rapporteur" w:date="2025-09-03T15:47:00Z"/>
          <w:rFonts w:asciiTheme="minorHAnsi" w:eastAsiaTheme="minorEastAsia" w:hAnsiTheme="minorHAnsi" w:cstheme="minorBidi"/>
          <w:noProof/>
          <w:kern w:val="2"/>
          <w:sz w:val="24"/>
          <w:szCs w:val="24"/>
          <w:lang w:eastAsia="ko-KR"/>
          <w14:ligatures w14:val="standardContextual"/>
        </w:rPr>
      </w:pPr>
      <w:del w:id="5810" w:author="Rapporteur" w:date="2025-09-03T15:47:00Z">
        <w:r w:rsidDel="003C1A63">
          <w:rPr>
            <w:noProof/>
          </w:rPr>
          <w:delText>5.14.2.2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Eees_CommonEASAnnouncement_Declare</w:delText>
        </w:r>
        <w:r w:rsidDel="003C1A63">
          <w:rPr>
            <w:noProof/>
          </w:rPr>
          <w:tab/>
        </w:r>
        <w:r w:rsidDel="003C1A63">
          <w:rPr>
            <w:noProof/>
          </w:rPr>
          <w:fldChar w:fldCharType="begin" w:fldLock="1"/>
        </w:r>
        <w:r w:rsidDel="003C1A63">
          <w:rPr>
            <w:noProof/>
          </w:rPr>
          <w:delInstrText xml:space="preserve"> PAGEREF _Toc200970464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4A4BFBA1" w14:textId="6D51F65B" w:rsidR="00AA5D9B" w:rsidDel="003C1A63" w:rsidRDefault="00AA5D9B">
      <w:pPr>
        <w:pStyle w:val="TOC5"/>
        <w:rPr>
          <w:del w:id="5811" w:author="Rapporteur" w:date="2025-09-03T15:47:00Z"/>
          <w:rFonts w:asciiTheme="minorHAnsi" w:eastAsiaTheme="minorEastAsia" w:hAnsiTheme="minorHAnsi" w:cstheme="minorBidi"/>
          <w:noProof/>
          <w:kern w:val="2"/>
          <w:sz w:val="24"/>
          <w:szCs w:val="24"/>
          <w:lang w:eastAsia="ko-KR"/>
          <w14:ligatures w14:val="standardContextual"/>
        </w:rPr>
      </w:pPr>
      <w:del w:id="5812" w:author="Rapporteur" w:date="2025-09-03T15:47:00Z">
        <w:r w:rsidDel="003C1A63">
          <w:rPr>
            <w:noProof/>
          </w:rPr>
          <w:delText>5.14.2.2.1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_Toc200970465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60011A91" w14:textId="77E3A2E4" w:rsidR="00AA5D9B" w:rsidDel="003C1A63" w:rsidRDefault="00AA5D9B">
      <w:pPr>
        <w:pStyle w:val="TOC5"/>
        <w:rPr>
          <w:del w:id="5813" w:author="Rapporteur" w:date="2025-09-03T15:47:00Z"/>
          <w:rFonts w:asciiTheme="minorHAnsi" w:eastAsiaTheme="minorEastAsia" w:hAnsiTheme="minorHAnsi" w:cstheme="minorBidi"/>
          <w:noProof/>
          <w:kern w:val="2"/>
          <w:sz w:val="24"/>
          <w:szCs w:val="24"/>
          <w:lang w:eastAsia="ko-KR"/>
          <w14:ligatures w14:val="standardContextual"/>
        </w:rPr>
      </w:pPr>
      <w:del w:id="5814" w:author="Rapporteur" w:date="2025-09-03T15:47:00Z">
        <w:r w:rsidDel="003C1A63">
          <w:rPr>
            <w:noProof/>
          </w:rPr>
          <w:delText>5.14.2.2.2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Common EAS Information Declaration</w:delText>
        </w:r>
        <w:r w:rsidDel="003C1A63">
          <w:rPr>
            <w:noProof/>
          </w:rPr>
          <w:tab/>
        </w:r>
        <w:r w:rsidDel="003C1A63">
          <w:rPr>
            <w:noProof/>
          </w:rPr>
          <w:fldChar w:fldCharType="begin" w:fldLock="1"/>
        </w:r>
        <w:r w:rsidDel="003C1A63">
          <w:rPr>
            <w:noProof/>
          </w:rPr>
          <w:delInstrText xml:space="preserve"> PAGEREF _Toc200970466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256506AB" w14:textId="3FD8FFE9" w:rsidR="00AA5D9B" w:rsidDel="003C1A63" w:rsidRDefault="00AA5D9B">
      <w:pPr>
        <w:pStyle w:val="TOC2"/>
        <w:rPr>
          <w:del w:id="5815" w:author="Rapporteur" w:date="2025-09-03T15:47:00Z"/>
          <w:rFonts w:asciiTheme="minorHAnsi" w:eastAsiaTheme="minorEastAsia" w:hAnsiTheme="minorHAnsi" w:cstheme="minorBidi"/>
          <w:noProof/>
          <w:kern w:val="2"/>
          <w:sz w:val="24"/>
          <w:szCs w:val="24"/>
          <w:lang w:eastAsia="ko-KR"/>
          <w14:ligatures w14:val="standardContextual"/>
        </w:rPr>
      </w:pPr>
      <w:del w:id="5816" w:author="Rapporteur" w:date="2025-09-03T15:47:00Z">
        <w:r w:rsidDel="003C1A63">
          <w:rPr>
            <w:noProof/>
          </w:rPr>
          <w:delText>5.15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Eees_TrafficInfluenceEAS Service</w:delText>
        </w:r>
        <w:r w:rsidDel="003C1A63">
          <w:rPr>
            <w:noProof/>
          </w:rPr>
          <w:tab/>
        </w:r>
        <w:r w:rsidDel="003C1A63">
          <w:rPr>
            <w:noProof/>
          </w:rPr>
          <w:fldChar w:fldCharType="begin" w:fldLock="1"/>
        </w:r>
        <w:r w:rsidDel="003C1A63">
          <w:rPr>
            <w:noProof/>
          </w:rPr>
          <w:delInstrText xml:space="preserve"> PAGEREF _Toc200970467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2FBD875E" w14:textId="72C4BAD6" w:rsidR="00AA5D9B" w:rsidDel="003C1A63" w:rsidRDefault="00AA5D9B">
      <w:pPr>
        <w:pStyle w:val="TOC3"/>
        <w:rPr>
          <w:del w:id="5817" w:author="Rapporteur" w:date="2025-09-03T15:47:00Z"/>
          <w:rFonts w:asciiTheme="minorHAnsi" w:eastAsiaTheme="minorEastAsia" w:hAnsiTheme="minorHAnsi" w:cstheme="minorBidi"/>
          <w:noProof/>
          <w:kern w:val="2"/>
          <w:sz w:val="24"/>
          <w:szCs w:val="24"/>
          <w:lang w:eastAsia="ko-KR"/>
          <w14:ligatures w14:val="standardContextual"/>
        </w:rPr>
      </w:pPr>
      <w:del w:id="5818" w:author="Rapporteur" w:date="2025-09-03T15:47:00Z">
        <w:r w:rsidDel="003C1A63">
          <w:rPr>
            <w:noProof/>
          </w:rPr>
          <w:delText>5.15.1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_Toc200970468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14FEF24C" w14:textId="316C18B7" w:rsidR="00AA5D9B" w:rsidDel="003C1A63" w:rsidRDefault="00AA5D9B">
      <w:pPr>
        <w:pStyle w:val="TOC3"/>
        <w:rPr>
          <w:del w:id="5819" w:author="Rapporteur" w:date="2025-09-03T15:47:00Z"/>
          <w:rFonts w:asciiTheme="minorHAnsi" w:eastAsiaTheme="minorEastAsia" w:hAnsiTheme="minorHAnsi" w:cstheme="minorBidi"/>
          <w:noProof/>
          <w:kern w:val="2"/>
          <w:sz w:val="24"/>
          <w:szCs w:val="24"/>
          <w:lang w:eastAsia="ko-KR"/>
          <w14:ligatures w14:val="standardContextual"/>
        </w:rPr>
      </w:pPr>
      <w:del w:id="5820" w:author="Rapporteur" w:date="2025-09-03T15:47:00Z">
        <w:r w:rsidDel="003C1A63">
          <w:rPr>
            <w:noProof/>
          </w:rPr>
          <w:delText>5.15.2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_Toc200970469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13A21C96" w14:textId="5D41D6E6" w:rsidR="00AA5D9B" w:rsidDel="003C1A63" w:rsidRDefault="00AA5D9B">
      <w:pPr>
        <w:pStyle w:val="TOC4"/>
        <w:rPr>
          <w:del w:id="5821" w:author="Rapporteur" w:date="2025-09-03T15:47:00Z"/>
          <w:rFonts w:asciiTheme="minorHAnsi" w:eastAsiaTheme="minorEastAsia" w:hAnsiTheme="minorHAnsi" w:cstheme="minorBidi"/>
          <w:noProof/>
          <w:kern w:val="2"/>
          <w:sz w:val="24"/>
          <w:szCs w:val="24"/>
          <w:lang w:eastAsia="ko-KR"/>
          <w14:ligatures w14:val="standardContextual"/>
        </w:rPr>
      </w:pPr>
      <w:del w:id="5822" w:author="Rapporteur" w:date="2025-09-03T15:47:00Z">
        <w:r w:rsidDel="003C1A63">
          <w:rPr>
            <w:noProof/>
          </w:rPr>
          <w:delText>5.15.2.1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_Toc200970470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4D2F6B33" w14:textId="5AC8FF77" w:rsidR="00AA5D9B" w:rsidDel="003C1A63" w:rsidRDefault="00AA5D9B">
      <w:pPr>
        <w:pStyle w:val="TOC4"/>
        <w:rPr>
          <w:del w:id="5823" w:author="Rapporteur" w:date="2025-09-03T15:47:00Z"/>
          <w:rFonts w:asciiTheme="minorHAnsi" w:eastAsiaTheme="minorEastAsia" w:hAnsiTheme="minorHAnsi" w:cstheme="minorBidi"/>
          <w:noProof/>
          <w:kern w:val="2"/>
          <w:sz w:val="24"/>
          <w:szCs w:val="24"/>
          <w:lang w:eastAsia="ko-KR"/>
          <w14:ligatures w14:val="standardContextual"/>
        </w:rPr>
      </w:pPr>
      <w:del w:id="5824" w:author="Rapporteur" w:date="2025-09-03T15:47:00Z">
        <w:r w:rsidDel="003C1A63">
          <w:rPr>
            <w:noProof/>
          </w:rPr>
          <w:delText>5.15.2.2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Eees_TrafficInfluenceEAS_Manage</w:delText>
        </w:r>
        <w:r w:rsidDel="003C1A63">
          <w:rPr>
            <w:noProof/>
          </w:rPr>
          <w:tab/>
        </w:r>
        <w:r w:rsidDel="003C1A63">
          <w:rPr>
            <w:noProof/>
          </w:rPr>
          <w:fldChar w:fldCharType="begin" w:fldLock="1"/>
        </w:r>
        <w:r w:rsidDel="003C1A63">
          <w:rPr>
            <w:noProof/>
          </w:rPr>
          <w:delInstrText xml:space="preserve"> PAGEREF _Toc200970471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2F307306" w14:textId="699AA551" w:rsidR="00AA5D9B" w:rsidDel="003C1A63" w:rsidRDefault="00AA5D9B">
      <w:pPr>
        <w:pStyle w:val="TOC5"/>
        <w:rPr>
          <w:del w:id="5825" w:author="Rapporteur" w:date="2025-09-03T15:47:00Z"/>
          <w:rFonts w:asciiTheme="minorHAnsi" w:eastAsiaTheme="minorEastAsia" w:hAnsiTheme="minorHAnsi" w:cstheme="minorBidi"/>
          <w:noProof/>
          <w:kern w:val="2"/>
          <w:sz w:val="24"/>
          <w:szCs w:val="24"/>
          <w:lang w:eastAsia="ko-KR"/>
          <w14:ligatures w14:val="standardContextual"/>
        </w:rPr>
      </w:pPr>
      <w:del w:id="5826" w:author="Rapporteur" w:date="2025-09-03T15:47:00Z">
        <w:r w:rsidDel="003C1A63">
          <w:rPr>
            <w:noProof/>
          </w:rPr>
          <w:delText>5.15.2.2.1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_Toc200970472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70B96B71" w14:textId="6F9C3437" w:rsidR="00AA5D9B" w:rsidDel="003C1A63" w:rsidRDefault="00AA5D9B">
      <w:pPr>
        <w:pStyle w:val="TOC5"/>
        <w:rPr>
          <w:del w:id="5827" w:author="Rapporteur" w:date="2025-09-03T15:47:00Z"/>
          <w:rFonts w:asciiTheme="minorHAnsi" w:eastAsiaTheme="minorEastAsia" w:hAnsiTheme="minorHAnsi" w:cstheme="minorBidi"/>
          <w:noProof/>
          <w:kern w:val="2"/>
          <w:sz w:val="24"/>
          <w:szCs w:val="24"/>
          <w:lang w:eastAsia="ko-KR"/>
          <w14:ligatures w14:val="standardContextual"/>
        </w:rPr>
      </w:pPr>
      <w:del w:id="5828" w:author="Rapporteur" w:date="2025-09-03T15:47:00Z">
        <w:r w:rsidDel="003C1A63">
          <w:rPr>
            <w:noProof/>
          </w:rPr>
          <w:delText>5.15.2.2.2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Traffic Influence Initiation</w:delText>
        </w:r>
        <w:r w:rsidDel="003C1A63">
          <w:rPr>
            <w:noProof/>
          </w:rPr>
          <w:tab/>
        </w:r>
        <w:r w:rsidDel="003C1A63">
          <w:rPr>
            <w:noProof/>
          </w:rPr>
          <w:fldChar w:fldCharType="begin" w:fldLock="1"/>
        </w:r>
        <w:r w:rsidDel="003C1A63">
          <w:rPr>
            <w:noProof/>
          </w:rPr>
          <w:delInstrText xml:space="preserve"> PAGEREF _Toc200970473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145BCC15" w14:textId="49363070" w:rsidR="00AA5D9B" w:rsidDel="003C1A63" w:rsidRDefault="00AA5D9B">
      <w:pPr>
        <w:pStyle w:val="TOC5"/>
        <w:rPr>
          <w:del w:id="5829" w:author="Rapporteur" w:date="2025-09-03T15:47:00Z"/>
          <w:rFonts w:asciiTheme="minorHAnsi" w:eastAsiaTheme="minorEastAsia" w:hAnsiTheme="minorHAnsi" w:cstheme="minorBidi"/>
          <w:noProof/>
          <w:kern w:val="2"/>
          <w:sz w:val="24"/>
          <w:szCs w:val="24"/>
          <w:lang w:eastAsia="ko-KR"/>
          <w14:ligatures w14:val="standardContextual"/>
        </w:rPr>
      </w:pPr>
      <w:del w:id="5830" w:author="Rapporteur" w:date="2025-09-03T15:47:00Z">
        <w:r w:rsidDel="003C1A63">
          <w:rPr>
            <w:noProof/>
          </w:rPr>
          <w:delText>5.15.2.2.3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Traffic Influence Update</w:delText>
        </w:r>
        <w:r w:rsidDel="003C1A63">
          <w:rPr>
            <w:noProof/>
          </w:rPr>
          <w:tab/>
        </w:r>
        <w:r w:rsidDel="003C1A63">
          <w:rPr>
            <w:noProof/>
          </w:rPr>
          <w:fldChar w:fldCharType="begin" w:fldLock="1"/>
        </w:r>
        <w:r w:rsidDel="003C1A63">
          <w:rPr>
            <w:noProof/>
          </w:rPr>
          <w:delInstrText xml:space="preserve"> PAGEREF _Toc200970474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20B10930" w14:textId="5D72AA3C" w:rsidR="00AA5D9B" w:rsidDel="003C1A63" w:rsidRDefault="00AA5D9B">
      <w:pPr>
        <w:pStyle w:val="TOC5"/>
        <w:rPr>
          <w:del w:id="5831" w:author="Rapporteur" w:date="2025-09-03T15:47:00Z"/>
          <w:rFonts w:asciiTheme="minorHAnsi" w:eastAsiaTheme="minorEastAsia" w:hAnsiTheme="minorHAnsi" w:cstheme="minorBidi"/>
          <w:noProof/>
          <w:kern w:val="2"/>
          <w:sz w:val="24"/>
          <w:szCs w:val="24"/>
          <w:lang w:eastAsia="ko-KR"/>
          <w14:ligatures w14:val="standardContextual"/>
        </w:rPr>
      </w:pPr>
      <w:del w:id="5832" w:author="Rapporteur" w:date="2025-09-03T15:47:00Z">
        <w:r w:rsidDel="003C1A63">
          <w:rPr>
            <w:noProof/>
          </w:rPr>
          <w:delText>5.15.2.2.4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Traffic Influence Cancellation</w:delText>
        </w:r>
        <w:r w:rsidDel="003C1A63">
          <w:rPr>
            <w:noProof/>
          </w:rPr>
          <w:tab/>
        </w:r>
        <w:r w:rsidDel="003C1A63">
          <w:rPr>
            <w:noProof/>
          </w:rPr>
          <w:fldChar w:fldCharType="begin" w:fldLock="1"/>
        </w:r>
        <w:r w:rsidDel="003C1A63">
          <w:rPr>
            <w:noProof/>
          </w:rPr>
          <w:delInstrText xml:space="preserve"> PAGEREF _Toc200970475 \h </w:delInstrText>
        </w:r>
        <w:r w:rsidDel="003C1A63">
          <w:rPr>
            <w:noProof/>
          </w:rPr>
        </w:r>
        <w:r w:rsidDel="003C1A63">
          <w:rPr>
            <w:noProof/>
          </w:rPr>
          <w:fldChar w:fldCharType="separate"/>
        </w:r>
        <w:r w:rsidDel="003C1A63">
          <w:rPr>
            <w:noProof/>
          </w:rPr>
          <w:delText>59</w:delText>
        </w:r>
        <w:r w:rsidDel="003C1A63">
          <w:rPr>
            <w:noProof/>
          </w:rPr>
          <w:fldChar w:fldCharType="end"/>
        </w:r>
      </w:del>
    </w:p>
    <w:p w14:paraId="42BA3BD2" w14:textId="6EF8724E" w:rsidR="00AA5D9B" w:rsidDel="003C1A63" w:rsidRDefault="00AA5D9B">
      <w:pPr>
        <w:pStyle w:val="TOC5"/>
        <w:rPr>
          <w:del w:id="5833" w:author="Rapporteur" w:date="2025-09-03T15:47:00Z"/>
          <w:rFonts w:asciiTheme="minorHAnsi" w:eastAsiaTheme="minorEastAsia" w:hAnsiTheme="minorHAnsi" w:cstheme="minorBidi"/>
          <w:noProof/>
          <w:kern w:val="2"/>
          <w:sz w:val="24"/>
          <w:szCs w:val="24"/>
          <w:lang w:eastAsia="ko-KR"/>
          <w14:ligatures w14:val="standardContextual"/>
        </w:rPr>
      </w:pPr>
      <w:del w:id="5834" w:author="Rapporteur" w:date="2025-09-03T15:47:00Z">
        <w:r w:rsidDel="003C1A63">
          <w:rPr>
            <w:noProof/>
          </w:rPr>
          <w:delText>5.15.2.2.5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Application Traffic Influence </w:delText>
        </w:r>
        <w:r w:rsidDel="003C1A63">
          <w:rPr>
            <w:noProof/>
            <w:lang w:eastAsia="zh-CN"/>
          </w:rPr>
          <w:delText>Re</w:delText>
        </w:r>
        <w:r w:rsidRPr="00100C06" w:rsidDel="003C1A63">
          <w:rPr>
            <w:noProof/>
            <w:lang w:val="en-US"/>
          </w:rPr>
          <w:delText>tri</w:delText>
        </w:r>
        <w:r w:rsidRPr="00100C06" w:rsidDel="003C1A63">
          <w:rPr>
            <w:noProof/>
            <w:lang w:val="en-US" w:eastAsia="zh-CN"/>
          </w:rPr>
          <w:delText>e</w:delText>
        </w:r>
        <w:r w:rsidRPr="00100C06" w:rsidDel="003C1A63">
          <w:rPr>
            <w:noProof/>
            <w:lang w:val="en-US"/>
          </w:rPr>
          <w:delText>val</w:delText>
        </w:r>
        <w:r w:rsidDel="003C1A63">
          <w:rPr>
            <w:noProof/>
          </w:rPr>
          <w:tab/>
        </w:r>
        <w:r w:rsidDel="003C1A63">
          <w:rPr>
            <w:noProof/>
          </w:rPr>
          <w:fldChar w:fldCharType="begin" w:fldLock="1"/>
        </w:r>
        <w:r w:rsidDel="003C1A63">
          <w:rPr>
            <w:noProof/>
          </w:rPr>
          <w:delInstrText xml:space="preserve"> PAGEREF _Toc200970476 \h </w:delInstrText>
        </w:r>
        <w:r w:rsidDel="003C1A63">
          <w:rPr>
            <w:noProof/>
          </w:rPr>
        </w:r>
        <w:r w:rsidDel="003C1A63">
          <w:rPr>
            <w:noProof/>
          </w:rPr>
          <w:fldChar w:fldCharType="separate"/>
        </w:r>
        <w:r w:rsidDel="003C1A63">
          <w:rPr>
            <w:noProof/>
          </w:rPr>
          <w:delText>59</w:delText>
        </w:r>
        <w:r w:rsidDel="003C1A63">
          <w:rPr>
            <w:noProof/>
          </w:rPr>
          <w:fldChar w:fldCharType="end"/>
        </w:r>
      </w:del>
    </w:p>
    <w:p w14:paraId="7D95C8C4" w14:textId="799928E3" w:rsidR="00AA5D9B" w:rsidDel="003C1A63" w:rsidRDefault="00AA5D9B">
      <w:pPr>
        <w:pStyle w:val="TOC2"/>
        <w:rPr>
          <w:del w:id="5835" w:author="Rapporteur" w:date="2025-09-03T15:47:00Z"/>
          <w:rFonts w:asciiTheme="minorHAnsi" w:eastAsiaTheme="minorEastAsia" w:hAnsiTheme="minorHAnsi" w:cstheme="minorBidi"/>
          <w:noProof/>
          <w:kern w:val="2"/>
          <w:sz w:val="24"/>
          <w:szCs w:val="24"/>
          <w:lang w:eastAsia="ko-KR"/>
          <w14:ligatures w14:val="standardContextual"/>
        </w:rPr>
      </w:pPr>
      <w:del w:id="5836" w:author="Rapporteur" w:date="2025-09-03T15:47:00Z">
        <w:r w:rsidRPr="00100C06" w:rsidDel="003C1A63">
          <w:rPr>
            <w:noProof/>
            <w:lang w:val="en-US"/>
          </w:rPr>
          <w:delText>5.16</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Eees_EASInformationProvisioning Service</w:delText>
        </w:r>
        <w:r w:rsidDel="003C1A63">
          <w:rPr>
            <w:noProof/>
          </w:rPr>
          <w:tab/>
        </w:r>
        <w:r w:rsidDel="003C1A63">
          <w:rPr>
            <w:noProof/>
          </w:rPr>
          <w:fldChar w:fldCharType="begin" w:fldLock="1"/>
        </w:r>
        <w:r w:rsidDel="003C1A63">
          <w:rPr>
            <w:noProof/>
          </w:rPr>
          <w:delInstrText xml:space="preserve"> PAGEREF _Toc200970477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76441377" w14:textId="0DF72AC5" w:rsidR="00AA5D9B" w:rsidDel="003C1A63" w:rsidRDefault="00AA5D9B">
      <w:pPr>
        <w:pStyle w:val="TOC3"/>
        <w:rPr>
          <w:del w:id="5837" w:author="Rapporteur" w:date="2025-09-03T15:47:00Z"/>
          <w:rFonts w:asciiTheme="minorHAnsi" w:eastAsiaTheme="minorEastAsia" w:hAnsiTheme="minorHAnsi" w:cstheme="minorBidi"/>
          <w:noProof/>
          <w:kern w:val="2"/>
          <w:sz w:val="24"/>
          <w:szCs w:val="24"/>
          <w:lang w:eastAsia="ko-KR"/>
          <w14:ligatures w14:val="standardContextual"/>
        </w:rPr>
      </w:pPr>
      <w:del w:id="5838" w:author="Rapporteur" w:date="2025-09-03T15:47:00Z">
        <w:r w:rsidDel="003C1A63">
          <w:rPr>
            <w:noProof/>
          </w:rPr>
          <w:delText>5.16.1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_Toc200970478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2CABBDA2" w14:textId="0F0A8890" w:rsidR="00AA5D9B" w:rsidDel="003C1A63" w:rsidRDefault="00AA5D9B">
      <w:pPr>
        <w:pStyle w:val="TOC3"/>
        <w:rPr>
          <w:del w:id="5839" w:author="Rapporteur" w:date="2025-09-03T15:47:00Z"/>
          <w:rFonts w:asciiTheme="minorHAnsi" w:eastAsiaTheme="minorEastAsia" w:hAnsiTheme="minorHAnsi" w:cstheme="minorBidi"/>
          <w:noProof/>
          <w:kern w:val="2"/>
          <w:sz w:val="24"/>
          <w:szCs w:val="24"/>
          <w:lang w:eastAsia="ko-KR"/>
          <w14:ligatures w14:val="standardContextual"/>
        </w:rPr>
      </w:pPr>
      <w:del w:id="5840" w:author="Rapporteur" w:date="2025-09-03T15:47:00Z">
        <w:r w:rsidDel="003C1A63">
          <w:rPr>
            <w:noProof/>
          </w:rPr>
          <w:delText>5.16.2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_Toc200970479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5396BE00" w14:textId="28945C71" w:rsidR="00AA5D9B" w:rsidDel="003C1A63" w:rsidRDefault="00AA5D9B">
      <w:pPr>
        <w:pStyle w:val="TOC4"/>
        <w:rPr>
          <w:del w:id="5841" w:author="Rapporteur" w:date="2025-09-03T15:47:00Z"/>
          <w:rFonts w:asciiTheme="minorHAnsi" w:eastAsiaTheme="minorEastAsia" w:hAnsiTheme="minorHAnsi" w:cstheme="minorBidi"/>
          <w:noProof/>
          <w:kern w:val="2"/>
          <w:sz w:val="24"/>
          <w:szCs w:val="24"/>
          <w:lang w:eastAsia="ko-KR"/>
          <w14:ligatures w14:val="standardContextual"/>
        </w:rPr>
      </w:pPr>
      <w:del w:id="5842" w:author="Rapporteur" w:date="2025-09-03T15:47:00Z">
        <w:r w:rsidDel="003C1A63">
          <w:rPr>
            <w:noProof/>
          </w:rPr>
          <w:delText>5.16.2.1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_Toc200970480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5903F125" w14:textId="7306CF69" w:rsidR="00AA5D9B" w:rsidDel="003C1A63" w:rsidRDefault="00AA5D9B">
      <w:pPr>
        <w:pStyle w:val="TOC4"/>
        <w:rPr>
          <w:del w:id="5843" w:author="Rapporteur" w:date="2025-09-03T15:47:00Z"/>
          <w:rFonts w:asciiTheme="minorHAnsi" w:eastAsiaTheme="minorEastAsia" w:hAnsiTheme="minorHAnsi" w:cstheme="minorBidi"/>
          <w:noProof/>
          <w:kern w:val="2"/>
          <w:sz w:val="24"/>
          <w:szCs w:val="24"/>
          <w:lang w:eastAsia="ko-KR"/>
          <w14:ligatures w14:val="standardContextual"/>
        </w:rPr>
      </w:pPr>
      <w:del w:id="5844" w:author="Rapporteur" w:date="2025-09-03T15:47:00Z">
        <w:r w:rsidDel="003C1A63">
          <w:rPr>
            <w:noProof/>
          </w:rPr>
          <w:delText>5.16.2.2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Eees_EASInformationProvisioning_Declare</w:delText>
        </w:r>
        <w:r w:rsidDel="003C1A63">
          <w:rPr>
            <w:noProof/>
          </w:rPr>
          <w:tab/>
        </w:r>
        <w:r w:rsidDel="003C1A63">
          <w:rPr>
            <w:noProof/>
          </w:rPr>
          <w:fldChar w:fldCharType="begin" w:fldLock="1"/>
        </w:r>
        <w:r w:rsidDel="003C1A63">
          <w:rPr>
            <w:noProof/>
          </w:rPr>
          <w:delInstrText xml:space="preserve"> PAGEREF _Toc200970481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07470EE8" w14:textId="7689655A" w:rsidR="00AA5D9B" w:rsidDel="003C1A63" w:rsidRDefault="00AA5D9B">
      <w:pPr>
        <w:pStyle w:val="TOC5"/>
        <w:rPr>
          <w:del w:id="5845" w:author="Rapporteur" w:date="2025-09-03T15:47:00Z"/>
          <w:rFonts w:asciiTheme="minorHAnsi" w:eastAsiaTheme="minorEastAsia" w:hAnsiTheme="minorHAnsi" w:cstheme="minorBidi"/>
          <w:noProof/>
          <w:kern w:val="2"/>
          <w:sz w:val="24"/>
          <w:szCs w:val="24"/>
          <w:lang w:eastAsia="ko-KR"/>
          <w14:ligatures w14:val="standardContextual"/>
        </w:rPr>
      </w:pPr>
      <w:del w:id="5846" w:author="Rapporteur" w:date="2025-09-03T15:47:00Z">
        <w:r w:rsidDel="003C1A63">
          <w:rPr>
            <w:noProof/>
          </w:rPr>
          <w:delText>5.16.2.2.1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_Toc200970482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4C13946D" w14:textId="331985D3" w:rsidR="00AA5D9B" w:rsidDel="003C1A63" w:rsidRDefault="00AA5D9B">
      <w:pPr>
        <w:pStyle w:val="TOC5"/>
        <w:rPr>
          <w:del w:id="5847" w:author="Rapporteur" w:date="2025-09-03T15:47:00Z"/>
          <w:rFonts w:asciiTheme="minorHAnsi" w:eastAsiaTheme="minorEastAsia" w:hAnsiTheme="minorHAnsi" w:cstheme="minorBidi"/>
          <w:noProof/>
          <w:kern w:val="2"/>
          <w:sz w:val="24"/>
          <w:szCs w:val="24"/>
          <w:lang w:eastAsia="ko-KR"/>
          <w14:ligatures w14:val="standardContextual"/>
        </w:rPr>
      </w:pPr>
      <w:del w:id="5848" w:author="Rapporteur" w:date="2025-09-03T15:47:00Z">
        <w:r w:rsidDel="003C1A63">
          <w:rPr>
            <w:noProof/>
          </w:rPr>
          <w:delText>5.16.2.2.2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EAS Information Provisioning Information Declaration</w:delText>
        </w:r>
        <w:r w:rsidDel="003C1A63">
          <w:rPr>
            <w:noProof/>
          </w:rPr>
          <w:tab/>
        </w:r>
        <w:r w:rsidDel="003C1A63">
          <w:rPr>
            <w:noProof/>
          </w:rPr>
          <w:fldChar w:fldCharType="begin" w:fldLock="1"/>
        </w:r>
        <w:r w:rsidDel="003C1A63">
          <w:rPr>
            <w:noProof/>
          </w:rPr>
          <w:delInstrText xml:space="preserve"> PAGEREF _Toc200970483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2631F1A4" w14:textId="1BCDDCC5" w:rsidR="00AA5D9B" w:rsidDel="003C1A63" w:rsidRDefault="00AA5D9B">
      <w:pPr>
        <w:pStyle w:val="TOC1"/>
        <w:rPr>
          <w:del w:id="5849" w:author="Rapporteur" w:date="2025-09-03T15:47:00Z"/>
          <w:rFonts w:asciiTheme="minorHAnsi" w:eastAsiaTheme="minorEastAsia" w:hAnsiTheme="minorHAnsi" w:cstheme="minorBidi"/>
          <w:noProof/>
          <w:kern w:val="2"/>
          <w:sz w:val="24"/>
          <w:szCs w:val="24"/>
          <w:lang w:eastAsia="ko-KR"/>
          <w14:ligatures w14:val="standardContextual"/>
        </w:rPr>
      </w:pPr>
      <w:del w:id="5850" w:author="Rapporteur" w:date="2025-09-03T15:47:00Z">
        <w:r w:rsidDel="003C1A63">
          <w:rPr>
            <w:noProof/>
          </w:rPr>
          <w:delText>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Services offered by Edge Configuration Server</w:delText>
        </w:r>
        <w:r w:rsidDel="003C1A63">
          <w:rPr>
            <w:noProof/>
          </w:rPr>
          <w:tab/>
        </w:r>
        <w:r w:rsidDel="003C1A63">
          <w:rPr>
            <w:noProof/>
          </w:rPr>
          <w:fldChar w:fldCharType="begin" w:fldLock="1"/>
        </w:r>
        <w:r w:rsidDel="003C1A63">
          <w:rPr>
            <w:noProof/>
          </w:rPr>
          <w:delInstrText xml:space="preserve"> PAGEREF _Toc200970484 \h </w:delInstrText>
        </w:r>
        <w:r w:rsidDel="003C1A63">
          <w:rPr>
            <w:noProof/>
          </w:rPr>
        </w:r>
        <w:r w:rsidDel="003C1A63">
          <w:rPr>
            <w:noProof/>
          </w:rPr>
          <w:fldChar w:fldCharType="separate"/>
        </w:r>
        <w:r w:rsidDel="003C1A63">
          <w:rPr>
            <w:noProof/>
          </w:rPr>
          <w:delText>61</w:delText>
        </w:r>
        <w:r w:rsidDel="003C1A63">
          <w:rPr>
            <w:noProof/>
          </w:rPr>
          <w:fldChar w:fldCharType="end"/>
        </w:r>
      </w:del>
    </w:p>
    <w:p w14:paraId="650FE476" w14:textId="12BDF719" w:rsidR="00AA5D9B" w:rsidDel="003C1A63" w:rsidRDefault="00AA5D9B">
      <w:pPr>
        <w:pStyle w:val="TOC2"/>
        <w:rPr>
          <w:del w:id="5851" w:author="Rapporteur" w:date="2025-09-03T15:47:00Z"/>
          <w:rFonts w:asciiTheme="minorHAnsi" w:eastAsiaTheme="minorEastAsia" w:hAnsiTheme="minorHAnsi" w:cstheme="minorBidi"/>
          <w:noProof/>
          <w:kern w:val="2"/>
          <w:sz w:val="24"/>
          <w:szCs w:val="24"/>
          <w:lang w:eastAsia="ko-KR"/>
          <w14:ligatures w14:val="standardContextual"/>
        </w:rPr>
      </w:pPr>
      <w:del w:id="5852" w:author="Rapporteur" w:date="2025-09-03T15:47:00Z">
        <w:r w:rsidDel="003C1A63">
          <w:rPr>
            <w:noProof/>
          </w:rPr>
          <w:delText>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_Toc200970485 \h </w:delInstrText>
        </w:r>
        <w:r w:rsidDel="003C1A63">
          <w:rPr>
            <w:noProof/>
          </w:rPr>
        </w:r>
        <w:r w:rsidDel="003C1A63">
          <w:rPr>
            <w:noProof/>
          </w:rPr>
          <w:fldChar w:fldCharType="separate"/>
        </w:r>
        <w:r w:rsidDel="003C1A63">
          <w:rPr>
            <w:noProof/>
          </w:rPr>
          <w:delText>61</w:delText>
        </w:r>
        <w:r w:rsidDel="003C1A63">
          <w:rPr>
            <w:noProof/>
          </w:rPr>
          <w:fldChar w:fldCharType="end"/>
        </w:r>
      </w:del>
    </w:p>
    <w:p w14:paraId="2DBC7270" w14:textId="166C23C9" w:rsidR="00AA5D9B" w:rsidDel="003C1A63" w:rsidRDefault="00AA5D9B">
      <w:pPr>
        <w:pStyle w:val="TOC2"/>
        <w:rPr>
          <w:del w:id="5853" w:author="Rapporteur" w:date="2025-09-03T15:47:00Z"/>
          <w:rFonts w:asciiTheme="minorHAnsi" w:eastAsiaTheme="minorEastAsia" w:hAnsiTheme="minorHAnsi" w:cstheme="minorBidi"/>
          <w:noProof/>
          <w:kern w:val="2"/>
          <w:sz w:val="24"/>
          <w:szCs w:val="24"/>
          <w:lang w:eastAsia="ko-KR"/>
          <w14:ligatures w14:val="standardContextual"/>
        </w:rPr>
      </w:pPr>
      <w:del w:id="5854" w:author="Rapporteur" w:date="2025-09-03T15:47:00Z">
        <w:r w:rsidDel="003C1A63">
          <w:rPr>
            <w:noProof/>
          </w:rPr>
          <w:delText>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 Service</w:delText>
        </w:r>
        <w:r w:rsidDel="003C1A63">
          <w:rPr>
            <w:noProof/>
          </w:rPr>
          <w:tab/>
        </w:r>
        <w:r w:rsidDel="003C1A63">
          <w:rPr>
            <w:noProof/>
          </w:rPr>
          <w:fldChar w:fldCharType="begin" w:fldLock="1"/>
        </w:r>
        <w:r w:rsidDel="003C1A63">
          <w:rPr>
            <w:noProof/>
          </w:rPr>
          <w:delInstrText xml:space="preserve"> PAGEREF _Toc200970486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317EF7EC" w14:textId="29E88F70" w:rsidR="00AA5D9B" w:rsidDel="003C1A63" w:rsidRDefault="00AA5D9B">
      <w:pPr>
        <w:pStyle w:val="TOC3"/>
        <w:rPr>
          <w:del w:id="5855" w:author="Rapporteur" w:date="2025-09-03T15:47:00Z"/>
          <w:rFonts w:asciiTheme="minorHAnsi" w:eastAsiaTheme="minorEastAsia" w:hAnsiTheme="minorHAnsi" w:cstheme="minorBidi"/>
          <w:noProof/>
          <w:kern w:val="2"/>
          <w:sz w:val="24"/>
          <w:szCs w:val="24"/>
          <w:lang w:eastAsia="ko-KR"/>
          <w14:ligatures w14:val="standardContextual"/>
        </w:rPr>
      </w:pPr>
      <w:del w:id="5856" w:author="Rapporteur" w:date="2025-09-03T15:47:00Z">
        <w:r w:rsidDel="003C1A63">
          <w:rPr>
            <w:noProof/>
          </w:rPr>
          <w:delText>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_Toc200970487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6EF9EC47" w14:textId="5C877965" w:rsidR="00AA5D9B" w:rsidDel="003C1A63" w:rsidRDefault="00AA5D9B">
      <w:pPr>
        <w:pStyle w:val="TOC3"/>
        <w:rPr>
          <w:del w:id="5857" w:author="Rapporteur" w:date="2025-09-03T15:47:00Z"/>
          <w:rFonts w:asciiTheme="minorHAnsi" w:eastAsiaTheme="minorEastAsia" w:hAnsiTheme="minorHAnsi" w:cstheme="minorBidi"/>
          <w:noProof/>
          <w:kern w:val="2"/>
          <w:sz w:val="24"/>
          <w:szCs w:val="24"/>
          <w:lang w:eastAsia="ko-KR"/>
          <w14:ligatures w14:val="standardContextual"/>
        </w:rPr>
      </w:pPr>
      <w:del w:id="5858" w:author="Rapporteur" w:date="2025-09-03T15:47:00Z">
        <w:r w:rsidDel="003C1A63">
          <w:rPr>
            <w:noProof/>
          </w:rPr>
          <w:delText>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_Toc200970488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04EA4DF1" w14:textId="609D9758" w:rsidR="00AA5D9B" w:rsidDel="003C1A63" w:rsidRDefault="00AA5D9B">
      <w:pPr>
        <w:pStyle w:val="TOC4"/>
        <w:rPr>
          <w:del w:id="5859" w:author="Rapporteur" w:date="2025-09-03T15:47:00Z"/>
          <w:rFonts w:asciiTheme="minorHAnsi" w:eastAsiaTheme="minorEastAsia" w:hAnsiTheme="minorHAnsi" w:cstheme="minorBidi"/>
          <w:noProof/>
          <w:kern w:val="2"/>
          <w:sz w:val="24"/>
          <w:szCs w:val="24"/>
          <w:lang w:eastAsia="ko-KR"/>
          <w14:ligatures w14:val="standardContextual"/>
        </w:rPr>
      </w:pPr>
      <w:del w:id="5860" w:author="Rapporteur" w:date="2025-09-03T15:47:00Z">
        <w:r w:rsidDel="003C1A63">
          <w:rPr>
            <w:noProof/>
          </w:rPr>
          <w:delText>6.2.2.1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_Toc200970489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2BBCCAA1" w14:textId="34B66BCF" w:rsidR="00AA5D9B" w:rsidDel="003C1A63" w:rsidRDefault="00AA5D9B">
      <w:pPr>
        <w:pStyle w:val="TOC4"/>
        <w:rPr>
          <w:del w:id="5861" w:author="Rapporteur" w:date="2025-09-03T15:47:00Z"/>
          <w:rFonts w:asciiTheme="minorHAnsi" w:eastAsiaTheme="minorEastAsia" w:hAnsiTheme="minorHAnsi" w:cstheme="minorBidi"/>
          <w:noProof/>
          <w:kern w:val="2"/>
          <w:sz w:val="24"/>
          <w:szCs w:val="24"/>
          <w:lang w:eastAsia="ko-KR"/>
          <w14:ligatures w14:val="standardContextual"/>
        </w:rPr>
      </w:pPr>
      <w:del w:id="5862" w:author="Rapporteur" w:date="2025-09-03T15:47:00Z">
        <w:r w:rsidDel="003C1A63">
          <w:rPr>
            <w:noProof/>
          </w:rPr>
          <w:delText>6.2.2.2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Eecs_EESRegistration_Request</w:delText>
        </w:r>
        <w:r w:rsidDel="003C1A63">
          <w:rPr>
            <w:noProof/>
          </w:rPr>
          <w:tab/>
        </w:r>
        <w:r w:rsidDel="003C1A63">
          <w:rPr>
            <w:noProof/>
          </w:rPr>
          <w:fldChar w:fldCharType="begin" w:fldLock="1"/>
        </w:r>
        <w:r w:rsidDel="003C1A63">
          <w:rPr>
            <w:noProof/>
          </w:rPr>
          <w:delInstrText xml:space="preserve"> PAGEREF _Toc200970490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04B63F2F" w14:textId="6EDA5DC3" w:rsidR="00AA5D9B" w:rsidDel="003C1A63" w:rsidRDefault="00AA5D9B">
      <w:pPr>
        <w:pStyle w:val="TOC5"/>
        <w:rPr>
          <w:del w:id="5863" w:author="Rapporteur" w:date="2025-09-03T15:47:00Z"/>
          <w:rFonts w:asciiTheme="minorHAnsi" w:eastAsiaTheme="minorEastAsia" w:hAnsiTheme="minorHAnsi" w:cstheme="minorBidi"/>
          <w:noProof/>
          <w:kern w:val="2"/>
          <w:sz w:val="24"/>
          <w:szCs w:val="24"/>
          <w:lang w:eastAsia="ko-KR"/>
          <w14:ligatures w14:val="standardContextual"/>
        </w:rPr>
      </w:pPr>
      <w:del w:id="5864" w:author="Rapporteur" w:date="2025-09-03T15:47:00Z">
        <w:r w:rsidDel="003C1A63">
          <w:rPr>
            <w:noProof/>
          </w:rPr>
          <w:delText>6.2.2.2.1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_Toc200970491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5EA2A67E" w14:textId="4599165A" w:rsidR="00AA5D9B" w:rsidDel="003C1A63" w:rsidRDefault="00AA5D9B">
      <w:pPr>
        <w:pStyle w:val="TOC5"/>
        <w:rPr>
          <w:del w:id="5865" w:author="Rapporteur" w:date="2025-09-03T15:47:00Z"/>
          <w:rFonts w:asciiTheme="minorHAnsi" w:eastAsiaTheme="minorEastAsia" w:hAnsiTheme="minorHAnsi" w:cstheme="minorBidi"/>
          <w:noProof/>
          <w:kern w:val="2"/>
          <w:sz w:val="24"/>
          <w:szCs w:val="24"/>
          <w:lang w:eastAsia="ko-KR"/>
          <w14:ligatures w14:val="standardContextual"/>
        </w:rPr>
      </w:pPr>
      <w:del w:id="5866" w:author="Rapporteur" w:date="2025-09-03T15:47:00Z">
        <w:r w:rsidDel="003C1A63">
          <w:rPr>
            <w:noProof/>
          </w:rPr>
          <w:delText>6.2.2.2.2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registering to ECS using Eecs_EESRegistration_Request operation</w:delText>
        </w:r>
        <w:r w:rsidDel="003C1A63">
          <w:rPr>
            <w:noProof/>
          </w:rPr>
          <w:tab/>
        </w:r>
        <w:r w:rsidDel="003C1A63">
          <w:rPr>
            <w:noProof/>
          </w:rPr>
          <w:fldChar w:fldCharType="begin" w:fldLock="1"/>
        </w:r>
        <w:r w:rsidDel="003C1A63">
          <w:rPr>
            <w:noProof/>
          </w:rPr>
          <w:delInstrText xml:space="preserve"> PAGEREF _Toc200970492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20DA275C" w14:textId="64B59524" w:rsidR="00AA5D9B" w:rsidDel="003C1A63" w:rsidRDefault="00AA5D9B">
      <w:pPr>
        <w:pStyle w:val="TOC4"/>
        <w:rPr>
          <w:del w:id="5867" w:author="Rapporteur" w:date="2025-09-03T15:47:00Z"/>
          <w:rFonts w:asciiTheme="minorHAnsi" w:eastAsiaTheme="minorEastAsia" w:hAnsiTheme="minorHAnsi" w:cstheme="minorBidi"/>
          <w:noProof/>
          <w:kern w:val="2"/>
          <w:sz w:val="24"/>
          <w:szCs w:val="24"/>
          <w:lang w:eastAsia="ko-KR"/>
          <w14:ligatures w14:val="standardContextual"/>
        </w:rPr>
      </w:pPr>
      <w:del w:id="5868" w:author="Rapporteur" w:date="2025-09-03T15:47:00Z">
        <w:r w:rsidDel="003C1A63">
          <w:rPr>
            <w:noProof/>
          </w:rPr>
          <w:delText>6.2.2.3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Eecs_EESRegistration_Update</w:delText>
        </w:r>
        <w:r w:rsidDel="003C1A63">
          <w:rPr>
            <w:noProof/>
          </w:rPr>
          <w:tab/>
        </w:r>
        <w:r w:rsidDel="003C1A63">
          <w:rPr>
            <w:noProof/>
          </w:rPr>
          <w:fldChar w:fldCharType="begin" w:fldLock="1"/>
        </w:r>
        <w:r w:rsidDel="003C1A63">
          <w:rPr>
            <w:noProof/>
          </w:rPr>
          <w:delInstrText xml:space="preserve"> PAGEREF _Toc200970493 \h </w:delInstrText>
        </w:r>
        <w:r w:rsidDel="003C1A63">
          <w:rPr>
            <w:noProof/>
          </w:rPr>
        </w:r>
        <w:r w:rsidDel="003C1A63">
          <w:rPr>
            <w:noProof/>
          </w:rPr>
          <w:fldChar w:fldCharType="separate"/>
        </w:r>
        <w:r w:rsidDel="003C1A63">
          <w:rPr>
            <w:noProof/>
          </w:rPr>
          <w:delText>63</w:delText>
        </w:r>
        <w:r w:rsidDel="003C1A63">
          <w:rPr>
            <w:noProof/>
          </w:rPr>
          <w:fldChar w:fldCharType="end"/>
        </w:r>
      </w:del>
    </w:p>
    <w:p w14:paraId="6C24CA5D" w14:textId="757967A7" w:rsidR="00AA5D9B" w:rsidDel="003C1A63" w:rsidRDefault="00AA5D9B">
      <w:pPr>
        <w:pStyle w:val="TOC5"/>
        <w:rPr>
          <w:del w:id="5869" w:author="Rapporteur" w:date="2025-09-03T15:47:00Z"/>
          <w:rFonts w:asciiTheme="minorHAnsi" w:eastAsiaTheme="minorEastAsia" w:hAnsiTheme="minorHAnsi" w:cstheme="minorBidi"/>
          <w:noProof/>
          <w:kern w:val="2"/>
          <w:sz w:val="24"/>
          <w:szCs w:val="24"/>
          <w:lang w:eastAsia="ko-KR"/>
          <w14:ligatures w14:val="standardContextual"/>
        </w:rPr>
      </w:pPr>
      <w:del w:id="5870" w:author="Rapporteur" w:date="2025-09-03T15:47:00Z">
        <w:r w:rsidDel="003C1A63">
          <w:rPr>
            <w:noProof/>
          </w:rPr>
          <w:delText>6.2.2.3.1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_Toc200970494 \h </w:delInstrText>
        </w:r>
        <w:r w:rsidDel="003C1A63">
          <w:rPr>
            <w:noProof/>
          </w:rPr>
        </w:r>
        <w:r w:rsidDel="003C1A63">
          <w:rPr>
            <w:noProof/>
          </w:rPr>
          <w:fldChar w:fldCharType="separate"/>
        </w:r>
        <w:r w:rsidDel="003C1A63">
          <w:rPr>
            <w:noProof/>
          </w:rPr>
          <w:delText>63</w:delText>
        </w:r>
        <w:r w:rsidDel="003C1A63">
          <w:rPr>
            <w:noProof/>
          </w:rPr>
          <w:fldChar w:fldCharType="end"/>
        </w:r>
      </w:del>
    </w:p>
    <w:p w14:paraId="5A7438BC" w14:textId="4BF187CA" w:rsidR="00AA5D9B" w:rsidDel="003C1A63" w:rsidRDefault="00AA5D9B">
      <w:pPr>
        <w:pStyle w:val="TOC5"/>
        <w:rPr>
          <w:del w:id="5871" w:author="Rapporteur" w:date="2025-09-03T15:47:00Z"/>
          <w:rFonts w:asciiTheme="minorHAnsi" w:eastAsiaTheme="minorEastAsia" w:hAnsiTheme="minorHAnsi" w:cstheme="minorBidi"/>
          <w:noProof/>
          <w:kern w:val="2"/>
          <w:sz w:val="24"/>
          <w:szCs w:val="24"/>
          <w:lang w:eastAsia="ko-KR"/>
          <w14:ligatures w14:val="standardContextual"/>
        </w:rPr>
      </w:pPr>
      <w:del w:id="5872" w:author="Rapporteur" w:date="2025-09-03T15:47:00Z">
        <w:r w:rsidDel="003C1A63">
          <w:rPr>
            <w:noProof/>
          </w:rPr>
          <w:delText>6.2.2.3.2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updating registration information using Eecs_EESRegistration_Update operation</w:delText>
        </w:r>
        <w:r w:rsidDel="003C1A63">
          <w:rPr>
            <w:noProof/>
          </w:rPr>
          <w:tab/>
        </w:r>
        <w:r w:rsidDel="003C1A63">
          <w:rPr>
            <w:noProof/>
          </w:rPr>
          <w:fldChar w:fldCharType="begin" w:fldLock="1"/>
        </w:r>
        <w:r w:rsidDel="003C1A63">
          <w:rPr>
            <w:noProof/>
          </w:rPr>
          <w:delInstrText xml:space="preserve"> PAGEREF _Toc200970495 \h </w:delInstrText>
        </w:r>
        <w:r w:rsidDel="003C1A63">
          <w:rPr>
            <w:noProof/>
          </w:rPr>
        </w:r>
        <w:r w:rsidDel="003C1A63">
          <w:rPr>
            <w:noProof/>
          </w:rPr>
          <w:fldChar w:fldCharType="separate"/>
        </w:r>
        <w:r w:rsidDel="003C1A63">
          <w:rPr>
            <w:noProof/>
          </w:rPr>
          <w:delText>63</w:delText>
        </w:r>
        <w:r w:rsidDel="003C1A63">
          <w:rPr>
            <w:noProof/>
          </w:rPr>
          <w:fldChar w:fldCharType="end"/>
        </w:r>
      </w:del>
    </w:p>
    <w:p w14:paraId="37B17451" w14:textId="6864D36D" w:rsidR="00AA5D9B" w:rsidDel="003C1A63" w:rsidRDefault="00AA5D9B">
      <w:pPr>
        <w:pStyle w:val="TOC4"/>
        <w:rPr>
          <w:del w:id="5873" w:author="Rapporteur" w:date="2025-09-03T15:47:00Z"/>
          <w:rFonts w:asciiTheme="minorHAnsi" w:eastAsiaTheme="minorEastAsia" w:hAnsiTheme="minorHAnsi" w:cstheme="minorBidi"/>
          <w:noProof/>
          <w:kern w:val="2"/>
          <w:sz w:val="24"/>
          <w:szCs w:val="24"/>
          <w:lang w:eastAsia="ko-KR"/>
          <w14:ligatures w14:val="standardContextual"/>
        </w:rPr>
      </w:pPr>
      <w:del w:id="5874" w:author="Rapporteur" w:date="2025-09-03T15:47:00Z">
        <w:r w:rsidDel="003C1A63">
          <w:rPr>
            <w:noProof/>
          </w:rPr>
          <w:delText>6.2.2.4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Eecs_EESRegistration_Deregister</w:delText>
        </w:r>
        <w:r w:rsidDel="003C1A63">
          <w:rPr>
            <w:noProof/>
          </w:rPr>
          <w:tab/>
        </w:r>
        <w:r w:rsidDel="003C1A63">
          <w:rPr>
            <w:noProof/>
          </w:rPr>
          <w:fldChar w:fldCharType="begin" w:fldLock="1"/>
        </w:r>
        <w:r w:rsidDel="003C1A63">
          <w:rPr>
            <w:noProof/>
          </w:rPr>
          <w:delInstrText xml:space="preserve"> PAGEREF _Toc200970496 \h </w:delInstrText>
        </w:r>
        <w:r w:rsidDel="003C1A63">
          <w:rPr>
            <w:noProof/>
          </w:rPr>
        </w:r>
        <w:r w:rsidDel="003C1A63">
          <w:rPr>
            <w:noProof/>
          </w:rPr>
          <w:fldChar w:fldCharType="separate"/>
        </w:r>
        <w:r w:rsidDel="003C1A63">
          <w:rPr>
            <w:noProof/>
          </w:rPr>
          <w:delText>63</w:delText>
        </w:r>
        <w:r w:rsidDel="003C1A63">
          <w:rPr>
            <w:noProof/>
          </w:rPr>
          <w:fldChar w:fldCharType="end"/>
        </w:r>
      </w:del>
    </w:p>
    <w:p w14:paraId="2DC8101C" w14:textId="4C76FB4A" w:rsidR="00AA5D9B" w:rsidDel="003C1A63" w:rsidRDefault="00AA5D9B">
      <w:pPr>
        <w:pStyle w:val="TOC5"/>
        <w:rPr>
          <w:del w:id="5875" w:author="Rapporteur" w:date="2025-09-03T15:47:00Z"/>
          <w:rFonts w:asciiTheme="minorHAnsi" w:eastAsiaTheme="minorEastAsia" w:hAnsiTheme="minorHAnsi" w:cstheme="minorBidi"/>
          <w:noProof/>
          <w:kern w:val="2"/>
          <w:sz w:val="24"/>
          <w:szCs w:val="24"/>
          <w:lang w:eastAsia="ko-KR"/>
          <w14:ligatures w14:val="standardContextual"/>
        </w:rPr>
      </w:pPr>
      <w:del w:id="5876" w:author="Rapporteur" w:date="2025-09-03T15:47:00Z">
        <w:r w:rsidDel="003C1A63">
          <w:rPr>
            <w:noProof/>
          </w:rPr>
          <w:delText>6.2.2.4.1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_Toc200970497 \h </w:delInstrText>
        </w:r>
        <w:r w:rsidDel="003C1A63">
          <w:rPr>
            <w:noProof/>
          </w:rPr>
        </w:r>
        <w:r w:rsidDel="003C1A63">
          <w:rPr>
            <w:noProof/>
          </w:rPr>
          <w:fldChar w:fldCharType="separate"/>
        </w:r>
        <w:r w:rsidDel="003C1A63">
          <w:rPr>
            <w:noProof/>
          </w:rPr>
          <w:delText>63</w:delText>
        </w:r>
        <w:r w:rsidDel="003C1A63">
          <w:rPr>
            <w:noProof/>
          </w:rPr>
          <w:fldChar w:fldCharType="end"/>
        </w:r>
      </w:del>
    </w:p>
    <w:p w14:paraId="6F1EBCFD" w14:textId="360D2E1E" w:rsidR="00AA5D9B" w:rsidDel="003C1A63" w:rsidRDefault="00AA5D9B">
      <w:pPr>
        <w:pStyle w:val="TOC5"/>
        <w:rPr>
          <w:del w:id="5877" w:author="Rapporteur" w:date="2025-09-03T15:47:00Z"/>
          <w:rFonts w:asciiTheme="minorHAnsi" w:eastAsiaTheme="minorEastAsia" w:hAnsiTheme="minorHAnsi" w:cstheme="minorBidi"/>
          <w:noProof/>
          <w:kern w:val="2"/>
          <w:sz w:val="24"/>
          <w:szCs w:val="24"/>
          <w:lang w:eastAsia="ko-KR"/>
          <w14:ligatures w14:val="standardContextual"/>
        </w:rPr>
      </w:pPr>
      <w:del w:id="5878" w:author="Rapporteur" w:date="2025-09-03T15:47:00Z">
        <w:r w:rsidDel="003C1A63">
          <w:rPr>
            <w:noProof/>
          </w:rPr>
          <w:delText>6.2.2.4.2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deregistering from ECS using Eecs_EESRegistration_Deregister operation</w:delText>
        </w:r>
        <w:r w:rsidDel="003C1A63">
          <w:rPr>
            <w:noProof/>
          </w:rPr>
          <w:tab/>
        </w:r>
        <w:r w:rsidDel="003C1A63">
          <w:rPr>
            <w:noProof/>
          </w:rPr>
          <w:fldChar w:fldCharType="begin" w:fldLock="1"/>
        </w:r>
        <w:r w:rsidDel="003C1A63">
          <w:rPr>
            <w:noProof/>
          </w:rPr>
          <w:delInstrText xml:space="preserve"> PAGEREF _Toc200970498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0945264E" w14:textId="53DD3FAE" w:rsidR="00AA5D9B" w:rsidDel="003C1A63" w:rsidRDefault="00AA5D9B">
      <w:pPr>
        <w:pStyle w:val="TOC2"/>
        <w:rPr>
          <w:del w:id="5879" w:author="Rapporteur" w:date="2025-09-03T15:47:00Z"/>
          <w:rFonts w:asciiTheme="minorHAnsi" w:eastAsiaTheme="minorEastAsia" w:hAnsiTheme="minorHAnsi" w:cstheme="minorBidi"/>
          <w:noProof/>
          <w:kern w:val="2"/>
          <w:sz w:val="24"/>
          <w:szCs w:val="24"/>
          <w:lang w:eastAsia="ko-KR"/>
          <w14:ligatures w14:val="standardContextual"/>
        </w:rPr>
      </w:pPr>
      <w:del w:id="5880" w:author="Rapporteur" w:date="2025-09-03T15:47:00Z">
        <w:r w:rsidDel="003C1A63">
          <w:rPr>
            <w:noProof/>
          </w:rPr>
          <w:delText>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Eecs_TargetEESDiscovery Service</w:delText>
        </w:r>
        <w:r w:rsidDel="003C1A63">
          <w:rPr>
            <w:noProof/>
          </w:rPr>
          <w:tab/>
        </w:r>
        <w:r w:rsidDel="003C1A63">
          <w:rPr>
            <w:noProof/>
          </w:rPr>
          <w:fldChar w:fldCharType="begin" w:fldLock="1"/>
        </w:r>
        <w:r w:rsidDel="003C1A63">
          <w:rPr>
            <w:noProof/>
          </w:rPr>
          <w:delInstrText xml:space="preserve"> PAGEREF _Toc200970499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3CDB437F" w14:textId="1BEC11AC" w:rsidR="00AA5D9B" w:rsidDel="003C1A63" w:rsidRDefault="00AA5D9B">
      <w:pPr>
        <w:pStyle w:val="TOC3"/>
        <w:rPr>
          <w:del w:id="5881" w:author="Rapporteur" w:date="2025-09-03T15:47:00Z"/>
          <w:rFonts w:asciiTheme="minorHAnsi" w:eastAsiaTheme="minorEastAsia" w:hAnsiTheme="minorHAnsi" w:cstheme="minorBidi"/>
          <w:noProof/>
          <w:kern w:val="2"/>
          <w:sz w:val="24"/>
          <w:szCs w:val="24"/>
          <w:lang w:eastAsia="ko-KR"/>
          <w14:ligatures w14:val="standardContextual"/>
        </w:rPr>
      </w:pPr>
      <w:del w:id="5882" w:author="Rapporteur" w:date="2025-09-03T15:47:00Z">
        <w:r w:rsidDel="003C1A63">
          <w:rPr>
            <w:noProof/>
          </w:rPr>
          <w:delText>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_Toc200970500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42B92BB7" w14:textId="08CBED39" w:rsidR="00AA5D9B" w:rsidDel="003C1A63" w:rsidRDefault="00AA5D9B">
      <w:pPr>
        <w:pStyle w:val="TOC3"/>
        <w:rPr>
          <w:del w:id="5883" w:author="Rapporteur" w:date="2025-09-03T15:47:00Z"/>
          <w:rFonts w:asciiTheme="minorHAnsi" w:eastAsiaTheme="minorEastAsia" w:hAnsiTheme="minorHAnsi" w:cstheme="minorBidi"/>
          <w:noProof/>
          <w:kern w:val="2"/>
          <w:sz w:val="24"/>
          <w:szCs w:val="24"/>
          <w:lang w:eastAsia="ko-KR"/>
          <w14:ligatures w14:val="standardContextual"/>
        </w:rPr>
      </w:pPr>
      <w:del w:id="5884" w:author="Rapporteur" w:date="2025-09-03T15:47:00Z">
        <w:r w:rsidDel="003C1A63">
          <w:rPr>
            <w:noProof/>
          </w:rPr>
          <w:delText>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_Toc200970501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54CED762" w14:textId="4CED0566" w:rsidR="00AA5D9B" w:rsidDel="003C1A63" w:rsidRDefault="00AA5D9B">
      <w:pPr>
        <w:pStyle w:val="TOC4"/>
        <w:rPr>
          <w:del w:id="5885" w:author="Rapporteur" w:date="2025-09-03T15:47:00Z"/>
          <w:rFonts w:asciiTheme="minorHAnsi" w:eastAsiaTheme="minorEastAsia" w:hAnsiTheme="minorHAnsi" w:cstheme="minorBidi"/>
          <w:noProof/>
          <w:kern w:val="2"/>
          <w:sz w:val="24"/>
          <w:szCs w:val="24"/>
          <w:lang w:eastAsia="ko-KR"/>
          <w14:ligatures w14:val="standardContextual"/>
        </w:rPr>
      </w:pPr>
      <w:del w:id="5886" w:author="Rapporteur" w:date="2025-09-03T15:47:00Z">
        <w:r w:rsidDel="003C1A63">
          <w:rPr>
            <w:noProof/>
          </w:rPr>
          <w:delText>6.3.2.1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_Toc200970502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1E29A485" w14:textId="0E38F448" w:rsidR="00AA5D9B" w:rsidDel="003C1A63" w:rsidRDefault="00AA5D9B">
      <w:pPr>
        <w:pStyle w:val="TOC4"/>
        <w:rPr>
          <w:del w:id="5887" w:author="Rapporteur" w:date="2025-09-03T15:47:00Z"/>
          <w:rFonts w:asciiTheme="minorHAnsi" w:eastAsiaTheme="minorEastAsia" w:hAnsiTheme="minorHAnsi" w:cstheme="minorBidi"/>
          <w:noProof/>
          <w:kern w:val="2"/>
          <w:sz w:val="24"/>
          <w:szCs w:val="24"/>
          <w:lang w:eastAsia="ko-KR"/>
          <w14:ligatures w14:val="standardContextual"/>
        </w:rPr>
      </w:pPr>
      <w:del w:id="5888" w:author="Rapporteur" w:date="2025-09-03T15:47:00Z">
        <w:r w:rsidDel="003C1A63">
          <w:rPr>
            <w:noProof/>
          </w:rPr>
          <w:delText>6.3.2.2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Eecs_TargetEESDiscovery_Request</w:delText>
        </w:r>
        <w:r w:rsidDel="003C1A63">
          <w:rPr>
            <w:noProof/>
          </w:rPr>
          <w:tab/>
        </w:r>
        <w:r w:rsidDel="003C1A63">
          <w:rPr>
            <w:noProof/>
          </w:rPr>
          <w:fldChar w:fldCharType="begin" w:fldLock="1"/>
        </w:r>
        <w:r w:rsidDel="003C1A63">
          <w:rPr>
            <w:noProof/>
          </w:rPr>
          <w:delInstrText xml:space="preserve"> PAGEREF _Toc200970503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3E993498" w14:textId="202DD1F2" w:rsidR="00AA5D9B" w:rsidDel="003C1A63" w:rsidRDefault="00AA5D9B">
      <w:pPr>
        <w:pStyle w:val="TOC5"/>
        <w:rPr>
          <w:del w:id="5889" w:author="Rapporteur" w:date="2025-09-03T15:47:00Z"/>
          <w:rFonts w:asciiTheme="minorHAnsi" w:eastAsiaTheme="minorEastAsia" w:hAnsiTheme="minorHAnsi" w:cstheme="minorBidi"/>
          <w:noProof/>
          <w:kern w:val="2"/>
          <w:sz w:val="24"/>
          <w:szCs w:val="24"/>
          <w:lang w:eastAsia="ko-KR"/>
          <w14:ligatures w14:val="standardContextual"/>
        </w:rPr>
      </w:pPr>
      <w:del w:id="5890" w:author="Rapporteur" w:date="2025-09-03T15:47:00Z">
        <w:r w:rsidDel="003C1A63">
          <w:rPr>
            <w:noProof/>
          </w:rPr>
          <w:delText>6.3.2.2.1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_Toc200970504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1683807D" w14:textId="48D41A79" w:rsidR="00AA5D9B" w:rsidDel="003C1A63" w:rsidRDefault="00AA5D9B">
      <w:pPr>
        <w:pStyle w:val="TOC5"/>
        <w:rPr>
          <w:del w:id="5891" w:author="Rapporteur" w:date="2025-09-03T15:47:00Z"/>
          <w:rFonts w:asciiTheme="minorHAnsi" w:eastAsiaTheme="minorEastAsia" w:hAnsiTheme="minorHAnsi" w:cstheme="minorBidi"/>
          <w:noProof/>
          <w:kern w:val="2"/>
          <w:sz w:val="24"/>
          <w:szCs w:val="24"/>
          <w:lang w:eastAsia="ko-KR"/>
          <w14:ligatures w14:val="standardContextual"/>
        </w:rPr>
      </w:pPr>
      <w:del w:id="5892" w:author="Rapporteur" w:date="2025-09-03T15:47:00Z">
        <w:r w:rsidDel="003C1A63">
          <w:rPr>
            <w:noProof/>
          </w:rPr>
          <w:delText>6.3.2.2.2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fetching the target Enabler Server information from the ECS using Eecs_TargetEESDiscovery_Request operation</w:delText>
        </w:r>
        <w:r w:rsidDel="003C1A63">
          <w:rPr>
            <w:noProof/>
          </w:rPr>
          <w:tab/>
        </w:r>
        <w:r w:rsidDel="003C1A63">
          <w:rPr>
            <w:noProof/>
          </w:rPr>
          <w:fldChar w:fldCharType="begin" w:fldLock="1"/>
        </w:r>
        <w:r w:rsidDel="003C1A63">
          <w:rPr>
            <w:noProof/>
          </w:rPr>
          <w:delInstrText xml:space="preserve"> PAGEREF _Toc200970505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4DE50A02" w14:textId="4567681B" w:rsidR="00AA5D9B" w:rsidDel="003C1A63" w:rsidRDefault="00AA5D9B">
      <w:pPr>
        <w:pStyle w:val="TOC2"/>
        <w:rPr>
          <w:del w:id="5893" w:author="Rapporteur" w:date="2025-09-03T15:47:00Z"/>
          <w:rFonts w:asciiTheme="minorHAnsi" w:eastAsiaTheme="minorEastAsia" w:hAnsiTheme="minorHAnsi" w:cstheme="minorBidi"/>
          <w:noProof/>
          <w:kern w:val="2"/>
          <w:sz w:val="24"/>
          <w:szCs w:val="24"/>
          <w:lang w:eastAsia="ko-KR"/>
          <w14:ligatures w14:val="standardContextual"/>
        </w:rPr>
      </w:pPr>
      <w:del w:id="5894" w:author="Rapporteur" w:date="2025-09-03T15:47:00Z">
        <w:r w:rsidDel="003C1A63">
          <w:rPr>
            <w:noProof/>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 Service</w:delText>
        </w:r>
        <w:r w:rsidDel="003C1A63">
          <w:rPr>
            <w:noProof/>
          </w:rPr>
          <w:tab/>
        </w:r>
        <w:r w:rsidDel="003C1A63">
          <w:rPr>
            <w:noProof/>
          </w:rPr>
          <w:fldChar w:fldCharType="begin" w:fldLock="1"/>
        </w:r>
        <w:r w:rsidDel="003C1A63">
          <w:rPr>
            <w:noProof/>
          </w:rPr>
          <w:delInstrText xml:space="preserve"> PAGEREF _Toc200970506 \h </w:delInstrText>
        </w:r>
        <w:r w:rsidDel="003C1A63">
          <w:rPr>
            <w:noProof/>
          </w:rPr>
        </w:r>
        <w:r w:rsidDel="003C1A63">
          <w:rPr>
            <w:noProof/>
          </w:rPr>
          <w:fldChar w:fldCharType="separate"/>
        </w:r>
        <w:r w:rsidDel="003C1A63">
          <w:rPr>
            <w:noProof/>
          </w:rPr>
          <w:delText>65</w:delText>
        </w:r>
        <w:r w:rsidDel="003C1A63">
          <w:rPr>
            <w:noProof/>
          </w:rPr>
          <w:fldChar w:fldCharType="end"/>
        </w:r>
      </w:del>
    </w:p>
    <w:p w14:paraId="66BDDD52" w14:textId="708461A5" w:rsidR="00AA5D9B" w:rsidDel="003C1A63" w:rsidRDefault="00AA5D9B">
      <w:pPr>
        <w:pStyle w:val="TOC3"/>
        <w:rPr>
          <w:del w:id="5895" w:author="Rapporteur" w:date="2025-09-03T15:47:00Z"/>
          <w:rFonts w:asciiTheme="minorHAnsi" w:eastAsiaTheme="minorEastAsia" w:hAnsiTheme="minorHAnsi" w:cstheme="minorBidi"/>
          <w:noProof/>
          <w:kern w:val="2"/>
          <w:sz w:val="24"/>
          <w:szCs w:val="24"/>
          <w:lang w:eastAsia="ko-KR"/>
          <w14:ligatures w14:val="standardContextual"/>
        </w:rPr>
      </w:pPr>
      <w:del w:id="5896" w:author="Rapporteur" w:date="2025-09-03T15:47:00Z">
        <w:r w:rsidDel="003C1A63">
          <w:rPr>
            <w:noProof/>
          </w:rPr>
          <w:delText>6.4.1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_Toc200970507 \h </w:delInstrText>
        </w:r>
        <w:r w:rsidDel="003C1A63">
          <w:rPr>
            <w:noProof/>
          </w:rPr>
        </w:r>
        <w:r w:rsidDel="003C1A63">
          <w:rPr>
            <w:noProof/>
          </w:rPr>
          <w:fldChar w:fldCharType="separate"/>
        </w:r>
        <w:r w:rsidDel="003C1A63">
          <w:rPr>
            <w:noProof/>
          </w:rPr>
          <w:delText>65</w:delText>
        </w:r>
        <w:r w:rsidDel="003C1A63">
          <w:rPr>
            <w:noProof/>
          </w:rPr>
          <w:fldChar w:fldCharType="end"/>
        </w:r>
      </w:del>
    </w:p>
    <w:p w14:paraId="1CE07087" w14:textId="3C94F150" w:rsidR="00AA5D9B" w:rsidDel="003C1A63" w:rsidRDefault="00AA5D9B">
      <w:pPr>
        <w:pStyle w:val="TOC3"/>
        <w:rPr>
          <w:del w:id="5897" w:author="Rapporteur" w:date="2025-09-03T15:47:00Z"/>
          <w:rFonts w:asciiTheme="minorHAnsi" w:eastAsiaTheme="minorEastAsia" w:hAnsiTheme="minorHAnsi" w:cstheme="minorBidi"/>
          <w:noProof/>
          <w:kern w:val="2"/>
          <w:sz w:val="24"/>
          <w:szCs w:val="24"/>
          <w:lang w:eastAsia="ko-KR"/>
          <w14:ligatures w14:val="standardContextual"/>
        </w:rPr>
      </w:pPr>
      <w:del w:id="5898" w:author="Rapporteur" w:date="2025-09-03T15:47:00Z">
        <w:r w:rsidDel="003C1A63">
          <w:rPr>
            <w:noProof/>
          </w:rPr>
          <w:delText>6.4.2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_Toc200970508 \h </w:delInstrText>
        </w:r>
        <w:r w:rsidDel="003C1A63">
          <w:rPr>
            <w:noProof/>
          </w:rPr>
        </w:r>
        <w:r w:rsidDel="003C1A63">
          <w:rPr>
            <w:noProof/>
          </w:rPr>
          <w:fldChar w:fldCharType="separate"/>
        </w:r>
        <w:r w:rsidDel="003C1A63">
          <w:rPr>
            <w:noProof/>
          </w:rPr>
          <w:delText>65</w:delText>
        </w:r>
        <w:r w:rsidDel="003C1A63">
          <w:rPr>
            <w:noProof/>
          </w:rPr>
          <w:fldChar w:fldCharType="end"/>
        </w:r>
      </w:del>
    </w:p>
    <w:p w14:paraId="6949A76F" w14:textId="04145B52" w:rsidR="00AA5D9B" w:rsidDel="003C1A63" w:rsidRDefault="00AA5D9B">
      <w:pPr>
        <w:pStyle w:val="TOC4"/>
        <w:rPr>
          <w:del w:id="5899" w:author="Rapporteur" w:date="2025-09-03T15:47:00Z"/>
          <w:rFonts w:asciiTheme="minorHAnsi" w:eastAsiaTheme="minorEastAsia" w:hAnsiTheme="minorHAnsi" w:cstheme="minorBidi"/>
          <w:noProof/>
          <w:kern w:val="2"/>
          <w:sz w:val="24"/>
          <w:szCs w:val="24"/>
          <w:lang w:eastAsia="ko-KR"/>
          <w14:ligatures w14:val="standardContextual"/>
        </w:rPr>
      </w:pPr>
      <w:del w:id="5900" w:author="Rapporteur" w:date="2025-09-03T15:47:00Z">
        <w:r w:rsidDel="003C1A63">
          <w:rPr>
            <w:noProof/>
          </w:rPr>
          <w:delText>6.4.2.1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_Toc200970509 \h </w:delInstrText>
        </w:r>
        <w:r w:rsidDel="003C1A63">
          <w:rPr>
            <w:noProof/>
          </w:rPr>
        </w:r>
        <w:r w:rsidDel="003C1A63">
          <w:rPr>
            <w:noProof/>
          </w:rPr>
          <w:fldChar w:fldCharType="separate"/>
        </w:r>
        <w:r w:rsidDel="003C1A63">
          <w:rPr>
            <w:noProof/>
          </w:rPr>
          <w:delText>65</w:delText>
        </w:r>
        <w:r w:rsidDel="003C1A63">
          <w:rPr>
            <w:noProof/>
          </w:rPr>
          <w:fldChar w:fldCharType="end"/>
        </w:r>
      </w:del>
    </w:p>
    <w:p w14:paraId="49A93699" w14:textId="75E47786" w:rsidR="00AA5D9B" w:rsidDel="003C1A63" w:rsidRDefault="00AA5D9B">
      <w:pPr>
        <w:pStyle w:val="TOC4"/>
        <w:rPr>
          <w:del w:id="5901" w:author="Rapporteur" w:date="2025-09-03T15:47:00Z"/>
          <w:rFonts w:asciiTheme="minorHAnsi" w:eastAsiaTheme="minorEastAsia" w:hAnsiTheme="minorHAnsi" w:cstheme="minorBidi"/>
          <w:noProof/>
          <w:kern w:val="2"/>
          <w:sz w:val="24"/>
          <w:szCs w:val="24"/>
          <w:lang w:eastAsia="ko-KR"/>
          <w14:ligatures w14:val="standardContextual"/>
        </w:rPr>
      </w:pPr>
      <w:del w:id="5902" w:author="Rapporteur" w:date="2025-09-03T15:47:00Z">
        <w:r w:rsidDel="003C1A63">
          <w:rPr>
            <w:noProof/>
          </w:rPr>
          <w:delText>6.4.2.2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Eecs_EASInfoManagement_Get</w:delText>
        </w:r>
        <w:r w:rsidDel="003C1A63">
          <w:rPr>
            <w:noProof/>
          </w:rPr>
          <w:tab/>
        </w:r>
        <w:r w:rsidDel="003C1A63">
          <w:rPr>
            <w:noProof/>
          </w:rPr>
          <w:fldChar w:fldCharType="begin" w:fldLock="1"/>
        </w:r>
        <w:r w:rsidDel="003C1A63">
          <w:rPr>
            <w:noProof/>
          </w:rPr>
          <w:delInstrText xml:space="preserve"> PAGEREF _Toc200970510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7BA06D49" w14:textId="2B5B5E13" w:rsidR="00AA5D9B" w:rsidDel="003C1A63" w:rsidRDefault="00AA5D9B">
      <w:pPr>
        <w:pStyle w:val="TOC5"/>
        <w:rPr>
          <w:del w:id="5903" w:author="Rapporteur" w:date="2025-09-03T15:47:00Z"/>
          <w:rFonts w:asciiTheme="minorHAnsi" w:eastAsiaTheme="minorEastAsia" w:hAnsiTheme="minorHAnsi" w:cstheme="minorBidi"/>
          <w:noProof/>
          <w:kern w:val="2"/>
          <w:sz w:val="24"/>
          <w:szCs w:val="24"/>
          <w:lang w:eastAsia="ko-KR"/>
          <w14:ligatures w14:val="standardContextual"/>
        </w:rPr>
      </w:pPr>
      <w:del w:id="5904" w:author="Rapporteur" w:date="2025-09-03T15:47:00Z">
        <w:r w:rsidDel="003C1A63">
          <w:rPr>
            <w:noProof/>
          </w:rPr>
          <w:delText>6.4.2.2.1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_Toc200970511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548D8453" w14:textId="38CE171A" w:rsidR="00AA5D9B" w:rsidDel="003C1A63" w:rsidRDefault="00AA5D9B">
      <w:pPr>
        <w:pStyle w:val="TOC5"/>
        <w:rPr>
          <w:del w:id="5905" w:author="Rapporteur" w:date="2025-09-03T15:47:00Z"/>
          <w:rFonts w:asciiTheme="minorHAnsi" w:eastAsiaTheme="minorEastAsia" w:hAnsiTheme="minorHAnsi" w:cstheme="minorBidi"/>
          <w:noProof/>
          <w:kern w:val="2"/>
          <w:sz w:val="24"/>
          <w:szCs w:val="24"/>
          <w:lang w:eastAsia="ko-KR"/>
          <w14:ligatures w14:val="standardContextual"/>
        </w:rPr>
      </w:pPr>
      <w:del w:id="5906" w:author="Rapporteur" w:date="2025-09-03T15:47:00Z">
        <w:r w:rsidDel="003C1A63">
          <w:rPr>
            <w:noProof/>
          </w:rPr>
          <w:delText>6.4.2.2.2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Common EAS Binding Information Retrieval</w:delText>
        </w:r>
        <w:r w:rsidDel="003C1A63">
          <w:rPr>
            <w:noProof/>
          </w:rPr>
          <w:tab/>
        </w:r>
        <w:r w:rsidDel="003C1A63">
          <w:rPr>
            <w:noProof/>
          </w:rPr>
          <w:fldChar w:fldCharType="begin" w:fldLock="1"/>
        </w:r>
        <w:r w:rsidDel="003C1A63">
          <w:rPr>
            <w:noProof/>
          </w:rPr>
          <w:delInstrText xml:space="preserve"> PAGEREF _Toc200970512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541A5944" w14:textId="4816CF67" w:rsidR="00AA5D9B" w:rsidDel="003C1A63" w:rsidRDefault="00AA5D9B">
      <w:pPr>
        <w:pStyle w:val="TOC4"/>
        <w:rPr>
          <w:del w:id="5907" w:author="Rapporteur" w:date="2025-09-03T15:47:00Z"/>
          <w:rFonts w:asciiTheme="minorHAnsi" w:eastAsiaTheme="minorEastAsia" w:hAnsiTheme="minorHAnsi" w:cstheme="minorBidi"/>
          <w:noProof/>
          <w:kern w:val="2"/>
          <w:sz w:val="24"/>
          <w:szCs w:val="24"/>
          <w:lang w:eastAsia="ko-KR"/>
          <w14:ligatures w14:val="standardContextual"/>
        </w:rPr>
      </w:pPr>
      <w:del w:id="5908" w:author="Rapporteur" w:date="2025-09-03T15:47:00Z">
        <w:r w:rsidDel="003C1A63">
          <w:rPr>
            <w:noProof/>
          </w:rPr>
          <w:delText>6.4.2.3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Eecs_EASInfoManagement_Store</w:delText>
        </w:r>
        <w:r w:rsidDel="003C1A63">
          <w:rPr>
            <w:noProof/>
          </w:rPr>
          <w:tab/>
        </w:r>
        <w:r w:rsidDel="003C1A63">
          <w:rPr>
            <w:noProof/>
          </w:rPr>
          <w:fldChar w:fldCharType="begin" w:fldLock="1"/>
        </w:r>
        <w:r w:rsidDel="003C1A63">
          <w:rPr>
            <w:noProof/>
          </w:rPr>
          <w:delInstrText xml:space="preserve"> PAGEREF _Toc200970513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11DF5BE0" w14:textId="1F9B30E8" w:rsidR="00AA5D9B" w:rsidDel="003C1A63" w:rsidRDefault="00AA5D9B">
      <w:pPr>
        <w:pStyle w:val="TOC5"/>
        <w:rPr>
          <w:del w:id="5909" w:author="Rapporteur" w:date="2025-09-03T15:47:00Z"/>
          <w:rFonts w:asciiTheme="minorHAnsi" w:eastAsiaTheme="minorEastAsia" w:hAnsiTheme="minorHAnsi" w:cstheme="minorBidi"/>
          <w:noProof/>
          <w:kern w:val="2"/>
          <w:sz w:val="24"/>
          <w:szCs w:val="24"/>
          <w:lang w:eastAsia="ko-KR"/>
          <w14:ligatures w14:val="standardContextual"/>
        </w:rPr>
      </w:pPr>
      <w:del w:id="5910" w:author="Rapporteur" w:date="2025-09-03T15:47:00Z">
        <w:r w:rsidDel="003C1A63">
          <w:rPr>
            <w:noProof/>
          </w:rPr>
          <w:delText>6.4.2.3.1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_Toc200970514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40D44F81" w14:textId="6C5D316B" w:rsidR="00AA5D9B" w:rsidDel="003C1A63" w:rsidRDefault="00AA5D9B">
      <w:pPr>
        <w:pStyle w:val="TOC5"/>
        <w:rPr>
          <w:del w:id="5911" w:author="Rapporteur" w:date="2025-09-03T15:47:00Z"/>
          <w:rFonts w:asciiTheme="minorHAnsi" w:eastAsiaTheme="minorEastAsia" w:hAnsiTheme="minorHAnsi" w:cstheme="minorBidi"/>
          <w:noProof/>
          <w:kern w:val="2"/>
          <w:sz w:val="24"/>
          <w:szCs w:val="24"/>
          <w:lang w:eastAsia="ko-KR"/>
          <w14:ligatures w14:val="standardContextual"/>
        </w:rPr>
      </w:pPr>
      <w:del w:id="5912" w:author="Rapporteur" w:date="2025-09-03T15:47:00Z">
        <w:r w:rsidDel="003C1A63">
          <w:rPr>
            <w:noProof/>
          </w:rPr>
          <w:delText>6.4.2.3.2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Common EAS Binding Information Storage</w:delText>
        </w:r>
        <w:r w:rsidDel="003C1A63">
          <w:rPr>
            <w:noProof/>
          </w:rPr>
          <w:tab/>
        </w:r>
        <w:r w:rsidDel="003C1A63">
          <w:rPr>
            <w:noProof/>
          </w:rPr>
          <w:fldChar w:fldCharType="begin" w:fldLock="1"/>
        </w:r>
        <w:r w:rsidDel="003C1A63">
          <w:rPr>
            <w:noProof/>
          </w:rPr>
          <w:delInstrText xml:space="preserve"> PAGEREF _Toc200970515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2BFAEB5F" w14:textId="19AC9939" w:rsidR="00AA5D9B" w:rsidDel="003C1A63" w:rsidRDefault="00AA5D9B">
      <w:pPr>
        <w:pStyle w:val="TOC4"/>
        <w:rPr>
          <w:del w:id="5913" w:author="Rapporteur" w:date="2025-09-03T15:47:00Z"/>
          <w:rFonts w:asciiTheme="minorHAnsi" w:eastAsiaTheme="minorEastAsia" w:hAnsiTheme="minorHAnsi" w:cstheme="minorBidi"/>
          <w:noProof/>
          <w:kern w:val="2"/>
          <w:sz w:val="24"/>
          <w:szCs w:val="24"/>
          <w:lang w:eastAsia="ko-KR"/>
          <w14:ligatures w14:val="standardContextual"/>
        </w:rPr>
      </w:pPr>
      <w:del w:id="5914" w:author="Rapporteur" w:date="2025-09-03T15:47:00Z">
        <w:r w:rsidDel="003C1A63">
          <w:rPr>
            <w:noProof/>
          </w:rPr>
          <w:delText>6.4.2.4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Eecs_EASInfoManagement_Update</w:delText>
        </w:r>
        <w:r w:rsidDel="003C1A63">
          <w:rPr>
            <w:noProof/>
          </w:rPr>
          <w:tab/>
        </w:r>
        <w:r w:rsidDel="003C1A63">
          <w:rPr>
            <w:noProof/>
          </w:rPr>
          <w:fldChar w:fldCharType="begin" w:fldLock="1"/>
        </w:r>
        <w:r w:rsidDel="003C1A63">
          <w:rPr>
            <w:noProof/>
          </w:rPr>
          <w:delInstrText xml:space="preserve"> PAGEREF _Toc200970516 \h </w:delInstrText>
        </w:r>
        <w:r w:rsidDel="003C1A63">
          <w:rPr>
            <w:noProof/>
          </w:rPr>
        </w:r>
        <w:r w:rsidDel="003C1A63">
          <w:rPr>
            <w:noProof/>
          </w:rPr>
          <w:fldChar w:fldCharType="separate"/>
        </w:r>
        <w:r w:rsidDel="003C1A63">
          <w:rPr>
            <w:noProof/>
          </w:rPr>
          <w:delText>67</w:delText>
        </w:r>
        <w:r w:rsidDel="003C1A63">
          <w:rPr>
            <w:noProof/>
          </w:rPr>
          <w:fldChar w:fldCharType="end"/>
        </w:r>
      </w:del>
    </w:p>
    <w:p w14:paraId="54245761" w14:textId="34344882" w:rsidR="00AA5D9B" w:rsidDel="003C1A63" w:rsidRDefault="00AA5D9B">
      <w:pPr>
        <w:pStyle w:val="TOC5"/>
        <w:rPr>
          <w:del w:id="5915" w:author="Rapporteur" w:date="2025-09-03T15:47:00Z"/>
          <w:rFonts w:asciiTheme="minorHAnsi" w:eastAsiaTheme="minorEastAsia" w:hAnsiTheme="minorHAnsi" w:cstheme="minorBidi"/>
          <w:noProof/>
          <w:kern w:val="2"/>
          <w:sz w:val="24"/>
          <w:szCs w:val="24"/>
          <w:lang w:eastAsia="ko-KR"/>
          <w14:ligatures w14:val="standardContextual"/>
        </w:rPr>
      </w:pPr>
      <w:del w:id="5916" w:author="Rapporteur" w:date="2025-09-03T15:47:00Z">
        <w:r w:rsidDel="003C1A63">
          <w:rPr>
            <w:noProof/>
          </w:rPr>
          <w:delText>6.4.2.4.1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_Toc200970517 \h </w:delInstrText>
        </w:r>
        <w:r w:rsidDel="003C1A63">
          <w:rPr>
            <w:noProof/>
          </w:rPr>
        </w:r>
        <w:r w:rsidDel="003C1A63">
          <w:rPr>
            <w:noProof/>
          </w:rPr>
          <w:fldChar w:fldCharType="separate"/>
        </w:r>
        <w:r w:rsidDel="003C1A63">
          <w:rPr>
            <w:noProof/>
          </w:rPr>
          <w:delText>67</w:delText>
        </w:r>
        <w:r w:rsidDel="003C1A63">
          <w:rPr>
            <w:noProof/>
          </w:rPr>
          <w:fldChar w:fldCharType="end"/>
        </w:r>
      </w:del>
    </w:p>
    <w:p w14:paraId="1139031A" w14:textId="2D688820" w:rsidR="00AA5D9B" w:rsidDel="003C1A63" w:rsidRDefault="00AA5D9B">
      <w:pPr>
        <w:pStyle w:val="TOC5"/>
        <w:rPr>
          <w:del w:id="5917" w:author="Rapporteur" w:date="2025-09-03T15:47:00Z"/>
          <w:rFonts w:asciiTheme="minorHAnsi" w:eastAsiaTheme="minorEastAsia" w:hAnsiTheme="minorHAnsi" w:cstheme="minorBidi"/>
          <w:noProof/>
          <w:kern w:val="2"/>
          <w:sz w:val="24"/>
          <w:szCs w:val="24"/>
          <w:lang w:eastAsia="ko-KR"/>
          <w14:ligatures w14:val="standardContextual"/>
        </w:rPr>
      </w:pPr>
      <w:del w:id="5918" w:author="Rapporteur" w:date="2025-09-03T15:47:00Z">
        <w:r w:rsidDel="003C1A63">
          <w:rPr>
            <w:noProof/>
          </w:rPr>
          <w:delText>6.4.2.4.2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Common EAS Binding Information Update</w:delText>
        </w:r>
        <w:r w:rsidDel="003C1A63">
          <w:rPr>
            <w:noProof/>
          </w:rPr>
          <w:tab/>
        </w:r>
        <w:r w:rsidDel="003C1A63">
          <w:rPr>
            <w:noProof/>
          </w:rPr>
          <w:fldChar w:fldCharType="begin" w:fldLock="1"/>
        </w:r>
        <w:r w:rsidDel="003C1A63">
          <w:rPr>
            <w:noProof/>
          </w:rPr>
          <w:delInstrText xml:space="preserve"> PAGEREF _Toc200970518 \h </w:delInstrText>
        </w:r>
        <w:r w:rsidDel="003C1A63">
          <w:rPr>
            <w:noProof/>
          </w:rPr>
        </w:r>
        <w:r w:rsidDel="003C1A63">
          <w:rPr>
            <w:noProof/>
          </w:rPr>
          <w:fldChar w:fldCharType="separate"/>
        </w:r>
        <w:r w:rsidDel="003C1A63">
          <w:rPr>
            <w:noProof/>
          </w:rPr>
          <w:delText>67</w:delText>
        </w:r>
        <w:r w:rsidDel="003C1A63">
          <w:rPr>
            <w:noProof/>
          </w:rPr>
          <w:fldChar w:fldCharType="end"/>
        </w:r>
      </w:del>
    </w:p>
    <w:p w14:paraId="5338AE46" w14:textId="53D8CD72" w:rsidR="00AA5D9B" w:rsidDel="003C1A63" w:rsidRDefault="00AA5D9B">
      <w:pPr>
        <w:pStyle w:val="TOC4"/>
        <w:rPr>
          <w:del w:id="5919" w:author="Rapporteur" w:date="2025-09-03T15:47:00Z"/>
          <w:rFonts w:asciiTheme="minorHAnsi" w:eastAsiaTheme="minorEastAsia" w:hAnsiTheme="minorHAnsi" w:cstheme="minorBidi"/>
          <w:noProof/>
          <w:kern w:val="2"/>
          <w:sz w:val="24"/>
          <w:szCs w:val="24"/>
          <w:lang w:eastAsia="ko-KR"/>
          <w14:ligatures w14:val="standardContextual"/>
        </w:rPr>
      </w:pPr>
      <w:del w:id="5920" w:author="Rapporteur" w:date="2025-09-03T15:47:00Z">
        <w:r w:rsidDel="003C1A63">
          <w:rPr>
            <w:noProof/>
          </w:rPr>
          <w:delText>6.4.2.5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Eecs_EASInfoManagement_Delete</w:delText>
        </w:r>
        <w:r w:rsidDel="003C1A63">
          <w:rPr>
            <w:noProof/>
          </w:rPr>
          <w:tab/>
        </w:r>
        <w:r w:rsidDel="003C1A63">
          <w:rPr>
            <w:noProof/>
          </w:rPr>
          <w:fldChar w:fldCharType="begin" w:fldLock="1"/>
        </w:r>
        <w:r w:rsidDel="003C1A63">
          <w:rPr>
            <w:noProof/>
          </w:rPr>
          <w:delInstrText xml:space="preserve"> PAGEREF _Toc200970519 \h </w:delInstrText>
        </w:r>
        <w:r w:rsidDel="003C1A63">
          <w:rPr>
            <w:noProof/>
          </w:rPr>
        </w:r>
        <w:r w:rsidDel="003C1A63">
          <w:rPr>
            <w:noProof/>
          </w:rPr>
          <w:fldChar w:fldCharType="separate"/>
        </w:r>
        <w:r w:rsidDel="003C1A63">
          <w:rPr>
            <w:noProof/>
          </w:rPr>
          <w:delText>67</w:delText>
        </w:r>
        <w:r w:rsidDel="003C1A63">
          <w:rPr>
            <w:noProof/>
          </w:rPr>
          <w:fldChar w:fldCharType="end"/>
        </w:r>
      </w:del>
    </w:p>
    <w:p w14:paraId="40828540" w14:textId="247D8091" w:rsidR="00AA5D9B" w:rsidDel="003C1A63" w:rsidRDefault="00AA5D9B">
      <w:pPr>
        <w:pStyle w:val="TOC5"/>
        <w:rPr>
          <w:del w:id="5921" w:author="Rapporteur" w:date="2025-09-03T15:47:00Z"/>
          <w:rFonts w:asciiTheme="minorHAnsi" w:eastAsiaTheme="minorEastAsia" w:hAnsiTheme="minorHAnsi" w:cstheme="minorBidi"/>
          <w:noProof/>
          <w:kern w:val="2"/>
          <w:sz w:val="24"/>
          <w:szCs w:val="24"/>
          <w:lang w:eastAsia="ko-KR"/>
          <w14:ligatures w14:val="standardContextual"/>
        </w:rPr>
      </w:pPr>
      <w:del w:id="5922" w:author="Rapporteur" w:date="2025-09-03T15:47:00Z">
        <w:r w:rsidDel="003C1A63">
          <w:rPr>
            <w:noProof/>
          </w:rPr>
          <w:delText>6.4.2.5.1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_Toc200970520 \h </w:delInstrText>
        </w:r>
        <w:r w:rsidDel="003C1A63">
          <w:rPr>
            <w:noProof/>
          </w:rPr>
        </w:r>
        <w:r w:rsidDel="003C1A63">
          <w:rPr>
            <w:noProof/>
          </w:rPr>
          <w:fldChar w:fldCharType="separate"/>
        </w:r>
        <w:r w:rsidDel="003C1A63">
          <w:rPr>
            <w:noProof/>
          </w:rPr>
          <w:delText>67</w:delText>
        </w:r>
        <w:r w:rsidDel="003C1A63">
          <w:rPr>
            <w:noProof/>
          </w:rPr>
          <w:fldChar w:fldCharType="end"/>
        </w:r>
      </w:del>
    </w:p>
    <w:p w14:paraId="6A3ECF93" w14:textId="1D0C04A5" w:rsidR="00AA5D9B" w:rsidDel="003C1A63" w:rsidRDefault="00AA5D9B">
      <w:pPr>
        <w:pStyle w:val="TOC5"/>
        <w:rPr>
          <w:del w:id="5923" w:author="Rapporteur" w:date="2025-09-03T15:47:00Z"/>
          <w:rFonts w:asciiTheme="minorHAnsi" w:eastAsiaTheme="minorEastAsia" w:hAnsiTheme="minorHAnsi" w:cstheme="minorBidi"/>
          <w:noProof/>
          <w:kern w:val="2"/>
          <w:sz w:val="24"/>
          <w:szCs w:val="24"/>
          <w:lang w:eastAsia="ko-KR"/>
          <w14:ligatures w14:val="standardContextual"/>
        </w:rPr>
      </w:pPr>
      <w:del w:id="5924" w:author="Rapporteur" w:date="2025-09-03T15:47:00Z">
        <w:r w:rsidDel="003C1A63">
          <w:rPr>
            <w:noProof/>
          </w:rPr>
          <w:delText>6.4.2.5.2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Common EAS Binding information Deletion</w:delText>
        </w:r>
        <w:r w:rsidDel="003C1A63">
          <w:rPr>
            <w:noProof/>
          </w:rPr>
          <w:tab/>
        </w:r>
        <w:r w:rsidDel="003C1A63">
          <w:rPr>
            <w:noProof/>
          </w:rPr>
          <w:fldChar w:fldCharType="begin" w:fldLock="1"/>
        </w:r>
        <w:r w:rsidDel="003C1A63">
          <w:rPr>
            <w:noProof/>
          </w:rPr>
          <w:delInstrText xml:space="preserve"> PAGEREF _Toc200970521 \h </w:delInstrText>
        </w:r>
        <w:r w:rsidDel="003C1A63">
          <w:rPr>
            <w:noProof/>
          </w:rPr>
        </w:r>
        <w:r w:rsidDel="003C1A63">
          <w:rPr>
            <w:noProof/>
          </w:rPr>
          <w:fldChar w:fldCharType="separate"/>
        </w:r>
        <w:r w:rsidDel="003C1A63">
          <w:rPr>
            <w:noProof/>
          </w:rPr>
          <w:delText>68</w:delText>
        </w:r>
        <w:r w:rsidDel="003C1A63">
          <w:rPr>
            <w:noProof/>
          </w:rPr>
          <w:fldChar w:fldCharType="end"/>
        </w:r>
      </w:del>
    </w:p>
    <w:p w14:paraId="06AE26C1" w14:textId="601384DF" w:rsidR="00AA5D9B" w:rsidDel="003C1A63" w:rsidRDefault="00AA5D9B">
      <w:pPr>
        <w:pStyle w:val="TOC2"/>
        <w:rPr>
          <w:del w:id="5925" w:author="Rapporteur" w:date="2025-09-03T15:47:00Z"/>
          <w:rFonts w:asciiTheme="minorHAnsi" w:eastAsiaTheme="minorEastAsia" w:hAnsiTheme="minorHAnsi" w:cstheme="minorBidi"/>
          <w:noProof/>
          <w:kern w:val="2"/>
          <w:sz w:val="24"/>
          <w:szCs w:val="24"/>
          <w:lang w:eastAsia="ko-KR"/>
          <w14:ligatures w14:val="standardContextual"/>
        </w:rPr>
      </w:pPr>
      <w:del w:id="5926" w:author="Rapporteur" w:date="2025-09-03T15:47:00Z">
        <w:r w:rsidDel="003C1A63">
          <w:rPr>
            <w:noProof/>
          </w:rPr>
          <w:delText>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w:delText>
        </w:r>
        <w:r w:rsidDel="003C1A63">
          <w:rPr>
            <w:noProof/>
          </w:rPr>
          <w:tab/>
        </w:r>
        <w:r w:rsidDel="003C1A63">
          <w:rPr>
            <w:noProof/>
          </w:rPr>
          <w:fldChar w:fldCharType="begin" w:fldLock="1"/>
        </w:r>
        <w:r w:rsidDel="003C1A63">
          <w:rPr>
            <w:noProof/>
          </w:rPr>
          <w:delInstrText xml:space="preserve"> PAGEREF _Toc200970522 \h </w:delInstrText>
        </w:r>
        <w:r w:rsidDel="003C1A63">
          <w:rPr>
            <w:noProof/>
          </w:rPr>
        </w:r>
        <w:r w:rsidDel="003C1A63">
          <w:rPr>
            <w:noProof/>
          </w:rPr>
          <w:fldChar w:fldCharType="separate"/>
        </w:r>
        <w:r w:rsidDel="003C1A63">
          <w:rPr>
            <w:noProof/>
          </w:rPr>
          <w:delText>68</w:delText>
        </w:r>
        <w:r w:rsidDel="003C1A63">
          <w:rPr>
            <w:noProof/>
          </w:rPr>
          <w:fldChar w:fldCharType="end"/>
        </w:r>
      </w:del>
    </w:p>
    <w:p w14:paraId="62116040" w14:textId="0BDB3B17" w:rsidR="00AA5D9B" w:rsidDel="003C1A63" w:rsidRDefault="00AA5D9B">
      <w:pPr>
        <w:pStyle w:val="TOC3"/>
        <w:rPr>
          <w:del w:id="5927" w:author="Rapporteur" w:date="2025-09-03T15:47:00Z"/>
          <w:rFonts w:asciiTheme="minorHAnsi" w:eastAsiaTheme="minorEastAsia" w:hAnsiTheme="minorHAnsi" w:cstheme="minorBidi"/>
          <w:noProof/>
          <w:kern w:val="2"/>
          <w:sz w:val="24"/>
          <w:szCs w:val="24"/>
          <w:lang w:eastAsia="ko-KR"/>
          <w14:ligatures w14:val="standardContextual"/>
        </w:rPr>
      </w:pPr>
      <w:del w:id="5928" w:author="Rapporteur" w:date="2025-09-03T15:47:00Z">
        <w:r w:rsidDel="003C1A63">
          <w:rPr>
            <w:noProof/>
          </w:rPr>
          <w:delText>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_Toc200970523 \h </w:delInstrText>
        </w:r>
        <w:r w:rsidDel="003C1A63">
          <w:rPr>
            <w:noProof/>
          </w:rPr>
        </w:r>
        <w:r w:rsidDel="003C1A63">
          <w:rPr>
            <w:noProof/>
          </w:rPr>
          <w:fldChar w:fldCharType="separate"/>
        </w:r>
        <w:r w:rsidDel="003C1A63">
          <w:rPr>
            <w:noProof/>
          </w:rPr>
          <w:delText>68</w:delText>
        </w:r>
        <w:r w:rsidDel="003C1A63">
          <w:rPr>
            <w:noProof/>
          </w:rPr>
          <w:fldChar w:fldCharType="end"/>
        </w:r>
      </w:del>
    </w:p>
    <w:p w14:paraId="4FA6628C" w14:textId="5711D1B1" w:rsidR="00AA5D9B" w:rsidDel="003C1A63" w:rsidRDefault="00AA5D9B">
      <w:pPr>
        <w:pStyle w:val="TOC4"/>
        <w:rPr>
          <w:del w:id="5929" w:author="Rapporteur" w:date="2025-09-03T15:47:00Z"/>
          <w:rFonts w:asciiTheme="minorHAnsi" w:eastAsiaTheme="minorEastAsia" w:hAnsiTheme="minorHAnsi" w:cstheme="minorBidi"/>
          <w:noProof/>
          <w:kern w:val="2"/>
          <w:sz w:val="24"/>
          <w:szCs w:val="24"/>
          <w:lang w:eastAsia="ko-KR"/>
          <w14:ligatures w14:val="standardContextual"/>
        </w:rPr>
      </w:pPr>
      <w:del w:id="5930" w:author="Rapporteur" w:date="2025-09-03T15:47:00Z">
        <w:r w:rsidDel="003C1A63">
          <w:rPr>
            <w:noProof/>
          </w:rPr>
          <w:delText>6.5.2.1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_Toc200970524 \h </w:delInstrText>
        </w:r>
        <w:r w:rsidDel="003C1A63">
          <w:rPr>
            <w:noProof/>
          </w:rPr>
        </w:r>
        <w:r w:rsidDel="003C1A63">
          <w:rPr>
            <w:noProof/>
          </w:rPr>
          <w:fldChar w:fldCharType="separate"/>
        </w:r>
        <w:r w:rsidDel="003C1A63">
          <w:rPr>
            <w:noProof/>
          </w:rPr>
          <w:delText>68</w:delText>
        </w:r>
        <w:r w:rsidDel="003C1A63">
          <w:rPr>
            <w:noProof/>
          </w:rPr>
          <w:fldChar w:fldCharType="end"/>
        </w:r>
      </w:del>
    </w:p>
    <w:p w14:paraId="3D1F72E5" w14:textId="725B965B" w:rsidR="00AA5D9B" w:rsidDel="003C1A63" w:rsidRDefault="00AA5D9B">
      <w:pPr>
        <w:pStyle w:val="TOC4"/>
        <w:rPr>
          <w:del w:id="5931" w:author="Rapporteur" w:date="2025-09-03T15:47:00Z"/>
          <w:rFonts w:asciiTheme="minorHAnsi" w:eastAsiaTheme="minorEastAsia" w:hAnsiTheme="minorHAnsi" w:cstheme="minorBidi"/>
          <w:noProof/>
          <w:kern w:val="2"/>
          <w:sz w:val="24"/>
          <w:szCs w:val="24"/>
          <w:lang w:eastAsia="ko-KR"/>
          <w14:ligatures w14:val="standardContextual"/>
        </w:rPr>
      </w:pPr>
      <w:del w:id="5932" w:author="Rapporteur" w:date="2025-09-03T15:47:00Z">
        <w:r w:rsidDel="003C1A63">
          <w:rPr>
            <w:noProof/>
          </w:rPr>
          <w:delText>6.5.2.2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Eecs_ECSServiceProvisioning_</w:delText>
        </w:r>
        <w:r w:rsidRPr="00100C06" w:rsidDel="003C1A63">
          <w:rPr>
            <w:noProof/>
            <w:lang w:val="en-US"/>
          </w:rPr>
          <w:delText>Request</w:delText>
        </w:r>
        <w:r w:rsidDel="003C1A63">
          <w:rPr>
            <w:noProof/>
          </w:rPr>
          <w:tab/>
        </w:r>
        <w:r w:rsidDel="003C1A63">
          <w:rPr>
            <w:noProof/>
          </w:rPr>
          <w:fldChar w:fldCharType="begin" w:fldLock="1"/>
        </w:r>
        <w:r w:rsidDel="003C1A63">
          <w:rPr>
            <w:noProof/>
          </w:rPr>
          <w:delInstrText xml:space="preserve"> PAGEREF _Toc200970525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7A879374" w14:textId="673F2797" w:rsidR="00AA5D9B" w:rsidDel="003C1A63" w:rsidRDefault="00AA5D9B">
      <w:pPr>
        <w:pStyle w:val="TOC5"/>
        <w:rPr>
          <w:del w:id="5933" w:author="Rapporteur" w:date="2025-09-03T15:47:00Z"/>
          <w:rFonts w:asciiTheme="minorHAnsi" w:eastAsiaTheme="minorEastAsia" w:hAnsiTheme="minorHAnsi" w:cstheme="minorBidi"/>
          <w:noProof/>
          <w:kern w:val="2"/>
          <w:sz w:val="24"/>
          <w:szCs w:val="24"/>
          <w:lang w:eastAsia="ko-KR"/>
          <w14:ligatures w14:val="standardContextual"/>
        </w:rPr>
      </w:pPr>
      <w:del w:id="5934" w:author="Rapporteur" w:date="2025-09-03T15:47:00Z">
        <w:r w:rsidDel="003C1A63">
          <w:rPr>
            <w:noProof/>
          </w:rPr>
          <w:delText>6.5.2.2.1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_Toc200970526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3E30C84B" w14:textId="1287C4F2" w:rsidR="00AA5D9B" w:rsidDel="003C1A63" w:rsidRDefault="00AA5D9B">
      <w:pPr>
        <w:pStyle w:val="TOC5"/>
        <w:rPr>
          <w:del w:id="5935" w:author="Rapporteur" w:date="2025-09-03T15:47:00Z"/>
          <w:rFonts w:asciiTheme="minorHAnsi" w:eastAsiaTheme="minorEastAsia" w:hAnsiTheme="minorHAnsi" w:cstheme="minorBidi"/>
          <w:noProof/>
          <w:kern w:val="2"/>
          <w:sz w:val="24"/>
          <w:szCs w:val="24"/>
          <w:lang w:eastAsia="ko-KR"/>
          <w14:ligatures w14:val="standardContextual"/>
        </w:rPr>
      </w:pPr>
      <w:del w:id="5936" w:author="Rapporteur" w:date="2025-09-03T15:47:00Z">
        <w:r w:rsidDel="003C1A63">
          <w:rPr>
            <w:noProof/>
          </w:rPr>
          <w:delText>6.5.2.2.2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w:delText>
        </w:r>
        <w:r w:rsidRPr="00100C06" w:rsidDel="003C1A63">
          <w:rPr>
            <w:noProof/>
            <w:lang w:val="en-US"/>
          </w:rPr>
          <w:delText>ervice Provisioning Information</w:delText>
        </w:r>
        <w:r w:rsidRPr="00100C06" w:rsidDel="003C1A63">
          <w:rPr>
            <w:rFonts w:cs="Courier New"/>
            <w:noProof/>
          </w:rPr>
          <w:delText xml:space="preserve"> Retrieval Request</w:delText>
        </w:r>
        <w:r w:rsidDel="003C1A63">
          <w:rPr>
            <w:noProof/>
          </w:rPr>
          <w:tab/>
        </w:r>
        <w:r w:rsidDel="003C1A63">
          <w:rPr>
            <w:noProof/>
          </w:rPr>
          <w:fldChar w:fldCharType="begin" w:fldLock="1"/>
        </w:r>
        <w:r w:rsidDel="003C1A63">
          <w:rPr>
            <w:noProof/>
          </w:rPr>
          <w:delInstrText xml:space="preserve"> PAGEREF _Toc200970527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7080C886" w14:textId="61FAA2E6" w:rsidR="00AA5D9B" w:rsidDel="003C1A63" w:rsidRDefault="00AA5D9B">
      <w:pPr>
        <w:pStyle w:val="TOC4"/>
        <w:rPr>
          <w:del w:id="5937" w:author="Rapporteur" w:date="2025-09-03T15:47:00Z"/>
          <w:rFonts w:asciiTheme="minorHAnsi" w:eastAsiaTheme="minorEastAsia" w:hAnsiTheme="minorHAnsi" w:cstheme="minorBidi"/>
          <w:noProof/>
          <w:kern w:val="2"/>
          <w:sz w:val="24"/>
          <w:szCs w:val="24"/>
          <w:lang w:eastAsia="ko-KR"/>
          <w14:ligatures w14:val="standardContextual"/>
        </w:rPr>
      </w:pPr>
      <w:del w:id="5938" w:author="Rapporteur" w:date="2025-09-03T15:47:00Z">
        <w:r w:rsidDel="003C1A63">
          <w:rPr>
            <w:noProof/>
          </w:rPr>
          <w:delText>6.5.2.3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Eecs_ECSServiceProvisioning_Subscribe</w:delText>
        </w:r>
        <w:r w:rsidDel="003C1A63">
          <w:rPr>
            <w:noProof/>
          </w:rPr>
          <w:tab/>
        </w:r>
        <w:r w:rsidDel="003C1A63">
          <w:rPr>
            <w:noProof/>
          </w:rPr>
          <w:fldChar w:fldCharType="begin" w:fldLock="1"/>
        </w:r>
        <w:r w:rsidDel="003C1A63">
          <w:rPr>
            <w:noProof/>
          </w:rPr>
          <w:delInstrText xml:space="preserve"> PAGEREF _Toc200970528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1799B05F" w14:textId="3E70D008" w:rsidR="00AA5D9B" w:rsidDel="003C1A63" w:rsidRDefault="00AA5D9B">
      <w:pPr>
        <w:pStyle w:val="TOC5"/>
        <w:rPr>
          <w:del w:id="5939" w:author="Rapporteur" w:date="2025-09-03T15:47:00Z"/>
          <w:rFonts w:asciiTheme="minorHAnsi" w:eastAsiaTheme="minorEastAsia" w:hAnsiTheme="minorHAnsi" w:cstheme="minorBidi"/>
          <w:noProof/>
          <w:kern w:val="2"/>
          <w:sz w:val="24"/>
          <w:szCs w:val="24"/>
          <w:lang w:eastAsia="ko-KR"/>
          <w14:ligatures w14:val="standardContextual"/>
        </w:rPr>
      </w:pPr>
      <w:del w:id="5940" w:author="Rapporteur" w:date="2025-09-03T15:47:00Z">
        <w:r w:rsidDel="003C1A63">
          <w:rPr>
            <w:noProof/>
          </w:rPr>
          <w:delText>6.5.2.3.1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_Toc200970529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7E0FF15E" w14:textId="33D694FC" w:rsidR="00AA5D9B" w:rsidDel="003C1A63" w:rsidRDefault="00AA5D9B">
      <w:pPr>
        <w:pStyle w:val="TOC5"/>
        <w:rPr>
          <w:del w:id="5941" w:author="Rapporteur" w:date="2025-09-03T15:47:00Z"/>
          <w:rFonts w:asciiTheme="minorHAnsi" w:eastAsiaTheme="minorEastAsia" w:hAnsiTheme="minorHAnsi" w:cstheme="minorBidi"/>
          <w:noProof/>
          <w:kern w:val="2"/>
          <w:sz w:val="24"/>
          <w:szCs w:val="24"/>
          <w:lang w:eastAsia="ko-KR"/>
          <w14:ligatures w14:val="standardContextual"/>
        </w:rPr>
      </w:pPr>
      <w:del w:id="5942" w:author="Rapporteur" w:date="2025-09-03T15:47:00Z">
        <w:r w:rsidDel="003C1A63">
          <w:rPr>
            <w:noProof/>
          </w:rPr>
          <w:delText>6.5.2.3.2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Provisioning Subscription Creation</w:delText>
        </w:r>
        <w:r w:rsidDel="003C1A63">
          <w:rPr>
            <w:noProof/>
          </w:rPr>
          <w:tab/>
        </w:r>
        <w:r w:rsidDel="003C1A63">
          <w:rPr>
            <w:noProof/>
          </w:rPr>
          <w:fldChar w:fldCharType="begin" w:fldLock="1"/>
        </w:r>
        <w:r w:rsidDel="003C1A63">
          <w:rPr>
            <w:noProof/>
          </w:rPr>
          <w:delInstrText xml:space="preserve"> PAGEREF _Toc200970530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44ABA094" w14:textId="422B3C7A" w:rsidR="00AA5D9B" w:rsidDel="003C1A63" w:rsidRDefault="00AA5D9B">
      <w:pPr>
        <w:pStyle w:val="TOC4"/>
        <w:rPr>
          <w:del w:id="5943" w:author="Rapporteur" w:date="2025-09-03T15:47:00Z"/>
          <w:rFonts w:asciiTheme="minorHAnsi" w:eastAsiaTheme="minorEastAsia" w:hAnsiTheme="minorHAnsi" w:cstheme="minorBidi"/>
          <w:noProof/>
          <w:kern w:val="2"/>
          <w:sz w:val="24"/>
          <w:szCs w:val="24"/>
          <w:lang w:eastAsia="ko-KR"/>
          <w14:ligatures w14:val="standardContextual"/>
        </w:rPr>
      </w:pPr>
      <w:del w:id="5944" w:author="Rapporteur" w:date="2025-09-03T15:47:00Z">
        <w:r w:rsidDel="003C1A63">
          <w:rPr>
            <w:noProof/>
          </w:rPr>
          <w:delText>6.5.2.4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Eecs_ECSServiceProvisioning_UpdateSubscription</w:delText>
        </w:r>
        <w:r w:rsidDel="003C1A63">
          <w:rPr>
            <w:noProof/>
          </w:rPr>
          <w:tab/>
        </w:r>
        <w:r w:rsidDel="003C1A63">
          <w:rPr>
            <w:noProof/>
          </w:rPr>
          <w:fldChar w:fldCharType="begin" w:fldLock="1"/>
        </w:r>
        <w:r w:rsidDel="003C1A63">
          <w:rPr>
            <w:noProof/>
          </w:rPr>
          <w:delInstrText xml:space="preserve"> PAGEREF _Toc200970531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073C2A4E" w14:textId="39C8EE09" w:rsidR="00AA5D9B" w:rsidDel="003C1A63" w:rsidRDefault="00AA5D9B">
      <w:pPr>
        <w:pStyle w:val="TOC5"/>
        <w:rPr>
          <w:del w:id="5945" w:author="Rapporteur" w:date="2025-09-03T15:47:00Z"/>
          <w:rFonts w:asciiTheme="minorHAnsi" w:eastAsiaTheme="minorEastAsia" w:hAnsiTheme="minorHAnsi" w:cstheme="minorBidi"/>
          <w:noProof/>
          <w:kern w:val="2"/>
          <w:sz w:val="24"/>
          <w:szCs w:val="24"/>
          <w:lang w:eastAsia="ko-KR"/>
          <w14:ligatures w14:val="standardContextual"/>
        </w:rPr>
      </w:pPr>
      <w:del w:id="5946" w:author="Rapporteur" w:date="2025-09-03T15:47:00Z">
        <w:r w:rsidDel="003C1A63">
          <w:rPr>
            <w:noProof/>
          </w:rPr>
          <w:delText>6.5.2.4.1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_Toc200970532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2A2FB254" w14:textId="40C61A6E" w:rsidR="00AA5D9B" w:rsidDel="003C1A63" w:rsidRDefault="00AA5D9B">
      <w:pPr>
        <w:pStyle w:val="TOC5"/>
        <w:rPr>
          <w:del w:id="5947" w:author="Rapporteur" w:date="2025-09-03T15:47:00Z"/>
          <w:rFonts w:asciiTheme="minorHAnsi" w:eastAsiaTheme="minorEastAsia" w:hAnsiTheme="minorHAnsi" w:cstheme="minorBidi"/>
          <w:noProof/>
          <w:kern w:val="2"/>
          <w:sz w:val="24"/>
          <w:szCs w:val="24"/>
          <w:lang w:eastAsia="ko-KR"/>
          <w14:ligatures w14:val="standardContextual"/>
        </w:rPr>
      </w:pPr>
      <w:del w:id="5948" w:author="Rapporteur" w:date="2025-09-03T15:47:00Z">
        <w:r w:rsidDel="003C1A63">
          <w:rPr>
            <w:noProof/>
          </w:rPr>
          <w:delText>6.5.2.4.2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Provisioning Subscription Update</w:delText>
        </w:r>
        <w:r w:rsidDel="003C1A63">
          <w:rPr>
            <w:noProof/>
          </w:rPr>
          <w:tab/>
        </w:r>
        <w:r w:rsidDel="003C1A63">
          <w:rPr>
            <w:noProof/>
          </w:rPr>
          <w:fldChar w:fldCharType="begin" w:fldLock="1"/>
        </w:r>
        <w:r w:rsidDel="003C1A63">
          <w:rPr>
            <w:noProof/>
          </w:rPr>
          <w:delInstrText xml:space="preserve"> PAGEREF _Toc200970533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02D8F8A4" w14:textId="6D6248DB" w:rsidR="00AA5D9B" w:rsidDel="003C1A63" w:rsidRDefault="00AA5D9B">
      <w:pPr>
        <w:pStyle w:val="TOC4"/>
        <w:rPr>
          <w:del w:id="5949" w:author="Rapporteur" w:date="2025-09-03T15:47:00Z"/>
          <w:rFonts w:asciiTheme="minorHAnsi" w:eastAsiaTheme="minorEastAsia" w:hAnsiTheme="minorHAnsi" w:cstheme="minorBidi"/>
          <w:noProof/>
          <w:kern w:val="2"/>
          <w:sz w:val="24"/>
          <w:szCs w:val="24"/>
          <w:lang w:eastAsia="ko-KR"/>
          <w14:ligatures w14:val="standardContextual"/>
        </w:rPr>
      </w:pPr>
      <w:del w:id="5950" w:author="Rapporteur" w:date="2025-09-03T15:47:00Z">
        <w:r w:rsidDel="003C1A63">
          <w:rPr>
            <w:noProof/>
          </w:rPr>
          <w:delText>6.5.2.5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Eecs_ECSServiceProvisioning_Unsubscribe</w:delText>
        </w:r>
        <w:r w:rsidDel="003C1A63">
          <w:rPr>
            <w:noProof/>
          </w:rPr>
          <w:tab/>
        </w:r>
        <w:r w:rsidDel="003C1A63">
          <w:rPr>
            <w:noProof/>
          </w:rPr>
          <w:fldChar w:fldCharType="begin" w:fldLock="1"/>
        </w:r>
        <w:r w:rsidDel="003C1A63">
          <w:rPr>
            <w:noProof/>
          </w:rPr>
          <w:delInstrText xml:space="preserve"> PAGEREF _Toc200970534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58C760ED" w14:textId="7F97DE49" w:rsidR="00AA5D9B" w:rsidDel="003C1A63" w:rsidRDefault="00AA5D9B">
      <w:pPr>
        <w:pStyle w:val="TOC5"/>
        <w:rPr>
          <w:del w:id="5951" w:author="Rapporteur" w:date="2025-09-03T15:47:00Z"/>
          <w:rFonts w:asciiTheme="minorHAnsi" w:eastAsiaTheme="minorEastAsia" w:hAnsiTheme="minorHAnsi" w:cstheme="minorBidi"/>
          <w:noProof/>
          <w:kern w:val="2"/>
          <w:sz w:val="24"/>
          <w:szCs w:val="24"/>
          <w:lang w:eastAsia="ko-KR"/>
          <w14:ligatures w14:val="standardContextual"/>
        </w:rPr>
      </w:pPr>
      <w:del w:id="5952" w:author="Rapporteur" w:date="2025-09-03T15:47:00Z">
        <w:r w:rsidDel="003C1A63">
          <w:rPr>
            <w:noProof/>
          </w:rPr>
          <w:delText>6.5.2.5.1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_Toc200970535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73DE4A86" w14:textId="1E6DA610" w:rsidR="00AA5D9B" w:rsidDel="003C1A63" w:rsidRDefault="00AA5D9B">
      <w:pPr>
        <w:pStyle w:val="TOC5"/>
        <w:rPr>
          <w:del w:id="5953" w:author="Rapporteur" w:date="2025-09-03T15:47:00Z"/>
          <w:rFonts w:asciiTheme="minorHAnsi" w:eastAsiaTheme="minorEastAsia" w:hAnsiTheme="minorHAnsi" w:cstheme="minorBidi"/>
          <w:noProof/>
          <w:kern w:val="2"/>
          <w:sz w:val="24"/>
          <w:szCs w:val="24"/>
          <w:lang w:eastAsia="ko-KR"/>
          <w14:ligatures w14:val="standardContextual"/>
        </w:rPr>
      </w:pPr>
      <w:del w:id="5954" w:author="Rapporteur" w:date="2025-09-03T15:47:00Z">
        <w:r w:rsidDel="003C1A63">
          <w:rPr>
            <w:noProof/>
          </w:rPr>
          <w:delText>6.5.2.5.2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Service Provisioning Subscription </w:delText>
        </w:r>
        <w:r w:rsidRPr="00100C06" w:rsidDel="003C1A63">
          <w:rPr>
            <w:noProof/>
            <w:lang w:val="en-US"/>
          </w:rPr>
          <w:delText>Deletion</w:delText>
        </w:r>
        <w:r w:rsidDel="003C1A63">
          <w:rPr>
            <w:noProof/>
          </w:rPr>
          <w:tab/>
        </w:r>
        <w:r w:rsidDel="003C1A63">
          <w:rPr>
            <w:noProof/>
          </w:rPr>
          <w:fldChar w:fldCharType="begin" w:fldLock="1"/>
        </w:r>
        <w:r w:rsidDel="003C1A63">
          <w:rPr>
            <w:noProof/>
          </w:rPr>
          <w:delInstrText xml:space="preserve"> PAGEREF _Toc200970536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31DDF323" w14:textId="3EBAD9F1" w:rsidR="00AA5D9B" w:rsidDel="003C1A63" w:rsidRDefault="00AA5D9B">
      <w:pPr>
        <w:pStyle w:val="TOC4"/>
        <w:rPr>
          <w:del w:id="5955" w:author="Rapporteur" w:date="2025-09-03T15:47:00Z"/>
          <w:rFonts w:asciiTheme="minorHAnsi" w:eastAsiaTheme="minorEastAsia" w:hAnsiTheme="minorHAnsi" w:cstheme="minorBidi"/>
          <w:noProof/>
          <w:kern w:val="2"/>
          <w:sz w:val="24"/>
          <w:szCs w:val="24"/>
          <w:lang w:eastAsia="ko-KR"/>
          <w14:ligatures w14:val="standardContextual"/>
        </w:rPr>
      </w:pPr>
      <w:del w:id="5956" w:author="Rapporteur" w:date="2025-09-03T15:47:00Z">
        <w:r w:rsidDel="003C1A63">
          <w:rPr>
            <w:noProof/>
          </w:rPr>
          <w:delText>6.5.2.6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Eecs_ECSServiceProvisioning_Notify</w:delText>
        </w:r>
        <w:r w:rsidDel="003C1A63">
          <w:rPr>
            <w:noProof/>
          </w:rPr>
          <w:tab/>
        </w:r>
        <w:r w:rsidDel="003C1A63">
          <w:rPr>
            <w:noProof/>
          </w:rPr>
          <w:fldChar w:fldCharType="begin" w:fldLock="1"/>
        </w:r>
        <w:r w:rsidDel="003C1A63">
          <w:rPr>
            <w:noProof/>
          </w:rPr>
          <w:delInstrText xml:space="preserve"> PAGEREF _Toc200970537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2AC55451" w14:textId="631CC26C" w:rsidR="00AA5D9B" w:rsidDel="003C1A63" w:rsidRDefault="00AA5D9B">
      <w:pPr>
        <w:pStyle w:val="TOC5"/>
        <w:rPr>
          <w:del w:id="5957" w:author="Rapporteur" w:date="2025-09-03T15:47:00Z"/>
          <w:rFonts w:asciiTheme="minorHAnsi" w:eastAsiaTheme="minorEastAsia" w:hAnsiTheme="minorHAnsi" w:cstheme="minorBidi"/>
          <w:noProof/>
          <w:kern w:val="2"/>
          <w:sz w:val="24"/>
          <w:szCs w:val="24"/>
          <w:lang w:eastAsia="ko-KR"/>
          <w14:ligatures w14:val="standardContextual"/>
        </w:rPr>
      </w:pPr>
      <w:del w:id="5958" w:author="Rapporteur" w:date="2025-09-03T15:47:00Z">
        <w:r w:rsidDel="003C1A63">
          <w:rPr>
            <w:noProof/>
          </w:rPr>
          <w:delText>6.5.2.6.1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_Toc200970538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6F406FA7" w14:textId="365C2101" w:rsidR="00AA5D9B" w:rsidDel="003C1A63" w:rsidRDefault="00AA5D9B">
      <w:pPr>
        <w:pStyle w:val="TOC5"/>
        <w:rPr>
          <w:del w:id="5959" w:author="Rapporteur" w:date="2025-09-03T15:47:00Z"/>
          <w:rFonts w:asciiTheme="minorHAnsi" w:eastAsiaTheme="minorEastAsia" w:hAnsiTheme="minorHAnsi" w:cstheme="minorBidi"/>
          <w:noProof/>
          <w:kern w:val="2"/>
          <w:sz w:val="24"/>
          <w:szCs w:val="24"/>
          <w:lang w:eastAsia="ko-KR"/>
          <w14:ligatures w14:val="standardContextual"/>
        </w:rPr>
      </w:pPr>
      <w:del w:id="5960" w:author="Rapporteur" w:date="2025-09-03T15:47:00Z">
        <w:r w:rsidDel="003C1A63">
          <w:rPr>
            <w:noProof/>
          </w:rPr>
          <w:delText>6.5.2.6.2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Service Provisioning </w:delText>
        </w:r>
        <w:r w:rsidRPr="00100C06" w:rsidDel="003C1A63">
          <w:rPr>
            <w:noProof/>
            <w:lang w:val="en-US"/>
          </w:rPr>
          <w:delText>Notification</w:delText>
        </w:r>
        <w:r w:rsidDel="003C1A63">
          <w:rPr>
            <w:noProof/>
          </w:rPr>
          <w:tab/>
        </w:r>
        <w:r w:rsidDel="003C1A63">
          <w:rPr>
            <w:noProof/>
          </w:rPr>
          <w:fldChar w:fldCharType="begin" w:fldLock="1"/>
        </w:r>
        <w:r w:rsidDel="003C1A63">
          <w:rPr>
            <w:noProof/>
          </w:rPr>
          <w:delInstrText xml:space="preserve"> PAGEREF _Toc200970539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16085DC5" w14:textId="2CAE0FDF" w:rsidR="00AA5D9B" w:rsidDel="003C1A63" w:rsidRDefault="00AA5D9B">
      <w:pPr>
        <w:pStyle w:val="TOC2"/>
        <w:rPr>
          <w:del w:id="5961" w:author="Rapporteur" w:date="2025-09-03T15:47:00Z"/>
          <w:rFonts w:asciiTheme="minorHAnsi" w:eastAsiaTheme="minorEastAsia" w:hAnsiTheme="minorHAnsi" w:cstheme="minorBidi"/>
          <w:noProof/>
          <w:kern w:val="2"/>
          <w:sz w:val="24"/>
          <w:szCs w:val="24"/>
          <w:lang w:eastAsia="ko-KR"/>
          <w14:ligatures w14:val="standardContextual"/>
        </w:rPr>
      </w:pPr>
      <w:del w:id="5962" w:author="Rapporteur" w:date="2025-09-03T15:47:00Z">
        <w:r w:rsidDel="003C1A63">
          <w:rPr>
            <w:noProof/>
          </w:rPr>
          <w:delText>6.6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Eecs_ECSDiscovery Service</w:delText>
        </w:r>
        <w:r w:rsidDel="003C1A63">
          <w:rPr>
            <w:noProof/>
          </w:rPr>
          <w:tab/>
        </w:r>
        <w:r w:rsidDel="003C1A63">
          <w:rPr>
            <w:noProof/>
          </w:rPr>
          <w:fldChar w:fldCharType="begin" w:fldLock="1"/>
        </w:r>
        <w:r w:rsidDel="003C1A63">
          <w:rPr>
            <w:noProof/>
          </w:rPr>
          <w:delInstrText xml:space="preserve"> PAGEREF _Toc200970540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5A020B08" w14:textId="6AF23077" w:rsidR="00AA5D9B" w:rsidDel="003C1A63" w:rsidRDefault="00AA5D9B">
      <w:pPr>
        <w:pStyle w:val="TOC3"/>
        <w:rPr>
          <w:del w:id="5963" w:author="Rapporteur" w:date="2025-09-03T15:47:00Z"/>
          <w:rFonts w:asciiTheme="minorHAnsi" w:eastAsiaTheme="minorEastAsia" w:hAnsiTheme="minorHAnsi" w:cstheme="minorBidi"/>
          <w:noProof/>
          <w:kern w:val="2"/>
          <w:sz w:val="24"/>
          <w:szCs w:val="24"/>
          <w:lang w:eastAsia="ko-KR"/>
          <w14:ligatures w14:val="standardContextual"/>
        </w:rPr>
      </w:pPr>
      <w:del w:id="5964" w:author="Rapporteur" w:date="2025-09-03T15:47:00Z">
        <w:r w:rsidDel="003C1A63">
          <w:rPr>
            <w:noProof/>
          </w:rPr>
          <w:delText>6.6.1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_Toc200970541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1B6E2227" w14:textId="6F25884F" w:rsidR="00AA5D9B" w:rsidDel="003C1A63" w:rsidRDefault="00AA5D9B">
      <w:pPr>
        <w:pStyle w:val="TOC3"/>
        <w:rPr>
          <w:del w:id="5965" w:author="Rapporteur" w:date="2025-09-03T15:47:00Z"/>
          <w:rFonts w:asciiTheme="minorHAnsi" w:eastAsiaTheme="minorEastAsia" w:hAnsiTheme="minorHAnsi" w:cstheme="minorBidi"/>
          <w:noProof/>
          <w:kern w:val="2"/>
          <w:sz w:val="24"/>
          <w:szCs w:val="24"/>
          <w:lang w:eastAsia="ko-KR"/>
          <w14:ligatures w14:val="standardContextual"/>
        </w:rPr>
      </w:pPr>
      <w:del w:id="5966" w:author="Rapporteur" w:date="2025-09-03T15:47:00Z">
        <w:r w:rsidDel="003C1A63">
          <w:rPr>
            <w:noProof/>
          </w:rPr>
          <w:delText>6.6.2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_Toc200970542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6B20E963" w14:textId="79AF133A" w:rsidR="00AA5D9B" w:rsidDel="003C1A63" w:rsidRDefault="00AA5D9B">
      <w:pPr>
        <w:pStyle w:val="TOC4"/>
        <w:rPr>
          <w:del w:id="5967" w:author="Rapporteur" w:date="2025-09-03T15:47:00Z"/>
          <w:rFonts w:asciiTheme="minorHAnsi" w:eastAsiaTheme="minorEastAsia" w:hAnsiTheme="minorHAnsi" w:cstheme="minorBidi"/>
          <w:noProof/>
          <w:kern w:val="2"/>
          <w:sz w:val="24"/>
          <w:szCs w:val="24"/>
          <w:lang w:eastAsia="ko-KR"/>
          <w14:ligatures w14:val="standardContextual"/>
        </w:rPr>
      </w:pPr>
      <w:del w:id="5968" w:author="Rapporteur" w:date="2025-09-03T15:47:00Z">
        <w:r w:rsidDel="003C1A63">
          <w:rPr>
            <w:noProof/>
          </w:rPr>
          <w:delText>6.6.2.1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_Toc200970543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68A67625" w14:textId="0E58B33A" w:rsidR="00AA5D9B" w:rsidDel="003C1A63" w:rsidRDefault="00AA5D9B">
      <w:pPr>
        <w:pStyle w:val="TOC4"/>
        <w:rPr>
          <w:del w:id="5969" w:author="Rapporteur" w:date="2025-09-03T15:47:00Z"/>
          <w:rFonts w:asciiTheme="minorHAnsi" w:eastAsiaTheme="minorEastAsia" w:hAnsiTheme="minorHAnsi" w:cstheme="minorBidi"/>
          <w:noProof/>
          <w:kern w:val="2"/>
          <w:sz w:val="24"/>
          <w:szCs w:val="24"/>
          <w:lang w:eastAsia="ko-KR"/>
          <w14:ligatures w14:val="standardContextual"/>
        </w:rPr>
      </w:pPr>
      <w:del w:id="5970" w:author="Rapporteur" w:date="2025-09-03T15:47:00Z">
        <w:r w:rsidDel="003C1A63">
          <w:rPr>
            <w:noProof/>
          </w:rPr>
          <w:delText>6.6.2.2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Eecs_ECSDiscovery_Request</w:delText>
        </w:r>
        <w:r w:rsidDel="003C1A63">
          <w:rPr>
            <w:noProof/>
          </w:rPr>
          <w:tab/>
        </w:r>
        <w:r w:rsidDel="003C1A63">
          <w:rPr>
            <w:noProof/>
          </w:rPr>
          <w:fldChar w:fldCharType="begin" w:fldLock="1"/>
        </w:r>
        <w:r w:rsidDel="003C1A63">
          <w:rPr>
            <w:noProof/>
          </w:rPr>
          <w:delInstrText xml:space="preserve"> PAGEREF _Toc200970544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550F5AF5" w14:textId="048390B2" w:rsidR="00AA5D9B" w:rsidDel="003C1A63" w:rsidRDefault="00AA5D9B">
      <w:pPr>
        <w:pStyle w:val="TOC5"/>
        <w:rPr>
          <w:del w:id="5971" w:author="Rapporteur" w:date="2025-09-03T15:47:00Z"/>
          <w:rFonts w:asciiTheme="minorHAnsi" w:eastAsiaTheme="minorEastAsia" w:hAnsiTheme="minorHAnsi" w:cstheme="minorBidi"/>
          <w:noProof/>
          <w:kern w:val="2"/>
          <w:sz w:val="24"/>
          <w:szCs w:val="24"/>
          <w:lang w:eastAsia="ko-KR"/>
          <w14:ligatures w14:val="standardContextual"/>
        </w:rPr>
      </w:pPr>
      <w:del w:id="5972" w:author="Rapporteur" w:date="2025-09-03T15:47:00Z">
        <w:r w:rsidDel="003C1A63">
          <w:rPr>
            <w:noProof/>
          </w:rPr>
          <w:delText>6.6.2.2.1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_Toc200970545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492149F6" w14:textId="0E18E92A" w:rsidR="00AA5D9B" w:rsidDel="003C1A63" w:rsidRDefault="00AA5D9B">
      <w:pPr>
        <w:pStyle w:val="TOC5"/>
        <w:rPr>
          <w:del w:id="5973" w:author="Rapporteur" w:date="2025-09-03T15:47:00Z"/>
          <w:rFonts w:asciiTheme="minorHAnsi" w:eastAsiaTheme="minorEastAsia" w:hAnsiTheme="minorHAnsi" w:cstheme="minorBidi"/>
          <w:noProof/>
          <w:kern w:val="2"/>
          <w:sz w:val="24"/>
          <w:szCs w:val="24"/>
          <w:lang w:eastAsia="ko-KR"/>
          <w14:ligatures w14:val="standardContextual"/>
        </w:rPr>
      </w:pPr>
      <w:del w:id="5974" w:author="Rapporteur" w:date="2025-09-03T15:47:00Z">
        <w:r w:rsidDel="003C1A63">
          <w:rPr>
            <w:noProof/>
          </w:rPr>
          <w:delText>6.6.2.2.2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fetching partner ECS information from the ECS using the Eecs_ECSDiscovery_Request operation</w:delText>
        </w:r>
        <w:r w:rsidDel="003C1A63">
          <w:rPr>
            <w:noProof/>
          </w:rPr>
          <w:tab/>
        </w:r>
        <w:r w:rsidDel="003C1A63">
          <w:rPr>
            <w:noProof/>
          </w:rPr>
          <w:fldChar w:fldCharType="begin" w:fldLock="1"/>
        </w:r>
        <w:r w:rsidDel="003C1A63">
          <w:rPr>
            <w:noProof/>
          </w:rPr>
          <w:delInstrText xml:space="preserve"> PAGEREF _Toc200970546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1D1F3DDB" w14:textId="1B6FC20D" w:rsidR="00AA5D9B" w:rsidDel="003C1A63" w:rsidRDefault="00AA5D9B">
      <w:pPr>
        <w:pStyle w:val="TOC4"/>
        <w:rPr>
          <w:del w:id="5975" w:author="Rapporteur" w:date="2025-09-03T15:47:00Z"/>
          <w:rFonts w:asciiTheme="minorHAnsi" w:eastAsiaTheme="minorEastAsia" w:hAnsiTheme="minorHAnsi" w:cstheme="minorBidi"/>
          <w:noProof/>
          <w:kern w:val="2"/>
          <w:sz w:val="24"/>
          <w:szCs w:val="24"/>
          <w:lang w:eastAsia="ko-KR"/>
          <w14:ligatures w14:val="standardContextual"/>
        </w:rPr>
      </w:pPr>
      <w:del w:id="5976" w:author="Rapporteur" w:date="2025-09-03T15:47:00Z">
        <w:r w:rsidDel="003C1A63">
          <w:rPr>
            <w:noProof/>
          </w:rPr>
          <w:delText>6.6.2.3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Eecs_ECSDiscovery_Request</w:delText>
        </w:r>
        <w:r w:rsidDel="003C1A63">
          <w:rPr>
            <w:noProof/>
          </w:rPr>
          <w:tab/>
        </w:r>
        <w:r w:rsidDel="003C1A63">
          <w:rPr>
            <w:noProof/>
          </w:rPr>
          <w:fldChar w:fldCharType="begin" w:fldLock="1"/>
        </w:r>
        <w:r w:rsidDel="003C1A63">
          <w:rPr>
            <w:noProof/>
          </w:rPr>
          <w:delInstrText xml:space="preserve"> PAGEREF _Toc200970547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5294CC14" w14:textId="51CB1BC6" w:rsidR="00AA5D9B" w:rsidDel="003C1A63" w:rsidRDefault="00AA5D9B">
      <w:pPr>
        <w:pStyle w:val="TOC5"/>
        <w:rPr>
          <w:del w:id="5977" w:author="Rapporteur" w:date="2025-09-03T15:47:00Z"/>
          <w:rFonts w:asciiTheme="minorHAnsi" w:eastAsiaTheme="minorEastAsia" w:hAnsiTheme="minorHAnsi" w:cstheme="minorBidi"/>
          <w:noProof/>
          <w:kern w:val="2"/>
          <w:sz w:val="24"/>
          <w:szCs w:val="24"/>
          <w:lang w:eastAsia="ko-KR"/>
          <w14:ligatures w14:val="standardContextual"/>
        </w:rPr>
      </w:pPr>
      <w:del w:id="5978" w:author="Rapporteur" w:date="2025-09-03T15:47:00Z">
        <w:r w:rsidDel="003C1A63">
          <w:rPr>
            <w:noProof/>
          </w:rPr>
          <w:delText>6.6.2.3.1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_Toc200970548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31660D15" w14:textId="29E235F7" w:rsidR="00AA5D9B" w:rsidDel="003C1A63" w:rsidRDefault="00AA5D9B">
      <w:pPr>
        <w:pStyle w:val="TOC5"/>
        <w:rPr>
          <w:del w:id="5979" w:author="Rapporteur" w:date="2025-09-03T15:47:00Z"/>
          <w:rFonts w:asciiTheme="minorHAnsi" w:eastAsiaTheme="minorEastAsia" w:hAnsiTheme="minorHAnsi" w:cstheme="minorBidi"/>
          <w:noProof/>
          <w:kern w:val="2"/>
          <w:sz w:val="24"/>
          <w:szCs w:val="24"/>
          <w:lang w:eastAsia="ko-KR"/>
          <w14:ligatures w14:val="standardContextual"/>
        </w:rPr>
      </w:pPr>
      <w:del w:id="5980" w:author="Rapporteur" w:date="2025-09-03T15:47:00Z">
        <w:r w:rsidDel="003C1A63">
          <w:rPr>
            <w:noProof/>
          </w:rPr>
          <w:delText>6.6.2.3.2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ECS notifying the ECS information to the service consumer using Eecs_ECSDiscovery_Notification operation</w:delText>
        </w:r>
        <w:r w:rsidDel="003C1A63">
          <w:rPr>
            <w:noProof/>
          </w:rPr>
          <w:tab/>
        </w:r>
        <w:r w:rsidDel="003C1A63">
          <w:rPr>
            <w:noProof/>
          </w:rPr>
          <w:fldChar w:fldCharType="begin" w:fldLock="1"/>
        </w:r>
        <w:r w:rsidDel="003C1A63">
          <w:rPr>
            <w:noProof/>
          </w:rPr>
          <w:delInstrText xml:space="preserve"> PAGEREF _Toc200970549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3310B519" w14:textId="5211499A" w:rsidR="00AA5D9B" w:rsidDel="003C1A63" w:rsidRDefault="00AA5D9B">
      <w:pPr>
        <w:pStyle w:val="TOC2"/>
        <w:rPr>
          <w:del w:id="5981" w:author="Rapporteur" w:date="2025-09-03T15:47:00Z"/>
          <w:rFonts w:asciiTheme="minorHAnsi" w:eastAsiaTheme="minorEastAsia" w:hAnsiTheme="minorHAnsi" w:cstheme="minorBidi"/>
          <w:noProof/>
          <w:kern w:val="2"/>
          <w:sz w:val="24"/>
          <w:szCs w:val="24"/>
          <w:lang w:eastAsia="ko-KR"/>
          <w14:ligatures w14:val="standardContextual"/>
        </w:rPr>
      </w:pPr>
      <w:del w:id="5982" w:author="Rapporteur" w:date="2025-09-03T15:47:00Z">
        <w:r w:rsidDel="003C1A63">
          <w:rPr>
            <w:noProof/>
          </w:rPr>
          <w:delText>6.7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w:delText>
        </w:r>
        <w:r w:rsidDel="003C1A63">
          <w:rPr>
            <w:noProof/>
          </w:rPr>
          <w:tab/>
        </w:r>
        <w:r w:rsidDel="003C1A63">
          <w:rPr>
            <w:noProof/>
          </w:rPr>
          <w:fldChar w:fldCharType="begin" w:fldLock="1"/>
        </w:r>
        <w:r w:rsidDel="003C1A63">
          <w:rPr>
            <w:noProof/>
          </w:rPr>
          <w:delInstrText xml:space="preserve"> PAGEREF _Toc200970550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23004B16" w14:textId="70009CDA" w:rsidR="00AA5D9B" w:rsidDel="003C1A63" w:rsidRDefault="00AA5D9B">
      <w:pPr>
        <w:pStyle w:val="TOC3"/>
        <w:rPr>
          <w:del w:id="5983" w:author="Rapporteur" w:date="2025-09-03T15:47:00Z"/>
          <w:rFonts w:asciiTheme="minorHAnsi" w:eastAsiaTheme="minorEastAsia" w:hAnsiTheme="minorHAnsi" w:cstheme="minorBidi"/>
          <w:noProof/>
          <w:kern w:val="2"/>
          <w:sz w:val="24"/>
          <w:szCs w:val="24"/>
          <w:lang w:eastAsia="ko-KR"/>
          <w14:ligatures w14:val="standardContextual"/>
        </w:rPr>
      </w:pPr>
      <w:del w:id="5984" w:author="Rapporteur" w:date="2025-09-03T15:47:00Z">
        <w:r w:rsidDel="003C1A63">
          <w:rPr>
            <w:noProof/>
          </w:rPr>
          <w:delText>6.7.1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_Toc200970551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5D4D5E03" w14:textId="7B19883A" w:rsidR="00AA5D9B" w:rsidDel="003C1A63" w:rsidRDefault="00AA5D9B">
      <w:pPr>
        <w:pStyle w:val="TOC3"/>
        <w:rPr>
          <w:del w:id="5985" w:author="Rapporteur" w:date="2025-09-03T15:47:00Z"/>
          <w:rFonts w:asciiTheme="minorHAnsi" w:eastAsiaTheme="minorEastAsia" w:hAnsiTheme="minorHAnsi" w:cstheme="minorBidi"/>
          <w:noProof/>
          <w:kern w:val="2"/>
          <w:sz w:val="24"/>
          <w:szCs w:val="24"/>
          <w:lang w:eastAsia="ko-KR"/>
          <w14:ligatures w14:val="standardContextual"/>
        </w:rPr>
      </w:pPr>
      <w:del w:id="5986" w:author="Rapporteur" w:date="2025-09-03T15:47:00Z">
        <w:r w:rsidDel="003C1A63">
          <w:rPr>
            <w:noProof/>
          </w:rPr>
          <w:delText>6.7.2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_Toc200970552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7C1C7CD1" w14:textId="1E60D3A1" w:rsidR="00AA5D9B" w:rsidDel="003C1A63" w:rsidRDefault="00AA5D9B">
      <w:pPr>
        <w:pStyle w:val="TOC4"/>
        <w:rPr>
          <w:del w:id="5987" w:author="Rapporteur" w:date="2025-09-03T15:47:00Z"/>
          <w:rFonts w:asciiTheme="minorHAnsi" w:eastAsiaTheme="minorEastAsia" w:hAnsiTheme="minorHAnsi" w:cstheme="minorBidi"/>
          <w:noProof/>
          <w:kern w:val="2"/>
          <w:sz w:val="24"/>
          <w:szCs w:val="24"/>
          <w:lang w:eastAsia="ko-KR"/>
          <w14:ligatures w14:val="standardContextual"/>
        </w:rPr>
      </w:pPr>
      <w:del w:id="5988" w:author="Rapporteur" w:date="2025-09-03T15:47:00Z">
        <w:r w:rsidDel="003C1A63">
          <w:rPr>
            <w:noProof/>
          </w:rPr>
          <w:delText>6.7.2.1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_Toc200970553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6BED550F" w14:textId="57B4BFDF" w:rsidR="00AA5D9B" w:rsidDel="003C1A63" w:rsidRDefault="00AA5D9B">
      <w:pPr>
        <w:pStyle w:val="TOC4"/>
        <w:rPr>
          <w:del w:id="5989" w:author="Rapporteur" w:date="2025-09-03T15:47:00Z"/>
          <w:rFonts w:asciiTheme="minorHAnsi" w:eastAsiaTheme="minorEastAsia" w:hAnsiTheme="minorHAnsi" w:cstheme="minorBidi"/>
          <w:noProof/>
          <w:kern w:val="2"/>
          <w:sz w:val="24"/>
          <w:szCs w:val="24"/>
          <w:lang w:eastAsia="ko-KR"/>
          <w14:ligatures w14:val="standardContextual"/>
        </w:rPr>
      </w:pPr>
      <w:del w:id="5990" w:author="Rapporteur" w:date="2025-09-03T15:47:00Z">
        <w:r w:rsidDel="003C1A63">
          <w:rPr>
            <w:noProof/>
          </w:rPr>
          <w:delText>6.7.2.2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Eecs_ACREvents_Subscribe</w:delText>
        </w:r>
        <w:r w:rsidDel="003C1A63">
          <w:rPr>
            <w:noProof/>
          </w:rPr>
          <w:tab/>
        </w:r>
        <w:r w:rsidDel="003C1A63">
          <w:rPr>
            <w:noProof/>
          </w:rPr>
          <w:fldChar w:fldCharType="begin" w:fldLock="1"/>
        </w:r>
        <w:r w:rsidDel="003C1A63">
          <w:rPr>
            <w:noProof/>
          </w:rPr>
          <w:delInstrText xml:space="preserve"> PAGEREF _Toc200970554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0AE51976" w14:textId="37C116F7" w:rsidR="00AA5D9B" w:rsidDel="003C1A63" w:rsidRDefault="00AA5D9B">
      <w:pPr>
        <w:pStyle w:val="TOC5"/>
        <w:rPr>
          <w:del w:id="5991" w:author="Rapporteur" w:date="2025-09-03T15:47:00Z"/>
          <w:rFonts w:asciiTheme="minorHAnsi" w:eastAsiaTheme="minorEastAsia" w:hAnsiTheme="minorHAnsi" w:cstheme="minorBidi"/>
          <w:noProof/>
          <w:kern w:val="2"/>
          <w:sz w:val="24"/>
          <w:szCs w:val="24"/>
          <w:lang w:eastAsia="ko-KR"/>
          <w14:ligatures w14:val="standardContextual"/>
        </w:rPr>
      </w:pPr>
      <w:del w:id="5992" w:author="Rapporteur" w:date="2025-09-03T15:47:00Z">
        <w:r w:rsidDel="003C1A63">
          <w:rPr>
            <w:noProof/>
          </w:rPr>
          <w:delText>6.7.2.2.1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_Toc200970555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120E84D5" w14:textId="02B9832F" w:rsidR="00AA5D9B" w:rsidDel="003C1A63" w:rsidRDefault="00AA5D9B">
      <w:pPr>
        <w:pStyle w:val="TOC5"/>
        <w:rPr>
          <w:del w:id="5993" w:author="Rapporteur" w:date="2025-09-03T15:47:00Z"/>
          <w:rFonts w:asciiTheme="minorHAnsi" w:eastAsiaTheme="minorEastAsia" w:hAnsiTheme="minorHAnsi" w:cstheme="minorBidi"/>
          <w:noProof/>
          <w:kern w:val="2"/>
          <w:sz w:val="24"/>
          <w:szCs w:val="24"/>
          <w:lang w:eastAsia="ko-KR"/>
          <w14:ligatures w14:val="standardContextual"/>
        </w:rPr>
      </w:pPr>
      <w:del w:id="5994" w:author="Rapporteur" w:date="2025-09-03T15:47:00Z">
        <w:r w:rsidDel="003C1A63">
          <w:rPr>
            <w:noProof/>
          </w:rPr>
          <w:delText>6.7.2.2.2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ACR Events Subscription Creation</w:delText>
        </w:r>
        <w:r w:rsidDel="003C1A63">
          <w:rPr>
            <w:noProof/>
          </w:rPr>
          <w:tab/>
        </w:r>
        <w:r w:rsidDel="003C1A63">
          <w:rPr>
            <w:noProof/>
          </w:rPr>
          <w:fldChar w:fldCharType="begin" w:fldLock="1"/>
        </w:r>
        <w:r w:rsidDel="003C1A63">
          <w:rPr>
            <w:noProof/>
          </w:rPr>
          <w:delInstrText xml:space="preserve"> PAGEREF _Toc200970556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520AA55C" w14:textId="116DE9B4" w:rsidR="00AA5D9B" w:rsidDel="003C1A63" w:rsidRDefault="00AA5D9B">
      <w:pPr>
        <w:pStyle w:val="TOC4"/>
        <w:rPr>
          <w:del w:id="5995" w:author="Rapporteur" w:date="2025-09-03T15:47:00Z"/>
          <w:rFonts w:asciiTheme="minorHAnsi" w:eastAsiaTheme="minorEastAsia" w:hAnsiTheme="minorHAnsi" w:cstheme="minorBidi"/>
          <w:noProof/>
          <w:kern w:val="2"/>
          <w:sz w:val="24"/>
          <w:szCs w:val="24"/>
          <w:lang w:eastAsia="ko-KR"/>
          <w14:ligatures w14:val="standardContextual"/>
        </w:rPr>
      </w:pPr>
      <w:del w:id="5996" w:author="Rapporteur" w:date="2025-09-03T15:47:00Z">
        <w:r w:rsidDel="003C1A63">
          <w:rPr>
            <w:noProof/>
          </w:rPr>
          <w:delText>6.7.2.3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Eecs_ACREvents_Update</w:delText>
        </w:r>
        <w:r w:rsidDel="003C1A63">
          <w:rPr>
            <w:noProof/>
          </w:rPr>
          <w:tab/>
        </w:r>
        <w:r w:rsidDel="003C1A63">
          <w:rPr>
            <w:noProof/>
          </w:rPr>
          <w:fldChar w:fldCharType="begin" w:fldLock="1"/>
        </w:r>
        <w:r w:rsidDel="003C1A63">
          <w:rPr>
            <w:noProof/>
          </w:rPr>
          <w:delInstrText xml:space="preserve"> PAGEREF _Toc200970557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7D76AD49" w14:textId="339ECA81" w:rsidR="00AA5D9B" w:rsidDel="003C1A63" w:rsidRDefault="00AA5D9B">
      <w:pPr>
        <w:pStyle w:val="TOC5"/>
        <w:rPr>
          <w:del w:id="5997" w:author="Rapporteur" w:date="2025-09-03T15:47:00Z"/>
          <w:rFonts w:asciiTheme="minorHAnsi" w:eastAsiaTheme="minorEastAsia" w:hAnsiTheme="minorHAnsi" w:cstheme="minorBidi"/>
          <w:noProof/>
          <w:kern w:val="2"/>
          <w:sz w:val="24"/>
          <w:szCs w:val="24"/>
          <w:lang w:eastAsia="ko-KR"/>
          <w14:ligatures w14:val="standardContextual"/>
        </w:rPr>
      </w:pPr>
      <w:del w:id="5998" w:author="Rapporteur" w:date="2025-09-03T15:47:00Z">
        <w:r w:rsidDel="003C1A63">
          <w:rPr>
            <w:noProof/>
          </w:rPr>
          <w:delText>6.7.2.3.1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_Toc200970558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4CE2B4D1" w14:textId="14A8FC7D" w:rsidR="00AA5D9B" w:rsidDel="003C1A63" w:rsidRDefault="00AA5D9B">
      <w:pPr>
        <w:pStyle w:val="TOC5"/>
        <w:rPr>
          <w:del w:id="5999" w:author="Rapporteur" w:date="2025-09-03T15:47:00Z"/>
          <w:rFonts w:asciiTheme="minorHAnsi" w:eastAsiaTheme="minorEastAsia" w:hAnsiTheme="minorHAnsi" w:cstheme="minorBidi"/>
          <w:noProof/>
          <w:kern w:val="2"/>
          <w:sz w:val="24"/>
          <w:szCs w:val="24"/>
          <w:lang w:eastAsia="ko-KR"/>
          <w14:ligatures w14:val="standardContextual"/>
        </w:rPr>
      </w:pPr>
      <w:del w:id="6000" w:author="Rapporteur" w:date="2025-09-03T15:47:00Z">
        <w:r w:rsidDel="003C1A63">
          <w:rPr>
            <w:noProof/>
          </w:rPr>
          <w:delText>6.7.2.3.2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ACR Events Subscription Update</w:delText>
        </w:r>
        <w:r w:rsidDel="003C1A63">
          <w:rPr>
            <w:noProof/>
          </w:rPr>
          <w:tab/>
        </w:r>
        <w:r w:rsidDel="003C1A63">
          <w:rPr>
            <w:noProof/>
          </w:rPr>
          <w:fldChar w:fldCharType="begin" w:fldLock="1"/>
        </w:r>
        <w:r w:rsidDel="003C1A63">
          <w:rPr>
            <w:noProof/>
          </w:rPr>
          <w:delInstrText xml:space="preserve"> PAGEREF _Toc200970559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303F93F6" w14:textId="179CB55F" w:rsidR="00AA5D9B" w:rsidDel="003C1A63" w:rsidRDefault="00AA5D9B">
      <w:pPr>
        <w:pStyle w:val="TOC4"/>
        <w:rPr>
          <w:del w:id="6001" w:author="Rapporteur" w:date="2025-09-03T15:47:00Z"/>
          <w:rFonts w:asciiTheme="minorHAnsi" w:eastAsiaTheme="minorEastAsia" w:hAnsiTheme="minorHAnsi" w:cstheme="minorBidi"/>
          <w:noProof/>
          <w:kern w:val="2"/>
          <w:sz w:val="24"/>
          <w:szCs w:val="24"/>
          <w:lang w:eastAsia="ko-KR"/>
          <w14:ligatures w14:val="standardContextual"/>
        </w:rPr>
      </w:pPr>
      <w:del w:id="6002" w:author="Rapporteur" w:date="2025-09-03T15:47:00Z">
        <w:r w:rsidDel="003C1A63">
          <w:rPr>
            <w:noProof/>
          </w:rPr>
          <w:delText>6.7.2.4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Eecs_ACREvents_Unsubscribe</w:delText>
        </w:r>
        <w:r w:rsidDel="003C1A63">
          <w:rPr>
            <w:noProof/>
          </w:rPr>
          <w:tab/>
        </w:r>
        <w:r w:rsidDel="003C1A63">
          <w:rPr>
            <w:noProof/>
          </w:rPr>
          <w:fldChar w:fldCharType="begin" w:fldLock="1"/>
        </w:r>
        <w:r w:rsidDel="003C1A63">
          <w:rPr>
            <w:noProof/>
          </w:rPr>
          <w:delInstrText xml:space="preserve"> PAGEREF _Toc200970560 \h </w:delInstrText>
        </w:r>
        <w:r w:rsidDel="003C1A63">
          <w:rPr>
            <w:noProof/>
          </w:rPr>
        </w:r>
        <w:r w:rsidDel="003C1A63">
          <w:rPr>
            <w:noProof/>
          </w:rPr>
          <w:fldChar w:fldCharType="separate"/>
        </w:r>
        <w:r w:rsidDel="003C1A63">
          <w:rPr>
            <w:noProof/>
          </w:rPr>
          <w:delText>74</w:delText>
        </w:r>
        <w:r w:rsidDel="003C1A63">
          <w:rPr>
            <w:noProof/>
          </w:rPr>
          <w:fldChar w:fldCharType="end"/>
        </w:r>
      </w:del>
    </w:p>
    <w:p w14:paraId="121C1CA3" w14:textId="56F205ED" w:rsidR="00AA5D9B" w:rsidDel="003C1A63" w:rsidRDefault="00AA5D9B">
      <w:pPr>
        <w:pStyle w:val="TOC5"/>
        <w:rPr>
          <w:del w:id="6003" w:author="Rapporteur" w:date="2025-09-03T15:47:00Z"/>
          <w:rFonts w:asciiTheme="minorHAnsi" w:eastAsiaTheme="minorEastAsia" w:hAnsiTheme="minorHAnsi" w:cstheme="minorBidi"/>
          <w:noProof/>
          <w:kern w:val="2"/>
          <w:sz w:val="24"/>
          <w:szCs w:val="24"/>
          <w:lang w:eastAsia="ko-KR"/>
          <w14:ligatures w14:val="standardContextual"/>
        </w:rPr>
      </w:pPr>
      <w:del w:id="6004" w:author="Rapporteur" w:date="2025-09-03T15:47:00Z">
        <w:r w:rsidDel="003C1A63">
          <w:rPr>
            <w:noProof/>
          </w:rPr>
          <w:delText>6.7.2.4.1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_Toc200970561 \h </w:delInstrText>
        </w:r>
        <w:r w:rsidDel="003C1A63">
          <w:rPr>
            <w:noProof/>
          </w:rPr>
        </w:r>
        <w:r w:rsidDel="003C1A63">
          <w:rPr>
            <w:noProof/>
          </w:rPr>
          <w:fldChar w:fldCharType="separate"/>
        </w:r>
        <w:r w:rsidDel="003C1A63">
          <w:rPr>
            <w:noProof/>
          </w:rPr>
          <w:delText>74</w:delText>
        </w:r>
        <w:r w:rsidDel="003C1A63">
          <w:rPr>
            <w:noProof/>
          </w:rPr>
          <w:fldChar w:fldCharType="end"/>
        </w:r>
      </w:del>
    </w:p>
    <w:p w14:paraId="5B834BA4" w14:textId="00C8BEDF" w:rsidR="00AA5D9B" w:rsidDel="003C1A63" w:rsidRDefault="00AA5D9B">
      <w:pPr>
        <w:pStyle w:val="TOC5"/>
        <w:rPr>
          <w:del w:id="6005" w:author="Rapporteur" w:date="2025-09-03T15:47:00Z"/>
          <w:rFonts w:asciiTheme="minorHAnsi" w:eastAsiaTheme="minorEastAsia" w:hAnsiTheme="minorHAnsi" w:cstheme="minorBidi"/>
          <w:noProof/>
          <w:kern w:val="2"/>
          <w:sz w:val="24"/>
          <w:szCs w:val="24"/>
          <w:lang w:eastAsia="ko-KR"/>
          <w14:ligatures w14:val="standardContextual"/>
        </w:rPr>
      </w:pPr>
      <w:del w:id="6006" w:author="Rapporteur" w:date="2025-09-03T15:47:00Z">
        <w:r w:rsidDel="003C1A63">
          <w:rPr>
            <w:noProof/>
          </w:rPr>
          <w:delText>6.7.2.4.2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ACR Events Subscription </w:delText>
        </w:r>
        <w:r w:rsidRPr="00100C06" w:rsidDel="003C1A63">
          <w:rPr>
            <w:noProof/>
            <w:lang w:val="en-US"/>
          </w:rPr>
          <w:delText>Deletion</w:delText>
        </w:r>
        <w:r w:rsidDel="003C1A63">
          <w:rPr>
            <w:noProof/>
          </w:rPr>
          <w:tab/>
        </w:r>
        <w:r w:rsidDel="003C1A63">
          <w:rPr>
            <w:noProof/>
          </w:rPr>
          <w:fldChar w:fldCharType="begin" w:fldLock="1"/>
        </w:r>
        <w:r w:rsidDel="003C1A63">
          <w:rPr>
            <w:noProof/>
          </w:rPr>
          <w:delInstrText xml:space="preserve"> PAGEREF _Toc200970562 \h </w:delInstrText>
        </w:r>
        <w:r w:rsidDel="003C1A63">
          <w:rPr>
            <w:noProof/>
          </w:rPr>
        </w:r>
        <w:r w:rsidDel="003C1A63">
          <w:rPr>
            <w:noProof/>
          </w:rPr>
          <w:fldChar w:fldCharType="separate"/>
        </w:r>
        <w:r w:rsidDel="003C1A63">
          <w:rPr>
            <w:noProof/>
          </w:rPr>
          <w:delText>74</w:delText>
        </w:r>
        <w:r w:rsidDel="003C1A63">
          <w:rPr>
            <w:noProof/>
          </w:rPr>
          <w:fldChar w:fldCharType="end"/>
        </w:r>
      </w:del>
    </w:p>
    <w:p w14:paraId="56F9B5C8" w14:textId="6D619BF1" w:rsidR="00AA5D9B" w:rsidDel="003C1A63" w:rsidRDefault="00AA5D9B">
      <w:pPr>
        <w:pStyle w:val="TOC4"/>
        <w:rPr>
          <w:del w:id="6007" w:author="Rapporteur" w:date="2025-09-03T15:47:00Z"/>
          <w:rFonts w:asciiTheme="minorHAnsi" w:eastAsiaTheme="minorEastAsia" w:hAnsiTheme="minorHAnsi" w:cstheme="minorBidi"/>
          <w:noProof/>
          <w:kern w:val="2"/>
          <w:sz w:val="24"/>
          <w:szCs w:val="24"/>
          <w:lang w:eastAsia="ko-KR"/>
          <w14:ligatures w14:val="standardContextual"/>
        </w:rPr>
      </w:pPr>
      <w:del w:id="6008" w:author="Rapporteur" w:date="2025-09-03T15:47:00Z">
        <w:r w:rsidDel="003C1A63">
          <w:rPr>
            <w:noProof/>
          </w:rPr>
          <w:delText>6.7.2.5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Eecs_ACREvents_Notify</w:delText>
        </w:r>
        <w:r w:rsidDel="003C1A63">
          <w:rPr>
            <w:noProof/>
          </w:rPr>
          <w:tab/>
        </w:r>
        <w:r w:rsidDel="003C1A63">
          <w:rPr>
            <w:noProof/>
          </w:rPr>
          <w:fldChar w:fldCharType="begin" w:fldLock="1"/>
        </w:r>
        <w:r w:rsidDel="003C1A63">
          <w:rPr>
            <w:noProof/>
          </w:rPr>
          <w:delInstrText xml:space="preserve"> PAGEREF _Toc200970563 \h </w:delInstrText>
        </w:r>
        <w:r w:rsidDel="003C1A63">
          <w:rPr>
            <w:noProof/>
          </w:rPr>
        </w:r>
        <w:r w:rsidDel="003C1A63">
          <w:rPr>
            <w:noProof/>
          </w:rPr>
          <w:fldChar w:fldCharType="separate"/>
        </w:r>
        <w:r w:rsidDel="003C1A63">
          <w:rPr>
            <w:noProof/>
          </w:rPr>
          <w:delText>74</w:delText>
        </w:r>
        <w:r w:rsidDel="003C1A63">
          <w:rPr>
            <w:noProof/>
          </w:rPr>
          <w:fldChar w:fldCharType="end"/>
        </w:r>
      </w:del>
    </w:p>
    <w:p w14:paraId="44BFA661" w14:textId="1667D6D0" w:rsidR="00AA5D9B" w:rsidDel="003C1A63" w:rsidRDefault="00AA5D9B">
      <w:pPr>
        <w:pStyle w:val="TOC5"/>
        <w:rPr>
          <w:del w:id="6009" w:author="Rapporteur" w:date="2025-09-03T15:47:00Z"/>
          <w:rFonts w:asciiTheme="minorHAnsi" w:eastAsiaTheme="minorEastAsia" w:hAnsiTheme="minorHAnsi" w:cstheme="minorBidi"/>
          <w:noProof/>
          <w:kern w:val="2"/>
          <w:sz w:val="24"/>
          <w:szCs w:val="24"/>
          <w:lang w:eastAsia="ko-KR"/>
          <w14:ligatures w14:val="standardContextual"/>
        </w:rPr>
      </w:pPr>
      <w:del w:id="6010" w:author="Rapporteur" w:date="2025-09-03T15:47:00Z">
        <w:r w:rsidDel="003C1A63">
          <w:rPr>
            <w:noProof/>
          </w:rPr>
          <w:delText>6.7.2.5.1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_Toc200970564 \h </w:delInstrText>
        </w:r>
        <w:r w:rsidDel="003C1A63">
          <w:rPr>
            <w:noProof/>
          </w:rPr>
        </w:r>
        <w:r w:rsidDel="003C1A63">
          <w:rPr>
            <w:noProof/>
          </w:rPr>
          <w:fldChar w:fldCharType="separate"/>
        </w:r>
        <w:r w:rsidDel="003C1A63">
          <w:rPr>
            <w:noProof/>
          </w:rPr>
          <w:delText>74</w:delText>
        </w:r>
        <w:r w:rsidDel="003C1A63">
          <w:rPr>
            <w:noProof/>
          </w:rPr>
          <w:fldChar w:fldCharType="end"/>
        </w:r>
      </w:del>
    </w:p>
    <w:p w14:paraId="075EA039" w14:textId="36E0B0F0" w:rsidR="00AA5D9B" w:rsidDel="003C1A63" w:rsidRDefault="00AA5D9B">
      <w:pPr>
        <w:pStyle w:val="TOC5"/>
        <w:rPr>
          <w:del w:id="6011" w:author="Rapporteur" w:date="2025-09-03T15:47:00Z"/>
          <w:rFonts w:asciiTheme="minorHAnsi" w:eastAsiaTheme="minorEastAsia" w:hAnsiTheme="minorHAnsi" w:cstheme="minorBidi"/>
          <w:noProof/>
          <w:kern w:val="2"/>
          <w:sz w:val="24"/>
          <w:szCs w:val="24"/>
          <w:lang w:eastAsia="ko-KR"/>
          <w14:ligatures w14:val="standardContextual"/>
        </w:rPr>
      </w:pPr>
      <w:del w:id="6012" w:author="Rapporteur" w:date="2025-09-03T15:47:00Z">
        <w:r w:rsidDel="003C1A63">
          <w:rPr>
            <w:noProof/>
          </w:rPr>
          <w:delText>6.7.2.5.2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ACR Events </w:delText>
        </w:r>
        <w:r w:rsidRPr="00100C06" w:rsidDel="003C1A63">
          <w:rPr>
            <w:noProof/>
            <w:lang w:val="en-US"/>
          </w:rPr>
          <w:delText>Notification</w:delText>
        </w:r>
        <w:r w:rsidDel="003C1A63">
          <w:rPr>
            <w:noProof/>
          </w:rPr>
          <w:tab/>
        </w:r>
        <w:r w:rsidDel="003C1A63">
          <w:rPr>
            <w:noProof/>
          </w:rPr>
          <w:fldChar w:fldCharType="begin" w:fldLock="1"/>
        </w:r>
        <w:r w:rsidDel="003C1A63">
          <w:rPr>
            <w:noProof/>
          </w:rPr>
          <w:delInstrText xml:space="preserve"> PAGEREF _Toc200970565 \h </w:delInstrText>
        </w:r>
        <w:r w:rsidDel="003C1A63">
          <w:rPr>
            <w:noProof/>
          </w:rPr>
        </w:r>
        <w:r w:rsidDel="003C1A63">
          <w:rPr>
            <w:noProof/>
          </w:rPr>
          <w:fldChar w:fldCharType="separate"/>
        </w:r>
        <w:r w:rsidDel="003C1A63">
          <w:rPr>
            <w:noProof/>
          </w:rPr>
          <w:delText>75</w:delText>
        </w:r>
        <w:r w:rsidDel="003C1A63">
          <w:rPr>
            <w:noProof/>
          </w:rPr>
          <w:fldChar w:fldCharType="end"/>
        </w:r>
      </w:del>
    </w:p>
    <w:p w14:paraId="54355B09" w14:textId="6A0235BC" w:rsidR="00AA5D9B" w:rsidDel="003C1A63" w:rsidRDefault="00AA5D9B">
      <w:pPr>
        <w:pStyle w:val="TOC1"/>
        <w:rPr>
          <w:del w:id="6013" w:author="Rapporteur" w:date="2025-09-03T15:47:00Z"/>
          <w:rFonts w:asciiTheme="minorHAnsi" w:eastAsiaTheme="minorEastAsia" w:hAnsiTheme="minorHAnsi" w:cstheme="minorBidi"/>
          <w:noProof/>
          <w:kern w:val="2"/>
          <w:sz w:val="24"/>
          <w:szCs w:val="24"/>
          <w:lang w:eastAsia="ko-KR"/>
          <w14:ligatures w14:val="standardContextual"/>
        </w:rPr>
      </w:pPr>
      <w:del w:id="6014" w:author="Rapporteur" w:date="2025-09-03T15:47:00Z">
        <w:r w:rsidDel="003C1A63">
          <w:rPr>
            <w:noProof/>
          </w:rPr>
          <w:delText>6A</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Services offered by the Cloud Application Server (CAS)</w:delText>
        </w:r>
        <w:r w:rsidDel="003C1A63">
          <w:rPr>
            <w:noProof/>
          </w:rPr>
          <w:tab/>
        </w:r>
        <w:r w:rsidDel="003C1A63">
          <w:rPr>
            <w:noProof/>
          </w:rPr>
          <w:fldChar w:fldCharType="begin" w:fldLock="1"/>
        </w:r>
        <w:r w:rsidDel="003C1A63">
          <w:rPr>
            <w:noProof/>
          </w:rPr>
          <w:delInstrText xml:space="preserve"> PAGEREF _Toc200970566 \h </w:delInstrText>
        </w:r>
        <w:r w:rsidDel="003C1A63">
          <w:rPr>
            <w:noProof/>
          </w:rPr>
        </w:r>
        <w:r w:rsidDel="003C1A63">
          <w:rPr>
            <w:noProof/>
          </w:rPr>
          <w:fldChar w:fldCharType="separate"/>
        </w:r>
        <w:r w:rsidDel="003C1A63">
          <w:rPr>
            <w:noProof/>
          </w:rPr>
          <w:delText>75</w:delText>
        </w:r>
        <w:r w:rsidDel="003C1A63">
          <w:rPr>
            <w:noProof/>
          </w:rPr>
          <w:fldChar w:fldCharType="end"/>
        </w:r>
      </w:del>
    </w:p>
    <w:p w14:paraId="1DF2482E" w14:textId="7796B7EC" w:rsidR="00AA5D9B" w:rsidDel="003C1A63" w:rsidRDefault="00AA5D9B">
      <w:pPr>
        <w:pStyle w:val="TOC2"/>
        <w:rPr>
          <w:del w:id="6015" w:author="Rapporteur" w:date="2025-09-03T15:47:00Z"/>
          <w:rFonts w:asciiTheme="minorHAnsi" w:eastAsiaTheme="minorEastAsia" w:hAnsiTheme="minorHAnsi" w:cstheme="minorBidi"/>
          <w:noProof/>
          <w:kern w:val="2"/>
          <w:sz w:val="24"/>
          <w:szCs w:val="24"/>
          <w:lang w:eastAsia="ko-KR"/>
          <w14:ligatures w14:val="standardContextual"/>
        </w:rPr>
      </w:pPr>
      <w:del w:id="6016" w:author="Rapporteur" w:date="2025-09-03T15:47:00Z">
        <w:r w:rsidDel="003C1A63">
          <w:rPr>
            <w:noProof/>
          </w:rPr>
          <w:delText>6A.1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_Toc200970567 \h </w:delInstrText>
        </w:r>
        <w:r w:rsidDel="003C1A63">
          <w:rPr>
            <w:noProof/>
          </w:rPr>
        </w:r>
        <w:r w:rsidDel="003C1A63">
          <w:rPr>
            <w:noProof/>
          </w:rPr>
          <w:fldChar w:fldCharType="separate"/>
        </w:r>
        <w:r w:rsidDel="003C1A63">
          <w:rPr>
            <w:noProof/>
          </w:rPr>
          <w:delText>75</w:delText>
        </w:r>
        <w:r w:rsidDel="003C1A63">
          <w:rPr>
            <w:noProof/>
          </w:rPr>
          <w:fldChar w:fldCharType="end"/>
        </w:r>
      </w:del>
    </w:p>
    <w:p w14:paraId="72C7D35E" w14:textId="6A026584" w:rsidR="00AA5D9B" w:rsidDel="003C1A63" w:rsidRDefault="00AA5D9B">
      <w:pPr>
        <w:pStyle w:val="TOC2"/>
        <w:rPr>
          <w:del w:id="6017" w:author="Rapporteur" w:date="2025-09-03T15:47:00Z"/>
          <w:rFonts w:asciiTheme="minorHAnsi" w:eastAsiaTheme="minorEastAsia" w:hAnsiTheme="minorHAnsi" w:cstheme="minorBidi"/>
          <w:noProof/>
          <w:kern w:val="2"/>
          <w:sz w:val="24"/>
          <w:szCs w:val="24"/>
          <w:lang w:eastAsia="ko-KR"/>
          <w14:ligatures w14:val="standardContextual"/>
        </w:rPr>
      </w:pPr>
      <w:del w:id="6018" w:author="Rapporteur" w:date="2025-09-03T15:47:00Z">
        <w:r w:rsidDel="003C1A63">
          <w:rPr>
            <w:noProof/>
          </w:rPr>
          <w:delText>6A.2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Ecas_SelectedEES Service</w:delText>
        </w:r>
        <w:r w:rsidDel="003C1A63">
          <w:rPr>
            <w:noProof/>
          </w:rPr>
          <w:tab/>
        </w:r>
        <w:r w:rsidDel="003C1A63">
          <w:rPr>
            <w:noProof/>
          </w:rPr>
          <w:fldChar w:fldCharType="begin" w:fldLock="1"/>
        </w:r>
        <w:r w:rsidDel="003C1A63">
          <w:rPr>
            <w:noProof/>
          </w:rPr>
          <w:delInstrText xml:space="preserve"> PAGEREF _Toc200970568 \h </w:delInstrText>
        </w:r>
        <w:r w:rsidDel="003C1A63">
          <w:rPr>
            <w:noProof/>
          </w:rPr>
        </w:r>
        <w:r w:rsidDel="003C1A63">
          <w:rPr>
            <w:noProof/>
          </w:rPr>
          <w:fldChar w:fldCharType="separate"/>
        </w:r>
        <w:r w:rsidDel="003C1A63">
          <w:rPr>
            <w:noProof/>
          </w:rPr>
          <w:delText>75</w:delText>
        </w:r>
        <w:r w:rsidDel="003C1A63">
          <w:rPr>
            <w:noProof/>
          </w:rPr>
          <w:fldChar w:fldCharType="end"/>
        </w:r>
      </w:del>
    </w:p>
    <w:p w14:paraId="7704A200" w14:textId="572FCD13" w:rsidR="00AA5D9B" w:rsidDel="003C1A63" w:rsidRDefault="00AA5D9B">
      <w:pPr>
        <w:pStyle w:val="TOC3"/>
        <w:rPr>
          <w:del w:id="6019" w:author="Rapporteur" w:date="2025-09-03T15:47:00Z"/>
          <w:rFonts w:asciiTheme="minorHAnsi" w:eastAsiaTheme="minorEastAsia" w:hAnsiTheme="minorHAnsi" w:cstheme="minorBidi"/>
          <w:noProof/>
          <w:kern w:val="2"/>
          <w:sz w:val="24"/>
          <w:szCs w:val="24"/>
          <w:lang w:eastAsia="ko-KR"/>
          <w14:ligatures w14:val="standardContextual"/>
        </w:rPr>
      </w:pPr>
      <w:del w:id="6020" w:author="Rapporteur" w:date="2025-09-03T15:47:00Z">
        <w:r w:rsidDel="003C1A63">
          <w:rPr>
            <w:noProof/>
          </w:rPr>
          <w:delText>6A.2.1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_Toc200970569 \h </w:delInstrText>
        </w:r>
        <w:r w:rsidDel="003C1A63">
          <w:rPr>
            <w:noProof/>
          </w:rPr>
        </w:r>
        <w:r w:rsidDel="003C1A63">
          <w:rPr>
            <w:noProof/>
          </w:rPr>
          <w:fldChar w:fldCharType="separate"/>
        </w:r>
        <w:r w:rsidDel="003C1A63">
          <w:rPr>
            <w:noProof/>
          </w:rPr>
          <w:delText>75</w:delText>
        </w:r>
        <w:r w:rsidDel="003C1A63">
          <w:rPr>
            <w:noProof/>
          </w:rPr>
          <w:fldChar w:fldCharType="end"/>
        </w:r>
      </w:del>
    </w:p>
    <w:p w14:paraId="07C7C6BA" w14:textId="617F94F6" w:rsidR="00AA5D9B" w:rsidDel="003C1A63" w:rsidRDefault="00AA5D9B">
      <w:pPr>
        <w:pStyle w:val="TOC3"/>
        <w:rPr>
          <w:del w:id="6021" w:author="Rapporteur" w:date="2025-09-03T15:47:00Z"/>
          <w:rFonts w:asciiTheme="minorHAnsi" w:eastAsiaTheme="minorEastAsia" w:hAnsiTheme="minorHAnsi" w:cstheme="minorBidi"/>
          <w:noProof/>
          <w:kern w:val="2"/>
          <w:sz w:val="24"/>
          <w:szCs w:val="24"/>
          <w:lang w:eastAsia="ko-KR"/>
          <w14:ligatures w14:val="standardContextual"/>
        </w:rPr>
      </w:pPr>
      <w:del w:id="6022" w:author="Rapporteur" w:date="2025-09-03T15:47:00Z">
        <w:r w:rsidDel="003C1A63">
          <w:rPr>
            <w:noProof/>
          </w:rPr>
          <w:delText>6A.2.2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_Toc200970570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161F7044" w14:textId="09088C42" w:rsidR="00AA5D9B" w:rsidDel="003C1A63" w:rsidRDefault="00AA5D9B">
      <w:pPr>
        <w:pStyle w:val="TOC4"/>
        <w:rPr>
          <w:del w:id="6023" w:author="Rapporteur" w:date="2025-09-03T15:47:00Z"/>
          <w:rFonts w:asciiTheme="minorHAnsi" w:eastAsiaTheme="minorEastAsia" w:hAnsiTheme="minorHAnsi" w:cstheme="minorBidi"/>
          <w:noProof/>
          <w:kern w:val="2"/>
          <w:sz w:val="24"/>
          <w:szCs w:val="24"/>
          <w:lang w:eastAsia="ko-KR"/>
          <w14:ligatures w14:val="standardContextual"/>
        </w:rPr>
      </w:pPr>
      <w:del w:id="6024" w:author="Rapporteur" w:date="2025-09-03T15:47:00Z">
        <w:r w:rsidDel="003C1A63">
          <w:rPr>
            <w:noProof/>
          </w:rPr>
          <w:delText>6A.2.2.1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_Toc200970571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4F229800" w14:textId="48F0A7CB" w:rsidR="00AA5D9B" w:rsidDel="003C1A63" w:rsidRDefault="00AA5D9B">
      <w:pPr>
        <w:pStyle w:val="TOC4"/>
        <w:rPr>
          <w:del w:id="6025" w:author="Rapporteur" w:date="2025-09-03T15:47:00Z"/>
          <w:rFonts w:asciiTheme="minorHAnsi" w:eastAsiaTheme="minorEastAsia" w:hAnsiTheme="minorHAnsi" w:cstheme="minorBidi"/>
          <w:noProof/>
          <w:kern w:val="2"/>
          <w:sz w:val="24"/>
          <w:szCs w:val="24"/>
          <w:lang w:eastAsia="ko-KR"/>
          <w14:ligatures w14:val="standardContextual"/>
        </w:rPr>
      </w:pPr>
      <w:del w:id="6026" w:author="Rapporteur" w:date="2025-09-03T15:47:00Z">
        <w:r w:rsidDel="003C1A63">
          <w:rPr>
            <w:noProof/>
          </w:rPr>
          <w:delText>6A.2.2.2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Ecas_SelectedEES_Request</w:delText>
        </w:r>
        <w:r w:rsidDel="003C1A63">
          <w:rPr>
            <w:noProof/>
          </w:rPr>
          <w:tab/>
        </w:r>
        <w:r w:rsidDel="003C1A63">
          <w:rPr>
            <w:noProof/>
          </w:rPr>
          <w:fldChar w:fldCharType="begin" w:fldLock="1"/>
        </w:r>
        <w:r w:rsidDel="003C1A63">
          <w:rPr>
            <w:noProof/>
          </w:rPr>
          <w:delInstrText xml:space="preserve"> PAGEREF _Toc200970572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7D2E13C9" w14:textId="21979CDD" w:rsidR="00AA5D9B" w:rsidDel="003C1A63" w:rsidRDefault="00AA5D9B">
      <w:pPr>
        <w:pStyle w:val="TOC5"/>
        <w:rPr>
          <w:del w:id="6027" w:author="Rapporteur" w:date="2025-09-03T15:47:00Z"/>
          <w:rFonts w:asciiTheme="minorHAnsi" w:eastAsiaTheme="minorEastAsia" w:hAnsiTheme="minorHAnsi" w:cstheme="minorBidi"/>
          <w:noProof/>
          <w:kern w:val="2"/>
          <w:sz w:val="24"/>
          <w:szCs w:val="24"/>
          <w:lang w:eastAsia="ko-KR"/>
          <w14:ligatures w14:val="standardContextual"/>
        </w:rPr>
      </w:pPr>
      <w:del w:id="6028" w:author="Rapporteur" w:date="2025-09-03T15:47:00Z">
        <w:r w:rsidDel="003C1A63">
          <w:rPr>
            <w:noProof/>
          </w:rPr>
          <w:delText>6A.2.2.2.1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_Toc200970573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6BB9F36A" w14:textId="2E8DE47D" w:rsidR="00AA5D9B" w:rsidDel="003C1A63" w:rsidRDefault="00AA5D9B">
      <w:pPr>
        <w:pStyle w:val="TOC5"/>
        <w:rPr>
          <w:del w:id="6029" w:author="Rapporteur" w:date="2025-09-03T15:47:00Z"/>
          <w:rFonts w:asciiTheme="minorHAnsi" w:eastAsiaTheme="minorEastAsia" w:hAnsiTheme="minorHAnsi" w:cstheme="minorBidi"/>
          <w:noProof/>
          <w:kern w:val="2"/>
          <w:sz w:val="24"/>
          <w:szCs w:val="24"/>
          <w:lang w:eastAsia="ko-KR"/>
          <w14:ligatures w14:val="standardContextual"/>
        </w:rPr>
      </w:pPr>
      <w:del w:id="6030" w:author="Rapporteur" w:date="2025-09-03T15:47:00Z">
        <w:r w:rsidDel="003C1A63">
          <w:rPr>
            <w:noProof/>
          </w:rPr>
          <w:delText>6A.2.2.2.2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informing the CAS of the selected EES using Ecas_SelectedEES_Declare operation</w:delText>
        </w:r>
        <w:r w:rsidDel="003C1A63">
          <w:rPr>
            <w:noProof/>
          </w:rPr>
          <w:tab/>
        </w:r>
        <w:r w:rsidDel="003C1A63">
          <w:rPr>
            <w:noProof/>
          </w:rPr>
          <w:fldChar w:fldCharType="begin" w:fldLock="1"/>
        </w:r>
        <w:r w:rsidDel="003C1A63">
          <w:rPr>
            <w:noProof/>
          </w:rPr>
          <w:delInstrText xml:space="preserve"> PAGEREF _Toc200970574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57BC0AD7" w14:textId="23D15E04" w:rsidR="00AA5D9B" w:rsidDel="003C1A63" w:rsidRDefault="00AA5D9B">
      <w:pPr>
        <w:pStyle w:val="TOC1"/>
        <w:rPr>
          <w:del w:id="6031" w:author="Rapporteur" w:date="2025-09-03T15:47:00Z"/>
          <w:rFonts w:asciiTheme="minorHAnsi" w:eastAsiaTheme="minorEastAsia" w:hAnsiTheme="minorHAnsi" w:cstheme="minorBidi"/>
          <w:noProof/>
          <w:kern w:val="2"/>
          <w:sz w:val="24"/>
          <w:szCs w:val="24"/>
          <w:lang w:eastAsia="ko-KR"/>
          <w14:ligatures w14:val="standardContextual"/>
        </w:rPr>
      </w:pPr>
      <w:del w:id="6032" w:author="Rapporteur" w:date="2025-09-03T15:47:00Z">
        <w:r w:rsidDel="003C1A63">
          <w:rPr>
            <w:noProof/>
          </w:rPr>
          <w:delText>6B</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Services offered by the Cloud Enabler Server (CES)</w:delText>
        </w:r>
        <w:r w:rsidDel="003C1A63">
          <w:rPr>
            <w:noProof/>
          </w:rPr>
          <w:tab/>
        </w:r>
        <w:r w:rsidDel="003C1A63">
          <w:rPr>
            <w:noProof/>
          </w:rPr>
          <w:fldChar w:fldCharType="begin" w:fldLock="1"/>
        </w:r>
        <w:r w:rsidDel="003C1A63">
          <w:rPr>
            <w:noProof/>
          </w:rPr>
          <w:delInstrText xml:space="preserve"> PAGEREF _Toc200970575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63F8B225" w14:textId="027331A5" w:rsidR="00AA5D9B" w:rsidDel="003C1A63" w:rsidRDefault="00AA5D9B">
      <w:pPr>
        <w:pStyle w:val="TOC2"/>
        <w:rPr>
          <w:del w:id="6033" w:author="Rapporteur" w:date="2025-09-03T15:47:00Z"/>
          <w:rFonts w:asciiTheme="minorHAnsi" w:eastAsiaTheme="minorEastAsia" w:hAnsiTheme="minorHAnsi" w:cstheme="minorBidi"/>
          <w:noProof/>
          <w:kern w:val="2"/>
          <w:sz w:val="24"/>
          <w:szCs w:val="24"/>
          <w:lang w:eastAsia="ko-KR"/>
          <w14:ligatures w14:val="standardContextual"/>
        </w:rPr>
      </w:pPr>
      <w:del w:id="6034" w:author="Rapporteur" w:date="2025-09-03T15:47:00Z">
        <w:r w:rsidDel="003C1A63">
          <w:rPr>
            <w:noProof/>
          </w:rPr>
          <w:delText>6B.1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_Toc200970576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56D71FB0" w14:textId="09D694AE" w:rsidR="00AA5D9B" w:rsidDel="003C1A63" w:rsidRDefault="00AA5D9B">
      <w:pPr>
        <w:pStyle w:val="TOC1"/>
        <w:rPr>
          <w:del w:id="6035" w:author="Rapporteur" w:date="2025-09-03T15:47:00Z"/>
          <w:rFonts w:asciiTheme="minorHAnsi" w:eastAsiaTheme="minorEastAsia" w:hAnsiTheme="minorHAnsi" w:cstheme="minorBidi"/>
          <w:noProof/>
          <w:kern w:val="2"/>
          <w:sz w:val="24"/>
          <w:szCs w:val="24"/>
          <w:lang w:eastAsia="ko-KR"/>
          <w14:ligatures w14:val="standardContextual"/>
        </w:rPr>
      </w:pPr>
      <w:del w:id="6036" w:author="Rapporteur" w:date="2025-09-03T15:47:00Z">
        <w:r w:rsidDel="003C1A63">
          <w:rPr>
            <w:noProof/>
          </w:rPr>
          <w:delText>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Information applicable to several APIs</w:delText>
        </w:r>
        <w:r w:rsidDel="003C1A63">
          <w:rPr>
            <w:noProof/>
          </w:rPr>
          <w:tab/>
        </w:r>
        <w:r w:rsidDel="003C1A63">
          <w:rPr>
            <w:noProof/>
          </w:rPr>
          <w:fldChar w:fldCharType="begin" w:fldLock="1"/>
        </w:r>
        <w:r w:rsidDel="003C1A63">
          <w:rPr>
            <w:noProof/>
          </w:rPr>
          <w:delInstrText xml:space="preserve"> PAGEREF _Toc200970577 \h </w:delInstrText>
        </w:r>
        <w:r w:rsidDel="003C1A63">
          <w:rPr>
            <w:noProof/>
          </w:rPr>
        </w:r>
        <w:r w:rsidDel="003C1A63">
          <w:rPr>
            <w:noProof/>
          </w:rPr>
          <w:fldChar w:fldCharType="separate"/>
        </w:r>
        <w:r w:rsidDel="003C1A63">
          <w:rPr>
            <w:noProof/>
          </w:rPr>
          <w:delText>77</w:delText>
        </w:r>
        <w:r w:rsidDel="003C1A63">
          <w:rPr>
            <w:noProof/>
          </w:rPr>
          <w:fldChar w:fldCharType="end"/>
        </w:r>
      </w:del>
    </w:p>
    <w:p w14:paraId="15E79282" w14:textId="4CE48424" w:rsidR="00AA5D9B" w:rsidDel="003C1A63" w:rsidRDefault="00AA5D9B">
      <w:pPr>
        <w:pStyle w:val="TOC2"/>
        <w:rPr>
          <w:del w:id="6037" w:author="Rapporteur" w:date="2025-09-03T15:47:00Z"/>
          <w:rFonts w:asciiTheme="minorHAnsi" w:eastAsiaTheme="minorEastAsia" w:hAnsiTheme="minorHAnsi" w:cstheme="minorBidi"/>
          <w:noProof/>
          <w:kern w:val="2"/>
          <w:sz w:val="24"/>
          <w:szCs w:val="24"/>
          <w:lang w:eastAsia="ko-KR"/>
          <w14:ligatures w14:val="standardContextual"/>
        </w:rPr>
      </w:pPr>
      <w:del w:id="6038" w:author="Rapporteur" w:date="2025-09-03T15:47:00Z">
        <w:r w:rsidRPr="00100C06" w:rsidDel="003C1A63">
          <w:rPr>
            <w:noProof/>
            <w:lang w:val="en-US"/>
          </w:rPr>
          <w:delText>7.1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General</w:delText>
        </w:r>
        <w:r w:rsidDel="003C1A63">
          <w:rPr>
            <w:noProof/>
          </w:rPr>
          <w:tab/>
        </w:r>
        <w:r w:rsidDel="003C1A63">
          <w:rPr>
            <w:noProof/>
          </w:rPr>
          <w:fldChar w:fldCharType="begin" w:fldLock="1"/>
        </w:r>
        <w:r w:rsidDel="003C1A63">
          <w:rPr>
            <w:noProof/>
          </w:rPr>
          <w:delInstrText xml:space="preserve"> PAGEREF _Toc200970578 \h </w:delInstrText>
        </w:r>
        <w:r w:rsidDel="003C1A63">
          <w:rPr>
            <w:noProof/>
          </w:rPr>
        </w:r>
        <w:r w:rsidDel="003C1A63">
          <w:rPr>
            <w:noProof/>
          </w:rPr>
          <w:fldChar w:fldCharType="separate"/>
        </w:r>
        <w:r w:rsidDel="003C1A63">
          <w:rPr>
            <w:noProof/>
          </w:rPr>
          <w:delText>77</w:delText>
        </w:r>
        <w:r w:rsidDel="003C1A63">
          <w:rPr>
            <w:noProof/>
          </w:rPr>
          <w:fldChar w:fldCharType="end"/>
        </w:r>
      </w:del>
    </w:p>
    <w:p w14:paraId="6FEC4A75" w14:textId="086707FA" w:rsidR="00AA5D9B" w:rsidDel="003C1A63" w:rsidRDefault="00AA5D9B">
      <w:pPr>
        <w:pStyle w:val="TOC2"/>
        <w:rPr>
          <w:del w:id="6039" w:author="Rapporteur" w:date="2025-09-03T15:47:00Z"/>
          <w:rFonts w:asciiTheme="minorHAnsi" w:eastAsiaTheme="minorEastAsia" w:hAnsiTheme="minorHAnsi" w:cstheme="minorBidi"/>
          <w:noProof/>
          <w:kern w:val="2"/>
          <w:sz w:val="24"/>
          <w:szCs w:val="24"/>
          <w:lang w:eastAsia="ko-KR"/>
          <w14:ligatures w14:val="standardContextual"/>
        </w:rPr>
      </w:pPr>
      <w:del w:id="6040" w:author="Rapporteur" w:date="2025-09-03T15:47:00Z">
        <w:r w:rsidRPr="00100C06" w:rsidDel="003C1A63">
          <w:rPr>
            <w:noProof/>
            <w:lang w:val="en-US"/>
          </w:rPr>
          <w:delText>7.2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Data Types</w:delText>
        </w:r>
        <w:r w:rsidDel="003C1A63">
          <w:rPr>
            <w:noProof/>
          </w:rPr>
          <w:tab/>
        </w:r>
        <w:r w:rsidDel="003C1A63">
          <w:rPr>
            <w:noProof/>
          </w:rPr>
          <w:fldChar w:fldCharType="begin" w:fldLock="1"/>
        </w:r>
        <w:r w:rsidDel="003C1A63">
          <w:rPr>
            <w:noProof/>
          </w:rPr>
          <w:delInstrText xml:space="preserve"> PAGEREF _Toc200970579 \h </w:delInstrText>
        </w:r>
        <w:r w:rsidDel="003C1A63">
          <w:rPr>
            <w:noProof/>
          </w:rPr>
        </w:r>
        <w:r w:rsidDel="003C1A63">
          <w:rPr>
            <w:noProof/>
          </w:rPr>
          <w:fldChar w:fldCharType="separate"/>
        </w:r>
        <w:r w:rsidDel="003C1A63">
          <w:rPr>
            <w:noProof/>
          </w:rPr>
          <w:delText>77</w:delText>
        </w:r>
        <w:r w:rsidDel="003C1A63">
          <w:rPr>
            <w:noProof/>
          </w:rPr>
          <w:fldChar w:fldCharType="end"/>
        </w:r>
      </w:del>
    </w:p>
    <w:p w14:paraId="56F16469" w14:textId="79F30A4F" w:rsidR="00AA5D9B" w:rsidDel="003C1A63" w:rsidRDefault="00AA5D9B">
      <w:pPr>
        <w:pStyle w:val="TOC3"/>
        <w:rPr>
          <w:del w:id="6041" w:author="Rapporteur" w:date="2025-09-03T15:47:00Z"/>
          <w:rFonts w:asciiTheme="minorHAnsi" w:eastAsiaTheme="minorEastAsia" w:hAnsiTheme="minorHAnsi" w:cstheme="minorBidi"/>
          <w:noProof/>
          <w:kern w:val="2"/>
          <w:sz w:val="24"/>
          <w:szCs w:val="24"/>
          <w:lang w:eastAsia="ko-KR"/>
          <w14:ligatures w14:val="standardContextual"/>
        </w:rPr>
      </w:pPr>
      <w:del w:id="6042" w:author="Rapporteur" w:date="2025-09-03T15:47:00Z">
        <w:r w:rsidRPr="00100C06" w:rsidDel="003C1A63">
          <w:rPr>
            <w:noProof/>
            <w:lang w:val="en-US"/>
          </w:rPr>
          <w:delText>7.2.1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General</w:delText>
        </w:r>
        <w:r w:rsidDel="003C1A63">
          <w:rPr>
            <w:noProof/>
          </w:rPr>
          <w:tab/>
        </w:r>
        <w:r w:rsidDel="003C1A63">
          <w:rPr>
            <w:noProof/>
          </w:rPr>
          <w:fldChar w:fldCharType="begin" w:fldLock="1"/>
        </w:r>
        <w:r w:rsidDel="003C1A63">
          <w:rPr>
            <w:noProof/>
          </w:rPr>
          <w:delInstrText xml:space="preserve"> PAGEREF _Toc200970580 \h </w:delInstrText>
        </w:r>
        <w:r w:rsidDel="003C1A63">
          <w:rPr>
            <w:noProof/>
          </w:rPr>
        </w:r>
        <w:r w:rsidDel="003C1A63">
          <w:rPr>
            <w:noProof/>
          </w:rPr>
          <w:fldChar w:fldCharType="separate"/>
        </w:r>
        <w:r w:rsidDel="003C1A63">
          <w:rPr>
            <w:noProof/>
          </w:rPr>
          <w:delText>77</w:delText>
        </w:r>
        <w:r w:rsidDel="003C1A63">
          <w:rPr>
            <w:noProof/>
          </w:rPr>
          <w:fldChar w:fldCharType="end"/>
        </w:r>
      </w:del>
    </w:p>
    <w:p w14:paraId="05A5FE5E" w14:textId="34B7B397" w:rsidR="00AA5D9B" w:rsidDel="003C1A63" w:rsidRDefault="00AA5D9B">
      <w:pPr>
        <w:pStyle w:val="TOC3"/>
        <w:rPr>
          <w:del w:id="6043" w:author="Rapporteur" w:date="2025-09-03T15:47:00Z"/>
          <w:rFonts w:asciiTheme="minorHAnsi" w:eastAsiaTheme="minorEastAsia" w:hAnsiTheme="minorHAnsi" w:cstheme="minorBidi"/>
          <w:noProof/>
          <w:kern w:val="2"/>
          <w:sz w:val="24"/>
          <w:szCs w:val="24"/>
          <w:lang w:eastAsia="ko-KR"/>
          <w14:ligatures w14:val="standardContextual"/>
        </w:rPr>
      </w:pPr>
      <w:del w:id="6044" w:author="Rapporteur" w:date="2025-09-03T15:47:00Z">
        <w:r w:rsidRPr="00100C06" w:rsidDel="003C1A63">
          <w:rPr>
            <w:noProof/>
            <w:lang w:val="en-US"/>
          </w:rPr>
          <w:delText>7.2.2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Referenced structured data types</w:delText>
        </w:r>
        <w:r w:rsidDel="003C1A63">
          <w:rPr>
            <w:noProof/>
          </w:rPr>
          <w:tab/>
        </w:r>
        <w:r w:rsidDel="003C1A63">
          <w:rPr>
            <w:noProof/>
          </w:rPr>
          <w:fldChar w:fldCharType="begin" w:fldLock="1"/>
        </w:r>
        <w:r w:rsidDel="003C1A63">
          <w:rPr>
            <w:noProof/>
          </w:rPr>
          <w:delInstrText xml:space="preserve"> PAGEREF _Toc200970581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4C1C170B" w14:textId="59F0C168" w:rsidR="00AA5D9B" w:rsidDel="003C1A63" w:rsidRDefault="00AA5D9B">
      <w:pPr>
        <w:pStyle w:val="TOC3"/>
        <w:rPr>
          <w:del w:id="6045" w:author="Rapporteur" w:date="2025-09-03T15:47:00Z"/>
          <w:rFonts w:asciiTheme="minorHAnsi" w:eastAsiaTheme="minorEastAsia" w:hAnsiTheme="minorHAnsi" w:cstheme="minorBidi"/>
          <w:noProof/>
          <w:kern w:val="2"/>
          <w:sz w:val="24"/>
          <w:szCs w:val="24"/>
          <w:lang w:eastAsia="ko-KR"/>
          <w14:ligatures w14:val="standardContextual"/>
        </w:rPr>
      </w:pPr>
      <w:del w:id="6046" w:author="Rapporteur" w:date="2025-09-03T15:47:00Z">
        <w:r w:rsidRPr="00100C06" w:rsidDel="003C1A63">
          <w:rPr>
            <w:noProof/>
            <w:lang w:val="en-US"/>
          </w:rPr>
          <w:delText>7.2.3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Referenced simple data types and enumerations</w:delText>
        </w:r>
        <w:r w:rsidDel="003C1A63">
          <w:rPr>
            <w:noProof/>
          </w:rPr>
          <w:tab/>
        </w:r>
        <w:r w:rsidDel="003C1A63">
          <w:rPr>
            <w:noProof/>
          </w:rPr>
          <w:fldChar w:fldCharType="begin" w:fldLock="1"/>
        </w:r>
        <w:r w:rsidDel="003C1A63">
          <w:rPr>
            <w:noProof/>
          </w:rPr>
          <w:delInstrText xml:space="preserve"> PAGEREF _Toc200970582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6CACD1FE" w14:textId="1785B31F" w:rsidR="00AA5D9B" w:rsidDel="003C1A63" w:rsidRDefault="00AA5D9B">
      <w:pPr>
        <w:pStyle w:val="TOC2"/>
        <w:rPr>
          <w:del w:id="6047" w:author="Rapporteur" w:date="2025-09-03T15:47:00Z"/>
          <w:rFonts w:asciiTheme="minorHAnsi" w:eastAsiaTheme="minorEastAsia" w:hAnsiTheme="minorHAnsi" w:cstheme="minorBidi"/>
          <w:noProof/>
          <w:kern w:val="2"/>
          <w:sz w:val="24"/>
          <w:szCs w:val="24"/>
          <w:lang w:eastAsia="ko-KR"/>
          <w14:ligatures w14:val="standardContextual"/>
        </w:rPr>
      </w:pPr>
      <w:del w:id="6048" w:author="Rapporteur" w:date="2025-09-03T15:47:00Z">
        <w:r w:rsidRPr="00100C06" w:rsidDel="003C1A63">
          <w:rPr>
            <w:noProof/>
            <w:lang w:val="en-US"/>
          </w:rPr>
          <w:delText>7.3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Usage of HTTP</w:delText>
        </w:r>
        <w:r w:rsidDel="003C1A63">
          <w:rPr>
            <w:noProof/>
          </w:rPr>
          <w:tab/>
        </w:r>
        <w:r w:rsidDel="003C1A63">
          <w:rPr>
            <w:noProof/>
          </w:rPr>
          <w:fldChar w:fldCharType="begin" w:fldLock="1"/>
        </w:r>
        <w:r w:rsidDel="003C1A63">
          <w:rPr>
            <w:noProof/>
          </w:rPr>
          <w:delInstrText xml:space="preserve"> PAGEREF _Toc200970583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3D00E4AD" w14:textId="7453C136" w:rsidR="00AA5D9B" w:rsidDel="003C1A63" w:rsidRDefault="00AA5D9B">
      <w:pPr>
        <w:pStyle w:val="TOC2"/>
        <w:rPr>
          <w:del w:id="6049" w:author="Rapporteur" w:date="2025-09-03T15:47:00Z"/>
          <w:rFonts w:asciiTheme="minorHAnsi" w:eastAsiaTheme="minorEastAsia" w:hAnsiTheme="minorHAnsi" w:cstheme="minorBidi"/>
          <w:noProof/>
          <w:kern w:val="2"/>
          <w:sz w:val="24"/>
          <w:szCs w:val="24"/>
          <w:lang w:eastAsia="ko-KR"/>
          <w14:ligatures w14:val="standardContextual"/>
        </w:rPr>
      </w:pPr>
      <w:del w:id="6050" w:author="Rapporteur" w:date="2025-09-03T15:47:00Z">
        <w:r w:rsidRPr="00100C06" w:rsidDel="003C1A63">
          <w:rPr>
            <w:noProof/>
            <w:lang w:val="en-US"/>
          </w:rPr>
          <w:delText>7.4</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Content type</w:delText>
        </w:r>
        <w:r w:rsidDel="003C1A63">
          <w:rPr>
            <w:noProof/>
          </w:rPr>
          <w:tab/>
        </w:r>
        <w:r w:rsidDel="003C1A63">
          <w:rPr>
            <w:noProof/>
          </w:rPr>
          <w:fldChar w:fldCharType="begin" w:fldLock="1"/>
        </w:r>
        <w:r w:rsidDel="003C1A63">
          <w:rPr>
            <w:noProof/>
          </w:rPr>
          <w:delInstrText xml:space="preserve"> PAGEREF _Toc200970584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66518DCC" w14:textId="30148AF4" w:rsidR="00AA5D9B" w:rsidDel="003C1A63" w:rsidRDefault="00AA5D9B">
      <w:pPr>
        <w:pStyle w:val="TOC2"/>
        <w:rPr>
          <w:del w:id="6051" w:author="Rapporteur" w:date="2025-09-03T15:47:00Z"/>
          <w:rFonts w:asciiTheme="minorHAnsi" w:eastAsiaTheme="minorEastAsia" w:hAnsiTheme="minorHAnsi" w:cstheme="minorBidi"/>
          <w:noProof/>
          <w:kern w:val="2"/>
          <w:sz w:val="24"/>
          <w:szCs w:val="24"/>
          <w:lang w:eastAsia="ko-KR"/>
          <w14:ligatures w14:val="standardContextual"/>
        </w:rPr>
      </w:pPr>
      <w:del w:id="6052" w:author="Rapporteur" w:date="2025-09-03T15:47:00Z">
        <w:r w:rsidRPr="00100C06" w:rsidDel="003C1A63">
          <w:rPr>
            <w:noProof/>
            <w:lang w:val="en-US"/>
          </w:rPr>
          <w:delText>7.5</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URI structure</w:delText>
        </w:r>
        <w:r w:rsidDel="003C1A63">
          <w:rPr>
            <w:noProof/>
          </w:rPr>
          <w:tab/>
        </w:r>
        <w:r w:rsidDel="003C1A63">
          <w:rPr>
            <w:noProof/>
          </w:rPr>
          <w:fldChar w:fldCharType="begin" w:fldLock="1"/>
        </w:r>
        <w:r w:rsidDel="003C1A63">
          <w:rPr>
            <w:noProof/>
          </w:rPr>
          <w:delInstrText xml:space="preserve"> PAGEREF _Toc200970585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61B9B9DA" w14:textId="3C35A981" w:rsidR="00AA5D9B" w:rsidDel="003C1A63" w:rsidRDefault="00AA5D9B">
      <w:pPr>
        <w:pStyle w:val="TOC3"/>
        <w:rPr>
          <w:del w:id="6053" w:author="Rapporteur" w:date="2025-09-03T15:47:00Z"/>
          <w:rFonts w:asciiTheme="minorHAnsi" w:eastAsiaTheme="minorEastAsia" w:hAnsiTheme="minorHAnsi" w:cstheme="minorBidi"/>
          <w:noProof/>
          <w:kern w:val="2"/>
          <w:sz w:val="24"/>
          <w:szCs w:val="24"/>
          <w:lang w:eastAsia="ko-KR"/>
          <w14:ligatures w14:val="standardContextual"/>
        </w:rPr>
      </w:pPr>
      <w:del w:id="6054" w:author="Rapporteur" w:date="2025-09-03T15:47:00Z">
        <w:r w:rsidRPr="00100C06" w:rsidDel="003C1A63">
          <w:rPr>
            <w:noProof/>
            <w:lang w:val="en-US"/>
          </w:rPr>
          <w:delText>7.5.1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Resource URI structure</w:delText>
        </w:r>
        <w:r w:rsidDel="003C1A63">
          <w:rPr>
            <w:noProof/>
          </w:rPr>
          <w:tab/>
        </w:r>
        <w:r w:rsidDel="003C1A63">
          <w:rPr>
            <w:noProof/>
          </w:rPr>
          <w:fldChar w:fldCharType="begin" w:fldLock="1"/>
        </w:r>
        <w:r w:rsidDel="003C1A63">
          <w:rPr>
            <w:noProof/>
          </w:rPr>
          <w:delInstrText xml:space="preserve"> PAGEREF _Toc200970586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2D1BCBDE" w14:textId="6E178731" w:rsidR="00AA5D9B" w:rsidDel="003C1A63" w:rsidRDefault="00AA5D9B">
      <w:pPr>
        <w:pStyle w:val="TOC3"/>
        <w:rPr>
          <w:del w:id="6055" w:author="Rapporteur" w:date="2025-09-03T15:47:00Z"/>
          <w:rFonts w:asciiTheme="minorHAnsi" w:eastAsiaTheme="minorEastAsia" w:hAnsiTheme="minorHAnsi" w:cstheme="minorBidi"/>
          <w:noProof/>
          <w:kern w:val="2"/>
          <w:sz w:val="24"/>
          <w:szCs w:val="24"/>
          <w:lang w:eastAsia="ko-KR"/>
          <w14:ligatures w14:val="standardContextual"/>
        </w:rPr>
      </w:pPr>
      <w:del w:id="6056" w:author="Rapporteur" w:date="2025-09-03T15:47:00Z">
        <w:r w:rsidDel="003C1A63">
          <w:rPr>
            <w:noProof/>
          </w:rPr>
          <w:delText>7.5.2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URI structure</w:delText>
        </w:r>
        <w:r w:rsidDel="003C1A63">
          <w:rPr>
            <w:noProof/>
          </w:rPr>
          <w:tab/>
        </w:r>
        <w:r w:rsidDel="003C1A63">
          <w:rPr>
            <w:noProof/>
          </w:rPr>
          <w:fldChar w:fldCharType="begin" w:fldLock="1"/>
        </w:r>
        <w:r w:rsidDel="003C1A63">
          <w:rPr>
            <w:noProof/>
          </w:rPr>
          <w:delInstrText xml:space="preserve"> PAGEREF _Toc200970587 \h </w:delInstrText>
        </w:r>
        <w:r w:rsidDel="003C1A63">
          <w:rPr>
            <w:noProof/>
          </w:rPr>
        </w:r>
        <w:r w:rsidDel="003C1A63">
          <w:rPr>
            <w:noProof/>
          </w:rPr>
          <w:fldChar w:fldCharType="separate"/>
        </w:r>
        <w:r w:rsidDel="003C1A63">
          <w:rPr>
            <w:noProof/>
          </w:rPr>
          <w:delText>79</w:delText>
        </w:r>
        <w:r w:rsidDel="003C1A63">
          <w:rPr>
            <w:noProof/>
          </w:rPr>
          <w:fldChar w:fldCharType="end"/>
        </w:r>
      </w:del>
    </w:p>
    <w:p w14:paraId="1E68DE2A" w14:textId="09E59889" w:rsidR="00AA5D9B" w:rsidDel="003C1A63" w:rsidRDefault="00AA5D9B">
      <w:pPr>
        <w:pStyle w:val="TOC2"/>
        <w:rPr>
          <w:del w:id="6057" w:author="Rapporteur" w:date="2025-09-03T15:47:00Z"/>
          <w:rFonts w:asciiTheme="minorHAnsi" w:eastAsiaTheme="minorEastAsia" w:hAnsiTheme="minorHAnsi" w:cstheme="minorBidi"/>
          <w:noProof/>
          <w:kern w:val="2"/>
          <w:sz w:val="24"/>
          <w:szCs w:val="24"/>
          <w:lang w:eastAsia="ko-KR"/>
          <w14:ligatures w14:val="standardContextual"/>
        </w:rPr>
      </w:pPr>
      <w:del w:id="6058" w:author="Rapporteur" w:date="2025-09-03T15:47:00Z">
        <w:r w:rsidRPr="00100C06" w:rsidDel="003C1A63">
          <w:rPr>
            <w:noProof/>
            <w:lang w:val="en-US"/>
          </w:rPr>
          <w:delText>7.6</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Notifications</w:delText>
        </w:r>
        <w:r w:rsidDel="003C1A63">
          <w:rPr>
            <w:noProof/>
          </w:rPr>
          <w:tab/>
        </w:r>
        <w:r w:rsidDel="003C1A63">
          <w:rPr>
            <w:noProof/>
          </w:rPr>
          <w:fldChar w:fldCharType="begin" w:fldLock="1"/>
        </w:r>
        <w:r w:rsidDel="003C1A63">
          <w:rPr>
            <w:noProof/>
          </w:rPr>
          <w:delInstrText xml:space="preserve"> PAGEREF _Toc200970588 \h </w:delInstrText>
        </w:r>
        <w:r w:rsidDel="003C1A63">
          <w:rPr>
            <w:noProof/>
          </w:rPr>
        </w:r>
        <w:r w:rsidDel="003C1A63">
          <w:rPr>
            <w:noProof/>
          </w:rPr>
          <w:fldChar w:fldCharType="separate"/>
        </w:r>
        <w:r w:rsidDel="003C1A63">
          <w:rPr>
            <w:noProof/>
          </w:rPr>
          <w:delText>79</w:delText>
        </w:r>
        <w:r w:rsidDel="003C1A63">
          <w:rPr>
            <w:noProof/>
          </w:rPr>
          <w:fldChar w:fldCharType="end"/>
        </w:r>
      </w:del>
    </w:p>
    <w:p w14:paraId="381FB4EB" w14:textId="468B1B5F" w:rsidR="00AA5D9B" w:rsidDel="003C1A63" w:rsidRDefault="00AA5D9B">
      <w:pPr>
        <w:pStyle w:val="TOC2"/>
        <w:rPr>
          <w:del w:id="6059" w:author="Rapporteur" w:date="2025-09-03T15:47:00Z"/>
          <w:rFonts w:asciiTheme="minorHAnsi" w:eastAsiaTheme="minorEastAsia" w:hAnsiTheme="minorHAnsi" w:cstheme="minorBidi"/>
          <w:noProof/>
          <w:kern w:val="2"/>
          <w:sz w:val="24"/>
          <w:szCs w:val="24"/>
          <w:lang w:eastAsia="ko-KR"/>
          <w14:ligatures w14:val="standardContextual"/>
        </w:rPr>
      </w:pPr>
      <w:del w:id="6060" w:author="Rapporteur" w:date="2025-09-03T15:47:00Z">
        <w:r w:rsidRPr="00100C06" w:rsidDel="003C1A63">
          <w:rPr>
            <w:noProof/>
            <w:lang w:val="en-US"/>
          </w:rPr>
          <w:delText>7.7</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Error handling</w:delText>
        </w:r>
        <w:r w:rsidDel="003C1A63">
          <w:rPr>
            <w:noProof/>
          </w:rPr>
          <w:tab/>
        </w:r>
        <w:r w:rsidDel="003C1A63">
          <w:rPr>
            <w:noProof/>
          </w:rPr>
          <w:fldChar w:fldCharType="begin" w:fldLock="1"/>
        </w:r>
        <w:r w:rsidDel="003C1A63">
          <w:rPr>
            <w:noProof/>
          </w:rPr>
          <w:delInstrText xml:space="preserve"> PAGEREF _Toc200970589 \h </w:delInstrText>
        </w:r>
        <w:r w:rsidDel="003C1A63">
          <w:rPr>
            <w:noProof/>
          </w:rPr>
        </w:r>
        <w:r w:rsidDel="003C1A63">
          <w:rPr>
            <w:noProof/>
          </w:rPr>
          <w:fldChar w:fldCharType="separate"/>
        </w:r>
        <w:r w:rsidDel="003C1A63">
          <w:rPr>
            <w:noProof/>
          </w:rPr>
          <w:delText>79</w:delText>
        </w:r>
        <w:r w:rsidDel="003C1A63">
          <w:rPr>
            <w:noProof/>
          </w:rPr>
          <w:fldChar w:fldCharType="end"/>
        </w:r>
      </w:del>
    </w:p>
    <w:p w14:paraId="336C7609" w14:textId="527FB16C" w:rsidR="00AA5D9B" w:rsidDel="003C1A63" w:rsidRDefault="00AA5D9B">
      <w:pPr>
        <w:pStyle w:val="TOC2"/>
        <w:rPr>
          <w:del w:id="6061" w:author="Rapporteur" w:date="2025-09-03T15:47:00Z"/>
          <w:rFonts w:asciiTheme="minorHAnsi" w:eastAsiaTheme="minorEastAsia" w:hAnsiTheme="minorHAnsi" w:cstheme="minorBidi"/>
          <w:noProof/>
          <w:kern w:val="2"/>
          <w:sz w:val="24"/>
          <w:szCs w:val="24"/>
          <w:lang w:eastAsia="ko-KR"/>
          <w14:ligatures w14:val="standardContextual"/>
        </w:rPr>
      </w:pPr>
      <w:del w:id="6062" w:author="Rapporteur" w:date="2025-09-03T15:47:00Z">
        <w:r w:rsidRPr="00100C06" w:rsidDel="003C1A63">
          <w:rPr>
            <w:noProof/>
            <w:lang w:val="en-US"/>
          </w:rPr>
          <w:delText>7.8</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Feature negotiation</w:delText>
        </w:r>
        <w:r w:rsidDel="003C1A63">
          <w:rPr>
            <w:noProof/>
          </w:rPr>
          <w:tab/>
        </w:r>
        <w:r w:rsidDel="003C1A63">
          <w:rPr>
            <w:noProof/>
          </w:rPr>
          <w:fldChar w:fldCharType="begin" w:fldLock="1"/>
        </w:r>
        <w:r w:rsidDel="003C1A63">
          <w:rPr>
            <w:noProof/>
          </w:rPr>
          <w:delInstrText xml:space="preserve"> PAGEREF _Toc200970590 \h </w:delInstrText>
        </w:r>
        <w:r w:rsidDel="003C1A63">
          <w:rPr>
            <w:noProof/>
          </w:rPr>
        </w:r>
        <w:r w:rsidDel="003C1A63">
          <w:rPr>
            <w:noProof/>
          </w:rPr>
          <w:fldChar w:fldCharType="separate"/>
        </w:r>
        <w:r w:rsidDel="003C1A63">
          <w:rPr>
            <w:noProof/>
          </w:rPr>
          <w:delText>79</w:delText>
        </w:r>
        <w:r w:rsidDel="003C1A63">
          <w:rPr>
            <w:noProof/>
          </w:rPr>
          <w:fldChar w:fldCharType="end"/>
        </w:r>
      </w:del>
    </w:p>
    <w:p w14:paraId="62F908DD" w14:textId="55ECA8CD" w:rsidR="00AA5D9B" w:rsidDel="003C1A63" w:rsidRDefault="00AA5D9B">
      <w:pPr>
        <w:pStyle w:val="TOC2"/>
        <w:rPr>
          <w:del w:id="6063" w:author="Rapporteur" w:date="2025-09-03T15:47:00Z"/>
          <w:rFonts w:asciiTheme="minorHAnsi" w:eastAsiaTheme="minorEastAsia" w:hAnsiTheme="minorHAnsi" w:cstheme="minorBidi"/>
          <w:noProof/>
          <w:kern w:val="2"/>
          <w:sz w:val="24"/>
          <w:szCs w:val="24"/>
          <w:lang w:eastAsia="ko-KR"/>
          <w14:ligatures w14:val="standardContextual"/>
        </w:rPr>
      </w:pPr>
      <w:del w:id="6064" w:author="Rapporteur" w:date="2025-09-03T15:47:00Z">
        <w:r w:rsidRPr="00100C06" w:rsidDel="003C1A63">
          <w:rPr>
            <w:noProof/>
            <w:lang w:val="en-US"/>
          </w:rPr>
          <w:delText>7.9</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HTTP headers</w:delText>
        </w:r>
        <w:r w:rsidDel="003C1A63">
          <w:rPr>
            <w:noProof/>
          </w:rPr>
          <w:tab/>
        </w:r>
        <w:r w:rsidDel="003C1A63">
          <w:rPr>
            <w:noProof/>
          </w:rPr>
          <w:fldChar w:fldCharType="begin" w:fldLock="1"/>
        </w:r>
        <w:r w:rsidDel="003C1A63">
          <w:rPr>
            <w:noProof/>
          </w:rPr>
          <w:delInstrText xml:space="preserve"> PAGEREF _Toc200970591 \h </w:delInstrText>
        </w:r>
        <w:r w:rsidDel="003C1A63">
          <w:rPr>
            <w:noProof/>
          </w:rPr>
        </w:r>
        <w:r w:rsidDel="003C1A63">
          <w:rPr>
            <w:noProof/>
          </w:rPr>
          <w:fldChar w:fldCharType="separate"/>
        </w:r>
        <w:r w:rsidDel="003C1A63">
          <w:rPr>
            <w:noProof/>
          </w:rPr>
          <w:delText>79</w:delText>
        </w:r>
        <w:r w:rsidDel="003C1A63">
          <w:rPr>
            <w:noProof/>
          </w:rPr>
          <w:fldChar w:fldCharType="end"/>
        </w:r>
      </w:del>
    </w:p>
    <w:p w14:paraId="06D5FF13" w14:textId="7BE8F598" w:rsidR="00AA5D9B" w:rsidDel="003C1A63" w:rsidRDefault="00AA5D9B">
      <w:pPr>
        <w:pStyle w:val="TOC2"/>
        <w:rPr>
          <w:del w:id="6065" w:author="Rapporteur" w:date="2025-09-03T15:47:00Z"/>
          <w:rFonts w:asciiTheme="minorHAnsi" w:eastAsiaTheme="minorEastAsia" w:hAnsiTheme="minorHAnsi" w:cstheme="minorBidi"/>
          <w:noProof/>
          <w:kern w:val="2"/>
          <w:sz w:val="24"/>
          <w:szCs w:val="24"/>
          <w:lang w:eastAsia="ko-KR"/>
          <w14:ligatures w14:val="standardContextual"/>
        </w:rPr>
      </w:pPr>
      <w:del w:id="6066" w:author="Rapporteur" w:date="2025-09-03T15:47:00Z">
        <w:r w:rsidRPr="00100C06" w:rsidDel="003C1A63">
          <w:rPr>
            <w:noProof/>
            <w:lang w:val="en-US"/>
          </w:rPr>
          <w:delText>7.10</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Conventions for Open API specification files</w:delText>
        </w:r>
        <w:r w:rsidDel="003C1A63">
          <w:rPr>
            <w:noProof/>
          </w:rPr>
          <w:tab/>
        </w:r>
        <w:r w:rsidDel="003C1A63">
          <w:rPr>
            <w:noProof/>
          </w:rPr>
          <w:fldChar w:fldCharType="begin" w:fldLock="1"/>
        </w:r>
        <w:r w:rsidDel="003C1A63">
          <w:rPr>
            <w:noProof/>
          </w:rPr>
          <w:delInstrText xml:space="preserve"> PAGEREF _Toc200970592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5AA727E2" w14:textId="46A144D4" w:rsidR="00AA5D9B" w:rsidDel="003C1A63" w:rsidRDefault="00AA5D9B">
      <w:pPr>
        <w:pStyle w:val="TOC1"/>
        <w:rPr>
          <w:del w:id="6067" w:author="Rapporteur" w:date="2025-09-03T15:47:00Z"/>
          <w:rFonts w:asciiTheme="minorHAnsi" w:eastAsiaTheme="minorEastAsia" w:hAnsiTheme="minorHAnsi" w:cstheme="minorBidi"/>
          <w:noProof/>
          <w:kern w:val="2"/>
          <w:sz w:val="24"/>
          <w:szCs w:val="24"/>
          <w:lang w:eastAsia="ko-KR"/>
          <w14:ligatures w14:val="standardContextual"/>
        </w:rPr>
      </w:pPr>
      <w:del w:id="6068" w:author="Rapporteur" w:date="2025-09-03T15:47:00Z">
        <w:r w:rsidDel="003C1A63">
          <w:rPr>
            <w:noProof/>
          </w:rPr>
          <w:delText>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Edge Enabler Server API Definitions</w:delText>
        </w:r>
        <w:r w:rsidDel="003C1A63">
          <w:rPr>
            <w:noProof/>
          </w:rPr>
          <w:tab/>
        </w:r>
        <w:r w:rsidDel="003C1A63">
          <w:rPr>
            <w:noProof/>
          </w:rPr>
          <w:fldChar w:fldCharType="begin" w:fldLock="1"/>
        </w:r>
        <w:r w:rsidDel="003C1A63">
          <w:rPr>
            <w:noProof/>
          </w:rPr>
          <w:delInstrText xml:space="preserve"> PAGEREF _Toc200970593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59B1FAD7" w14:textId="7C88B5AF" w:rsidR="00AA5D9B" w:rsidDel="003C1A63" w:rsidRDefault="00AA5D9B">
      <w:pPr>
        <w:pStyle w:val="TOC2"/>
        <w:rPr>
          <w:del w:id="6069" w:author="Rapporteur" w:date="2025-09-03T15:47:00Z"/>
          <w:rFonts w:asciiTheme="minorHAnsi" w:eastAsiaTheme="minorEastAsia" w:hAnsiTheme="minorHAnsi" w:cstheme="minorBidi"/>
          <w:noProof/>
          <w:kern w:val="2"/>
          <w:sz w:val="24"/>
          <w:szCs w:val="24"/>
          <w:lang w:eastAsia="ko-KR"/>
          <w14:ligatures w14:val="standardContextual"/>
        </w:rPr>
      </w:pPr>
      <w:del w:id="6070" w:author="Rapporteur" w:date="2025-09-03T15:47:00Z">
        <w:r w:rsidDel="003C1A63">
          <w:rPr>
            <w:noProof/>
          </w:rPr>
          <w:delText>8.1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 API</w:delText>
        </w:r>
        <w:r w:rsidDel="003C1A63">
          <w:rPr>
            <w:noProof/>
          </w:rPr>
          <w:tab/>
        </w:r>
        <w:r w:rsidDel="003C1A63">
          <w:rPr>
            <w:noProof/>
          </w:rPr>
          <w:fldChar w:fldCharType="begin" w:fldLock="1"/>
        </w:r>
        <w:r w:rsidDel="003C1A63">
          <w:rPr>
            <w:noProof/>
          </w:rPr>
          <w:delInstrText xml:space="preserve"> PAGEREF _Toc200970594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1BF0FFF8" w14:textId="0427588F" w:rsidR="00AA5D9B" w:rsidDel="003C1A63" w:rsidRDefault="00AA5D9B">
      <w:pPr>
        <w:pStyle w:val="TOC3"/>
        <w:rPr>
          <w:del w:id="6071" w:author="Rapporteur" w:date="2025-09-03T15:47:00Z"/>
          <w:rFonts w:asciiTheme="minorHAnsi" w:eastAsiaTheme="minorEastAsia" w:hAnsiTheme="minorHAnsi" w:cstheme="minorBidi"/>
          <w:noProof/>
          <w:kern w:val="2"/>
          <w:sz w:val="24"/>
          <w:szCs w:val="24"/>
          <w:lang w:eastAsia="ko-KR"/>
          <w14:ligatures w14:val="standardContextual"/>
        </w:rPr>
      </w:pPr>
      <w:del w:id="6072" w:author="Rapporteur" w:date="2025-09-03T15:47:00Z">
        <w:r w:rsidDel="003C1A63">
          <w:rPr>
            <w:noProof/>
          </w:rPr>
          <w:delText>8.1.1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_Toc200970595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07989C39" w14:textId="280D4651" w:rsidR="00AA5D9B" w:rsidDel="003C1A63" w:rsidRDefault="00AA5D9B">
      <w:pPr>
        <w:pStyle w:val="TOC3"/>
        <w:rPr>
          <w:del w:id="6073" w:author="Rapporteur" w:date="2025-09-03T15:47:00Z"/>
          <w:rFonts w:asciiTheme="minorHAnsi" w:eastAsiaTheme="minorEastAsia" w:hAnsiTheme="minorHAnsi" w:cstheme="minorBidi"/>
          <w:noProof/>
          <w:kern w:val="2"/>
          <w:sz w:val="24"/>
          <w:szCs w:val="24"/>
          <w:lang w:eastAsia="ko-KR"/>
          <w14:ligatures w14:val="standardContextual"/>
        </w:rPr>
      </w:pPr>
      <w:del w:id="6074" w:author="Rapporteur" w:date="2025-09-03T15:47:00Z">
        <w:r w:rsidDel="003C1A63">
          <w:rPr>
            <w:noProof/>
          </w:rPr>
          <w:delText>8.1.2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_Toc200970596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04ADE2FE" w14:textId="4C220F9E" w:rsidR="00AA5D9B" w:rsidDel="003C1A63" w:rsidRDefault="00AA5D9B">
      <w:pPr>
        <w:pStyle w:val="TOC4"/>
        <w:rPr>
          <w:del w:id="6075" w:author="Rapporteur" w:date="2025-09-03T15:47:00Z"/>
          <w:rFonts w:asciiTheme="minorHAnsi" w:eastAsiaTheme="minorEastAsia" w:hAnsiTheme="minorHAnsi" w:cstheme="minorBidi"/>
          <w:noProof/>
          <w:kern w:val="2"/>
          <w:sz w:val="24"/>
          <w:szCs w:val="24"/>
          <w:lang w:eastAsia="ko-KR"/>
          <w14:ligatures w14:val="standardContextual"/>
        </w:rPr>
      </w:pPr>
      <w:del w:id="6076" w:author="Rapporteur" w:date="2025-09-03T15:47:00Z">
        <w:r w:rsidDel="003C1A63">
          <w:rPr>
            <w:noProof/>
          </w:rPr>
          <w:delText>8.1.2.1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_Toc200970597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1DE9EB2A" w14:textId="51B09400" w:rsidR="00AA5D9B" w:rsidDel="003C1A63" w:rsidRDefault="00AA5D9B">
      <w:pPr>
        <w:pStyle w:val="TOC4"/>
        <w:rPr>
          <w:del w:id="6077" w:author="Rapporteur" w:date="2025-09-03T15:47:00Z"/>
          <w:rFonts w:asciiTheme="minorHAnsi" w:eastAsiaTheme="minorEastAsia" w:hAnsiTheme="minorHAnsi" w:cstheme="minorBidi"/>
          <w:noProof/>
          <w:kern w:val="2"/>
          <w:sz w:val="24"/>
          <w:szCs w:val="24"/>
          <w:lang w:eastAsia="ko-KR"/>
          <w14:ligatures w14:val="standardContextual"/>
        </w:rPr>
      </w:pPr>
      <w:del w:id="6078" w:author="Rapporteur" w:date="2025-09-03T15:47:00Z">
        <w:r w:rsidDel="003C1A63">
          <w:rPr>
            <w:noProof/>
          </w:rPr>
          <w:delText>8.1.2.2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EAS Registrations</w:delText>
        </w:r>
        <w:r w:rsidDel="003C1A63">
          <w:rPr>
            <w:noProof/>
          </w:rPr>
          <w:tab/>
        </w:r>
        <w:r w:rsidDel="003C1A63">
          <w:rPr>
            <w:noProof/>
          </w:rPr>
          <w:fldChar w:fldCharType="begin" w:fldLock="1"/>
        </w:r>
        <w:r w:rsidDel="003C1A63">
          <w:rPr>
            <w:noProof/>
          </w:rPr>
          <w:delInstrText xml:space="preserve"> PAGEREF _Toc200970598 \h </w:delInstrText>
        </w:r>
        <w:r w:rsidDel="003C1A63">
          <w:rPr>
            <w:noProof/>
          </w:rPr>
        </w:r>
        <w:r w:rsidDel="003C1A63">
          <w:rPr>
            <w:noProof/>
          </w:rPr>
          <w:fldChar w:fldCharType="separate"/>
        </w:r>
        <w:r w:rsidDel="003C1A63">
          <w:rPr>
            <w:noProof/>
          </w:rPr>
          <w:delText>81</w:delText>
        </w:r>
        <w:r w:rsidDel="003C1A63">
          <w:rPr>
            <w:noProof/>
          </w:rPr>
          <w:fldChar w:fldCharType="end"/>
        </w:r>
      </w:del>
    </w:p>
    <w:p w14:paraId="31EF6946" w14:textId="21B55F43" w:rsidR="00AA5D9B" w:rsidDel="003C1A63" w:rsidRDefault="00AA5D9B">
      <w:pPr>
        <w:pStyle w:val="TOC5"/>
        <w:rPr>
          <w:del w:id="6079" w:author="Rapporteur" w:date="2025-09-03T15:47:00Z"/>
          <w:rFonts w:asciiTheme="minorHAnsi" w:eastAsiaTheme="minorEastAsia" w:hAnsiTheme="minorHAnsi" w:cstheme="minorBidi"/>
          <w:noProof/>
          <w:kern w:val="2"/>
          <w:sz w:val="24"/>
          <w:szCs w:val="24"/>
          <w:lang w:eastAsia="ko-KR"/>
          <w14:ligatures w14:val="standardContextual"/>
        </w:rPr>
      </w:pPr>
      <w:del w:id="6080" w:author="Rapporteur" w:date="2025-09-03T15:47:00Z">
        <w:r w:rsidRPr="00100C06" w:rsidDel="003C1A63">
          <w:rPr>
            <w:noProof/>
            <w:lang w:val="en-US" w:eastAsia="zh-CN"/>
          </w:rPr>
          <w:delText>8.1.2.2.1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eastAsia="zh-CN"/>
          </w:rPr>
          <w:delText>Description</w:delText>
        </w:r>
        <w:r w:rsidDel="003C1A63">
          <w:rPr>
            <w:noProof/>
          </w:rPr>
          <w:tab/>
        </w:r>
        <w:r w:rsidDel="003C1A63">
          <w:rPr>
            <w:noProof/>
          </w:rPr>
          <w:fldChar w:fldCharType="begin" w:fldLock="1"/>
        </w:r>
        <w:r w:rsidDel="003C1A63">
          <w:rPr>
            <w:noProof/>
          </w:rPr>
          <w:delInstrText xml:space="preserve"> PAGEREF _Toc200970599 \h </w:delInstrText>
        </w:r>
        <w:r w:rsidDel="003C1A63">
          <w:rPr>
            <w:noProof/>
          </w:rPr>
        </w:r>
        <w:r w:rsidDel="003C1A63">
          <w:rPr>
            <w:noProof/>
          </w:rPr>
          <w:fldChar w:fldCharType="separate"/>
        </w:r>
        <w:r w:rsidDel="003C1A63">
          <w:rPr>
            <w:noProof/>
          </w:rPr>
          <w:delText>81</w:delText>
        </w:r>
        <w:r w:rsidDel="003C1A63">
          <w:rPr>
            <w:noProof/>
          </w:rPr>
          <w:fldChar w:fldCharType="end"/>
        </w:r>
      </w:del>
    </w:p>
    <w:p w14:paraId="48A6730D" w14:textId="2856AFDE" w:rsidR="00AA5D9B" w:rsidDel="003C1A63" w:rsidRDefault="00AA5D9B">
      <w:pPr>
        <w:pStyle w:val="TOC5"/>
        <w:rPr>
          <w:del w:id="6081" w:author="Rapporteur" w:date="2025-09-03T15:47:00Z"/>
          <w:rFonts w:asciiTheme="minorHAnsi" w:eastAsiaTheme="minorEastAsia" w:hAnsiTheme="minorHAnsi" w:cstheme="minorBidi"/>
          <w:noProof/>
          <w:kern w:val="2"/>
          <w:sz w:val="24"/>
          <w:szCs w:val="24"/>
          <w:lang w:eastAsia="ko-KR"/>
          <w14:ligatures w14:val="standardContextual"/>
        </w:rPr>
      </w:pPr>
      <w:del w:id="6082" w:author="Rapporteur" w:date="2025-09-03T15:47:00Z">
        <w:r w:rsidDel="003C1A63">
          <w:rPr>
            <w:noProof/>
            <w:lang w:eastAsia="zh-CN"/>
          </w:rPr>
          <w:delText>8.1.2.2.2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_Toc200970600 \h </w:delInstrText>
        </w:r>
        <w:r w:rsidDel="003C1A63">
          <w:rPr>
            <w:noProof/>
          </w:rPr>
        </w:r>
        <w:r w:rsidDel="003C1A63">
          <w:rPr>
            <w:noProof/>
          </w:rPr>
          <w:fldChar w:fldCharType="separate"/>
        </w:r>
        <w:r w:rsidDel="003C1A63">
          <w:rPr>
            <w:noProof/>
          </w:rPr>
          <w:delText>81</w:delText>
        </w:r>
        <w:r w:rsidDel="003C1A63">
          <w:rPr>
            <w:noProof/>
          </w:rPr>
          <w:fldChar w:fldCharType="end"/>
        </w:r>
      </w:del>
    </w:p>
    <w:p w14:paraId="3498A4A5" w14:textId="3864D839" w:rsidR="00AA5D9B" w:rsidDel="003C1A63" w:rsidRDefault="00AA5D9B">
      <w:pPr>
        <w:pStyle w:val="TOC5"/>
        <w:rPr>
          <w:del w:id="6083" w:author="Rapporteur" w:date="2025-09-03T15:47:00Z"/>
          <w:rFonts w:asciiTheme="minorHAnsi" w:eastAsiaTheme="minorEastAsia" w:hAnsiTheme="minorHAnsi" w:cstheme="minorBidi"/>
          <w:noProof/>
          <w:kern w:val="2"/>
          <w:sz w:val="24"/>
          <w:szCs w:val="24"/>
          <w:lang w:eastAsia="ko-KR"/>
          <w14:ligatures w14:val="standardContextual"/>
        </w:rPr>
      </w:pPr>
      <w:del w:id="6084" w:author="Rapporteur" w:date="2025-09-03T15:47:00Z">
        <w:r w:rsidDel="003C1A63">
          <w:rPr>
            <w:noProof/>
            <w:lang w:eastAsia="zh-CN"/>
          </w:rPr>
          <w:delText>8.1.2.2.3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_Toc200970601 \h </w:delInstrText>
        </w:r>
        <w:r w:rsidDel="003C1A63">
          <w:rPr>
            <w:noProof/>
          </w:rPr>
        </w:r>
        <w:r w:rsidDel="003C1A63">
          <w:rPr>
            <w:noProof/>
          </w:rPr>
          <w:fldChar w:fldCharType="separate"/>
        </w:r>
        <w:r w:rsidDel="003C1A63">
          <w:rPr>
            <w:noProof/>
          </w:rPr>
          <w:delText>81</w:delText>
        </w:r>
        <w:r w:rsidDel="003C1A63">
          <w:rPr>
            <w:noProof/>
          </w:rPr>
          <w:fldChar w:fldCharType="end"/>
        </w:r>
      </w:del>
    </w:p>
    <w:p w14:paraId="5EF12F7F" w14:textId="3F9839A6" w:rsidR="00AA5D9B" w:rsidDel="003C1A63" w:rsidRDefault="00AA5D9B">
      <w:pPr>
        <w:pStyle w:val="TOC6"/>
        <w:rPr>
          <w:del w:id="6085" w:author="Rapporteur" w:date="2025-09-03T15:47:00Z"/>
          <w:rFonts w:asciiTheme="minorHAnsi" w:eastAsiaTheme="minorEastAsia" w:hAnsiTheme="minorHAnsi" w:cstheme="minorBidi"/>
          <w:noProof/>
          <w:kern w:val="2"/>
          <w:sz w:val="24"/>
          <w:szCs w:val="24"/>
          <w:lang w:eastAsia="ko-KR"/>
          <w14:ligatures w14:val="standardContextual"/>
        </w:rPr>
      </w:pPr>
      <w:del w:id="6086" w:author="Rapporteur" w:date="2025-09-03T15:47:00Z">
        <w:r w:rsidDel="003C1A63">
          <w:rPr>
            <w:noProof/>
            <w:lang w:eastAsia="zh-CN"/>
          </w:rPr>
          <w:delText>8.1.2.2.3.1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_Toc200970602 \h </w:delInstrText>
        </w:r>
        <w:r w:rsidDel="003C1A63">
          <w:rPr>
            <w:noProof/>
          </w:rPr>
        </w:r>
        <w:r w:rsidDel="003C1A63">
          <w:rPr>
            <w:noProof/>
          </w:rPr>
          <w:fldChar w:fldCharType="separate"/>
        </w:r>
        <w:r w:rsidDel="003C1A63">
          <w:rPr>
            <w:noProof/>
          </w:rPr>
          <w:delText>81</w:delText>
        </w:r>
        <w:r w:rsidDel="003C1A63">
          <w:rPr>
            <w:noProof/>
          </w:rPr>
          <w:fldChar w:fldCharType="end"/>
        </w:r>
      </w:del>
    </w:p>
    <w:p w14:paraId="65B80801" w14:textId="5C09A443" w:rsidR="00AA5D9B" w:rsidDel="003C1A63" w:rsidRDefault="00AA5D9B">
      <w:pPr>
        <w:pStyle w:val="TOC5"/>
        <w:rPr>
          <w:del w:id="6087" w:author="Rapporteur" w:date="2025-09-03T15:47:00Z"/>
          <w:rFonts w:asciiTheme="minorHAnsi" w:eastAsiaTheme="minorEastAsia" w:hAnsiTheme="minorHAnsi" w:cstheme="minorBidi"/>
          <w:noProof/>
          <w:kern w:val="2"/>
          <w:sz w:val="24"/>
          <w:szCs w:val="24"/>
          <w:lang w:eastAsia="ko-KR"/>
          <w14:ligatures w14:val="standardContextual"/>
        </w:rPr>
      </w:pPr>
      <w:del w:id="6088" w:author="Rapporteur" w:date="2025-09-03T15:47:00Z">
        <w:r w:rsidDel="003C1A63">
          <w:rPr>
            <w:noProof/>
            <w:lang w:eastAsia="zh-CN"/>
          </w:rPr>
          <w:delText>8.1.2.2.4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_Toc200970603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60180BA4" w14:textId="02CA6E69" w:rsidR="00AA5D9B" w:rsidDel="003C1A63" w:rsidRDefault="00AA5D9B">
      <w:pPr>
        <w:pStyle w:val="TOC4"/>
        <w:rPr>
          <w:del w:id="6089" w:author="Rapporteur" w:date="2025-09-03T15:47:00Z"/>
          <w:rFonts w:asciiTheme="minorHAnsi" w:eastAsiaTheme="minorEastAsia" w:hAnsiTheme="minorHAnsi" w:cstheme="minorBidi"/>
          <w:noProof/>
          <w:kern w:val="2"/>
          <w:sz w:val="24"/>
          <w:szCs w:val="24"/>
          <w:lang w:eastAsia="ko-KR"/>
          <w14:ligatures w14:val="standardContextual"/>
        </w:rPr>
      </w:pPr>
      <w:del w:id="6090" w:author="Rapporteur" w:date="2025-09-03T15:47:00Z">
        <w:r w:rsidDel="003C1A63">
          <w:rPr>
            <w:noProof/>
          </w:rPr>
          <w:delText>8.1.2.3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EAS Registration</w:delText>
        </w:r>
        <w:r w:rsidDel="003C1A63">
          <w:rPr>
            <w:noProof/>
          </w:rPr>
          <w:tab/>
        </w:r>
        <w:r w:rsidDel="003C1A63">
          <w:rPr>
            <w:noProof/>
          </w:rPr>
          <w:fldChar w:fldCharType="begin" w:fldLock="1"/>
        </w:r>
        <w:r w:rsidDel="003C1A63">
          <w:rPr>
            <w:noProof/>
          </w:rPr>
          <w:delInstrText xml:space="preserve"> PAGEREF _Toc200970604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15838765" w14:textId="6AC9EDF8" w:rsidR="00AA5D9B" w:rsidDel="003C1A63" w:rsidRDefault="00AA5D9B">
      <w:pPr>
        <w:pStyle w:val="TOC5"/>
        <w:rPr>
          <w:del w:id="6091" w:author="Rapporteur" w:date="2025-09-03T15:47:00Z"/>
          <w:rFonts w:asciiTheme="minorHAnsi" w:eastAsiaTheme="minorEastAsia" w:hAnsiTheme="minorHAnsi" w:cstheme="minorBidi"/>
          <w:noProof/>
          <w:kern w:val="2"/>
          <w:sz w:val="24"/>
          <w:szCs w:val="24"/>
          <w:lang w:eastAsia="ko-KR"/>
          <w14:ligatures w14:val="standardContextual"/>
        </w:rPr>
      </w:pPr>
      <w:del w:id="6092" w:author="Rapporteur" w:date="2025-09-03T15:47:00Z">
        <w:r w:rsidDel="003C1A63">
          <w:rPr>
            <w:noProof/>
            <w:lang w:eastAsia="zh-CN"/>
          </w:rPr>
          <w:delText>8.1.2.3.1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_Toc200970605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71EDE7FC" w14:textId="5536D66C" w:rsidR="00AA5D9B" w:rsidDel="003C1A63" w:rsidRDefault="00AA5D9B">
      <w:pPr>
        <w:pStyle w:val="TOC5"/>
        <w:rPr>
          <w:del w:id="6093" w:author="Rapporteur" w:date="2025-09-03T15:47:00Z"/>
          <w:rFonts w:asciiTheme="minorHAnsi" w:eastAsiaTheme="minorEastAsia" w:hAnsiTheme="minorHAnsi" w:cstheme="minorBidi"/>
          <w:noProof/>
          <w:kern w:val="2"/>
          <w:sz w:val="24"/>
          <w:szCs w:val="24"/>
          <w:lang w:eastAsia="ko-KR"/>
          <w14:ligatures w14:val="standardContextual"/>
        </w:rPr>
      </w:pPr>
      <w:del w:id="6094" w:author="Rapporteur" w:date="2025-09-03T15:47:00Z">
        <w:r w:rsidDel="003C1A63">
          <w:rPr>
            <w:noProof/>
            <w:lang w:eastAsia="zh-CN"/>
          </w:rPr>
          <w:delText>8.1.2.3.2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_Toc200970606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4EE99486" w14:textId="2F3DF66A" w:rsidR="00AA5D9B" w:rsidDel="003C1A63" w:rsidRDefault="00AA5D9B">
      <w:pPr>
        <w:pStyle w:val="TOC5"/>
        <w:rPr>
          <w:del w:id="6095" w:author="Rapporteur" w:date="2025-09-03T15:47:00Z"/>
          <w:rFonts w:asciiTheme="minorHAnsi" w:eastAsiaTheme="minorEastAsia" w:hAnsiTheme="minorHAnsi" w:cstheme="minorBidi"/>
          <w:noProof/>
          <w:kern w:val="2"/>
          <w:sz w:val="24"/>
          <w:szCs w:val="24"/>
          <w:lang w:eastAsia="ko-KR"/>
          <w14:ligatures w14:val="standardContextual"/>
        </w:rPr>
      </w:pPr>
      <w:del w:id="6096" w:author="Rapporteur" w:date="2025-09-03T15:47:00Z">
        <w:r w:rsidDel="003C1A63">
          <w:rPr>
            <w:noProof/>
            <w:lang w:eastAsia="zh-CN"/>
          </w:rPr>
          <w:delText>8.1.2.3.3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_Toc200970607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71F3BAC2" w14:textId="24746BD9" w:rsidR="00AA5D9B" w:rsidDel="003C1A63" w:rsidRDefault="00AA5D9B">
      <w:pPr>
        <w:pStyle w:val="TOC6"/>
        <w:rPr>
          <w:del w:id="6097" w:author="Rapporteur" w:date="2025-09-03T15:47:00Z"/>
          <w:rFonts w:asciiTheme="minorHAnsi" w:eastAsiaTheme="minorEastAsia" w:hAnsiTheme="minorHAnsi" w:cstheme="minorBidi"/>
          <w:noProof/>
          <w:kern w:val="2"/>
          <w:sz w:val="24"/>
          <w:szCs w:val="24"/>
          <w:lang w:eastAsia="ko-KR"/>
          <w14:ligatures w14:val="standardContextual"/>
        </w:rPr>
      </w:pPr>
      <w:del w:id="6098" w:author="Rapporteur" w:date="2025-09-03T15:47:00Z">
        <w:r w:rsidDel="003C1A63">
          <w:rPr>
            <w:noProof/>
            <w:lang w:eastAsia="zh-CN"/>
          </w:rPr>
          <w:delText>8.1.2.3.3.1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_Toc200970608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2E509BC4" w14:textId="6ADC20C9" w:rsidR="00AA5D9B" w:rsidDel="003C1A63" w:rsidRDefault="00AA5D9B">
      <w:pPr>
        <w:pStyle w:val="TOC6"/>
        <w:rPr>
          <w:del w:id="6099" w:author="Rapporteur" w:date="2025-09-03T15:47:00Z"/>
          <w:rFonts w:asciiTheme="minorHAnsi" w:eastAsiaTheme="minorEastAsia" w:hAnsiTheme="minorHAnsi" w:cstheme="minorBidi"/>
          <w:noProof/>
          <w:kern w:val="2"/>
          <w:sz w:val="24"/>
          <w:szCs w:val="24"/>
          <w:lang w:eastAsia="ko-KR"/>
          <w14:ligatures w14:val="standardContextual"/>
        </w:rPr>
      </w:pPr>
      <w:del w:id="6100" w:author="Rapporteur" w:date="2025-09-03T15:47:00Z">
        <w:r w:rsidDel="003C1A63">
          <w:rPr>
            <w:noProof/>
            <w:lang w:eastAsia="zh-CN"/>
          </w:rPr>
          <w:delText>8.1.2.3.3.2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_Toc200970609 \h </w:delInstrText>
        </w:r>
        <w:r w:rsidDel="003C1A63">
          <w:rPr>
            <w:noProof/>
          </w:rPr>
        </w:r>
        <w:r w:rsidDel="003C1A63">
          <w:rPr>
            <w:noProof/>
          </w:rPr>
          <w:fldChar w:fldCharType="separate"/>
        </w:r>
        <w:r w:rsidDel="003C1A63">
          <w:rPr>
            <w:noProof/>
          </w:rPr>
          <w:delText>83</w:delText>
        </w:r>
        <w:r w:rsidDel="003C1A63">
          <w:rPr>
            <w:noProof/>
          </w:rPr>
          <w:fldChar w:fldCharType="end"/>
        </w:r>
      </w:del>
    </w:p>
    <w:p w14:paraId="65746845" w14:textId="75F2A78F" w:rsidR="00AA5D9B" w:rsidDel="003C1A63" w:rsidRDefault="00AA5D9B">
      <w:pPr>
        <w:pStyle w:val="TOC6"/>
        <w:rPr>
          <w:del w:id="6101" w:author="Rapporteur" w:date="2025-09-03T15:47:00Z"/>
          <w:rFonts w:asciiTheme="minorHAnsi" w:eastAsiaTheme="minorEastAsia" w:hAnsiTheme="minorHAnsi" w:cstheme="minorBidi"/>
          <w:noProof/>
          <w:kern w:val="2"/>
          <w:sz w:val="24"/>
          <w:szCs w:val="24"/>
          <w:lang w:eastAsia="ko-KR"/>
          <w14:ligatures w14:val="standardContextual"/>
        </w:rPr>
      </w:pPr>
      <w:del w:id="6102" w:author="Rapporteur" w:date="2025-09-03T15:47:00Z">
        <w:r w:rsidDel="003C1A63">
          <w:rPr>
            <w:noProof/>
            <w:lang w:eastAsia="zh-CN"/>
          </w:rPr>
          <w:delText>8.1.2.3.3.3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_Toc200970610 \h </w:delInstrText>
        </w:r>
        <w:r w:rsidDel="003C1A63">
          <w:rPr>
            <w:noProof/>
          </w:rPr>
        </w:r>
        <w:r w:rsidDel="003C1A63">
          <w:rPr>
            <w:noProof/>
          </w:rPr>
          <w:fldChar w:fldCharType="separate"/>
        </w:r>
        <w:r w:rsidDel="003C1A63">
          <w:rPr>
            <w:noProof/>
          </w:rPr>
          <w:delText>84</w:delText>
        </w:r>
        <w:r w:rsidDel="003C1A63">
          <w:rPr>
            <w:noProof/>
          </w:rPr>
          <w:fldChar w:fldCharType="end"/>
        </w:r>
      </w:del>
    </w:p>
    <w:p w14:paraId="3DD11681" w14:textId="17679FAB" w:rsidR="00AA5D9B" w:rsidDel="003C1A63" w:rsidRDefault="00AA5D9B">
      <w:pPr>
        <w:pStyle w:val="TOC6"/>
        <w:rPr>
          <w:del w:id="6103" w:author="Rapporteur" w:date="2025-09-03T15:47:00Z"/>
          <w:rFonts w:asciiTheme="minorHAnsi" w:eastAsiaTheme="minorEastAsia" w:hAnsiTheme="minorHAnsi" w:cstheme="minorBidi"/>
          <w:noProof/>
          <w:kern w:val="2"/>
          <w:sz w:val="24"/>
          <w:szCs w:val="24"/>
          <w:lang w:eastAsia="ko-KR"/>
          <w14:ligatures w14:val="standardContextual"/>
        </w:rPr>
      </w:pPr>
      <w:del w:id="6104" w:author="Rapporteur" w:date="2025-09-03T15:47:00Z">
        <w:r w:rsidDel="003C1A63">
          <w:rPr>
            <w:noProof/>
            <w:lang w:eastAsia="zh-CN"/>
          </w:rPr>
          <w:delText>8.1.2.3.3.4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_Toc200970611 \h </w:delInstrText>
        </w:r>
        <w:r w:rsidDel="003C1A63">
          <w:rPr>
            <w:noProof/>
          </w:rPr>
        </w:r>
        <w:r w:rsidDel="003C1A63">
          <w:rPr>
            <w:noProof/>
          </w:rPr>
          <w:fldChar w:fldCharType="separate"/>
        </w:r>
        <w:r w:rsidDel="003C1A63">
          <w:rPr>
            <w:noProof/>
          </w:rPr>
          <w:delText>85</w:delText>
        </w:r>
        <w:r w:rsidDel="003C1A63">
          <w:rPr>
            <w:noProof/>
          </w:rPr>
          <w:fldChar w:fldCharType="end"/>
        </w:r>
      </w:del>
    </w:p>
    <w:p w14:paraId="19591ADF" w14:textId="7A12C5B1" w:rsidR="00AA5D9B" w:rsidDel="003C1A63" w:rsidRDefault="00AA5D9B">
      <w:pPr>
        <w:pStyle w:val="TOC5"/>
        <w:rPr>
          <w:del w:id="6105" w:author="Rapporteur" w:date="2025-09-03T15:47:00Z"/>
          <w:rFonts w:asciiTheme="minorHAnsi" w:eastAsiaTheme="minorEastAsia" w:hAnsiTheme="minorHAnsi" w:cstheme="minorBidi"/>
          <w:noProof/>
          <w:kern w:val="2"/>
          <w:sz w:val="24"/>
          <w:szCs w:val="24"/>
          <w:lang w:eastAsia="ko-KR"/>
          <w14:ligatures w14:val="standardContextual"/>
        </w:rPr>
      </w:pPr>
      <w:del w:id="6106" w:author="Rapporteur" w:date="2025-09-03T15:47:00Z">
        <w:r w:rsidDel="003C1A63">
          <w:rPr>
            <w:noProof/>
            <w:lang w:eastAsia="zh-CN"/>
          </w:rPr>
          <w:delText>8.1.2.3.4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_Toc200970612 \h </w:delInstrText>
        </w:r>
        <w:r w:rsidDel="003C1A63">
          <w:rPr>
            <w:noProof/>
          </w:rPr>
        </w:r>
        <w:r w:rsidDel="003C1A63">
          <w:rPr>
            <w:noProof/>
          </w:rPr>
          <w:fldChar w:fldCharType="separate"/>
        </w:r>
        <w:r w:rsidDel="003C1A63">
          <w:rPr>
            <w:noProof/>
          </w:rPr>
          <w:delText>86</w:delText>
        </w:r>
        <w:r w:rsidDel="003C1A63">
          <w:rPr>
            <w:noProof/>
          </w:rPr>
          <w:fldChar w:fldCharType="end"/>
        </w:r>
      </w:del>
    </w:p>
    <w:p w14:paraId="0A68A5D8" w14:textId="1B50E38F" w:rsidR="00AA5D9B" w:rsidDel="003C1A63" w:rsidRDefault="00AA5D9B">
      <w:pPr>
        <w:pStyle w:val="TOC3"/>
        <w:rPr>
          <w:del w:id="6107" w:author="Rapporteur" w:date="2025-09-03T15:47:00Z"/>
          <w:rFonts w:asciiTheme="minorHAnsi" w:eastAsiaTheme="minorEastAsia" w:hAnsiTheme="minorHAnsi" w:cstheme="minorBidi"/>
          <w:noProof/>
          <w:kern w:val="2"/>
          <w:sz w:val="24"/>
          <w:szCs w:val="24"/>
          <w:lang w:eastAsia="ko-KR"/>
          <w14:ligatures w14:val="standardContextual"/>
        </w:rPr>
      </w:pPr>
      <w:del w:id="6108" w:author="Rapporteur" w:date="2025-09-03T15:47:00Z">
        <w:r w:rsidDel="003C1A63">
          <w:rPr>
            <w:noProof/>
          </w:rPr>
          <w:delText>8.1.3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_Toc200970613 \h </w:delInstrText>
        </w:r>
        <w:r w:rsidDel="003C1A63">
          <w:rPr>
            <w:noProof/>
          </w:rPr>
        </w:r>
        <w:r w:rsidDel="003C1A63">
          <w:rPr>
            <w:noProof/>
          </w:rPr>
          <w:fldChar w:fldCharType="separate"/>
        </w:r>
        <w:r w:rsidDel="003C1A63">
          <w:rPr>
            <w:noProof/>
          </w:rPr>
          <w:delText>86</w:delText>
        </w:r>
        <w:r w:rsidDel="003C1A63">
          <w:rPr>
            <w:noProof/>
          </w:rPr>
          <w:fldChar w:fldCharType="end"/>
        </w:r>
      </w:del>
    </w:p>
    <w:p w14:paraId="6BAF1839" w14:textId="0CB8D9C5" w:rsidR="00AA5D9B" w:rsidDel="003C1A63" w:rsidRDefault="00AA5D9B">
      <w:pPr>
        <w:pStyle w:val="TOC3"/>
        <w:rPr>
          <w:del w:id="6109" w:author="Rapporteur" w:date="2025-09-03T15:47:00Z"/>
          <w:rFonts w:asciiTheme="minorHAnsi" w:eastAsiaTheme="minorEastAsia" w:hAnsiTheme="minorHAnsi" w:cstheme="minorBidi"/>
          <w:noProof/>
          <w:kern w:val="2"/>
          <w:sz w:val="24"/>
          <w:szCs w:val="24"/>
          <w:lang w:eastAsia="ko-KR"/>
          <w14:ligatures w14:val="standardContextual"/>
        </w:rPr>
      </w:pPr>
      <w:del w:id="6110" w:author="Rapporteur" w:date="2025-09-03T15:47:00Z">
        <w:r w:rsidDel="003C1A63">
          <w:rPr>
            <w:noProof/>
          </w:rPr>
          <w:delText>8.1.4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_Toc200970614 \h </w:delInstrText>
        </w:r>
        <w:r w:rsidDel="003C1A63">
          <w:rPr>
            <w:noProof/>
          </w:rPr>
        </w:r>
        <w:r w:rsidDel="003C1A63">
          <w:rPr>
            <w:noProof/>
          </w:rPr>
          <w:fldChar w:fldCharType="separate"/>
        </w:r>
        <w:r w:rsidDel="003C1A63">
          <w:rPr>
            <w:noProof/>
          </w:rPr>
          <w:delText>87</w:delText>
        </w:r>
        <w:r w:rsidDel="003C1A63">
          <w:rPr>
            <w:noProof/>
          </w:rPr>
          <w:fldChar w:fldCharType="end"/>
        </w:r>
      </w:del>
    </w:p>
    <w:p w14:paraId="37412ADC" w14:textId="3D1D20B8" w:rsidR="00AA5D9B" w:rsidDel="003C1A63" w:rsidRDefault="00AA5D9B">
      <w:pPr>
        <w:pStyle w:val="TOC3"/>
        <w:rPr>
          <w:del w:id="6111" w:author="Rapporteur" w:date="2025-09-03T15:47:00Z"/>
          <w:rFonts w:asciiTheme="minorHAnsi" w:eastAsiaTheme="minorEastAsia" w:hAnsiTheme="minorHAnsi" w:cstheme="minorBidi"/>
          <w:noProof/>
          <w:kern w:val="2"/>
          <w:sz w:val="24"/>
          <w:szCs w:val="24"/>
          <w:lang w:eastAsia="ko-KR"/>
          <w14:ligatures w14:val="standardContextual"/>
        </w:rPr>
      </w:pPr>
      <w:del w:id="6112" w:author="Rapporteur" w:date="2025-09-03T15:47:00Z">
        <w:r w:rsidDel="003C1A63">
          <w:rPr>
            <w:noProof/>
          </w:rPr>
          <w:delText>8.1.5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_Toc200970615 \h </w:delInstrText>
        </w:r>
        <w:r w:rsidDel="003C1A63">
          <w:rPr>
            <w:noProof/>
          </w:rPr>
        </w:r>
        <w:r w:rsidDel="003C1A63">
          <w:rPr>
            <w:noProof/>
          </w:rPr>
          <w:fldChar w:fldCharType="separate"/>
        </w:r>
        <w:r w:rsidDel="003C1A63">
          <w:rPr>
            <w:noProof/>
          </w:rPr>
          <w:delText>87</w:delText>
        </w:r>
        <w:r w:rsidDel="003C1A63">
          <w:rPr>
            <w:noProof/>
          </w:rPr>
          <w:fldChar w:fldCharType="end"/>
        </w:r>
      </w:del>
    </w:p>
    <w:p w14:paraId="5A15FFFB" w14:textId="48E4C6E7" w:rsidR="00AA5D9B" w:rsidDel="003C1A63" w:rsidRDefault="00AA5D9B">
      <w:pPr>
        <w:pStyle w:val="TOC4"/>
        <w:rPr>
          <w:del w:id="6113" w:author="Rapporteur" w:date="2025-09-03T15:47:00Z"/>
          <w:rFonts w:asciiTheme="minorHAnsi" w:eastAsiaTheme="minorEastAsia" w:hAnsiTheme="minorHAnsi" w:cstheme="minorBidi"/>
          <w:noProof/>
          <w:kern w:val="2"/>
          <w:sz w:val="24"/>
          <w:szCs w:val="24"/>
          <w:lang w:eastAsia="ko-KR"/>
          <w14:ligatures w14:val="standardContextual"/>
        </w:rPr>
      </w:pPr>
      <w:del w:id="6114" w:author="Rapporteur" w:date="2025-09-03T15:47:00Z">
        <w:r w:rsidDel="003C1A63">
          <w:rPr>
            <w:noProof/>
            <w:lang w:eastAsia="zh-CN"/>
          </w:rPr>
          <w:delText>8.1.5.1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_Toc200970616 \h </w:delInstrText>
        </w:r>
        <w:r w:rsidDel="003C1A63">
          <w:rPr>
            <w:noProof/>
          </w:rPr>
        </w:r>
        <w:r w:rsidDel="003C1A63">
          <w:rPr>
            <w:noProof/>
          </w:rPr>
          <w:fldChar w:fldCharType="separate"/>
        </w:r>
        <w:r w:rsidDel="003C1A63">
          <w:rPr>
            <w:noProof/>
          </w:rPr>
          <w:delText>87</w:delText>
        </w:r>
        <w:r w:rsidDel="003C1A63">
          <w:rPr>
            <w:noProof/>
          </w:rPr>
          <w:fldChar w:fldCharType="end"/>
        </w:r>
      </w:del>
    </w:p>
    <w:p w14:paraId="190A13A8" w14:textId="12767F8C" w:rsidR="00AA5D9B" w:rsidDel="003C1A63" w:rsidRDefault="00AA5D9B">
      <w:pPr>
        <w:pStyle w:val="TOC4"/>
        <w:rPr>
          <w:del w:id="6115" w:author="Rapporteur" w:date="2025-09-03T15:47:00Z"/>
          <w:rFonts w:asciiTheme="minorHAnsi" w:eastAsiaTheme="minorEastAsia" w:hAnsiTheme="minorHAnsi" w:cstheme="minorBidi"/>
          <w:noProof/>
          <w:kern w:val="2"/>
          <w:sz w:val="24"/>
          <w:szCs w:val="24"/>
          <w:lang w:eastAsia="ko-KR"/>
          <w14:ligatures w14:val="standardContextual"/>
        </w:rPr>
      </w:pPr>
      <w:del w:id="6116" w:author="Rapporteur" w:date="2025-09-03T15:47:00Z">
        <w:r w:rsidDel="003C1A63">
          <w:rPr>
            <w:noProof/>
            <w:lang w:eastAsia="zh-CN"/>
          </w:rPr>
          <w:delText>8.1.5.2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_Toc200970617 \h </w:delInstrText>
        </w:r>
        <w:r w:rsidDel="003C1A63">
          <w:rPr>
            <w:noProof/>
          </w:rPr>
        </w:r>
        <w:r w:rsidDel="003C1A63">
          <w:rPr>
            <w:noProof/>
          </w:rPr>
          <w:fldChar w:fldCharType="separate"/>
        </w:r>
        <w:r w:rsidDel="003C1A63">
          <w:rPr>
            <w:noProof/>
          </w:rPr>
          <w:delText>88</w:delText>
        </w:r>
        <w:r w:rsidDel="003C1A63">
          <w:rPr>
            <w:noProof/>
          </w:rPr>
          <w:fldChar w:fldCharType="end"/>
        </w:r>
      </w:del>
    </w:p>
    <w:p w14:paraId="32A0D4D8" w14:textId="5AEA9373" w:rsidR="00AA5D9B" w:rsidDel="003C1A63" w:rsidRDefault="00AA5D9B">
      <w:pPr>
        <w:pStyle w:val="TOC5"/>
        <w:rPr>
          <w:del w:id="6117" w:author="Rapporteur" w:date="2025-09-03T15:47:00Z"/>
          <w:rFonts w:asciiTheme="minorHAnsi" w:eastAsiaTheme="minorEastAsia" w:hAnsiTheme="minorHAnsi" w:cstheme="minorBidi"/>
          <w:noProof/>
          <w:kern w:val="2"/>
          <w:sz w:val="24"/>
          <w:szCs w:val="24"/>
          <w:lang w:eastAsia="ko-KR"/>
          <w14:ligatures w14:val="standardContextual"/>
        </w:rPr>
      </w:pPr>
      <w:del w:id="6118" w:author="Rapporteur" w:date="2025-09-03T15:47:00Z">
        <w:r w:rsidDel="003C1A63">
          <w:rPr>
            <w:noProof/>
            <w:lang w:eastAsia="zh-CN"/>
          </w:rPr>
          <w:delText>8.1.5.2.1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_Toc200970618 \h </w:delInstrText>
        </w:r>
        <w:r w:rsidDel="003C1A63">
          <w:rPr>
            <w:noProof/>
          </w:rPr>
        </w:r>
        <w:r w:rsidDel="003C1A63">
          <w:rPr>
            <w:noProof/>
          </w:rPr>
          <w:fldChar w:fldCharType="separate"/>
        </w:r>
        <w:r w:rsidDel="003C1A63">
          <w:rPr>
            <w:noProof/>
          </w:rPr>
          <w:delText>88</w:delText>
        </w:r>
        <w:r w:rsidDel="003C1A63">
          <w:rPr>
            <w:noProof/>
          </w:rPr>
          <w:fldChar w:fldCharType="end"/>
        </w:r>
      </w:del>
    </w:p>
    <w:p w14:paraId="5F1240E0" w14:textId="1B7CAC53" w:rsidR="00AA5D9B" w:rsidDel="003C1A63" w:rsidRDefault="00AA5D9B">
      <w:pPr>
        <w:pStyle w:val="TOC5"/>
        <w:rPr>
          <w:del w:id="6119" w:author="Rapporteur" w:date="2025-09-03T15:47:00Z"/>
          <w:rFonts w:asciiTheme="minorHAnsi" w:eastAsiaTheme="minorEastAsia" w:hAnsiTheme="minorHAnsi" w:cstheme="minorBidi"/>
          <w:noProof/>
          <w:kern w:val="2"/>
          <w:sz w:val="24"/>
          <w:szCs w:val="24"/>
          <w:lang w:eastAsia="ko-KR"/>
          <w14:ligatures w14:val="standardContextual"/>
        </w:rPr>
      </w:pPr>
      <w:del w:id="6120" w:author="Rapporteur" w:date="2025-09-03T15:47:00Z">
        <w:r w:rsidDel="003C1A63">
          <w:rPr>
            <w:noProof/>
            <w:lang w:eastAsia="zh-CN"/>
          </w:rPr>
          <w:delText>8.1.5.2.2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EASRegistration</w:delText>
        </w:r>
        <w:r w:rsidDel="003C1A63">
          <w:rPr>
            <w:noProof/>
          </w:rPr>
          <w:tab/>
        </w:r>
        <w:r w:rsidDel="003C1A63">
          <w:rPr>
            <w:noProof/>
          </w:rPr>
          <w:fldChar w:fldCharType="begin" w:fldLock="1"/>
        </w:r>
        <w:r w:rsidDel="003C1A63">
          <w:rPr>
            <w:noProof/>
          </w:rPr>
          <w:delInstrText xml:space="preserve"> PAGEREF _Toc200970619 \h </w:delInstrText>
        </w:r>
        <w:r w:rsidDel="003C1A63">
          <w:rPr>
            <w:noProof/>
          </w:rPr>
        </w:r>
        <w:r w:rsidDel="003C1A63">
          <w:rPr>
            <w:noProof/>
          </w:rPr>
          <w:fldChar w:fldCharType="separate"/>
        </w:r>
        <w:r w:rsidDel="003C1A63">
          <w:rPr>
            <w:noProof/>
          </w:rPr>
          <w:delText>88</w:delText>
        </w:r>
        <w:r w:rsidDel="003C1A63">
          <w:rPr>
            <w:noProof/>
          </w:rPr>
          <w:fldChar w:fldCharType="end"/>
        </w:r>
      </w:del>
    </w:p>
    <w:p w14:paraId="5A4FCC7B" w14:textId="6E8D077F" w:rsidR="00AA5D9B" w:rsidDel="003C1A63" w:rsidRDefault="00AA5D9B">
      <w:pPr>
        <w:pStyle w:val="TOC5"/>
        <w:rPr>
          <w:del w:id="6121" w:author="Rapporteur" w:date="2025-09-03T15:47:00Z"/>
          <w:rFonts w:asciiTheme="minorHAnsi" w:eastAsiaTheme="minorEastAsia" w:hAnsiTheme="minorHAnsi" w:cstheme="minorBidi"/>
          <w:noProof/>
          <w:kern w:val="2"/>
          <w:sz w:val="24"/>
          <w:szCs w:val="24"/>
          <w:lang w:eastAsia="ko-KR"/>
          <w14:ligatures w14:val="standardContextual"/>
        </w:rPr>
      </w:pPr>
      <w:del w:id="6122" w:author="Rapporteur" w:date="2025-09-03T15:47:00Z">
        <w:r w:rsidDel="003C1A63">
          <w:rPr>
            <w:noProof/>
            <w:lang w:eastAsia="zh-CN"/>
          </w:rPr>
          <w:delText>8.1.5.2.3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EASProfile</w:delText>
        </w:r>
        <w:r w:rsidDel="003C1A63">
          <w:rPr>
            <w:noProof/>
          </w:rPr>
          <w:tab/>
        </w:r>
        <w:r w:rsidDel="003C1A63">
          <w:rPr>
            <w:noProof/>
          </w:rPr>
          <w:fldChar w:fldCharType="begin" w:fldLock="1"/>
        </w:r>
        <w:r w:rsidDel="003C1A63">
          <w:rPr>
            <w:noProof/>
          </w:rPr>
          <w:delInstrText xml:space="preserve"> PAGEREF _Toc200970620 \h </w:delInstrText>
        </w:r>
        <w:r w:rsidDel="003C1A63">
          <w:rPr>
            <w:noProof/>
          </w:rPr>
        </w:r>
        <w:r w:rsidDel="003C1A63">
          <w:rPr>
            <w:noProof/>
          </w:rPr>
          <w:fldChar w:fldCharType="separate"/>
        </w:r>
        <w:r w:rsidDel="003C1A63">
          <w:rPr>
            <w:noProof/>
          </w:rPr>
          <w:delText>89</w:delText>
        </w:r>
        <w:r w:rsidDel="003C1A63">
          <w:rPr>
            <w:noProof/>
          </w:rPr>
          <w:fldChar w:fldCharType="end"/>
        </w:r>
      </w:del>
    </w:p>
    <w:p w14:paraId="4264753B" w14:textId="0FA80DAF" w:rsidR="00AA5D9B" w:rsidDel="003C1A63" w:rsidRDefault="00AA5D9B">
      <w:pPr>
        <w:pStyle w:val="TOC5"/>
        <w:rPr>
          <w:del w:id="6123" w:author="Rapporteur" w:date="2025-09-03T15:47:00Z"/>
          <w:rFonts w:asciiTheme="minorHAnsi" w:eastAsiaTheme="minorEastAsia" w:hAnsiTheme="minorHAnsi" w:cstheme="minorBidi"/>
          <w:noProof/>
          <w:kern w:val="2"/>
          <w:sz w:val="24"/>
          <w:szCs w:val="24"/>
          <w:lang w:eastAsia="ko-KR"/>
          <w14:ligatures w14:val="standardContextual"/>
        </w:rPr>
      </w:pPr>
      <w:del w:id="6124" w:author="Rapporteur" w:date="2025-09-03T15:47:00Z">
        <w:r w:rsidDel="003C1A63">
          <w:rPr>
            <w:noProof/>
            <w:lang w:eastAsia="zh-CN"/>
          </w:rPr>
          <w:delText>8.1.5.2.4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EASServiceKPI</w:delText>
        </w:r>
        <w:r w:rsidDel="003C1A63">
          <w:rPr>
            <w:noProof/>
          </w:rPr>
          <w:tab/>
        </w:r>
        <w:r w:rsidDel="003C1A63">
          <w:rPr>
            <w:noProof/>
          </w:rPr>
          <w:fldChar w:fldCharType="begin" w:fldLock="1"/>
        </w:r>
        <w:r w:rsidDel="003C1A63">
          <w:rPr>
            <w:noProof/>
          </w:rPr>
          <w:delInstrText xml:space="preserve"> PAGEREF _Toc200970621 \h </w:delInstrText>
        </w:r>
        <w:r w:rsidDel="003C1A63">
          <w:rPr>
            <w:noProof/>
          </w:rPr>
        </w:r>
        <w:r w:rsidDel="003C1A63">
          <w:rPr>
            <w:noProof/>
          </w:rPr>
          <w:fldChar w:fldCharType="separate"/>
        </w:r>
        <w:r w:rsidDel="003C1A63">
          <w:rPr>
            <w:noProof/>
          </w:rPr>
          <w:delText>92</w:delText>
        </w:r>
        <w:r w:rsidDel="003C1A63">
          <w:rPr>
            <w:noProof/>
          </w:rPr>
          <w:fldChar w:fldCharType="end"/>
        </w:r>
      </w:del>
    </w:p>
    <w:p w14:paraId="22F23D84" w14:textId="4132768C" w:rsidR="00AA5D9B" w:rsidDel="003C1A63" w:rsidRDefault="00AA5D9B">
      <w:pPr>
        <w:pStyle w:val="TOC5"/>
        <w:rPr>
          <w:del w:id="6125" w:author="Rapporteur" w:date="2025-09-03T15:47:00Z"/>
          <w:rFonts w:asciiTheme="minorHAnsi" w:eastAsiaTheme="minorEastAsia" w:hAnsiTheme="minorHAnsi" w:cstheme="minorBidi"/>
          <w:noProof/>
          <w:kern w:val="2"/>
          <w:sz w:val="24"/>
          <w:szCs w:val="24"/>
          <w:lang w:eastAsia="ko-KR"/>
          <w14:ligatures w14:val="standardContextual"/>
        </w:rPr>
      </w:pPr>
      <w:del w:id="6126" w:author="Rapporteur" w:date="2025-09-03T15:47:00Z">
        <w:r w:rsidDel="003C1A63">
          <w:rPr>
            <w:noProof/>
            <w:lang w:eastAsia="zh-CN"/>
          </w:rPr>
          <w:delText>8.1.5.2.5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EndPoint</w:delText>
        </w:r>
        <w:r w:rsidDel="003C1A63">
          <w:rPr>
            <w:noProof/>
          </w:rPr>
          <w:tab/>
        </w:r>
        <w:r w:rsidDel="003C1A63">
          <w:rPr>
            <w:noProof/>
          </w:rPr>
          <w:fldChar w:fldCharType="begin" w:fldLock="1"/>
        </w:r>
        <w:r w:rsidDel="003C1A63">
          <w:rPr>
            <w:noProof/>
          </w:rPr>
          <w:delInstrText xml:space="preserve"> PAGEREF _Toc200970622 \h </w:delInstrText>
        </w:r>
        <w:r w:rsidDel="003C1A63">
          <w:rPr>
            <w:noProof/>
          </w:rPr>
        </w:r>
        <w:r w:rsidDel="003C1A63">
          <w:rPr>
            <w:noProof/>
          </w:rPr>
          <w:fldChar w:fldCharType="separate"/>
        </w:r>
        <w:r w:rsidDel="003C1A63">
          <w:rPr>
            <w:noProof/>
          </w:rPr>
          <w:delText>92</w:delText>
        </w:r>
        <w:r w:rsidDel="003C1A63">
          <w:rPr>
            <w:noProof/>
          </w:rPr>
          <w:fldChar w:fldCharType="end"/>
        </w:r>
      </w:del>
    </w:p>
    <w:p w14:paraId="422EA5B4" w14:textId="16088D63" w:rsidR="00AA5D9B" w:rsidDel="003C1A63" w:rsidRDefault="00AA5D9B">
      <w:pPr>
        <w:pStyle w:val="TOC5"/>
        <w:rPr>
          <w:del w:id="6127" w:author="Rapporteur" w:date="2025-09-03T15:47:00Z"/>
          <w:rFonts w:asciiTheme="minorHAnsi" w:eastAsiaTheme="minorEastAsia" w:hAnsiTheme="minorHAnsi" w:cstheme="minorBidi"/>
          <w:noProof/>
          <w:kern w:val="2"/>
          <w:sz w:val="24"/>
          <w:szCs w:val="24"/>
          <w:lang w:eastAsia="ko-KR"/>
          <w14:ligatures w14:val="standardContextual"/>
        </w:rPr>
      </w:pPr>
      <w:del w:id="6128" w:author="Rapporteur" w:date="2025-09-03T15:47:00Z">
        <w:r w:rsidDel="003C1A63">
          <w:rPr>
            <w:noProof/>
            <w:lang w:eastAsia="zh-CN"/>
          </w:rPr>
          <w:delText>8.1.5.2.6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EASRegistrationPatch</w:delText>
        </w:r>
        <w:r w:rsidDel="003C1A63">
          <w:rPr>
            <w:noProof/>
          </w:rPr>
          <w:tab/>
        </w:r>
        <w:r w:rsidDel="003C1A63">
          <w:rPr>
            <w:noProof/>
          </w:rPr>
          <w:fldChar w:fldCharType="begin" w:fldLock="1"/>
        </w:r>
        <w:r w:rsidDel="003C1A63">
          <w:rPr>
            <w:noProof/>
          </w:rPr>
          <w:delInstrText xml:space="preserve"> PAGEREF _Toc200970623 \h </w:delInstrText>
        </w:r>
        <w:r w:rsidDel="003C1A63">
          <w:rPr>
            <w:noProof/>
          </w:rPr>
        </w:r>
        <w:r w:rsidDel="003C1A63">
          <w:rPr>
            <w:noProof/>
          </w:rPr>
          <w:fldChar w:fldCharType="separate"/>
        </w:r>
        <w:r w:rsidDel="003C1A63">
          <w:rPr>
            <w:noProof/>
          </w:rPr>
          <w:delText>93</w:delText>
        </w:r>
        <w:r w:rsidDel="003C1A63">
          <w:rPr>
            <w:noProof/>
          </w:rPr>
          <w:fldChar w:fldCharType="end"/>
        </w:r>
      </w:del>
    </w:p>
    <w:p w14:paraId="1297BF70" w14:textId="0A84D1C6" w:rsidR="00AA5D9B" w:rsidDel="003C1A63" w:rsidRDefault="00AA5D9B">
      <w:pPr>
        <w:pStyle w:val="TOC5"/>
        <w:rPr>
          <w:del w:id="6129" w:author="Rapporteur" w:date="2025-09-03T15:47:00Z"/>
          <w:rFonts w:asciiTheme="minorHAnsi" w:eastAsiaTheme="minorEastAsia" w:hAnsiTheme="minorHAnsi" w:cstheme="minorBidi"/>
          <w:noProof/>
          <w:kern w:val="2"/>
          <w:sz w:val="24"/>
          <w:szCs w:val="24"/>
          <w:lang w:eastAsia="ko-KR"/>
          <w14:ligatures w14:val="standardContextual"/>
        </w:rPr>
      </w:pPr>
      <w:del w:id="6130" w:author="Rapporteur" w:date="2025-09-03T15:47:00Z">
        <w:r w:rsidDel="003C1A63">
          <w:rPr>
            <w:noProof/>
            <w:lang w:eastAsia="zh-CN"/>
          </w:rPr>
          <w:delText>8.1.5.2.7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TransContSuppDetails</w:delText>
        </w:r>
        <w:r w:rsidDel="003C1A63">
          <w:rPr>
            <w:noProof/>
          </w:rPr>
          <w:tab/>
        </w:r>
        <w:r w:rsidDel="003C1A63">
          <w:rPr>
            <w:noProof/>
          </w:rPr>
          <w:fldChar w:fldCharType="begin" w:fldLock="1"/>
        </w:r>
        <w:r w:rsidDel="003C1A63">
          <w:rPr>
            <w:noProof/>
          </w:rPr>
          <w:delInstrText xml:space="preserve"> PAGEREF _Toc200970624 \h </w:delInstrText>
        </w:r>
        <w:r w:rsidDel="003C1A63">
          <w:rPr>
            <w:noProof/>
          </w:rPr>
        </w:r>
        <w:r w:rsidDel="003C1A63">
          <w:rPr>
            <w:noProof/>
          </w:rPr>
          <w:fldChar w:fldCharType="separate"/>
        </w:r>
        <w:r w:rsidDel="003C1A63">
          <w:rPr>
            <w:noProof/>
          </w:rPr>
          <w:delText>93</w:delText>
        </w:r>
        <w:r w:rsidDel="003C1A63">
          <w:rPr>
            <w:noProof/>
          </w:rPr>
          <w:fldChar w:fldCharType="end"/>
        </w:r>
      </w:del>
    </w:p>
    <w:p w14:paraId="6297E561" w14:textId="55B56F38" w:rsidR="00AA5D9B" w:rsidDel="003C1A63" w:rsidRDefault="00AA5D9B">
      <w:pPr>
        <w:pStyle w:val="TOC5"/>
        <w:rPr>
          <w:del w:id="6131" w:author="Rapporteur" w:date="2025-09-03T15:47:00Z"/>
          <w:rFonts w:asciiTheme="minorHAnsi" w:eastAsiaTheme="minorEastAsia" w:hAnsiTheme="minorHAnsi" w:cstheme="minorBidi"/>
          <w:noProof/>
          <w:kern w:val="2"/>
          <w:sz w:val="24"/>
          <w:szCs w:val="24"/>
          <w:lang w:eastAsia="ko-KR"/>
          <w14:ligatures w14:val="standardContextual"/>
        </w:rPr>
      </w:pPr>
      <w:del w:id="6132" w:author="Rapporteur" w:date="2025-09-03T15:47:00Z">
        <w:r w:rsidDel="003C1A63">
          <w:rPr>
            <w:noProof/>
            <w:lang w:eastAsia="zh-CN"/>
          </w:rPr>
          <w:delText>8.1.5.2.8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EASBundleInfo</w:delText>
        </w:r>
        <w:r w:rsidDel="003C1A63">
          <w:rPr>
            <w:noProof/>
          </w:rPr>
          <w:tab/>
        </w:r>
        <w:r w:rsidDel="003C1A63">
          <w:rPr>
            <w:noProof/>
          </w:rPr>
          <w:fldChar w:fldCharType="begin" w:fldLock="1"/>
        </w:r>
        <w:r w:rsidDel="003C1A63">
          <w:rPr>
            <w:noProof/>
          </w:rPr>
          <w:delInstrText xml:space="preserve"> PAGEREF _Toc200970625 \h </w:delInstrText>
        </w:r>
        <w:r w:rsidDel="003C1A63">
          <w:rPr>
            <w:noProof/>
          </w:rPr>
        </w:r>
        <w:r w:rsidDel="003C1A63">
          <w:rPr>
            <w:noProof/>
          </w:rPr>
          <w:fldChar w:fldCharType="separate"/>
        </w:r>
        <w:r w:rsidDel="003C1A63">
          <w:rPr>
            <w:noProof/>
          </w:rPr>
          <w:delText>93</w:delText>
        </w:r>
        <w:r w:rsidDel="003C1A63">
          <w:rPr>
            <w:noProof/>
          </w:rPr>
          <w:fldChar w:fldCharType="end"/>
        </w:r>
      </w:del>
    </w:p>
    <w:p w14:paraId="7847B531" w14:textId="7EB4F67B" w:rsidR="00AA5D9B" w:rsidDel="003C1A63" w:rsidRDefault="00AA5D9B">
      <w:pPr>
        <w:pStyle w:val="TOC5"/>
        <w:rPr>
          <w:del w:id="6133" w:author="Rapporteur" w:date="2025-09-03T15:47:00Z"/>
          <w:rFonts w:asciiTheme="minorHAnsi" w:eastAsiaTheme="minorEastAsia" w:hAnsiTheme="minorHAnsi" w:cstheme="minorBidi"/>
          <w:noProof/>
          <w:kern w:val="2"/>
          <w:sz w:val="24"/>
          <w:szCs w:val="24"/>
          <w:lang w:eastAsia="ko-KR"/>
          <w14:ligatures w14:val="standardContextual"/>
        </w:rPr>
      </w:pPr>
      <w:del w:id="6134" w:author="Rapporteur" w:date="2025-09-03T15:47:00Z">
        <w:r w:rsidDel="003C1A63">
          <w:rPr>
            <w:noProof/>
            <w:lang w:eastAsia="zh-CN"/>
          </w:rPr>
          <w:delText>8.1.5.2.9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EASBdlReqs</w:delText>
        </w:r>
        <w:r w:rsidDel="003C1A63">
          <w:rPr>
            <w:noProof/>
          </w:rPr>
          <w:tab/>
        </w:r>
        <w:r w:rsidDel="003C1A63">
          <w:rPr>
            <w:noProof/>
          </w:rPr>
          <w:fldChar w:fldCharType="begin" w:fldLock="1"/>
        </w:r>
        <w:r w:rsidDel="003C1A63">
          <w:rPr>
            <w:noProof/>
          </w:rPr>
          <w:delInstrText xml:space="preserve"> PAGEREF _Toc200970626 \h </w:delInstrText>
        </w:r>
        <w:r w:rsidDel="003C1A63">
          <w:rPr>
            <w:noProof/>
          </w:rPr>
        </w:r>
        <w:r w:rsidDel="003C1A63">
          <w:rPr>
            <w:noProof/>
          </w:rPr>
          <w:fldChar w:fldCharType="separate"/>
        </w:r>
        <w:r w:rsidDel="003C1A63">
          <w:rPr>
            <w:noProof/>
          </w:rPr>
          <w:delText>94</w:delText>
        </w:r>
        <w:r w:rsidDel="003C1A63">
          <w:rPr>
            <w:noProof/>
          </w:rPr>
          <w:fldChar w:fldCharType="end"/>
        </w:r>
      </w:del>
    </w:p>
    <w:p w14:paraId="71FF1BC6" w14:textId="6E4D2162" w:rsidR="00AA5D9B" w:rsidDel="003C1A63" w:rsidRDefault="00AA5D9B">
      <w:pPr>
        <w:pStyle w:val="TOC5"/>
        <w:rPr>
          <w:del w:id="6135" w:author="Rapporteur" w:date="2025-09-03T15:47:00Z"/>
          <w:rFonts w:asciiTheme="minorHAnsi" w:eastAsiaTheme="minorEastAsia" w:hAnsiTheme="minorHAnsi" w:cstheme="minorBidi"/>
          <w:noProof/>
          <w:kern w:val="2"/>
          <w:sz w:val="24"/>
          <w:szCs w:val="24"/>
          <w:lang w:eastAsia="ko-KR"/>
          <w14:ligatures w14:val="standardContextual"/>
        </w:rPr>
      </w:pPr>
      <w:del w:id="6136" w:author="Rapporteur" w:date="2025-09-03T15:47:00Z">
        <w:r w:rsidDel="003C1A63">
          <w:rPr>
            <w:noProof/>
            <w:lang w:eastAsia="zh-CN"/>
          </w:rPr>
          <w:delText>8.1.5.2.10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CoordinatedAcrReqs</w:delText>
        </w:r>
        <w:r w:rsidDel="003C1A63">
          <w:rPr>
            <w:noProof/>
          </w:rPr>
          <w:tab/>
        </w:r>
        <w:r w:rsidDel="003C1A63">
          <w:rPr>
            <w:noProof/>
          </w:rPr>
          <w:fldChar w:fldCharType="begin" w:fldLock="1"/>
        </w:r>
        <w:r w:rsidDel="003C1A63">
          <w:rPr>
            <w:noProof/>
          </w:rPr>
          <w:delInstrText xml:space="preserve"> PAGEREF _Toc200970627 \h </w:delInstrText>
        </w:r>
        <w:r w:rsidDel="003C1A63">
          <w:rPr>
            <w:noProof/>
          </w:rPr>
        </w:r>
        <w:r w:rsidDel="003C1A63">
          <w:rPr>
            <w:noProof/>
          </w:rPr>
          <w:fldChar w:fldCharType="separate"/>
        </w:r>
        <w:r w:rsidDel="003C1A63">
          <w:rPr>
            <w:noProof/>
          </w:rPr>
          <w:delText>94</w:delText>
        </w:r>
        <w:r w:rsidDel="003C1A63">
          <w:rPr>
            <w:noProof/>
          </w:rPr>
          <w:fldChar w:fldCharType="end"/>
        </w:r>
      </w:del>
    </w:p>
    <w:p w14:paraId="62D96840" w14:textId="5BF9DAE1" w:rsidR="00AA5D9B" w:rsidDel="003C1A63" w:rsidRDefault="00AA5D9B">
      <w:pPr>
        <w:pStyle w:val="TOC5"/>
        <w:rPr>
          <w:del w:id="6137" w:author="Rapporteur" w:date="2025-09-03T15:47:00Z"/>
          <w:rFonts w:asciiTheme="minorHAnsi" w:eastAsiaTheme="minorEastAsia" w:hAnsiTheme="minorHAnsi" w:cstheme="minorBidi"/>
          <w:noProof/>
          <w:kern w:val="2"/>
          <w:sz w:val="24"/>
          <w:szCs w:val="24"/>
          <w:lang w:eastAsia="ko-KR"/>
          <w14:ligatures w14:val="standardContextual"/>
        </w:rPr>
      </w:pPr>
      <w:del w:id="6138" w:author="Rapporteur" w:date="2025-09-03T15:47:00Z">
        <w:r w:rsidDel="003C1A63">
          <w:rPr>
            <w:noProof/>
            <w:lang w:eastAsia="zh-CN"/>
          </w:rPr>
          <w:delText>8.1.5.2.11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AssociatedDevice</w:delText>
        </w:r>
        <w:r w:rsidDel="003C1A63">
          <w:rPr>
            <w:noProof/>
          </w:rPr>
          <w:tab/>
        </w:r>
        <w:r w:rsidDel="003C1A63">
          <w:rPr>
            <w:noProof/>
          </w:rPr>
          <w:fldChar w:fldCharType="begin" w:fldLock="1"/>
        </w:r>
        <w:r w:rsidDel="003C1A63">
          <w:rPr>
            <w:noProof/>
          </w:rPr>
          <w:delInstrText xml:space="preserve"> PAGEREF _Toc200970628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498139B0" w14:textId="618CC92E" w:rsidR="00AA5D9B" w:rsidDel="003C1A63" w:rsidRDefault="00AA5D9B">
      <w:pPr>
        <w:pStyle w:val="TOC4"/>
        <w:rPr>
          <w:del w:id="6139" w:author="Rapporteur" w:date="2025-09-03T15:47:00Z"/>
          <w:rFonts w:asciiTheme="minorHAnsi" w:eastAsiaTheme="minorEastAsia" w:hAnsiTheme="minorHAnsi" w:cstheme="minorBidi"/>
          <w:noProof/>
          <w:kern w:val="2"/>
          <w:sz w:val="24"/>
          <w:szCs w:val="24"/>
          <w:lang w:eastAsia="ko-KR"/>
          <w14:ligatures w14:val="standardContextual"/>
        </w:rPr>
      </w:pPr>
      <w:del w:id="6140" w:author="Rapporteur" w:date="2025-09-03T15:47:00Z">
        <w:r w:rsidDel="003C1A63">
          <w:rPr>
            <w:noProof/>
            <w:lang w:eastAsia="zh-CN"/>
          </w:rPr>
          <w:delText>8.1.5.3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_Toc200970629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7D8EF7FD" w14:textId="05665AC5" w:rsidR="00AA5D9B" w:rsidDel="003C1A63" w:rsidRDefault="00AA5D9B">
      <w:pPr>
        <w:pStyle w:val="TOC5"/>
        <w:rPr>
          <w:del w:id="6141" w:author="Rapporteur" w:date="2025-09-03T15:47:00Z"/>
          <w:rFonts w:asciiTheme="minorHAnsi" w:eastAsiaTheme="minorEastAsia" w:hAnsiTheme="minorHAnsi" w:cstheme="minorBidi"/>
          <w:noProof/>
          <w:kern w:val="2"/>
          <w:sz w:val="24"/>
          <w:szCs w:val="24"/>
          <w:lang w:eastAsia="ko-KR"/>
          <w14:ligatures w14:val="standardContextual"/>
        </w:rPr>
      </w:pPr>
      <w:del w:id="6142" w:author="Rapporteur" w:date="2025-09-03T15:47:00Z">
        <w:r w:rsidDel="003C1A63">
          <w:rPr>
            <w:noProof/>
          </w:rPr>
          <w:delText>8.1.5.3.1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_Toc200970630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70CCAA0E" w14:textId="48CED3B0" w:rsidR="00AA5D9B" w:rsidDel="003C1A63" w:rsidRDefault="00AA5D9B">
      <w:pPr>
        <w:pStyle w:val="TOC5"/>
        <w:rPr>
          <w:del w:id="6143" w:author="Rapporteur" w:date="2025-09-03T15:47:00Z"/>
          <w:rFonts w:asciiTheme="minorHAnsi" w:eastAsiaTheme="minorEastAsia" w:hAnsiTheme="minorHAnsi" w:cstheme="minorBidi"/>
          <w:noProof/>
          <w:kern w:val="2"/>
          <w:sz w:val="24"/>
          <w:szCs w:val="24"/>
          <w:lang w:eastAsia="ko-KR"/>
          <w14:ligatures w14:val="standardContextual"/>
        </w:rPr>
      </w:pPr>
      <w:del w:id="6144" w:author="Rapporteur" w:date="2025-09-03T15:47:00Z">
        <w:r w:rsidDel="003C1A63">
          <w:rPr>
            <w:noProof/>
          </w:rPr>
          <w:delText>8.1.5.3.2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_Toc200970631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76A4D2BE" w14:textId="1A23C691" w:rsidR="00AA5D9B" w:rsidDel="003C1A63" w:rsidRDefault="00AA5D9B">
      <w:pPr>
        <w:pStyle w:val="TOC5"/>
        <w:rPr>
          <w:del w:id="6145" w:author="Rapporteur" w:date="2025-09-03T15:47:00Z"/>
          <w:rFonts w:asciiTheme="minorHAnsi" w:eastAsiaTheme="minorEastAsia" w:hAnsiTheme="minorHAnsi" w:cstheme="minorBidi"/>
          <w:noProof/>
          <w:kern w:val="2"/>
          <w:sz w:val="24"/>
          <w:szCs w:val="24"/>
          <w:lang w:eastAsia="ko-KR"/>
          <w14:ligatures w14:val="standardContextual"/>
        </w:rPr>
      </w:pPr>
      <w:del w:id="6146" w:author="Rapporteur" w:date="2025-09-03T15:47:00Z">
        <w:r w:rsidDel="003C1A63">
          <w:rPr>
            <w:noProof/>
          </w:rPr>
          <w:delText>8.1.5.3.3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PermissionLevel</w:delText>
        </w:r>
        <w:r w:rsidDel="003C1A63">
          <w:rPr>
            <w:noProof/>
          </w:rPr>
          <w:tab/>
        </w:r>
        <w:r w:rsidDel="003C1A63">
          <w:rPr>
            <w:noProof/>
          </w:rPr>
          <w:fldChar w:fldCharType="begin" w:fldLock="1"/>
        </w:r>
        <w:r w:rsidDel="003C1A63">
          <w:rPr>
            <w:noProof/>
          </w:rPr>
          <w:delInstrText xml:space="preserve"> PAGEREF _Toc200970632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2C35C660" w14:textId="1D502C20" w:rsidR="00AA5D9B" w:rsidDel="003C1A63" w:rsidRDefault="00AA5D9B">
      <w:pPr>
        <w:pStyle w:val="TOC5"/>
        <w:rPr>
          <w:del w:id="6147" w:author="Rapporteur" w:date="2025-09-03T15:47:00Z"/>
          <w:rFonts w:asciiTheme="minorHAnsi" w:eastAsiaTheme="minorEastAsia" w:hAnsiTheme="minorHAnsi" w:cstheme="minorBidi"/>
          <w:noProof/>
          <w:kern w:val="2"/>
          <w:sz w:val="24"/>
          <w:szCs w:val="24"/>
          <w:lang w:eastAsia="ko-KR"/>
          <w14:ligatures w14:val="standardContextual"/>
        </w:rPr>
      </w:pPr>
      <w:del w:id="6148" w:author="Rapporteur" w:date="2025-09-03T15:47:00Z">
        <w:r w:rsidDel="003C1A63">
          <w:rPr>
            <w:noProof/>
          </w:rPr>
          <w:delText>8.1.5.3.4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EASCategory</w:delText>
        </w:r>
        <w:r w:rsidDel="003C1A63">
          <w:rPr>
            <w:noProof/>
          </w:rPr>
          <w:tab/>
        </w:r>
        <w:r w:rsidDel="003C1A63">
          <w:rPr>
            <w:noProof/>
          </w:rPr>
          <w:fldChar w:fldCharType="begin" w:fldLock="1"/>
        </w:r>
        <w:r w:rsidDel="003C1A63">
          <w:rPr>
            <w:noProof/>
          </w:rPr>
          <w:delInstrText xml:space="preserve"> PAGEREF _Toc200970633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26081463" w14:textId="1378E141" w:rsidR="00AA5D9B" w:rsidDel="003C1A63" w:rsidRDefault="00AA5D9B">
      <w:pPr>
        <w:pStyle w:val="TOC5"/>
        <w:rPr>
          <w:del w:id="6149" w:author="Rapporteur" w:date="2025-09-03T15:47:00Z"/>
          <w:rFonts w:asciiTheme="minorHAnsi" w:eastAsiaTheme="minorEastAsia" w:hAnsiTheme="minorHAnsi" w:cstheme="minorBidi"/>
          <w:noProof/>
          <w:kern w:val="2"/>
          <w:sz w:val="24"/>
          <w:szCs w:val="24"/>
          <w:lang w:eastAsia="ko-KR"/>
          <w14:ligatures w14:val="standardContextual"/>
        </w:rPr>
      </w:pPr>
      <w:del w:id="6150" w:author="Rapporteur" w:date="2025-09-03T15:47:00Z">
        <w:r w:rsidDel="003C1A63">
          <w:rPr>
            <w:noProof/>
          </w:rPr>
          <w:delText>8.1.5.3.5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TransportProtocol</w:delText>
        </w:r>
        <w:r w:rsidDel="003C1A63">
          <w:rPr>
            <w:noProof/>
          </w:rPr>
          <w:tab/>
        </w:r>
        <w:r w:rsidDel="003C1A63">
          <w:rPr>
            <w:noProof/>
          </w:rPr>
          <w:fldChar w:fldCharType="begin" w:fldLock="1"/>
        </w:r>
        <w:r w:rsidDel="003C1A63">
          <w:rPr>
            <w:noProof/>
          </w:rPr>
          <w:delInstrText xml:space="preserve"> PAGEREF _Toc200970634 \h </w:delInstrText>
        </w:r>
        <w:r w:rsidDel="003C1A63">
          <w:rPr>
            <w:noProof/>
          </w:rPr>
        </w:r>
        <w:r w:rsidDel="003C1A63">
          <w:rPr>
            <w:noProof/>
          </w:rPr>
          <w:fldChar w:fldCharType="separate"/>
        </w:r>
        <w:r w:rsidDel="003C1A63">
          <w:rPr>
            <w:noProof/>
          </w:rPr>
          <w:delText>96</w:delText>
        </w:r>
        <w:r w:rsidDel="003C1A63">
          <w:rPr>
            <w:noProof/>
          </w:rPr>
          <w:fldChar w:fldCharType="end"/>
        </w:r>
      </w:del>
    </w:p>
    <w:p w14:paraId="1F02E6B2" w14:textId="406B2CBB" w:rsidR="00AA5D9B" w:rsidDel="003C1A63" w:rsidRDefault="00AA5D9B">
      <w:pPr>
        <w:pStyle w:val="TOC5"/>
        <w:rPr>
          <w:del w:id="6151" w:author="Rapporteur" w:date="2025-09-03T15:47:00Z"/>
          <w:rFonts w:asciiTheme="minorHAnsi" w:eastAsiaTheme="minorEastAsia" w:hAnsiTheme="minorHAnsi" w:cstheme="minorBidi"/>
          <w:noProof/>
          <w:kern w:val="2"/>
          <w:sz w:val="24"/>
          <w:szCs w:val="24"/>
          <w:lang w:eastAsia="ko-KR"/>
          <w14:ligatures w14:val="standardContextual"/>
        </w:rPr>
      </w:pPr>
      <w:del w:id="6152" w:author="Rapporteur" w:date="2025-09-03T15:47:00Z">
        <w:r w:rsidDel="003C1A63">
          <w:rPr>
            <w:noProof/>
          </w:rPr>
          <w:delText>8.1.5.3.6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BdlType</w:delText>
        </w:r>
        <w:r w:rsidDel="003C1A63">
          <w:rPr>
            <w:noProof/>
          </w:rPr>
          <w:tab/>
        </w:r>
        <w:r w:rsidDel="003C1A63">
          <w:rPr>
            <w:noProof/>
          </w:rPr>
          <w:fldChar w:fldCharType="begin" w:fldLock="1"/>
        </w:r>
        <w:r w:rsidDel="003C1A63">
          <w:rPr>
            <w:noProof/>
          </w:rPr>
          <w:delInstrText xml:space="preserve"> PAGEREF _Toc200970635 \h </w:delInstrText>
        </w:r>
        <w:r w:rsidDel="003C1A63">
          <w:rPr>
            <w:noProof/>
          </w:rPr>
        </w:r>
        <w:r w:rsidDel="003C1A63">
          <w:rPr>
            <w:noProof/>
          </w:rPr>
          <w:fldChar w:fldCharType="separate"/>
        </w:r>
        <w:r w:rsidDel="003C1A63">
          <w:rPr>
            <w:noProof/>
          </w:rPr>
          <w:delText>96</w:delText>
        </w:r>
        <w:r w:rsidDel="003C1A63">
          <w:rPr>
            <w:noProof/>
          </w:rPr>
          <w:fldChar w:fldCharType="end"/>
        </w:r>
      </w:del>
    </w:p>
    <w:p w14:paraId="4D58EE24" w14:textId="12361334" w:rsidR="00AA5D9B" w:rsidDel="003C1A63" w:rsidRDefault="00AA5D9B">
      <w:pPr>
        <w:pStyle w:val="TOC5"/>
        <w:rPr>
          <w:del w:id="6153" w:author="Rapporteur" w:date="2025-09-03T15:47:00Z"/>
          <w:rFonts w:asciiTheme="minorHAnsi" w:eastAsiaTheme="minorEastAsia" w:hAnsiTheme="minorHAnsi" w:cstheme="minorBidi"/>
          <w:noProof/>
          <w:kern w:val="2"/>
          <w:sz w:val="24"/>
          <w:szCs w:val="24"/>
          <w:lang w:eastAsia="ko-KR"/>
          <w14:ligatures w14:val="standardContextual"/>
        </w:rPr>
      </w:pPr>
      <w:del w:id="6154" w:author="Rapporteur" w:date="2025-09-03T15:47:00Z">
        <w:r w:rsidDel="003C1A63">
          <w:rPr>
            <w:noProof/>
          </w:rPr>
          <w:delText>8.1.5.3.7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Affinity</w:delText>
        </w:r>
        <w:r w:rsidDel="003C1A63">
          <w:rPr>
            <w:noProof/>
          </w:rPr>
          <w:tab/>
        </w:r>
        <w:r w:rsidDel="003C1A63">
          <w:rPr>
            <w:noProof/>
          </w:rPr>
          <w:fldChar w:fldCharType="begin" w:fldLock="1"/>
        </w:r>
        <w:r w:rsidDel="003C1A63">
          <w:rPr>
            <w:noProof/>
          </w:rPr>
          <w:delInstrText xml:space="preserve"> PAGEREF _Toc200970636 \h </w:delInstrText>
        </w:r>
        <w:r w:rsidDel="003C1A63">
          <w:rPr>
            <w:noProof/>
          </w:rPr>
        </w:r>
        <w:r w:rsidDel="003C1A63">
          <w:rPr>
            <w:noProof/>
          </w:rPr>
          <w:fldChar w:fldCharType="separate"/>
        </w:r>
        <w:r w:rsidDel="003C1A63">
          <w:rPr>
            <w:noProof/>
          </w:rPr>
          <w:delText>96</w:delText>
        </w:r>
        <w:r w:rsidDel="003C1A63">
          <w:rPr>
            <w:noProof/>
          </w:rPr>
          <w:fldChar w:fldCharType="end"/>
        </w:r>
      </w:del>
    </w:p>
    <w:p w14:paraId="67B4ACBF" w14:textId="7A985FA3" w:rsidR="00AA5D9B" w:rsidDel="003C1A63" w:rsidRDefault="00AA5D9B">
      <w:pPr>
        <w:pStyle w:val="TOC5"/>
        <w:rPr>
          <w:del w:id="6155" w:author="Rapporteur" w:date="2025-09-03T15:47:00Z"/>
          <w:rFonts w:asciiTheme="minorHAnsi" w:eastAsiaTheme="minorEastAsia" w:hAnsiTheme="minorHAnsi" w:cstheme="minorBidi"/>
          <w:noProof/>
          <w:kern w:val="2"/>
          <w:sz w:val="24"/>
          <w:szCs w:val="24"/>
          <w:lang w:eastAsia="ko-KR"/>
          <w14:ligatures w14:val="standardContextual"/>
        </w:rPr>
      </w:pPr>
      <w:del w:id="6156" w:author="Rapporteur" w:date="2025-09-03T15:47:00Z">
        <w:r w:rsidDel="003C1A63">
          <w:rPr>
            <w:noProof/>
          </w:rPr>
          <w:delText>8.1.5.3.8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FailureAction</w:delText>
        </w:r>
        <w:r w:rsidDel="003C1A63">
          <w:rPr>
            <w:noProof/>
          </w:rPr>
          <w:tab/>
        </w:r>
        <w:r w:rsidDel="003C1A63">
          <w:rPr>
            <w:noProof/>
          </w:rPr>
          <w:fldChar w:fldCharType="begin" w:fldLock="1"/>
        </w:r>
        <w:r w:rsidDel="003C1A63">
          <w:rPr>
            <w:noProof/>
          </w:rPr>
          <w:delInstrText xml:space="preserve"> PAGEREF _Toc200970637 \h </w:delInstrText>
        </w:r>
        <w:r w:rsidDel="003C1A63">
          <w:rPr>
            <w:noProof/>
          </w:rPr>
        </w:r>
        <w:r w:rsidDel="003C1A63">
          <w:rPr>
            <w:noProof/>
          </w:rPr>
          <w:fldChar w:fldCharType="separate"/>
        </w:r>
        <w:r w:rsidDel="003C1A63">
          <w:rPr>
            <w:noProof/>
          </w:rPr>
          <w:delText>96</w:delText>
        </w:r>
        <w:r w:rsidDel="003C1A63">
          <w:rPr>
            <w:noProof/>
          </w:rPr>
          <w:fldChar w:fldCharType="end"/>
        </w:r>
      </w:del>
    </w:p>
    <w:p w14:paraId="19541B24" w14:textId="67DBB042" w:rsidR="00AA5D9B" w:rsidDel="003C1A63" w:rsidRDefault="00AA5D9B">
      <w:pPr>
        <w:pStyle w:val="TOC5"/>
        <w:rPr>
          <w:del w:id="6157" w:author="Rapporteur" w:date="2025-09-03T15:47:00Z"/>
          <w:rFonts w:asciiTheme="minorHAnsi" w:eastAsiaTheme="minorEastAsia" w:hAnsiTheme="minorHAnsi" w:cstheme="minorBidi"/>
          <w:noProof/>
          <w:kern w:val="2"/>
          <w:sz w:val="24"/>
          <w:szCs w:val="24"/>
          <w:lang w:eastAsia="ko-KR"/>
          <w14:ligatures w14:val="standardContextual"/>
        </w:rPr>
      </w:pPr>
      <w:del w:id="6158" w:author="Rapporteur" w:date="2025-09-03T15:47:00Z">
        <w:r w:rsidDel="003C1A63">
          <w:rPr>
            <w:noProof/>
          </w:rPr>
          <w:delText>8.1.5.3.9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EASStatus</w:delText>
        </w:r>
        <w:r w:rsidDel="003C1A63">
          <w:rPr>
            <w:noProof/>
          </w:rPr>
          <w:tab/>
        </w:r>
        <w:r w:rsidDel="003C1A63">
          <w:rPr>
            <w:noProof/>
          </w:rPr>
          <w:fldChar w:fldCharType="begin" w:fldLock="1"/>
        </w:r>
        <w:r w:rsidDel="003C1A63">
          <w:rPr>
            <w:noProof/>
          </w:rPr>
          <w:delInstrText xml:space="preserve"> PAGEREF _Toc200970638 \h </w:delInstrText>
        </w:r>
        <w:r w:rsidDel="003C1A63">
          <w:rPr>
            <w:noProof/>
          </w:rPr>
        </w:r>
        <w:r w:rsidDel="003C1A63">
          <w:rPr>
            <w:noProof/>
          </w:rPr>
          <w:fldChar w:fldCharType="separate"/>
        </w:r>
        <w:r w:rsidDel="003C1A63">
          <w:rPr>
            <w:noProof/>
          </w:rPr>
          <w:delText>96</w:delText>
        </w:r>
        <w:r w:rsidDel="003C1A63">
          <w:rPr>
            <w:noProof/>
          </w:rPr>
          <w:fldChar w:fldCharType="end"/>
        </w:r>
      </w:del>
    </w:p>
    <w:p w14:paraId="4AA2024E" w14:textId="646CDE1C" w:rsidR="00AA5D9B" w:rsidDel="003C1A63" w:rsidRDefault="00AA5D9B">
      <w:pPr>
        <w:pStyle w:val="TOC5"/>
        <w:rPr>
          <w:del w:id="6159" w:author="Rapporteur" w:date="2025-09-03T15:47:00Z"/>
          <w:rFonts w:asciiTheme="minorHAnsi" w:eastAsiaTheme="minorEastAsia" w:hAnsiTheme="minorHAnsi" w:cstheme="minorBidi"/>
          <w:noProof/>
          <w:kern w:val="2"/>
          <w:sz w:val="24"/>
          <w:szCs w:val="24"/>
          <w:lang w:eastAsia="ko-KR"/>
          <w14:ligatures w14:val="standardContextual"/>
        </w:rPr>
      </w:pPr>
      <w:del w:id="6160" w:author="Rapporteur" w:date="2025-09-03T15:47:00Z">
        <w:r w:rsidDel="003C1A63">
          <w:rPr>
            <w:noProof/>
          </w:rPr>
          <w:delText>8.1.5.3.10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DeviceType</w:delText>
        </w:r>
        <w:r w:rsidDel="003C1A63">
          <w:rPr>
            <w:noProof/>
          </w:rPr>
          <w:tab/>
        </w:r>
        <w:r w:rsidDel="003C1A63">
          <w:rPr>
            <w:noProof/>
          </w:rPr>
          <w:fldChar w:fldCharType="begin" w:fldLock="1"/>
        </w:r>
        <w:r w:rsidDel="003C1A63">
          <w:rPr>
            <w:noProof/>
          </w:rPr>
          <w:delInstrText xml:space="preserve"> PAGEREF _Toc200970639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443F3617" w14:textId="39716514" w:rsidR="00AA5D9B" w:rsidDel="003C1A63" w:rsidRDefault="00AA5D9B">
      <w:pPr>
        <w:pStyle w:val="TOC3"/>
        <w:rPr>
          <w:del w:id="6161" w:author="Rapporteur" w:date="2025-09-03T15:47:00Z"/>
          <w:rFonts w:asciiTheme="minorHAnsi" w:eastAsiaTheme="minorEastAsia" w:hAnsiTheme="minorHAnsi" w:cstheme="minorBidi"/>
          <w:noProof/>
          <w:kern w:val="2"/>
          <w:sz w:val="24"/>
          <w:szCs w:val="24"/>
          <w:lang w:eastAsia="ko-KR"/>
          <w14:ligatures w14:val="standardContextual"/>
        </w:rPr>
      </w:pPr>
      <w:del w:id="6162" w:author="Rapporteur" w:date="2025-09-03T15:47:00Z">
        <w:r w:rsidDel="003C1A63">
          <w:rPr>
            <w:noProof/>
          </w:rPr>
          <w:delText>8.1.6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_Toc200970640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480ADC55" w14:textId="3F4D867A" w:rsidR="00AA5D9B" w:rsidDel="003C1A63" w:rsidRDefault="00AA5D9B">
      <w:pPr>
        <w:pStyle w:val="TOC4"/>
        <w:rPr>
          <w:del w:id="6163" w:author="Rapporteur" w:date="2025-09-03T15:47:00Z"/>
          <w:rFonts w:asciiTheme="minorHAnsi" w:eastAsiaTheme="minorEastAsia" w:hAnsiTheme="minorHAnsi" w:cstheme="minorBidi"/>
          <w:noProof/>
          <w:kern w:val="2"/>
          <w:sz w:val="24"/>
          <w:szCs w:val="24"/>
          <w:lang w:eastAsia="ko-KR"/>
          <w14:ligatures w14:val="standardContextual"/>
        </w:rPr>
      </w:pPr>
      <w:del w:id="6164" w:author="Rapporteur" w:date="2025-09-03T15:47:00Z">
        <w:r w:rsidDel="003C1A63">
          <w:rPr>
            <w:noProof/>
          </w:rPr>
          <w:delText>8.1.6.1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_Toc200970641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63B389C2" w14:textId="58DBFC90" w:rsidR="00AA5D9B" w:rsidDel="003C1A63" w:rsidRDefault="00AA5D9B">
      <w:pPr>
        <w:pStyle w:val="TOC4"/>
        <w:rPr>
          <w:del w:id="6165" w:author="Rapporteur" w:date="2025-09-03T15:47:00Z"/>
          <w:rFonts w:asciiTheme="minorHAnsi" w:eastAsiaTheme="minorEastAsia" w:hAnsiTheme="minorHAnsi" w:cstheme="minorBidi"/>
          <w:noProof/>
          <w:kern w:val="2"/>
          <w:sz w:val="24"/>
          <w:szCs w:val="24"/>
          <w:lang w:eastAsia="ko-KR"/>
          <w14:ligatures w14:val="standardContextual"/>
        </w:rPr>
      </w:pPr>
      <w:del w:id="6166" w:author="Rapporteur" w:date="2025-09-03T15:47:00Z">
        <w:r w:rsidDel="003C1A63">
          <w:rPr>
            <w:noProof/>
          </w:rPr>
          <w:delText>8.1.6.2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_Toc200970642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79B8D25B" w14:textId="046DFE22" w:rsidR="00AA5D9B" w:rsidDel="003C1A63" w:rsidRDefault="00AA5D9B">
      <w:pPr>
        <w:pStyle w:val="TOC4"/>
        <w:rPr>
          <w:del w:id="6167" w:author="Rapporteur" w:date="2025-09-03T15:47:00Z"/>
          <w:rFonts w:asciiTheme="minorHAnsi" w:eastAsiaTheme="minorEastAsia" w:hAnsiTheme="minorHAnsi" w:cstheme="minorBidi"/>
          <w:noProof/>
          <w:kern w:val="2"/>
          <w:sz w:val="24"/>
          <w:szCs w:val="24"/>
          <w:lang w:eastAsia="ko-KR"/>
          <w14:ligatures w14:val="standardContextual"/>
        </w:rPr>
      </w:pPr>
      <w:del w:id="6168" w:author="Rapporteur" w:date="2025-09-03T15:47:00Z">
        <w:r w:rsidDel="003C1A63">
          <w:rPr>
            <w:noProof/>
          </w:rPr>
          <w:delText>8.1.6.3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_Toc200970643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426AE911" w14:textId="5459377C" w:rsidR="00AA5D9B" w:rsidDel="003C1A63" w:rsidRDefault="00AA5D9B">
      <w:pPr>
        <w:pStyle w:val="TOC3"/>
        <w:rPr>
          <w:del w:id="6169" w:author="Rapporteur" w:date="2025-09-03T15:47:00Z"/>
          <w:rFonts w:asciiTheme="minorHAnsi" w:eastAsiaTheme="minorEastAsia" w:hAnsiTheme="minorHAnsi" w:cstheme="minorBidi"/>
          <w:noProof/>
          <w:kern w:val="2"/>
          <w:sz w:val="24"/>
          <w:szCs w:val="24"/>
          <w:lang w:eastAsia="ko-KR"/>
          <w14:ligatures w14:val="standardContextual"/>
        </w:rPr>
      </w:pPr>
      <w:del w:id="6170" w:author="Rapporteur" w:date="2025-09-03T15:47:00Z">
        <w:r w:rsidDel="003C1A63">
          <w:rPr>
            <w:noProof/>
          </w:rPr>
          <w:delText>8.1.7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_Toc200970644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1A7BFC55" w14:textId="216FA082" w:rsidR="00AA5D9B" w:rsidDel="003C1A63" w:rsidRDefault="00AA5D9B">
      <w:pPr>
        <w:pStyle w:val="TOC2"/>
        <w:rPr>
          <w:del w:id="6171" w:author="Rapporteur" w:date="2025-09-03T15:47:00Z"/>
          <w:rFonts w:asciiTheme="minorHAnsi" w:eastAsiaTheme="minorEastAsia" w:hAnsiTheme="minorHAnsi" w:cstheme="minorBidi"/>
          <w:noProof/>
          <w:kern w:val="2"/>
          <w:sz w:val="24"/>
          <w:szCs w:val="24"/>
          <w:lang w:eastAsia="ko-KR"/>
          <w14:ligatures w14:val="standardContextual"/>
        </w:rPr>
      </w:pPr>
      <w:del w:id="6172" w:author="Rapporteur" w:date="2025-09-03T15:47:00Z">
        <w:r w:rsidDel="003C1A63">
          <w:rPr>
            <w:noProof/>
          </w:rPr>
          <w:delText>8.2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 API</w:delText>
        </w:r>
        <w:r w:rsidDel="003C1A63">
          <w:rPr>
            <w:noProof/>
          </w:rPr>
          <w:tab/>
        </w:r>
        <w:r w:rsidDel="003C1A63">
          <w:rPr>
            <w:noProof/>
          </w:rPr>
          <w:fldChar w:fldCharType="begin" w:fldLock="1"/>
        </w:r>
        <w:r w:rsidDel="003C1A63">
          <w:rPr>
            <w:noProof/>
          </w:rPr>
          <w:delInstrText xml:space="preserve"> PAGEREF _Toc200970645 \h </w:delInstrText>
        </w:r>
        <w:r w:rsidDel="003C1A63">
          <w:rPr>
            <w:noProof/>
          </w:rPr>
        </w:r>
        <w:r w:rsidDel="003C1A63">
          <w:rPr>
            <w:noProof/>
          </w:rPr>
          <w:fldChar w:fldCharType="separate"/>
        </w:r>
        <w:r w:rsidDel="003C1A63">
          <w:rPr>
            <w:noProof/>
          </w:rPr>
          <w:delText>98</w:delText>
        </w:r>
        <w:r w:rsidDel="003C1A63">
          <w:rPr>
            <w:noProof/>
          </w:rPr>
          <w:fldChar w:fldCharType="end"/>
        </w:r>
      </w:del>
    </w:p>
    <w:p w14:paraId="218C037A" w14:textId="0E3A724B" w:rsidR="00AA5D9B" w:rsidDel="003C1A63" w:rsidRDefault="00AA5D9B">
      <w:pPr>
        <w:pStyle w:val="TOC3"/>
        <w:rPr>
          <w:del w:id="6173" w:author="Rapporteur" w:date="2025-09-03T15:47:00Z"/>
          <w:rFonts w:asciiTheme="minorHAnsi" w:eastAsiaTheme="minorEastAsia" w:hAnsiTheme="minorHAnsi" w:cstheme="minorBidi"/>
          <w:noProof/>
          <w:kern w:val="2"/>
          <w:sz w:val="24"/>
          <w:szCs w:val="24"/>
          <w:lang w:eastAsia="ko-KR"/>
          <w14:ligatures w14:val="standardContextual"/>
        </w:rPr>
      </w:pPr>
      <w:del w:id="6174" w:author="Rapporteur" w:date="2025-09-03T15:47:00Z">
        <w:r w:rsidDel="003C1A63">
          <w:rPr>
            <w:noProof/>
          </w:rPr>
          <w:delText>8.2.1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_Toc200970646 \h </w:delInstrText>
        </w:r>
        <w:r w:rsidDel="003C1A63">
          <w:rPr>
            <w:noProof/>
          </w:rPr>
        </w:r>
        <w:r w:rsidDel="003C1A63">
          <w:rPr>
            <w:noProof/>
          </w:rPr>
          <w:fldChar w:fldCharType="separate"/>
        </w:r>
        <w:r w:rsidDel="003C1A63">
          <w:rPr>
            <w:noProof/>
          </w:rPr>
          <w:delText>98</w:delText>
        </w:r>
        <w:r w:rsidDel="003C1A63">
          <w:rPr>
            <w:noProof/>
          </w:rPr>
          <w:fldChar w:fldCharType="end"/>
        </w:r>
      </w:del>
    </w:p>
    <w:p w14:paraId="136E1473" w14:textId="7B6D5EBB" w:rsidR="00AA5D9B" w:rsidDel="003C1A63" w:rsidRDefault="00AA5D9B">
      <w:pPr>
        <w:pStyle w:val="TOC3"/>
        <w:rPr>
          <w:del w:id="6175" w:author="Rapporteur" w:date="2025-09-03T15:47:00Z"/>
          <w:rFonts w:asciiTheme="minorHAnsi" w:eastAsiaTheme="minorEastAsia" w:hAnsiTheme="minorHAnsi" w:cstheme="minorBidi"/>
          <w:noProof/>
          <w:kern w:val="2"/>
          <w:sz w:val="24"/>
          <w:szCs w:val="24"/>
          <w:lang w:eastAsia="ko-KR"/>
          <w14:ligatures w14:val="standardContextual"/>
        </w:rPr>
      </w:pPr>
      <w:del w:id="6176" w:author="Rapporteur" w:date="2025-09-03T15:47:00Z">
        <w:r w:rsidDel="003C1A63">
          <w:rPr>
            <w:noProof/>
          </w:rPr>
          <w:delText>8.2.2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_Toc200970647 \h </w:delInstrText>
        </w:r>
        <w:r w:rsidDel="003C1A63">
          <w:rPr>
            <w:noProof/>
          </w:rPr>
        </w:r>
        <w:r w:rsidDel="003C1A63">
          <w:rPr>
            <w:noProof/>
          </w:rPr>
          <w:fldChar w:fldCharType="separate"/>
        </w:r>
        <w:r w:rsidDel="003C1A63">
          <w:rPr>
            <w:noProof/>
          </w:rPr>
          <w:delText>98</w:delText>
        </w:r>
        <w:r w:rsidDel="003C1A63">
          <w:rPr>
            <w:noProof/>
          </w:rPr>
          <w:fldChar w:fldCharType="end"/>
        </w:r>
      </w:del>
    </w:p>
    <w:p w14:paraId="01132AF1" w14:textId="46621EBA" w:rsidR="00AA5D9B" w:rsidDel="003C1A63" w:rsidRDefault="00AA5D9B">
      <w:pPr>
        <w:pStyle w:val="TOC4"/>
        <w:rPr>
          <w:del w:id="6177" w:author="Rapporteur" w:date="2025-09-03T15:47:00Z"/>
          <w:rFonts w:asciiTheme="minorHAnsi" w:eastAsiaTheme="minorEastAsia" w:hAnsiTheme="minorHAnsi" w:cstheme="minorBidi"/>
          <w:noProof/>
          <w:kern w:val="2"/>
          <w:sz w:val="24"/>
          <w:szCs w:val="24"/>
          <w:lang w:eastAsia="ko-KR"/>
          <w14:ligatures w14:val="standardContextual"/>
        </w:rPr>
      </w:pPr>
      <w:del w:id="6178" w:author="Rapporteur" w:date="2025-09-03T15:47:00Z">
        <w:r w:rsidDel="003C1A63">
          <w:rPr>
            <w:noProof/>
          </w:rPr>
          <w:delText>8.2.2.1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_Toc200970648 \h </w:delInstrText>
        </w:r>
        <w:r w:rsidDel="003C1A63">
          <w:rPr>
            <w:noProof/>
          </w:rPr>
        </w:r>
        <w:r w:rsidDel="003C1A63">
          <w:rPr>
            <w:noProof/>
          </w:rPr>
          <w:fldChar w:fldCharType="separate"/>
        </w:r>
        <w:r w:rsidDel="003C1A63">
          <w:rPr>
            <w:noProof/>
          </w:rPr>
          <w:delText>98</w:delText>
        </w:r>
        <w:r w:rsidDel="003C1A63">
          <w:rPr>
            <w:noProof/>
          </w:rPr>
          <w:fldChar w:fldCharType="end"/>
        </w:r>
      </w:del>
    </w:p>
    <w:p w14:paraId="576304A4" w14:textId="66B966FD" w:rsidR="00AA5D9B" w:rsidDel="003C1A63" w:rsidRDefault="00AA5D9B">
      <w:pPr>
        <w:pStyle w:val="TOC4"/>
        <w:rPr>
          <w:del w:id="6179" w:author="Rapporteur" w:date="2025-09-03T15:47:00Z"/>
          <w:rFonts w:asciiTheme="minorHAnsi" w:eastAsiaTheme="minorEastAsia" w:hAnsiTheme="minorHAnsi" w:cstheme="minorBidi"/>
          <w:noProof/>
          <w:kern w:val="2"/>
          <w:sz w:val="24"/>
          <w:szCs w:val="24"/>
          <w:lang w:eastAsia="ko-KR"/>
          <w14:ligatures w14:val="standardContextual"/>
        </w:rPr>
      </w:pPr>
      <w:del w:id="6180" w:author="Rapporteur" w:date="2025-09-03T15:47:00Z">
        <w:r w:rsidDel="003C1A63">
          <w:rPr>
            <w:noProof/>
          </w:rPr>
          <w:delText>8.2.2.2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Location Information Subscriptions</w:delText>
        </w:r>
        <w:r w:rsidDel="003C1A63">
          <w:rPr>
            <w:noProof/>
          </w:rPr>
          <w:tab/>
        </w:r>
        <w:r w:rsidDel="003C1A63">
          <w:rPr>
            <w:noProof/>
          </w:rPr>
          <w:fldChar w:fldCharType="begin" w:fldLock="1"/>
        </w:r>
        <w:r w:rsidDel="003C1A63">
          <w:rPr>
            <w:noProof/>
          </w:rPr>
          <w:delInstrText xml:space="preserve"> PAGEREF _Toc200970649 \h </w:delInstrText>
        </w:r>
        <w:r w:rsidDel="003C1A63">
          <w:rPr>
            <w:noProof/>
          </w:rPr>
        </w:r>
        <w:r w:rsidDel="003C1A63">
          <w:rPr>
            <w:noProof/>
          </w:rPr>
          <w:fldChar w:fldCharType="separate"/>
        </w:r>
        <w:r w:rsidDel="003C1A63">
          <w:rPr>
            <w:noProof/>
          </w:rPr>
          <w:delText>99</w:delText>
        </w:r>
        <w:r w:rsidDel="003C1A63">
          <w:rPr>
            <w:noProof/>
          </w:rPr>
          <w:fldChar w:fldCharType="end"/>
        </w:r>
      </w:del>
    </w:p>
    <w:p w14:paraId="0CB5DE0D" w14:textId="015F8F48" w:rsidR="00AA5D9B" w:rsidDel="003C1A63" w:rsidRDefault="00AA5D9B">
      <w:pPr>
        <w:pStyle w:val="TOC5"/>
        <w:rPr>
          <w:del w:id="6181" w:author="Rapporteur" w:date="2025-09-03T15:47:00Z"/>
          <w:rFonts w:asciiTheme="minorHAnsi" w:eastAsiaTheme="minorEastAsia" w:hAnsiTheme="minorHAnsi" w:cstheme="minorBidi"/>
          <w:noProof/>
          <w:kern w:val="2"/>
          <w:sz w:val="24"/>
          <w:szCs w:val="24"/>
          <w:lang w:eastAsia="ko-KR"/>
          <w14:ligatures w14:val="standardContextual"/>
        </w:rPr>
      </w:pPr>
      <w:del w:id="6182" w:author="Rapporteur" w:date="2025-09-03T15:47:00Z">
        <w:r w:rsidDel="003C1A63">
          <w:rPr>
            <w:noProof/>
            <w:lang w:eastAsia="zh-CN"/>
          </w:rPr>
          <w:delText>8.2.2.2.1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_Toc200970650 \h </w:delInstrText>
        </w:r>
        <w:r w:rsidDel="003C1A63">
          <w:rPr>
            <w:noProof/>
          </w:rPr>
        </w:r>
        <w:r w:rsidDel="003C1A63">
          <w:rPr>
            <w:noProof/>
          </w:rPr>
          <w:fldChar w:fldCharType="separate"/>
        </w:r>
        <w:r w:rsidDel="003C1A63">
          <w:rPr>
            <w:noProof/>
          </w:rPr>
          <w:delText>99</w:delText>
        </w:r>
        <w:r w:rsidDel="003C1A63">
          <w:rPr>
            <w:noProof/>
          </w:rPr>
          <w:fldChar w:fldCharType="end"/>
        </w:r>
      </w:del>
    </w:p>
    <w:p w14:paraId="381448D4" w14:textId="7442257B" w:rsidR="00AA5D9B" w:rsidDel="003C1A63" w:rsidRDefault="00AA5D9B">
      <w:pPr>
        <w:pStyle w:val="TOC5"/>
        <w:rPr>
          <w:del w:id="6183" w:author="Rapporteur" w:date="2025-09-03T15:47:00Z"/>
          <w:rFonts w:asciiTheme="minorHAnsi" w:eastAsiaTheme="minorEastAsia" w:hAnsiTheme="minorHAnsi" w:cstheme="minorBidi"/>
          <w:noProof/>
          <w:kern w:val="2"/>
          <w:sz w:val="24"/>
          <w:szCs w:val="24"/>
          <w:lang w:eastAsia="ko-KR"/>
          <w14:ligatures w14:val="standardContextual"/>
        </w:rPr>
      </w:pPr>
      <w:del w:id="6184" w:author="Rapporteur" w:date="2025-09-03T15:47:00Z">
        <w:r w:rsidDel="003C1A63">
          <w:rPr>
            <w:noProof/>
            <w:lang w:eastAsia="zh-CN"/>
          </w:rPr>
          <w:delText>8.2.2.2.2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_Toc200970651 \h </w:delInstrText>
        </w:r>
        <w:r w:rsidDel="003C1A63">
          <w:rPr>
            <w:noProof/>
          </w:rPr>
        </w:r>
        <w:r w:rsidDel="003C1A63">
          <w:rPr>
            <w:noProof/>
          </w:rPr>
          <w:fldChar w:fldCharType="separate"/>
        </w:r>
        <w:r w:rsidDel="003C1A63">
          <w:rPr>
            <w:noProof/>
          </w:rPr>
          <w:delText>99</w:delText>
        </w:r>
        <w:r w:rsidDel="003C1A63">
          <w:rPr>
            <w:noProof/>
          </w:rPr>
          <w:fldChar w:fldCharType="end"/>
        </w:r>
      </w:del>
    </w:p>
    <w:p w14:paraId="7D3AB804" w14:textId="20D43CF0" w:rsidR="00AA5D9B" w:rsidDel="003C1A63" w:rsidRDefault="00AA5D9B">
      <w:pPr>
        <w:pStyle w:val="TOC5"/>
        <w:rPr>
          <w:del w:id="6185" w:author="Rapporteur" w:date="2025-09-03T15:47:00Z"/>
          <w:rFonts w:asciiTheme="minorHAnsi" w:eastAsiaTheme="minorEastAsia" w:hAnsiTheme="minorHAnsi" w:cstheme="minorBidi"/>
          <w:noProof/>
          <w:kern w:val="2"/>
          <w:sz w:val="24"/>
          <w:szCs w:val="24"/>
          <w:lang w:eastAsia="ko-KR"/>
          <w14:ligatures w14:val="standardContextual"/>
        </w:rPr>
      </w:pPr>
      <w:del w:id="6186" w:author="Rapporteur" w:date="2025-09-03T15:47:00Z">
        <w:r w:rsidDel="003C1A63">
          <w:rPr>
            <w:noProof/>
            <w:lang w:eastAsia="zh-CN"/>
          </w:rPr>
          <w:delText>8.2.2.2.3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_Toc200970652 \h </w:delInstrText>
        </w:r>
        <w:r w:rsidDel="003C1A63">
          <w:rPr>
            <w:noProof/>
          </w:rPr>
        </w:r>
        <w:r w:rsidDel="003C1A63">
          <w:rPr>
            <w:noProof/>
          </w:rPr>
          <w:fldChar w:fldCharType="separate"/>
        </w:r>
        <w:r w:rsidDel="003C1A63">
          <w:rPr>
            <w:noProof/>
          </w:rPr>
          <w:delText>100</w:delText>
        </w:r>
        <w:r w:rsidDel="003C1A63">
          <w:rPr>
            <w:noProof/>
          </w:rPr>
          <w:fldChar w:fldCharType="end"/>
        </w:r>
      </w:del>
    </w:p>
    <w:p w14:paraId="50B26AD6" w14:textId="6CE831A5" w:rsidR="00AA5D9B" w:rsidDel="003C1A63" w:rsidRDefault="00AA5D9B">
      <w:pPr>
        <w:pStyle w:val="TOC6"/>
        <w:rPr>
          <w:del w:id="6187" w:author="Rapporteur" w:date="2025-09-03T15:47:00Z"/>
          <w:rFonts w:asciiTheme="minorHAnsi" w:eastAsiaTheme="minorEastAsia" w:hAnsiTheme="minorHAnsi" w:cstheme="minorBidi"/>
          <w:noProof/>
          <w:kern w:val="2"/>
          <w:sz w:val="24"/>
          <w:szCs w:val="24"/>
          <w:lang w:eastAsia="ko-KR"/>
          <w14:ligatures w14:val="standardContextual"/>
        </w:rPr>
      </w:pPr>
      <w:del w:id="6188" w:author="Rapporteur" w:date="2025-09-03T15:47:00Z">
        <w:r w:rsidDel="003C1A63">
          <w:rPr>
            <w:noProof/>
            <w:lang w:eastAsia="zh-CN"/>
          </w:rPr>
          <w:delText>8.2.2.2.3.1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_Toc200970653 \h </w:delInstrText>
        </w:r>
        <w:r w:rsidDel="003C1A63">
          <w:rPr>
            <w:noProof/>
          </w:rPr>
        </w:r>
        <w:r w:rsidDel="003C1A63">
          <w:rPr>
            <w:noProof/>
          </w:rPr>
          <w:fldChar w:fldCharType="separate"/>
        </w:r>
        <w:r w:rsidDel="003C1A63">
          <w:rPr>
            <w:noProof/>
          </w:rPr>
          <w:delText>100</w:delText>
        </w:r>
        <w:r w:rsidDel="003C1A63">
          <w:rPr>
            <w:noProof/>
          </w:rPr>
          <w:fldChar w:fldCharType="end"/>
        </w:r>
      </w:del>
    </w:p>
    <w:p w14:paraId="67B97778" w14:textId="30500DD0" w:rsidR="00AA5D9B" w:rsidDel="003C1A63" w:rsidRDefault="00AA5D9B">
      <w:pPr>
        <w:pStyle w:val="TOC5"/>
        <w:rPr>
          <w:del w:id="6189" w:author="Rapporteur" w:date="2025-09-03T15:47:00Z"/>
          <w:rFonts w:asciiTheme="minorHAnsi" w:eastAsiaTheme="minorEastAsia" w:hAnsiTheme="minorHAnsi" w:cstheme="minorBidi"/>
          <w:noProof/>
          <w:kern w:val="2"/>
          <w:sz w:val="24"/>
          <w:szCs w:val="24"/>
          <w:lang w:eastAsia="ko-KR"/>
          <w14:ligatures w14:val="standardContextual"/>
        </w:rPr>
      </w:pPr>
      <w:del w:id="6190" w:author="Rapporteur" w:date="2025-09-03T15:47:00Z">
        <w:r w:rsidDel="003C1A63">
          <w:rPr>
            <w:noProof/>
            <w:lang w:eastAsia="zh-CN"/>
          </w:rPr>
          <w:delText>8.2.2.2.4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_Toc200970654 \h </w:delInstrText>
        </w:r>
        <w:r w:rsidDel="003C1A63">
          <w:rPr>
            <w:noProof/>
          </w:rPr>
        </w:r>
        <w:r w:rsidDel="003C1A63">
          <w:rPr>
            <w:noProof/>
          </w:rPr>
          <w:fldChar w:fldCharType="separate"/>
        </w:r>
        <w:r w:rsidDel="003C1A63">
          <w:rPr>
            <w:noProof/>
          </w:rPr>
          <w:delText>100</w:delText>
        </w:r>
        <w:r w:rsidDel="003C1A63">
          <w:rPr>
            <w:noProof/>
          </w:rPr>
          <w:fldChar w:fldCharType="end"/>
        </w:r>
      </w:del>
    </w:p>
    <w:p w14:paraId="51292DBB" w14:textId="7E6ADC6D" w:rsidR="00AA5D9B" w:rsidDel="003C1A63" w:rsidRDefault="00AA5D9B">
      <w:pPr>
        <w:pStyle w:val="TOC4"/>
        <w:rPr>
          <w:del w:id="6191" w:author="Rapporteur" w:date="2025-09-03T15:47:00Z"/>
          <w:rFonts w:asciiTheme="minorHAnsi" w:eastAsiaTheme="minorEastAsia" w:hAnsiTheme="minorHAnsi" w:cstheme="minorBidi"/>
          <w:noProof/>
          <w:kern w:val="2"/>
          <w:sz w:val="24"/>
          <w:szCs w:val="24"/>
          <w:lang w:eastAsia="ko-KR"/>
          <w14:ligatures w14:val="standardContextual"/>
        </w:rPr>
      </w:pPr>
      <w:del w:id="6192" w:author="Rapporteur" w:date="2025-09-03T15:47:00Z">
        <w:r w:rsidDel="003C1A63">
          <w:rPr>
            <w:noProof/>
          </w:rPr>
          <w:delText>8.2.2.3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Location Information Subscription</w:delText>
        </w:r>
        <w:r w:rsidDel="003C1A63">
          <w:rPr>
            <w:noProof/>
          </w:rPr>
          <w:tab/>
        </w:r>
        <w:r w:rsidDel="003C1A63">
          <w:rPr>
            <w:noProof/>
          </w:rPr>
          <w:fldChar w:fldCharType="begin" w:fldLock="1"/>
        </w:r>
        <w:r w:rsidDel="003C1A63">
          <w:rPr>
            <w:noProof/>
          </w:rPr>
          <w:delInstrText xml:space="preserve"> PAGEREF _Toc200970655 \h </w:delInstrText>
        </w:r>
        <w:r w:rsidDel="003C1A63">
          <w:rPr>
            <w:noProof/>
          </w:rPr>
        </w:r>
        <w:r w:rsidDel="003C1A63">
          <w:rPr>
            <w:noProof/>
          </w:rPr>
          <w:fldChar w:fldCharType="separate"/>
        </w:r>
        <w:r w:rsidDel="003C1A63">
          <w:rPr>
            <w:noProof/>
          </w:rPr>
          <w:delText>101</w:delText>
        </w:r>
        <w:r w:rsidDel="003C1A63">
          <w:rPr>
            <w:noProof/>
          </w:rPr>
          <w:fldChar w:fldCharType="end"/>
        </w:r>
      </w:del>
    </w:p>
    <w:p w14:paraId="33CC316E" w14:textId="291187F9" w:rsidR="00AA5D9B" w:rsidDel="003C1A63" w:rsidRDefault="00AA5D9B">
      <w:pPr>
        <w:pStyle w:val="TOC5"/>
        <w:rPr>
          <w:del w:id="6193" w:author="Rapporteur" w:date="2025-09-03T15:47:00Z"/>
          <w:rFonts w:asciiTheme="minorHAnsi" w:eastAsiaTheme="minorEastAsia" w:hAnsiTheme="minorHAnsi" w:cstheme="minorBidi"/>
          <w:noProof/>
          <w:kern w:val="2"/>
          <w:sz w:val="24"/>
          <w:szCs w:val="24"/>
          <w:lang w:eastAsia="ko-KR"/>
          <w14:ligatures w14:val="standardContextual"/>
        </w:rPr>
      </w:pPr>
      <w:del w:id="6194" w:author="Rapporteur" w:date="2025-09-03T15:47:00Z">
        <w:r w:rsidDel="003C1A63">
          <w:rPr>
            <w:noProof/>
            <w:lang w:eastAsia="zh-CN"/>
          </w:rPr>
          <w:delText>8.2.2.3.1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_Toc200970656 \h </w:delInstrText>
        </w:r>
        <w:r w:rsidDel="003C1A63">
          <w:rPr>
            <w:noProof/>
          </w:rPr>
        </w:r>
        <w:r w:rsidDel="003C1A63">
          <w:rPr>
            <w:noProof/>
          </w:rPr>
          <w:fldChar w:fldCharType="separate"/>
        </w:r>
        <w:r w:rsidDel="003C1A63">
          <w:rPr>
            <w:noProof/>
          </w:rPr>
          <w:delText>101</w:delText>
        </w:r>
        <w:r w:rsidDel="003C1A63">
          <w:rPr>
            <w:noProof/>
          </w:rPr>
          <w:fldChar w:fldCharType="end"/>
        </w:r>
      </w:del>
    </w:p>
    <w:p w14:paraId="3B912247" w14:textId="01D8964F" w:rsidR="00AA5D9B" w:rsidDel="003C1A63" w:rsidRDefault="00AA5D9B">
      <w:pPr>
        <w:pStyle w:val="TOC5"/>
        <w:rPr>
          <w:del w:id="6195" w:author="Rapporteur" w:date="2025-09-03T15:47:00Z"/>
          <w:rFonts w:asciiTheme="minorHAnsi" w:eastAsiaTheme="minorEastAsia" w:hAnsiTheme="minorHAnsi" w:cstheme="minorBidi"/>
          <w:noProof/>
          <w:kern w:val="2"/>
          <w:sz w:val="24"/>
          <w:szCs w:val="24"/>
          <w:lang w:eastAsia="ko-KR"/>
          <w14:ligatures w14:val="standardContextual"/>
        </w:rPr>
      </w:pPr>
      <w:del w:id="6196" w:author="Rapporteur" w:date="2025-09-03T15:47:00Z">
        <w:r w:rsidDel="003C1A63">
          <w:rPr>
            <w:noProof/>
            <w:lang w:eastAsia="zh-CN"/>
          </w:rPr>
          <w:delText>8.2.2.3.2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_Toc200970657 \h </w:delInstrText>
        </w:r>
        <w:r w:rsidDel="003C1A63">
          <w:rPr>
            <w:noProof/>
          </w:rPr>
        </w:r>
        <w:r w:rsidDel="003C1A63">
          <w:rPr>
            <w:noProof/>
          </w:rPr>
          <w:fldChar w:fldCharType="separate"/>
        </w:r>
        <w:r w:rsidDel="003C1A63">
          <w:rPr>
            <w:noProof/>
          </w:rPr>
          <w:delText>101</w:delText>
        </w:r>
        <w:r w:rsidDel="003C1A63">
          <w:rPr>
            <w:noProof/>
          </w:rPr>
          <w:fldChar w:fldCharType="end"/>
        </w:r>
      </w:del>
    </w:p>
    <w:p w14:paraId="49DCC50D" w14:textId="7DC72E05" w:rsidR="00AA5D9B" w:rsidDel="003C1A63" w:rsidRDefault="00AA5D9B">
      <w:pPr>
        <w:pStyle w:val="TOC5"/>
        <w:rPr>
          <w:del w:id="6197" w:author="Rapporteur" w:date="2025-09-03T15:47:00Z"/>
          <w:rFonts w:asciiTheme="minorHAnsi" w:eastAsiaTheme="minorEastAsia" w:hAnsiTheme="minorHAnsi" w:cstheme="minorBidi"/>
          <w:noProof/>
          <w:kern w:val="2"/>
          <w:sz w:val="24"/>
          <w:szCs w:val="24"/>
          <w:lang w:eastAsia="ko-KR"/>
          <w14:ligatures w14:val="standardContextual"/>
        </w:rPr>
      </w:pPr>
      <w:del w:id="6198" w:author="Rapporteur" w:date="2025-09-03T15:47:00Z">
        <w:r w:rsidDel="003C1A63">
          <w:rPr>
            <w:noProof/>
            <w:lang w:eastAsia="zh-CN"/>
          </w:rPr>
          <w:delText>8.2.2.3.3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_Toc200970658 \h </w:delInstrText>
        </w:r>
        <w:r w:rsidDel="003C1A63">
          <w:rPr>
            <w:noProof/>
          </w:rPr>
        </w:r>
        <w:r w:rsidDel="003C1A63">
          <w:rPr>
            <w:noProof/>
          </w:rPr>
          <w:fldChar w:fldCharType="separate"/>
        </w:r>
        <w:r w:rsidDel="003C1A63">
          <w:rPr>
            <w:noProof/>
          </w:rPr>
          <w:delText>101</w:delText>
        </w:r>
        <w:r w:rsidDel="003C1A63">
          <w:rPr>
            <w:noProof/>
          </w:rPr>
          <w:fldChar w:fldCharType="end"/>
        </w:r>
      </w:del>
    </w:p>
    <w:p w14:paraId="35805399" w14:textId="0BE69594" w:rsidR="00AA5D9B" w:rsidDel="003C1A63" w:rsidRDefault="00AA5D9B">
      <w:pPr>
        <w:pStyle w:val="TOC6"/>
        <w:rPr>
          <w:del w:id="6199" w:author="Rapporteur" w:date="2025-09-03T15:47:00Z"/>
          <w:rFonts w:asciiTheme="minorHAnsi" w:eastAsiaTheme="minorEastAsia" w:hAnsiTheme="minorHAnsi" w:cstheme="minorBidi"/>
          <w:noProof/>
          <w:kern w:val="2"/>
          <w:sz w:val="24"/>
          <w:szCs w:val="24"/>
          <w:lang w:eastAsia="ko-KR"/>
          <w14:ligatures w14:val="standardContextual"/>
        </w:rPr>
      </w:pPr>
      <w:del w:id="6200" w:author="Rapporteur" w:date="2025-09-03T15:47:00Z">
        <w:r w:rsidDel="003C1A63">
          <w:rPr>
            <w:noProof/>
            <w:lang w:eastAsia="zh-CN"/>
          </w:rPr>
          <w:delText>8.2.2.3.3.1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_Toc200970659 \h </w:delInstrText>
        </w:r>
        <w:r w:rsidDel="003C1A63">
          <w:rPr>
            <w:noProof/>
          </w:rPr>
        </w:r>
        <w:r w:rsidDel="003C1A63">
          <w:rPr>
            <w:noProof/>
          </w:rPr>
          <w:fldChar w:fldCharType="separate"/>
        </w:r>
        <w:r w:rsidDel="003C1A63">
          <w:rPr>
            <w:noProof/>
          </w:rPr>
          <w:delText>101</w:delText>
        </w:r>
        <w:r w:rsidDel="003C1A63">
          <w:rPr>
            <w:noProof/>
          </w:rPr>
          <w:fldChar w:fldCharType="end"/>
        </w:r>
      </w:del>
    </w:p>
    <w:p w14:paraId="1713E030" w14:textId="31F23579" w:rsidR="00AA5D9B" w:rsidDel="003C1A63" w:rsidRDefault="00AA5D9B">
      <w:pPr>
        <w:pStyle w:val="TOC6"/>
        <w:rPr>
          <w:del w:id="6201" w:author="Rapporteur" w:date="2025-09-03T15:47:00Z"/>
          <w:rFonts w:asciiTheme="minorHAnsi" w:eastAsiaTheme="minorEastAsia" w:hAnsiTheme="minorHAnsi" w:cstheme="minorBidi"/>
          <w:noProof/>
          <w:kern w:val="2"/>
          <w:sz w:val="24"/>
          <w:szCs w:val="24"/>
          <w:lang w:eastAsia="ko-KR"/>
          <w14:ligatures w14:val="standardContextual"/>
        </w:rPr>
      </w:pPr>
      <w:del w:id="6202" w:author="Rapporteur" w:date="2025-09-03T15:47:00Z">
        <w:r w:rsidDel="003C1A63">
          <w:rPr>
            <w:noProof/>
            <w:lang w:eastAsia="zh-CN"/>
          </w:rPr>
          <w:delText>8.2.2.3.3.2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_Toc200970660 \h </w:delInstrText>
        </w:r>
        <w:r w:rsidDel="003C1A63">
          <w:rPr>
            <w:noProof/>
          </w:rPr>
        </w:r>
        <w:r w:rsidDel="003C1A63">
          <w:rPr>
            <w:noProof/>
          </w:rPr>
          <w:fldChar w:fldCharType="separate"/>
        </w:r>
        <w:r w:rsidDel="003C1A63">
          <w:rPr>
            <w:noProof/>
          </w:rPr>
          <w:delText>102</w:delText>
        </w:r>
        <w:r w:rsidDel="003C1A63">
          <w:rPr>
            <w:noProof/>
          </w:rPr>
          <w:fldChar w:fldCharType="end"/>
        </w:r>
      </w:del>
    </w:p>
    <w:p w14:paraId="708C4F7A" w14:textId="08573C46" w:rsidR="00AA5D9B" w:rsidDel="003C1A63" w:rsidRDefault="00AA5D9B">
      <w:pPr>
        <w:pStyle w:val="TOC6"/>
        <w:rPr>
          <w:del w:id="6203" w:author="Rapporteur" w:date="2025-09-03T15:47:00Z"/>
          <w:rFonts w:asciiTheme="minorHAnsi" w:eastAsiaTheme="minorEastAsia" w:hAnsiTheme="minorHAnsi" w:cstheme="minorBidi"/>
          <w:noProof/>
          <w:kern w:val="2"/>
          <w:sz w:val="24"/>
          <w:szCs w:val="24"/>
          <w:lang w:eastAsia="ko-KR"/>
          <w14:ligatures w14:val="standardContextual"/>
        </w:rPr>
      </w:pPr>
      <w:del w:id="6204" w:author="Rapporteur" w:date="2025-09-03T15:47:00Z">
        <w:r w:rsidDel="003C1A63">
          <w:rPr>
            <w:noProof/>
            <w:lang w:eastAsia="zh-CN"/>
          </w:rPr>
          <w:delText>8.2.2.3.3.3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_Toc200970661 \h </w:delInstrText>
        </w:r>
        <w:r w:rsidDel="003C1A63">
          <w:rPr>
            <w:noProof/>
          </w:rPr>
        </w:r>
        <w:r w:rsidDel="003C1A63">
          <w:rPr>
            <w:noProof/>
          </w:rPr>
          <w:fldChar w:fldCharType="separate"/>
        </w:r>
        <w:r w:rsidDel="003C1A63">
          <w:rPr>
            <w:noProof/>
          </w:rPr>
          <w:delText>103</w:delText>
        </w:r>
        <w:r w:rsidDel="003C1A63">
          <w:rPr>
            <w:noProof/>
          </w:rPr>
          <w:fldChar w:fldCharType="end"/>
        </w:r>
      </w:del>
    </w:p>
    <w:p w14:paraId="51D1E472" w14:textId="7380619B" w:rsidR="00AA5D9B" w:rsidDel="003C1A63" w:rsidRDefault="00AA5D9B">
      <w:pPr>
        <w:pStyle w:val="TOC6"/>
        <w:rPr>
          <w:del w:id="6205" w:author="Rapporteur" w:date="2025-09-03T15:47:00Z"/>
          <w:rFonts w:asciiTheme="minorHAnsi" w:eastAsiaTheme="minorEastAsia" w:hAnsiTheme="minorHAnsi" w:cstheme="minorBidi"/>
          <w:noProof/>
          <w:kern w:val="2"/>
          <w:sz w:val="24"/>
          <w:szCs w:val="24"/>
          <w:lang w:eastAsia="ko-KR"/>
          <w14:ligatures w14:val="standardContextual"/>
        </w:rPr>
      </w:pPr>
      <w:del w:id="6206" w:author="Rapporteur" w:date="2025-09-03T15:47:00Z">
        <w:r w:rsidDel="003C1A63">
          <w:rPr>
            <w:noProof/>
            <w:lang w:eastAsia="zh-CN"/>
          </w:rPr>
          <w:delText>8.2.2.3.3.4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_Toc200970662 \h </w:delInstrText>
        </w:r>
        <w:r w:rsidDel="003C1A63">
          <w:rPr>
            <w:noProof/>
          </w:rPr>
        </w:r>
        <w:r w:rsidDel="003C1A63">
          <w:rPr>
            <w:noProof/>
          </w:rPr>
          <w:fldChar w:fldCharType="separate"/>
        </w:r>
        <w:r w:rsidDel="003C1A63">
          <w:rPr>
            <w:noProof/>
          </w:rPr>
          <w:delText>104</w:delText>
        </w:r>
        <w:r w:rsidDel="003C1A63">
          <w:rPr>
            <w:noProof/>
          </w:rPr>
          <w:fldChar w:fldCharType="end"/>
        </w:r>
      </w:del>
    </w:p>
    <w:p w14:paraId="7C35BD41" w14:textId="4360F79F" w:rsidR="00AA5D9B" w:rsidDel="003C1A63" w:rsidRDefault="00AA5D9B">
      <w:pPr>
        <w:pStyle w:val="TOC5"/>
        <w:rPr>
          <w:del w:id="6207" w:author="Rapporteur" w:date="2025-09-03T15:47:00Z"/>
          <w:rFonts w:asciiTheme="minorHAnsi" w:eastAsiaTheme="minorEastAsia" w:hAnsiTheme="minorHAnsi" w:cstheme="minorBidi"/>
          <w:noProof/>
          <w:kern w:val="2"/>
          <w:sz w:val="24"/>
          <w:szCs w:val="24"/>
          <w:lang w:eastAsia="ko-KR"/>
          <w14:ligatures w14:val="standardContextual"/>
        </w:rPr>
      </w:pPr>
      <w:del w:id="6208" w:author="Rapporteur" w:date="2025-09-03T15:47:00Z">
        <w:r w:rsidDel="003C1A63">
          <w:rPr>
            <w:noProof/>
            <w:lang w:eastAsia="zh-CN"/>
          </w:rPr>
          <w:delText>8.2.2.3.4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_Toc200970663 \h </w:delInstrText>
        </w:r>
        <w:r w:rsidDel="003C1A63">
          <w:rPr>
            <w:noProof/>
          </w:rPr>
        </w:r>
        <w:r w:rsidDel="003C1A63">
          <w:rPr>
            <w:noProof/>
          </w:rPr>
          <w:fldChar w:fldCharType="separate"/>
        </w:r>
        <w:r w:rsidDel="003C1A63">
          <w:rPr>
            <w:noProof/>
          </w:rPr>
          <w:delText>105</w:delText>
        </w:r>
        <w:r w:rsidDel="003C1A63">
          <w:rPr>
            <w:noProof/>
          </w:rPr>
          <w:fldChar w:fldCharType="end"/>
        </w:r>
      </w:del>
    </w:p>
    <w:p w14:paraId="34AA70A2" w14:textId="76EA9DF2" w:rsidR="00AA5D9B" w:rsidDel="003C1A63" w:rsidRDefault="00AA5D9B">
      <w:pPr>
        <w:pStyle w:val="TOC3"/>
        <w:rPr>
          <w:del w:id="6209" w:author="Rapporteur" w:date="2025-09-03T15:47:00Z"/>
          <w:rFonts w:asciiTheme="minorHAnsi" w:eastAsiaTheme="minorEastAsia" w:hAnsiTheme="minorHAnsi" w:cstheme="minorBidi"/>
          <w:noProof/>
          <w:kern w:val="2"/>
          <w:sz w:val="24"/>
          <w:szCs w:val="24"/>
          <w:lang w:eastAsia="ko-KR"/>
          <w14:ligatures w14:val="standardContextual"/>
        </w:rPr>
      </w:pPr>
      <w:del w:id="6210" w:author="Rapporteur" w:date="2025-09-03T15:47:00Z">
        <w:r w:rsidDel="003C1A63">
          <w:rPr>
            <w:noProof/>
          </w:rPr>
          <w:delText>8.2.3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_Toc200970664 \h </w:delInstrText>
        </w:r>
        <w:r w:rsidDel="003C1A63">
          <w:rPr>
            <w:noProof/>
          </w:rPr>
        </w:r>
        <w:r w:rsidDel="003C1A63">
          <w:rPr>
            <w:noProof/>
          </w:rPr>
          <w:fldChar w:fldCharType="separate"/>
        </w:r>
        <w:r w:rsidDel="003C1A63">
          <w:rPr>
            <w:noProof/>
          </w:rPr>
          <w:delText>105</w:delText>
        </w:r>
        <w:r w:rsidDel="003C1A63">
          <w:rPr>
            <w:noProof/>
          </w:rPr>
          <w:fldChar w:fldCharType="end"/>
        </w:r>
      </w:del>
    </w:p>
    <w:p w14:paraId="09AFC0CF" w14:textId="4929E159" w:rsidR="00AA5D9B" w:rsidDel="003C1A63" w:rsidRDefault="00AA5D9B">
      <w:pPr>
        <w:pStyle w:val="TOC4"/>
        <w:rPr>
          <w:del w:id="6211" w:author="Rapporteur" w:date="2025-09-03T15:47:00Z"/>
          <w:rFonts w:asciiTheme="minorHAnsi" w:eastAsiaTheme="minorEastAsia" w:hAnsiTheme="minorHAnsi" w:cstheme="minorBidi"/>
          <w:noProof/>
          <w:kern w:val="2"/>
          <w:sz w:val="24"/>
          <w:szCs w:val="24"/>
          <w:lang w:eastAsia="ko-KR"/>
          <w14:ligatures w14:val="standardContextual"/>
        </w:rPr>
      </w:pPr>
      <w:del w:id="6212" w:author="Rapporteur" w:date="2025-09-03T15:47:00Z">
        <w:r w:rsidDel="003C1A63">
          <w:rPr>
            <w:noProof/>
          </w:rPr>
          <w:delText>8.2.3.1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_Toc200970665 \h </w:delInstrText>
        </w:r>
        <w:r w:rsidDel="003C1A63">
          <w:rPr>
            <w:noProof/>
          </w:rPr>
        </w:r>
        <w:r w:rsidDel="003C1A63">
          <w:rPr>
            <w:noProof/>
          </w:rPr>
          <w:fldChar w:fldCharType="separate"/>
        </w:r>
        <w:r w:rsidDel="003C1A63">
          <w:rPr>
            <w:noProof/>
          </w:rPr>
          <w:delText>105</w:delText>
        </w:r>
        <w:r w:rsidDel="003C1A63">
          <w:rPr>
            <w:noProof/>
          </w:rPr>
          <w:fldChar w:fldCharType="end"/>
        </w:r>
      </w:del>
    </w:p>
    <w:p w14:paraId="36848364" w14:textId="419F486D" w:rsidR="00AA5D9B" w:rsidDel="003C1A63" w:rsidRDefault="00AA5D9B">
      <w:pPr>
        <w:pStyle w:val="TOC4"/>
        <w:rPr>
          <w:del w:id="6213" w:author="Rapporteur" w:date="2025-09-03T15:47:00Z"/>
          <w:rFonts w:asciiTheme="minorHAnsi" w:eastAsiaTheme="minorEastAsia" w:hAnsiTheme="minorHAnsi" w:cstheme="minorBidi"/>
          <w:noProof/>
          <w:kern w:val="2"/>
          <w:sz w:val="24"/>
          <w:szCs w:val="24"/>
          <w:lang w:eastAsia="ko-KR"/>
          <w14:ligatures w14:val="standardContextual"/>
        </w:rPr>
      </w:pPr>
      <w:del w:id="6214" w:author="Rapporteur" w:date="2025-09-03T15:47:00Z">
        <w:r w:rsidDel="003C1A63">
          <w:rPr>
            <w:noProof/>
          </w:rPr>
          <w:delText>8.2.3.2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Fetch</w:delText>
        </w:r>
        <w:r w:rsidDel="003C1A63">
          <w:rPr>
            <w:noProof/>
          </w:rPr>
          <w:tab/>
        </w:r>
        <w:r w:rsidDel="003C1A63">
          <w:rPr>
            <w:noProof/>
          </w:rPr>
          <w:fldChar w:fldCharType="begin" w:fldLock="1"/>
        </w:r>
        <w:r w:rsidDel="003C1A63">
          <w:rPr>
            <w:noProof/>
          </w:rPr>
          <w:delInstrText xml:space="preserve"> PAGEREF _Toc200970666 \h </w:delInstrText>
        </w:r>
        <w:r w:rsidDel="003C1A63">
          <w:rPr>
            <w:noProof/>
          </w:rPr>
        </w:r>
        <w:r w:rsidDel="003C1A63">
          <w:rPr>
            <w:noProof/>
          </w:rPr>
          <w:fldChar w:fldCharType="separate"/>
        </w:r>
        <w:r w:rsidDel="003C1A63">
          <w:rPr>
            <w:noProof/>
          </w:rPr>
          <w:delText>106</w:delText>
        </w:r>
        <w:r w:rsidDel="003C1A63">
          <w:rPr>
            <w:noProof/>
          </w:rPr>
          <w:fldChar w:fldCharType="end"/>
        </w:r>
      </w:del>
    </w:p>
    <w:p w14:paraId="14B16407" w14:textId="64E66E6D" w:rsidR="00AA5D9B" w:rsidDel="003C1A63" w:rsidRDefault="00AA5D9B">
      <w:pPr>
        <w:pStyle w:val="TOC5"/>
        <w:rPr>
          <w:del w:id="6215" w:author="Rapporteur" w:date="2025-09-03T15:47:00Z"/>
          <w:rFonts w:asciiTheme="minorHAnsi" w:eastAsiaTheme="minorEastAsia" w:hAnsiTheme="minorHAnsi" w:cstheme="minorBidi"/>
          <w:noProof/>
          <w:kern w:val="2"/>
          <w:sz w:val="24"/>
          <w:szCs w:val="24"/>
          <w:lang w:eastAsia="ko-KR"/>
          <w14:ligatures w14:val="standardContextual"/>
        </w:rPr>
      </w:pPr>
      <w:del w:id="6216" w:author="Rapporteur" w:date="2025-09-03T15:47:00Z">
        <w:r w:rsidDel="003C1A63">
          <w:rPr>
            <w:noProof/>
          </w:rPr>
          <w:delText>8.2.3.2.1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_Toc200970667 \h </w:delInstrText>
        </w:r>
        <w:r w:rsidDel="003C1A63">
          <w:rPr>
            <w:noProof/>
          </w:rPr>
        </w:r>
        <w:r w:rsidDel="003C1A63">
          <w:rPr>
            <w:noProof/>
          </w:rPr>
          <w:fldChar w:fldCharType="separate"/>
        </w:r>
        <w:r w:rsidDel="003C1A63">
          <w:rPr>
            <w:noProof/>
          </w:rPr>
          <w:delText>106</w:delText>
        </w:r>
        <w:r w:rsidDel="003C1A63">
          <w:rPr>
            <w:noProof/>
          </w:rPr>
          <w:fldChar w:fldCharType="end"/>
        </w:r>
      </w:del>
    </w:p>
    <w:p w14:paraId="74572C11" w14:textId="68FB58DD" w:rsidR="00AA5D9B" w:rsidDel="003C1A63" w:rsidRDefault="00AA5D9B">
      <w:pPr>
        <w:pStyle w:val="TOC5"/>
        <w:rPr>
          <w:del w:id="6217" w:author="Rapporteur" w:date="2025-09-03T15:47:00Z"/>
          <w:rFonts w:asciiTheme="minorHAnsi" w:eastAsiaTheme="minorEastAsia" w:hAnsiTheme="minorHAnsi" w:cstheme="minorBidi"/>
          <w:noProof/>
          <w:kern w:val="2"/>
          <w:sz w:val="24"/>
          <w:szCs w:val="24"/>
          <w:lang w:eastAsia="ko-KR"/>
          <w14:ligatures w14:val="standardContextual"/>
        </w:rPr>
      </w:pPr>
      <w:del w:id="6218" w:author="Rapporteur" w:date="2025-09-03T15:47:00Z">
        <w:r w:rsidDel="003C1A63">
          <w:rPr>
            <w:noProof/>
          </w:rPr>
          <w:delText>8.2.3.2.2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_Toc200970668 \h </w:delInstrText>
        </w:r>
        <w:r w:rsidDel="003C1A63">
          <w:rPr>
            <w:noProof/>
          </w:rPr>
        </w:r>
        <w:r w:rsidDel="003C1A63">
          <w:rPr>
            <w:noProof/>
          </w:rPr>
          <w:fldChar w:fldCharType="separate"/>
        </w:r>
        <w:r w:rsidDel="003C1A63">
          <w:rPr>
            <w:noProof/>
          </w:rPr>
          <w:delText>106</w:delText>
        </w:r>
        <w:r w:rsidDel="003C1A63">
          <w:rPr>
            <w:noProof/>
          </w:rPr>
          <w:fldChar w:fldCharType="end"/>
        </w:r>
      </w:del>
    </w:p>
    <w:p w14:paraId="4F428BF9" w14:textId="22A4B7B7" w:rsidR="00AA5D9B" w:rsidDel="003C1A63" w:rsidRDefault="00AA5D9B">
      <w:pPr>
        <w:pStyle w:val="TOC3"/>
        <w:rPr>
          <w:del w:id="6219" w:author="Rapporteur" w:date="2025-09-03T15:47:00Z"/>
          <w:rFonts w:asciiTheme="minorHAnsi" w:eastAsiaTheme="minorEastAsia" w:hAnsiTheme="minorHAnsi" w:cstheme="minorBidi"/>
          <w:noProof/>
          <w:kern w:val="2"/>
          <w:sz w:val="24"/>
          <w:szCs w:val="24"/>
          <w:lang w:eastAsia="ko-KR"/>
          <w14:ligatures w14:val="standardContextual"/>
        </w:rPr>
      </w:pPr>
      <w:del w:id="6220" w:author="Rapporteur" w:date="2025-09-03T15:47:00Z">
        <w:r w:rsidDel="003C1A63">
          <w:rPr>
            <w:noProof/>
          </w:rPr>
          <w:delText>8.2.4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_Toc200970669 \h </w:delInstrText>
        </w:r>
        <w:r w:rsidDel="003C1A63">
          <w:rPr>
            <w:noProof/>
          </w:rPr>
        </w:r>
        <w:r w:rsidDel="003C1A63">
          <w:rPr>
            <w:noProof/>
          </w:rPr>
          <w:fldChar w:fldCharType="separate"/>
        </w:r>
        <w:r w:rsidDel="003C1A63">
          <w:rPr>
            <w:noProof/>
          </w:rPr>
          <w:delText>107</w:delText>
        </w:r>
        <w:r w:rsidDel="003C1A63">
          <w:rPr>
            <w:noProof/>
          </w:rPr>
          <w:fldChar w:fldCharType="end"/>
        </w:r>
      </w:del>
    </w:p>
    <w:p w14:paraId="4700BCC7" w14:textId="31FA0E70" w:rsidR="00AA5D9B" w:rsidDel="003C1A63" w:rsidRDefault="00AA5D9B">
      <w:pPr>
        <w:pStyle w:val="TOC4"/>
        <w:rPr>
          <w:del w:id="6221" w:author="Rapporteur" w:date="2025-09-03T15:47:00Z"/>
          <w:rFonts w:asciiTheme="minorHAnsi" w:eastAsiaTheme="minorEastAsia" w:hAnsiTheme="minorHAnsi" w:cstheme="minorBidi"/>
          <w:noProof/>
          <w:kern w:val="2"/>
          <w:sz w:val="24"/>
          <w:szCs w:val="24"/>
          <w:lang w:eastAsia="ko-KR"/>
          <w14:ligatures w14:val="standardContextual"/>
        </w:rPr>
      </w:pPr>
      <w:del w:id="6222" w:author="Rapporteur" w:date="2025-09-03T15:47:00Z">
        <w:r w:rsidDel="003C1A63">
          <w:rPr>
            <w:noProof/>
          </w:rPr>
          <w:delText>8.2.4.1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_Toc200970670 \h </w:delInstrText>
        </w:r>
        <w:r w:rsidDel="003C1A63">
          <w:rPr>
            <w:noProof/>
          </w:rPr>
        </w:r>
        <w:r w:rsidDel="003C1A63">
          <w:rPr>
            <w:noProof/>
          </w:rPr>
          <w:fldChar w:fldCharType="separate"/>
        </w:r>
        <w:r w:rsidDel="003C1A63">
          <w:rPr>
            <w:noProof/>
          </w:rPr>
          <w:delText>107</w:delText>
        </w:r>
        <w:r w:rsidDel="003C1A63">
          <w:rPr>
            <w:noProof/>
          </w:rPr>
          <w:fldChar w:fldCharType="end"/>
        </w:r>
      </w:del>
    </w:p>
    <w:p w14:paraId="0256F8A9" w14:textId="451370CA" w:rsidR="00AA5D9B" w:rsidDel="003C1A63" w:rsidRDefault="00AA5D9B">
      <w:pPr>
        <w:pStyle w:val="TOC4"/>
        <w:rPr>
          <w:del w:id="6223" w:author="Rapporteur" w:date="2025-09-03T15:47:00Z"/>
          <w:rFonts w:asciiTheme="minorHAnsi" w:eastAsiaTheme="minorEastAsia" w:hAnsiTheme="minorHAnsi" w:cstheme="minorBidi"/>
          <w:noProof/>
          <w:kern w:val="2"/>
          <w:sz w:val="24"/>
          <w:szCs w:val="24"/>
          <w:lang w:eastAsia="ko-KR"/>
          <w14:ligatures w14:val="standardContextual"/>
        </w:rPr>
      </w:pPr>
      <w:del w:id="6224" w:author="Rapporteur" w:date="2025-09-03T15:47:00Z">
        <w:r w:rsidDel="003C1A63">
          <w:rPr>
            <w:noProof/>
            <w:lang w:eastAsia="zh-CN"/>
          </w:rPr>
          <w:delText>8.2.4.2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Location Information Notification</w:delText>
        </w:r>
        <w:r w:rsidDel="003C1A63">
          <w:rPr>
            <w:noProof/>
          </w:rPr>
          <w:tab/>
        </w:r>
        <w:r w:rsidDel="003C1A63">
          <w:rPr>
            <w:noProof/>
          </w:rPr>
          <w:fldChar w:fldCharType="begin" w:fldLock="1"/>
        </w:r>
        <w:r w:rsidDel="003C1A63">
          <w:rPr>
            <w:noProof/>
          </w:rPr>
          <w:delInstrText xml:space="preserve"> PAGEREF _Toc200970671 \h </w:delInstrText>
        </w:r>
        <w:r w:rsidDel="003C1A63">
          <w:rPr>
            <w:noProof/>
          </w:rPr>
        </w:r>
        <w:r w:rsidDel="003C1A63">
          <w:rPr>
            <w:noProof/>
          </w:rPr>
          <w:fldChar w:fldCharType="separate"/>
        </w:r>
        <w:r w:rsidDel="003C1A63">
          <w:rPr>
            <w:noProof/>
          </w:rPr>
          <w:delText>108</w:delText>
        </w:r>
        <w:r w:rsidDel="003C1A63">
          <w:rPr>
            <w:noProof/>
          </w:rPr>
          <w:fldChar w:fldCharType="end"/>
        </w:r>
      </w:del>
    </w:p>
    <w:p w14:paraId="5D8E211E" w14:textId="3E45B442" w:rsidR="00AA5D9B" w:rsidDel="003C1A63" w:rsidRDefault="00AA5D9B">
      <w:pPr>
        <w:pStyle w:val="TOC5"/>
        <w:rPr>
          <w:del w:id="6225" w:author="Rapporteur" w:date="2025-09-03T15:47:00Z"/>
          <w:rFonts w:asciiTheme="minorHAnsi" w:eastAsiaTheme="minorEastAsia" w:hAnsiTheme="minorHAnsi" w:cstheme="minorBidi"/>
          <w:noProof/>
          <w:kern w:val="2"/>
          <w:sz w:val="24"/>
          <w:szCs w:val="24"/>
          <w:lang w:eastAsia="ko-KR"/>
          <w14:ligatures w14:val="standardContextual"/>
        </w:rPr>
      </w:pPr>
      <w:del w:id="6226" w:author="Rapporteur" w:date="2025-09-03T15:47:00Z">
        <w:r w:rsidDel="003C1A63">
          <w:rPr>
            <w:noProof/>
            <w:lang w:eastAsia="zh-CN"/>
          </w:rPr>
          <w:delText>8.2.4.2.1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_Toc200970672 \h </w:delInstrText>
        </w:r>
        <w:r w:rsidDel="003C1A63">
          <w:rPr>
            <w:noProof/>
          </w:rPr>
        </w:r>
        <w:r w:rsidDel="003C1A63">
          <w:rPr>
            <w:noProof/>
          </w:rPr>
          <w:fldChar w:fldCharType="separate"/>
        </w:r>
        <w:r w:rsidDel="003C1A63">
          <w:rPr>
            <w:noProof/>
          </w:rPr>
          <w:delText>108</w:delText>
        </w:r>
        <w:r w:rsidDel="003C1A63">
          <w:rPr>
            <w:noProof/>
          </w:rPr>
          <w:fldChar w:fldCharType="end"/>
        </w:r>
      </w:del>
    </w:p>
    <w:p w14:paraId="30995ECF" w14:textId="6821D205" w:rsidR="00AA5D9B" w:rsidDel="003C1A63" w:rsidRDefault="00AA5D9B">
      <w:pPr>
        <w:pStyle w:val="TOC5"/>
        <w:rPr>
          <w:del w:id="6227" w:author="Rapporteur" w:date="2025-09-03T15:47:00Z"/>
          <w:rFonts w:asciiTheme="minorHAnsi" w:eastAsiaTheme="minorEastAsia" w:hAnsiTheme="minorHAnsi" w:cstheme="minorBidi"/>
          <w:noProof/>
          <w:kern w:val="2"/>
          <w:sz w:val="24"/>
          <w:szCs w:val="24"/>
          <w:lang w:eastAsia="ko-KR"/>
          <w14:ligatures w14:val="standardContextual"/>
        </w:rPr>
      </w:pPr>
      <w:del w:id="6228" w:author="Rapporteur" w:date="2025-09-03T15:47:00Z">
        <w:r w:rsidDel="003C1A63">
          <w:rPr>
            <w:noProof/>
            <w:lang w:eastAsia="zh-CN"/>
          </w:rPr>
          <w:delText>8.2.4.2.2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 URI</w:delText>
        </w:r>
        <w:r w:rsidDel="003C1A63">
          <w:rPr>
            <w:noProof/>
          </w:rPr>
          <w:tab/>
        </w:r>
        <w:r w:rsidDel="003C1A63">
          <w:rPr>
            <w:noProof/>
          </w:rPr>
          <w:fldChar w:fldCharType="begin" w:fldLock="1"/>
        </w:r>
        <w:r w:rsidDel="003C1A63">
          <w:rPr>
            <w:noProof/>
          </w:rPr>
          <w:delInstrText xml:space="preserve"> PAGEREF _Toc200970673 \h </w:delInstrText>
        </w:r>
        <w:r w:rsidDel="003C1A63">
          <w:rPr>
            <w:noProof/>
          </w:rPr>
        </w:r>
        <w:r w:rsidDel="003C1A63">
          <w:rPr>
            <w:noProof/>
          </w:rPr>
          <w:fldChar w:fldCharType="separate"/>
        </w:r>
        <w:r w:rsidDel="003C1A63">
          <w:rPr>
            <w:noProof/>
          </w:rPr>
          <w:delText>108</w:delText>
        </w:r>
        <w:r w:rsidDel="003C1A63">
          <w:rPr>
            <w:noProof/>
          </w:rPr>
          <w:fldChar w:fldCharType="end"/>
        </w:r>
      </w:del>
    </w:p>
    <w:p w14:paraId="06D6ECB1" w14:textId="53C40E12" w:rsidR="00AA5D9B" w:rsidDel="003C1A63" w:rsidRDefault="00AA5D9B">
      <w:pPr>
        <w:pStyle w:val="TOC5"/>
        <w:rPr>
          <w:del w:id="6229" w:author="Rapporteur" w:date="2025-09-03T15:47:00Z"/>
          <w:rFonts w:asciiTheme="minorHAnsi" w:eastAsiaTheme="minorEastAsia" w:hAnsiTheme="minorHAnsi" w:cstheme="minorBidi"/>
          <w:noProof/>
          <w:kern w:val="2"/>
          <w:sz w:val="24"/>
          <w:szCs w:val="24"/>
          <w:lang w:eastAsia="ko-KR"/>
          <w14:ligatures w14:val="standardContextual"/>
        </w:rPr>
      </w:pPr>
      <w:del w:id="6230" w:author="Rapporteur" w:date="2025-09-03T15:47:00Z">
        <w:r w:rsidDel="003C1A63">
          <w:rPr>
            <w:noProof/>
          </w:rPr>
          <w:delText>8.2.4.2.3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_Toc200970674 \h </w:delInstrText>
        </w:r>
        <w:r w:rsidDel="003C1A63">
          <w:rPr>
            <w:noProof/>
          </w:rPr>
        </w:r>
        <w:r w:rsidDel="003C1A63">
          <w:rPr>
            <w:noProof/>
          </w:rPr>
          <w:fldChar w:fldCharType="separate"/>
        </w:r>
        <w:r w:rsidDel="003C1A63">
          <w:rPr>
            <w:noProof/>
          </w:rPr>
          <w:delText>108</w:delText>
        </w:r>
        <w:r w:rsidDel="003C1A63">
          <w:rPr>
            <w:noProof/>
          </w:rPr>
          <w:fldChar w:fldCharType="end"/>
        </w:r>
      </w:del>
    </w:p>
    <w:p w14:paraId="7E42EC55" w14:textId="5CDB5592" w:rsidR="00AA5D9B" w:rsidDel="003C1A63" w:rsidRDefault="00AA5D9B">
      <w:pPr>
        <w:pStyle w:val="TOC6"/>
        <w:rPr>
          <w:del w:id="6231" w:author="Rapporteur" w:date="2025-09-03T15:47:00Z"/>
          <w:rFonts w:asciiTheme="minorHAnsi" w:eastAsiaTheme="minorEastAsia" w:hAnsiTheme="minorHAnsi" w:cstheme="minorBidi"/>
          <w:noProof/>
          <w:kern w:val="2"/>
          <w:sz w:val="24"/>
          <w:szCs w:val="24"/>
          <w:lang w:eastAsia="ko-KR"/>
          <w14:ligatures w14:val="standardContextual"/>
        </w:rPr>
      </w:pPr>
      <w:del w:id="6232" w:author="Rapporteur" w:date="2025-09-03T15:47:00Z">
        <w:r w:rsidDel="003C1A63">
          <w:rPr>
            <w:noProof/>
            <w:lang w:eastAsia="zh-CN"/>
          </w:rPr>
          <w:delText>8.2.4.2</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_Toc200970675 \h </w:delInstrText>
        </w:r>
        <w:r w:rsidDel="003C1A63">
          <w:rPr>
            <w:noProof/>
          </w:rPr>
        </w:r>
        <w:r w:rsidDel="003C1A63">
          <w:rPr>
            <w:noProof/>
          </w:rPr>
          <w:fldChar w:fldCharType="separate"/>
        </w:r>
        <w:r w:rsidDel="003C1A63">
          <w:rPr>
            <w:noProof/>
          </w:rPr>
          <w:delText>108</w:delText>
        </w:r>
        <w:r w:rsidDel="003C1A63">
          <w:rPr>
            <w:noProof/>
          </w:rPr>
          <w:fldChar w:fldCharType="end"/>
        </w:r>
      </w:del>
    </w:p>
    <w:p w14:paraId="68717542" w14:textId="09FD9351" w:rsidR="00AA5D9B" w:rsidDel="003C1A63" w:rsidRDefault="00AA5D9B">
      <w:pPr>
        <w:pStyle w:val="TOC4"/>
        <w:rPr>
          <w:del w:id="6233" w:author="Rapporteur" w:date="2025-09-03T15:47:00Z"/>
          <w:rFonts w:asciiTheme="minorHAnsi" w:eastAsiaTheme="minorEastAsia" w:hAnsiTheme="minorHAnsi" w:cstheme="minorBidi"/>
          <w:noProof/>
          <w:kern w:val="2"/>
          <w:sz w:val="24"/>
          <w:szCs w:val="24"/>
          <w:lang w:eastAsia="ko-KR"/>
          <w14:ligatures w14:val="standardContextual"/>
        </w:rPr>
      </w:pPr>
      <w:del w:id="6234" w:author="Rapporteur" w:date="2025-09-03T15:47:00Z">
        <w:r w:rsidRPr="00100C06" w:rsidDel="003C1A63">
          <w:rPr>
            <w:noProof/>
            <w:lang w:val="fr-FR" w:eastAsia="zh-CN"/>
          </w:rPr>
          <w:delText>8.2.4.3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rPr>
          <w:delText>User Consent Revocation Notification</w:delText>
        </w:r>
        <w:r w:rsidDel="003C1A63">
          <w:rPr>
            <w:noProof/>
          </w:rPr>
          <w:tab/>
        </w:r>
        <w:r w:rsidDel="003C1A63">
          <w:rPr>
            <w:noProof/>
          </w:rPr>
          <w:fldChar w:fldCharType="begin" w:fldLock="1"/>
        </w:r>
        <w:r w:rsidDel="003C1A63">
          <w:rPr>
            <w:noProof/>
          </w:rPr>
          <w:delInstrText xml:space="preserve"> PAGEREF _Toc200970676 \h </w:delInstrText>
        </w:r>
        <w:r w:rsidDel="003C1A63">
          <w:rPr>
            <w:noProof/>
          </w:rPr>
        </w:r>
        <w:r w:rsidDel="003C1A63">
          <w:rPr>
            <w:noProof/>
          </w:rPr>
          <w:fldChar w:fldCharType="separate"/>
        </w:r>
        <w:r w:rsidDel="003C1A63">
          <w:rPr>
            <w:noProof/>
          </w:rPr>
          <w:delText>109</w:delText>
        </w:r>
        <w:r w:rsidDel="003C1A63">
          <w:rPr>
            <w:noProof/>
          </w:rPr>
          <w:fldChar w:fldCharType="end"/>
        </w:r>
      </w:del>
    </w:p>
    <w:p w14:paraId="63AC52E5" w14:textId="66A00AB2" w:rsidR="00AA5D9B" w:rsidDel="003C1A63" w:rsidRDefault="00AA5D9B">
      <w:pPr>
        <w:pStyle w:val="TOC5"/>
        <w:rPr>
          <w:del w:id="6235" w:author="Rapporteur" w:date="2025-09-03T15:47:00Z"/>
          <w:rFonts w:asciiTheme="minorHAnsi" w:eastAsiaTheme="minorEastAsia" w:hAnsiTheme="minorHAnsi" w:cstheme="minorBidi"/>
          <w:noProof/>
          <w:kern w:val="2"/>
          <w:sz w:val="24"/>
          <w:szCs w:val="24"/>
          <w:lang w:eastAsia="ko-KR"/>
          <w14:ligatures w14:val="standardContextual"/>
        </w:rPr>
      </w:pPr>
      <w:del w:id="6236" w:author="Rapporteur" w:date="2025-09-03T15:47:00Z">
        <w:r w:rsidRPr="00100C06" w:rsidDel="003C1A63">
          <w:rPr>
            <w:noProof/>
            <w:lang w:val="fr-FR" w:eastAsia="zh-CN"/>
          </w:rPr>
          <w:delText>8.2.4.3.1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eastAsia="zh-CN"/>
          </w:rPr>
          <w:delText>Description</w:delText>
        </w:r>
        <w:r w:rsidDel="003C1A63">
          <w:rPr>
            <w:noProof/>
          </w:rPr>
          <w:tab/>
        </w:r>
        <w:r w:rsidDel="003C1A63">
          <w:rPr>
            <w:noProof/>
          </w:rPr>
          <w:fldChar w:fldCharType="begin" w:fldLock="1"/>
        </w:r>
        <w:r w:rsidDel="003C1A63">
          <w:rPr>
            <w:noProof/>
          </w:rPr>
          <w:delInstrText xml:space="preserve"> PAGEREF _Toc200970677 \h </w:delInstrText>
        </w:r>
        <w:r w:rsidDel="003C1A63">
          <w:rPr>
            <w:noProof/>
          </w:rPr>
        </w:r>
        <w:r w:rsidDel="003C1A63">
          <w:rPr>
            <w:noProof/>
          </w:rPr>
          <w:fldChar w:fldCharType="separate"/>
        </w:r>
        <w:r w:rsidDel="003C1A63">
          <w:rPr>
            <w:noProof/>
          </w:rPr>
          <w:delText>109</w:delText>
        </w:r>
        <w:r w:rsidDel="003C1A63">
          <w:rPr>
            <w:noProof/>
          </w:rPr>
          <w:fldChar w:fldCharType="end"/>
        </w:r>
      </w:del>
    </w:p>
    <w:p w14:paraId="64F506F0" w14:textId="226D6DED" w:rsidR="00AA5D9B" w:rsidDel="003C1A63" w:rsidRDefault="00AA5D9B">
      <w:pPr>
        <w:pStyle w:val="TOC5"/>
        <w:rPr>
          <w:del w:id="6237" w:author="Rapporteur" w:date="2025-09-03T15:47:00Z"/>
          <w:rFonts w:asciiTheme="minorHAnsi" w:eastAsiaTheme="minorEastAsia" w:hAnsiTheme="minorHAnsi" w:cstheme="minorBidi"/>
          <w:noProof/>
          <w:kern w:val="2"/>
          <w:sz w:val="24"/>
          <w:szCs w:val="24"/>
          <w:lang w:eastAsia="ko-KR"/>
          <w14:ligatures w14:val="standardContextual"/>
        </w:rPr>
      </w:pPr>
      <w:del w:id="6238" w:author="Rapporteur" w:date="2025-09-03T15:47:00Z">
        <w:r w:rsidDel="003C1A63">
          <w:rPr>
            <w:noProof/>
            <w:lang w:eastAsia="zh-CN"/>
          </w:rPr>
          <w:delText>8.2.4.3.2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 URI</w:delText>
        </w:r>
        <w:r w:rsidDel="003C1A63">
          <w:rPr>
            <w:noProof/>
          </w:rPr>
          <w:tab/>
        </w:r>
        <w:r w:rsidDel="003C1A63">
          <w:rPr>
            <w:noProof/>
          </w:rPr>
          <w:fldChar w:fldCharType="begin" w:fldLock="1"/>
        </w:r>
        <w:r w:rsidDel="003C1A63">
          <w:rPr>
            <w:noProof/>
          </w:rPr>
          <w:delInstrText xml:space="preserve"> PAGEREF _Toc200970678 \h </w:delInstrText>
        </w:r>
        <w:r w:rsidDel="003C1A63">
          <w:rPr>
            <w:noProof/>
          </w:rPr>
        </w:r>
        <w:r w:rsidDel="003C1A63">
          <w:rPr>
            <w:noProof/>
          </w:rPr>
          <w:fldChar w:fldCharType="separate"/>
        </w:r>
        <w:r w:rsidDel="003C1A63">
          <w:rPr>
            <w:noProof/>
          </w:rPr>
          <w:delText>109</w:delText>
        </w:r>
        <w:r w:rsidDel="003C1A63">
          <w:rPr>
            <w:noProof/>
          </w:rPr>
          <w:fldChar w:fldCharType="end"/>
        </w:r>
      </w:del>
    </w:p>
    <w:p w14:paraId="271806AC" w14:textId="34A7EAC3" w:rsidR="00AA5D9B" w:rsidDel="003C1A63" w:rsidRDefault="00AA5D9B">
      <w:pPr>
        <w:pStyle w:val="TOC5"/>
        <w:rPr>
          <w:del w:id="6239" w:author="Rapporteur" w:date="2025-09-03T15:47:00Z"/>
          <w:rFonts w:asciiTheme="minorHAnsi" w:eastAsiaTheme="minorEastAsia" w:hAnsiTheme="minorHAnsi" w:cstheme="minorBidi"/>
          <w:noProof/>
          <w:kern w:val="2"/>
          <w:sz w:val="24"/>
          <w:szCs w:val="24"/>
          <w:lang w:eastAsia="ko-KR"/>
          <w14:ligatures w14:val="standardContextual"/>
        </w:rPr>
      </w:pPr>
      <w:del w:id="6240" w:author="Rapporteur" w:date="2025-09-03T15:47:00Z">
        <w:r w:rsidDel="003C1A63">
          <w:rPr>
            <w:noProof/>
            <w:lang w:eastAsia="zh-CN"/>
          </w:rPr>
          <w:delText>8.2.4.3</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_Toc200970679 \h </w:delInstrText>
        </w:r>
        <w:r w:rsidDel="003C1A63">
          <w:rPr>
            <w:noProof/>
          </w:rPr>
        </w:r>
        <w:r w:rsidDel="003C1A63">
          <w:rPr>
            <w:noProof/>
          </w:rPr>
          <w:fldChar w:fldCharType="separate"/>
        </w:r>
        <w:r w:rsidDel="003C1A63">
          <w:rPr>
            <w:noProof/>
          </w:rPr>
          <w:delText>109</w:delText>
        </w:r>
        <w:r w:rsidDel="003C1A63">
          <w:rPr>
            <w:noProof/>
          </w:rPr>
          <w:fldChar w:fldCharType="end"/>
        </w:r>
      </w:del>
    </w:p>
    <w:p w14:paraId="5FC4B406" w14:textId="5F677D89" w:rsidR="00AA5D9B" w:rsidDel="003C1A63" w:rsidRDefault="00AA5D9B">
      <w:pPr>
        <w:pStyle w:val="TOC3"/>
        <w:rPr>
          <w:del w:id="6241" w:author="Rapporteur" w:date="2025-09-03T15:47:00Z"/>
          <w:rFonts w:asciiTheme="minorHAnsi" w:eastAsiaTheme="minorEastAsia" w:hAnsiTheme="minorHAnsi" w:cstheme="minorBidi"/>
          <w:noProof/>
          <w:kern w:val="2"/>
          <w:sz w:val="24"/>
          <w:szCs w:val="24"/>
          <w:lang w:eastAsia="ko-KR"/>
          <w14:ligatures w14:val="standardContextual"/>
        </w:rPr>
      </w:pPr>
      <w:del w:id="6242" w:author="Rapporteur" w:date="2025-09-03T15:47:00Z">
        <w:r w:rsidDel="003C1A63">
          <w:rPr>
            <w:noProof/>
          </w:rPr>
          <w:delText>8.2.5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_Toc200970680 \h </w:delInstrText>
        </w:r>
        <w:r w:rsidDel="003C1A63">
          <w:rPr>
            <w:noProof/>
          </w:rPr>
        </w:r>
        <w:r w:rsidDel="003C1A63">
          <w:rPr>
            <w:noProof/>
          </w:rPr>
          <w:fldChar w:fldCharType="separate"/>
        </w:r>
        <w:r w:rsidDel="003C1A63">
          <w:rPr>
            <w:noProof/>
          </w:rPr>
          <w:delText>110</w:delText>
        </w:r>
        <w:r w:rsidDel="003C1A63">
          <w:rPr>
            <w:noProof/>
          </w:rPr>
          <w:fldChar w:fldCharType="end"/>
        </w:r>
      </w:del>
    </w:p>
    <w:p w14:paraId="183B2538" w14:textId="408D26C5" w:rsidR="00AA5D9B" w:rsidDel="003C1A63" w:rsidRDefault="00AA5D9B">
      <w:pPr>
        <w:pStyle w:val="TOC4"/>
        <w:rPr>
          <w:del w:id="6243" w:author="Rapporteur" w:date="2025-09-03T15:47:00Z"/>
          <w:rFonts w:asciiTheme="minorHAnsi" w:eastAsiaTheme="minorEastAsia" w:hAnsiTheme="minorHAnsi" w:cstheme="minorBidi"/>
          <w:noProof/>
          <w:kern w:val="2"/>
          <w:sz w:val="24"/>
          <w:szCs w:val="24"/>
          <w:lang w:eastAsia="ko-KR"/>
          <w14:ligatures w14:val="standardContextual"/>
        </w:rPr>
      </w:pPr>
      <w:del w:id="6244" w:author="Rapporteur" w:date="2025-09-03T15:47:00Z">
        <w:r w:rsidDel="003C1A63">
          <w:rPr>
            <w:noProof/>
            <w:lang w:eastAsia="zh-CN"/>
          </w:rPr>
          <w:delText>8.2.5.1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_Toc200970681 \h </w:delInstrText>
        </w:r>
        <w:r w:rsidDel="003C1A63">
          <w:rPr>
            <w:noProof/>
          </w:rPr>
        </w:r>
        <w:r w:rsidDel="003C1A63">
          <w:rPr>
            <w:noProof/>
          </w:rPr>
          <w:fldChar w:fldCharType="separate"/>
        </w:r>
        <w:r w:rsidDel="003C1A63">
          <w:rPr>
            <w:noProof/>
          </w:rPr>
          <w:delText>110</w:delText>
        </w:r>
        <w:r w:rsidDel="003C1A63">
          <w:rPr>
            <w:noProof/>
          </w:rPr>
          <w:fldChar w:fldCharType="end"/>
        </w:r>
      </w:del>
    </w:p>
    <w:p w14:paraId="300FA36C" w14:textId="19681378" w:rsidR="00AA5D9B" w:rsidDel="003C1A63" w:rsidRDefault="00AA5D9B">
      <w:pPr>
        <w:pStyle w:val="TOC4"/>
        <w:rPr>
          <w:del w:id="6245" w:author="Rapporteur" w:date="2025-09-03T15:47:00Z"/>
          <w:rFonts w:asciiTheme="minorHAnsi" w:eastAsiaTheme="minorEastAsia" w:hAnsiTheme="minorHAnsi" w:cstheme="minorBidi"/>
          <w:noProof/>
          <w:kern w:val="2"/>
          <w:sz w:val="24"/>
          <w:szCs w:val="24"/>
          <w:lang w:eastAsia="ko-KR"/>
          <w14:ligatures w14:val="standardContextual"/>
        </w:rPr>
      </w:pPr>
      <w:del w:id="6246" w:author="Rapporteur" w:date="2025-09-03T15:47:00Z">
        <w:r w:rsidDel="003C1A63">
          <w:rPr>
            <w:noProof/>
            <w:lang w:eastAsia="zh-CN"/>
          </w:rPr>
          <w:delText>8.2.5.2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_Toc200970682 \h </w:delInstrText>
        </w:r>
        <w:r w:rsidDel="003C1A63">
          <w:rPr>
            <w:noProof/>
          </w:rPr>
        </w:r>
        <w:r w:rsidDel="003C1A63">
          <w:rPr>
            <w:noProof/>
          </w:rPr>
          <w:fldChar w:fldCharType="separate"/>
        </w:r>
        <w:r w:rsidDel="003C1A63">
          <w:rPr>
            <w:noProof/>
          </w:rPr>
          <w:delText>112</w:delText>
        </w:r>
        <w:r w:rsidDel="003C1A63">
          <w:rPr>
            <w:noProof/>
          </w:rPr>
          <w:fldChar w:fldCharType="end"/>
        </w:r>
      </w:del>
    </w:p>
    <w:p w14:paraId="62FD240C" w14:textId="38C463D8" w:rsidR="00AA5D9B" w:rsidDel="003C1A63" w:rsidRDefault="00AA5D9B">
      <w:pPr>
        <w:pStyle w:val="TOC5"/>
        <w:rPr>
          <w:del w:id="6247" w:author="Rapporteur" w:date="2025-09-03T15:47:00Z"/>
          <w:rFonts w:asciiTheme="minorHAnsi" w:eastAsiaTheme="minorEastAsia" w:hAnsiTheme="minorHAnsi" w:cstheme="minorBidi"/>
          <w:noProof/>
          <w:kern w:val="2"/>
          <w:sz w:val="24"/>
          <w:szCs w:val="24"/>
          <w:lang w:eastAsia="ko-KR"/>
          <w14:ligatures w14:val="standardContextual"/>
        </w:rPr>
      </w:pPr>
      <w:del w:id="6248" w:author="Rapporteur" w:date="2025-09-03T15:47:00Z">
        <w:r w:rsidDel="003C1A63">
          <w:rPr>
            <w:noProof/>
            <w:lang w:eastAsia="zh-CN"/>
          </w:rPr>
          <w:delText>8.2.5.2.1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_Toc200970683 \h </w:delInstrText>
        </w:r>
        <w:r w:rsidDel="003C1A63">
          <w:rPr>
            <w:noProof/>
          </w:rPr>
        </w:r>
        <w:r w:rsidDel="003C1A63">
          <w:rPr>
            <w:noProof/>
          </w:rPr>
          <w:fldChar w:fldCharType="separate"/>
        </w:r>
        <w:r w:rsidDel="003C1A63">
          <w:rPr>
            <w:noProof/>
          </w:rPr>
          <w:delText>112</w:delText>
        </w:r>
        <w:r w:rsidDel="003C1A63">
          <w:rPr>
            <w:noProof/>
          </w:rPr>
          <w:fldChar w:fldCharType="end"/>
        </w:r>
      </w:del>
    </w:p>
    <w:p w14:paraId="245CDAF2" w14:textId="7C71FECF" w:rsidR="00AA5D9B" w:rsidDel="003C1A63" w:rsidRDefault="00AA5D9B">
      <w:pPr>
        <w:pStyle w:val="TOC5"/>
        <w:rPr>
          <w:del w:id="6249" w:author="Rapporteur" w:date="2025-09-03T15:47:00Z"/>
          <w:rFonts w:asciiTheme="minorHAnsi" w:eastAsiaTheme="minorEastAsia" w:hAnsiTheme="minorHAnsi" w:cstheme="minorBidi"/>
          <w:noProof/>
          <w:kern w:val="2"/>
          <w:sz w:val="24"/>
          <w:szCs w:val="24"/>
          <w:lang w:eastAsia="ko-KR"/>
          <w14:ligatures w14:val="standardContextual"/>
        </w:rPr>
      </w:pPr>
      <w:del w:id="6250" w:author="Rapporteur" w:date="2025-09-03T15:47:00Z">
        <w:r w:rsidDel="003C1A63">
          <w:rPr>
            <w:noProof/>
            <w:lang w:eastAsia="zh-CN"/>
          </w:rPr>
          <w:delText>8.2.5.2.2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LocationSubscription</w:delText>
        </w:r>
        <w:r w:rsidDel="003C1A63">
          <w:rPr>
            <w:noProof/>
          </w:rPr>
          <w:tab/>
        </w:r>
        <w:r w:rsidDel="003C1A63">
          <w:rPr>
            <w:noProof/>
          </w:rPr>
          <w:fldChar w:fldCharType="begin" w:fldLock="1"/>
        </w:r>
        <w:r w:rsidDel="003C1A63">
          <w:rPr>
            <w:noProof/>
          </w:rPr>
          <w:delInstrText xml:space="preserve"> PAGEREF _Toc200970684 \h </w:delInstrText>
        </w:r>
        <w:r w:rsidDel="003C1A63">
          <w:rPr>
            <w:noProof/>
          </w:rPr>
        </w:r>
        <w:r w:rsidDel="003C1A63">
          <w:rPr>
            <w:noProof/>
          </w:rPr>
          <w:fldChar w:fldCharType="separate"/>
        </w:r>
        <w:r w:rsidDel="003C1A63">
          <w:rPr>
            <w:noProof/>
          </w:rPr>
          <w:delText>112</w:delText>
        </w:r>
        <w:r w:rsidDel="003C1A63">
          <w:rPr>
            <w:noProof/>
          </w:rPr>
          <w:fldChar w:fldCharType="end"/>
        </w:r>
      </w:del>
    </w:p>
    <w:p w14:paraId="19482FB0" w14:textId="24E06A04" w:rsidR="00AA5D9B" w:rsidDel="003C1A63" w:rsidRDefault="00AA5D9B">
      <w:pPr>
        <w:pStyle w:val="TOC5"/>
        <w:rPr>
          <w:del w:id="6251" w:author="Rapporteur" w:date="2025-09-03T15:47:00Z"/>
          <w:rFonts w:asciiTheme="minorHAnsi" w:eastAsiaTheme="minorEastAsia" w:hAnsiTheme="minorHAnsi" w:cstheme="minorBidi"/>
          <w:noProof/>
          <w:kern w:val="2"/>
          <w:sz w:val="24"/>
          <w:szCs w:val="24"/>
          <w:lang w:eastAsia="ko-KR"/>
          <w14:ligatures w14:val="standardContextual"/>
        </w:rPr>
      </w:pPr>
      <w:del w:id="6252" w:author="Rapporteur" w:date="2025-09-03T15:47:00Z">
        <w:r w:rsidDel="003C1A63">
          <w:rPr>
            <w:noProof/>
            <w:lang w:eastAsia="zh-CN"/>
          </w:rPr>
          <w:delText>8.2.5.2.3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LocationSubscriptionPatch</w:delText>
        </w:r>
        <w:r w:rsidDel="003C1A63">
          <w:rPr>
            <w:noProof/>
          </w:rPr>
          <w:tab/>
        </w:r>
        <w:r w:rsidDel="003C1A63">
          <w:rPr>
            <w:noProof/>
          </w:rPr>
          <w:fldChar w:fldCharType="begin" w:fldLock="1"/>
        </w:r>
        <w:r w:rsidDel="003C1A63">
          <w:rPr>
            <w:noProof/>
          </w:rPr>
          <w:delInstrText xml:space="preserve"> PAGEREF _Toc200970685 \h </w:delInstrText>
        </w:r>
        <w:r w:rsidDel="003C1A63">
          <w:rPr>
            <w:noProof/>
          </w:rPr>
        </w:r>
        <w:r w:rsidDel="003C1A63">
          <w:rPr>
            <w:noProof/>
          </w:rPr>
          <w:fldChar w:fldCharType="separate"/>
        </w:r>
        <w:r w:rsidDel="003C1A63">
          <w:rPr>
            <w:noProof/>
          </w:rPr>
          <w:delText>114</w:delText>
        </w:r>
        <w:r w:rsidDel="003C1A63">
          <w:rPr>
            <w:noProof/>
          </w:rPr>
          <w:fldChar w:fldCharType="end"/>
        </w:r>
      </w:del>
    </w:p>
    <w:p w14:paraId="015A2824" w14:textId="613DCE72" w:rsidR="00AA5D9B" w:rsidDel="003C1A63" w:rsidRDefault="00AA5D9B">
      <w:pPr>
        <w:pStyle w:val="TOC5"/>
        <w:rPr>
          <w:del w:id="6253" w:author="Rapporteur" w:date="2025-09-03T15:47:00Z"/>
          <w:rFonts w:asciiTheme="minorHAnsi" w:eastAsiaTheme="minorEastAsia" w:hAnsiTheme="minorHAnsi" w:cstheme="minorBidi"/>
          <w:noProof/>
          <w:kern w:val="2"/>
          <w:sz w:val="24"/>
          <w:szCs w:val="24"/>
          <w:lang w:eastAsia="ko-KR"/>
          <w14:ligatures w14:val="standardContextual"/>
        </w:rPr>
      </w:pPr>
      <w:del w:id="6254" w:author="Rapporteur" w:date="2025-09-03T15:47:00Z">
        <w:r w:rsidDel="003C1A63">
          <w:rPr>
            <w:noProof/>
            <w:lang w:eastAsia="zh-CN"/>
          </w:rPr>
          <w:delText>8.2.5.2.4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LocationNotification</w:delText>
        </w:r>
        <w:r w:rsidDel="003C1A63">
          <w:rPr>
            <w:noProof/>
          </w:rPr>
          <w:tab/>
        </w:r>
        <w:r w:rsidDel="003C1A63">
          <w:rPr>
            <w:noProof/>
          </w:rPr>
          <w:fldChar w:fldCharType="begin" w:fldLock="1"/>
        </w:r>
        <w:r w:rsidDel="003C1A63">
          <w:rPr>
            <w:noProof/>
          </w:rPr>
          <w:delInstrText xml:space="preserve"> PAGEREF _Toc200970686 \h </w:delInstrText>
        </w:r>
        <w:r w:rsidDel="003C1A63">
          <w:rPr>
            <w:noProof/>
          </w:rPr>
        </w:r>
        <w:r w:rsidDel="003C1A63">
          <w:rPr>
            <w:noProof/>
          </w:rPr>
          <w:fldChar w:fldCharType="separate"/>
        </w:r>
        <w:r w:rsidDel="003C1A63">
          <w:rPr>
            <w:noProof/>
          </w:rPr>
          <w:delText>114</w:delText>
        </w:r>
        <w:r w:rsidDel="003C1A63">
          <w:rPr>
            <w:noProof/>
          </w:rPr>
          <w:fldChar w:fldCharType="end"/>
        </w:r>
      </w:del>
    </w:p>
    <w:p w14:paraId="7AC29F34" w14:textId="76529838" w:rsidR="00AA5D9B" w:rsidDel="003C1A63" w:rsidRDefault="00AA5D9B">
      <w:pPr>
        <w:pStyle w:val="TOC5"/>
        <w:rPr>
          <w:del w:id="6255" w:author="Rapporteur" w:date="2025-09-03T15:47:00Z"/>
          <w:rFonts w:asciiTheme="minorHAnsi" w:eastAsiaTheme="minorEastAsia" w:hAnsiTheme="minorHAnsi" w:cstheme="minorBidi"/>
          <w:noProof/>
          <w:kern w:val="2"/>
          <w:sz w:val="24"/>
          <w:szCs w:val="24"/>
          <w:lang w:eastAsia="ko-KR"/>
          <w14:ligatures w14:val="standardContextual"/>
        </w:rPr>
      </w:pPr>
      <w:del w:id="6256" w:author="Rapporteur" w:date="2025-09-03T15:47:00Z">
        <w:r w:rsidDel="003C1A63">
          <w:rPr>
            <w:noProof/>
            <w:lang w:eastAsia="zh-CN"/>
          </w:rPr>
          <w:delText>8.2.5.2.5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LocationEvent</w:delText>
        </w:r>
        <w:r w:rsidDel="003C1A63">
          <w:rPr>
            <w:noProof/>
          </w:rPr>
          <w:tab/>
        </w:r>
        <w:r w:rsidDel="003C1A63">
          <w:rPr>
            <w:noProof/>
          </w:rPr>
          <w:fldChar w:fldCharType="begin" w:fldLock="1"/>
        </w:r>
        <w:r w:rsidDel="003C1A63">
          <w:rPr>
            <w:noProof/>
          </w:rPr>
          <w:delInstrText xml:space="preserve"> PAGEREF _Toc200970687 \h </w:delInstrText>
        </w:r>
        <w:r w:rsidDel="003C1A63">
          <w:rPr>
            <w:noProof/>
          </w:rPr>
        </w:r>
        <w:r w:rsidDel="003C1A63">
          <w:rPr>
            <w:noProof/>
          </w:rPr>
          <w:fldChar w:fldCharType="separate"/>
        </w:r>
        <w:r w:rsidDel="003C1A63">
          <w:rPr>
            <w:noProof/>
          </w:rPr>
          <w:delText>114</w:delText>
        </w:r>
        <w:r w:rsidDel="003C1A63">
          <w:rPr>
            <w:noProof/>
          </w:rPr>
          <w:fldChar w:fldCharType="end"/>
        </w:r>
      </w:del>
    </w:p>
    <w:p w14:paraId="17627B97" w14:textId="39540288" w:rsidR="00AA5D9B" w:rsidDel="003C1A63" w:rsidRDefault="00AA5D9B">
      <w:pPr>
        <w:pStyle w:val="TOC5"/>
        <w:rPr>
          <w:del w:id="6257" w:author="Rapporteur" w:date="2025-09-03T15:47:00Z"/>
          <w:rFonts w:asciiTheme="minorHAnsi" w:eastAsiaTheme="minorEastAsia" w:hAnsiTheme="minorHAnsi" w:cstheme="minorBidi"/>
          <w:noProof/>
          <w:kern w:val="2"/>
          <w:sz w:val="24"/>
          <w:szCs w:val="24"/>
          <w:lang w:eastAsia="ko-KR"/>
          <w14:ligatures w14:val="standardContextual"/>
        </w:rPr>
      </w:pPr>
      <w:del w:id="6258" w:author="Rapporteur" w:date="2025-09-03T15:47:00Z">
        <w:r w:rsidDel="003C1A63">
          <w:rPr>
            <w:noProof/>
            <w:lang w:eastAsia="zh-CN"/>
          </w:rPr>
          <w:delText>8.2.5.2.6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LocationRequest</w:delText>
        </w:r>
        <w:r w:rsidDel="003C1A63">
          <w:rPr>
            <w:noProof/>
          </w:rPr>
          <w:tab/>
        </w:r>
        <w:r w:rsidDel="003C1A63">
          <w:rPr>
            <w:noProof/>
          </w:rPr>
          <w:fldChar w:fldCharType="begin" w:fldLock="1"/>
        </w:r>
        <w:r w:rsidDel="003C1A63">
          <w:rPr>
            <w:noProof/>
          </w:rPr>
          <w:delInstrText xml:space="preserve"> PAGEREF _Toc200970688 \h </w:delInstrText>
        </w:r>
        <w:r w:rsidDel="003C1A63">
          <w:rPr>
            <w:noProof/>
          </w:rPr>
        </w:r>
        <w:r w:rsidDel="003C1A63">
          <w:rPr>
            <w:noProof/>
          </w:rPr>
          <w:fldChar w:fldCharType="separate"/>
        </w:r>
        <w:r w:rsidDel="003C1A63">
          <w:rPr>
            <w:noProof/>
          </w:rPr>
          <w:delText>115</w:delText>
        </w:r>
        <w:r w:rsidDel="003C1A63">
          <w:rPr>
            <w:noProof/>
          </w:rPr>
          <w:fldChar w:fldCharType="end"/>
        </w:r>
      </w:del>
    </w:p>
    <w:p w14:paraId="382C0BE0" w14:textId="582BE18E" w:rsidR="00AA5D9B" w:rsidDel="003C1A63" w:rsidRDefault="00AA5D9B">
      <w:pPr>
        <w:pStyle w:val="TOC5"/>
        <w:rPr>
          <w:del w:id="6259" w:author="Rapporteur" w:date="2025-09-03T15:47:00Z"/>
          <w:rFonts w:asciiTheme="minorHAnsi" w:eastAsiaTheme="minorEastAsia" w:hAnsiTheme="minorHAnsi" w:cstheme="minorBidi"/>
          <w:noProof/>
          <w:kern w:val="2"/>
          <w:sz w:val="24"/>
          <w:szCs w:val="24"/>
          <w:lang w:eastAsia="ko-KR"/>
          <w14:ligatures w14:val="standardContextual"/>
        </w:rPr>
      </w:pPr>
      <w:del w:id="6260" w:author="Rapporteur" w:date="2025-09-03T15:47:00Z">
        <w:r w:rsidDel="003C1A63">
          <w:rPr>
            <w:noProof/>
            <w:lang w:eastAsia="zh-CN"/>
          </w:rPr>
          <w:delText>8.2.5.2.7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LocationResponse</w:delText>
        </w:r>
        <w:r w:rsidDel="003C1A63">
          <w:rPr>
            <w:noProof/>
          </w:rPr>
          <w:tab/>
        </w:r>
        <w:r w:rsidDel="003C1A63">
          <w:rPr>
            <w:noProof/>
          </w:rPr>
          <w:fldChar w:fldCharType="begin" w:fldLock="1"/>
        </w:r>
        <w:r w:rsidDel="003C1A63">
          <w:rPr>
            <w:noProof/>
          </w:rPr>
          <w:delInstrText xml:space="preserve"> PAGEREF _Toc200970689 \h </w:delInstrText>
        </w:r>
        <w:r w:rsidDel="003C1A63">
          <w:rPr>
            <w:noProof/>
          </w:rPr>
        </w:r>
        <w:r w:rsidDel="003C1A63">
          <w:rPr>
            <w:noProof/>
          </w:rPr>
          <w:fldChar w:fldCharType="separate"/>
        </w:r>
        <w:r w:rsidDel="003C1A63">
          <w:rPr>
            <w:noProof/>
          </w:rPr>
          <w:delText>115</w:delText>
        </w:r>
        <w:r w:rsidDel="003C1A63">
          <w:rPr>
            <w:noProof/>
          </w:rPr>
          <w:fldChar w:fldCharType="end"/>
        </w:r>
      </w:del>
    </w:p>
    <w:p w14:paraId="0CD056D0" w14:textId="65A2FFB7" w:rsidR="00AA5D9B" w:rsidDel="003C1A63" w:rsidRDefault="00AA5D9B">
      <w:pPr>
        <w:pStyle w:val="TOC5"/>
        <w:rPr>
          <w:del w:id="6261" w:author="Rapporteur" w:date="2025-09-03T15:47:00Z"/>
          <w:rFonts w:asciiTheme="minorHAnsi" w:eastAsiaTheme="minorEastAsia" w:hAnsiTheme="minorHAnsi" w:cstheme="minorBidi"/>
          <w:noProof/>
          <w:kern w:val="2"/>
          <w:sz w:val="24"/>
          <w:szCs w:val="24"/>
          <w:lang w:eastAsia="ko-KR"/>
          <w14:ligatures w14:val="standardContextual"/>
        </w:rPr>
      </w:pPr>
      <w:del w:id="6262" w:author="Rapporteur" w:date="2025-09-03T15:47:00Z">
        <w:r w:rsidRPr="00100C06" w:rsidDel="003C1A63">
          <w:rPr>
            <w:noProof/>
            <w:lang w:val="fr-FR" w:eastAsia="zh-CN"/>
          </w:rPr>
          <w:delText>8.2.5.2.8</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eastAsia="zh-CN"/>
          </w:rPr>
          <w:delText xml:space="preserve">Type: </w:delText>
        </w:r>
        <w:r w:rsidRPr="00100C06" w:rsidDel="003C1A63">
          <w:rPr>
            <w:noProof/>
            <w:lang w:val="fr-FR"/>
          </w:rPr>
          <w:delText>ConsentRevocNotif</w:delText>
        </w:r>
        <w:r w:rsidDel="003C1A63">
          <w:rPr>
            <w:noProof/>
          </w:rPr>
          <w:tab/>
        </w:r>
        <w:r w:rsidDel="003C1A63">
          <w:rPr>
            <w:noProof/>
          </w:rPr>
          <w:fldChar w:fldCharType="begin" w:fldLock="1"/>
        </w:r>
        <w:r w:rsidDel="003C1A63">
          <w:rPr>
            <w:noProof/>
          </w:rPr>
          <w:delInstrText xml:space="preserve"> PAGEREF _Toc200970690 \h </w:delInstrText>
        </w:r>
        <w:r w:rsidDel="003C1A63">
          <w:rPr>
            <w:noProof/>
          </w:rPr>
        </w:r>
        <w:r w:rsidDel="003C1A63">
          <w:rPr>
            <w:noProof/>
          </w:rPr>
          <w:fldChar w:fldCharType="separate"/>
        </w:r>
        <w:r w:rsidDel="003C1A63">
          <w:rPr>
            <w:noProof/>
          </w:rPr>
          <w:delText>115</w:delText>
        </w:r>
        <w:r w:rsidDel="003C1A63">
          <w:rPr>
            <w:noProof/>
          </w:rPr>
          <w:fldChar w:fldCharType="end"/>
        </w:r>
      </w:del>
    </w:p>
    <w:p w14:paraId="2F9F1326" w14:textId="6670BEF7" w:rsidR="00AA5D9B" w:rsidDel="003C1A63" w:rsidRDefault="00AA5D9B">
      <w:pPr>
        <w:pStyle w:val="TOC5"/>
        <w:rPr>
          <w:del w:id="6263" w:author="Rapporteur" w:date="2025-09-03T15:47:00Z"/>
          <w:rFonts w:asciiTheme="minorHAnsi" w:eastAsiaTheme="minorEastAsia" w:hAnsiTheme="minorHAnsi" w:cstheme="minorBidi"/>
          <w:noProof/>
          <w:kern w:val="2"/>
          <w:sz w:val="24"/>
          <w:szCs w:val="24"/>
          <w:lang w:eastAsia="ko-KR"/>
          <w14:ligatures w14:val="standardContextual"/>
        </w:rPr>
      </w:pPr>
      <w:del w:id="6264" w:author="Rapporteur" w:date="2025-09-03T15:47:00Z">
        <w:r w:rsidDel="003C1A63">
          <w:rPr>
            <w:noProof/>
            <w:lang w:eastAsia="zh-CN"/>
          </w:rPr>
          <w:delText>8.2.5.2</w:delText>
        </w:r>
        <w:r w:rsidDel="003C1A63">
          <w:rPr>
            <w:noProof/>
          </w:rPr>
          <w:delText>.9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Del="003C1A63">
          <w:rPr>
            <w:noProof/>
            <w:lang w:eastAsia="zh-CN"/>
          </w:rPr>
          <w:delText>ConsentRevoked</w:delText>
        </w:r>
        <w:r w:rsidDel="003C1A63">
          <w:rPr>
            <w:noProof/>
          </w:rPr>
          <w:tab/>
        </w:r>
        <w:r w:rsidDel="003C1A63">
          <w:rPr>
            <w:noProof/>
          </w:rPr>
          <w:fldChar w:fldCharType="begin" w:fldLock="1"/>
        </w:r>
        <w:r w:rsidDel="003C1A63">
          <w:rPr>
            <w:noProof/>
          </w:rPr>
          <w:delInstrText xml:space="preserve"> PAGEREF _Toc200970691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04AE6B61" w14:textId="1ED565BA" w:rsidR="00AA5D9B" w:rsidDel="003C1A63" w:rsidRDefault="00AA5D9B">
      <w:pPr>
        <w:pStyle w:val="TOC4"/>
        <w:rPr>
          <w:del w:id="6265" w:author="Rapporteur" w:date="2025-09-03T15:47:00Z"/>
          <w:rFonts w:asciiTheme="minorHAnsi" w:eastAsiaTheme="minorEastAsia" w:hAnsiTheme="minorHAnsi" w:cstheme="minorBidi"/>
          <w:noProof/>
          <w:kern w:val="2"/>
          <w:sz w:val="24"/>
          <w:szCs w:val="24"/>
          <w:lang w:eastAsia="ko-KR"/>
          <w14:ligatures w14:val="standardContextual"/>
        </w:rPr>
      </w:pPr>
      <w:del w:id="6266" w:author="Rapporteur" w:date="2025-09-03T15:47:00Z">
        <w:r w:rsidDel="003C1A63">
          <w:rPr>
            <w:noProof/>
            <w:lang w:eastAsia="zh-CN"/>
          </w:rPr>
          <w:delText>8.2.5.3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_Toc200970692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325A2229" w14:textId="3FDF5E38" w:rsidR="00AA5D9B" w:rsidDel="003C1A63" w:rsidRDefault="00AA5D9B">
      <w:pPr>
        <w:pStyle w:val="TOC3"/>
        <w:rPr>
          <w:del w:id="6267" w:author="Rapporteur" w:date="2025-09-03T15:47:00Z"/>
          <w:rFonts w:asciiTheme="minorHAnsi" w:eastAsiaTheme="minorEastAsia" w:hAnsiTheme="minorHAnsi" w:cstheme="minorBidi"/>
          <w:noProof/>
          <w:kern w:val="2"/>
          <w:sz w:val="24"/>
          <w:szCs w:val="24"/>
          <w:lang w:eastAsia="ko-KR"/>
          <w14:ligatures w14:val="standardContextual"/>
        </w:rPr>
      </w:pPr>
      <w:del w:id="6268" w:author="Rapporteur" w:date="2025-09-03T15:47:00Z">
        <w:r w:rsidDel="003C1A63">
          <w:rPr>
            <w:noProof/>
          </w:rPr>
          <w:delText>8.2.6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_Toc200970693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46DD4208" w14:textId="38AD5A85" w:rsidR="00AA5D9B" w:rsidDel="003C1A63" w:rsidRDefault="00AA5D9B">
      <w:pPr>
        <w:pStyle w:val="TOC4"/>
        <w:rPr>
          <w:del w:id="6269" w:author="Rapporteur" w:date="2025-09-03T15:47:00Z"/>
          <w:rFonts w:asciiTheme="minorHAnsi" w:eastAsiaTheme="minorEastAsia" w:hAnsiTheme="minorHAnsi" w:cstheme="minorBidi"/>
          <w:noProof/>
          <w:kern w:val="2"/>
          <w:sz w:val="24"/>
          <w:szCs w:val="24"/>
          <w:lang w:eastAsia="ko-KR"/>
          <w14:ligatures w14:val="standardContextual"/>
        </w:rPr>
      </w:pPr>
      <w:del w:id="6270" w:author="Rapporteur" w:date="2025-09-03T15:47:00Z">
        <w:r w:rsidDel="003C1A63">
          <w:rPr>
            <w:noProof/>
          </w:rPr>
          <w:delText>8.2.6.1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_Toc200970694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313AFD28" w14:textId="5097F286" w:rsidR="00AA5D9B" w:rsidDel="003C1A63" w:rsidRDefault="00AA5D9B">
      <w:pPr>
        <w:pStyle w:val="TOC4"/>
        <w:rPr>
          <w:del w:id="6271" w:author="Rapporteur" w:date="2025-09-03T15:47:00Z"/>
          <w:rFonts w:asciiTheme="minorHAnsi" w:eastAsiaTheme="minorEastAsia" w:hAnsiTheme="minorHAnsi" w:cstheme="minorBidi"/>
          <w:noProof/>
          <w:kern w:val="2"/>
          <w:sz w:val="24"/>
          <w:szCs w:val="24"/>
          <w:lang w:eastAsia="ko-KR"/>
          <w14:ligatures w14:val="standardContextual"/>
        </w:rPr>
      </w:pPr>
      <w:del w:id="6272" w:author="Rapporteur" w:date="2025-09-03T15:47:00Z">
        <w:r w:rsidDel="003C1A63">
          <w:rPr>
            <w:noProof/>
          </w:rPr>
          <w:delText>8.2.6.2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_Toc200970695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3F0EAF9D" w14:textId="20A93A9F" w:rsidR="00AA5D9B" w:rsidDel="003C1A63" w:rsidRDefault="00AA5D9B">
      <w:pPr>
        <w:pStyle w:val="TOC4"/>
        <w:rPr>
          <w:del w:id="6273" w:author="Rapporteur" w:date="2025-09-03T15:47:00Z"/>
          <w:rFonts w:asciiTheme="minorHAnsi" w:eastAsiaTheme="minorEastAsia" w:hAnsiTheme="minorHAnsi" w:cstheme="minorBidi"/>
          <w:noProof/>
          <w:kern w:val="2"/>
          <w:sz w:val="24"/>
          <w:szCs w:val="24"/>
          <w:lang w:eastAsia="ko-KR"/>
          <w14:ligatures w14:val="standardContextual"/>
        </w:rPr>
      </w:pPr>
      <w:del w:id="6274" w:author="Rapporteur" w:date="2025-09-03T15:47:00Z">
        <w:r w:rsidDel="003C1A63">
          <w:rPr>
            <w:noProof/>
          </w:rPr>
          <w:delText>8.2.6.3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_Toc200970696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3173E9D6" w14:textId="23D3BBF3" w:rsidR="00AA5D9B" w:rsidDel="003C1A63" w:rsidRDefault="00AA5D9B">
      <w:pPr>
        <w:pStyle w:val="TOC3"/>
        <w:rPr>
          <w:del w:id="6275" w:author="Rapporteur" w:date="2025-09-03T15:47:00Z"/>
          <w:rFonts w:asciiTheme="minorHAnsi" w:eastAsiaTheme="minorEastAsia" w:hAnsiTheme="minorHAnsi" w:cstheme="minorBidi"/>
          <w:noProof/>
          <w:kern w:val="2"/>
          <w:sz w:val="24"/>
          <w:szCs w:val="24"/>
          <w:lang w:eastAsia="ko-KR"/>
          <w14:ligatures w14:val="standardContextual"/>
        </w:rPr>
      </w:pPr>
      <w:del w:id="6276" w:author="Rapporteur" w:date="2025-09-03T15:47:00Z">
        <w:r w:rsidDel="003C1A63">
          <w:rPr>
            <w:noProof/>
          </w:rPr>
          <w:delText>8.2.7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_Toc200970697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46DE7B60" w14:textId="5BC57784" w:rsidR="00AA5D9B" w:rsidDel="003C1A63" w:rsidRDefault="00AA5D9B">
      <w:pPr>
        <w:pStyle w:val="TOC2"/>
        <w:rPr>
          <w:del w:id="6277" w:author="Rapporteur" w:date="2025-09-03T15:47:00Z"/>
          <w:rFonts w:asciiTheme="minorHAnsi" w:eastAsiaTheme="minorEastAsia" w:hAnsiTheme="minorHAnsi" w:cstheme="minorBidi"/>
          <w:noProof/>
          <w:kern w:val="2"/>
          <w:sz w:val="24"/>
          <w:szCs w:val="24"/>
          <w:lang w:eastAsia="ko-KR"/>
          <w14:ligatures w14:val="standardContextual"/>
        </w:rPr>
      </w:pPr>
      <w:del w:id="6278" w:author="Rapporteur" w:date="2025-09-03T15:47:00Z">
        <w:r w:rsidDel="003C1A63">
          <w:rPr>
            <w:noProof/>
          </w:rPr>
          <w:delText>8.3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Eees_UEIdentifier API</w:delText>
        </w:r>
        <w:r w:rsidDel="003C1A63">
          <w:rPr>
            <w:noProof/>
          </w:rPr>
          <w:tab/>
        </w:r>
        <w:r w:rsidDel="003C1A63">
          <w:rPr>
            <w:noProof/>
          </w:rPr>
          <w:fldChar w:fldCharType="begin" w:fldLock="1"/>
        </w:r>
        <w:r w:rsidDel="003C1A63">
          <w:rPr>
            <w:noProof/>
          </w:rPr>
          <w:delInstrText xml:space="preserve"> PAGEREF _Toc200970698 \h </w:delInstrText>
        </w:r>
        <w:r w:rsidDel="003C1A63">
          <w:rPr>
            <w:noProof/>
          </w:rPr>
        </w:r>
        <w:r w:rsidDel="003C1A63">
          <w:rPr>
            <w:noProof/>
          </w:rPr>
          <w:fldChar w:fldCharType="separate"/>
        </w:r>
        <w:r w:rsidDel="003C1A63">
          <w:rPr>
            <w:noProof/>
          </w:rPr>
          <w:delText>117</w:delText>
        </w:r>
        <w:r w:rsidDel="003C1A63">
          <w:rPr>
            <w:noProof/>
          </w:rPr>
          <w:fldChar w:fldCharType="end"/>
        </w:r>
      </w:del>
    </w:p>
    <w:p w14:paraId="602FFA66" w14:textId="58272FF6" w:rsidR="00AA5D9B" w:rsidDel="003C1A63" w:rsidRDefault="00AA5D9B">
      <w:pPr>
        <w:pStyle w:val="TOC3"/>
        <w:rPr>
          <w:del w:id="6279" w:author="Rapporteur" w:date="2025-09-03T15:47:00Z"/>
          <w:rFonts w:asciiTheme="minorHAnsi" w:eastAsiaTheme="minorEastAsia" w:hAnsiTheme="minorHAnsi" w:cstheme="minorBidi"/>
          <w:noProof/>
          <w:kern w:val="2"/>
          <w:sz w:val="24"/>
          <w:szCs w:val="24"/>
          <w:lang w:eastAsia="ko-KR"/>
          <w14:ligatures w14:val="standardContextual"/>
        </w:rPr>
      </w:pPr>
      <w:del w:id="6280" w:author="Rapporteur" w:date="2025-09-03T15:47:00Z">
        <w:r w:rsidDel="003C1A63">
          <w:rPr>
            <w:noProof/>
          </w:rPr>
          <w:delText>8.3.1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_Toc200970699 \h </w:delInstrText>
        </w:r>
        <w:r w:rsidDel="003C1A63">
          <w:rPr>
            <w:noProof/>
          </w:rPr>
        </w:r>
        <w:r w:rsidDel="003C1A63">
          <w:rPr>
            <w:noProof/>
          </w:rPr>
          <w:fldChar w:fldCharType="separate"/>
        </w:r>
        <w:r w:rsidDel="003C1A63">
          <w:rPr>
            <w:noProof/>
          </w:rPr>
          <w:delText>117</w:delText>
        </w:r>
        <w:r w:rsidDel="003C1A63">
          <w:rPr>
            <w:noProof/>
          </w:rPr>
          <w:fldChar w:fldCharType="end"/>
        </w:r>
      </w:del>
    </w:p>
    <w:p w14:paraId="2BA603CE" w14:textId="67DDC1F1" w:rsidR="00AA5D9B" w:rsidDel="003C1A63" w:rsidRDefault="00AA5D9B">
      <w:pPr>
        <w:pStyle w:val="TOC3"/>
        <w:rPr>
          <w:del w:id="6281" w:author="Rapporteur" w:date="2025-09-03T15:47:00Z"/>
          <w:rFonts w:asciiTheme="minorHAnsi" w:eastAsiaTheme="minorEastAsia" w:hAnsiTheme="minorHAnsi" w:cstheme="minorBidi"/>
          <w:noProof/>
          <w:kern w:val="2"/>
          <w:sz w:val="24"/>
          <w:szCs w:val="24"/>
          <w:lang w:eastAsia="ko-KR"/>
          <w14:ligatures w14:val="standardContextual"/>
        </w:rPr>
      </w:pPr>
      <w:del w:id="6282" w:author="Rapporteur" w:date="2025-09-03T15:47:00Z">
        <w:r w:rsidDel="003C1A63">
          <w:rPr>
            <w:noProof/>
          </w:rPr>
          <w:delText>8.3.2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_Toc200970700 \h </w:delInstrText>
        </w:r>
        <w:r w:rsidDel="003C1A63">
          <w:rPr>
            <w:noProof/>
          </w:rPr>
        </w:r>
        <w:r w:rsidDel="003C1A63">
          <w:rPr>
            <w:noProof/>
          </w:rPr>
          <w:fldChar w:fldCharType="separate"/>
        </w:r>
        <w:r w:rsidDel="003C1A63">
          <w:rPr>
            <w:noProof/>
          </w:rPr>
          <w:delText>117</w:delText>
        </w:r>
        <w:r w:rsidDel="003C1A63">
          <w:rPr>
            <w:noProof/>
          </w:rPr>
          <w:fldChar w:fldCharType="end"/>
        </w:r>
      </w:del>
    </w:p>
    <w:p w14:paraId="1AECCD21" w14:textId="2C7595A0" w:rsidR="00AA5D9B" w:rsidDel="003C1A63" w:rsidRDefault="00AA5D9B">
      <w:pPr>
        <w:pStyle w:val="TOC3"/>
        <w:rPr>
          <w:del w:id="6283" w:author="Rapporteur" w:date="2025-09-03T15:47:00Z"/>
          <w:rFonts w:asciiTheme="minorHAnsi" w:eastAsiaTheme="minorEastAsia" w:hAnsiTheme="minorHAnsi" w:cstheme="minorBidi"/>
          <w:noProof/>
          <w:kern w:val="2"/>
          <w:sz w:val="24"/>
          <w:szCs w:val="24"/>
          <w:lang w:eastAsia="ko-KR"/>
          <w14:ligatures w14:val="standardContextual"/>
        </w:rPr>
      </w:pPr>
      <w:del w:id="6284" w:author="Rapporteur" w:date="2025-09-03T15:47:00Z">
        <w:r w:rsidDel="003C1A63">
          <w:rPr>
            <w:noProof/>
          </w:rPr>
          <w:delText>8.3.3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_Toc200970701 \h </w:delInstrText>
        </w:r>
        <w:r w:rsidDel="003C1A63">
          <w:rPr>
            <w:noProof/>
          </w:rPr>
        </w:r>
        <w:r w:rsidDel="003C1A63">
          <w:rPr>
            <w:noProof/>
          </w:rPr>
          <w:fldChar w:fldCharType="separate"/>
        </w:r>
        <w:r w:rsidDel="003C1A63">
          <w:rPr>
            <w:noProof/>
          </w:rPr>
          <w:delText>117</w:delText>
        </w:r>
        <w:r w:rsidDel="003C1A63">
          <w:rPr>
            <w:noProof/>
          </w:rPr>
          <w:fldChar w:fldCharType="end"/>
        </w:r>
      </w:del>
    </w:p>
    <w:p w14:paraId="098635EC" w14:textId="5D75578F" w:rsidR="00AA5D9B" w:rsidDel="003C1A63" w:rsidRDefault="00AA5D9B">
      <w:pPr>
        <w:pStyle w:val="TOC4"/>
        <w:rPr>
          <w:del w:id="6285" w:author="Rapporteur" w:date="2025-09-03T15:47:00Z"/>
          <w:rFonts w:asciiTheme="minorHAnsi" w:eastAsiaTheme="minorEastAsia" w:hAnsiTheme="minorHAnsi" w:cstheme="minorBidi"/>
          <w:noProof/>
          <w:kern w:val="2"/>
          <w:sz w:val="24"/>
          <w:szCs w:val="24"/>
          <w:lang w:eastAsia="ko-KR"/>
          <w14:ligatures w14:val="standardContextual"/>
        </w:rPr>
      </w:pPr>
      <w:del w:id="6286" w:author="Rapporteur" w:date="2025-09-03T15:47:00Z">
        <w:r w:rsidDel="003C1A63">
          <w:rPr>
            <w:noProof/>
          </w:rPr>
          <w:delText>8.3.3.1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_Toc200970702 \h </w:delInstrText>
        </w:r>
        <w:r w:rsidDel="003C1A63">
          <w:rPr>
            <w:noProof/>
          </w:rPr>
        </w:r>
        <w:r w:rsidDel="003C1A63">
          <w:rPr>
            <w:noProof/>
          </w:rPr>
          <w:fldChar w:fldCharType="separate"/>
        </w:r>
        <w:r w:rsidDel="003C1A63">
          <w:rPr>
            <w:noProof/>
          </w:rPr>
          <w:delText>117</w:delText>
        </w:r>
        <w:r w:rsidDel="003C1A63">
          <w:rPr>
            <w:noProof/>
          </w:rPr>
          <w:fldChar w:fldCharType="end"/>
        </w:r>
      </w:del>
    </w:p>
    <w:p w14:paraId="7CCF446C" w14:textId="0774AA13" w:rsidR="00AA5D9B" w:rsidDel="003C1A63" w:rsidRDefault="00AA5D9B">
      <w:pPr>
        <w:pStyle w:val="TOC4"/>
        <w:rPr>
          <w:del w:id="6287" w:author="Rapporteur" w:date="2025-09-03T15:47:00Z"/>
          <w:rFonts w:asciiTheme="minorHAnsi" w:eastAsiaTheme="minorEastAsia" w:hAnsiTheme="minorHAnsi" w:cstheme="minorBidi"/>
          <w:noProof/>
          <w:kern w:val="2"/>
          <w:sz w:val="24"/>
          <w:szCs w:val="24"/>
          <w:lang w:eastAsia="ko-KR"/>
          <w14:ligatures w14:val="standardContextual"/>
        </w:rPr>
      </w:pPr>
      <w:del w:id="6288" w:author="Rapporteur" w:date="2025-09-03T15:47:00Z">
        <w:r w:rsidDel="003C1A63">
          <w:rPr>
            <w:noProof/>
          </w:rPr>
          <w:delText>8.3.3.2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Fetch</w:delText>
        </w:r>
        <w:r w:rsidDel="003C1A63">
          <w:rPr>
            <w:noProof/>
          </w:rPr>
          <w:tab/>
        </w:r>
        <w:r w:rsidDel="003C1A63">
          <w:rPr>
            <w:noProof/>
          </w:rPr>
          <w:fldChar w:fldCharType="begin" w:fldLock="1"/>
        </w:r>
        <w:r w:rsidDel="003C1A63">
          <w:rPr>
            <w:noProof/>
          </w:rPr>
          <w:delInstrText xml:space="preserve"> PAGEREF _Toc200970703 \h </w:delInstrText>
        </w:r>
        <w:r w:rsidDel="003C1A63">
          <w:rPr>
            <w:noProof/>
          </w:rPr>
        </w:r>
        <w:r w:rsidDel="003C1A63">
          <w:rPr>
            <w:noProof/>
          </w:rPr>
          <w:fldChar w:fldCharType="separate"/>
        </w:r>
        <w:r w:rsidDel="003C1A63">
          <w:rPr>
            <w:noProof/>
          </w:rPr>
          <w:delText>118</w:delText>
        </w:r>
        <w:r w:rsidDel="003C1A63">
          <w:rPr>
            <w:noProof/>
          </w:rPr>
          <w:fldChar w:fldCharType="end"/>
        </w:r>
      </w:del>
    </w:p>
    <w:p w14:paraId="3680CB16" w14:textId="65878DBA" w:rsidR="00AA5D9B" w:rsidDel="003C1A63" w:rsidRDefault="00AA5D9B">
      <w:pPr>
        <w:pStyle w:val="TOC5"/>
        <w:rPr>
          <w:del w:id="6289" w:author="Rapporteur" w:date="2025-09-03T15:47:00Z"/>
          <w:rFonts w:asciiTheme="minorHAnsi" w:eastAsiaTheme="minorEastAsia" w:hAnsiTheme="minorHAnsi" w:cstheme="minorBidi"/>
          <w:noProof/>
          <w:kern w:val="2"/>
          <w:sz w:val="24"/>
          <w:szCs w:val="24"/>
          <w:lang w:eastAsia="ko-KR"/>
          <w14:ligatures w14:val="standardContextual"/>
        </w:rPr>
      </w:pPr>
      <w:del w:id="6290" w:author="Rapporteur" w:date="2025-09-03T15:47:00Z">
        <w:r w:rsidDel="003C1A63">
          <w:rPr>
            <w:noProof/>
          </w:rPr>
          <w:delText>8.3.3.2.1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_Toc200970704 \h </w:delInstrText>
        </w:r>
        <w:r w:rsidDel="003C1A63">
          <w:rPr>
            <w:noProof/>
          </w:rPr>
        </w:r>
        <w:r w:rsidDel="003C1A63">
          <w:rPr>
            <w:noProof/>
          </w:rPr>
          <w:fldChar w:fldCharType="separate"/>
        </w:r>
        <w:r w:rsidDel="003C1A63">
          <w:rPr>
            <w:noProof/>
          </w:rPr>
          <w:delText>118</w:delText>
        </w:r>
        <w:r w:rsidDel="003C1A63">
          <w:rPr>
            <w:noProof/>
          </w:rPr>
          <w:fldChar w:fldCharType="end"/>
        </w:r>
      </w:del>
    </w:p>
    <w:p w14:paraId="05FBDB8B" w14:textId="18444665" w:rsidR="00AA5D9B" w:rsidDel="003C1A63" w:rsidRDefault="00AA5D9B">
      <w:pPr>
        <w:pStyle w:val="TOC5"/>
        <w:rPr>
          <w:del w:id="6291" w:author="Rapporteur" w:date="2025-09-03T15:47:00Z"/>
          <w:rFonts w:asciiTheme="minorHAnsi" w:eastAsiaTheme="minorEastAsia" w:hAnsiTheme="minorHAnsi" w:cstheme="minorBidi"/>
          <w:noProof/>
          <w:kern w:val="2"/>
          <w:sz w:val="24"/>
          <w:szCs w:val="24"/>
          <w:lang w:eastAsia="ko-KR"/>
          <w14:ligatures w14:val="standardContextual"/>
        </w:rPr>
      </w:pPr>
      <w:del w:id="6292" w:author="Rapporteur" w:date="2025-09-03T15:47:00Z">
        <w:r w:rsidDel="003C1A63">
          <w:rPr>
            <w:noProof/>
          </w:rPr>
          <w:delText>8.3.3.2.2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_Toc200970705 \h </w:delInstrText>
        </w:r>
        <w:r w:rsidDel="003C1A63">
          <w:rPr>
            <w:noProof/>
          </w:rPr>
        </w:r>
        <w:r w:rsidDel="003C1A63">
          <w:rPr>
            <w:noProof/>
          </w:rPr>
          <w:fldChar w:fldCharType="separate"/>
        </w:r>
        <w:r w:rsidDel="003C1A63">
          <w:rPr>
            <w:noProof/>
          </w:rPr>
          <w:delText>118</w:delText>
        </w:r>
        <w:r w:rsidDel="003C1A63">
          <w:rPr>
            <w:noProof/>
          </w:rPr>
          <w:fldChar w:fldCharType="end"/>
        </w:r>
      </w:del>
    </w:p>
    <w:p w14:paraId="2A222117" w14:textId="303628CA" w:rsidR="00AA5D9B" w:rsidDel="003C1A63" w:rsidRDefault="00AA5D9B">
      <w:pPr>
        <w:pStyle w:val="TOC4"/>
        <w:rPr>
          <w:del w:id="6293" w:author="Rapporteur" w:date="2025-09-03T15:47:00Z"/>
          <w:rFonts w:asciiTheme="minorHAnsi" w:eastAsiaTheme="minorEastAsia" w:hAnsiTheme="minorHAnsi" w:cstheme="minorBidi"/>
          <w:noProof/>
          <w:kern w:val="2"/>
          <w:sz w:val="24"/>
          <w:szCs w:val="24"/>
          <w:lang w:eastAsia="ko-KR"/>
          <w14:ligatures w14:val="standardContextual"/>
        </w:rPr>
      </w:pPr>
      <w:del w:id="6294" w:author="Rapporteur" w:date="2025-09-03T15:47:00Z">
        <w:r w:rsidDel="003C1A63">
          <w:rPr>
            <w:noProof/>
          </w:rPr>
          <w:delText>8.3.3.3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Get</w:delText>
        </w:r>
        <w:r w:rsidDel="003C1A63">
          <w:rPr>
            <w:noProof/>
          </w:rPr>
          <w:tab/>
        </w:r>
        <w:r w:rsidDel="003C1A63">
          <w:rPr>
            <w:noProof/>
          </w:rPr>
          <w:fldChar w:fldCharType="begin" w:fldLock="1"/>
        </w:r>
        <w:r w:rsidDel="003C1A63">
          <w:rPr>
            <w:noProof/>
          </w:rPr>
          <w:delInstrText xml:space="preserve"> PAGEREF _Toc200970706 \h </w:delInstrText>
        </w:r>
        <w:r w:rsidDel="003C1A63">
          <w:rPr>
            <w:noProof/>
          </w:rPr>
        </w:r>
        <w:r w:rsidDel="003C1A63">
          <w:rPr>
            <w:noProof/>
          </w:rPr>
          <w:fldChar w:fldCharType="separate"/>
        </w:r>
        <w:r w:rsidDel="003C1A63">
          <w:rPr>
            <w:noProof/>
          </w:rPr>
          <w:delText>119</w:delText>
        </w:r>
        <w:r w:rsidDel="003C1A63">
          <w:rPr>
            <w:noProof/>
          </w:rPr>
          <w:fldChar w:fldCharType="end"/>
        </w:r>
      </w:del>
    </w:p>
    <w:p w14:paraId="7A5C2EAB" w14:textId="0D50D101" w:rsidR="00AA5D9B" w:rsidDel="003C1A63" w:rsidRDefault="00AA5D9B">
      <w:pPr>
        <w:pStyle w:val="TOC5"/>
        <w:rPr>
          <w:del w:id="6295" w:author="Rapporteur" w:date="2025-09-03T15:47:00Z"/>
          <w:rFonts w:asciiTheme="minorHAnsi" w:eastAsiaTheme="minorEastAsia" w:hAnsiTheme="minorHAnsi" w:cstheme="minorBidi"/>
          <w:noProof/>
          <w:kern w:val="2"/>
          <w:sz w:val="24"/>
          <w:szCs w:val="24"/>
          <w:lang w:eastAsia="ko-KR"/>
          <w14:ligatures w14:val="standardContextual"/>
        </w:rPr>
      </w:pPr>
      <w:del w:id="6296" w:author="Rapporteur" w:date="2025-09-03T15:47:00Z">
        <w:r w:rsidDel="003C1A63">
          <w:rPr>
            <w:noProof/>
          </w:rPr>
          <w:delText>8.3.3.3.1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_Toc200970707 \h </w:delInstrText>
        </w:r>
        <w:r w:rsidDel="003C1A63">
          <w:rPr>
            <w:noProof/>
          </w:rPr>
        </w:r>
        <w:r w:rsidDel="003C1A63">
          <w:rPr>
            <w:noProof/>
          </w:rPr>
          <w:fldChar w:fldCharType="separate"/>
        </w:r>
        <w:r w:rsidDel="003C1A63">
          <w:rPr>
            <w:noProof/>
          </w:rPr>
          <w:delText>119</w:delText>
        </w:r>
        <w:r w:rsidDel="003C1A63">
          <w:rPr>
            <w:noProof/>
          </w:rPr>
          <w:fldChar w:fldCharType="end"/>
        </w:r>
      </w:del>
    </w:p>
    <w:p w14:paraId="3D77429E" w14:textId="35B7DC8D" w:rsidR="00AA5D9B" w:rsidDel="003C1A63" w:rsidRDefault="00AA5D9B">
      <w:pPr>
        <w:pStyle w:val="TOC5"/>
        <w:rPr>
          <w:del w:id="6297" w:author="Rapporteur" w:date="2025-09-03T15:47:00Z"/>
          <w:rFonts w:asciiTheme="minorHAnsi" w:eastAsiaTheme="minorEastAsia" w:hAnsiTheme="minorHAnsi" w:cstheme="minorBidi"/>
          <w:noProof/>
          <w:kern w:val="2"/>
          <w:sz w:val="24"/>
          <w:szCs w:val="24"/>
          <w:lang w:eastAsia="ko-KR"/>
          <w14:ligatures w14:val="standardContextual"/>
        </w:rPr>
      </w:pPr>
      <w:del w:id="6298" w:author="Rapporteur" w:date="2025-09-03T15:47:00Z">
        <w:r w:rsidDel="003C1A63">
          <w:rPr>
            <w:noProof/>
          </w:rPr>
          <w:delText>8.3.3.3.2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_Toc200970708 \h </w:delInstrText>
        </w:r>
        <w:r w:rsidDel="003C1A63">
          <w:rPr>
            <w:noProof/>
          </w:rPr>
        </w:r>
        <w:r w:rsidDel="003C1A63">
          <w:rPr>
            <w:noProof/>
          </w:rPr>
          <w:fldChar w:fldCharType="separate"/>
        </w:r>
        <w:r w:rsidDel="003C1A63">
          <w:rPr>
            <w:noProof/>
          </w:rPr>
          <w:delText>119</w:delText>
        </w:r>
        <w:r w:rsidDel="003C1A63">
          <w:rPr>
            <w:noProof/>
          </w:rPr>
          <w:fldChar w:fldCharType="end"/>
        </w:r>
      </w:del>
    </w:p>
    <w:p w14:paraId="234381D7" w14:textId="014DD5BE" w:rsidR="00AA5D9B" w:rsidDel="003C1A63" w:rsidRDefault="00AA5D9B">
      <w:pPr>
        <w:pStyle w:val="TOC3"/>
        <w:rPr>
          <w:del w:id="6299" w:author="Rapporteur" w:date="2025-09-03T15:47:00Z"/>
          <w:rFonts w:asciiTheme="minorHAnsi" w:eastAsiaTheme="minorEastAsia" w:hAnsiTheme="minorHAnsi" w:cstheme="minorBidi"/>
          <w:noProof/>
          <w:kern w:val="2"/>
          <w:sz w:val="24"/>
          <w:szCs w:val="24"/>
          <w:lang w:eastAsia="ko-KR"/>
          <w14:ligatures w14:val="standardContextual"/>
        </w:rPr>
      </w:pPr>
      <w:del w:id="6300" w:author="Rapporteur" w:date="2025-09-03T15:47:00Z">
        <w:r w:rsidDel="003C1A63">
          <w:rPr>
            <w:noProof/>
          </w:rPr>
          <w:delText>8.3.4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_Toc200970709 \h </w:delInstrText>
        </w:r>
        <w:r w:rsidDel="003C1A63">
          <w:rPr>
            <w:noProof/>
          </w:rPr>
        </w:r>
        <w:r w:rsidDel="003C1A63">
          <w:rPr>
            <w:noProof/>
          </w:rPr>
          <w:fldChar w:fldCharType="separate"/>
        </w:r>
        <w:r w:rsidDel="003C1A63">
          <w:rPr>
            <w:noProof/>
          </w:rPr>
          <w:delText>120</w:delText>
        </w:r>
        <w:r w:rsidDel="003C1A63">
          <w:rPr>
            <w:noProof/>
          </w:rPr>
          <w:fldChar w:fldCharType="end"/>
        </w:r>
      </w:del>
    </w:p>
    <w:p w14:paraId="6FD8D1CB" w14:textId="2BB6DC34" w:rsidR="00AA5D9B" w:rsidDel="003C1A63" w:rsidRDefault="00AA5D9B">
      <w:pPr>
        <w:pStyle w:val="TOC3"/>
        <w:rPr>
          <w:del w:id="6301" w:author="Rapporteur" w:date="2025-09-03T15:47:00Z"/>
          <w:rFonts w:asciiTheme="minorHAnsi" w:eastAsiaTheme="minorEastAsia" w:hAnsiTheme="minorHAnsi" w:cstheme="minorBidi"/>
          <w:noProof/>
          <w:kern w:val="2"/>
          <w:sz w:val="24"/>
          <w:szCs w:val="24"/>
          <w:lang w:eastAsia="ko-KR"/>
          <w14:ligatures w14:val="standardContextual"/>
        </w:rPr>
      </w:pPr>
      <w:del w:id="6302" w:author="Rapporteur" w:date="2025-09-03T15:47:00Z">
        <w:r w:rsidDel="003C1A63">
          <w:rPr>
            <w:noProof/>
          </w:rPr>
          <w:delText>8.3.5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_Toc200970710 \h </w:delInstrText>
        </w:r>
        <w:r w:rsidDel="003C1A63">
          <w:rPr>
            <w:noProof/>
          </w:rPr>
        </w:r>
        <w:r w:rsidDel="003C1A63">
          <w:rPr>
            <w:noProof/>
          </w:rPr>
          <w:fldChar w:fldCharType="separate"/>
        </w:r>
        <w:r w:rsidDel="003C1A63">
          <w:rPr>
            <w:noProof/>
          </w:rPr>
          <w:delText>120</w:delText>
        </w:r>
        <w:r w:rsidDel="003C1A63">
          <w:rPr>
            <w:noProof/>
          </w:rPr>
          <w:fldChar w:fldCharType="end"/>
        </w:r>
      </w:del>
    </w:p>
    <w:p w14:paraId="6BF55DE4" w14:textId="2BCDB3B1" w:rsidR="00AA5D9B" w:rsidDel="003C1A63" w:rsidRDefault="00AA5D9B">
      <w:pPr>
        <w:pStyle w:val="TOC4"/>
        <w:rPr>
          <w:del w:id="6303" w:author="Rapporteur" w:date="2025-09-03T15:47:00Z"/>
          <w:rFonts w:asciiTheme="minorHAnsi" w:eastAsiaTheme="minorEastAsia" w:hAnsiTheme="minorHAnsi" w:cstheme="minorBidi"/>
          <w:noProof/>
          <w:kern w:val="2"/>
          <w:sz w:val="24"/>
          <w:szCs w:val="24"/>
          <w:lang w:eastAsia="ko-KR"/>
          <w14:ligatures w14:val="standardContextual"/>
        </w:rPr>
      </w:pPr>
      <w:del w:id="6304" w:author="Rapporteur" w:date="2025-09-03T15:47:00Z">
        <w:r w:rsidDel="003C1A63">
          <w:rPr>
            <w:noProof/>
            <w:lang w:eastAsia="zh-CN"/>
          </w:rPr>
          <w:delText>8.3.5.1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_Toc200970711 \h </w:delInstrText>
        </w:r>
        <w:r w:rsidDel="003C1A63">
          <w:rPr>
            <w:noProof/>
          </w:rPr>
        </w:r>
        <w:r w:rsidDel="003C1A63">
          <w:rPr>
            <w:noProof/>
          </w:rPr>
          <w:fldChar w:fldCharType="separate"/>
        </w:r>
        <w:r w:rsidDel="003C1A63">
          <w:rPr>
            <w:noProof/>
          </w:rPr>
          <w:delText>120</w:delText>
        </w:r>
        <w:r w:rsidDel="003C1A63">
          <w:rPr>
            <w:noProof/>
          </w:rPr>
          <w:fldChar w:fldCharType="end"/>
        </w:r>
      </w:del>
    </w:p>
    <w:p w14:paraId="3F1FEB7D" w14:textId="151E9B9B" w:rsidR="00AA5D9B" w:rsidDel="003C1A63" w:rsidRDefault="00AA5D9B">
      <w:pPr>
        <w:pStyle w:val="TOC4"/>
        <w:rPr>
          <w:del w:id="6305" w:author="Rapporteur" w:date="2025-09-03T15:47:00Z"/>
          <w:rFonts w:asciiTheme="minorHAnsi" w:eastAsiaTheme="minorEastAsia" w:hAnsiTheme="minorHAnsi" w:cstheme="minorBidi"/>
          <w:noProof/>
          <w:kern w:val="2"/>
          <w:sz w:val="24"/>
          <w:szCs w:val="24"/>
          <w:lang w:eastAsia="ko-KR"/>
          <w14:ligatures w14:val="standardContextual"/>
        </w:rPr>
      </w:pPr>
      <w:del w:id="6306" w:author="Rapporteur" w:date="2025-09-03T15:47:00Z">
        <w:r w:rsidDel="003C1A63">
          <w:rPr>
            <w:noProof/>
            <w:lang w:eastAsia="zh-CN"/>
          </w:rPr>
          <w:delText>8.3.5.2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_Toc200970712 \h </w:delInstrText>
        </w:r>
        <w:r w:rsidDel="003C1A63">
          <w:rPr>
            <w:noProof/>
          </w:rPr>
        </w:r>
        <w:r w:rsidDel="003C1A63">
          <w:rPr>
            <w:noProof/>
          </w:rPr>
          <w:fldChar w:fldCharType="separate"/>
        </w:r>
        <w:r w:rsidDel="003C1A63">
          <w:rPr>
            <w:noProof/>
          </w:rPr>
          <w:delText>121</w:delText>
        </w:r>
        <w:r w:rsidDel="003C1A63">
          <w:rPr>
            <w:noProof/>
          </w:rPr>
          <w:fldChar w:fldCharType="end"/>
        </w:r>
      </w:del>
    </w:p>
    <w:p w14:paraId="4699F765" w14:textId="3ABA85EC" w:rsidR="00AA5D9B" w:rsidDel="003C1A63" w:rsidRDefault="00AA5D9B">
      <w:pPr>
        <w:pStyle w:val="TOC5"/>
        <w:rPr>
          <w:del w:id="6307" w:author="Rapporteur" w:date="2025-09-03T15:47:00Z"/>
          <w:rFonts w:asciiTheme="minorHAnsi" w:eastAsiaTheme="minorEastAsia" w:hAnsiTheme="minorHAnsi" w:cstheme="minorBidi"/>
          <w:noProof/>
          <w:kern w:val="2"/>
          <w:sz w:val="24"/>
          <w:szCs w:val="24"/>
          <w:lang w:eastAsia="ko-KR"/>
          <w14:ligatures w14:val="standardContextual"/>
        </w:rPr>
      </w:pPr>
      <w:del w:id="6308" w:author="Rapporteur" w:date="2025-09-03T15:47:00Z">
        <w:r w:rsidDel="003C1A63">
          <w:rPr>
            <w:noProof/>
            <w:lang w:eastAsia="zh-CN"/>
          </w:rPr>
          <w:delText>8.3.5.2.1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_Toc200970713 \h </w:delInstrText>
        </w:r>
        <w:r w:rsidDel="003C1A63">
          <w:rPr>
            <w:noProof/>
          </w:rPr>
        </w:r>
        <w:r w:rsidDel="003C1A63">
          <w:rPr>
            <w:noProof/>
          </w:rPr>
          <w:fldChar w:fldCharType="separate"/>
        </w:r>
        <w:r w:rsidDel="003C1A63">
          <w:rPr>
            <w:noProof/>
          </w:rPr>
          <w:delText>121</w:delText>
        </w:r>
        <w:r w:rsidDel="003C1A63">
          <w:rPr>
            <w:noProof/>
          </w:rPr>
          <w:fldChar w:fldCharType="end"/>
        </w:r>
      </w:del>
    </w:p>
    <w:p w14:paraId="1BB4C77E" w14:textId="79D585C8" w:rsidR="00AA5D9B" w:rsidDel="003C1A63" w:rsidRDefault="00AA5D9B">
      <w:pPr>
        <w:pStyle w:val="TOC5"/>
        <w:rPr>
          <w:del w:id="6309" w:author="Rapporteur" w:date="2025-09-03T15:47:00Z"/>
          <w:rFonts w:asciiTheme="minorHAnsi" w:eastAsiaTheme="minorEastAsia" w:hAnsiTheme="minorHAnsi" w:cstheme="minorBidi"/>
          <w:noProof/>
          <w:kern w:val="2"/>
          <w:sz w:val="24"/>
          <w:szCs w:val="24"/>
          <w:lang w:eastAsia="ko-KR"/>
          <w14:ligatures w14:val="standardContextual"/>
        </w:rPr>
      </w:pPr>
      <w:del w:id="6310" w:author="Rapporteur" w:date="2025-09-03T15:47:00Z">
        <w:r w:rsidDel="003C1A63">
          <w:rPr>
            <w:noProof/>
            <w:lang w:eastAsia="zh-CN"/>
          </w:rPr>
          <w:delText>8.3.5.2.2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UserInformation</w:delText>
        </w:r>
        <w:r w:rsidDel="003C1A63">
          <w:rPr>
            <w:noProof/>
          </w:rPr>
          <w:tab/>
        </w:r>
        <w:r w:rsidDel="003C1A63">
          <w:rPr>
            <w:noProof/>
          </w:rPr>
          <w:fldChar w:fldCharType="begin" w:fldLock="1"/>
        </w:r>
        <w:r w:rsidDel="003C1A63">
          <w:rPr>
            <w:noProof/>
          </w:rPr>
          <w:delInstrText xml:space="preserve"> PAGEREF _Toc200970714 \h </w:delInstrText>
        </w:r>
        <w:r w:rsidDel="003C1A63">
          <w:rPr>
            <w:noProof/>
          </w:rPr>
        </w:r>
        <w:r w:rsidDel="003C1A63">
          <w:rPr>
            <w:noProof/>
          </w:rPr>
          <w:fldChar w:fldCharType="separate"/>
        </w:r>
        <w:r w:rsidDel="003C1A63">
          <w:rPr>
            <w:noProof/>
          </w:rPr>
          <w:delText>121</w:delText>
        </w:r>
        <w:r w:rsidDel="003C1A63">
          <w:rPr>
            <w:noProof/>
          </w:rPr>
          <w:fldChar w:fldCharType="end"/>
        </w:r>
      </w:del>
    </w:p>
    <w:p w14:paraId="0155F289" w14:textId="4C9ED5F7" w:rsidR="00AA5D9B" w:rsidDel="003C1A63" w:rsidRDefault="00AA5D9B">
      <w:pPr>
        <w:pStyle w:val="TOC5"/>
        <w:rPr>
          <w:del w:id="6311" w:author="Rapporteur" w:date="2025-09-03T15:47:00Z"/>
          <w:rFonts w:asciiTheme="minorHAnsi" w:eastAsiaTheme="minorEastAsia" w:hAnsiTheme="minorHAnsi" w:cstheme="minorBidi"/>
          <w:noProof/>
          <w:kern w:val="2"/>
          <w:sz w:val="24"/>
          <w:szCs w:val="24"/>
          <w:lang w:eastAsia="ko-KR"/>
          <w14:ligatures w14:val="standardContextual"/>
        </w:rPr>
      </w:pPr>
      <w:del w:id="6312" w:author="Rapporteur" w:date="2025-09-03T15:47:00Z">
        <w:r w:rsidDel="003C1A63">
          <w:rPr>
            <w:noProof/>
            <w:lang w:eastAsia="zh-CN"/>
          </w:rPr>
          <w:delText>8.3.5.2.3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UserInfo</w:delText>
        </w:r>
        <w:r w:rsidDel="003C1A63">
          <w:rPr>
            <w:noProof/>
          </w:rPr>
          <w:tab/>
        </w:r>
        <w:r w:rsidDel="003C1A63">
          <w:rPr>
            <w:noProof/>
          </w:rPr>
          <w:fldChar w:fldCharType="begin" w:fldLock="1"/>
        </w:r>
        <w:r w:rsidDel="003C1A63">
          <w:rPr>
            <w:noProof/>
          </w:rPr>
          <w:delInstrText xml:space="preserve"> PAGEREF _Toc200970715 \h </w:delInstrText>
        </w:r>
        <w:r w:rsidDel="003C1A63">
          <w:rPr>
            <w:noProof/>
          </w:rPr>
        </w:r>
        <w:r w:rsidDel="003C1A63">
          <w:rPr>
            <w:noProof/>
          </w:rPr>
          <w:fldChar w:fldCharType="separate"/>
        </w:r>
        <w:r w:rsidDel="003C1A63">
          <w:rPr>
            <w:noProof/>
          </w:rPr>
          <w:delText>122</w:delText>
        </w:r>
        <w:r w:rsidDel="003C1A63">
          <w:rPr>
            <w:noProof/>
          </w:rPr>
          <w:fldChar w:fldCharType="end"/>
        </w:r>
      </w:del>
    </w:p>
    <w:p w14:paraId="5946295D" w14:textId="2CFFDDB3" w:rsidR="00AA5D9B" w:rsidDel="003C1A63" w:rsidRDefault="00AA5D9B">
      <w:pPr>
        <w:pStyle w:val="TOC5"/>
        <w:rPr>
          <w:del w:id="6313" w:author="Rapporteur" w:date="2025-09-03T15:47:00Z"/>
          <w:rFonts w:asciiTheme="minorHAnsi" w:eastAsiaTheme="minorEastAsia" w:hAnsiTheme="minorHAnsi" w:cstheme="minorBidi"/>
          <w:noProof/>
          <w:kern w:val="2"/>
          <w:sz w:val="24"/>
          <w:szCs w:val="24"/>
          <w:lang w:eastAsia="ko-KR"/>
          <w14:ligatures w14:val="standardContextual"/>
        </w:rPr>
      </w:pPr>
      <w:del w:id="6314" w:author="Rapporteur" w:date="2025-09-03T15:47:00Z">
        <w:r w:rsidDel="003C1A63">
          <w:rPr>
            <w:noProof/>
            <w:lang w:eastAsia="zh-CN"/>
          </w:rPr>
          <w:delText>8.3.5.2.4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UeIdInfo</w:delText>
        </w:r>
        <w:r w:rsidDel="003C1A63">
          <w:rPr>
            <w:noProof/>
          </w:rPr>
          <w:tab/>
        </w:r>
        <w:r w:rsidDel="003C1A63">
          <w:rPr>
            <w:noProof/>
          </w:rPr>
          <w:fldChar w:fldCharType="begin" w:fldLock="1"/>
        </w:r>
        <w:r w:rsidDel="003C1A63">
          <w:rPr>
            <w:noProof/>
          </w:rPr>
          <w:delInstrText xml:space="preserve"> PAGEREF _Toc200970716 \h </w:delInstrText>
        </w:r>
        <w:r w:rsidDel="003C1A63">
          <w:rPr>
            <w:noProof/>
          </w:rPr>
        </w:r>
        <w:r w:rsidDel="003C1A63">
          <w:rPr>
            <w:noProof/>
          </w:rPr>
          <w:fldChar w:fldCharType="separate"/>
        </w:r>
        <w:r w:rsidDel="003C1A63">
          <w:rPr>
            <w:noProof/>
          </w:rPr>
          <w:delText>122</w:delText>
        </w:r>
        <w:r w:rsidDel="003C1A63">
          <w:rPr>
            <w:noProof/>
          </w:rPr>
          <w:fldChar w:fldCharType="end"/>
        </w:r>
      </w:del>
    </w:p>
    <w:p w14:paraId="73ADCC72" w14:textId="709B29E6" w:rsidR="00AA5D9B" w:rsidDel="003C1A63" w:rsidRDefault="00AA5D9B">
      <w:pPr>
        <w:pStyle w:val="TOC5"/>
        <w:rPr>
          <w:del w:id="6315" w:author="Rapporteur" w:date="2025-09-03T15:47:00Z"/>
          <w:rFonts w:asciiTheme="minorHAnsi" w:eastAsiaTheme="minorEastAsia" w:hAnsiTheme="minorHAnsi" w:cstheme="minorBidi"/>
          <w:noProof/>
          <w:kern w:val="2"/>
          <w:sz w:val="24"/>
          <w:szCs w:val="24"/>
          <w:lang w:eastAsia="ko-KR"/>
          <w14:ligatures w14:val="standardContextual"/>
        </w:rPr>
      </w:pPr>
      <w:del w:id="6316" w:author="Rapporteur" w:date="2025-09-03T15:47:00Z">
        <w:r w:rsidDel="003C1A63">
          <w:rPr>
            <w:noProof/>
            <w:lang w:eastAsia="zh-CN"/>
          </w:rPr>
          <w:delText>8.3.5.2.5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UeId</w:delText>
        </w:r>
        <w:r w:rsidDel="003C1A63">
          <w:rPr>
            <w:noProof/>
          </w:rPr>
          <w:tab/>
        </w:r>
        <w:r w:rsidDel="003C1A63">
          <w:rPr>
            <w:noProof/>
          </w:rPr>
          <w:fldChar w:fldCharType="begin" w:fldLock="1"/>
        </w:r>
        <w:r w:rsidDel="003C1A63">
          <w:rPr>
            <w:noProof/>
          </w:rPr>
          <w:delInstrText xml:space="preserve"> PAGEREF _Toc200970717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6D8919C9" w14:textId="4876DB0D" w:rsidR="00AA5D9B" w:rsidDel="003C1A63" w:rsidRDefault="00AA5D9B">
      <w:pPr>
        <w:pStyle w:val="TOC4"/>
        <w:rPr>
          <w:del w:id="6317" w:author="Rapporteur" w:date="2025-09-03T15:47:00Z"/>
          <w:rFonts w:asciiTheme="minorHAnsi" w:eastAsiaTheme="minorEastAsia" w:hAnsiTheme="minorHAnsi" w:cstheme="minorBidi"/>
          <w:noProof/>
          <w:kern w:val="2"/>
          <w:sz w:val="24"/>
          <w:szCs w:val="24"/>
          <w:lang w:eastAsia="ko-KR"/>
          <w14:ligatures w14:val="standardContextual"/>
        </w:rPr>
      </w:pPr>
      <w:del w:id="6318" w:author="Rapporteur" w:date="2025-09-03T15:47:00Z">
        <w:r w:rsidDel="003C1A63">
          <w:rPr>
            <w:noProof/>
            <w:lang w:eastAsia="zh-CN"/>
          </w:rPr>
          <w:delText>8.3.5.3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_Toc200970718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3FAF3545" w14:textId="02555626" w:rsidR="00AA5D9B" w:rsidDel="003C1A63" w:rsidRDefault="00AA5D9B">
      <w:pPr>
        <w:pStyle w:val="TOC5"/>
        <w:rPr>
          <w:del w:id="6319" w:author="Rapporteur" w:date="2025-09-03T15:47:00Z"/>
          <w:rFonts w:asciiTheme="minorHAnsi" w:eastAsiaTheme="minorEastAsia" w:hAnsiTheme="minorHAnsi" w:cstheme="minorBidi"/>
          <w:noProof/>
          <w:kern w:val="2"/>
          <w:sz w:val="24"/>
          <w:szCs w:val="24"/>
          <w:lang w:eastAsia="ko-KR"/>
          <w14:ligatures w14:val="standardContextual"/>
        </w:rPr>
      </w:pPr>
      <w:del w:id="6320" w:author="Rapporteur" w:date="2025-09-03T15:47:00Z">
        <w:r w:rsidDel="003C1A63">
          <w:rPr>
            <w:noProof/>
          </w:rPr>
          <w:delText>8.3.5.3.1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_Toc200970719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3F9B7EA5" w14:textId="4353475A" w:rsidR="00AA5D9B" w:rsidDel="003C1A63" w:rsidRDefault="00AA5D9B">
      <w:pPr>
        <w:pStyle w:val="TOC5"/>
        <w:rPr>
          <w:del w:id="6321" w:author="Rapporteur" w:date="2025-09-03T15:47:00Z"/>
          <w:rFonts w:asciiTheme="minorHAnsi" w:eastAsiaTheme="minorEastAsia" w:hAnsiTheme="minorHAnsi" w:cstheme="minorBidi"/>
          <w:noProof/>
          <w:kern w:val="2"/>
          <w:sz w:val="24"/>
          <w:szCs w:val="24"/>
          <w:lang w:eastAsia="ko-KR"/>
          <w14:ligatures w14:val="standardContextual"/>
        </w:rPr>
      </w:pPr>
      <w:del w:id="6322" w:author="Rapporteur" w:date="2025-09-03T15:47:00Z">
        <w:r w:rsidDel="003C1A63">
          <w:rPr>
            <w:noProof/>
          </w:rPr>
          <w:delText>8.3.5.3.2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_Toc200970720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4B564CF8" w14:textId="47ABEEFA" w:rsidR="00AA5D9B" w:rsidDel="003C1A63" w:rsidRDefault="00AA5D9B">
      <w:pPr>
        <w:pStyle w:val="TOC3"/>
        <w:rPr>
          <w:del w:id="6323" w:author="Rapporteur" w:date="2025-09-03T15:47:00Z"/>
          <w:rFonts w:asciiTheme="minorHAnsi" w:eastAsiaTheme="minorEastAsia" w:hAnsiTheme="minorHAnsi" w:cstheme="minorBidi"/>
          <w:noProof/>
          <w:kern w:val="2"/>
          <w:sz w:val="24"/>
          <w:szCs w:val="24"/>
          <w:lang w:eastAsia="ko-KR"/>
          <w14:ligatures w14:val="standardContextual"/>
        </w:rPr>
      </w:pPr>
      <w:del w:id="6324" w:author="Rapporteur" w:date="2025-09-03T15:47:00Z">
        <w:r w:rsidDel="003C1A63">
          <w:rPr>
            <w:noProof/>
          </w:rPr>
          <w:delText>8.3.6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_Toc200970721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48D39571" w14:textId="415F3F8B" w:rsidR="00AA5D9B" w:rsidDel="003C1A63" w:rsidRDefault="00AA5D9B">
      <w:pPr>
        <w:pStyle w:val="TOC4"/>
        <w:rPr>
          <w:del w:id="6325" w:author="Rapporteur" w:date="2025-09-03T15:47:00Z"/>
          <w:rFonts w:asciiTheme="minorHAnsi" w:eastAsiaTheme="minorEastAsia" w:hAnsiTheme="minorHAnsi" w:cstheme="minorBidi"/>
          <w:noProof/>
          <w:kern w:val="2"/>
          <w:sz w:val="24"/>
          <w:szCs w:val="24"/>
          <w:lang w:eastAsia="ko-KR"/>
          <w14:ligatures w14:val="standardContextual"/>
        </w:rPr>
      </w:pPr>
      <w:del w:id="6326" w:author="Rapporteur" w:date="2025-09-03T15:47:00Z">
        <w:r w:rsidDel="003C1A63">
          <w:rPr>
            <w:noProof/>
          </w:rPr>
          <w:delText>8.3.6.1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_Toc200970722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7818F799" w14:textId="30CE130C" w:rsidR="00AA5D9B" w:rsidDel="003C1A63" w:rsidRDefault="00AA5D9B">
      <w:pPr>
        <w:pStyle w:val="TOC4"/>
        <w:rPr>
          <w:del w:id="6327" w:author="Rapporteur" w:date="2025-09-03T15:47:00Z"/>
          <w:rFonts w:asciiTheme="minorHAnsi" w:eastAsiaTheme="minorEastAsia" w:hAnsiTheme="minorHAnsi" w:cstheme="minorBidi"/>
          <w:noProof/>
          <w:kern w:val="2"/>
          <w:sz w:val="24"/>
          <w:szCs w:val="24"/>
          <w:lang w:eastAsia="ko-KR"/>
          <w14:ligatures w14:val="standardContextual"/>
        </w:rPr>
      </w:pPr>
      <w:del w:id="6328" w:author="Rapporteur" w:date="2025-09-03T15:47:00Z">
        <w:r w:rsidDel="003C1A63">
          <w:rPr>
            <w:noProof/>
          </w:rPr>
          <w:delText>8.3.6.2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_Toc200970723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70DFA9D5" w14:textId="1AB8D21F" w:rsidR="00AA5D9B" w:rsidDel="003C1A63" w:rsidRDefault="00AA5D9B">
      <w:pPr>
        <w:pStyle w:val="TOC4"/>
        <w:rPr>
          <w:del w:id="6329" w:author="Rapporteur" w:date="2025-09-03T15:47:00Z"/>
          <w:rFonts w:asciiTheme="minorHAnsi" w:eastAsiaTheme="minorEastAsia" w:hAnsiTheme="minorHAnsi" w:cstheme="minorBidi"/>
          <w:noProof/>
          <w:kern w:val="2"/>
          <w:sz w:val="24"/>
          <w:szCs w:val="24"/>
          <w:lang w:eastAsia="ko-KR"/>
          <w14:ligatures w14:val="standardContextual"/>
        </w:rPr>
      </w:pPr>
      <w:del w:id="6330" w:author="Rapporteur" w:date="2025-09-03T15:47:00Z">
        <w:r w:rsidDel="003C1A63">
          <w:rPr>
            <w:noProof/>
          </w:rPr>
          <w:delText>8.3.6.3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_Toc200970724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4F8336F5" w14:textId="3C9FBA55" w:rsidR="00AA5D9B" w:rsidDel="003C1A63" w:rsidRDefault="00AA5D9B">
      <w:pPr>
        <w:pStyle w:val="TOC3"/>
        <w:rPr>
          <w:del w:id="6331" w:author="Rapporteur" w:date="2025-09-03T15:47:00Z"/>
          <w:rFonts w:asciiTheme="minorHAnsi" w:eastAsiaTheme="minorEastAsia" w:hAnsiTheme="minorHAnsi" w:cstheme="minorBidi"/>
          <w:noProof/>
          <w:kern w:val="2"/>
          <w:sz w:val="24"/>
          <w:szCs w:val="24"/>
          <w:lang w:eastAsia="ko-KR"/>
          <w14:ligatures w14:val="standardContextual"/>
        </w:rPr>
      </w:pPr>
      <w:del w:id="6332" w:author="Rapporteur" w:date="2025-09-03T15:47:00Z">
        <w:r w:rsidDel="003C1A63">
          <w:rPr>
            <w:noProof/>
          </w:rPr>
          <w:delText>8.3.7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_Toc200970725 \h </w:delInstrText>
        </w:r>
        <w:r w:rsidDel="003C1A63">
          <w:rPr>
            <w:noProof/>
          </w:rPr>
        </w:r>
        <w:r w:rsidDel="003C1A63">
          <w:rPr>
            <w:noProof/>
          </w:rPr>
          <w:fldChar w:fldCharType="separate"/>
        </w:r>
        <w:r w:rsidDel="003C1A63">
          <w:rPr>
            <w:noProof/>
          </w:rPr>
          <w:delText>124</w:delText>
        </w:r>
        <w:r w:rsidDel="003C1A63">
          <w:rPr>
            <w:noProof/>
          </w:rPr>
          <w:fldChar w:fldCharType="end"/>
        </w:r>
      </w:del>
    </w:p>
    <w:p w14:paraId="77E0221A" w14:textId="46A98657" w:rsidR="00AA5D9B" w:rsidDel="003C1A63" w:rsidRDefault="00AA5D9B">
      <w:pPr>
        <w:pStyle w:val="TOC2"/>
        <w:rPr>
          <w:del w:id="6333" w:author="Rapporteur" w:date="2025-09-03T15:47:00Z"/>
          <w:rFonts w:asciiTheme="minorHAnsi" w:eastAsiaTheme="minorEastAsia" w:hAnsiTheme="minorHAnsi" w:cstheme="minorBidi"/>
          <w:noProof/>
          <w:kern w:val="2"/>
          <w:sz w:val="24"/>
          <w:szCs w:val="24"/>
          <w:lang w:eastAsia="ko-KR"/>
          <w14:ligatures w14:val="standardContextual"/>
        </w:rPr>
      </w:pPr>
      <w:del w:id="6334" w:author="Rapporteur" w:date="2025-09-03T15:47:00Z">
        <w:r w:rsidDel="003C1A63">
          <w:rPr>
            <w:noProof/>
          </w:rPr>
          <w:delText>8.4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 API</w:delText>
        </w:r>
        <w:r w:rsidDel="003C1A63">
          <w:rPr>
            <w:noProof/>
          </w:rPr>
          <w:tab/>
        </w:r>
        <w:r w:rsidDel="003C1A63">
          <w:rPr>
            <w:noProof/>
          </w:rPr>
          <w:fldChar w:fldCharType="begin" w:fldLock="1"/>
        </w:r>
        <w:r w:rsidDel="003C1A63">
          <w:rPr>
            <w:noProof/>
          </w:rPr>
          <w:delInstrText xml:space="preserve"> PAGEREF _Toc200970726 \h </w:delInstrText>
        </w:r>
        <w:r w:rsidDel="003C1A63">
          <w:rPr>
            <w:noProof/>
          </w:rPr>
        </w:r>
        <w:r w:rsidDel="003C1A63">
          <w:rPr>
            <w:noProof/>
          </w:rPr>
          <w:fldChar w:fldCharType="separate"/>
        </w:r>
        <w:r w:rsidDel="003C1A63">
          <w:rPr>
            <w:noProof/>
          </w:rPr>
          <w:delText>124</w:delText>
        </w:r>
        <w:r w:rsidDel="003C1A63">
          <w:rPr>
            <w:noProof/>
          </w:rPr>
          <w:fldChar w:fldCharType="end"/>
        </w:r>
      </w:del>
    </w:p>
    <w:p w14:paraId="6C893C20" w14:textId="0D5067A3" w:rsidR="00AA5D9B" w:rsidDel="003C1A63" w:rsidRDefault="00AA5D9B">
      <w:pPr>
        <w:pStyle w:val="TOC3"/>
        <w:rPr>
          <w:del w:id="6335" w:author="Rapporteur" w:date="2025-09-03T15:47:00Z"/>
          <w:rFonts w:asciiTheme="minorHAnsi" w:eastAsiaTheme="minorEastAsia" w:hAnsiTheme="minorHAnsi" w:cstheme="minorBidi"/>
          <w:noProof/>
          <w:kern w:val="2"/>
          <w:sz w:val="24"/>
          <w:szCs w:val="24"/>
          <w:lang w:eastAsia="ko-KR"/>
          <w14:ligatures w14:val="standardContextual"/>
        </w:rPr>
      </w:pPr>
      <w:del w:id="6336" w:author="Rapporteur" w:date="2025-09-03T15:47:00Z">
        <w:r w:rsidDel="003C1A63">
          <w:rPr>
            <w:noProof/>
          </w:rPr>
          <w:delText>8.4.1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_Toc200970727 \h </w:delInstrText>
        </w:r>
        <w:r w:rsidDel="003C1A63">
          <w:rPr>
            <w:noProof/>
          </w:rPr>
        </w:r>
        <w:r w:rsidDel="003C1A63">
          <w:rPr>
            <w:noProof/>
          </w:rPr>
          <w:fldChar w:fldCharType="separate"/>
        </w:r>
        <w:r w:rsidDel="003C1A63">
          <w:rPr>
            <w:noProof/>
          </w:rPr>
          <w:delText>124</w:delText>
        </w:r>
        <w:r w:rsidDel="003C1A63">
          <w:rPr>
            <w:noProof/>
          </w:rPr>
          <w:fldChar w:fldCharType="end"/>
        </w:r>
      </w:del>
    </w:p>
    <w:p w14:paraId="67D47B0E" w14:textId="59A39D3B" w:rsidR="00AA5D9B" w:rsidDel="003C1A63" w:rsidRDefault="00AA5D9B">
      <w:pPr>
        <w:pStyle w:val="TOC3"/>
        <w:rPr>
          <w:del w:id="6337" w:author="Rapporteur" w:date="2025-09-03T15:47:00Z"/>
          <w:rFonts w:asciiTheme="minorHAnsi" w:eastAsiaTheme="minorEastAsia" w:hAnsiTheme="minorHAnsi" w:cstheme="minorBidi"/>
          <w:noProof/>
          <w:kern w:val="2"/>
          <w:sz w:val="24"/>
          <w:szCs w:val="24"/>
          <w:lang w:eastAsia="ko-KR"/>
          <w14:ligatures w14:val="standardContextual"/>
        </w:rPr>
      </w:pPr>
      <w:del w:id="6338" w:author="Rapporteur" w:date="2025-09-03T15:47:00Z">
        <w:r w:rsidDel="003C1A63">
          <w:rPr>
            <w:noProof/>
          </w:rPr>
          <w:delText>8.4.2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_Toc200970728 \h </w:delInstrText>
        </w:r>
        <w:r w:rsidDel="003C1A63">
          <w:rPr>
            <w:noProof/>
          </w:rPr>
        </w:r>
        <w:r w:rsidDel="003C1A63">
          <w:rPr>
            <w:noProof/>
          </w:rPr>
          <w:fldChar w:fldCharType="separate"/>
        </w:r>
        <w:r w:rsidDel="003C1A63">
          <w:rPr>
            <w:noProof/>
          </w:rPr>
          <w:delText>124</w:delText>
        </w:r>
        <w:r w:rsidDel="003C1A63">
          <w:rPr>
            <w:noProof/>
          </w:rPr>
          <w:fldChar w:fldCharType="end"/>
        </w:r>
      </w:del>
    </w:p>
    <w:p w14:paraId="5D81A36C" w14:textId="748F7E8D" w:rsidR="00AA5D9B" w:rsidDel="003C1A63" w:rsidRDefault="00AA5D9B">
      <w:pPr>
        <w:pStyle w:val="TOC4"/>
        <w:rPr>
          <w:del w:id="6339" w:author="Rapporteur" w:date="2025-09-03T15:47:00Z"/>
          <w:rFonts w:asciiTheme="minorHAnsi" w:eastAsiaTheme="minorEastAsia" w:hAnsiTheme="minorHAnsi" w:cstheme="minorBidi"/>
          <w:noProof/>
          <w:kern w:val="2"/>
          <w:sz w:val="24"/>
          <w:szCs w:val="24"/>
          <w:lang w:eastAsia="ko-KR"/>
          <w14:ligatures w14:val="standardContextual"/>
        </w:rPr>
      </w:pPr>
      <w:del w:id="6340" w:author="Rapporteur" w:date="2025-09-03T15:47:00Z">
        <w:r w:rsidDel="003C1A63">
          <w:rPr>
            <w:noProof/>
          </w:rPr>
          <w:delText>8.4.2.1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_Toc200970729 \h </w:delInstrText>
        </w:r>
        <w:r w:rsidDel="003C1A63">
          <w:rPr>
            <w:noProof/>
          </w:rPr>
        </w:r>
        <w:r w:rsidDel="003C1A63">
          <w:rPr>
            <w:noProof/>
          </w:rPr>
          <w:fldChar w:fldCharType="separate"/>
        </w:r>
        <w:r w:rsidDel="003C1A63">
          <w:rPr>
            <w:noProof/>
          </w:rPr>
          <w:delText>124</w:delText>
        </w:r>
        <w:r w:rsidDel="003C1A63">
          <w:rPr>
            <w:noProof/>
          </w:rPr>
          <w:fldChar w:fldCharType="end"/>
        </w:r>
      </w:del>
    </w:p>
    <w:p w14:paraId="5167502F" w14:textId="15A14E9F" w:rsidR="00AA5D9B" w:rsidDel="003C1A63" w:rsidRDefault="00AA5D9B">
      <w:pPr>
        <w:pStyle w:val="TOC4"/>
        <w:rPr>
          <w:del w:id="6341" w:author="Rapporteur" w:date="2025-09-03T15:47:00Z"/>
          <w:rFonts w:asciiTheme="minorHAnsi" w:eastAsiaTheme="minorEastAsia" w:hAnsiTheme="minorHAnsi" w:cstheme="minorBidi"/>
          <w:noProof/>
          <w:kern w:val="2"/>
          <w:sz w:val="24"/>
          <w:szCs w:val="24"/>
          <w:lang w:eastAsia="ko-KR"/>
          <w14:ligatures w14:val="standardContextual"/>
        </w:rPr>
      </w:pPr>
      <w:del w:id="6342" w:author="Rapporteur" w:date="2025-09-03T15:47:00Z">
        <w:r w:rsidRPr="00100C06" w:rsidDel="003C1A63">
          <w:rPr>
            <w:noProof/>
            <w:lang w:val="fr-FR"/>
          </w:rPr>
          <w:delText>8.4.2.2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rPr>
          <w:delText>Resource: Application Client Information Subscriptions</w:delText>
        </w:r>
        <w:r w:rsidDel="003C1A63">
          <w:rPr>
            <w:noProof/>
          </w:rPr>
          <w:tab/>
        </w:r>
        <w:r w:rsidDel="003C1A63">
          <w:rPr>
            <w:noProof/>
          </w:rPr>
          <w:fldChar w:fldCharType="begin" w:fldLock="1"/>
        </w:r>
        <w:r w:rsidDel="003C1A63">
          <w:rPr>
            <w:noProof/>
          </w:rPr>
          <w:delInstrText xml:space="preserve"> PAGEREF _Toc200970730 \h </w:delInstrText>
        </w:r>
        <w:r w:rsidDel="003C1A63">
          <w:rPr>
            <w:noProof/>
          </w:rPr>
        </w:r>
        <w:r w:rsidDel="003C1A63">
          <w:rPr>
            <w:noProof/>
          </w:rPr>
          <w:fldChar w:fldCharType="separate"/>
        </w:r>
        <w:r w:rsidDel="003C1A63">
          <w:rPr>
            <w:noProof/>
          </w:rPr>
          <w:delText>125</w:delText>
        </w:r>
        <w:r w:rsidDel="003C1A63">
          <w:rPr>
            <w:noProof/>
          </w:rPr>
          <w:fldChar w:fldCharType="end"/>
        </w:r>
      </w:del>
    </w:p>
    <w:p w14:paraId="037BEEC6" w14:textId="31711664" w:rsidR="00AA5D9B" w:rsidDel="003C1A63" w:rsidRDefault="00AA5D9B">
      <w:pPr>
        <w:pStyle w:val="TOC5"/>
        <w:rPr>
          <w:del w:id="6343" w:author="Rapporteur" w:date="2025-09-03T15:47:00Z"/>
          <w:rFonts w:asciiTheme="minorHAnsi" w:eastAsiaTheme="minorEastAsia" w:hAnsiTheme="minorHAnsi" w:cstheme="minorBidi"/>
          <w:noProof/>
          <w:kern w:val="2"/>
          <w:sz w:val="24"/>
          <w:szCs w:val="24"/>
          <w:lang w:eastAsia="ko-KR"/>
          <w14:ligatures w14:val="standardContextual"/>
        </w:rPr>
      </w:pPr>
      <w:del w:id="6344" w:author="Rapporteur" w:date="2025-09-03T15:47:00Z">
        <w:r w:rsidRPr="00100C06" w:rsidDel="003C1A63">
          <w:rPr>
            <w:noProof/>
            <w:lang w:val="fr-FR" w:eastAsia="zh-CN"/>
          </w:rPr>
          <w:delText>8.4.2.2.1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eastAsia="zh-CN"/>
          </w:rPr>
          <w:delText>Description</w:delText>
        </w:r>
        <w:r w:rsidDel="003C1A63">
          <w:rPr>
            <w:noProof/>
          </w:rPr>
          <w:tab/>
        </w:r>
        <w:r w:rsidDel="003C1A63">
          <w:rPr>
            <w:noProof/>
          </w:rPr>
          <w:fldChar w:fldCharType="begin" w:fldLock="1"/>
        </w:r>
        <w:r w:rsidDel="003C1A63">
          <w:rPr>
            <w:noProof/>
          </w:rPr>
          <w:delInstrText xml:space="preserve"> PAGEREF _Toc200970731 \h </w:delInstrText>
        </w:r>
        <w:r w:rsidDel="003C1A63">
          <w:rPr>
            <w:noProof/>
          </w:rPr>
        </w:r>
        <w:r w:rsidDel="003C1A63">
          <w:rPr>
            <w:noProof/>
          </w:rPr>
          <w:fldChar w:fldCharType="separate"/>
        </w:r>
        <w:r w:rsidDel="003C1A63">
          <w:rPr>
            <w:noProof/>
          </w:rPr>
          <w:delText>125</w:delText>
        </w:r>
        <w:r w:rsidDel="003C1A63">
          <w:rPr>
            <w:noProof/>
          </w:rPr>
          <w:fldChar w:fldCharType="end"/>
        </w:r>
      </w:del>
    </w:p>
    <w:p w14:paraId="4483D149" w14:textId="53E8219E" w:rsidR="00AA5D9B" w:rsidDel="003C1A63" w:rsidRDefault="00AA5D9B">
      <w:pPr>
        <w:pStyle w:val="TOC5"/>
        <w:rPr>
          <w:del w:id="6345" w:author="Rapporteur" w:date="2025-09-03T15:47:00Z"/>
          <w:rFonts w:asciiTheme="minorHAnsi" w:eastAsiaTheme="minorEastAsia" w:hAnsiTheme="minorHAnsi" w:cstheme="minorBidi"/>
          <w:noProof/>
          <w:kern w:val="2"/>
          <w:sz w:val="24"/>
          <w:szCs w:val="24"/>
          <w:lang w:eastAsia="ko-KR"/>
          <w14:ligatures w14:val="standardContextual"/>
        </w:rPr>
      </w:pPr>
      <w:del w:id="6346" w:author="Rapporteur" w:date="2025-09-03T15:47:00Z">
        <w:r w:rsidDel="003C1A63">
          <w:rPr>
            <w:noProof/>
            <w:lang w:eastAsia="zh-CN"/>
          </w:rPr>
          <w:delText>8.4.2.2.2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_Toc200970732 \h </w:delInstrText>
        </w:r>
        <w:r w:rsidDel="003C1A63">
          <w:rPr>
            <w:noProof/>
          </w:rPr>
        </w:r>
        <w:r w:rsidDel="003C1A63">
          <w:rPr>
            <w:noProof/>
          </w:rPr>
          <w:fldChar w:fldCharType="separate"/>
        </w:r>
        <w:r w:rsidDel="003C1A63">
          <w:rPr>
            <w:noProof/>
          </w:rPr>
          <w:delText>125</w:delText>
        </w:r>
        <w:r w:rsidDel="003C1A63">
          <w:rPr>
            <w:noProof/>
          </w:rPr>
          <w:fldChar w:fldCharType="end"/>
        </w:r>
      </w:del>
    </w:p>
    <w:p w14:paraId="1000AF92" w14:textId="14A47327" w:rsidR="00AA5D9B" w:rsidDel="003C1A63" w:rsidRDefault="00AA5D9B">
      <w:pPr>
        <w:pStyle w:val="TOC5"/>
        <w:rPr>
          <w:del w:id="6347" w:author="Rapporteur" w:date="2025-09-03T15:47:00Z"/>
          <w:rFonts w:asciiTheme="minorHAnsi" w:eastAsiaTheme="minorEastAsia" w:hAnsiTheme="minorHAnsi" w:cstheme="minorBidi"/>
          <w:noProof/>
          <w:kern w:val="2"/>
          <w:sz w:val="24"/>
          <w:szCs w:val="24"/>
          <w:lang w:eastAsia="ko-KR"/>
          <w14:ligatures w14:val="standardContextual"/>
        </w:rPr>
      </w:pPr>
      <w:del w:id="6348" w:author="Rapporteur" w:date="2025-09-03T15:47:00Z">
        <w:r w:rsidDel="003C1A63">
          <w:rPr>
            <w:noProof/>
            <w:lang w:eastAsia="zh-CN"/>
          </w:rPr>
          <w:delText>8.4.2.2.3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_Toc200970733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055C238C" w14:textId="6ADE7580" w:rsidR="00AA5D9B" w:rsidDel="003C1A63" w:rsidRDefault="00AA5D9B">
      <w:pPr>
        <w:pStyle w:val="TOC6"/>
        <w:rPr>
          <w:del w:id="6349" w:author="Rapporteur" w:date="2025-09-03T15:47:00Z"/>
          <w:rFonts w:asciiTheme="minorHAnsi" w:eastAsiaTheme="minorEastAsia" w:hAnsiTheme="minorHAnsi" w:cstheme="minorBidi"/>
          <w:noProof/>
          <w:kern w:val="2"/>
          <w:sz w:val="24"/>
          <w:szCs w:val="24"/>
          <w:lang w:eastAsia="ko-KR"/>
          <w14:ligatures w14:val="standardContextual"/>
        </w:rPr>
      </w:pPr>
      <w:del w:id="6350" w:author="Rapporteur" w:date="2025-09-03T15:47:00Z">
        <w:r w:rsidDel="003C1A63">
          <w:rPr>
            <w:noProof/>
            <w:lang w:eastAsia="zh-CN"/>
          </w:rPr>
          <w:delText>8.4.2.2.3.1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_Toc200970734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3ACC6B7B" w14:textId="236E71DA" w:rsidR="00AA5D9B" w:rsidDel="003C1A63" w:rsidRDefault="00AA5D9B">
      <w:pPr>
        <w:pStyle w:val="TOC5"/>
        <w:rPr>
          <w:del w:id="6351" w:author="Rapporteur" w:date="2025-09-03T15:47:00Z"/>
          <w:rFonts w:asciiTheme="minorHAnsi" w:eastAsiaTheme="minorEastAsia" w:hAnsiTheme="minorHAnsi" w:cstheme="minorBidi"/>
          <w:noProof/>
          <w:kern w:val="2"/>
          <w:sz w:val="24"/>
          <w:szCs w:val="24"/>
          <w:lang w:eastAsia="ko-KR"/>
          <w14:ligatures w14:val="standardContextual"/>
        </w:rPr>
      </w:pPr>
      <w:del w:id="6352" w:author="Rapporteur" w:date="2025-09-03T15:47:00Z">
        <w:r w:rsidDel="003C1A63">
          <w:rPr>
            <w:noProof/>
            <w:lang w:eastAsia="zh-CN"/>
          </w:rPr>
          <w:delText>8.4.2.2.4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_Toc200970735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4F441B4F" w14:textId="7F251826" w:rsidR="00AA5D9B" w:rsidDel="003C1A63" w:rsidRDefault="00AA5D9B">
      <w:pPr>
        <w:pStyle w:val="TOC4"/>
        <w:rPr>
          <w:del w:id="6353" w:author="Rapporteur" w:date="2025-09-03T15:47:00Z"/>
          <w:rFonts w:asciiTheme="minorHAnsi" w:eastAsiaTheme="minorEastAsia" w:hAnsiTheme="minorHAnsi" w:cstheme="minorBidi"/>
          <w:noProof/>
          <w:kern w:val="2"/>
          <w:sz w:val="24"/>
          <w:szCs w:val="24"/>
          <w:lang w:eastAsia="ko-KR"/>
          <w14:ligatures w14:val="standardContextual"/>
        </w:rPr>
      </w:pPr>
      <w:del w:id="6354" w:author="Rapporteur" w:date="2025-09-03T15:47:00Z">
        <w:r w:rsidDel="003C1A63">
          <w:rPr>
            <w:noProof/>
          </w:rPr>
          <w:delText>8.4.2.3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Application Client Information Subscription</w:delText>
        </w:r>
        <w:r w:rsidDel="003C1A63">
          <w:rPr>
            <w:noProof/>
          </w:rPr>
          <w:tab/>
        </w:r>
        <w:r w:rsidDel="003C1A63">
          <w:rPr>
            <w:noProof/>
          </w:rPr>
          <w:fldChar w:fldCharType="begin" w:fldLock="1"/>
        </w:r>
        <w:r w:rsidDel="003C1A63">
          <w:rPr>
            <w:noProof/>
          </w:rPr>
          <w:delInstrText xml:space="preserve"> PAGEREF _Toc200970736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02D88670" w14:textId="2D9AB2A6" w:rsidR="00AA5D9B" w:rsidDel="003C1A63" w:rsidRDefault="00AA5D9B">
      <w:pPr>
        <w:pStyle w:val="TOC5"/>
        <w:rPr>
          <w:del w:id="6355" w:author="Rapporteur" w:date="2025-09-03T15:47:00Z"/>
          <w:rFonts w:asciiTheme="minorHAnsi" w:eastAsiaTheme="minorEastAsia" w:hAnsiTheme="minorHAnsi" w:cstheme="minorBidi"/>
          <w:noProof/>
          <w:kern w:val="2"/>
          <w:sz w:val="24"/>
          <w:szCs w:val="24"/>
          <w:lang w:eastAsia="ko-KR"/>
          <w14:ligatures w14:val="standardContextual"/>
        </w:rPr>
      </w:pPr>
      <w:del w:id="6356" w:author="Rapporteur" w:date="2025-09-03T15:47:00Z">
        <w:r w:rsidDel="003C1A63">
          <w:rPr>
            <w:noProof/>
            <w:lang w:eastAsia="zh-CN"/>
          </w:rPr>
          <w:delText>8.4.2.3.1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_Toc200970737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47AA16E8" w14:textId="6CE394EC" w:rsidR="00AA5D9B" w:rsidDel="003C1A63" w:rsidRDefault="00AA5D9B">
      <w:pPr>
        <w:pStyle w:val="TOC5"/>
        <w:rPr>
          <w:del w:id="6357" w:author="Rapporteur" w:date="2025-09-03T15:47:00Z"/>
          <w:rFonts w:asciiTheme="minorHAnsi" w:eastAsiaTheme="minorEastAsia" w:hAnsiTheme="minorHAnsi" w:cstheme="minorBidi"/>
          <w:noProof/>
          <w:kern w:val="2"/>
          <w:sz w:val="24"/>
          <w:szCs w:val="24"/>
          <w:lang w:eastAsia="ko-KR"/>
          <w14:ligatures w14:val="standardContextual"/>
        </w:rPr>
      </w:pPr>
      <w:del w:id="6358" w:author="Rapporteur" w:date="2025-09-03T15:47:00Z">
        <w:r w:rsidDel="003C1A63">
          <w:rPr>
            <w:noProof/>
            <w:lang w:eastAsia="zh-CN"/>
          </w:rPr>
          <w:delText>8.4.2.3.2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_Toc200970738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633DA02B" w14:textId="655D7CFD" w:rsidR="00AA5D9B" w:rsidDel="003C1A63" w:rsidRDefault="00AA5D9B">
      <w:pPr>
        <w:pStyle w:val="TOC5"/>
        <w:rPr>
          <w:del w:id="6359" w:author="Rapporteur" w:date="2025-09-03T15:47:00Z"/>
          <w:rFonts w:asciiTheme="minorHAnsi" w:eastAsiaTheme="minorEastAsia" w:hAnsiTheme="minorHAnsi" w:cstheme="minorBidi"/>
          <w:noProof/>
          <w:kern w:val="2"/>
          <w:sz w:val="24"/>
          <w:szCs w:val="24"/>
          <w:lang w:eastAsia="ko-KR"/>
          <w14:ligatures w14:val="standardContextual"/>
        </w:rPr>
      </w:pPr>
      <w:del w:id="6360" w:author="Rapporteur" w:date="2025-09-03T15:47:00Z">
        <w:r w:rsidDel="003C1A63">
          <w:rPr>
            <w:noProof/>
            <w:lang w:eastAsia="zh-CN"/>
          </w:rPr>
          <w:delText>8.4.2.3.3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_Toc200970739 \h </w:delInstrText>
        </w:r>
        <w:r w:rsidDel="003C1A63">
          <w:rPr>
            <w:noProof/>
          </w:rPr>
        </w:r>
        <w:r w:rsidDel="003C1A63">
          <w:rPr>
            <w:noProof/>
          </w:rPr>
          <w:fldChar w:fldCharType="separate"/>
        </w:r>
        <w:r w:rsidDel="003C1A63">
          <w:rPr>
            <w:noProof/>
          </w:rPr>
          <w:delText>127</w:delText>
        </w:r>
        <w:r w:rsidDel="003C1A63">
          <w:rPr>
            <w:noProof/>
          </w:rPr>
          <w:fldChar w:fldCharType="end"/>
        </w:r>
      </w:del>
    </w:p>
    <w:p w14:paraId="4E3672F4" w14:textId="3E2BD90E" w:rsidR="00AA5D9B" w:rsidDel="003C1A63" w:rsidRDefault="00AA5D9B">
      <w:pPr>
        <w:pStyle w:val="TOC6"/>
        <w:rPr>
          <w:del w:id="6361" w:author="Rapporteur" w:date="2025-09-03T15:47:00Z"/>
          <w:rFonts w:asciiTheme="minorHAnsi" w:eastAsiaTheme="minorEastAsia" w:hAnsiTheme="minorHAnsi" w:cstheme="minorBidi"/>
          <w:noProof/>
          <w:kern w:val="2"/>
          <w:sz w:val="24"/>
          <w:szCs w:val="24"/>
          <w:lang w:eastAsia="ko-KR"/>
          <w14:ligatures w14:val="standardContextual"/>
        </w:rPr>
      </w:pPr>
      <w:del w:id="6362" w:author="Rapporteur" w:date="2025-09-03T15:47:00Z">
        <w:r w:rsidDel="003C1A63">
          <w:rPr>
            <w:noProof/>
            <w:lang w:eastAsia="zh-CN"/>
          </w:rPr>
          <w:delText>8.4.2.3.3.1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_Toc200970740 \h </w:delInstrText>
        </w:r>
        <w:r w:rsidDel="003C1A63">
          <w:rPr>
            <w:noProof/>
          </w:rPr>
        </w:r>
        <w:r w:rsidDel="003C1A63">
          <w:rPr>
            <w:noProof/>
          </w:rPr>
          <w:fldChar w:fldCharType="separate"/>
        </w:r>
        <w:r w:rsidDel="003C1A63">
          <w:rPr>
            <w:noProof/>
          </w:rPr>
          <w:delText>127</w:delText>
        </w:r>
        <w:r w:rsidDel="003C1A63">
          <w:rPr>
            <w:noProof/>
          </w:rPr>
          <w:fldChar w:fldCharType="end"/>
        </w:r>
      </w:del>
    </w:p>
    <w:p w14:paraId="19E4D29C" w14:textId="79BDDC50" w:rsidR="00AA5D9B" w:rsidDel="003C1A63" w:rsidRDefault="00AA5D9B">
      <w:pPr>
        <w:pStyle w:val="TOC6"/>
        <w:rPr>
          <w:del w:id="6363" w:author="Rapporteur" w:date="2025-09-03T15:47:00Z"/>
          <w:rFonts w:asciiTheme="minorHAnsi" w:eastAsiaTheme="minorEastAsia" w:hAnsiTheme="minorHAnsi" w:cstheme="minorBidi"/>
          <w:noProof/>
          <w:kern w:val="2"/>
          <w:sz w:val="24"/>
          <w:szCs w:val="24"/>
          <w:lang w:eastAsia="ko-KR"/>
          <w14:ligatures w14:val="standardContextual"/>
        </w:rPr>
      </w:pPr>
      <w:del w:id="6364" w:author="Rapporteur" w:date="2025-09-03T15:47:00Z">
        <w:r w:rsidDel="003C1A63">
          <w:rPr>
            <w:noProof/>
            <w:lang w:eastAsia="zh-CN"/>
          </w:rPr>
          <w:delText>8.4.2.3.3.2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_Toc200970741 \h </w:delInstrText>
        </w:r>
        <w:r w:rsidDel="003C1A63">
          <w:rPr>
            <w:noProof/>
          </w:rPr>
        </w:r>
        <w:r w:rsidDel="003C1A63">
          <w:rPr>
            <w:noProof/>
          </w:rPr>
          <w:fldChar w:fldCharType="separate"/>
        </w:r>
        <w:r w:rsidDel="003C1A63">
          <w:rPr>
            <w:noProof/>
          </w:rPr>
          <w:delText>128</w:delText>
        </w:r>
        <w:r w:rsidDel="003C1A63">
          <w:rPr>
            <w:noProof/>
          </w:rPr>
          <w:fldChar w:fldCharType="end"/>
        </w:r>
      </w:del>
    </w:p>
    <w:p w14:paraId="7A706796" w14:textId="7B056F42" w:rsidR="00AA5D9B" w:rsidDel="003C1A63" w:rsidRDefault="00AA5D9B">
      <w:pPr>
        <w:pStyle w:val="TOC6"/>
        <w:rPr>
          <w:del w:id="6365" w:author="Rapporteur" w:date="2025-09-03T15:47:00Z"/>
          <w:rFonts w:asciiTheme="minorHAnsi" w:eastAsiaTheme="minorEastAsia" w:hAnsiTheme="minorHAnsi" w:cstheme="minorBidi"/>
          <w:noProof/>
          <w:kern w:val="2"/>
          <w:sz w:val="24"/>
          <w:szCs w:val="24"/>
          <w:lang w:eastAsia="ko-KR"/>
          <w14:ligatures w14:val="standardContextual"/>
        </w:rPr>
      </w:pPr>
      <w:del w:id="6366" w:author="Rapporteur" w:date="2025-09-03T15:47:00Z">
        <w:r w:rsidDel="003C1A63">
          <w:rPr>
            <w:noProof/>
            <w:lang w:eastAsia="zh-CN"/>
          </w:rPr>
          <w:delText>8.4.2.3.3.3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_Toc200970742 \h </w:delInstrText>
        </w:r>
        <w:r w:rsidDel="003C1A63">
          <w:rPr>
            <w:noProof/>
          </w:rPr>
        </w:r>
        <w:r w:rsidDel="003C1A63">
          <w:rPr>
            <w:noProof/>
          </w:rPr>
          <w:fldChar w:fldCharType="separate"/>
        </w:r>
        <w:r w:rsidDel="003C1A63">
          <w:rPr>
            <w:noProof/>
          </w:rPr>
          <w:delText>129</w:delText>
        </w:r>
        <w:r w:rsidDel="003C1A63">
          <w:rPr>
            <w:noProof/>
          </w:rPr>
          <w:fldChar w:fldCharType="end"/>
        </w:r>
      </w:del>
    </w:p>
    <w:p w14:paraId="4542D92E" w14:textId="4FD8DDA9" w:rsidR="00AA5D9B" w:rsidDel="003C1A63" w:rsidRDefault="00AA5D9B">
      <w:pPr>
        <w:pStyle w:val="TOC6"/>
        <w:rPr>
          <w:del w:id="6367" w:author="Rapporteur" w:date="2025-09-03T15:47:00Z"/>
          <w:rFonts w:asciiTheme="minorHAnsi" w:eastAsiaTheme="minorEastAsia" w:hAnsiTheme="minorHAnsi" w:cstheme="minorBidi"/>
          <w:noProof/>
          <w:kern w:val="2"/>
          <w:sz w:val="24"/>
          <w:szCs w:val="24"/>
          <w:lang w:eastAsia="ko-KR"/>
          <w14:ligatures w14:val="standardContextual"/>
        </w:rPr>
      </w:pPr>
      <w:del w:id="6368" w:author="Rapporteur" w:date="2025-09-03T15:47:00Z">
        <w:r w:rsidDel="003C1A63">
          <w:rPr>
            <w:noProof/>
            <w:lang w:eastAsia="zh-CN"/>
          </w:rPr>
          <w:delText>8.4.2.3.3.4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_Toc200970743 \h </w:delInstrText>
        </w:r>
        <w:r w:rsidDel="003C1A63">
          <w:rPr>
            <w:noProof/>
          </w:rPr>
        </w:r>
        <w:r w:rsidDel="003C1A63">
          <w:rPr>
            <w:noProof/>
          </w:rPr>
          <w:fldChar w:fldCharType="separate"/>
        </w:r>
        <w:r w:rsidDel="003C1A63">
          <w:rPr>
            <w:noProof/>
          </w:rPr>
          <w:delText>130</w:delText>
        </w:r>
        <w:r w:rsidDel="003C1A63">
          <w:rPr>
            <w:noProof/>
          </w:rPr>
          <w:fldChar w:fldCharType="end"/>
        </w:r>
      </w:del>
    </w:p>
    <w:p w14:paraId="3092A4EF" w14:textId="5E53BEE8" w:rsidR="00AA5D9B" w:rsidDel="003C1A63" w:rsidRDefault="00AA5D9B">
      <w:pPr>
        <w:pStyle w:val="TOC5"/>
        <w:rPr>
          <w:del w:id="6369" w:author="Rapporteur" w:date="2025-09-03T15:47:00Z"/>
          <w:rFonts w:asciiTheme="minorHAnsi" w:eastAsiaTheme="minorEastAsia" w:hAnsiTheme="minorHAnsi" w:cstheme="minorBidi"/>
          <w:noProof/>
          <w:kern w:val="2"/>
          <w:sz w:val="24"/>
          <w:szCs w:val="24"/>
          <w:lang w:eastAsia="ko-KR"/>
          <w14:ligatures w14:val="standardContextual"/>
        </w:rPr>
      </w:pPr>
      <w:del w:id="6370" w:author="Rapporteur" w:date="2025-09-03T15:47:00Z">
        <w:r w:rsidDel="003C1A63">
          <w:rPr>
            <w:noProof/>
            <w:lang w:eastAsia="zh-CN"/>
          </w:rPr>
          <w:delText>8.4.2.3.4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_Toc200970744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04CE3BE5" w14:textId="7D603421" w:rsidR="00AA5D9B" w:rsidDel="003C1A63" w:rsidRDefault="00AA5D9B">
      <w:pPr>
        <w:pStyle w:val="TOC3"/>
        <w:rPr>
          <w:del w:id="6371" w:author="Rapporteur" w:date="2025-09-03T15:47:00Z"/>
          <w:rFonts w:asciiTheme="minorHAnsi" w:eastAsiaTheme="minorEastAsia" w:hAnsiTheme="minorHAnsi" w:cstheme="minorBidi"/>
          <w:noProof/>
          <w:kern w:val="2"/>
          <w:sz w:val="24"/>
          <w:szCs w:val="24"/>
          <w:lang w:eastAsia="ko-KR"/>
          <w14:ligatures w14:val="standardContextual"/>
        </w:rPr>
      </w:pPr>
      <w:del w:id="6372" w:author="Rapporteur" w:date="2025-09-03T15:47:00Z">
        <w:r w:rsidDel="003C1A63">
          <w:rPr>
            <w:noProof/>
          </w:rPr>
          <w:delText>8.4.3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_Toc200970745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76DC7636" w14:textId="659526A7" w:rsidR="00AA5D9B" w:rsidDel="003C1A63" w:rsidRDefault="00AA5D9B">
      <w:pPr>
        <w:pStyle w:val="TOC3"/>
        <w:rPr>
          <w:del w:id="6373" w:author="Rapporteur" w:date="2025-09-03T15:47:00Z"/>
          <w:rFonts w:asciiTheme="minorHAnsi" w:eastAsiaTheme="minorEastAsia" w:hAnsiTheme="minorHAnsi" w:cstheme="minorBidi"/>
          <w:noProof/>
          <w:kern w:val="2"/>
          <w:sz w:val="24"/>
          <w:szCs w:val="24"/>
          <w:lang w:eastAsia="ko-KR"/>
          <w14:ligatures w14:val="standardContextual"/>
        </w:rPr>
      </w:pPr>
      <w:del w:id="6374" w:author="Rapporteur" w:date="2025-09-03T15:47:00Z">
        <w:r w:rsidDel="003C1A63">
          <w:rPr>
            <w:noProof/>
          </w:rPr>
          <w:delText>8.4.4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_Toc200970746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02AFF466" w14:textId="6AD7AD8F" w:rsidR="00AA5D9B" w:rsidDel="003C1A63" w:rsidRDefault="00AA5D9B">
      <w:pPr>
        <w:pStyle w:val="TOC4"/>
        <w:rPr>
          <w:del w:id="6375" w:author="Rapporteur" w:date="2025-09-03T15:47:00Z"/>
          <w:rFonts w:asciiTheme="minorHAnsi" w:eastAsiaTheme="minorEastAsia" w:hAnsiTheme="minorHAnsi" w:cstheme="minorBidi"/>
          <w:noProof/>
          <w:kern w:val="2"/>
          <w:sz w:val="24"/>
          <w:szCs w:val="24"/>
          <w:lang w:eastAsia="ko-KR"/>
          <w14:ligatures w14:val="standardContextual"/>
        </w:rPr>
      </w:pPr>
      <w:del w:id="6376" w:author="Rapporteur" w:date="2025-09-03T15:47:00Z">
        <w:r w:rsidDel="003C1A63">
          <w:rPr>
            <w:noProof/>
          </w:rPr>
          <w:delText>8.4.4.1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_Toc200970747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333FAD6B" w14:textId="126C7922" w:rsidR="00AA5D9B" w:rsidDel="003C1A63" w:rsidRDefault="00AA5D9B">
      <w:pPr>
        <w:pStyle w:val="TOC4"/>
        <w:rPr>
          <w:del w:id="6377" w:author="Rapporteur" w:date="2025-09-03T15:47:00Z"/>
          <w:rFonts w:asciiTheme="minorHAnsi" w:eastAsiaTheme="minorEastAsia" w:hAnsiTheme="minorHAnsi" w:cstheme="minorBidi"/>
          <w:noProof/>
          <w:kern w:val="2"/>
          <w:sz w:val="24"/>
          <w:szCs w:val="24"/>
          <w:lang w:eastAsia="ko-KR"/>
          <w14:ligatures w14:val="standardContextual"/>
        </w:rPr>
      </w:pPr>
      <w:del w:id="6378" w:author="Rapporteur" w:date="2025-09-03T15:47:00Z">
        <w:r w:rsidDel="003C1A63">
          <w:rPr>
            <w:noProof/>
            <w:lang w:eastAsia="zh-CN"/>
          </w:rPr>
          <w:delText>8.4.4.2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AC Information Notification</w:delText>
        </w:r>
        <w:r w:rsidDel="003C1A63">
          <w:rPr>
            <w:noProof/>
          </w:rPr>
          <w:tab/>
        </w:r>
        <w:r w:rsidDel="003C1A63">
          <w:rPr>
            <w:noProof/>
          </w:rPr>
          <w:fldChar w:fldCharType="begin" w:fldLock="1"/>
        </w:r>
        <w:r w:rsidDel="003C1A63">
          <w:rPr>
            <w:noProof/>
          </w:rPr>
          <w:delInstrText xml:space="preserve"> PAGEREF _Toc200970748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2CECBCD6" w14:textId="2CC6476E" w:rsidR="00AA5D9B" w:rsidDel="003C1A63" w:rsidRDefault="00AA5D9B">
      <w:pPr>
        <w:pStyle w:val="TOC5"/>
        <w:rPr>
          <w:del w:id="6379" w:author="Rapporteur" w:date="2025-09-03T15:47:00Z"/>
          <w:rFonts w:asciiTheme="minorHAnsi" w:eastAsiaTheme="minorEastAsia" w:hAnsiTheme="minorHAnsi" w:cstheme="minorBidi"/>
          <w:noProof/>
          <w:kern w:val="2"/>
          <w:sz w:val="24"/>
          <w:szCs w:val="24"/>
          <w:lang w:eastAsia="ko-KR"/>
          <w14:ligatures w14:val="standardContextual"/>
        </w:rPr>
      </w:pPr>
      <w:del w:id="6380" w:author="Rapporteur" w:date="2025-09-03T15:47:00Z">
        <w:r w:rsidDel="003C1A63">
          <w:rPr>
            <w:noProof/>
            <w:lang w:eastAsia="zh-CN"/>
          </w:rPr>
          <w:delText>8.4.4.2.1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_Toc200970749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11153BDB" w14:textId="5D697BE9" w:rsidR="00AA5D9B" w:rsidDel="003C1A63" w:rsidRDefault="00AA5D9B">
      <w:pPr>
        <w:pStyle w:val="TOC5"/>
        <w:rPr>
          <w:del w:id="6381" w:author="Rapporteur" w:date="2025-09-03T15:47:00Z"/>
          <w:rFonts w:asciiTheme="minorHAnsi" w:eastAsiaTheme="minorEastAsia" w:hAnsiTheme="minorHAnsi" w:cstheme="minorBidi"/>
          <w:noProof/>
          <w:kern w:val="2"/>
          <w:sz w:val="24"/>
          <w:szCs w:val="24"/>
          <w:lang w:eastAsia="ko-KR"/>
          <w14:ligatures w14:val="standardContextual"/>
        </w:rPr>
      </w:pPr>
      <w:del w:id="6382" w:author="Rapporteur" w:date="2025-09-03T15:47:00Z">
        <w:r w:rsidDel="003C1A63">
          <w:rPr>
            <w:noProof/>
            <w:lang w:eastAsia="zh-CN"/>
          </w:rPr>
          <w:delText>8.4.4.2.2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 URI</w:delText>
        </w:r>
        <w:r w:rsidDel="003C1A63">
          <w:rPr>
            <w:noProof/>
          </w:rPr>
          <w:tab/>
        </w:r>
        <w:r w:rsidDel="003C1A63">
          <w:rPr>
            <w:noProof/>
          </w:rPr>
          <w:fldChar w:fldCharType="begin" w:fldLock="1"/>
        </w:r>
        <w:r w:rsidDel="003C1A63">
          <w:rPr>
            <w:noProof/>
          </w:rPr>
          <w:delInstrText xml:space="preserve"> PAGEREF _Toc200970750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76A5F96D" w14:textId="497602D5" w:rsidR="00AA5D9B" w:rsidDel="003C1A63" w:rsidRDefault="00AA5D9B">
      <w:pPr>
        <w:pStyle w:val="TOC5"/>
        <w:rPr>
          <w:del w:id="6383" w:author="Rapporteur" w:date="2025-09-03T15:47:00Z"/>
          <w:rFonts w:asciiTheme="minorHAnsi" w:eastAsiaTheme="minorEastAsia" w:hAnsiTheme="minorHAnsi" w:cstheme="minorBidi"/>
          <w:noProof/>
          <w:kern w:val="2"/>
          <w:sz w:val="24"/>
          <w:szCs w:val="24"/>
          <w:lang w:eastAsia="ko-KR"/>
          <w14:ligatures w14:val="standardContextual"/>
        </w:rPr>
      </w:pPr>
      <w:del w:id="6384" w:author="Rapporteur" w:date="2025-09-03T15:47:00Z">
        <w:r w:rsidDel="003C1A63">
          <w:rPr>
            <w:noProof/>
            <w:lang w:eastAsia="zh-CN"/>
          </w:rPr>
          <w:delText>8.4.4.2</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_Toc200970751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585EC5A1" w14:textId="1D7620AB" w:rsidR="00AA5D9B" w:rsidDel="003C1A63" w:rsidRDefault="00AA5D9B">
      <w:pPr>
        <w:pStyle w:val="TOC6"/>
        <w:rPr>
          <w:del w:id="6385" w:author="Rapporteur" w:date="2025-09-03T15:47:00Z"/>
          <w:rFonts w:asciiTheme="minorHAnsi" w:eastAsiaTheme="minorEastAsia" w:hAnsiTheme="minorHAnsi" w:cstheme="minorBidi"/>
          <w:noProof/>
          <w:kern w:val="2"/>
          <w:sz w:val="24"/>
          <w:szCs w:val="24"/>
          <w:lang w:eastAsia="ko-KR"/>
          <w14:ligatures w14:val="standardContextual"/>
        </w:rPr>
      </w:pPr>
      <w:del w:id="6386" w:author="Rapporteur" w:date="2025-09-03T15:47:00Z">
        <w:r w:rsidDel="003C1A63">
          <w:rPr>
            <w:noProof/>
            <w:lang w:eastAsia="zh-CN"/>
          </w:rPr>
          <w:delText>8.4.4.2</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_Toc200970752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46D09538" w14:textId="5781B0EA" w:rsidR="00AA5D9B" w:rsidDel="003C1A63" w:rsidRDefault="00AA5D9B">
      <w:pPr>
        <w:pStyle w:val="TOC3"/>
        <w:rPr>
          <w:del w:id="6387" w:author="Rapporteur" w:date="2025-09-03T15:47:00Z"/>
          <w:rFonts w:asciiTheme="minorHAnsi" w:eastAsiaTheme="minorEastAsia" w:hAnsiTheme="minorHAnsi" w:cstheme="minorBidi"/>
          <w:noProof/>
          <w:kern w:val="2"/>
          <w:sz w:val="24"/>
          <w:szCs w:val="24"/>
          <w:lang w:eastAsia="ko-KR"/>
          <w14:ligatures w14:val="standardContextual"/>
        </w:rPr>
      </w:pPr>
      <w:del w:id="6388" w:author="Rapporteur" w:date="2025-09-03T15:47:00Z">
        <w:r w:rsidDel="003C1A63">
          <w:rPr>
            <w:noProof/>
          </w:rPr>
          <w:delText>8.4.5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_Toc200970753 \h </w:delInstrText>
        </w:r>
        <w:r w:rsidDel="003C1A63">
          <w:rPr>
            <w:noProof/>
          </w:rPr>
        </w:r>
        <w:r w:rsidDel="003C1A63">
          <w:rPr>
            <w:noProof/>
          </w:rPr>
          <w:fldChar w:fldCharType="separate"/>
        </w:r>
        <w:r w:rsidDel="003C1A63">
          <w:rPr>
            <w:noProof/>
          </w:rPr>
          <w:delText>132</w:delText>
        </w:r>
        <w:r w:rsidDel="003C1A63">
          <w:rPr>
            <w:noProof/>
          </w:rPr>
          <w:fldChar w:fldCharType="end"/>
        </w:r>
      </w:del>
    </w:p>
    <w:p w14:paraId="4AF9561E" w14:textId="6F1DF955" w:rsidR="00AA5D9B" w:rsidDel="003C1A63" w:rsidRDefault="00AA5D9B">
      <w:pPr>
        <w:pStyle w:val="TOC4"/>
        <w:rPr>
          <w:del w:id="6389" w:author="Rapporteur" w:date="2025-09-03T15:47:00Z"/>
          <w:rFonts w:asciiTheme="minorHAnsi" w:eastAsiaTheme="minorEastAsia" w:hAnsiTheme="minorHAnsi" w:cstheme="minorBidi"/>
          <w:noProof/>
          <w:kern w:val="2"/>
          <w:sz w:val="24"/>
          <w:szCs w:val="24"/>
          <w:lang w:eastAsia="ko-KR"/>
          <w14:ligatures w14:val="standardContextual"/>
        </w:rPr>
      </w:pPr>
      <w:del w:id="6390" w:author="Rapporteur" w:date="2025-09-03T15:47:00Z">
        <w:r w:rsidDel="003C1A63">
          <w:rPr>
            <w:noProof/>
            <w:lang w:eastAsia="zh-CN"/>
          </w:rPr>
          <w:delText>8.4.5.1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_Toc200970754 \h </w:delInstrText>
        </w:r>
        <w:r w:rsidDel="003C1A63">
          <w:rPr>
            <w:noProof/>
          </w:rPr>
        </w:r>
        <w:r w:rsidDel="003C1A63">
          <w:rPr>
            <w:noProof/>
          </w:rPr>
          <w:fldChar w:fldCharType="separate"/>
        </w:r>
        <w:r w:rsidDel="003C1A63">
          <w:rPr>
            <w:noProof/>
          </w:rPr>
          <w:delText>132</w:delText>
        </w:r>
        <w:r w:rsidDel="003C1A63">
          <w:rPr>
            <w:noProof/>
          </w:rPr>
          <w:fldChar w:fldCharType="end"/>
        </w:r>
      </w:del>
    </w:p>
    <w:p w14:paraId="5A698F65" w14:textId="15F5D415" w:rsidR="00AA5D9B" w:rsidDel="003C1A63" w:rsidRDefault="00AA5D9B">
      <w:pPr>
        <w:pStyle w:val="TOC4"/>
        <w:rPr>
          <w:del w:id="6391" w:author="Rapporteur" w:date="2025-09-03T15:47:00Z"/>
          <w:rFonts w:asciiTheme="minorHAnsi" w:eastAsiaTheme="minorEastAsia" w:hAnsiTheme="minorHAnsi" w:cstheme="minorBidi"/>
          <w:noProof/>
          <w:kern w:val="2"/>
          <w:sz w:val="24"/>
          <w:szCs w:val="24"/>
          <w:lang w:eastAsia="ko-KR"/>
          <w14:ligatures w14:val="standardContextual"/>
        </w:rPr>
      </w:pPr>
      <w:del w:id="6392" w:author="Rapporteur" w:date="2025-09-03T15:47:00Z">
        <w:r w:rsidDel="003C1A63">
          <w:rPr>
            <w:noProof/>
            <w:lang w:eastAsia="zh-CN"/>
          </w:rPr>
          <w:delText>8.4.5.2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_Toc200970755 \h </w:delInstrText>
        </w:r>
        <w:r w:rsidDel="003C1A63">
          <w:rPr>
            <w:noProof/>
          </w:rPr>
        </w:r>
        <w:r w:rsidDel="003C1A63">
          <w:rPr>
            <w:noProof/>
          </w:rPr>
          <w:fldChar w:fldCharType="separate"/>
        </w:r>
        <w:r w:rsidDel="003C1A63">
          <w:rPr>
            <w:noProof/>
          </w:rPr>
          <w:delText>135</w:delText>
        </w:r>
        <w:r w:rsidDel="003C1A63">
          <w:rPr>
            <w:noProof/>
          </w:rPr>
          <w:fldChar w:fldCharType="end"/>
        </w:r>
      </w:del>
    </w:p>
    <w:p w14:paraId="1EAEEF02" w14:textId="772D35B0" w:rsidR="00AA5D9B" w:rsidDel="003C1A63" w:rsidRDefault="00AA5D9B">
      <w:pPr>
        <w:pStyle w:val="TOC5"/>
        <w:rPr>
          <w:del w:id="6393" w:author="Rapporteur" w:date="2025-09-03T15:47:00Z"/>
          <w:rFonts w:asciiTheme="minorHAnsi" w:eastAsiaTheme="minorEastAsia" w:hAnsiTheme="minorHAnsi" w:cstheme="minorBidi"/>
          <w:noProof/>
          <w:kern w:val="2"/>
          <w:sz w:val="24"/>
          <w:szCs w:val="24"/>
          <w:lang w:eastAsia="ko-KR"/>
          <w14:ligatures w14:val="standardContextual"/>
        </w:rPr>
      </w:pPr>
      <w:del w:id="6394" w:author="Rapporteur" w:date="2025-09-03T15:47:00Z">
        <w:r w:rsidDel="003C1A63">
          <w:rPr>
            <w:noProof/>
            <w:lang w:eastAsia="zh-CN"/>
          </w:rPr>
          <w:delText>8.4.5.2.1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_Toc200970756 \h </w:delInstrText>
        </w:r>
        <w:r w:rsidDel="003C1A63">
          <w:rPr>
            <w:noProof/>
          </w:rPr>
        </w:r>
        <w:r w:rsidDel="003C1A63">
          <w:rPr>
            <w:noProof/>
          </w:rPr>
          <w:fldChar w:fldCharType="separate"/>
        </w:r>
        <w:r w:rsidDel="003C1A63">
          <w:rPr>
            <w:noProof/>
          </w:rPr>
          <w:delText>135</w:delText>
        </w:r>
        <w:r w:rsidDel="003C1A63">
          <w:rPr>
            <w:noProof/>
          </w:rPr>
          <w:fldChar w:fldCharType="end"/>
        </w:r>
      </w:del>
    </w:p>
    <w:p w14:paraId="3813E6FC" w14:textId="2F197BDF" w:rsidR="00AA5D9B" w:rsidDel="003C1A63" w:rsidRDefault="00AA5D9B">
      <w:pPr>
        <w:pStyle w:val="TOC5"/>
        <w:rPr>
          <w:del w:id="6395" w:author="Rapporteur" w:date="2025-09-03T15:47:00Z"/>
          <w:rFonts w:asciiTheme="minorHAnsi" w:eastAsiaTheme="minorEastAsia" w:hAnsiTheme="minorHAnsi" w:cstheme="minorBidi"/>
          <w:noProof/>
          <w:kern w:val="2"/>
          <w:sz w:val="24"/>
          <w:szCs w:val="24"/>
          <w:lang w:eastAsia="ko-KR"/>
          <w14:ligatures w14:val="standardContextual"/>
        </w:rPr>
      </w:pPr>
      <w:del w:id="6396" w:author="Rapporteur" w:date="2025-09-03T15:47:00Z">
        <w:r w:rsidDel="003C1A63">
          <w:rPr>
            <w:noProof/>
            <w:lang w:eastAsia="zh-CN"/>
          </w:rPr>
          <w:delText>8.4.5.2.2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ACInfoSubscription</w:delText>
        </w:r>
        <w:r w:rsidDel="003C1A63">
          <w:rPr>
            <w:noProof/>
          </w:rPr>
          <w:tab/>
        </w:r>
        <w:r w:rsidDel="003C1A63">
          <w:rPr>
            <w:noProof/>
          </w:rPr>
          <w:fldChar w:fldCharType="begin" w:fldLock="1"/>
        </w:r>
        <w:r w:rsidDel="003C1A63">
          <w:rPr>
            <w:noProof/>
          </w:rPr>
          <w:delInstrText xml:space="preserve"> PAGEREF _Toc200970757 \h </w:delInstrText>
        </w:r>
        <w:r w:rsidDel="003C1A63">
          <w:rPr>
            <w:noProof/>
          </w:rPr>
        </w:r>
        <w:r w:rsidDel="003C1A63">
          <w:rPr>
            <w:noProof/>
          </w:rPr>
          <w:fldChar w:fldCharType="separate"/>
        </w:r>
        <w:r w:rsidDel="003C1A63">
          <w:rPr>
            <w:noProof/>
          </w:rPr>
          <w:delText>135</w:delText>
        </w:r>
        <w:r w:rsidDel="003C1A63">
          <w:rPr>
            <w:noProof/>
          </w:rPr>
          <w:fldChar w:fldCharType="end"/>
        </w:r>
      </w:del>
    </w:p>
    <w:p w14:paraId="6E91216B" w14:textId="272B67AA" w:rsidR="00AA5D9B" w:rsidDel="003C1A63" w:rsidRDefault="00AA5D9B">
      <w:pPr>
        <w:pStyle w:val="TOC5"/>
        <w:rPr>
          <w:del w:id="6397" w:author="Rapporteur" w:date="2025-09-03T15:47:00Z"/>
          <w:rFonts w:asciiTheme="minorHAnsi" w:eastAsiaTheme="minorEastAsia" w:hAnsiTheme="minorHAnsi" w:cstheme="minorBidi"/>
          <w:noProof/>
          <w:kern w:val="2"/>
          <w:sz w:val="24"/>
          <w:szCs w:val="24"/>
          <w:lang w:eastAsia="ko-KR"/>
          <w14:ligatures w14:val="standardContextual"/>
        </w:rPr>
      </w:pPr>
      <w:del w:id="6398" w:author="Rapporteur" w:date="2025-09-03T15:47:00Z">
        <w:r w:rsidDel="003C1A63">
          <w:rPr>
            <w:noProof/>
            <w:lang w:eastAsia="zh-CN"/>
          </w:rPr>
          <w:delText>8.4.5.2.3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ACInfoSubscriptionPatch</w:delText>
        </w:r>
        <w:r w:rsidDel="003C1A63">
          <w:rPr>
            <w:noProof/>
          </w:rPr>
          <w:tab/>
        </w:r>
        <w:r w:rsidDel="003C1A63">
          <w:rPr>
            <w:noProof/>
          </w:rPr>
          <w:fldChar w:fldCharType="begin" w:fldLock="1"/>
        </w:r>
        <w:r w:rsidDel="003C1A63">
          <w:rPr>
            <w:noProof/>
          </w:rPr>
          <w:delInstrText xml:space="preserve"> PAGEREF _Toc200970758 \h </w:delInstrText>
        </w:r>
        <w:r w:rsidDel="003C1A63">
          <w:rPr>
            <w:noProof/>
          </w:rPr>
        </w:r>
        <w:r w:rsidDel="003C1A63">
          <w:rPr>
            <w:noProof/>
          </w:rPr>
          <w:fldChar w:fldCharType="separate"/>
        </w:r>
        <w:r w:rsidDel="003C1A63">
          <w:rPr>
            <w:noProof/>
          </w:rPr>
          <w:delText>136</w:delText>
        </w:r>
        <w:r w:rsidDel="003C1A63">
          <w:rPr>
            <w:noProof/>
          </w:rPr>
          <w:fldChar w:fldCharType="end"/>
        </w:r>
      </w:del>
    </w:p>
    <w:p w14:paraId="50BBF7D6" w14:textId="74D2203C" w:rsidR="00AA5D9B" w:rsidDel="003C1A63" w:rsidRDefault="00AA5D9B">
      <w:pPr>
        <w:pStyle w:val="TOC5"/>
        <w:rPr>
          <w:del w:id="6399" w:author="Rapporteur" w:date="2025-09-03T15:47:00Z"/>
          <w:rFonts w:asciiTheme="minorHAnsi" w:eastAsiaTheme="minorEastAsia" w:hAnsiTheme="minorHAnsi" w:cstheme="minorBidi"/>
          <w:noProof/>
          <w:kern w:val="2"/>
          <w:sz w:val="24"/>
          <w:szCs w:val="24"/>
          <w:lang w:eastAsia="ko-KR"/>
          <w14:ligatures w14:val="standardContextual"/>
        </w:rPr>
      </w:pPr>
      <w:del w:id="6400" w:author="Rapporteur" w:date="2025-09-03T15:47:00Z">
        <w:r w:rsidDel="003C1A63">
          <w:rPr>
            <w:noProof/>
            <w:lang w:eastAsia="zh-CN"/>
          </w:rPr>
          <w:delText>8.4.5.2.4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ACFilters</w:delText>
        </w:r>
        <w:r w:rsidDel="003C1A63">
          <w:rPr>
            <w:noProof/>
          </w:rPr>
          <w:tab/>
        </w:r>
        <w:r w:rsidDel="003C1A63">
          <w:rPr>
            <w:noProof/>
          </w:rPr>
          <w:fldChar w:fldCharType="begin" w:fldLock="1"/>
        </w:r>
        <w:r w:rsidDel="003C1A63">
          <w:rPr>
            <w:noProof/>
          </w:rPr>
          <w:delInstrText xml:space="preserve"> PAGEREF _Toc200970759 \h </w:delInstrText>
        </w:r>
        <w:r w:rsidDel="003C1A63">
          <w:rPr>
            <w:noProof/>
          </w:rPr>
        </w:r>
        <w:r w:rsidDel="003C1A63">
          <w:rPr>
            <w:noProof/>
          </w:rPr>
          <w:fldChar w:fldCharType="separate"/>
        </w:r>
        <w:r w:rsidDel="003C1A63">
          <w:rPr>
            <w:noProof/>
          </w:rPr>
          <w:delText>136</w:delText>
        </w:r>
        <w:r w:rsidDel="003C1A63">
          <w:rPr>
            <w:noProof/>
          </w:rPr>
          <w:fldChar w:fldCharType="end"/>
        </w:r>
      </w:del>
    </w:p>
    <w:p w14:paraId="561FB138" w14:textId="7295F025" w:rsidR="00AA5D9B" w:rsidDel="003C1A63" w:rsidRDefault="00AA5D9B">
      <w:pPr>
        <w:pStyle w:val="TOC5"/>
        <w:rPr>
          <w:del w:id="6401" w:author="Rapporteur" w:date="2025-09-03T15:47:00Z"/>
          <w:rFonts w:asciiTheme="minorHAnsi" w:eastAsiaTheme="minorEastAsia" w:hAnsiTheme="minorHAnsi" w:cstheme="minorBidi"/>
          <w:noProof/>
          <w:kern w:val="2"/>
          <w:sz w:val="24"/>
          <w:szCs w:val="24"/>
          <w:lang w:eastAsia="ko-KR"/>
          <w14:ligatures w14:val="standardContextual"/>
        </w:rPr>
      </w:pPr>
      <w:del w:id="6402" w:author="Rapporteur" w:date="2025-09-03T15:47:00Z">
        <w:r w:rsidDel="003C1A63">
          <w:rPr>
            <w:noProof/>
            <w:lang w:eastAsia="zh-CN"/>
          </w:rPr>
          <w:delText>8.4.5.2.5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ACInfoNotification</w:delText>
        </w:r>
        <w:r w:rsidDel="003C1A63">
          <w:rPr>
            <w:noProof/>
          </w:rPr>
          <w:tab/>
        </w:r>
        <w:r w:rsidDel="003C1A63">
          <w:rPr>
            <w:noProof/>
          </w:rPr>
          <w:fldChar w:fldCharType="begin" w:fldLock="1"/>
        </w:r>
        <w:r w:rsidDel="003C1A63">
          <w:rPr>
            <w:noProof/>
          </w:rPr>
          <w:delInstrText xml:space="preserve"> PAGEREF _Toc200970760 \h </w:delInstrText>
        </w:r>
        <w:r w:rsidDel="003C1A63">
          <w:rPr>
            <w:noProof/>
          </w:rPr>
        </w:r>
        <w:r w:rsidDel="003C1A63">
          <w:rPr>
            <w:noProof/>
          </w:rPr>
          <w:fldChar w:fldCharType="separate"/>
        </w:r>
        <w:r w:rsidDel="003C1A63">
          <w:rPr>
            <w:noProof/>
          </w:rPr>
          <w:delText>137</w:delText>
        </w:r>
        <w:r w:rsidDel="003C1A63">
          <w:rPr>
            <w:noProof/>
          </w:rPr>
          <w:fldChar w:fldCharType="end"/>
        </w:r>
      </w:del>
    </w:p>
    <w:p w14:paraId="18DEA170" w14:textId="6DCE6F59" w:rsidR="00AA5D9B" w:rsidDel="003C1A63" w:rsidRDefault="00AA5D9B">
      <w:pPr>
        <w:pStyle w:val="TOC5"/>
        <w:rPr>
          <w:del w:id="6403" w:author="Rapporteur" w:date="2025-09-03T15:47:00Z"/>
          <w:rFonts w:asciiTheme="minorHAnsi" w:eastAsiaTheme="minorEastAsia" w:hAnsiTheme="minorHAnsi" w:cstheme="minorBidi"/>
          <w:noProof/>
          <w:kern w:val="2"/>
          <w:sz w:val="24"/>
          <w:szCs w:val="24"/>
          <w:lang w:eastAsia="ko-KR"/>
          <w14:ligatures w14:val="standardContextual"/>
        </w:rPr>
      </w:pPr>
      <w:del w:id="6404" w:author="Rapporteur" w:date="2025-09-03T15:47:00Z">
        <w:r w:rsidDel="003C1A63">
          <w:rPr>
            <w:noProof/>
            <w:lang w:eastAsia="zh-CN"/>
          </w:rPr>
          <w:delText>8.4.5.2.6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ACInformation</w:delText>
        </w:r>
        <w:r w:rsidDel="003C1A63">
          <w:rPr>
            <w:noProof/>
          </w:rPr>
          <w:tab/>
        </w:r>
        <w:r w:rsidDel="003C1A63">
          <w:rPr>
            <w:noProof/>
          </w:rPr>
          <w:fldChar w:fldCharType="begin" w:fldLock="1"/>
        </w:r>
        <w:r w:rsidDel="003C1A63">
          <w:rPr>
            <w:noProof/>
          </w:rPr>
          <w:delInstrText xml:space="preserve"> PAGEREF _Toc200970761 \h </w:delInstrText>
        </w:r>
        <w:r w:rsidDel="003C1A63">
          <w:rPr>
            <w:noProof/>
          </w:rPr>
        </w:r>
        <w:r w:rsidDel="003C1A63">
          <w:rPr>
            <w:noProof/>
          </w:rPr>
          <w:fldChar w:fldCharType="separate"/>
        </w:r>
        <w:r w:rsidDel="003C1A63">
          <w:rPr>
            <w:noProof/>
          </w:rPr>
          <w:delText>137</w:delText>
        </w:r>
        <w:r w:rsidDel="003C1A63">
          <w:rPr>
            <w:noProof/>
          </w:rPr>
          <w:fldChar w:fldCharType="end"/>
        </w:r>
      </w:del>
    </w:p>
    <w:p w14:paraId="2FE41556" w14:textId="0E6CC23E" w:rsidR="00AA5D9B" w:rsidDel="003C1A63" w:rsidRDefault="00AA5D9B">
      <w:pPr>
        <w:pStyle w:val="TOC5"/>
        <w:rPr>
          <w:del w:id="6405" w:author="Rapporteur" w:date="2025-09-03T15:47:00Z"/>
          <w:rFonts w:asciiTheme="minorHAnsi" w:eastAsiaTheme="minorEastAsia" w:hAnsiTheme="minorHAnsi" w:cstheme="minorBidi"/>
          <w:noProof/>
          <w:kern w:val="2"/>
          <w:sz w:val="24"/>
          <w:szCs w:val="24"/>
          <w:lang w:eastAsia="ko-KR"/>
          <w14:ligatures w14:val="standardContextual"/>
        </w:rPr>
      </w:pPr>
      <w:del w:id="6406" w:author="Rapporteur" w:date="2025-09-03T15:47:00Z">
        <w:r w:rsidDel="003C1A63">
          <w:rPr>
            <w:noProof/>
            <w:lang w:eastAsia="zh-CN"/>
          </w:rPr>
          <w:delText>8.4.5.2.7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EASBdlInd</w:delText>
        </w:r>
        <w:r w:rsidDel="003C1A63">
          <w:rPr>
            <w:noProof/>
          </w:rPr>
          <w:tab/>
        </w:r>
        <w:r w:rsidDel="003C1A63">
          <w:rPr>
            <w:noProof/>
          </w:rPr>
          <w:fldChar w:fldCharType="begin" w:fldLock="1"/>
        </w:r>
        <w:r w:rsidDel="003C1A63">
          <w:rPr>
            <w:noProof/>
          </w:rPr>
          <w:delInstrText xml:space="preserve"> PAGEREF _Toc200970762 \h </w:delInstrText>
        </w:r>
        <w:r w:rsidDel="003C1A63">
          <w:rPr>
            <w:noProof/>
          </w:rPr>
        </w:r>
        <w:r w:rsidDel="003C1A63">
          <w:rPr>
            <w:noProof/>
          </w:rPr>
          <w:fldChar w:fldCharType="separate"/>
        </w:r>
        <w:r w:rsidDel="003C1A63">
          <w:rPr>
            <w:noProof/>
          </w:rPr>
          <w:delText>138</w:delText>
        </w:r>
        <w:r w:rsidDel="003C1A63">
          <w:rPr>
            <w:noProof/>
          </w:rPr>
          <w:fldChar w:fldCharType="end"/>
        </w:r>
      </w:del>
    </w:p>
    <w:p w14:paraId="5C13614D" w14:textId="3F7E174A" w:rsidR="00AA5D9B" w:rsidDel="003C1A63" w:rsidRDefault="00AA5D9B">
      <w:pPr>
        <w:pStyle w:val="TOC4"/>
        <w:rPr>
          <w:del w:id="6407" w:author="Rapporteur" w:date="2025-09-03T15:47:00Z"/>
          <w:rFonts w:asciiTheme="minorHAnsi" w:eastAsiaTheme="minorEastAsia" w:hAnsiTheme="minorHAnsi" w:cstheme="minorBidi"/>
          <w:noProof/>
          <w:kern w:val="2"/>
          <w:sz w:val="24"/>
          <w:szCs w:val="24"/>
          <w:lang w:eastAsia="ko-KR"/>
          <w14:ligatures w14:val="standardContextual"/>
        </w:rPr>
      </w:pPr>
      <w:del w:id="6408" w:author="Rapporteur" w:date="2025-09-03T15:47:00Z">
        <w:r w:rsidDel="003C1A63">
          <w:rPr>
            <w:noProof/>
            <w:lang w:eastAsia="zh-CN"/>
          </w:rPr>
          <w:delText>8.4.5.3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_Toc200970763 \h </w:delInstrText>
        </w:r>
        <w:r w:rsidDel="003C1A63">
          <w:rPr>
            <w:noProof/>
          </w:rPr>
        </w:r>
        <w:r w:rsidDel="003C1A63">
          <w:rPr>
            <w:noProof/>
          </w:rPr>
          <w:fldChar w:fldCharType="separate"/>
        </w:r>
        <w:r w:rsidDel="003C1A63">
          <w:rPr>
            <w:noProof/>
          </w:rPr>
          <w:delText>138</w:delText>
        </w:r>
        <w:r w:rsidDel="003C1A63">
          <w:rPr>
            <w:noProof/>
          </w:rPr>
          <w:fldChar w:fldCharType="end"/>
        </w:r>
      </w:del>
    </w:p>
    <w:p w14:paraId="6E88B7BD" w14:textId="63CFF4BE" w:rsidR="00AA5D9B" w:rsidDel="003C1A63" w:rsidRDefault="00AA5D9B">
      <w:pPr>
        <w:pStyle w:val="TOC5"/>
        <w:rPr>
          <w:del w:id="6409" w:author="Rapporteur" w:date="2025-09-03T15:47:00Z"/>
          <w:rFonts w:asciiTheme="minorHAnsi" w:eastAsiaTheme="minorEastAsia" w:hAnsiTheme="minorHAnsi" w:cstheme="minorBidi"/>
          <w:noProof/>
          <w:kern w:val="2"/>
          <w:sz w:val="24"/>
          <w:szCs w:val="24"/>
          <w:lang w:eastAsia="ko-KR"/>
          <w14:ligatures w14:val="standardContextual"/>
        </w:rPr>
      </w:pPr>
      <w:del w:id="6410" w:author="Rapporteur" w:date="2025-09-03T15:47:00Z">
        <w:r w:rsidDel="003C1A63">
          <w:rPr>
            <w:noProof/>
          </w:rPr>
          <w:delText>8.4.5.3.1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_Toc200970764 \h </w:delInstrText>
        </w:r>
        <w:r w:rsidDel="003C1A63">
          <w:rPr>
            <w:noProof/>
          </w:rPr>
        </w:r>
        <w:r w:rsidDel="003C1A63">
          <w:rPr>
            <w:noProof/>
          </w:rPr>
          <w:fldChar w:fldCharType="separate"/>
        </w:r>
        <w:r w:rsidDel="003C1A63">
          <w:rPr>
            <w:noProof/>
          </w:rPr>
          <w:delText>138</w:delText>
        </w:r>
        <w:r w:rsidDel="003C1A63">
          <w:rPr>
            <w:noProof/>
          </w:rPr>
          <w:fldChar w:fldCharType="end"/>
        </w:r>
      </w:del>
    </w:p>
    <w:p w14:paraId="0DFDB5AA" w14:textId="17584A73" w:rsidR="00AA5D9B" w:rsidDel="003C1A63" w:rsidRDefault="00AA5D9B">
      <w:pPr>
        <w:pStyle w:val="TOC5"/>
        <w:rPr>
          <w:del w:id="6411" w:author="Rapporteur" w:date="2025-09-03T15:47:00Z"/>
          <w:rFonts w:asciiTheme="minorHAnsi" w:eastAsiaTheme="minorEastAsia" w:hAnsiTheme="minorHAnsi" w:cstheme="minorBidi"/>
          <w:noProof/>
          <w:kern w:val="2"/>
          <w:sz w:val="24"/>
          <w:szCs w:val="24"/>
          <w:lang w:eastAsia="ko-KR"/>
          <w14:ligatures w14:val="standardContextual"/>
        </w:rPr>
      </w:pPr>
      <w:del w:id="6412" w:author="Rapporteur" w:date="2025-09-03T15:47:00Z">
        <w:r w:rsidDel="003C1A63">
          <w:rPr>
            <w:noProof/>
          </w:rPr>
          <w:delText>8.4.5.3.2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_Toc200970765 \h </w:delInstrText>
        </w:r>
        <w:r w:rsidDel="003C1A63">
          <w:rPr>
            <w:noProof/>
          </w:rPr>
        </w:r>
        <w:r w:rsidDel="003C1A63">
          <w:rPr>
            <w:noProof/>
          </w:rPr>
          <w:fldChar w:fldCharType="separate"/>
        </w:r>
        <w:r w:rsidDel="003C1A63">
          <w:rPr>
            <w:noProof/>
          </w:rPr>
          <w:delText>138</w:delText>
        </w:r>
        <w:r w:rsidDel="003C1A63">
          <w:rPr>
            <w:noProof/>
          </w:rPr>
          <w:fldChar w:fldCharType="end"/>
        </w:r>
      </w:del>
    </w:p>
    <w:p w14:paraId="592EF2BA" w14:textId="1A1A6C95" w:rsidR="00AA5D9B" w:rsidDel="003C1A63" w:rsidRDefault="00AA5D9B">
      <w:pPr>
        <w:pStyle w:val="TOC5"/>
        <w:rPr>
          <w:del w:id="6413" w:author="Rapporteur" w:date="2025-09-03T15:47:00Z"/>
          <w:rFonts w:asciiTheme="minorHAnsi" w:eastAsiaTheme="minorEastAsia" w:hAnsiTheme="minorHAnsi" w:cstheme="minorBidi"/>
          <w:noProof/>
          <w:kern w:val="2"/>
          <w:sz w:val="24"/>
          <w:szCs w:val="24"/>
          <w:lang w:eastAsia="ko-KR"/>
          <w14:ligatures w14:val="standardContextual"/>
        </w:rPr>
      </w:pPr>
      <w:del w:id="6414" w:author="Rapporteur" w:date="2025-09-03T15:47:00Z">
        <w:r w:rsidDel="003C1A63">
          <w:rPr>
            <w:noProof/>
          </w:rPr>
          <w:delText>8.4.5.3.3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TrigCondParams</w:delText>
        </w:r>
        <w:r w:rsidDel="003C1A63">
          <w:rPr>
            <w:noProof/>
          </w:rPr>
          <w:tab/>
        </w:r>
        <w:r w:rsidDel="003C1A63">
          <w:rPr>
            <w:noProof/>
          </w:rPr>
          <w:fldChar w:fldCharType="begin" w:fldLock="1"/>
        </w:r>
        <w:r w:rsidDel="003C1A63">
          <w:rPr>
            <w:noProof/>
          </w:rPr>
          <w:delInstrText xml:space="preserve"> PAGEREF _Toc200970766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7922BDB5" w14:textId="5854E08D" w:rsidR="00AA5D9B" w:rsidDel="003C1A63" w:rsidRDefault="00AA5D9B">
      <w:pPr>
        <w:pStyle w:val="TOC3"/>
        <w:rPr>
          <w:del w:id="6415" w:author="Rapporteur" w:date="2025-09-03T15:47:00Z"/>
          <w:rFonts w:asciiTheme="minorHAnsi" w:eastAsiaTheme="minorEastAsia" w:hAnsiTheme="minorHAnsi" w:cstheme="minorBidi"/>
          <w:noProof/>
          <w:kern w:val="2"/>
          <w:sz w:val="24"/>
          <w:szCs w:val="24"/>
          <w:lang w:eastAsia="ko-KR"/>
          <w14:ligatures w14:val="standardContextual"/>
        </w:rPr>
      </w:pPr>
      <w:del w:id="6416" w:author="Rapporteur" w:date="2025-09-03T15:47:00Z">
        <w:r w:rsidDel="003C1A63">
          <w:rPr>
            <w:noProof/>
          </w:rPr>
          <w:delText>8.4.6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_Toc200970767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44D4B76C" w14:textId="51C8C4B7" w:rsidR="00AA5D9B" w:rsidDel="003C1A63" w:rsidRDefault="00AA5D9B">
      <w:pPr>
        <w:pStyle w:val="TOC4"/>
        <w:rPr>
          <w:del w:id="6417" w:author="Rapporteur" w:date="2025-09-03T15:47:00Z"/>
          <w:rFonts w:asciiTheme="minorHAnsi" w:eastAsiaTheme="minorEastAsia" w:hAnsiTheme="minorHAnsi" w:cstheme="minorBidi"/>
          <w:noProof/>
          <w:kern w:val="2"/>
          <w:sz w:val="24"/>
          <w:szCs w:val="24"/>
          <w:lang w:eastAsia="ko-KR"/>
          <w14:ligatures w14:val="standardContextual"/>
        </w:rPr>
      </w:pPr>
      <w:del w:id="6418" w:author="Rapporteur" w:date="2025-09-03T15:47:00Z">
        <w:r w:rsidDel="003C1A63">
          <w:rPr>
            <w:noProof/>
          </w:rPr>
          <w:delText>8.4.6.1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_Toc200970768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2F8D8F04" w14:textId="0A8B16B9" w:rsidR="00AA5D9B" w:rsidDel="003C1A63" w:rsidRDefault="00AA5D9B">
      <w:pPr>
        <w:pStyle w:val="TOC4"/>
        <w:rPr>
          <w:del w:id="6419" w:author="Rapporteur" w:date="2025-09-03T15:47:00Z"/>
          <w:rFonts w:asciiTheme="minorHAnsi" w:eastAsiaTheme="minorEastAsia" w:hAnsiTheme="minorHAnsi" w:cstheme="minorBidi"/>
          <w:noProof/>
          <w:kern w:val="2"/>
          <w:sz w:val="24"/>
          <w:szCs w:val="24"/>
          <w:lang w:eastAsia="ko-KR"/>
          <w14:ligatures w14:val="standardContextual"/>
        </w:rPr>
      </w:pPr>
      <w:del w:id="6420" w:author="Rapporteur" w:date="2025-09-03T15:47:00Z">
        <w:r w:rsidDel="003C1A63">
          <w:rPr>
            <w:noProof/>
          </w:rPr>
          <w:delText>8.4.6.2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_Toc200970769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64B44BB1" w14:textId="77F76265" w:rsidR="00AA5D9B" w:rsidDel="003C1A63" w:rsidRDefault="00AA5D9B">
      <w:pPr>
        <w:pStyle w:val="TOC4"/>
        <w:rPr>
          <w:del w:id="6421" w:author="Rapporteur" w:date="2025-09-03T15:47:00Z"/>
          <w:rFonts w:asciiTheme="minorHAnsi" w:eastAsiaTheme="minorEastAsia" w:hAnsiTheme="minorHAnsi" w:cstheme="minorBidi"/>
          <w:noProof/>
          <w:kern w:val="2"/>
          <w:sz w:val="24"/>
          <w:szCs w:val="24"/>
          <w:lang w:eastAsia="ko-KR"/>
          <w14:ligatures w14:val="standardContextual"/>
        </w:rPr>
      </w:pPr>
      <w:del w:id="6422" w:author="Rapporteur" w:date="2025-09-03T15:47:00Z">
        <w:r w:rsidDel="003C1A63">
          <w:rPr>
            <w:noProof/>
          </w:rPr>
          <w:delText>8.4.6.3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_Toc200970770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73C8AAD3" w14:textId="457CBAAE" w:rsidR="00AA5D9B" w:rsidDel="003C1A63" w:rsidRDefault="00AA5D9B">
      <w:pPr>
        <w:pStyle w:val="TOC3"/>
        <w:rPr>
          <w:del w:id="6423" w:author="Rapporteur" w:date="2025-09-03T15:47:00Z"/>
          <w:rFonts w:asciiTheme="minorHAnsi" w:eastAsiaTheme="minorEastAsia" w:hAnsiTheme="minorHAnsi" w:cstheme="minorBidi"/>
          <w:noProof/>
          <w:kern w:val="2"/>
          <w:sz w:val="24"/>
          <w:szCs w:val="24"/>
          <w:lang w:eastAsia="ko-KR"/>
          <w14:ligatures w14:val="standardContextual"/>
        </w:rPr>
      </w:pPr>
      <w:del w:id="6424" w:author="Rapporteur" w:date="2025-09-03T15:47:00Z">
        <w:r w:rsidDel="003C1A63">
          <w:rPr>
            <w:noProof/>
          </w:rPr>
          <w:delText>8.4.7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_Toc200970771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744E6593" w14:textId="4DAEB876" w:rsidR="00AA5D9B" w:rsidDel="003C1A63" w:rsidRDefault="00AA5D9B">
      <w:pPr>
        <w:pStyle w:val="TOC2"/>
        <w:rPr>
          <w:del w:id="6425" w:author="Rapporteur" w:date="2025-09-03T15:47:00Z"/>
          <w:rFonts w:asciiTheme="minorHAnsi" w:eastAsiaTheme="minorEastAsia" w:hAnsiTheme="minorHAnsi" w:cstheme="minorBidi"/>
          <w:noProof/>
          <w:kern w:val="2"/>
          <w:sz w:val="24"/>
          <w:szCs w:val="24"/>
          <w:lang w:eastAsia="ko-KR"/>
          <w14:ligatures w14:val="standardContextual"/>
        </w:rPr>
      </w:pPr>
      <w:del w:id="6426" w:author="Rapporteur" w:date="2025-09-03T15:47:00Z">
        <w:r w:rsidDel="003C1A63">
          <w:rPr>
            <w:noProof/>
          </w:rPr>
          <w:delText>8.5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 API</w:delText>
        </w:r>
        <w:r w:rsidDel="003C1A63">
          <w:rPr>
            <w:noProof/>
          </w:rPr>
          <w:tab/>
        </w:r>
        <w:r w:rsidDel="003C1A63">
          <w:rPr>
            <w:noProof/>
          </w:rPr>
          <w:fldChar w:fldCharType="begin" w:fldLock="1"/>
        </w:r>
        <w:r w:rsidDel="003C1A63">
          <w:rPr>
            <w:noProof/>
          </w:rPr>
          <w:delInstrText xml:space="preserve"> PAGEREF _Toc200970772 \h </w:delInstrText>
        </w:r>
        <w:r w:rsidDel="003C1A63">
          <w:rPr>
            <w:noProof/>
          </w:rPr>
        </w:r>
        <w:r w:rsidDel="003C1A63">
          <w:rPr>
            <w:noProof/>
          </w:rPr>
          <w:fldChar w:fldCharType="separate"/>
        </w:r>
        <w:r w:rsidDel="003C1A63">
          <w:rPr>
            <w:noProof/>
          </w:rPr>
          <w:delText>140</w:delText>
        </w:r>
        <w:r w:rsidDel="003C1A63">
          <w:rPr>
            <w:noProof/>
          </w:rPr>
          <w:fldChar w:fldCharType="end"/>
        </w:r>
      </w:del>
    </w:p>
    <w:p w14:paraId="7E9B9B3B" w14:textId="2977B2B2" w:rsidR="00AA5D9B" w:rsidDel="003C1A63" w:rsidRDefault="00AA5D9B">
      <w:pPr>
        <w:pStyle w:val="TOC3"/>
        <w:rPr>
          <w:del w:id="6427" w:author="Rapporteur" w:date="2025-09-03T15:47:00Z"/>
          <w:rFonts w:asciiTheme="minorHAnsi" w:eastAsiaTheme="minorEastAsia" w:hAnsiTheme="minorHAnsi" w:cstheme="minorBidi"/>
          <w:noProof/>
          <w:kern w:val="2"/>
          <w:sz w:val="24"/>
          <w:szCs w:val="24"/>
          <w:lang w:eastAsia="ko-KR"/>
          <w14:ligatures w14:val="standardContextual"/>
        </w:rPr>
      </w:pPr>
      <w:del w:id="6428" w:author="Rapporteur" w:date="2025-09-03T15:47:00Z">
        <w:r w:rsidDel="003C1A63">
          <w:rPr>
            <w:noProof/>
          </w:rPr>
          <w:delText>8.5.1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_Toc200970773 \h </w:delInstrText>
        </w:r>
        <w:r w:rsidDel="003C1A63">
          <w:rPr>
            <w:noProof/>
          </w:rPr>
        </w:r>
        <w:r w:rsidDel="003C1A63">
          <w:rPr>
            <w:noProof/>
          </w:rPr>
          <w:fldChar w:fldCharType="separate"/>
        </w:r>
        <w:r w:rsidDel="003C1A63">
          <w:rPr>
            <w:noProof/>
          </w:rPr>
          <w:delText>140</w:delText>
        </w:r>
        <w:r w:rsidDel="003C1A63">
          <w:rPr>
            <w:noProof/>
          </w:rPr>
          <w:fldChar w:fldCharType="end"/>
        </w:r>
      </w:del>
    </w:p>
    <w:p w14:paraId="329F16C1" w14:textId="77FE284A" w:rsidR="00AA5D9B" w:rsidDel="003C1A63" w:rsidRDefault="00AA5D9B">
      <w:pPr>
        <w:pStyle w:val="TOC3"/>
        <w:rPr>
          <w:del w:id="6429" w:author="Rapporteur" w:date="2025-09-03T15:47:00Z"/>
          <w:rFonts w:asciiTheme="minorHAnsi" w:eastAsiaTheme="minorEastAsia" w:hAnsiTheme="minorHAnsi" w:cstheme="minorBidi"/>
          <w:noProof/>
          <w:kern w:val="2"/>
          <w:sz w:val="24"/>
          <w:szCs w:val="24"/>
          <w:lang w:eastAsia="ko-KR"/>
          <w14:ligatures w14:val="standardContextual"/>
        </w:rPr>
      </w:pPr>
      <w:del w:id="6430" w:author="Rapporteur" w:date="2025-09-03T15:47:00Z">
        <w:r w:rsidDel="003C1A63">
          <w:rPr>
            <w:noProof/>
          </w:rPr>
          <w:delText>8.5.2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_Toc200970774 \h </w:delInstrText>
        </w:r>
        <w:r w:rsidDel="003C1A63">
          <w:rPr>
            <w:noProof/>
          </w:rPr>
        </w:r>
        <w:r w:rsidDel="003C1A63">
          <w:rPr>
            <w:noProof/>
          </w:rPr>
          <w:fldChar w:fldCharType="separate"/>
        </w:r>
        <w:r w:rsidDel="003C1A63">
          <w:rPr>
            <w:noProof/>
          </w:rPr>
          <w:delText>140</w:delText>
        </w:r>
        <w:r w:rsidDel="003C1A63">
          <w:rPr>
            <w:noProof/>
          </w:rPr>
          <w:fldChar w:fldCharType="end"/>
        </w:r>
      </w:del>
    </w:p>
    <w:p w14:paraId="1C38A862" w14:textId="0A12D7DD" w:rsidR="00AA5D9B" w:rsidDel="003C1A63" w:rsidRDefault="00AA5D9B">
      <w:pPr>
        <w:pStyle w:val="TOC4"/>
        <w:rPr>
          <w:del w:id="6431" w:author="Rapporteur" w:date="2025-09-03T15:47:00Z"/>
          <w:rFonts w:asciiTheme="minorHAnsi" w:eastAsiaTheme="minorEastAsia" w:hAnsiTheme="minorHAnsi" w:cstheme="minorBidi"/>
          <w:noProof/>
          <w:kern w:val="2"/>
          <w:sz w:val="24"/>
          <w:szCs w:val="24"/>
          <w:lang w:eastAsia="ko-KR"/>
          <w14:ligatures w14:val="standardContextual"/>
        </w:rPr>
      </w:pPr>
      <w:del w:id="6432" w:author="Rapporteur" w:date="2025-09-03T15:47:00Z">
        <w:r w:rsidDel="003C1A63">
          <w:rPr>
            <w:noProof/>
          </w:rPr>
          <w:delText>8.5.2.1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_Toc200970775 \h </w:delInstrText>
        </w:r>
        <w:r w:rsidDel="003C1A63">
          <w:rPr>
            <w:noProof/>
          </w:rPr>
        </w:r>
        <w:r w:rsidDel="003C1A63">
          <w:rPr>
            <w:noProof/>
          </w:rPr>
          <w:fldChar w:fldCharType="separate"/>
        </w:r>
        <w:r w:rsidDel="003C1A63">
          <w:rPr>
            <w:noProof/>
          </w:rPr>
          <w:delText>140</w:delText>
        </w:r>
        <w:r w:rsidDel="003C1A63">
          <w:rPr>
            <w:noProof/>
          </w:rPr>
          <w:fldChar w:fldCharType="end"/>
        </w:r>
      </w:del>
    </w:p>
    <w:p w14:paraId="44A068E8" w14:textId="41F9BF7B" w:rsidR="00AA5D9B" w:rsidDel="003C1A63" w:rsidRDefault="00AA5D9B">
      <w:pPr>
        <w:pStyle w:val="TOC4"/>
        <w:rPr>
          <w:del w:id="6433" w:author="Rapporteur" w:date="2025-09-03T15:47:00Z"/>
          <w:rFonts w:asciiTheme="minorHAnsi" w:eastAsiaTheme="minorEastAsia" w:hAnsiTheme="minorHAnsi" w:cstheme="minorBidi"/>
          <w:noProof/>
          <w:kern w:val="2"/>
          <w:sz w:val="24"/>
          <w:szCs w:val="24"/>
          <w:lang w:eastAsia="ko-KR"/>
          <w14:ligatures w14:val="standardContextual"/>
        </w:rPr>
      </w:pPr>
      <w:del w:id="6434" w:author="Rapporteur" w:date="2025-09-03T15:47:00Z">
        <w:r w:rsidDel="003C1A63">
          <w:rPr>
            <w:noProof/>
          </w:rPr>
          <w:delText>8.5.2.2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Sessions with QoS</w:delText>
        </w:r>
        <w:r w:rsidDel="003C1A63">
          <w:rPr>
            <w:noProof/>
          </w:rPr>
          <w:tab/>
        </w:r>
        <w:r w:rsidDel="003C1A63">
          <w:rPr>
            <w:noProof/>
          </w:rPr>
          <w:fldChar w:fldCharType="begin" w:fldLock="1"/>
        </w:r>
        <w:r w:rsidDel="003C1A63">
          <w:rPr>
            <w:noProof/>
          </w:rPr>
          <w:delInstrText xml:space="preserve"> PAGEREF _Toc200970776 \h </w:delInstrText>
        </w:r>
        <w:r w:rsidDel="003C1A63">
          <w:rPr>
            <w:noProof/>
          </w:rPr>
        </w:r>
        <w:r w:rsidDel="003C1A63">
          <w:rPr>
            <w:noProof/>
          </w:rPr>
          <w:fldChar w:fldCharType="separate"/>
        </w:r>
        <w:r w:rsidDel="003C1A63">
          <w:rPr>
            <w:noProof/>
          </w:rPr>
          <w:delText>141</w:delText>
        </w:r>
        <w:r w:rsidDel="003C1A63">
          <w:rPr>
            <w:noProof/>
          </w:rPr>
          <w:fldChar w:fldCharType="end"/>
        </w:r>
      </w:del>
    </w:p>
    <w:p w14:paraId="58E553B0" w14:textId="35A93940" w:rsidR="00AA5D9B" w:rsidDel="003C1A63" w:rsidRDefault="00AA5D9B">
      <w:pPr>
        <w:pStyle w:val="TOC5"/>
        <w:rPr>
          <w:del w:id="6435" w:author="Rapporteur" w:date="2025-09-03T15:47:00Z"/>
          <w:rFonts w:asciiTheme="minorHAnsi" w:eastAsiaTheme="minorEastAsia" w:hAnsiTheme="minorHAnsi" w:cstheme="minorBidi"/>
          <w:noProof/>
          <w:kern w:val="2"/>
          <w:sz w:val="24"/>
          <w:szCs w:val="24"/>
          <w:lang w:eastAsia="ko-KR"/>
          <w14:ligatures w14:val="standardContextual"/>
        </w:rPr>
      </w:pPr>
      <w:del w:id="6436" w:author="Rapporteur" w:date="2025-09-03T15:47:00Z">
        <w:r w:rsidDel="003C1A63">
          <w:rPr>
            <w:noProof/>
            <w:lang w:eastAsia="zh-CN"/>
          </w:rPr>
          <w:delText>8.5.2.2.1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_Toc200970777 \h </w:delInstrText>
        </w:r>
        <w:r w:rsidDel="003C1A63">
          <w:rPr>
            <w:noProof/>
          </w:rPr>
        </w:r>
        <w:r w:rsidDel="003C1A63">
          <w:rPr>
            <w:noProof/>
          </w:rPr>
          <w:fldChar w:fldCharType="separate"/>
        </w:r>
        <w:r w:rsidDel="003C1A63">
          <w:rPr>
            <w:noProof/>
          </w:rPr>
          <w:delText>141</w:delText>
        </w:r>
        <w:r w:rsidDel="003C1A63">
          <w:rPr>
            <w:noProof/>
          </w:rPr>
          <w:fldChar w:fldCharType="end"/>
        </w:r>
      </w:del>
    </w:p>
    <w:p w14:paraId="70C864BF" w14:textId="0364AF53" w:rsidR="00AA5D9B" w:rsidDel="003C1A63" w:rsidRDefault="00AA5D9B">
      <w:pPr>
        <w:pStyle w:val="TOC5"/>
        <w:rPr>
          <w:del w:id="6437" w:author="Rapporteur" w:date="2025-09-03T15:47:00Z"/>
          <w:rFonts w:asciiTheme="minorHAnsi" w:eastAsiaTheme="minorEastAsia" w:hAnsiTheme="minorHAnsi" w:cstheme="minorBidi"/>
          <w:noProof/>
          <w:kern w:val="2"/>
          <w:sz w:val="24"/>
          <w:szCs w:val="24"/>
          <w:lang w:eastAsia="ko-KR"/>
          <w14:ligatures w14:val="standardContextual"/>
        </w:rPr>
      </w:pPr>
      <w:del w:id="6438" w:author="Rapporteur" w:date="2025-09-03T15:47:00Z">
        <w:r w:rsidDel="003C1A63">
          <w:rPr>
            <w:noProof/>
            <w:lang w:eastAsia="zh-CN"/>
          </w:rPr>
          <w:delText>8.5.2.2.2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_Toc200970778 \h </w:delInstrText>
        </w:r>
        <w:r w:rsidDel="003C1A63">
          <w:rPr>
            <w:noProof/>
          </w:rPr>
        </w:r>
        <w:r w:rsidDel="003C1A63">
          <w:rPr>
            <w:noProof/>
          </w:rPr>
          <w:fldChar w:fldCharType="separate"/>
        </w:r>
        <w:r w:rsidDel="003C1A63">
          <w:rPr>
            <w:noProof/>
          </w:rPr>
          <w:delText>141</w:delText>
        </w:r>
        <w:r w:rsidDel="003C1A63">
          <w:rPr>
            <w:noProof/>
          </w:rPr>
          <w:fldChar w:fldCharType="end"/>
        </w:r>
      </w:del>
    </w:p>
    <w:p w14:paraId="52CDDD1C" w14:textId="0DCCFDA0" w:rsidR="00AA5D9B" w:rsidDel="003C1A63" w:rsidRDefault="00AA5D9B">
      <w:pPr>
        <w:pStyle w:val="TOC5"/>
        <w:rPr>
          <w:del w:id="6439" w:author="Rapporteur" w:date="2025-09-03T15:47:00Z"/>
          <w:rFonts w:asciiTheme="minorHAnsi" w:eastAsiaTheme="minorEastAsia" w:hAnsiTheme="minorHAnsi" w:cstheme="minorBidi"/>
          <w:noProof/>
          <w:kern w:val="2"/>
          <w:sz w:val="24"/>
          <w:szCs w:val="24"/>
          <w:lang w:eastAsia="ko-KR"/>
          <w14:ligatures w14:val="standardContextual"/>
        </w:rPr>
      </w:pPr>
      <w:del w:id="6440" w:author="Rapporteur" w:date="2025-09-03T15:47:00Z">
        <w:r w:rsidDel="003C1A63">
          <w:rPr>
            <w:noProof/>
            <w:lang w:eastAsia="zh-CN"/>
          </w:rPr>
          <w:delText>8.5.2.2.3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_Toc200970779 \h </w:delInstrText>
        </w:r>
        <w:r w:rsidDel="003C1A63">
          <w:rPr>
            <w:noProof/>
          </w:rPr>
        </w:r>
        <w:r w:rsidDel="003C1A63">
          <w:rPr>
            <w:noProof/>
          </w:rPr>
          <w:fldChar w:fldCharType="separate"/>
        </w:r>
        <w:r w:rsidDel="003C1A63">
          <w:rPr>
            <w:noProof/>
          </w:rPr>
          <w:delText>141</w:delText>
        </w:r>
        <w:r w:rsidDel="003C1A63">
          <w:rPr>
            <w:noProof/>
          </w:rPr>
          <w:fldChar w:fldCharType="end"/>
        </w:r>
      </w:del>
    </w:p>
    <w:p w14:paraId="3EA86067" w14:textId="3676DFDA" w:rsidR="00AA5D9B" w:rsidDel="003C1A63" w:rsidRDefault="00AA5D9B">
      <w:pPr>
        <w:pStyle w:val="TOC6"/>
        <w:rPr>
          <w:del w:id="6441" w:author="Rapporteur" w:date="2025-09-03T15:47:00Z"/>
          <w:rFonts w:asciiTheme="minorHAnsi" w:eastAsiaTheme="minorEastAsia" w:hAnsiTheme="minorHAnsi" w:cstheme="minorBidi"/>
          <w:noProof/>
          <w:kern w:val="2"/>
          <w:sz w:val="24"/>
          <w:szCs w:val="24"/>
          <w:lang w:eastAsia="ko-KR"/>
          <w14:ligatures w14:val="standardContextual"/>
        </w:rPr>
      </w:pPr>
      <w:del w:id="6442" w:author="Rapporteur" w:date="2025-09-03T15:47:00Z">
        <w:r w:rsidDel="003C1A63">
          <w:rPr>
            <w:noProof/>
            <w:lang w:eastAsia="zh-CN"/>
          </w:rPr>
          <w:delText>8.5.2.2.3.1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_Toc200970780 \h </w:delInstrText>
        </w:r>
        <w:r w:rsidDel="003C1A63">
          <w:rPr>
            <w:noProof/>
          </w:rPr>
        </w:r>
        <w:r w:rsidDel="003C1A63">
          <w:rPr>
            <w:noProof/>
          </w:rPr>
          <w:fldChar w:fldCharType="separate"/>
        </w:r>
        <w:r w:rsidDel="003C1A63">
          <w:rPr>
            <w:noProof/>
          </w:rPr>
          <w:delText>141</w:delText>
        </w:r>
        <w:r w:rsidDel="003C1A63">
          <w:rPr>
            <w:noProof/>
          </w:rPr>
          <w:fldChar w:fldCharType="end"/>
        </w:r>
      </w:del>
    </w:p>
    <w:p w14:paraId="5C87121A" w14:textId="0E62E570" w:rsidR="00AA5D9B" w:rsidDel="003C1A63" w:rsidRDefault="00AA5D9B">
      <w:pPr>
        <w:pStyle w:val="TOC6"/>
        <w:rPr>
          <w:del w:id="6443" w:author="Rapporteur" w:date="2025-09-03T15:47:00Z"/>
          <w:rFonts w:asciiTheme="minorHAnsi" w:eastAsiaTheme="minorEastAsia" w:hAnsiTheme="minorHAnsi" w:cstheme="minorBidi"/>
          <w:noProof/>
          <w:kern w:val="2"/>
          <w:sz w:val="24"/>
          <w:szCs w:val="24"/>
          <w:lang w:eastAsia="ko-KR"/>
          <w14:ligatures w14:val="standardContextual"/>
        </w:rPr>
      </w:pPr>
      <w:del w:id="6444" w:author="Rapporteur" w:date="2025-09-03T15:47:00Z">
        <w:r w:rsidDel="003C1A63">
          <w:rPr>
            <w:noProof/>
            <w:lang w:eastAsia="zh-CN"/>
          </w:rPr>
          <w:delText>8.5.2.2.3.2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_Toc200970781 \h </w:delInstrText>
        </w:r>
        <w:r w:rsidDel="003C1A63">
          <w:rPr>
            <w:noProof/>
          </w:rPr>
        </w:r>
        <w:r w:rsidDel="003C1A63">
          <w:rPr>
            <w:noProof/>
          </w:rPr>
          <w:fldChar w:fldCharType="separate"/>
        </w:r>
        <w:r w:rsidDel="003C1A63">
          <w:rPr>
            <w:noProof/>
          </w:rPr>
          <w:delText>142</w:delText>
        </w:r>
        <w:r w:rsidDel="003C1A63">
          <w:rPr>
            <w:noProof/>
          </w:rPr>
          <w:fldChar w:fldCharType="end"/>
        </w:r>
      </w:del>
    </w:p>
    <w:p w14:paraId="44CE629C" w14:textId="458EC68B" w:rsidR="00AA5D9B" w:rsidDel="003C1A63" w:rsidRDefault="00AA5D9B">
      <w:pPr>
        <w:pStyle w:val="TOC5"/>
        <w:rPr>
          <w:del w:id="6445" w:author="Rapporteur" w:date="2025-09-03T15:47:00Z"/>
          <w:rFonts w:asciiTheme="minorHAnsi" w:eastAsiaTheme="minorEastAsia" w:hAnsiTheme="minorHAnsi" w:cstheme="minorBidi"/>
          <w:noProof/>
          <w:kern w:val="2"/>
          <w:sz w:val="24"/>
          <w:szCs w:val="24"/>
          <w:lang w:eastAsia="ko-KR"/>
          <w14:ligatures w14:val="standardContextual"/>
        </w:rPr>
      </w:pPr>
      <w:del w:id="6446" w:author="Rapporteur" w:date="2025-09-03T15:47:00Z">
        <w:r w:rsidDel="003C1A63">
          <w:rPr>
            <w:noProof/>
            <w:lang w:eastAsia="zh-CN"/>
          </w:rPr>
          <w:delText>8.5.2.2.4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_Toc200970782 \h </w:delInstrText>
        </w:r>
        <w:r w:rsidDel="003C1A63">
          <w:rPr>
            <w:noProof/>
          </w:rPr>
        </w:r>
        <w:r w:rsidDel="003C1A63">
          <w:rPr>
            <w:noProof/>
          </w:rPr>
          <w:fldChar w:fldCharType="separate"/>
        </w:r>
        <w:r w:rsidDel="003C1A63">
          <w:rPr>
            <w:noProof/>
          </w:rPr>
          <w:delText>143</w:delText>
        </w:r>
        <w:r w:rsidDel="003C1A63">
          <w:rPr>
            <w:noProof/>
          </w:rPr>
          <w:fldChar w:fldCharType="end"/>
        </w:r>
      </w:del>
    </w:p>
    <w:p w14:paraId="3CA9DB7B" w14:textId="4147D6AB" w:rsidR="00AA5D9B" w:rsidDel="003C1A63" w:rsidRDefault="00AA5D9B">
      <w:pPr>
        <w:pStyle w:val="TOC4"/>
        <w:rPr>
          <w:del w:id="6447" w:author="Rapporteur" w:date="2025-09-03T15:47:00Z"/>
          <w:rFonts w:asciiTheme="minorHAnsi" w:eastAsiaTheme="minorEastAsia" w:hAnsiTheme="minorHAnsi" w:cstheme="minorBidi"/>
          <w:noProof/>
          <w:kern w:val="2"/>
          <w:sz w:val="24"/>
          <w:szCs w:val="24"/>
          <w:lang w:eastAsia="ko-KR"/>
          <w14:ligatures w14:val="standardContextual"/>
        </w:rPr>
      </w:pPr>
      <w:del w:id="6448" w:author="Rapporteur" w:date="2025-09-03T15:47:00Z">
        <w:r w:rsidDel="003C1A63">
          <w:rPr>
            <w:noProof/>
          </w:rPr>
          <w:delText>8.5.2.3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Session with QoS</w:delText>
        </w:r>
        <w:r w:rsidDel="003C1A63">
          <w:rPr>
            <w:noProof/>
          </w:rPr>
          <w:tab/>
        </w:r>
        <w:r w:rsidDel="003C1A63">
          <w:rPr>
            <w:noProof/>
          </w:rPr>
          <w:fldChar w:fldCharType="begin" w:fldLock="1"/>
        </w:r>
        <w:r w:rsidDel="003C1A63">
          <w:rPr>
            <w:noProof/>
          </w:rPr>
          <w:delInstrText xml:space="preserve"> PAGEREF _Toc200970783 \h </w:delInstrText>
        </w:r>
        <w:r w:rsidDel="003C1A63">
          <w:rPr>
            <w:noProof/>
          </w:rPr>
        </w:r>
        <w:r w:rsidDel="003C1A63">
          <w:rPr>
            <w:noProof/>
          </w:rPr>
          <w:fldChar w:fldCharType="separate"/>
        </w:r>
        <w:r w:rsidDel="003C1A63">
          <w:rPr>
            <w:noProof/>
          </w:rPr>
          <w:delText>143</w:delText>
        </w:r>
        <w:r w:rsidDel="003C1A63">
          <w:rPr>
            <w:noProof/>
          </w:rPr>
          <w:fldChar w:fldCharType="end"/>
        </w:r>
      </w:del>
    </w:p>
    <w:p w14:paraId="5B55CB3C" w14:textId="5C844FC7" w:rsidR="00AA5D9B" w:rsidDel="003C1A63" w:rsidRDefault="00AA5D9B">
      <w:pPr>
        <w:pStyle w:val="TOC5"/>
        <w:rPr>
          <w:del w:id="6449" w:author="Rapporteur" w:date="2025-09-03T15:47:00Z"/>
          <w:rFonts w:asciiTheme="minorHAnsi" w:eastAsiaTheme="minorEastAsia" w:hAnsiTheme="minorHAnsi" w:cstheme="minorBidi"/>
          <w:noProof/>
          <w:kern w:val="2"/>
          <w:sz w:val="24"/>
          <w:szCs w:val="24"/>
          <w:lang w:eastAsia="ko-KR"/>
          <w14:ligatures w14:val="standardContextual"/>
        </w:rPr>
      </w:pPr>
      <w:del w:id="6450" w:author="Rapporteur" w:date="2025-09-03T15:47:00Z">
        <w:r w:rsidDel="003C1A63">
          <w:rPr>
            <w:noProof/>
            <w:lang w:eastAsia="zh-CN"/>
          </w:rPr>
          <w:delText>8.5.2.3.1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_Toc200970784 \h </w:delInstrText>
        </w:r>
        <w:r w:rsidDel="003C1A63">
          <w:rPr>
            <w:noProof/>
          </w:rPr>
        </w:r>
        <w:r w:rsidDel="003C1A63">
          <w:rPr>
            <w:noProof/>
          </w:rPr>
          <w:fldChar w:fldCharType="separate"/>
        </w:r>
        <w:r w:rsidDel="003C1A63">
          <w:rPr>
            <w:noProof/>
          </w:rPr>
          <w:delText>143</w:delText>
        </w:r>
        <w:r w:rsidDel="003C1A63">
          <w:rPr>
            <w:noProof/>
          </w:rPr>
          <w:fldChar w:fldCharType="end"/>
        </w:r>
      </w:del>
    </w:p>
    <w:p w14:paraId="05629691" w14:textId="79EC41A4" w:rsidR="00AA5D9B" w:rsidDel="003C1A63" w:rsidRDefault="00AA5D9B">
      <w:pPr>
        <w:pStyle w:val="TOC5"/>
        <w:rPr>
          <w:del w:id="6451" w:author="Rapporteur" w:date="2025-09-03T15:47:00Z"/>
          <w:rFonts w:asciiTheme="minorHAnsi" w:eastAsiaTheme="minorEastAsia" w:hAnsiTheme="minorHAnsi" w:cstheme="minorBidi"/>
          <w:noProof/>
          <w:kern w:val="2"/>
          <w:sz w:val="24"/>
          <w:szCs w:val="24"/>
          <w:lang w:eastAsia="ko-KR"/>
          <w14:ligatures w14:val="standardContextual"/>
        </w:rPr>
      </w:pPr>
      <w:del w:id="6452" w:author="Rapporteur" w:date="2025-09-03T15:47:00Z">
        <w:r w:rsidDel="003C1A63">
          <w:rPr>
            <w:noProof/>
            <w:lang w:eastAsia="zh-CN"/>
          </w:rPr>
          <w:delText>8.5.2.3.2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_Toc200970785 \h </w:delInstrText>
        </w:r>
        <w:r w:rsidDel="003C1A63">
          <w:rPr>
            <w:noProof/>
          </w:rPr>
        </w:r>
        <w:r w:rsidDel="003C1A63">
          <w:rPr>
            <w:noProof/>
          </w:rPr>
          <w:fldChar w:fldCharType="separate"/>
        </w:r>
        <w:r w:rsidDel="003C1A63">
          <w:rPr>
            <w:noProof/>
          </w:rPr>
          <w:delText>143</w:delText>
        </w:r>
        <w:r w:rsidDel="003C1A63">
          <w:rPr>
            <w:noProof/>
          </w:rPr>
          <w:fldChar w:fldCharType="end"/>
        </w:r>
      </w:del>
    </w:p>
    <w:p w14:paraId="3236DD04" w14:textId="4356ABB7" w:rsidR="00AA5D9B" w:rsidDel="003C1A63" w:rsidRDefault="00AA5D9B">
      <w:pPr>
        <w:pStyle w:val="TOC5"/>
        <w:rPr>
          <w:del w:id="6453" w:author="Rapporteur" w:date="2025-09-03T15:47:00Z"/>
          <w:rFonts w:asciiTheme="minorHAnsi" w:eastAsiaTheme="minorEastAsia" w:hAnsiTheme="minorHAnsi" w:cstheme="minorBidi"/>
          <w:noProof/>
          <w:kern w:val="2"/>
          <w:sz w:val="24"/>
          <w:szCs w:val="24"/>
          <w:lang w:eastAsia="ko-KR"/>
          <w14:ligatures w14:val="standardContextual"/>
        </w:rPr>
      </w:pPr>
      <w:del w:id="6454" w:author="Rapporteur" w:date="2025-09-03T15:47:00Z">
        <w:r w:rsidDel="003C1A63">
          <w:rPr>
            <w:noProof/>
            <w:lang w:eastAsia="zh-CN"/>
          </w:rPr>
          <w:delText>8.5.2.3.3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_Toc200970786 \h </w:delInstrText>
        </w:r>
        <w:r w:rsidDel="003C1A63">
          <w:rPr>
            <w:noProof/>
          </w:rPr>
        </w:r>
        <w:r w:rsidDel="003C1A63">
          <w:rPr>
            <w:noProof/>
          </w:rPr>
          <w:fldChar w:fldCharType="separate"/>
        </w:r>
        <w:r w:rsidDel="003C1A63">
          <w:rPr>
            <w:noProof/>
          </w:rPr>
          <w:delText>144</w:delText>
        </w:r>
        <w:r w:rsidDel="003C1A63">
          <w:rPr>
            <w:noProof/>
          </w:rPr>
          <w:fldChar w:fldCharType="end"/>
        </w:r>
      </w:del>
    </w:p>
    <w:p w14:paraId="7DC9BFF6" w14:textId="07E86582" w:rsidR="00AA5D9B" w:rsidDel="003C1A63" w:rsidRDefault="00AA5D9B">
      <w:pPr>
        <w:pStyle w:val="TOC6"/>
        <w:rPr>
          <w:del w:id="6455" w:author="Rapporteur" w:date="2025-09-03T15:47:00Z"/>
          <w:rFonts w:asciiTheme="minorHAnsi" w:eastAsiaTheme="minorEastAsia" w:hAnsiTheme="minorHAnsi" w:cstheme="minorBidi"/>
          <w:noProof/>
          <w:kern w:val="2"/>
          <w:sz w:val="24"/>
          <w:szCs w:val="24"/>
          <w:lang w:eastAsia="ko-KR"/>
          <w14:ligatures w14:val="standardContextual"/>
        </w:rPr>
      </w:pPr>
      <w:del w:id="6456" w:author="Rapporteur" w:date="2025-09-03T15:47:00Z">
        <w:r w:rsidDel="003C1A63">
          <w:rPr>
            <w:noProof/>
            <w:lang w:eastAsia="zh-CN"/>
          </w:rPr>
          <w:delText>8.5.2.3.3.1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_Toc200970787 \h </w:delInstrText>
        </w:r>
        <w:r w:rsidDel="003C1A63">
          <w:rPr>
            <w:noProof/>
          </w:rPr>
        </w:r>
        <w:r w:rsidDel="003C1A63">
          <w:rPr>
            <w:noProof/>
          </w:rPr>
          <w:fldChar w:fldCharType="separate"/>
        </w:r>
        <w:r w:rsidDel="003C1A63">
          <w:rPr>
            <w:noProof/>
          </w:rPr>
          <w:delText>144</w:delText>
        </w:r>
        <w:r w:rsidDel="003C1A63">
          <w:rPr>
            <w:noProof/>
          </w:rPr>
          <w:fldChar w:fldCharType="end"/>
        </w:r>
      </w:del>
    </w:p>
    <w:p w14:paraId="3FD63495" w14:textId="2EE12699" w:rsidR="00AA5D9B" w:rsidDel="003C1A63" w:rsidRDefault="00AA5D9B">
      <w:pPr>
        <w:pStyle w:val="TOC6"/>
        <w:rPr>
          <w:del w:id="6457" w:author="Rapporteur" w:date="2025-09-03T15:47:00Z"/>
          <w:rFonts w:asciiTheme="minorHAnsi" w:eastAsiaTheme="minorEastAsia" w:hAnsiTheme="minorHAnsi" w:cstheme="minorBidi"/>
          <w:noProof/>
          <w:kern w:val="2"/>
          <w:sz w:val="24"/>
          <w:szCs w:val="24"/>
          <w:lang w:eastAsia="ko-KR"/>
          <w14:ligatures w14:val="standardContextual"/>
        </w:rPr>
      </w:pPr>
      <w:del w:id="6458" w:author="Rapporteur" w:date="2025-09-03T15:47:00Z">
        <w:r w:rsidDel="003C1A63">
          <w:rPr>
            <w:noProof/>
            <w:lang w:eastAsia="zh-CN"/>
          </w:rPr>
          <w:delText>8.5.2.3.3.2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_Toc200970788 \h </w:delInstrText>
        </w:r>
        <w:r w:rsidDel="003C1A63">
          <w:rPr>
            <w:noProof/>
          </w:rPr>
        </w:r>
        <w:r w:rsidDel="003C1A63">
          <w:rPr>
            <w:noProof/>
          </w:rPr>
          <w:fldChar w:fldCharType="separate"/>
        </w:r>
        <w:r w:rsidDel="003C1A63">
          <w:rPr>
            <w:noProof/>
          </w:rPr>
          <w:delText>145</w:delText>
        </w:r>
        <w:r w:rsidDel="003C1A63">
          <w:rPr>
            <w:noProof/>
          </w:rPr>
          <w:fldChar w:fldCharType="end"/>
        </w:r>
      </w:del>
    </w:p>
    <w:p w14:paraId="17AC077B" w14:textId="4F5304DC" w:rsidR="00AA5D9B" w:rsidDel="003C1A63" w:rsidRDefault="00AA5D9B">
      <w:pPr>
        <w:pStyle w:val="TOC6"/>
        <w:rPr>
          <w:del w:id="6459" w:author="Rapporteur" w:date="2025-09-03T15:47:00Z"/>
          <w:rFonts w:asciiTheme="minorHAnsi" w:eastAsiaTheme="minorEastAsia" w:hAnsiTheme="minorHAnsi" w:cstheme="minorBidi"/>
          <w:noProof/>
          <w:kern w:val="2"/>
          <w:sz w:val="24"/>
          <w:szCs w:val="24"/>
          <w:lang w:eastAsia="ko-KR"/>
          <w14:ligatures w14:val="standardContextual"/>
        </w:rPr>
      </w:pPr>
      <w:del w:id="6460" w:author="Rapporteur" w:date="2025-09-03T15:47:00Z">
        <w:r w:rsidDel="003C1A63">
          <w:rPr>
            <w:noProof/>
            <w:lang w:eastAsia="zh-CN"/>
          </w:rPr>
          <w:delText>8.5.2.3.3.3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_Toc200970789 \h </w:delInstrText>
        </w:r>
        <w:r w:rsidDel="003C1A63">
          <w:rPr>
            <w:noProof/>
          </w:rPr>
        </w:r>
        <w:r w:rsidDel="003C1A63">
          <w:rPr>
            <w:noProof/>
          </w:rPr>
          <w:fldChar w:fldCharType="separate"/>
        </w:r>
        <w:r w:rsidDel="003C1A63">
          <w:rPr>
            <w:noProof/>
          </w:rPr>
          <w:delText>146</w:delText>
        </w:r>
        <w:r w:rsidDel="003C1A63">
          <w:rPr>
            <w:noProof/>
          </w:rPr>
          <w:fldChar w:fldCharType="end"/>
        </w:r>
      </w:del>
    </w:p>
    <w:p w14:paraId="3DA7BADF" w14:textId="0EF517B7" w:rsidR="00AA5D9B" w:rsidDel="003C1A63" w:rsidRDefault="00AA5D9B">
      <w:pPr>
        <w:pStyle w:val="TOC6"/>
        <w:rPr>
          <w:del w:id="6461" w:author="Rapporteur" w:date="2025-09-03T15:47:00Z"/>
          <w:rFonts w:asciiTheme="minorHAnsi" w:eastAsiaTheme="minorEastAsia" w:hAnsiTheme="minorHAnsi" w:cstheme="minorBidi"/>
          <w:noProof/>
          <w:kern w:val="2"/>
          <w:sz w:val="24"/>
          <w:szCs w:val="24"/>
          <w:lang w:eastAsia="ko-KR"/>
          <w14:ligatures w14:val="standardContextual"/>
        </w:rPr>
      </w:pPr>
      <w:del w:id="6462" w:author="Rapporteur" w:date="2025-09-03T15:47:00Z">
        <w:r w:rsidDel="003C1A63">
          <w:rPr>
            <w:noProof/>
            <w:lang w:eastAsia="zh-CN"/>
          </w:rPr>
          <w:delText>8.5.2.3.3.4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_Toc200970790 \h </w:delInstrText>
        </w:r>
        <w:r w:rsidDel="003C1A63">
          <w:rPr>
            <w:noProof/>
          </w:rPr>
        </w:r>
        <w:r w:rsidDel="003C1A63">
          <w:rPr>
            <w:noProof/>
          </w:rPr>
          <w:fldChar w:fldCharType="separate"/>
        </w:r>
        <w:r w:rsidDel="003C1A63">
          <w:rPr>
            <w:noProof/>
          </w:rPr>
          <w:delText>147</w:delText>
        </w:r>
        <w:r w:rsidDel="003C1A63">
          <w:rPr>
            <w:noProof/>
          </w:rPr>
          <w:fldChar w:fldCharType="end"/>
        </w:r>
      </w:del>
    </w:p>
    <w:p w14:paraId="66B8D7E6" w14:textId="7DA42D3E" w:rsidR="00AA5D9B" w:rsidDel="003C1A63" w:rsidRDefault="00AA5D9B">
      <w:pPr>
        <w:pStyle w:val="TOC5"/>
        <w:rPr>
          <w:del w:id="6463" w:author="Rapporteur" w:date="2025-09-03T15:47:00Z"/>
          <w:rFonts w:asciiTheme="minorHAnsi" w:eastAsiaTheme="minorEastAsia" w:hAnsiTheme="minorHAnsi" w:cstheme="minorBidi"/>
          <w:noProof/>
          <w:kern w:val="2"/>
          <w:sz w:val="24"/>
          <w:szCs w:val="24"/>
          <w:lang w:eastAsia="ko-KR"/>
          <w14:ligatures w14:val="standardContextual"/>
        </w:rPr>
      </w:pPr>
      <w:del w:id="6464" w:author="Rapporteur" w:date="2025-09-03T15:47:00Z">
        <w:r w:rsidDel="003C1A63">
          <w:rPr>
            <w:noProof/>
            <w:lang w:eastAsia="zh-CN"/>
          </w:rPr>
          <w:delText>8.5.2.3.4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_Toc200970791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5C3F790E" w14:textId="6D2DD925" w:rsidR="00AA5D9B" w:rsidDel="003C1A63" w:rsidRDefault="00AA5D9B">
      <w:pPr>
        <w:pStyle w:val="TOC3"/>
        <w:rPr>
          <w:del w:id="6465" w:author="Rapporteur" w:date="2025-09-03T15:47:00Z"/>
          <w:rFonts w:asciiTheme="minorHAnsi" w:eastAsiaTheme="minorEastAsia" w:hAnsiTheme="minorHAnsi" w:cstheme="minorBidi"/>
          <w:noProof/>
          <w:kern w:val="2"/>
          <w:sz w:val="24"/>
          <w:szCs w:val="24"/>
          <w:lang w:eastAsia="ko-KR"/>
          <w14:ligatures w14:val="standardContextual"/>
        </w:rPr>
      </w:pPr>
      <w:del w:id="6466" w:author="Rapporteur" w:date="2025-09-03T15:47:00Z">
        <w:r w:rsidDel="003C1A63">
          <w:rPr>
            <w:noProof/>
          </w:rPr>
          <w:delText>8.5.3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_Toc200970792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0A13FA83" w14:textId="37C802A9" w:rsidR="00AA5D9B" w:rsidDel="003C1A63" w:rsidRDefault="00AA5D9B">
      <w:pPr>
        <w:pStyle w:val="TOC3"/>
        <w:rPr>
          <w:del w:id="6467" w:author="Rapporteur" w:date="2025-09-03T15:47:00Z"/>
          <w:rFonts w:asciiTheme="minorHAnsi" w:eastAsiaTheme="minorEastAsia" w:hAnsiTheme="minorHAnsi" w:cstheme="minorBidi"/>
          <w:noProof/>
          <w:kern w:val="2"/>
          <w:sz w:val="24"/>
          <w:szCs w:val="24"/>
          <w:lang w:eastAsia="ko-KR"/>
          <w14:ligatures w14:val="standardContextual"/>
        </w:rPr>
      </w:pPr>
      <w:del w:id="6468" w:author="Rapporteur" w:date="2025-09-03T15:47:00Z">
        <w:r w:rsidDel="003C1A63">
          <w:rPr>
            <w:noProof/>
          </w:rPr>
          <w:delText>8.5.4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_Toc200970793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3B7E20B3" w14:textId="230AA3A7" w:rsidR="00AA5D9B" w:rsidDel="003C1A63" w:rsidRDefault="00AA5D9B">
      <w:pPr>
        <w:pStyle w:val="TOC4"/>
        <w:rPr>
          <w:del w:id="6469" w:author="Rapporteur" w:date="2025-09-03T15:47:00Z"/>
          <w:rFonts w:asciiTheme="minorHAnsi" w:eastAsiaTheme="minorEastAsia" w:hAnsiTheme="minorHAnsi" w:cstheme="minorBidi"/>
          <w:noProof/>
          <w:kern w:val="2"/>
          <w:sz w:val="24"/>
          <w:szCs w:val="24"/>
          <w:lang w:eastAsia="ko-KR"/>
          <w14:ligatures w14:val="standardContextual"/>
        </w:rPr>
      </w:pPr>
      <w:del w:id="6470" w:author="Rapporteur" w:date="2025-09-03T15:47:00Z">
        <w:r w:rsidDel="003C1A63">
          <w:rPr>
            <w:noProof/>
          </w:rPr>
          <w:delText>8.5.4.1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_Toc200970794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70B933D6" w14:textId="3A9EB00F" w:rsidR="00AA5D9B" w:rsidDel="003C1A63" w:rsidRDefault="00AA5D9B">
      <w:pPr>
        <w:pStyle w:val="TOC4"/>
        <w:rPr>
          <w:del w:id="6471" w:author="Rapporteur" w:date="2025-09-03T15:47:00Z"/>
          <w:rFonts w:asciiTheme="minorHAnsi" w:eastAsiaTheme="minorEastAsia" w:hAnsiTheme="minorHAnsi" w:cstheme="minorBidi"/>
          <w:noProof/>
          <w:kern w:val="2"/>
          <w:sz w:val="24"/>
          <w:szCs w:val="24"/>
          <w:lang w:eastAsia="ko-KR"/>
          <w14:ligatures w14:val="standardContextual"/>
        </w:rPr>
      </w:pPr>
      <w:del w:id="6472" w:author="Rapporteur" w:date="2025-09-03T15:47:00Z">
        <w:r w:rsidDel="003C1A63">
          <w:rPr>
            <w:noProof/>
            <w:lang w:eastAsia="zh-CN"/>
          </w:rPr>
          <w:delText>8.5.4.2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User Plane Event Notification</w:delText>
        </w:r>
        <w:r w:rsidDel="003C1A63">
          <w:rPr>
            <w:noProof/>
          </w:rPr>
          <w:tab/>
        </w:r>
        <w:r w:rsidDel="003C1A63">
          <w:rPr>
            <w:noProof/>
          </w:rPr>
          <w:fldChar w:fldCharType="begin" w:fldLock="1"/>
        </w:r>
        <w:r w:rsidDel="003C1A63">
          <w:rPr>
            <w:noProof/>
          </w:rPr>
          <w:delInstrText xml:space="preserve"> PAGEREF _Toc200970795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0C069D85" w14:textId="4A3B9F6B" w:rsidR="00AA5D9B" w:rsidDel="003C1A63" w:rsidRDefault="00AA5D9B">
      <w:pPr>
        <w:pStyle w:val="TOC5"/>
        <w:rPr>
          <w:del w:id="6473" w:author="Rapporteur" w:date="2025-09-03T15:47:00Z"/>
          <w:rFonts w:asciiTheme="minorHAnsi" w:eastAsiaTheme="minorEastAsia" w:hAnsiTheme="minorHAnsi" w:cstheme="minorBidi"/>
          <w:noProof/>
          <w:kern w:val="2"/>
          <w:sz w:val="24"/>
          <w:szCs w:val="24"/>
          <w:lang w:eastAsia="ko-KR"/>
          <w14:ligatures w14:val="standardContextual"/>
        </w:rPr>
      </w:pPr>
      <w:del w:id="6474" w:author="Rapporteur" w:date="2025-09-03T15:47:00Z">
        <w:r w:rsidDel="003C1A63">
          <w:rPr>
            <w:noProof/>
            <w:lang w:eastAsia="zh-CN"/>
          </w:rPr>
          <w:delText>8.5.4.2.1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_Toc200970796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74D5A5B2" w14:textId="2DEDDB5B" w:rsidR="00AA5D9B" w:rsidDel="003C1A63" w:rsidRDefault="00AA5D9B">
      <w:pPr>
        <w:pStyle w:val="TOC5"/>
        <w:rPr>
          <w:del w:id="6475" w:author="Rapporteur" w:date="2025-09-03T15:47:00Z"/>
          <w:rFonts w:asciiTheme="minorHAnsi" w:eastAsiaTheme="minorEastAsia" w:hAnsiTheme="minorHAnsi" w:cstheme="minorBidi"/>
          <w:noProof/>
          <w:kern w:val="2"/>
          <w:sz w:val="24"/>
          <w:szCs w:val="24"/>
          <w:lang w:eastAsia="ko-KR"/>
          <w14:ligatures w14:val="standardContextual"/>
        </w:rPr>
      </w:pPr>
      <w:del w:id="6476" w:author="Rapporteur" w:date="2025-09-03T15:47:00Z">
        <w:r w:rsidDel="003C1A63">
          <w:rPr>
            <w:noProof/>
            <w:lang w:eastAsia="zh-CN"/>
          </w:rPr>
          <w:delText>8.5.4.2.2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TargetURI</w:delText>
        </w:r>
        <w:r w:rsidDel="003C1A63">
          <w:rPr>
            <w:noProof/>
          </w:rPr>
          <w:tab/>
        </w:r>
        <w:r w:rsidDel="003C1A63">
          <w:rPr>
            <w:noProof/>
          </w:rPr>
          <w:fldChar w:fldCharType="begin" w:fldLock="1"/>
        </w:r>
        <w:r w:rsidDel="003C1A63">
          <w:rPr>
            <w:noProof/>
          </w:rPr>
          <w:delInstrText xml:space="preserve"> PAGEREF _Toc200970797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43428836" w14:textId="247043AB" w:rsidR="00AA5D9B" w:rsidDel="003C1A63" w:rsidRDefault="00AA5D9B">
      <w:pPr>
        <w:pStyle w:val="TOC5"/>
        <w:rPr>
          <w:del w:id="6477" w:author="Rapporteur" w:date="2025-09-03T15:47:00Z"/>
          <w:rFonts w:asciiTheme="minorHAnsi" w:eastAsiaTheme="minorEastAsia" w:hAnsiTheme="minorHAnsi" w:cstheme="minorBidi"/>
          <w:noProof/>
          <w:kern w:val="2"/>
          <w:sz w:val="24"/>
          <w:szCs w:val="24"/>
          <w:lang w:eastAsia="ko-KR"/>
          <w14:ligatures w14:val="standardContextual"/>
        </w:rPr>
      </w:pPr>
      <w:del w:id="6478" w:author="Rapporteur" w:date="2025-09-03T15:47:00Z">
        <w:r w:rsidDel="003C1A63">
          <w:rPr>
            <w:noProof/>
            <w:lang w:eastAsia="zh-CN"/>
          </w:rPr>
          <w:delText>8.5.4.2.3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_Toc200970798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6A7064D8" w14:textId="13D8F9E4" w:rsidR="00AA5D9B" w:rsidDel="003C1A63" w:rsidRDefault="00AA5D9B">
      <w:pPr>
        <w:pStyle w:val="TOC6"/>
        <w:rPr>
          <w:del w:id="6479" w:author="Rapporteur" w:date="2025-09-03T15:47:00Z"/>
          <w:rFonts w:asciiTheme="minorHAnsi" w:eastAsiaTheme="minorEastAsia" w:hAnsiTheme="minorHAnsi" w:cstheme="minorBidi"/>
          <w:noProof/>
          <w:kern w:val="2"/>
          <w:sz w:val="24"/>
          <w:szCs w:val="24"/>
          <w:lang w:eastAsia="ko-KR"/>
          <w14:ligatures w14:val="standardContextual"/>
        </w:rPr>
      </w:pPr>
      <w:del w:id="6480" w:author="Rapporteur" w:date="2025-09-03T15:47:00Z">
        <w:r w:rsidDel="003C1A63">
          <w:rPr>
            <w:noProof/>
            <w:lang w:eastAsia="zh-CN"/>
          </w:rPr>
          <w:delText>8.5.4.2.3</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_Toc200970799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74D99B84" w14:textId="3E3E3A40" w:rsidR="00AA5D9B" w:rsidDel="003C1A63" w:rsidRDefault="00AA5D9B">
      <w:pPr>
        <w:pStyle w:val="TOC3"/>
        <w:rPr>
          <w:del w:id="6481" w:author="Rapporteur" w:date="2025-09-03T15:47:00Z"/>
          <w:rFonts w:asciiTheme="minorHAnsi" w:eastAsiaTheme="minorEastAsia" w:hAnsiTheme="minorHAnsi" w:cstheme="minorBidi"/>
          <w:noProof/>
          <w:kern w:val="2"/>
          <w:sz w:val="24"/>
          <w:szCs w:val="24"/>
          <w:lang w:eastAsia="ko-KR"/>
          <w14:ligatures w14:val="standardContextual"/>
        </w:rPr>
      </w:pPr>
      <w:del w:id="6482" w:author="Rapporteur" w:date="2025-09-03T15:47:00Z">
        <w:r w:rsidDel="003C1A63">
          <w:rPr>
            <w:noProof/>
          </w:rPr>
          <w:delText>8.5.5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_Toc200970800 \h </w:delInstrText>
        </w:r>
        <w:r w:rsidDel="003C1A63">
          <w:rPr>
            <w:noProof/>
          </w:rPr>
        </w:r>
        <w:r w:rsidDel="003C1A63">
          <w:rPr>
            <w:noProof/>
          </w:rPr>
          <w:fldChar w:fldCharType="separate"/>
        </w:r>
        <w:r w:rsidDel="003C1A63">
          <w:rPr>
            <w:noProof/>
          </w:rPr>
          <w:delText>149</w:delText>
        </w:r>
        <w:r w:rsidDel="003C1A63">
          <w:rPr>
            <w:noProof/>
          </w:rPr>
          <w:fldChar w:fldCharType="end"/>
        </w:r>
      </w:del>
    </w:p>
    <w:p w14:paraId="5B300A1E" w14:textId="29004325" w:rsidR="00AA5D9B" w:rsidDel="003C1A63" w:rsidRDefault="00AA5D9B">
      <w:pPr>
        <w:pStyle w:val="TOC4"/>
        <w:rPr>
          <w:del w:id="6483" w:author="Rapporteur" w:date="2025-09-03T15:47:00Z"/>
          <w:rFonts w:asciiTheme="minorHAnsi" w:eastAsiaTheme="minorEastAsia" w:hAnsiTheme="minorHAnsi" w:cstheme="minorBidi"/>
          <w:noProof/>
          <w:kern w:val="2"/>
          <w:sz w:val="24"/>
          <w:szCs w:val="24"/>
          <w:lang w:eastAsia="ko-KR"/>
          <w14:ligatures w14:val="standardContextual"/>
        </w:rPr>
      </w:pPr>
      <w:del w:id="6484" w:author="Rapporteur" w:date="2025-09-03T15:47:00Z">
        <w:r w:rsidDel="003C1A63">
          <w:rPr>
            <w:noProof/>
            <w:lang w:eastAsia="zh-CN"/>
          </w:rPr>
          <w:delText>8.5.5.1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_Toc200970801 \h </w:delInstrText>
        </w:r>
        <w:r w:rsidDel="003C1A63">
          <w:rPr>
            <w:noProof/>
          </w:rPr>
        </w:r>
        <w:r w:rsidDel="003C1A63">
          <w:rPr>
            <w:noProof/>
          </w:rPr>
          <w:fldChar w:fldCharType="separate"/>
        </w:r>
        <w:r w:rsidDel="003C1A63">
          <w:rPr>
            <w:noProof/>
          </w:rPr>
          <w:delText>149</w:delText>
        </w:r>
        <w:r w:rsidDel="003C1A63">
          <w:rPr>
            <w:noProof/>
          </w:rPr>
          <w:fldChar w:fldCharType="end"/>
        </w:r>
      </w:del>
    </w:p>
    <w:p w14:paraId="5D0101C7" w14:textId="1BB88E87" w:rsidR="00AA5D9B" w:rsidDel="003C1A63" w:rsidRDefault="00AA5D9B">
      <w:pPr>
        <w:pStyle w:val="TOC4"/>
        <w:rPr>
          <w:del w:id="6485" w:author="Rapporteur" w:date="2025-09-03T15:47:00Z"/>
          <w:rFonts w:asciiTheme="minorHAnsi" w:eastAsiaTheme="minorEastAsia" w:hAnsiTheme="minorHAnsi" w:cstheme="minorBidi"/>
          <w:noProof/>
          <w:kern w:val="2"/>
          <w:sz w:val="24"/>
          <w:szCs w:val="24"/>
          <w:lang w:eastAsia="ko-KR"/>
          <w14:ligatures w14:val="standardContextual"/>
        </w:rPr>
      </w:pPr>
      <w:del w:id="6486" w:author="Rapporteur" w:date="2025-09-03T15:47:00Z">
        <w:r w:rsidDel="003C1A63">
          <w:rPr>
            <w:noProof/>
            <w:lang w:eastAsia="zh-CN"/>
          </w:rPr>
          <w:delText>8.5.5.2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_Toc200970802 \h </w:delInstrText>
        </w:r>
        <w:r w:rsidDel="003C1A63">
          <w:rPr>
            <w:noProof/>
          </w:rPr>
        </w:r>
        <w:r w:rsidDel="003C1A63">
          <w:rPr>
            <w:noProof/>
          </w:rPr>
          <w:fldChar w:fldCharType="separate"/>
        </w:r>
        <w:r w:rsidDel="003C1A63">
          <w:rPr>
            <w:noProof/>
          </w:rPr>
          <w:delText>151</w:delText>
        </w:r>
        <w:r w:rsidDel="003C1A63">
          <w:rPr>
            <w:noProof/>
          </w:rPr>
          <w:fldChar w:fldCharType="end"/>
        </w:r>
      </w:del>
    </w:p>
    <w:p w14:paraId="0AAE2A2E" w14:textId="40A0E48F" w:rsidR="00AA5D9B" w:rsidDel="003C1A63" w:rsidRDefault="00AA5D9B">
      <w:pPr>
        <w:pStyle w:val="TOC5"/>
        <w:rPr>
          <w:del w:id="6487" w:author="Rapporteur" w:date="2025-09-03T15:47:00Z"/>
          <w:rFonts w:asciiTheme="minorHAnsi" w:eastAsiaTheme="minorEastAsia" w:hAnsiTheme="minorHAnsi" w:cstheme="minorBidi"/>
          <w:noProof/>
          <w:kern w:val="2"/>
          <w:sz w:val="24"/>
          <w:szCs w:val="24"/>
          <w:lang w:eastAsia="ko-KR"/>
          <w14:ligatures w14:val="standardContextual"/>
        </w:rPr>
      </w:pPr>
      <w:del w:id="6488" w:author="Rapporteur" w:date="2025-09-03T15:47:00Z">
        <w:r w:rsidDel="003C1A63">
          <w:rPr>
            <w:noProof/>
            <w:lang w:eastAsia="zh-CN"/>
          </w:rPr>
          <w:delText>8.5.5.2.1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_Toc200970803 \h </w:delInstrText>
        </w:r>
        <w:r w:rsidDel="003C1A63">
          <w:rPr>
            <w:noProof/>
          </w:rPr>
        </w:r>
        <w:r w:rsidDel="003C1A63">
          <w:rPr>
            <w:noProof/>
          </w:rPr>
          <w:fldChar w:fldCharType="separate"/>
        </w:r>
        <w:r w:rsidDel="003C1A63">
          <w:rPr>
            <w:noProof/>
          </w:rPr>
          <w:delText>151</w:delText>
        </w:r>
        <w:r w:rsidDel="003C1A63">
          <w:rPr>
            <w:noProof/>
          </w:rPr>
          <w:fldChar w:fldCharType="end"/>
        </w:r>
      </w:del>
    </w:p>
    <w:p w14:paraId="5694D5FD" w14:textId="53CB1051" w:rsidR="00AA5D9B" w:rsidDel="003C1A63" w:rsidRDefault="00AA5D9B">
      <w:pPr>
        <w:pStyle w:val="TOC5"/>
        <w:rPr>
          <w:del w:id="6489" w:author="Rapporteur" w:date="2025-09-03T15:47:00Z"/>
          <w:rFonts w:asciiTheme="minorHAnsi" w:eastAsiaTheme="minorEastAsia" w:hAnsiTheme="minorHAnsi" w:cstheme="minorBidi"/>
          <w:noProof/>
          <w:kern w:val="2"/>
          <w:sz w:val="24"/>
          <w:szCs w:val="24"/>
          <w:lang w:eastAsia="ko-KR"/>
          <w14:ligatures w14:val="standardContextual"/>
        </w:rPr>
      </w:pPr>
      <w:del w:id="6490" w:author="Rapporteur" w:date="2025-09-03T15:47:00Z">
        <w:r w:rsidDel="003C1A63">
          <w:rPr>
            <w:noProof/>
            <w:lang w:eastAsia="zh-CN"/>
          </w:rPr>
          <w:delText>8.5.5.2.2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SessionWithQoS</w:delText>
        </w:r>
        <w:r w:rsidDel="003C1A63">
          <w:rPr>
            <w:noProof/>
          </w:rPr>
          <w:tab/>
        </w:r>
        <w:r w:rsidDel="003C1A63">
          <w:rPr>
            <w:noProof/>
          </w:rPr>
          <w:fldChar w:fldCharType="begin" w:fldLock="1"/>
        </w:r>
        <w:r w:rsidDel="003C1A63">
          <w:rPr>
            <w:noProof/>
          </w:rPr>
          <w:delInstrText xml:space="preserve"> PAGEREF _Toc200970804 \h </w:delInstrText>
        </w:r>
        <w:r w:rsidDel="003C1A63">
          <w:rPr>
            <w:noProof/>
          </w:rPr>
        </w:r>
        <w:r w:rsidDel="003C1A63">
          <w:rPr>
            <w:noProof/>
          </w:rPr>
          <w:fldChar w:fldCharType="separate"/>
        </w:r>
        <w:r w:rsidDel="003C1A63">
          <w:rPr>
            <w:noProof/>
          </w:rPr>
          <w:delText>151</w:delText>
        </w:r>
        <w:r w:rsidDel="003C1A63">
          <w:rPr>
            <w:noProof/>
          </w:rPr>
          <w:fldChar w:fldCharType="end"/>
        </w:r>
      </w:del>
    </w:p>
    <w:p w14:paraId="26E23C5A" w14:textId="75E22BCB" w:rsidR="00AA5D9B" w:rsidDel="003C1A63" w:rsidRDefault="00AA5D9B">
      <w:pPr>
        <w:pStyle w:val="TOC5"/>
        <w:rPr>
          <w:del w:id="6491" w:author="Rapporteur" w:date="2025-09-03T15:47:00Z"/>
          <w:rFonts w:asciiTheme="minorHAnsi" w:eastAsiaTheme="minorEastAsia" w:hAnsiTheme="minorHAnsi" w:cstheme="minorBidi"/>
          <w:noProof/>
          <w:kern w:val="2"/>
          <w:sz w:val="24"/>
          <w:szCs w:val="24"/>
          <w:lang w:eastAsia="ko-KR"/>
          <w14:ligatures w14:val="standardContextual"/>
        </w:rPr>
      </w:pPr>
      <w:del w:id="6492" w:author="Rapporteur" w:date="2025-09-03T15:47:00Z">
        <w:r w:rsidDel="003C1A63">
          <w:rPr>
            <w:noProof/>
            <w:lang w:eastAsia="zh-CN"/>
          </w:rPr>
          <w:delText>8.5.5.2.3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SessionWithQoSPatch</w:delText>
        </w:r>
        <w:r w:rsidDel="003C1A63">
          <w:rPr>
            <w:noProof/>
          </w:rPr>
          <w:tab/>
        </w:r>
        <w:r w:rsidDel="003C1A63">
          <w:rPr>
            <w:noProof/>
          </w:rPr>
          <w:fldChar w:fldCharType="begin" w:fldLock="1"/>
        </w:r>
        <w:r w:rsidDel="003C1A63">
          <w:rPr>
            <w:noProof/>
          </w:rPr>
          <w:delInstrText xml:space="preserve"> PAGEREF _Toc200970805 \h </w:delInstrText>
        </w:r>
        <w:r w:rsidDel="003C1A63">
          <w:rPr>
            <w:noProof/>
          </w:rPr>
        </w:r>
        <w:r w:rsidDel="003C1A63">
          <w:rPr>
            <w:noProof/>
          </w:rPr>
          <w:fldChar w:fldCharType="separate"/>
        </w:r>
        <w:r w:rsidDel="003C1A63">
          <w:rPr>
            <w:noProof/>
          </w:rPr>
          <w:delText>154</w:delText>
        </w:r>
        <w:r w:rsidDel="003C1A63">
          <w:rPr>
            <w:noProof/>
          </w:rPr>
          <w:fldChar w:fldCharType="end"/>
        </w:r>
      </w:del>
    </w:p>
    <w:p w14:paraId="503222AF" w14:textId="0E313B0F" w:rsidR="00AA5D9B" w:rsidDel="003C1A63" w:rsidRDefault="00AA5D9B">
      <w:pPr>
        <w:pStyle w:val="TOC5"/>
        <w:rPr>
          <w:del w:id="6493" w:author="Rapporteur" w:date="2025-09-03T15:47:00Z"/>
          <w:rFonts w:asciiTheme="minorHAnsi" w:eastAsiaTheme="minorEastAsia" w:hAnsiTheme="minorHAnsi" w:cstheme="minorBidi"/>
          <w:noProof/>
          <w:kern w:val="2"/>
          <w:sz w:val="24"/>
          <w:szCs w:val="24"/>
          <w:lang w:eastAsia="ko-KR"/>
          <w14:ligatures w14:val="standardContextual"/>
        </w:rPr>
      </w:pPr>
      <w:del w:id="6494" w:author="Rapporteur" w:date="2025-09-03T15:47:00Z">
        <w:r w:rsidDel="003C1A63">
          <w:rPr>
            <w:noProof/>
            <w:lang w:eastAsia="zh-CN"/>
          </w:rPr>
          <w:delText>8.5.5.2.4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UserPlaneEventNotification</w:delText>
        </w:r>
        <w:r w:rsidDel="003C1A63">
          <w:rPr>
            <w:noProof/>
          </w:rPr>
          <w:tab/>
        </w:r>
        <w:r w:rsidDel="003C1A63">
          <w:rPr>
            <w:noProof/>
          </w:rPr>
          <w:fldChar w:fldCharType="begin" w:fldLock="1"/>
        </w:r>
        <w:r w:rsidDel="003C1A63">
          <w:rPr>
            <w:noProof/>
          </w:rPr>
          <w:delInstrText xml:space="preserve"> PAGEREF _Toc200970806 \h </w:delInstrText>
        </w:r>
        <w:r w:rsidDel="003C1A63">
          <w:rPr>
            <w:noProof/>
          </w:rPr>
        </w:r>
        <w:r w:rsidDel="003C1A63">
          <w:rPr>
            <w:noProof/>
          </w:rPr>
          <w:fldChar w:fldCharType="separate"/>
        </w:r>
        <w:r w:rsidDel="003C1A63">
          <w:rPr>
            <w:noProof/>
          </w:rPr>
          <w:delText>154</w:delText>
        </w:r>
        <w:r w:rsidDel="003C1A63">
          <w:rPr>
            <w:noProof/>
          </w:rPr>
          <w:fldChar w:fldCharType="end"/>
        </w:r>
      </w:del>
    </w:p>
    <w:p w14:paraId="2E69732F" w14:textId="602E2310" w:rsidR="00AA5D9B" w:rsidDel="003C1A63" w:rsidRDefault="00AA5D9B">
      <w:pPr>
        <w:pStyle w:val="TOC4"/>
        <w:rPr>
          <w:del w:id="6495" w:author="Rapporteur" w:date="2025-09-03T15:47:00Z"/>
          <w:rFonts w:asciiTheme="minorHAnsi" w:eastAsiaTheme="minorEastAsia" w:hAnsiTheme="minorHAnsi" w:cstheme="minorBidi"/>
          <w:noProof/>
          <w:kern w:val="2"/>
          <w:sz w:val="24"/>
          <w:szCs w:val="24"/>
          <w:lang w:eastAsia="ko-KR"/>
          <w14:ligatures w14:val="standardContextual"/>
        </w:rPr>
      </w:pPr>
      <w:del w:id="6496" w:author="Rapporteur" w:date="2025-09-03T15:47:00Z">
        <w:r w:rsidDel="003C1A63">
          <w:rPr>
            <w:noProof/>
            <w:lang w:eastAsia="zh-CN"/>
          </w:rPr>
          <w:delText>8.5.5.3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_Toc200970807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1E74A339" w14:textId="3870CB6C" w:rsidR="00AA5D9B" w:rsidDel="003C1A63" w:rsidRDefault="00AA5D9B">
      <w:pPr>
        <w:pStyle w:val="TOC3"/>
        <w:rPr>
          <w:del w:id="6497" w:author="Rapporteur" w:date="2025-09-03T15:47:00Z"/>
          <w:rFonts w:asciiTheme="minorHAnsi" w:eastAsiaTheme="minorEastAsia" w:hAnsiTheme="minorHAnsi" w:cstheme="minorBidi"/>
          <w:noProof/>
          <w:kern w:val="2"/>
          <w:sz w:val="24"/>
          <w:szCs w:val="24"/>
          <w:lang w:eastAsia="ko-KR"/>
          <w14:ligatures w14:val="standardContextual"/>
        </w:rPr>
      </w:pPr>
      <w:del w:id="6498" w:author="Rapporteur" w:date="2025-09-03T15:47:00Z">
        <w:r w:rsidDel="003C1A63">
          <w:rPr>
            <w:noProof/>
          </w:rPr>
          <w:delText>8.5.6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_Toc200970808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7BA690AE" w14:textId="4797F37A" w:rsidR="00AA5D9B" w:rsidDel="003C1A63" w:rsidRDefault="00AA5D9B">
      <w:pPr>
        <w:pStyle w:val="TOC4"/>
        <w:rPr>
          <w:del w:id="6499" w:author="Rapporteur" w:date="2025-09-03T15:47:00Z"/>
          <w:rFonts w:asciiTheme="minorHAnsi" w:eastAsiaTheme="minorEastAsia" w:hAnsiTheme="minorHAnsi" w:cstheme="minorBidi"/>
          <w:noProof/>
          <w:kern w:val="2"/>
          <w:sz w:val="24"/>
          <w:szCs w:val="24"/>
          <w:lang w:eastAsia="ko-KR"/>
          <w14:ligatures w14:val="standardContextual"/>
        </w:rPr>
      </w:pPr>
      <w:del w:id="6500" w:author="Rapporteur" w:date="2025-09-03T15:47:00Z">
        <w:r w:rsidDel="003C1A63">
          <w:rPr>
            <w:noProof/>
          </w:rPr>
          <w:delText>8.5.6.1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_Toc200970809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40094E49" w14:textId="79E803A9" w:rsidR="00AA5D9B" w:rsidDel="003C1A63" w:rsidRDefault="00AA5D9B">
      <w:pPr>
        <w:pStyle w:val="TOC4"/>
        <w:rPr>
          <w:del w:id="6501" w:author="Rapporteur" w:date="2025-09-03T15:47:00Z"/>
          <w:rFonts w:asciiTheme="minorHAnsi" w:eastAsiaTheme="minorEastAsia" w:hAnsiTheme="minorHAnsi" w:cstheme="minorBidi"/>
          <w:noProof/>
          <w:kern w:val="2"/>
          <w:sz w:val="24"/>
          <w:szCs w:val="24"/>
          <w:lang w:eastAsia="ko-KR"/>
          <w14:ligatures w14:val="standardContextual"/>
        </w:rPr>
      </w:pPr>
      <w:del w:id="6502" w:author="Rapporteur" w:date="2025-09-03T15:47:00Z">
        <w:r w:rsidDel="003C1A63">
          <w:rPr>
            <w:noProof/>
          </w:rPr>
          <w:delText>8.5.6.2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_Toc200970810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400D0FBA" w14:textId="1A778EC2" w:rsidR="00AA5D9B" w:rsidDel="003C1A63" w:rsidRDefault="00AA5D9B">
      <w:pPr>
        <w:pStyle w:val="TOC4"/>
        <w:rPr>
          <w:del w:id="6503" w:author="Rapporteur" w:date="2025-09-03T15:47:00Z"/>
          <w:rFonts w:asciiTheme="minorHAnsi" w:eastAsiaTheme="minorEastAsia" w:hAnsiTheme="minorHAnsi" w:cstheme="minorBidi"/>
          <w:noProof/>
          <w:kern w:val="2"/>
          <w:sz w:val="24"/>
          <w:szCs w:val="24"/>
          <w:lang w:eastAsia="ko-KR"/>
          <w14:ligatures w14:val="standardContextual"/>
        </w:rPr>
      </w:pPr>
      <w:del w:id="6504" w:author="Rapporteur" w:date="2025-09-03T15:47:00Z">
        <w:r w:rsidDel="003C1A63">
          <w:rPr>
            <w:noProof/>
          </w:rPr>
          <w:delText>8.5.6.3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_Toc200970811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502117CE" w14:textId="69ED1CEF" w:rsidR="00AA5D9B" w:rsidDel="003C1A63" w:rsidRDefault="00AA5D9B">
      <w:pPr>
        <w:pStyle w:val="TOC3"/>
        <w:rPr>
          <w:del w:id="6505" w:author="Rapporteur" w:date="2025-09-03T15:47:00Z"/>
          <w:rFonts w:asciiTheme="minorHAnsi" w:eastAsiaTheme="minorEastAsia" w:hAnsiTheme="minorHAnsi" w:cstheme="minorBidi"/>
          <w:noProof/>
          <w:kern w:val="2"/>
          <w:sz w:val="24"/>
          <w:szCs w:val="24"/>
          <w:lang w:eastAsia="ko-KR"/>
          <w14:ligatures w14:val="standardContextual"/>
        </w:rPr>
      </w:pPr>
      <w:del w:id="6506" w:author="Rapporteur" w:date="2025-09-03T15:47:00Z">
        <w:r w:rsidDel="003C1A63">
          <w:rPr>
            <w:noProof/>
          </w:rPr>
          <w:delText>8.5.7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_Toc200970812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209B0D62" w14:textId="01B31467" w:rsidR="00AA5D9B" w:rsidDel="003C1A63" w:rsidRDefault="00AA5D9B">
      <w:pPr>
        <w:pStyle w:val="TOC2"/>
        <w:rPr>
          <w:del w:id="6507" w:author="Rapporteur" w:date="2025-09-03T15:47:00Z"/>
          <w:rFonts w:asciiTheme="minorHAnsi" w:eastAsiaTheme="minorEastAsia" w:hAnsiTheme="minorHAnsi" w:cstheme="minorBidi"/>
          <w:noProof/>
          <w:kern w:val="2"/>
          <w:sz w:val="24"/>
          <w:szCs w:val="24"/>
          <w:lang w:eastAsia="ko-KR"/>
          <w14:ligatures w14:val="standardContextual"/>
        </w:rPr>
      </w:pPr>
      <w:del w:id="6508" w:author="Rapporteur" w:date="2025-09-03T15:47:00Z">
        <w:r w:rsidDel="003C1A63">
          <w:rPr>
            <w:noProof/>
          </w:rPr>
          <w:delText>8.6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 API</w:delText>
        </w:r>
        <w:r w:rsidDel="003C1A63">
          <w:rPr>
            <w:noProof/>
          </w:rPr>
          <w:tab/>
        </w:r>
        <w:r w:rsidDel="003C1A63">
          <w:rPr>
            <w:noProof/>
          </w:rPr>
          <w:fldChar w:fldCharType="begin" w:fldLock="1"/>
        </w:r>
        <w:r w:rsidDel="003C1A63">
          <w:rPr>
            <w:noProof/>
          </w:rPr>
          <w:delInstrText xml:space="preserve"> PAGEREF _Toc200970813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775D3061" w14:textId="7DB3F3C6" w:rsidR="00AA5D9B" w:rsidDel="003C1A63" w:rsidRDefault="00AA5D9B">
      <w:pPr>
        <w:pStyle w:val="TOC3"/>
        <w:rPr>
          <w:del w:id="6509" w:author="Rapporteur" w:date="2025-09-03T15:47:00Z"/>
          <w:rFonts w:asciiTheme="minorHAnsi" w:eastAsiaTheme="minorEastAsia" w:hAnsiTheme="minorHAnsi" w:cstheme="minorBidi"/>
          <w:noProof/>
          <w:kern w:val="2"/>
          <w:sz w:val="24"/>
          <w:szCs w:val="24"/>
          <w:lang w:eastAsia="ko-KR"/>
          <w14:ligatures w14:val="standardContextual"/>
        </w:rPr>
      </w:pPr>
      <w:del w:id="6510" w:author="Rapporteur" w:date="2025-09-03T15:47:00Z">
        <w:r w:rsidDel="003C1A63">
          <w:rPr>
            <w:noProof/>
          </w:rPr>
          <w:delText>8.6.1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_Toc200970814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4D15F9E4" w14:textId="25EFC596" w:rsidR="00AA5D9B" w:rsidDel="003C1A63" w:rsidRDefault="00AA5D9B">
      <w:pPr>
        <w:pStyle w:val="TOC3"/>
        <w:rPr>
          <w:del w:id="6511" w:author="Rapporteur" w:date="2025-09-03T15:47:00Z"/>
          <w:rFonts w:asciiTheme="minorHAnsi" w:eastAsiaTheme="minorEastAsia" w:hAnsiTheme="minorHAnsi" w:cstheme="minorBidi"/>
          <w:noProof/>
          <w:kern w:val="2"/>
          <w:sz w:val="24"/>
          <w:szCs w:val="24"/>
          <w:lang w:eastAsia="ko-KR"/>
          <w14:ligatures w14:val="standardContextual"/>
        </w:rPr>
      </w:pPr>
      <w:del w:id="6512" w:author="Rapporteur" w:date="2025-09-03T15:47:00Z">
        <w:r w:rsidDel="003C1A63">
          <w:rPr>
            <w:noProof/>
          </w:rPr>
          <w:delText>8.6.2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_Toc200970815 \h </w:delInstrText>
        </w:r>
        <w:r w:rsidDel="003C1A63">
          <w:rPr>
            <w:noProof/>
          </w:rPr>
        </w:r>
        <w:r w:rsidDel="003C1A63">
          <w:rPr>
            <w:noProof/>
          </w:rPr>
          <w:fldChar w:fldCharType="separate"/>
        </w:r>
        <w:r w:rsidDel="003C1A63">
          <w:rPr>
            <w:noProof/>
          </w:rPr>
          <w:delText>156</w:delText>
        </w:r>
        <w:r w:rsidDel="003C1A63">
          <w:rPr>
            <w:noProof/>
          </w:rPr>
          <w:fldChar w:fldCharType="end"/>
        </w:r>
      </w:del>
    </w:p>
    <w:p w14:paraId="5F207505" w14:textId="41A843AF" w:rsidR="00AA5D9B" w:rsidDel="003C1A63" w:rsidRDefault="00AA5D9B">
      <w:pPr>
        <w:pStyle w:val="TOC4"/>
        <w:rPr>
          <w:del w:id="6513" w:author="Rapporteur" w:date="2025-09-03T15:47:00Z"/>
          <w:rFonts w:asciiTheme="minorHAnsi" w:eastAsiaTheme="minorEastAsia" w:hAnsiTheme="minorHAnsi" w:cstheme="minorBidi"/>
          <w:noProof/>
          <w:kern w:val="2"/>
          <w:sz w:val="24"/>
          <w:szCs w:val="24"/>
          <w:lang w:eastAsia="ko-KR"/>
          <w14:ligatures w14:val="standardContextual"/>
        </w:rPr>
      </w:pPr>
      <w:del w:id="6514" w:author="Rapporteur" w:date="2025-09-03T15:47:00Z">
        <w:r w:rsidDel="003C1A63">
          <w:rPr>
            <w:noProof/>
          </w:rPr>
          <w:delText>8.6.2.1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_Toc200970816 \h </w:delInstrText>
        </w:r>
        <w:r w:rsidDel="003C1A63">
          <w:rPr>
            <w:noProof/>
          </w:rPr>
        </w:r>
        <w:r w:rsidDel="003C1A63">
          <w:rPr>
            <w:noProof/>
          </w:rPr>
          <w:fldChar w:fldCharType="separate"/>
        </w:r>
        <w:r w:rsidDel="003C1A63">
          <w:rPr>
            <w:noProof/>
          </w:rPr>
          <w:delText>156</w:delText>
        </w:r>
        <w:r w:rsidDel="003C1A63">
          <w:rPr>
            <w:noProof/>
          </w:rPr>
          <w:fldChar w:fldCharType="end"/>
        </w:r>
      </w:del>
    </w:p>
    <w:p w14:paraId="7B362ECF" w14:textId="180568E1" w:rsidR="00AA5D9B" w:rsidDel="003C1A63" w:rsidRDefault="00AA5D9B">
      <w:pPr>
        <w:pStyle w:val="TOC4"/>
        <w:rPr>
          <w:del w:id="6515" w:author="Rapporteur" w:date="2025-09-03T15:47:00Z"/>
          <w:rFonts w:asciiTheme="minorHAnsi" w:eastAsiaTheme="minorEastAsia" w:hAnsiTheme="minorHAnsi" w:cstheme="minorBidi"/>
          <w:noProof/>
          <w:kern w:val="2"/>
          <w:sz w:val="24"/>
          <w:szCs w:val="24"/>
          <w:lang w:eastAsia="ko-KR"/>
          <w14:ligatures w14:val="standardContextual"/>
        </w:rPr>
      </w:pPr>
      <w:del w:id="6516" w:author="Rapporteur" w:date="2025-09-03T15:47:00Z">
        <w:r w:rsidDel="003C1A63">
          <w:rPr>
            <w:noProof/>
          </w:rPr>
          <w:delText>8.6.2.2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w:delText>
        </w:r>
        <w:r w:rsidDel="003C1A63">
          <w:rPr>
            <w:noProof/>
            <w:lang w:eastAsia="ja-JP"/>
          </w:rPr>
          <w:delText>ACR Management Events Subscriptions</w:delText>
        </w:r>
        <w:r w:rsidDel="003C1A63">
          <w:rPr>
            <w:noProof/>
          </w:rPr>
          <w:tab/>
        </w:r>
        <w:r w:rsidDel="003C1A63">
          <w:rPr>
            <w:noProof/>
          </w:rPr>
          <w:fldChar w:fldCharType="begin" w:fldLock="1"/>
        </w:r>
        <w:r w:rsidDel="003C1A63">
          <w:rPr>
            <w:noProof/>
          </w:rPr>
          <w:delInstrText xml:space="preserve"> PAGEREF _Toc200970817 \h </w:delInstrText>
        </w:r>
        <w:r w:rsidDel="003C1A63">
          <w:rPr>
            <w:noProof/>
          </w:rPr>
        </w:r>
        <w:r w:rsidDel="003C1A63">
          <w:rPr>
            <w:noProof/>
          </w:rPr>
          <w:fldChar w:fldCharType="separate"/>
        </w:r>
        <w:r w:rsidDel="003C1A63">
          <w:rPr>
            <w:noProof/>
          </w:rPr>
          <w:delText>157</w:delText>
        </w:r>
        <w:r w:rsidDel="003C1A63">
          <w:rPr>
            <w:noProof/>
          </w:rPr>
          <w:fldChar w:fldCharType="end"/>
        </w:r>
      </w:del>
    </w:p>
    <w:p w14:paraId="68AEADEA" w14:textId="3935D388" w:rsidR="00AA5D9B" w:rsidDel="003C1A63" w:rsidRDefault="00AA5D9B">
      <w:pPr>
        <w:pStyle w:val="TOC5"/>
        <w:rPr>
          <w:del w:id="6517" w:author="Rapporteur" w:date="2025-09-03T15:47:00Z"/>
          <w:rFonts w:asciiTheme="minorHAnsi" w:eastAsiaTheme="minorEastAsia" w:hAnsiTheme="minorHAnsi" w:cstheme="minorBidi"/>
          <w:noProof/>
          <w:kern w:val="2"/>
          <w:sz w:val="24"/>
          <w:szCs w:val="24"/>
          <w:lang w:eastAsia="ko-KR"/>
          <w14:ligatures w14:val="standardContextual"/>
        </w:rPr>
      </w:pPr>
      <w:del w:id="6518" w:author="Rapporteur" w:date="2025-09-03T15:47:00Z">
        <w:r w:rsidDel="003C1A63">
          <w:rPr>
            <w:noProof/>
            <w:lang w:eastAsia="zh-CN"/>
          </w:rPr>
          <w:delText>8.6.2.2.1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_Toc200970818 \h </w:delInstrText>
        </w:r>
        <w:r w:rsidDel="003C1A63">
          <w:rPr>
            <w:noProof/>
          </w:rPr>
        </w:r>
        <w:r w:rsidDel="003C1A63">
          <w:rPr>
            <w:noProof/>
          </w:rPr>
          <w:fldChar w:fldCharType="separate"/>
        </w:r>
        <w:r w:rsidDel="003C1A63">
          <w:rPr>
            <w:noProof/>
          </w:rPr>
          <w:delText>157</w:delText>
        </w:r>
        <w:r w:rsidDel="003C1A63">
          <w:rPr>
            <w:noProof/>
          </w:rPr>
          <w:fldChar w:fldCharType="end"/>
        </w:r>
      </w:del>
    </w:p>
    <w:p w14:paraId="1052C772" w14:textId="72C27420" w:rsidR="00AA5D9B" w:rsidDel="003C1A63" w:rsidRDefault="00AA5D9B">
      <w:pPr>
        <w:pStyle w:val="TOC5"/>
        <w:rPr>
          <w:del w:id="6519" w:author="Rapporteur" w:date="2025-09-03T15:47:00Z"/>
          <w:rFonts w:asciiTheme="minorHAnsi" w:eastAsiaTheme="minorEastAsia" w:hAnsiTheme="minorHAnsi" w:cstheme="minorBidi"/>
          <w:noProof/>
          <w:kern w:val="2"/>
          <w:sz w:val="24"/>
          <w:szCs w:val="24"/>
          <w:lang w:eastAsia="ko-KR"/>
          <w14:ligatures w14:val="standardContextual"/>
        </w:rPr>
      </w:pPr>
      <w:del w:id="6520" w:author="Rapporteur" w:date="2025-09-03T15:47:00Z">
        <w:r w:rsidDel="003C1A63">
          <w:rPr>
            <w:noProof/>
            <w:lang w:eastAsia="zh-CN"/>
          </w:rPr>
          <w:delText>8.6.2.2.2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_Toc200970819 \h </w:delInstrText>
        </w:r>
        <w:r w:rsidDel="003C1A63">
          <w:rPr>
            <w:noProof/>
          </w:rPr>
        </w:r>
        <w:r w:rsidDel="003C1A63">
          <w:rPr>
            <w:noProof/>
          </w:rPr>
          <w:fldChar w:fldCharType="separate"/>
        </w:r>
        <w:r w:rsidDel="003C1A63">
          <w:rPr>
            <w:noProof/>
          </w:rPr>
          <w:delText>157</w:delText>
        </w:r>
        <w:r w:rsidDel="003C1A63">
          <w:rPr>
            <w:noProof/>
          </w:rPr>
          <w:fldChar w:fldCharType="end"/>
        </w:r>
      </w:del>
    </w:p>
    <w:p w14:paraId="52BA274C" w14:textId="46333B82" w:rsidR="00AA5D9B" w:rsidDel="003C1A63" w:rsidRDefault="00AA5D9B">
      <w:pPr>
        <w:pStyle w:val="TOC5"/>
        <w:rPr>
          <w:del w:id="6521" w:author="Rapporteur" w:date="2025-09-03T15:47:00Z"/>
          <w:rFonts w:asciiTheme="minorHAnsi" w:eastAsiaTheme="minorEastAsia" w:hAnsiTheme="minorHAnsi" w:cstheme="minorBidi"/>
          <w:noProof/>
          <w:kern w:val="2"/>
          <w:sz w:val="24"/>
          <w:szCs w:val="24"/>
          <w:lang w:eastAsia="ko-KR"/>
          <w14:ligatures w14:val="standardContextual"/>
        </w:rPr>
      </w:pPr>
      <w:del w:id="6522" w:author="Rapporteur" w:date="2025-09-03T15:47:00Z">
        <w:r w:rsidDel="003C1A63">
          <w:rPr>
            <w:noProof/>
            <w:lang w:eastAsia="zh-CN"/>
          </w:rPr>
          <w:delText>8.6.2.2.3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_Toc200970820 \h </w:delInstrText>
        </w:r>
        <w:r w:rsidDel="003C1A63">
          <w:rPr>
            <w:noProof/>
          </w:rPr>
        </w:r>
        <w:r w:rsidDel="003C1A63">
          <w:rPr>
            <w:noProof/>
          </w:rPr>
          <w:fldChar w:fldCharType="separate"/>
        </w:r>
        <w:r w:rsidDel="003C1A63">
          <w:rPr>
            <w:noProof/>
          </w:rPr>
          <w:delText>157</w:delText>
        </w:r>
        <w:r w:rsidDel="003C1A63">
          <w:rPr>
            <w:noProof/>
          </w:rPr>
          <w:fldChar w:fldCharType="end"/>
        </w:r>
      </w:del>
    </w:p>
    <w:p w14:paraId="4A826201" w14:textId="7632F16B" w:rsidR="00AA5D9B" w:rsidDel="003C1A63" w:rsidRDefault="00AA5D9B">
      <w:pPr>
        <w:pStyle w:val="TOC6"/>
        <w:rPr>
          <w:del w:id="6523" w:author="Rapporteur" w:date="2025-09-03T15:47:00Z"/>
          <w:rFonts w:asciiTheme="minorHAnsi" w:eastAsiaTheme="minorEastAsia" w:hAnsiTheme="minorHAnsi" w:cstheme="minorBidi"/>
          <w:noProof/>
          <w:kern w:val="2"/>
          <w:sz w:val="24"/>
          <w:szCs w:val="24"/>
          <w:lang w:eastAsia="ko-KR"/>
          <w14:ligatures w14:val="standardContextual"/>
        </w:rPr>
      </w:pPr>
      <w:del w:id="6524" w:author="Rapporteur" w:date="2025-09-03T15:47:00Z">
        <w:r w:rsidDel="003C1A63">
          <w:rPr>
            <w:noProof/>
            <w:lang w:eastAsia="zh-CN"/>
          </w:rPr>
          <w:delText>8.6.2.2.3.1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_Toc200970821 \h </w:delInstrText>
        </w:r>
        <w:r w:rsidDel="003C1A63">
          <w:rPr>
            <w:noProof/>
          </w:rPr>
        </w:r>
        <w:r w:rsidDel="003C1A63">
          <w:rPr>
            <w:noProof/>
          </w:rPr>
          <w:fldChar w:fldCharType="separate"/>
        </w:r>
        <w:r w:rsidDel="003C1A63">
          <w:rPr>
            <w:noProof/>
          </w:rPr>
          <w:delText>157</w:delText>
        </w:r>
        <w:r w:rsidDel="003C1A63">
          <w:rPr>
            <w:noProof/>
          </w:rPr>
          <w:fldChar w:fldCharType="end"/>
        </w:r>
      </w:del>
    </w:p>
    <w:p w14:paraId="06F6A093" w14:textId="62536608" w:rsidR="00AA5D9B" w:rsidDel="003C1A63" w:rsidRDefault="00AA5D9B">
      <w:pPr>
        <w:pStyle w:val="TOC6"/>
        <w:rPr>
          <w:del w:id="6525" w:author="Rapporteur" w:date="2025-09-03T15:47:00Z"/>
          <w:rFonts w:asciiTheme="minorHAnsi" w:eastAsiaTheme="minorEastAsia" w:hAnsiTheme="minorHAnsi" w:cstheme="minorBidi"/>
          <w:noProof/>
          <w:kern w:val="2"/>
          <w:sz w:val="24"/>
          <w:szCs w:val="24"/>
          <w:lang w:eastAsia="ko-KR"/>
          <w14:ligatures w14:val="standardContextual"/>
        </w:rPr>
      </w:pPr>
      <w:del w:id="6526" w:author="Rapporteur" w:date="2025-09-03T15:47:00Z">
        <w:r w:rsidDel="003C1A63">
          <w:rPr>
            <w:noProof/>
            <w:lang w:eastAsia="zh-CN"/>
          </w:rPr>
          <w:delText>8.6.2.2.3.2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_Toc200970822 \h </w:delInstrText>
        </w:r>
        <w:r w:rsidDel="003C1A63">
          <w:rPr>
            <w:noProof/>
          </w:rPr>
        </w:r>
        <w:r w:rsidDel="003C1A63">
          <w:rPr>
            <w:noProof/>
          </w:rPr>
          <w:fldChar w:fldCharType="separate"/>
        </w:r>
        <w:r w:rsidDel="003C1A63">
          <w:rPr>
            <w:noProof/>
          </w:rPr>
          <w:delText>158</w:delText>
        </w:r>
        <w:r w:rsidDel="003C1A63">
          <w:rPr>
            <w:noProof/>
          </w:rPr>
          <w:fldChar w:fldCharType="end"/>
        </w:r>
      </w:del>
    </w:p>
    <w:p w14:paraId="3E7AE392" w14:textId="338C1E6A" w:rsidR="00AA5D9B" w:rsidDel="003C1A63" w:rsidRDefault="00AA5D9B">
      <w:pPr>
        <w:pStyle w:val="TOC5"/>
        <w:rPr>
          <w:del w:id="6527" w:author="Rapporteur" w:date="2025-09-03T15:47:00Z"/>
          <w:rFonts w:asciiTheme="minorHAnsi" w:eastAsiaTheme="minorEastAsia" w:hAnsiTheme="minorHAnsi" w:cstheme="minorBidi"/>
          <w:noProof/>
          <w:kern w:val="2"/>
          <w:sz w:val="24"/>
          <w:szCs w:val="24"/>
          <w:lang w:eastAsia="ko-KR"/>
          <w14:ligatures w14:val="standardContextual"/>
        </w:rPr>
      </w:pPr>
      <w:del w:id="6528" w:author="Rapporteur" w:date="2025-09-03T15:47:00Z">
        <w:r w:rsidDel="003C1A63">
          <w:rPr>
            <w:noProof/>
            <w:lang w:eastAsia="zh-CN"/>
          </w:rPr>
          <w:delText>8.6.2.2.4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_Toc200970823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0B792C69" w14:textId="634179F8" w:rsidR="00AA5D9B" w:rsidDel="003C1A63" w:rsidRDefault="00AA5D9B">
      <w:pPr>
        <w:pStyle w:val="TOC4"/>
        <w:rPr>
          <w:del w:id="6529" w:author="Rapporteur" w:date="2025-09-03T15:47:00Z"/>
          <w:rFonts w:asciiTheme="minorHAnsi" w:eastAsiaTheme="minorEastAsia" w:hAnsiTheme="minorHAnsi" w:cstheme="minorBidi"/>
          <w:noProof/>
          <w:kern w:val="2"/>
          <w:sz w:val="24"/>
          <w:szCs w:val="24"/>
          <w:lang w:eastAsia="ko-KR"/>
          <w14:ligatures w14:val="standardContextual"/>
        </w:rPr>
      </w:pPr>
      <w:del w:id="6530" w:author="Rapporteur" w:date="2025-09-03T15:47:00Z">
        <w:r w:rsidDel="003C1A63">
          <w:rPr>
            <w:noProof/>
          </w:rPr>
          <w:delText>8.6.2.3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Individual </w:delText>
        </w:r>
        <w:r w:rsidDel="003C1A63">
          <w:rPr>
            <w:noProof/>
            <w:lang w:eastAsia="ja-JP"/>
          </w:rPr>
          <w:delText>ACR Management Events Subscription</w:delText>
        </w:r>
        <w:r w:rsidDel="003C1A63">
          <w:rPr>
            <w:noProof/>
          </w:rPr>
          <w:tab/>
        </w:r>
        <w:r w:rsidDel="003C1A63">
          <w:rPr>
            <w:noProof/>
          </w:rPr>
          <w:fldChar w:fldCharType="begin" w:fldLock="1"/>
        </w:r>
        <w:r w:rsidDel="003C1A63">
          <w:rPr>
            <w:noProof/>
          </w:rPr>
          <w:delInstrText xml:space="preserve"> PAGEREF _Toc200970824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42A97FDA" w14:textId="0A2D88C4" w:rsidR="00AA5D9B" w:rsidDel="003C1A63" w:rsidRDefault="00AA5D9B">
      <w:pPr>
        <w:pStyle w:val="TOC5"/>
        <w:rPr>
          <w:del w:id="6531" w:author="Rapporteur" w:date="2025-09-03T15:47:00Z"/>
          <w:rFonts w:asciiTheme="minorHAnsi" w:eastAsiaTheme="minorEastAsia" w:hAnsiTheme="minorHAnsi" w:cstheme="minorBidi"/>
          <w:noProof/>
          <w:kern w:val="2"/>
          <w:sz w:val="24"/>
          <w:szCs w:val="24"/>
          <w:lang w:eastAsia="ko-KR"/>
          <w14:ligatures w14:val="standardContextual"/>
        </w:rPr>
      </w:pPr>
      <w:del w:id="6532" w:author="Rapporteur" w:date="2025-09-03T15:47:00Z">
        <w:r w:rsidDel="003C1A63">
          <w:rPr>
            <w:noProof/>
            <w:lang w:eastAsia="zh-CN"/>
          </w:rPr>
          <w:delText>8.6.2.3.1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_Toc200970825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7B9AA183" w14:textId="49E0A846" w:rsidR="00AA5D9B" w:rsidDel="003C1A63" w:rsidRDefault="00AA5D9B">
      <w:pPr>
        <w:pStyle w:val="TOC5"/>
        <w:rPr>
          <w:del w:id="6533" w:author="Rapporteur" w:date="2025-09-03T15:47:00Z"/>
          <w:rFonts w:asciiTheme="minorHAnsi" w:eastAsiaTheme="minorEastAsia" w:hAnsiTheme="minorHAnsi" w:cstheme="minorBidi"/>
          <w:noProof/>
          <w:kern w:val="2"/>
          <w:sz w:val="24"/>
          <w:szCs w:val="24"/>
          <w:lang w:eastAsia="ko-KR"/>
          <w14:ligatures w14:val="standardContextual"/>
        </w:rPr>
      </w:pPr>
      <w:del w:id="6534" w:author="Rapporteur" w:date="2025-09-03T15:47:00Z">
        <w:r w:rsidDel="003C1A63">
          <w:rPr>
            <w:noProof/>
            <w:lang w:eastAsia="zh-CN"/>
          </w:rPr>
          <w:delText>8.6.2.3.2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_Toc200970826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76331E31" w14:textId="221C32B6" w:rsidR="00AA5D9B" w:rsidDel="003C1A63" w:rsidRDefault="00AA5D9B">
      <w:pPr>
        <w:pStyle w:val="TOC5"/>
        <w:rPr>
          <w:del w:id="6535" w:author="Rapporteur" w:date="2025-09-03T15:47:00Z"/>
          <w:rFonts w:asciiTheme="minorHAnsi" w:eastAsiaTheme="minorEastAsia" w:hAnsiTheme="minorHAnsi" w:cstheme="minorBidi"/>
          <w:noProof/>
          <w:kern w:val="2"/>
          <w:sz w:val="24"/>
          <w:szCs w:val="24"/>
          <w:lang w:eastAsia="ko-KR"/>
          <w14:ligatures w14:val="standardContextual"/>
        </w:rPr>
      </w:pPr>
      <w:del w:id="6536" w:author="Rapporteur" w:date="2025-09-03T15:47:00Z">
        <w:r w:rsidDel="003C1A63">
          <w:rPr>
            <w:noProof/>
            <w:lang w:eastAsia="zh-CN"/>
          </w:rPr>
          <w:delText>8.6.2.3.3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_Toc200970827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221A2488" w14:textId="47860F21" w:rsidR="00AA5D9B" w:rsidDel="003C1A63" w:rsidRDefault="00AA5D9B">
      <w:pPr>
        <w:pStyle w:val="TOC6"/>
        <w:rPr>
          <w:del w:id="6537" w:author="Rapporteur" w:date="2025-09-03T15:47:00Z"/>
          <w:rFonts w:asciiTheme="minorHAnsi" w:eastAsiaTheme="minorEastAsia" w:hAnsiTheme="minorHAnsi" w:cstheme="minorBidi"/>
          <w:noProof/>
          <w:kern w:val="2"/>
          <w:sz w:val="24"/>
          <w:szCs w:val="24"/>
          <w:lang w:eastAsia="ko-KR"/>
          <w14:ligatures w14:val="standardContextual"/>
        </w:rPr>
      </w:pPr>
      <w:del w:id="6538" w:author="Rapporteur" w:date="2025-09-03T15:47:00Z">
        <w:r w:rsidDel="003C1A63">
          <w:rPr>
            <w:noProof/>
            <w:lang w:eastAsia="zh-CN"/>
          </w:rPr>
          <w:delText>8.6.2.3.3.1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_Toc200970828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5FF82A14" w14:textId="1F1C39B0" w:rsidR="00AA5D9B" w:rsidDel="003C1A63" w:rsidRDefault="00AA5D9B">
      <w:pPr>
        <w:pStyle w:val="TOC6"/>
        <w:rPr>
          <w:del w:id="6539" w:author="Rapporteur" w:date="2025-09-03T15:47:00Z"/>
          <w:rFonts w:asciiTheme="minorHAnsi" w:eastAsiaTheme="minorEastAsia" w:hAnsiTheme="minorHAnsi" w:cstheme="minorBidi"/>
          <w:noProof/>
          <w:kern w:val="2"/>
          <w:sz w:val="24"/>
          <w:szCs w:val="24"/>
          <w:lang w:eastAsia="ko-KR"/>
          <w14:ligatures w14:val="standardContextual"/>
        </w:rPr>
      </w:pPr>
      <w:del w:id="6540" w:author="Rapporteur" w:date="2025-09-03T15:47:00Z">
        <w:r w:rsidDel="003C1A63">
          <w:rPr>
            <w:noProof/>
            <w:lang w:eastAsia="zh-CN"/>
          </w:rPr>
          <w:delText>8.6.2.3.3.2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_Toc200970829 \h </w:delInstrText>
        </w:r>
        <w:r w:rsidDel="003C1A63">
          <w:rPr>
            <w:noProof/>
          </w:rPr>
        </w:r>
        <w:r w:rsidDel="003C1A63">
          <w:rPr>
            <w:noProof/>
          </w:rPr>
          <w:fldChar w:fldCharType="separate"/>
        </w:r>
        <w:r w:rsidDel="003C1A63">
          <w:rPr>
            <w:noProof/>
          </w:rPr>
          <w:delText>160</w:delText>
        </w:r>
        <w:r w:rsidDel="003C1A63">
          <w:rPr>
            <w:noProof/>
          </w:rPr>
          <w:fldChar w:fldCharType="end"/>
        </w:r>
      </w:del>
    </w:p>
    <w:p w14:paraId="4E7335B4" w14:textId="46F4DA03" w:rsidR="00AA5D9B" w:rsidDel="003C1A63" w:rsidRDefault="00AA5D9B">
      <w:pPr>
        <w:pStyle w:val="TOC6"/>
        <w:rPr>
          <w:del w:id="6541" w:author="Rapporteur" w:date="2025-09-03T15:47:00Z"/>
          <w:rFonts w:asciiTheme="minorHAnsi" w:eastAsiaTheme="minorEastAsia" w:hAnsiTheme="minorHAnsi" w:cstheme="minorBidi"/>
          <w:noProof/>
          <w:kern w:val="2"/>
          <w:sz w:val="24"/>
          <w:szCs w:val="24"/>
          <w:lang w:eastAsia="ko-KR"/>
          <w14:ligatures w14:val="standardContextual"/>
        </w:rPr>
      </w:pPr>
      <w:del w:id="6542" w:author="Rapporteur" w:date="2025-09-03T15:47:00Z">
        <w:r w:rsidDel="003C1A63">
          <w:rPr>
            <w:noProof/>
            <w:lang w:eastAsia="zh-CN"/>
          </w:rPr>
          <w:delText>8.6.2.3.3.3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_Toc200970830 \h </w:delInstrText>
        </w:r>
        <w:r w:rsidDel="003C1A63">
          <w:rPr>
            <w:noProof/>
          </w:rPr>
        </w:r>
        <w:r w:rsidDel="003C1A63">
          <w:rPr>
            <w:noProof/>
          </w:rPr>
          <w:fldChar w:fldCharType="separate"/>
        </w:r>
        <w:r w:rsidDel="003C1A63">
          <w:rPr>
            <w:noProof/>
          </w:rPr>
          <w:delText>161</w:delText>
        </w:r>
        <w:r w:rsidDel="003C1A63">
          <w:rPr>
            <w:noProof/>
          </w:rPr>
          <w:fldChar w:fldCharType="end"/>
        </w:r>
      </w:del>
    </w:p>
    <w:p w14:paraId="34E01E92" w14:textId="15893DF6" w:rsidR="00AA5D9B" w:rsidDel="003C1A63" w:rsidRDefault="00AA5D9B">
      <w:pPr>
        <w:pStyle w:val="TOC6"/>
        <w:rPr>
          <w:del w:id="6543" w:author="Rapporteur" w:date="2025-09-03T15:47:00Z"/>
          <w:rFonts w:asciiTheme="minorHAnsi" w:eastAsiaTheme="minorEastAsia" w:hAnsiTheme="minorHAnsi" w:cstheme="minorBidi"/>
          <w:noProof/>
          <w:kern w:val="2"/>
          <w:sz w:val="24"/>
          <w:szCs w:val="24"/>
          <w:lang w:eastAsia="ko-KR"/>
          <w14:ligatures w14:val="standardContextual"/>
        </w:rPr>
      </w:pPr>
      <w:del w:id="6544" w:author="Rapporteur" w:date="2025-09-03T15:47:00Z">
        <w:r w:rsidDel="003C1A63">
          <w:rPr>
            <w:noProof/>
            <w:lang w:eastAsia="zh-CN"/>
          </w:rPr>
          <w:delText>8.6.2.3.3.4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_Toc200970831 \h </w:delInstrText>
        </w:r>
        <w:r w:rsidDel="003C1A63">
          <w:rPr>
            <w:noProof/>
          </w:rPr>
        </w:r>
        <w:r w:rsidDel="003C1A63">
          <w:rPr>
            <w:noProof/>
          </w:rPr>
          <w:fldChar w:fldCharType="separate"/>
        </w:r>
        <w:r w:rsidDel="003C1A63">
          <w:rPr>
            <w:noProof/>
          </w:rPr>
          <w:delText>162</w:delText>
        </w:r>
        <w:r w:rsidDel="003C1A63">
          <w:rPr>
            <w:noProof/>
          </w:rPr>
          <w:fldChar w:fldCharType="end"/>
        </w:r>
      </w:del>
    </w:p>
    <w:p w14:paraId="15019B43" w14:textId="0B3E9850" w:rsidR="00AA5D9B" w:rsidDel="003C1A63" w:rsidRDefault="00AA5D9B">
      <w:pPr>
        <w:pStyle w:val="TOC5"/>
        <w:rPr>
          <w:del w:id="6545" w:author="Rapporteur" w:date="2025-09-03T15:47:00Z"/>
          <w:rFonts w:asciiTheme="minorHAnsi" w:eastAsiaTheme="minorEastAsia" w:hAnsiTheme="minorHAnsi" w:cstheme="minorBidi"/>
          <w:noProof/>
          <w:kern w:val="2"/>
          <w:sz w:val="24"/>
          <w:szCs w:val="24"/>
          <w:lang w:eastAsia="ko-KR"/>
          <w14:ligatures w14:val="standardContextual"/>
        </w:rPr>
      </w:pPr>
      <w:del w:id="6546" w:author="Rapporteur" w:date="2025-09-03T15:47:00Z">
        <w:r w:rsidDel="003C1A63">
          <w:rPr>
            <w:noProof/>
            <w:lang w:eastAsia="zh-CN"/>
          </w:rPr>
          <w:delText>8.6.2.3.4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_Toc200970832 \h </w:delInstrText>
        </w:r>
        <w:r w:rsidDel="003C1A63">
          <w:rPr>
            <w:noProof/>
          </w:rPr>
        </w:r>
        <w:r w:rsidDel="003C1A63">
          <w:rPr>
            <w:noProof/>
          </w:rPr>
          <w:fldChar w:fldCharType="separate"/>
        </w:r>
        <w:r w:rsidDel="003C1A63">
          <w:rPr>
            <w:noProof/>
          </w:rPr>
          <w:delText>163</w:delText>
        </w:r>
        <w:r w:rsidDel="003C1A63">
          <w:rPr>
            <w:noProof/>
          </w:rPr>
          <w:fldChar w:fldCharType="end"/>
        </w:r>
      </w:del>
    </w:p>
    <w:p w14:paraId="79AE131B" w14:textId="34CAE132" w:rsidR="00AA5D9B" w:rsidDel="003C1A63" w:rsidRDefault="00AA5D9B">
      <w:pPr>
        <w:pStyle w:val="TOC3"/>
        <w:rPr>
          <w:del w:id="6547" w:author="Rapporteur" w:date="2025-09-03T15:47:00Z"/>
          <w:rFonts w:asciiTheme="minorHAnsi" w:eastAsiaTheme="minorEastAsia" w:hAnsiTheme="minorHAnsi" w:cstheme="minorBidi"/>
          <w:noProof/>
          <w:kern w:val="2"/>
          <w:sz w:val="24"/>
          <w:szCs w:val="24"/>
          <w:lang w:eastAsia="ko-KR"/>
          <w14:ligatures w14:val="standardContextual"/>
        </w:rPr>
      </w:pPr>
      <w:del w:id="6548" w:author="Rapporteur" w:date="2025-09-03T15:47:00Z">
        <w:r w:rsidDel="003C1A63">
          <w:rPr>
            <w:noProof/>
          </w:rPr>
          <w:delText>8.6.3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_Toc200970833 \h </w:delInstrText>
        </w:r>
        <w:r w:rsidDel="003C1A63">
          <w:rPr>
            <w:noProof/>
          </w:rPr>
        </w:r>
        <w:r w:rsidDel="003C1A63">
          <w:rPr>
            <w:noProof/>
          </w:rPr>
          <w:fldChar w:fldCharType="separate"/>
        </w:r>
        <w:r w:rsidDel="003C1A63">
          <w:rPr>
            <w:noProof/>
          </w:rPr>
          <w:delText>163</w:delText>
        </w:r>
        <w:r w:rsidDel="003C1A63">
          <w:rPr>
            <w:noProof/>
          </w:rPr>
          <w:fldChar w:fldCharType="end"/>
        </w:r>
      </w:del>
    </w:p>
    <w:p w14:paraId="261FF4BC" w14:textId="0FD36EC8" w:rsidR="00AA5D9B" w:rsidDel="003C1A63" w:rsidRDefault="00AA5D9B">
      <w:pPr>
        <w:pStyle w:val="TOC3"/>
        <w:rPr>
          <w:del w:id="6549" w:author="Rapporteur" w:date="2025-09-03T15:47:00Z"/>
          <w:rFonts w:asciiTheme="minorHAnsi" w:eastAsiaTheme="minorEastAsia" w:hAnsiTheme="minorHAnsi" w:cstheme="minorBidi"/>
          <w:noProof/>
          <w:kern w:val="2"/>
          <w:sz w:val="24"/>
          <w:szCs w:val="24"/>
          <w:lang w:eastAsia="ko-KR"/>
          <w14:ligatures w14:val="standardContextual"/>
        </w:rPr>
      </w:pPr>
      <w:del w:id="6550" w:author="Rapporteur" w:date="2025-09-03T15:47:00Z">
        <w:r w:rsidDel="003C1A63">
          <w:rPr>
            <w:noProof/>
          </w:rPr>
          <w:delText>8.6.4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_Toc200970834 \h </w:delInstrText>
        </w:r>
        <w:r w:rsidDel="003C1A63">
          <w:rPr>
            <w:noProof/>
          </w:rPr>
        </w:r>
        <w:r w:rsidDel="003C1A63">
          <w:rPr>
            <w:noProof/>
          </w:rPr>
          <w:fldChar w:fldCharType="separate"/>
        </w:r>
        <w:r w:rsidDel="003C1A63">
          <w:rPr>
            <w:noProof/>
          </w:rPr>
          <w:delText>164</w:delText>
        </w:r>
        <w:r w:rsidDel="003C1A63">
          <w:rPr>
            <w:noProof/>
          </w:rPr>
          <w:fldChar w:fldCharType="end"/>
        </w:r>
      </w:del>
    </w:p>
    <w:p w14:paraId="32FCA8F0" w14:textId="0C98DB7F" w:rsidR="00AA5D9B" w:rsidDel="003C1A63" w:rsidRDefault="00AA5D9B">
      <w:pPr>
        <w:pStyle w:val="TOC4"/>
        <w:rPr>
          <w:del w:id="6551" w:author="Rapporteur" w:date="2025-09-03T15:47:00Z"/>
          <w:rFonts w:asciiTheme="minorHAnsi" w:eastAsiaTheme="minorEastAsia" w:hAnsiTheme="minorHAnsi" w:cstheme="minorBidi"/>
          <w:noProof/>
          <w:kern w:val="2"/>
          <w:sz w:val="24"/>
          <w:szCs w:val="24"/>
          <w:lang w:eastAsia="ko-KR"/>
          <w14:ligatures w14:val="standardContextual"/>
        </w:rPr>
      </w:pPr>
      <w:del w:id="6552" w:author="Rapporteur" w:date="2025-09-03T15:47:00Z">
        <w:r w:rsidDel="003C1A63">
          <w:rPr>
            <w:noProof/>
          </w:rPr>
          <w:delText>8.6.4.1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_Toc200970835 \h </w:delInstrText>
        </w:r>
        <w:r w:rsidDel="003C1A63">
          <w:rPr>
            <w:noProof/>
          </w:rPr>
        </w:r>
        <w:r w:rsidDel="003C1A63">
          <w:rPr>
            <w:noProof/>
          </w:rPr>
          <w:fldChar w:fldCharType="separate"/>
        </w:r>
        <w:r w:rsidDel="003C1A63">
          <w:rPr>
            <w:noProof/>
          </w:rPr>
          <w:delText>164</w:delText>
        </w:r>
        <w:r w:rsidDel="003C1A63">
          <w:rPr>
            <w:noProof/>
          </w:rPr>
          <w:fldChar w:fldCharType="end"/>
        </w:r>
      </w:del>
    </w:p>
    <w:p w14:paraId="21E9D475" w14:textId="34FB9F8B" w:rsidR="00AA5D9B" w:rsidDel="003C1A63" w:rsidRDefault="00AA5D9B">
      <w:pPr>
        <w:pStyle w:val="TOC4"/>
        <w:rPr>
          <w:del w:id="6553" w:author="Rapporteur" w:date="2025-09-03T15:47:00Z"/>
          <w:rFonts w:asciiTheme="minorHAnsi" w:eastAsiaTheme="minorEastAsia" w:hAnsiTheme="minorHAnsi" w:cstheme="minorBidi"/>
          <w:noProof/>
          <w:kern w:val="2"/>
          <w:sz w:val="24"/>
          <w:szCs w:val="24"/>
          <w:lang w:eastAsia="ko-KR"/>
          <w14:ligatures w14:val="standardContextual"/>
        </w:rPr>
      </w:pPr>
      <w:del w:id="6554" w:author="Rapporteur" w:date="2025-09-03T15:47:00Z">
        <w:r w:rsidDel="003C1A63">
          <w:rPr>
            <w:noProof/>
            <w:lang w:eastAsia="zh-CN"/>
          </w:rPr>
          <w:delText>8.6.4.2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ACR Management Events Notification</w:delText>
        </w:r>
        <w:r w:rsidDel="003C1A63">
          <w:rPr>
            <w:noProof/>
          </w:rPr>
          <w:tab/>
        </w:r>
        <w:r w:rsidDel="003C1A63">
          <w:rPr>
            <w:noProof/>
          </w:rPr>
          <w:fldChar w:fldCharType="begin" w:fldLock="1"/>
        </w:r>
        <w:r w:rsidDel="003C1A63">
          <w:rPr>
            <w:noProof/>
          </w:rPr>
          <w:delInstrText xml:space="preserve"> PAGEREF _Toc200970836 \h </w:delInstrText>
        </w:r>
        <w:r w:rsidDel="003C1A63">
          <w:rPr>
            <w:noProof/>
          </w:rPr>
        </w:r>
        <w:r w:rsidDel="003C1A63">
          <w:rPr>
            <w:noProof/>
          </w:rPr>
          <w:fldChar w:fldCharType="separate"/>
        </w:r>
        <w:r w:rsidDel="003C1A63">
          <w:rPr>
            <w:noProof/>
          </w:rPr>
          <w:delText>164</w:delText>
        </w:r>
        <w:r w:rsidDel="003C1A63">
          <w:rPr>
            <w:noProof/>
          </w:rPr>
          <w:fldChar w:fldCharType="end"/>
        </w:r>
      </w:del>
    </w:p>
    <w:p w14:paraId="22885B1B" w14:textId="4DB5C331" w:rsidR="00AA5D9B" w:rsidDel="003C1A63" w:rsidRDefault="00AA5D9B">
      <w:pPr>
        <w:pStyle w:val="TOC5"/>
        <w:rPr>
          <w:del w:id="6555" w:author="Rapporteur" w:date="2025-09-03T15:47:00Z"/>
          <w:rFonts w:asciiTheme="minorHAnsi" w:eastAsiaTheme="minorEastAsia" w:hAnsiTheme="minorHAnsi" w:cstheme="minorBidi"/>
          <w:noProof/>
          <w:kern w:val="2"/>
          <w:sz w:val="24"/>
          <w:szCs w:val="24"/>
          <w:lang w:eastAsia="ko-KR"/>
          <w14:ligatures w14:val="standardContextual"/>
        </w:rPr>
      </w:pPr>
      <w:del w:id="6556" w:author="Rapporteur" w:date="2025-09-03T15:47:00Z">
        <w:r w:rsidDel="003C1A63">
          <w:rPr>
            <w:noProof/>
            <w:lang w:eastAsia="zh-CN"/>
          </w:rPr>
          <w:delText>8.6.4.2.1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_Toc200970837 \h </w:delInstrText>
        </w:r>
        <w:r w:rsidDel="003C1A63">
          <w:rPr>
            <w:noProof/>
          </w:rPr>
        </w:r>
        <w:r w:rsidDel="003C1A63">
          <w:rPr>
            <w:noProof/>
          </w:rPr>
          <w:fldChar w:fldCharType="separate"/>
        </w:r>
        <w:r w:rsidDel="003C1A63">
          <w:rPr>
            <w:noProof/>
          </w:rPr>
          <w:delText>164</w:delText>
        </w:r>
        <w:r w:rsidDel="003C1A63">
          <w:rPr>
            <w:noProof/>
          </w:rPr>
          <w:fldChar w:fldCharType="end"/>
        </w:r>
      </w:del>
    </w:p>
    <w:p w14:paraId="641BE30A" w14:textId="66F1DCD3" w:rsidR="00AA5D9B" w:rsidDel="003C1A63" w:rsidRDefault="00AA5D9B">
      <w:pPr>
        <w:pStyle w:val="TOC5"/>
        <w:rPr>
          <w:del w:id="6557" w:author="Rapporteur" w:date="2025-09-03T15:47:00Z"/>
          <w:rFonts w:asciiTheme="minorHAnsi" w:eastAsiaTheme="minorEastAsia" w:hAnsiTheme="minorHAnsi" w:cstheme="minorBidi"/>
          <w:noProof/>
          <w:kern w:val="2"/>
          <w:sz w:val="24"/>
          <w:szCs w:val="24"/>
          <w:lang w:eastAsia="ko-KR"/>
          <w14:ligatures w14:val="standardContextual"/>
        </w:rPr>
      </w:pPr>
      <w:del w:id="6558" w:author="Rapporteur" w:date="2025-09-03T15:47:00Z">
        <w:r w:rsidDel="003C1A63">
          <w:rPr>
            <w:noProof/>
            <w:lang w:eastAsia="zh-CN"/>
          </w:rPr>
          <w:delText>8.6.4.2.2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Notification definition</w:delText>
        </w:r>
        <w:r w:rsidDel="003C1A63">
          <w:rPr>
            <w:noProof/>
          </w:rPr>
          <w:tab/>
        </w:r>
        <w:r w:rsidDel="003C1A63">
          <w:rPr>
            <w:noProof/>
          </w:rPr>
          <w:fldChar w:fldCharType="begin" w:fldLock="1"/>
        </w:r>
        <w:r w:rsidDel="003C1A63">
          <w:rPr>
            <w:noProof/>
          </w:rPr>
          <w:delInstrText xml:space="preserve"> PAGEREF _Toc200970838 \h </w:delInstrText>
        </w:r>
        <w:r w:rsidDel="003C1A63">
          <w:rPr>
            <w:noProof/>
          </w:rPr>
        </w:r>
        <w:r w:rsidDel="003C1A63">
          <w:rPr>
            <w:noProof/>
          </w:rPr>
          <w:fldChar w:fldCharType="separate"/>
        </w:r>
        <w:r w:rsidDel="003C1A63">
          <w:rPr>
            <w:noProof/>
          </w:rPr>
          <w:delText>164</w:delText>
        </w:r>
        <w:r w:rsidDel="003C1A63">
          <w:rPr>
            <w:noProof/>
          </w:rPr>
          <w:fldChar w:fldCharType="end"/>
        </w:r>
      </w:del>
    </w:p>
    <w:p w14:paraId="1CE1D45F" w14:textId="247D601A" w:rsidR="00AA5D9B" w:rsidDel="003C1A63" w:rsidRDefault="00AA5D9B">
      <w:pPr>
        <w:pStyle w:val="TOC4"/>
        <w:rPr>
          <w:del w:id="6559" w:author="Rapporteur" w:date="2025-09-03T15:47:00Z"/>
          <w:rFonts w:asciiTheme="minorHAnsi" w:eastAsiaTheme="minorEastAsia" w:hAnsiTheme="minorHAnsi" w:cstheme="minorBidi"/>
          <w:noProof/>
          <w:kern w:val="2"/>
          <w:sz w:val="24"/>
          <w:szCs w:val="24"/>
          <w:lang w:eastAsia="ko-KR"/>
          <w14:ligatures w14:val="standardContextual"/>
        </w:rPr>
      </w:pPr>
      <w:del w:id="6560" w:author="Rapporteur" w:date="2025-09-03T15:47:00Z">
        <w:r w:rsidDel="003C1A63">
          <w:rPr>
            <w:noProof/>
            <w:lang w:eastAsia="zh-CN"/>
          </w:rPr>
          <w:delText>8.6.4.3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User Plane Path Change Availability Notification</w:delText>
        </w:r>
        <w:r w:rsidDel="003C1A63">
          <w:rPr>
            <w:noProof/>
          </w:rPr>
          <w:tab/>
        </w:r>
        <w:r w:rsidDel="003C1A63">
          <w:rPr>
            <w:noProof/>
          </w:rPr>
          <w:fldChar w:fldCharType="begin" w:fldLock="1"/>
        </w:r>
        <w:r w:rsidDel="003C1A63">
          <w:rPr>
            <w:noProof/>
          </w:rPr>
          <w:delInstrText xml:space="preserve"> PAGEREF _Toc200970839 \h </w:delInstrText>
        </w:r>
        <w:r w:rsidDel="003C1A63">
          <w:rPr>
            <w:noProof/>
          </w:rPr>
        </w:r>
        <w:r w:rsidDel="003C1A63">
          <w:rPr>
            <w:noProof/>
          </w:rPr>
          <w:fldChar w:fldCharType="separate"/>
        </w:r>
        <w:r w:rsidDel="003C1A63">
          <w:rPr>
            <w:noProof/>
          </w:rPr>
          <w:delText>165</w:delText>
        </w:r>
        <w:r w:rsidDel="003C1A63">
          <w:rPr>
            <w:noProof/>
          </w:rPr>
          <w:fldChar w:fldCharType="end"/>
        </w:r>
      </w:del>
    </w:p>
    <w:p w14:paraId="1E9CFCE8" w14:textId="67C1EE0A" w:rsidR="00AA5D9B" w:rsidDel="003C1A63" w:rsidRDefault="00AA5D9B">
      <w:pPr>
        <w:pStyle w:val="TOC5"/>
        <w:rPr>
          <w:del w:id="6561" w:author="Rapporteur" w:date="2025-09-03T15:47:00Z"/>
          <w:rFonts w:asciiTheme="minorHAnsi" w:eastAsiaTheme="minorEastAsia" w:hAnsiTheme="minorHAnsi" w:cstheme="minorBidi"/>
          <w:noProof/>
          <w:kern w:val="2"/>
          <w:sz w:val="24"/>
          <w:szCs w:val="24"/>
          <w:lang w:eastAsia="ko-KR"/>
          <w14:ligatures w14:val="standardContextual"/>
        </w:rPr>
      </w:pPr>
      <w:del w:id="6562" w:author="Rapporteur" w:date="2025-09-03T15:47:00Z">
        <w:r w:rsidDel="003C1A63">
          <w:rPr>
            <w:noProof/>
            <w:lang w:eastAsia="zh-CN"/>
          </w:rPr>
          <w:delText>8.6.4.3</w:delText>
        </w:r>
        <w:r w:rsidRPr="00100C06" w:rsidDel="003C1A63">
          <w:rPr>
            <w:noProof/>
            <w:lang w:val="en-US" w:eastAsia="zh-CN"/>
          </w:rPr>
          <w:delText>.1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eastAsia="zh-CN"/>
          </w:rPr>
          <w:delText>Description</w:delText>
        </w:r>
        <w:r w:rsidDel="003C1A63">
          <w:rPr>
            <w:noProof/>
          </w:rPr>
          <w:tab/>
        </w:r>
        <w:r w:rsidDel="003C1A63">
          <w:rPr>
            <w:noProof/>
          </w:rPr>
          <w:fldChar w:fldCharType="begin" w:fldLock="1"/>
        </w:r>
        <w:r w:rsidDel="003C1A63">
          <w:rPr>
            <w:noProof/>
          </w:rPr>
          <w:delInstrText xml:space="preserve"> PAGEREF _Toc200970840 \h </w:delInstrText>
        </w:r>
        <w:r w:rsidDel="003C1A63">
          <w:rPr>
            <w:noProof/>
          </w:rPr>
        </w:r>
        <w:r w:rsidDel="003C1A63">
          <w:rPr>
            <w:noProof/>
          </w:rPr>
          <w:fldChar w:fldCharType="separate"/>
        </w:r>
        <w:r w:rsidDel="003C1A63">
          <w:rPr>
            <w:noProof/>
          </w:rPr>
          <w:delText>165</w:delText>
        </w:r>
        <w:r w:rsidDel="003C1A63">
          <w:rPr>
            <w:noProof/>
          </w:rPr>
          <w:fldChar w:fldCharType="end"/>
        </w:r>
      </w:del>
    </w:p>
    <w:p w14:paraId="079F1332" w14:textId="76995A5E" w:rsidR="00AA5D9B" w:rsidDel="003C1A63" w:rsidRDefault="00AA5D9B">
      <w:pPr>
        <w:pStyle w:val="TOC5"/>
        <w:rPr>
          <w:del w:id="6563" w:author="Rapporteur" w:date="2025-09-03T15:47:00Z"/>
          <w:rFonts w:asciiTheme="minorHAnsi" w:eastAsiaTheme="minorEastAsia" w:hAnsiTheme="minorHAnsi" w:cstheme="minorBidi"/>
          <w:noProof/>
          <w:kern w:val="2"/>
          <w:sz w:val="24"/>
          <w:szCs w:val="24"/>
          <w:lang w:eastAsia="ko-KR"/>
          <w14:ligatures w14:val="standardContextual"/>
        </w:rPr>
      </w:pPr>
      <w:del w:id="6564" w:author="Rapporteur" w:date="2025-09-03T15:47:00Z">
        <w:r w:rsidDel="003C1A63">
          <w:rPr>
            <w:noProof/>
            <w:lang w:eastAsia="zh-CN"/>
          </w:rPr>
          <w:delText>8.6.4.3.2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 URI</w:delText>
        </w:r>
        <w:r w:rsidDel="003C1A63">
          <w:rPr>
            <w:noProof/>
          </w:rPr>
          <w:tab/>
        </w:r>
        <w:r w:rsidDel="003C1A63">
          <w:rPr>
            <w:noProof/>
          </w:rPr>
          <w:fldChar w:fldCharType="begin" w:fldLock="1"/>
        </w:r>
        <w:r w:rsidDel="003C1A63">
          <w:rPr>
            <w:noProof/>
          </w:rPr>
          <w:delInstrText xml:space="preserve"> PAGEREF _Toc200970841 \h </w:delInstrText>
        </w:r>
        <w:r w:rsidDel="003C1A63">
          <w:rPr>
            <w:noProof/>
          </w:rPr>
        </w:r>
        <w:r w:rsidDel="003C1A63">
          <w:rPr>
            <w:noProof/>
          </w:rPr>
          <w:fldChar w:fldCharType="separate"/>
        </w:r>
        <w:r w:rsidDel="003C1A63">
          <w:rPr>
            <w:noProof/>
          </w:rPr>
          <w:delText>165</w:delText>
        </w:r>
        <w:r w:rsidDel="003C1A63">
          <w:rPr>
            <w:noProof/>
          </w:rPr>
          <w:fldChar w:fldCharType="end"/>
        </w:r>
      </w:del>
    </w:p>
    <w:p w14:paraId="7CB02081" w14:textId="67EADD08" w:rsidR="00AA5D9B" w:rsidDel="003C1A63" w:rsidRDefault="00AA5D9B">
      <w:pPr>
        <w:pStyle w:val="TOC5"/>
        <w:rPr>
          <w:del w:id="6565" w:author="Rapporteur" w:date="2025-09-03T15:47:00Z"/>
          <w:rFonts w:asciiTheme="minorHAnsi" w:eastAsiaTheme="minorEastAsia" w:hAnsiTheme="minorHAnsi" w:cstheme="minorBidi"/>
          <w:noProof/>
          <w:kern w:val="2"/>
          <w:sz w:val="24"/>
          <w:szCs w:val="24"/>
          <w:lang w:eastAsia="ko-KR"/>
          <w14:ligatures w14:val="standardContextual"/>
        </w:rPr>
      </w:pPr>
      <w:del w:id="6566" w:author="Rapporteur" w:date="2025-09-03T15:47:00Z">
        <w:r w:rsidDel="003C1A63">
          <w:rPr>
            <w:noProof/>
            <w:lang w:eastAsia="zh-CN"/>
          </w:rPr>
          <w:delText>8.6.4.3</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_Toc200970842 \h </w:delInstrText>
        </w:r>
        <w:r w:rsidDel="003C1A63">
          <w:rPr>
            <w:noProof/>
          </w:rPr>
        </w:r>
        <w:r w:rsidDel="003C1A63">
          <w:rPr>
            <w:noProof/>
          </w:rPr>
          <w:fldChar w:fldCharType="separate"/>
        </w:r>
        <w:r w:rsidDel="003C1A63">
          <w:rPr>
            <w:noProof/>
          </w:rPr>
          <w:delText>166</w:delText>
        </w:r>
        <w:r w:rsidDel="003C1A63">
          <w:rPr>
            <w:noProof/>
          </w:rPr>
          <w:fldChar w:fldCharType="end"/>
        </w:r>
      </w:del>
    </w:p>
    <w:p w14:paraId="0BDBEFAD" w14:textId="3F46896E" w:rsidR="00AA5D9B" w:rsidDel="003C1A63" w:rsidRDefault="00AA5D9B">
      <w:pPr>
        <w:pStyle w:val="TOC3"/>
        <w:rPr>
          <w:del w:id="6567" w:author="Rapporteur" w:date="2025-09-03T15:47:00Z"/>
          <w:rFonts w:asciiTheme="minorHAnsi" w:eastAsiaTheme="minorEastAsia" w:hAnsiTheme="minorHAnsi" w:cstheme="minorBidi"/>
          <w:noProof/>
          <w:kern w:val="2"/>
          <w:sz w:val="24"/>
          <w:szCs w:val="24"/>
          <w:lang w:eastAsia="ko-KR"/>
          <w14:ligatures w14:val="standardContextual"/>
        </w:rPr>
      </w:pPr>
      <w:del w:id="6568" w:author="Rapporteur" w:date="2025-09-03T15:47:00Z">
        <w:r w:rsidDel="003C1A63">
          <w:rPr>
            <w:noProof/>
          </w:rPr>
          <w:delText>8.6.5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_Toc200970843 \h </w:delInstrText>
        </w:r>
        <w:r w:rsidDel="003C1A63">
          <w:rPr>
            <w:noProof/>
          </w:rPr>
        </w:r>
        <w:r w:rsidDel="003C1A63">
          <w:rPr>
            <w:noProof/>
          </w:rPr>
          <w:fldChar w:fldCharType="separate"/>
        </w:r>
        <w:r w:rsidDel="003C1A63">
          <w:rPr>
            <w:noProof/>
          </w:rPr>
          <w:delText>166</w:delText>
        </w:r>
        <w:r w:rsidDel="003C1A63">
          <w:rPr>
            <w:noProof/>
          </w:rPr>
          <w:fldChar w:fldCharType="end"/>
        </w:r>
      </w:del>
    </w:p>
    <w:p w14:paraId="0F86683D" w14:textId="4BC17C77" w:rsidR="00AA5D9B" w:rsidDel="003C1A63" w:rsidRDefault="00AA5D9B">
      <w:pPr>
        <w:pStyle w:val="TOC4"/>
        <w:rPr>
          <w:del w:id="6569" w:author="Rapporteur" w:date="2025-09-03T15:47:00Z"/>
          <w:rFonts w:asciiTheme="minorHAnsi" w:eastAsiaTheme="minorEastAsia" w:hAnsiTheme="minorHAnsi" w:cstheme="minorBidi"/>
          <w:noProof/>
          <w:kern w:val="2"/>
          <w:sz w:val="24"/>
          <w:szCs w:val="24"/>
          <w:lang w:eastAsia="ko-KR"/>
          <w14:ligatures w14:val="standardContextual"/>
        </w:rPr>
      </w:pPr>
      <w:del w:id="6570" w:author="Rapporteur" w:date="2025-09-03T15:47:00Z">
        <w:r w:rsidDel="003C1A63">
          <w:rPr>
            <w:noProof/>
            <w:lang w:eastAsia="zh-CN"/>
          </w:rPr>
          <w:delText>8.6.5.1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_Toc200970844 \h </w:delInstrText>
        </w:r>
        <w:r w:rsidDel="003C1A63">
          <w:rPr>
            <w:noProof/>
          </w:rPr>
        </w:r>
        <w:r w:rsidDel="003C1A63">
          <w:rPr>
            <w:noProof/>
          </w:rPr>
          <w:fldChar w:fldCharType="separate"/>
        </w:r>
        <w:r w:rsidDel="003C1A63">
          <w:rPr>
            <w:noProof/>
          </w:rPr>
          <w:delText>166</w:delText>
        </w:r>
        <w:r w:rsidDel="003C1A63">
          <w:rPr>
            <w:noProof/>
          </w:rPr>
          <w:fldChar w:fldCharType="end"/>
        </w:r>
      </w:del>
    </w:p>
    <w:p w14:paraId="32599BF7" w14:textId="596E615A" w:rsidR="00AA5D9B" w:rsidDel="003C1A63" w:rsidRDefault="00AA5D9B">
      <w:pPr>
        <w:pStyle w:val="TOC4"/>
        <w:rPr>
          <w:del w:id="6571" w:author="Rapporteur" w:date="2025-09-03T15:47:00Z"/>
          <w:rFonts w:asciiTheme="minorHAnsi" w:eastAsiaTheme="minorEastAsia" w:hAnsiTheme="minorHAnsi" w:cstheme="minorBidi"/>
          <w:noProof/>
          <w:kern w:val="2"/>
          <w:sz w:val="24"/>
          <w:szCs w:val="24"/>
          <w:lang w:eastAsia="ko-KR"/>
          <w14:ligatures w14:val="standardContextual"/>
        </w:rPr>
      </w:pPr>
      <w:del w:id="6572" w:author="Rapporteur" w:date="2025-09-03T15:47:00Z">
        <w:r w:rsidDel="003C1A63">
          <w:rPr>
            <w:noProof/>
            <w:lang w:eastAsia="zh-CN"/>
          </w:rPr>
          <w:delText>8.6.5.2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_Toc200970845 \h </w:delInstrText>
        </w:r>
        <w:r w:rsidDel="003C1A63">
          <w:rPr>
            <w:noProof/>
          </w:rPr>
        </w:r>
        <w:r w:rsidDel="003C1A63">
          <w:rPr>
            <w:noProof/>
          </w:rPr>
          <w:fldChar w:fldCharType="separate"/>
        </w:r>
        <w:r w:rsidDel="003C1A63">
          <w:rPr>
            <w:noProof/>
          </w:rPr>
          <w:delText>169</w:delText>
        </w:r>
        <w:r w:rsidDel="003C1A63">
          <w:rPr>
            <w:noProof/>
          </w:rPr>
          <w:fldChar w:fldCharType="end"/>
        </w:r>
      </w:del>
    </w:p>
    <w:p w14:paraId="32C1283A" w14:textId="15919D9E" w:rsidR="00AA5D9B" w:rsidDel="003C1A63" w:rsidRDefault="00AA5D9B">
      <w:pPr>
        <w:pStyle w:val="TOC5"/>
        <w:rPr>
          <w:del w:id="6573" w:author="Rapporteur" w:date="2025-09-03T15:47:00Z"/>
          <w:rFonts w:asciiTheme="minorHAnsi" w:eastAsiaTheme="minorEastAsia" w:hAnsiTheme="minorHAnsi" w:cstheme="minorBidi"/>
          <w:noProof/>
          <w:kern w:val="2"/>
          <w:sz w:val="24"/>
          <w:szCs w:val="24"/>
          <w:lang w:eastAsia="ko-KR"/>
          <w14:ligatures w14:val="standardContextual"/>
        </w:rPr>
      </w:pPr>
      <w:del w:id="6574" w:author="Rapporteur" w:date="2025-09-03T15:47:00Z">
        <w:r w:rsidDel="003C1A63">
          <w:rPr>
            <w:noProof/>
            <w:lang w:eastAsia="zh-CN"/>
          </w:rPr>
          <w:delText>8.6.5.2.1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_Toc200970846 \h </w:delInstrText>
        </w:r>
        <w:r w:rsidDel="003C1A63">
          <w:rPr>
            <w:noProof/>
          </w:rPr>
        </w:r>
        <w:r w:rsidDel="003C1A63">
          <w:rPr>
            <w:noProof/>
          </w:rPr>
          <w:fldChar w:fldCharType="separate"/>
        </w:r>
        <w:r w:rsidDel="003C1A63">
          <w:rPr>
            <w:noProof/>
          </w:rPr>
          <w:delText>169</w:delText>
        </w:r>
        <w:r w:rsidDel="003C1A63">
          <w:rPr>
            <w:noProof/>
          </w:rPr>
          <w:fldChar w:fldCharType="end"/>
        </w:r>
      </w:del>
    </w:p>
    <w:p w14:paraId="3730F636" w14:textId="253D49D1" w:rsidR="00AA5D9B" w:rsidDel="003C1A63" w:rsidRDefault="00AA5D9B">
      <w:pPr>
        <w:pStyle w:val="TOC5"/>
        <w:rPr>
          <w:del w:id="6575" w:author="Rapporteur" w:date="2025-09-03T15:47:00Z"/>
          <w:rFonts w:asciiTheme="minorHAnsi" w:eastAsiaTheme="minorEastAsia" w:hAnsiTheme="minorHAnsi" w:cstheme="minorBidi"/>
          <w:noProof/>
          <w:kern w:val="2"/>
          <w:sz w:val="24"/>
          <w:szCs w:val="24"/>
          <w:lang w:eastAsia="ko-KR"/>
          <w14:ligatures w14:val="standardContextual"/>
        </w:rPr>
      </w:pPr>
      <w:del w:id="6576" w:author="Rapporteur" w:date="2025-09-03T15:47:00Z">
        <w:r w:rsidDel="003C1A63">
          <w:rPr>
            <w:noProof/>
            <w:lang w:eastAsia="zh-CN"/>
          </w:rPr>
          <w:delText>8.6.5.2.2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ja-JP"/>
          </w:rPr>
          <w:delText>AcrMgntEventsSubscription</w:delText>
        </w:r>
        <w:r w:rsidDel="003C1A63">
          <w:rPr>
            <w:noProof/>
          </w:rPr>
          <w:tab/>
        </w:r>
        <w:r w:rsidDel="003C1A63">
          <w:rPr>
            <w:noProof/>
          </w:rPr>
          <w:fldChar w:fldCharType="begin" w:fldLock="1"/>
        </w:r>
        <w:r w:rsidDel="003C1A63">
          <w:rPr>
            <w:noProof/>
          </w:rPr>
          <w:delInstrText xml:space="preserve"> PAGEREF _Toc200970847 \h </w:delInstrText>
        </w:r>
        <w:r w:rsidDel="003C1A63">
          <w:rPr>
            <w:noProof/>
          </w:rPr>
        </w:r>
        <w:r w:rsidDel="003C1A63">
          <w:rPr>
            <w:noProof/>
          </w:rPr>
          <w:fldChar w:fldCharType="separate"/>
        </w:r>
        <w:r w:rsidDel="003C1A63">
          <w:rPr>
            <w:noProof/>
          </w:rPr>
          <w:delText>169</w:delText>
        </w:r>
        <w:r w:rsidDel="003C1A63">
          <w:rPr>
            <w:noProof/>
          </w:rPr>
          <w:fldChar w:fldCharType="end"/>
        </w:r>
      </w:del>
    </w:p>
    <w:p w14:paraId="6C6257D9" w14:textId="1CCD3D2B" w:rsidR="00AA5D9B" w:rsidDel="003C1A63" w:rsidRDefault="00AA5D9B">
      <w:pPr>
        <w:pStyle w:val="TOC5"/>
        <w:rPr>
          <w:del w:id="6577" w:author="Rapporteur" w:date="2025-09-03T15:47:00Z"/>
          <w:rFonts w:asciiTheme="minorHAnsi" w:eastAsiaTheme="minorEastAsia" w:hAnsiTheme="minorHAnsi" w:cstheme="minorBidi"/>
          <w:noProof/>
          <w:kern w:val="2"/>
          <w:sz w:val="24"/>
          <w:szCs w:val="24"/>
          <w:lang w:eastAsia="ko-KR"/>
          <w14:ligatures w14:val="standardContextual"/>
        </w:rPr>
      </w:pPr>
      <w:del w:id="6578" w:author="Rapporteur" w:date="2025-09-03T15:47:00Z">
        <w:r w:rsidDel="003C1A63">
          <w:rPr>
            <w:noProof/>
            <w:lang w:eastAsia="zh-CN"/>
          </w:rPr>
          <w:delText>8.6.5.2.3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AcrMgntEventSubsc</w:delText>
        </w:r>
        <w:r w:rsidDel="003C1A63">
          <w:rPr>
            <w:noProof/>
          </w:rPr>
          <w:tab/>
        </w:r>
        <w:r w:rsidDel="003C1A63">
          <w:rPr>
            <w:noProof/>
          </w:rPr>
          <w:fldChar w:fldCharType="begin" w:fldLock="1"/>
        </w:r>
        <w:r w:rsidDel="003C1A63">
          <w:rPr>
            <w:noProof/>
          </w:rPr>
          <w:delInstrText xml:space="preserve"> PAGEREF _Toc200970848 \h </w:delInstrText>
        </w:r>
        <w:r w:rsidDel="003C1A63">
          <w:rPr>
            <w:noProof/>
          </w:rPr>
        </w:r>
        <w:r w:rsidDel="003C1A63">
          <w:rPr>
            <w:noProof/>
          </w:rPr>
          <w:fldChar w:fldCharType="separate"/>
        </w:r>
        <w:r w:rsidDel="003C1A63">
          <w:rPr>
            <w:noProof/>
          </w:rPr>
          <w:delText>172</w:delText>
        </w:r>
        <w:r w:rsidDel="003C1A63">
          <w:rPr>
            <w:noProof/>
          </w:rPr>
          <w:fldChar w:fldCharType="end"/>
        </w:r>
      </w:del>
    </w:p>
    <w:p w14:paraId="13D0FEB2" w14:textId="42BB6C71" w:rsidR="00AA5D9B" w:rsidDel="003C1A63" w:rsidRDefault="00AA5D9B">
      <w:pPr>
        <w:pStyle w:val="TOC5"/>
        <w:rPr>
          <w:del w:id="6579" w:author="Rapporteur" w:date="2025-09-03T15:47:00Z"/>
          <w:rFonts w:asciiTheme="minorHAnsi" w:eastAsiaTheme="minorEastAsia" w:hAnsiTheme="minorHAnsi" w:cstheme="minorBidi"/>
          <w:noProof/>
          <w:kern w:val="2"/>
          <w:sz w:val="24"/>
          <w:szCs w:val="24"/>
          <w:lang w:eastAsia="ko-KR"/>
          <w14:ligatures w14:val="standardContextual"/>
        </w:rPr>
      </w:pPr>
      <w:del w:id="6580" w:author="Rapporteur" w:date="2025-09-03T15:47:00Z">
        <w:r w:rsidDel="003C1A63">
          <w:rPr>
            <w:noProof/>
            <w:lang w:eastAsia="zh-CN"/>
          </w:rPr>
          <w:delText>8.6.5.2.4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ja-JP"/>
          </w:rPr>
          <w:delText>AcrMgntEventsSubscriptionPatch</w:delText>
        </w:r>
        <w:r w:rsidDel="003C1A63">
          <w:rPr>
            <w:noProof/>
          </w:rPr>
          <w:tab/>
        </w:r>
        <w:r w:rsidDel="003C1A63">
          <w:rPr>
            <w:noProof/>
          </w:rPr>
          <w:fldChar w:fldCharType="begin" w:fldLock="1"/>
        </w:r>
        <w:r w:rsidDel="003C1A63">
          <w:rPr>
            <w:noProof/>
          </w:rPr>
          <w:delInstrText xml:space="preserve"> PAGEREF _Toc200970849 \h </w:delInstrText>
        </w:r>
        <w:r w:rsidDel="003C1A63">
          <w:rPr>
            <w:noProof/>
          </w:rPr>
        </w:r>
        <w:r w:rsidDel="003C1A63">
          <w:rPr>
            <w:noProof/>
          </w:rPr>
          <w:fldChar w:fldCharType="separate"/>
        </w:r>
        <w:r w:rsidDel="003C1A63">
          <w:rPr>
            <w:noProof/>
          </w:rPr>
          <w:delText>174</w:delText>
        </w:r>
        <w:r w:rsidDel="003C1A63">
          <w:rPr>
            <w:noProof/>
          </w:rPr>
          <w:fldChar w:fldCharType="end"/>
        </w:r>
      </w:del>
    </w:p>
    <w:p w14:paraId="53C7A4A4" w14:textId="4D1FA0EC" w:rsidR="00AA5D9B" w:rsidDel="003C1A63" w:rsidRDefault="00AA5D9B">
      <w:pPr>
        <w:pStyle w:val="TOC5"/>
        <w:rPr>
          <w:del w:id="6581" w:author="Rapporteur" w:date="2025-09-03T15:47:00Z"/>
          <w:rFonts w:asciiTheme="minorHAnsi" w:eastAsiaTheme="minorEastAsia" w:hAnsiTheme="minorHAnsi" w:cstheme="minorBidi"/>
          <w:noProof/>
          <w:kern w:val="2"/>
          <w:sz w:val="24"/>
          <w:szCs w:val="24"/>
          <w:lang w:eastAsia="ko-KR"/>
          <w14:ligatures w14:val="standardContextual"/>
        </w:rPr>
      </w:pPr>
      <w:del w:id="6582" w:author="Rapporteur" w:date="2025-09-03T15:47:00Z">
        <w:r w:rsidDel="003C1A63">
          <w:rPr>
            <w:noProof/>
            <w:lang w:eastAsia="zh-CN"/>
          </w:rPr>
          <w:delText>8.6.5.2.5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ja-JP"/>
          </w:rPr>
          <w:delText>AcrMgntEventsNotification</w:delText>
        </w:r>
        <w:r w:rsidDel="003C1A63">
          <w:rPr>
            <w:noProof/>
          </w:rPr>
          <w:tab/>
        </w:r>
        <w:r w:rsidDel="003C1A63">
          <w:rPr>
            <w:noProof/>
          </w:rPr>
          <w:fldChar w:fldCharType="begin" w:fldLock="1"/>
        </w:r>
        <w:r w:rsidDel="003C1A63">
          <w:rPr>
            <w:noProof/>
          </w:rPr>
          <w:delInstrText xml:space="preserve"> PAGEREF _Toc200970850 \h </w:delInstrText>
        </w:r>
        <w:r w:rsidDel="003C1A63">
          <w:rPr>
            <w:noProof/>
          </w:rPr>
        </w:r>
        <w:r w:rsidDel="003C1A63">
          <w:rPr>
            <w:noProof/>
          </w:rPr>
          <w:fldChar w:fldCharType="separate"/>
        </w:r>
        <w:r w:rsidDel="003C1A63">
          <w:rPr>
            <w:noProof/>
          </w:rPr>
          <w:delText>175</w:delText>
        </w:r>
        <w:r w:rsidDel="003C1A63">
          <w:rPr>
            <w:noProof/>
          </w:rPr>
          <w:fldChar w:fldCharType="end"/>
        </w:r>
      </w:del>
    </w:p>
    <w:p w14:paraId="2D040757" w14:textId="2FB5FDB3" w:rsidR="00AA5D9B" w:rsidDel="003C1A63" w:rsidRDefault="00AA5D9B">
      <w:pPr>
        <w:pStyle w:val="TOC5"/>
        <w:rPr>
          <w:del w:id="6583" w:author="Rapporteur" w:date="2025-09-03T15:47:00Z"/>
          <w:rFonts w:asciiTheme="minorHAnsi" w:eastAsiaTheme="minorEastAsia" w:hAnsiTheme="minorHAnsi" w:cstheme="minorBidi"/>
          <w:noProof/>
          <w:kern w:val="2"/>
          <w:sz w:val="24"/>
          <w:szCs w:val="24"/>
          <w:lang w:eastAsia="ko-KR"/>
          <w14:ligatures w14:val="standardContextual"/>
        </w:rPr>
      </w:pPr>
      <w:del w:id="6584" w:author="Rapporteur" w:date="2025-09-03T15:47:00Z">
        <w:r w:rsidDel="003C1A63">
          <w:rPr>
            <w:noProof/>
            <w:lang w:eastAsia="zh-CN"/>
          </w:rPr>
          <w:delText>8.6.5.2.6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AcrMgntEventReport</w:delText>
        </w:r>
        <w:r w:rsidDel="003C1A63">
          <w:rPr>
            <w:noProof/>
          </w:rPr>
          <w:tab/>
        </w:r>
        <w:r w:rsidDel="003C1A63">
          <w:rPr>
            <w:noProof/>
          </w:rPr>
          <w:fldChar w:fldCharType="begin" w:fldLock="1"/>
        </w:r>
        <w:r w:rsidDel="003C1A63">
          <w:rPr>
            <w:noProof/>
          </w:rPr>
          <w:delInstrText xml:space="preserve"> PAGEREF _Toc200970851 \h </w:delInstrText>
        </w:r>
        <w:r w:rsidDel="003C1A63">
          <w:rPr>
            <w:noProof/>
          </w:rPr>
        </w:r>
        <w:r w:rsidDel="003C1A63">
          <w:rPr>
            <w:noProof/>
          </w:rPr>
          <w:fldChar w:fldCharType="separate"/>
        </w:r>
        <w:r w:rsidDel="003C1A63">
          <w:rPr>
            <w:noProof/>
          </w:rPr>
          <w:delText>176</w:delText>
        </w:r>
        <w:r w:rsidDel="003C1A63">
          <w:rPr>
            <w:noProof/>
          </w:rPr>
          <w:fldChar w:fldCharType="end"/>
        </w:r>
      </w:del>
    </w:p>
    <w:p w14:paraId="0E9A4D54" w14:textId="020B0F08" w:rsidR="00AA5D9B" w:rsidDel="003C1A63" w:rsidRDefault="00AA5D9B">
      <w:pPr>
        <w:pStyle w:val="TOC5"/>
        <w:rPr>
          <w:del w:id="6585" w:author="Rapporteur" w:date="2025-09-03T15:47:00Z"/>
          <w:rFonts w:asciiTheme="minorHAnsi" w:eastAsiaTheme="minorEastAsia" w:hAnsiTheme="minorHAnsi" w:cstheme="minorBidi"/>
          <w:noProof/>
          <w:kern w:val="2"/>
          <w:sz w:val="24"/>
          <w:szCs w:val="24"/>
          <w:lang w:eastAsia="ko-KR"/>
          <w14:ligatures w14:val="standardContextual"/>
        </w:rPr>
      </w:pPr>
      <w:del w:id="6586" w:author="Rapporteur" w:date="2025-09-03T15:47:00Z">
        <w:r w:rsidDel="003C1A63">
          <w:rPr>
            <w:noProof/>
            <w:lang w:eastAsia="zh-CN"/>
          </w:rPr>
          <w:delText>8.6.5.2.7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FailureAcrMgntEventInfo</w:delText>
        </w:r>
        <w:r w:rsidDel="003C1A63">
          <w:rPr>
            <w:noProof/>
          </w:rPr>
          <w:tab/>
        </w:r>
        <w:r w:rsidDel="003C1A63">
          <w:rPr>
            <w:noProof/>
          </w:rPr>
          <w:fldChar w:fldCharType="begin" w:fldLock="1"/>
        </w:r>
        <w:r w:rsidDel="003C1A63">
          <w:rPr>
            <w:noProof/>
          </w:rPr>
          <w:delInstrText xml:space="preserve"> PAGEREF _Toc200970852 \h </w:delInstrText>
        </w:r>
        <w:r w:rsidDel="003C1A63">
          <w:rPr>
            <w:noProof/>
          </w:rPr>
        </w:r>
        <w:r w:rsidDel="003C1A63">
          <w:rPr>
            <w:noProof/>
          </w:rPr>
          <w:fldChar w:fldCharType="separate"/>
        </w:r>
        <w:r w:rsidDel="003C1A63">
          <w:rPr>
            <w:noProof/>
          </w:rPr>
          <w:delText>178</w:delText>
        </w:r>
        <w:r w:rsidDel="003C1A63">
          <w:rPr>
            <w:noProof/>
          </w:rPr>
          <w:fldChar w:fldCharType="end"/>
        </w:r>
      </w:del>
    </w:p>
    <w:p w14:paraId="5095563F" w14:textId="796DD2C7" w:rsidR="00AA5D9B" w:rsidDel="003C1A63" w:rsidRDefault="00AA5D9B">
      <w:pPr>
        <w:pStyle w:val="TOC5"/>
        <w:rPr>
          <w:del w:id="6587" w:author="Rapporteur" w:date="2025-09-03T15:47:00Z"/>
          <w:rFonts w:asciiTheme="minorHAnsi" w:eastAsiaTheme="minorEastAsia" w:hAnsiTheme="minorHAnsi" w:cstheme="minorBidi"/>
          <w:noProof/>
          <w:kern w:val="2"/>
          <w:sz w:val="24"/>
          <w:szCs w:val="24"/>
          <w:lang w:eastAsia="ko-KR"/>
          <w14:ligatures w14:val="standardContextual"/>
        </w:rPr>
      </w:pPr>
      <w:del w:id="6588" w:author="Rapporteur" w:date="2025-09-03T15:47:00Z">
        <w:r w:rsidDel="003C1A63">
          <w:rPr>
            <w:noProof/>
            <w:lang w:eastAsia="zh-CN"/>
          </w:rPr>
          <w:delText>8.6.5.2.8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TargetUeIdentification</w:delText>
        </w:r>
        <w:r w:rsidDel="003C1A63">
          <w:rPr>
            <w:noProof/>
          </w:rPr>
          <w:tab/>
        </w:r>
        <w:r w:rsidDel="003C1A63">
          <w:rPr>
            <w:noProof/>
          </w:rPr>
          <w:fldChar w:fldCharType="begin" w:fldLock="1"/>
        </w:r>
        <w:r w:rsidDel="003C1A63">
          <w:rPr>
            <w:noProof/>
          </w:rPr>
          <w:delInstrText xml:space="preserve"> PAGEREF _Toc200970853 \h </w:delInstrText>
        </w:r>
        <w:r w:rsidDel="003C1A63">
          <w:rPr>
            <w:noProof/>
          </w:rPr>
        </w:r>
        <w:r w:rsidDel="003C1A63">
          <w:rPr>
            <w:noProof/>
          </w:rPr>
          <w:fldChar w:fldCharType="separate"/>
        </w:r>
        <w:r w:rsidDel="003C1A63">
          <w:rPr>
            <w:noProof/>
          </w:rPr>
          <w:delText>179</w:delText>
        </w:r>
        <w:r w:rsidDel="003C1A63">
          <w:rPr>
            <w:noProof/>
          </w:rPr>
          <w:fldChar w:fldCharType="end"/>
        </w:r>
      </w:del>
    </w:p>
    <w:p w14:paraId="0C1A9AB6" w14:textId="5C83C01B" w:rsidR="00AA5D9B" w:rsidDel="003C1A63" w:rsidRDefault="00AA5D9B">
      <w:pPr>
        <w:pStyle w:val="TOC5"/>
        <w:rPr>
          <w:del w:id="6589" w:author="Rapporteur" w:date="2025-09-03T15:47:00Z"/>
          <w:rFonts w:asciiTheme="minorHAnsi" w:eastAsiaTheme="minorEastAsia" w:hAnsiTheme="minorHAnsi" w:cstheme="minorBidi"/>
          <w:noProof/>
          <w:kern w:val="2"/>
          <w:sz w:val="24"/>
          <w:szCs w:val="24"/>
          <w:lang w:eastAsia="ko-KR"/>
          <w14:ligatures w14:val="standardContextual"/>
        </w:rPr>
      </w:pPr>
      <w:del w:id="6590" w:author="Rapporteur" w:date="2025-09-03T15:47:00Z">
        <w:r w:rsidDel="003C1A63">
          <w:rPr>
            <w:noProof/>
            <w:lang w:eastAsia="zh-CN"/>
          </w:rPr>
          <w:delText>8.6.5.2.9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UpPathChangeInfo</w:delText>
        </w:r>
        <w:r w:rsidDel="003C1A63">
          <w:rPr>
            <w:noProof/>
          </w:rPr>
          <w:tab/>
        </w:r>
        <w:r w:rsidDel="003C1A63">
          <w:rPr>
            <w:noProof/>
          </w:rPr>
          <w:fldChar w:fldCharType="begin" w:fldLock="1"/>
        </w:r>
        <w:r w:rsidDel="003C1A63">
          <w:rPr>
            <w:noProof/>
          </w:rPr>
          <w:delInstrText xml:space="preserve"> PAGEREF _Toc200970854 \h </w:delInstrText>
        </w:r>
        <w:r w:rsidDel="003C1A63">
          <w:rPr>
            <w:noProof/>
          </w:rPr>
        </w:r>
        <w:r w:rsidDel="003C1A63">
          <w:rPr>
            <w:noProof/>
          </w:rPr>
          <w:fldChar w:fldCharType="separate"/>
        </w:r>
        <w:r w:rsidDel="003C1A63">
          <w:rPr>
            <w:noProof/>
          </w:rPr>
          <w:delText>179</w:delText>
        </w:r>
        <w:r w:rsidDel="003C1A63">
          <w:rPr>
            <w:noProof/>
          </w:rPr>
          <w:fldChar w:fldCharType="end"/>
        </w:r>
      </w:del>
    </w:p>
    <w:p w14:paraId="73ADFA33" w14:textId="60744BB3" w:rsidR="00AA5D9B" w:rsidDel="003C1A63" w:rsidRDefault="00AA5D9B">
      <w:pPr>
        <w:pStyle w:val="TOC5"/>
        <w:rPr>
          <w:del w:id="6591" w:author="Rapporteur" w:date="2025-09-03T15:47:00Z"/>
          <w:rFonts w:asciiTheme="minorHAnsi" w:eastAsiaTheme="minorEastAsia" w:hAnsiTheme="minorHAnsi" w:cstheme="minorBidi"/>
          <w:noProof/>
          <w:kern w:val="2"/>
          <w:sz w:val="24"/>
          <w:szCs w:val="24"/>
          <w:lang w:eastAsia="ko-KR"/>
          <w14:ligatures w14:val="standardContextual"/>
        </w:rPr>
      </w:pPr>
      <w:del w:id="6592" w:author="Rapporteur" w:date="2025-09-03T15:47:00Z">
        <w:r w:rsidDel="003C1A63">
          <w:rPr>
            <w:noProof/>
            <w:lang w:eastAsia="zh-CN"/>
          </w:rPr>
          <w:delText>8.6.5.2.10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IndUeIdentification</w:delText>
        </w:r>
        <w:r w:rsidDel="003C1A63">
          <w:rPr>
            <w:noProof/>
          </w:rPr>
          <w:tab/>
        </w:r>
        <w:r w:rsidDel="003C1A63">
          <w:rPr>
            <w:noProof/>
          </w:rPr>
          <w:fldChar w:fldCharType="begin" w:fldLock="1"/>
        </w:r>
        <w:r w:rsidDel="003C1A63">
          <w:rPr>
            <w:noProof/>
          </w:rPr>
          <w:delInstrText xml:space="preserve"> PAGEREF _Toc200970855 \h </w:delInstrText>
        </w:r>
        <w:r w:rsidDel="003C1A63">
          <w:rPr>
            <w:noProof/>
          </w:rPr>
        </w:r>
        <w:r w:rsidDel="003C1A63">
          <w:rPr>
            <w:noProof/>
          </w:rPr>
          <w:fldChar w:fldCharType="separate"/>
        </w:r>
        <w:r w:rsidDel="003C1A63">
          <w:rPr>
            <w:noProof/>
          </w:rPr>
          <w:delText>179</w:delText>
        </w:r>
        <w:r w:rsidDel="003C1A63">
          <w:rPr>
            <w:noProof/>
          </w:rPr>
          <w:fldChar w:fldCharType="end"/>
        </w:r>
      </w:del>
    </w:p>
    <w:p w14:paraId="74647EAB" w14:textId="3389C83E" w:rsidR="00AA5D9B" w:rsidDel="003C1A63" w:rsidRDefault="00AA5D9B">
      <w:pPr>
        <w:pStyle w:val="TOC5"/>
        <w:rPr>
          <w:del w:id="6593" w:author="Rapporteur" w:date="2025-09-03T15:47:00Z"/>
          <w:rFonts w:asciiTheme="minorHAnsi" w:eastAsiaTheme="minorEastAsia" w:hAnsiTheme="minorHAnsi" w:cstheme="minorBidi"/>
          <w:noProof/>
          <w:kern w:val="2"/>
          <w:sz w:val="24"/>
          <w:szCs w:val="24"/>
          <w:lang w:eastAsia="ko-KR"/>
          <w14:ligatures w14:val="standardContextual"/>
        </w:rPr>
      </w:pPr>
      <w:del w:id="6594" w:author="Rapporteur" w:date="2025-09-03T15:47:00Z">
        <w:r w:rsidDel="003C1A63">
          <w:rPr>
            <w:noProof/>
            <w:lang w:eastAsia="zh-CN"/>
          </w:rPr>
          <w:delText>8.6.5.2.11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ja-JP"/>
          </w:rPr>
          <w:delText>AvailabilityNotif</w:delText>
        </w:r>
        <w:r w:rsidDel="003C1A63">
          <w:rPr>
            <w:noProof/>
          </w:rPr>
          <w:tab/>
        </w:r>
        <w:r w:rsidDel="003C1A63">
          <w:rPr>
            <w:noProof/>
          </w:rPr>
          <w:fldChar w:fldCharType="begin" w:fldLock="1"/>
        </w:r>
        <w:r w:rsidDel="003C1A63">
          <w:rPr>
            <w:noProof/>
          </w:rPr>
          <w:delInstrText xml:space="preserve"> PAGEREF _Toc200970856 \h </w:delInstrText>
        </w:r>
        <w:r w:rsidDel="003C1A63">
          <w:rPr>
            <w:noProof/>
          </w:rPr>
        </w:r>
        <w:r w:rsidDel="003C1A63">
          <w:rPr>
            <w:noProof/>
          </w:rPr>
          <w:fldChar w:fldCharType="separate"/>
        </w:r>
        <w:r w:rsidDel="003C1A63">
          <w:rPr>
            <w:noProof/>
          </w:rPr>
          <w:delText>180</w:delText>
        </w:r>
        <w:r w:rsidDel="003C1A63">
          <w:rPr>
            <w:noProof/>
          </w:rPr>
          <w:fldChar w:fldCharType="end"/>
        </w:r>
      </w:del>
    </w:p>
    <w:p w14:paraId="4E5C67F9" w14:textId="5A224135" w:rsidR="00AA5D9B" w:rsidDel="003C1A63" w:rsidRDefault="00AA5D9B">
      <w:pPr>
        <w:pStyle w:val="TOC5"/>
        <w:rPr>
          <w:del w:id="6595" w:author="Rapporteur" w:date="2025-09-03T15:47:00Z"/>
          <w:rFonts w:asciiTheme="minorHAnsi" w:eastAsiaTheme="minorEastAsia" w:hAnsiTheme="minorHAnsi" w:cstheme="minorBidi"/>
          <w:noProof/>
          <w:kern w:val="2"/>
          <w:sz w:val="24"/>
          <w:szCs w:val="24"/>
          <w:lang w:eastAsia="ko-KR"/>
          <w14:ligatures w14:val="standardContextual"/>
        </w:rPr>
      </w:pPr>
      <w:del w:id="6596" w:author="Rapporteur" w:date="2025-09-03T15:47:00Z">
        <w:r w:rsidDel="003C1A63">
          <w:rPr>
            <w:noProof/>
            <w:lang w:eastAsia="zh-CN"/>
          </w:rPr>
          <w:delText>8.6.5.2.12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SelectedACRScenarios</w:delText>
        </w:r>
        <w:r w:rsidDel="003C1A63">
          <w:rPr>
            <w:noProof/>
          </w:rPr>
          <w:tab/>
        </w:r>
        <w:r w:rsidDel="003C1A63">
          <w:rPr>
            <w:noProof/>
          </w:rPr>
          <w:fldChar w:fldCharType="begin" w:fldLock="1"/>
        </w:r>
        <w:r w:rsidDel="003C1A63">
          <w:rPr>
            <w:noProof/>
          </w:rPr>
          <w:delInstrText xml:space="preserve"> PAGEREF _Toc200970857 \h </w:delInstrText>
        </w:r>
        <w:r w:rsidDel="003C1A63">
          <w:rPr>
            <w:noProof/>
          </w:rPr>
        </w:r>
        <w:r w:rsidDel="003C1A63">
          <w:rPr>
            <w:noProof/>
          </w:rPr>
          <w:fldChar w:fldCharType="separate"/>
        </w:r>
        <w:r w:rsidDel="003C1A63">
          <w:rPr>
            <w:noProof/>
          </w:rPr>
          <w:delText>180</w:delText>
        </w:r>
        <w:r w:rsidDel="003C1A63">
          <w:rPr>
            <w:noProof/>
          </w:rPr>
          <w:fldChar w:fldCharType="end"/>
        </w:r>
      </w:del>
    </w:p>
    <w:p w14:paraId="4A0D8D0E" w14:textId="06811F92" w:rsidR="00AA5D9B" w:rsidDel="003C1A63" w:rsidRDefault="00AA5D9B">
      <w:pPr>
        <w:pStyle w:val="TOC5"/>
        <w:rPr>
          <w:del w:id="6597" w:author="Rapporteur" w:date="2025-09-03T15:47:00Z"/>
          <w:rFonts w:asciiTheme="minorHAnsi" w:eastAsiaTheme="minorEastAsia" w:hAnsiTheme="minorHAnsi" w:cstheme="minorBidi"/>
          <w:noProof/>
          <w:kern w:val="2"/>
          <w:sz w:val="24"/>
          <w:szCs w:val="24"/>
          <w:lang w:eastAsia="ko-KR"/>
          <w14:ligatures w14:val="standardContextual"/>
        </w:rPr>
      </w:pPr>
      <w:del w:id="6598" w:author="Rapporteur" w:date="2025-09-03T15:47:00Z">
        <w:r w:rsidDel="003C1A63">
          <w:rPr>
            <w:noProof/>
            <w:lang w:eastAsia="zh-CN"/>
          </w:rPr>
          <w:delText>8.6.5.2.13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ja-JP"/>
          </w:rPr>
          <w:delText>ACRParameters</w:delText>
        </w:r>
        <w:r w:rsidDel="003C1A63">
          <w:rPr>
            <w:noProof/>
          </w:rPr>
          <w:tab/>
        </w:r>
        <w:r w:rsidDel="003C1A63">
          <w:rPr>
            <w:noProof/>
          </w:rPr>
          <w:fldChar w:fldCharType="begin" w:fldLock="1"/>
        </w:r>
        <w:r w:rsidDel="003C1A63">
          <w:rPr>
            <w:noProof/>
          </w:rPr>
          <w:delInstrText xml:space="preserve"> PAGEREF _Toc200970858 \h </w:delInstrText>
        </w:r>
        <w:r w:rsidDel="003C1A63">
          <w:rPr>
            <w:noProof/>
          </w:rPr>
        </w:r>
        <w:r w:rsidDel="003C1A63">
          <w:rPr>
            <w:noProof/>
          </w:rPr>
          <w:fldChar w:fldCharType="separate"/>
        </w:r>
        <w:r w:rsidDel="003C1A63">
          <w:rPr>
            <w:noProof/>
          </w:rPr>
          <w:delText>180</w:delText>
        </w:r>
        <w:r w:rsidDel="003C1A63">
          <w:rPr>
            <w:noProof/>
          </w:rPr>
          <w:fldChar w:fldCharType="end"/>
        </w:r>
      </w:del>
    </w:p>
    <w:p w14:paraId="04E92483" w14:textId="4C8A4085" w:rsidR="00AA5D9B" w:rsidDel="003C1A63" w:rsidRDefault="00AA5D9B">
      <w:pPr>
        <w:pStyle w:val="TOC5"/>
        <w:rPr>
          <w:del w:id="6599" w:author="Rapporteur" w:date="2025-09-03T15:47:00Z"/>
          <w:rFonts w:asciiTheme="minorHAnsi" w:eastAsiaTheme="minorEastAsia" w:hAnsiTheme="minorHAnsi" w:cstheme="minorBidi"/>
          <w:noProof/>
          <w:kern w:val="2"/>
          <w:sz w:val="24"/>
          <w:szCs w:val="24"/>
          <w:lang w:eastAsia="ko-KR"/>
          <w14:ligatures w14:val="standardContextual"/>
        </w:rPr>
      </w:pPr>
      <w:del w:id="6600" w:author="Rapporteur" w:date="2025-09-03T15:47:00Z">
        <w:r w:rsidDel="003C1A63">
          <w:rPr>
            <w:noProof/>
            <w:lang w:eastAsia="zh-CN"/>
          </w:rPr>
          <w:delText>8.6.5.2.14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TrafficFilterInfo</w:delText>
        </w:r>
        <w:r w:rsidDel="003C1A63">
          <w:rPr>
            <w:noProof/>
          </w:rPr>
          <w:tab/>
        </w:r>
        <w:r w:rsidDel="003C1A63">
          <w:rPr>
            <w:noProof/>
          </w:rPr>
          <w:fldChar w:fldCharType="begin" w:fldLock="1"/>
        </w:r>
        <w:r w:rsidDel="003C1A63">
          <w:rPr>
            <w:noProof/>
          </w:rPr>
          <w:delInstrText xml:space="preserve"> PAGEREF _Toc200970859 \h </w:delInstrText>
        </w:r>
        <w:r w:rsidDel="003C1A63">
          <w:rPr>
            <w:noProof/>
          </w:rPr>
        </w:r>
        <w:r w:rsidDel="003C1A63">
          <w:rPr>
            <w:noProof/>
          </w:rPr>
          <w:fldChar w:fldCharType="separate"/>
        </w:r>
        <w:r w:rsidDel="003C1A63">
          <w:rPr>
            <w:noProof/>
          </w:rPr>
          <w:delText>180</w:delText>
        </w:r>
        <w:r w:rsidDel="003C1A63">
          <w:rPr>
            <w:noProof/>
          </w:rPr>
          <w:fldChar w:fldCharType="end"/>
        </w:r>
      </w:del>
    </w:p>
    <w:p w14:paraId="7F2A6192" w14:textId="4924C3D1" w:rsidR="00AA5D9B" w:rsidDel="003C1A63" w:rsidRDefault="00AA5D9B">
      <w:pPr>
        <w:pStyle w:val="TOC5"/>
        <w:rPr>
          <w:del w:id="6601" w:author="Rapporteur" w:date="2025-09-03T15:47:00Z"/>
          <w:rFonts w:asciiTheme="minorHAnsi" w:eastAsiaTheme="minorEastAsia" w:hAnsiTheme="minorHAnsi" w:cstheme="minorBidi"/>
          <w:noProof/>
          <w:kern w:val="2"/>
          <w:sz w:val="24"/>
          <w:szCs w:val="24"/>
          <w:lang w:eastAsia="ko-KR"/>
          <w14:ligatures w14:val="standardContextual"/>
        </w:rPr>
      </w:pPr>
      <w:del w:id="6602" w:author="Rapporteur" w:date="2025-09-03T15:47:00Z">
        <w:r w:rsidDel="003C1A63">
          <w:rPr>
            <w:noProof/>
            <w:lang w:eastAsia="zh-CN"/>
          </w:rPr>
          <w:delText>8.6.5.2.15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EasAckInformation</w:delText>
        </w:r>
        <w:r w:rsidDel="003C1A63">
          <w:rPr>
            <w:noProof/>
          </w:rPr>
          <w:tab/>
        </w:r>
        <w:r w:rsidDel="003C1A63">
          <w:rPr>
            <w:noProof/>
          </w:rPr>
          <w:fldChar w:fldCharType="begin" w:fldLock="1"/>
        </w:r>
        <w:r w:rsidDel="003C1A63">
          <w:rPr>
            <w:noProof/>
          </w:rPr>
          <w:delInstrText xml:space="preserve"> PAGEREF _Toc200970860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17EE0FC8" w14:textId="5FFC3C30" w:rsidR="00AA5D9B" w:rsidDel="003C1A63" w:rsidRDefault="00AA5D9B">
      <w:pPr>
        <w:pStyle w:val="TOC5"/>
        <w:rPr>
          <w:del w:id="6603" w:author="Rapporteur" w:date="2025-09-03T15:47:00Z"/>
          <w:rFonts w:asciiTheme="minorHAnsi" w:eastAsiaTheme="minorEastAsia" w:hAnsiTheme="minorHAnsi" w:cstheme="minorBidi"/>
          <w:noProof/>
          <w:kern w:val="2"/>
          <w:sz w:val="24"/>
          <w:szCs w:val="24"/>
          <w:lang w:eastAsia="ko-KR"/>
          <w14:ligatures w14:val="standardContextual"/>
        </w:rPr>
      </w:pPr>
      <w:del w:id="6604" w:author="Rapporteur" w:date="2025-09-03T15:47:00Z">
        <w:r w:rsidDel="003C1A63">
          <w:rPr>
            <w:noProof/>
            <w:lang w:eastAsia="zh-CN"/>
          </w:rPr>
          <w:delText>8.6.5.2.16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EasInBundleInfo</w:delText>
        </w:r>
        <w:r w:rsidDel="003C1A63">
          <w:rPr>
            <w:noProof/>
          </w:rPr>
          <w:tab/>
        </w:r>
        <w:r w:rsidDel="003C1A63">
          <w:rPr>
            <w:noProof/>
          </w:rPr>
          <w:fldChar w:fldCharType="begin" w:fldLock="1"/>
        </w:r>
        <w:r w:rsidDel="003C1A63">
          <w:rPr>
            <w:noProof/>
          </w:rPr>
          <w:delInstrText xml:space="preserve"> PAGEREF _Toc200970861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22E03B4F" w14:textId="535891B7" w:rsidR="00AA5D9B" w:rsidDel="003C1A63" w:rsidRDefault="00AA5D9B">
      <w:pPr>
        <w:pStyle w:val="TOC4"/>
        <w:rPr>
          <w:del w:id="6605" w:author="Rapporteur" w:date="2025-09-03T15:47:00Z"/>
          <w:rFonts w:asciiTheme="minorHAnsi" w:eastAsiaTheme="minorEastAsia" w:hAnsiTheme="minorHAnsi" w:cstheme="minorBidi"/>
          <w:noProof/>
          <w:kern w:val="2"/>
          <w:sz w:val="24"/>
          <w:szCs w:val="24"/>
          <w:lang w:eastAsia="ko-KR"/>
          <w14:ligatures w14:val="standardContextual"/>
        </w:rPr>
      </w:pPr>
      <w:del w:id="6606" w:author="Rapporteur" w:date="2025-09-03T15:47:00Z">
        <w:r w:rsidDel="003C1A63">
          <w:rPr>
            <w:noProof/>
            <w:lang w:eastAsia="zh-CN"/>
          </w:rPr>
          <w:delText>8.6.5.3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_Toc200970862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0F4FFC66" w14:textId="78E05D2B" w:rsidR="00AA5D9B" w:rsidDel="003C1A63" w:rsidRDefault="00AA5D9B">
      <w:pPr>
        <w:pStyle w:val="TOC5"/>
        <w:rPr>
          <w:del w:id="6607" w:author="Rapporteur" w:date="2025-09-03T15:47:00Z"/>
          <w:rFonts w:asciiTheme="minorHAnsi" w:eastAsiaTheme="minorEastAsia" w:hAnsiTheme="minorHAnsi" w:cstheme="minorBidi"/>
          <w:noProof/>
          <w:kern w:val="2"/>
          <w:sz w:val="24"/>
          <w:szCs w:val="24"/>
          <w:lang w:eastAsia="ko-KR"/>
          <w14:ligatures w14:val="standardContextual"/>
        </w:rPr>
      </w:pPr>
      <w:del w:id="6608" w:author="Rapporteur" w:date="2025-09-03T15:47:00Z">
        <w:r w:rsidDel="003C1A63">
          <w:rPr>
            <w:noProof/>
          </w:rPr>
          <w:delText>8.6.5.3.1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_Toc200970863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0A929F76" w14:textId="76F1DED5" w:rsidR="00AA5D9B" w:rsidDel="003C1A63" w:rsidRDefault="00AA5D9B">
      <w:pPr>
        <w:pStyle w:val="TOC5"/>
        <w:rPr>
          <w:del w:id="6609" w:author="Rapporteur" w:date="2025-09-03T15:47:00Z"/>
          <w:rFonts w:asciiTheme="minorHAnsi" w:eastAsiaTheme="minorEastAsia" w:hAnsiTheme="minorHAnsi" w:cstheme="minorBidi"/>
          <w:noProof/>
          <w:kern w:val="2"/>
          <w:sz w:val="24"/>
          <w:szCs w:val="24"/>
          <w:lang w:eastAsia="ko-KR"/>
          <w14:ligatures w14:val="standardContextual"/>
        </w:rPr>
      </w:pPr>
      <w:del w:id="6610" w:author="Rapporteur" w:date="2025-09-03T15:47:00Z">
        <w:r w:rsidDel="003C1A63">
          <w:rPr>
            <w:noProof/>
          </w:rPr>
          <w:delText>8.6.5.3.2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_Toc200970864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35FC3381" w14:textId="45ECA5E3" w:rsidR="00AA5D9B" w:rsidDel="003C1A63" w:rsidRDefault="00AA5D9B">
      <w:pPr>
        <w:pStyle w:val="TOC5"/>
        <w:rPr>
          <w:del w:id="6611" w:author="Rapporteur" w:date="2025-09-03T15:47:00Z"/>
          <w:rFonts w:asciiTheme="minorHAnsi" w:eastAsiaTheme="minorEastAsia" w:hAnsiTheme="minorHAnsi" w:cstheme="minorBidi"/>
          <w:noProof/>
          <w:kern w:val="2"/>
          <w:sz w:val="24"/>
          <w:szCs w:val="24"/>
          <w:lang w:eastAsia="ko-KR"/>
          <w14:ligatures w14:val="standardContextual"/>
        </w:rPr>
      </w:pPr>
      <w:del w:id="6612" w:author="Rapporteur" w:date="2025-09-03T15:47:00Z">
        <w:r w:rsidDel="003C1A63">
          <w:rPr>
            <w:noProof/>
          </w:rPr>
          <w:delText>8.6.5.3.3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AcrMgntEvent</w:delText>
        </w:r>
        <w:r w:rsidDel="003C1A63">
          <w:rPr>
            <w:noProof/>
          </w:rPr>
          <w:tab/>
        </w:r>
        <w:r w:rsidDel="003C1A63">
          <w:rPr>
            <w:noProof/>
          </w:rPr>
          <w:fldChar w:fldCharType="begin" w:fldLock="1"/>
        </w:r>
        <w:r w:rsidDel="003C1A63">
          <w:rPr>
            <w:noProof/>
          </w:rPr>
          <w:delInstrText xml:space="preserve"> PAGEREF _Toc200970865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2750BA33" w14:textId="7DABE6C5" w:rsidR="00AA5D9B" w:rsidDel="003C1A63" w:rsidRDefault="00AA5D9B">
      <w:pPr>
        <w:pStyle w:val="TOC5"/>
        <w:rPr>
          <w:del w:id="6613" w:author="Rapporteur" w:date="2025-09-03T15:47:00Z"/>
          <w:rFonts w:asciiTheme="minorHAnsi" w:eastAsiaTheme="minorEastAsia" w:hAnsiTheme="minorHAnsi" w:cstheme="minorBidi"/>
          <w:noProof/>
          <w:kern w:val="2"/>
          <w:sz w:val="24"/>
          <w:szCs w:val="24"/>
          <w:lang w:eastAsia="ko-KR"/>
          <w14:ligatures w14:val="standardContextual"/>
        </w:rPr>
      </w:pPr>
      <w:del w:id="6614" w:author="Rapporteur" w:date="2025-09-03T15:47:00Z">
        <w:r w:rsidDel="003C1A63">
          <w:rPr>
            <w:noProof/>
          </w:rPr>
          <w:delText>8.6.5.3</w:delText>
        </w:r>
        <w:r w:rsidDel="003C1A63">
          <w:rPr>
            <w:noProof/>
            <w:lang w:eastAsia="zh-CN"/>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Enumeration: </w:delText>
        </w:r>
        <w:r w:rsidDel="003C1A63">
          <w:rPr>
            <w:noProof/>
          </w:rPr>
          <w:delText>AcrMgntEventFilter</w:delText>
        </w:r>
        <w:r w:rsidDel="003C1A63">
          <w:rPr>
            <w:noProof/>
          </w:rPr>
          <w:tab/>
        </w:r>
        <w:r w:rsidDel="003C1A63">
          <w:rPr>
            <w:noProof/>
          </w:rPr>
          <w:fldChar w:fldCharType="begin" w:fldLock="1"/>
        </w:r>
        <w:r w:rsidDel="003C1A63">
          <w:rPr>
            <w:noProof/>
          </w:rPr>
          <w:delInstrText xml:space="preserve"> PAGEREF _Toc200970866 \h </w:delInstrText>
        </w:r>
        <w:r w:rsidDel="003C1A63">
          <w:rPr>
            <w:noProof/>
          </w:rPr>
        </w:r>
        <w:r w:rsidDel="003C1A63">
          <w:rPr>
            <w:noProof/>
          </w:rPr>
          <w:fldChar w:fldCharType="separate"/>
        </w:r>
        <w:r w:rsidDel="003C1A63">
          <w:rPr>
            <w:noProof/>
          </w:rPr>
          <w:delText>182</w:delText>
        </w:r>
        <w:r w:rsidDel="003C1A63">
          <w:rPr>
            <w:noProof/>
          </w:rPr>
          <w:fldChar w:fldCharType="end"/>
        </w:r>
      </w:del>
    </w:p>
    <w:p w14:paraId="5F04044D" w14:textId="374DC6CE" w:rsidR="00AA5D9B" w:rsidDel="003C1A63" w:rsidRDefault="00AA5D9B">
      <w:pPr>
        <w:pStyle w:val="TOC5"/>
        <w:rPr>
          <w:del w:id="6615" w:author="Rapporteur" w:date="2025-09-03T15:47:00Z"/>
          <w:rFonts w:asciiTheme="minorHAnsi" w:eastAsiaTheme="minorEastAsia" w:hAnsiTheme="minorHAnsi" w:cstheme="minorBidi"/>
          <w:noProof/>
          <w:kern w:val="2"/>
          <w:sz w:val="24"/>
          <w:szCs w:val="24"/>
          <w:lang w:eastAsia="ko-KR"/>
          <w14:ligatures w14:val="standardContextual"/>
        </w:rPr>
      </w:pPr>
      <w:del w:id="6616" w:author="Rapporteur" w:date="2025-09-03T15:47:00Z">
        <w:r w:rsidDel="003C1A63">
          <w:rPr>
            <w:noProof/>
          </w:rPr>
          <w:delText>8.6.5.3.5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ActStatus</w:delText>
        </w:r>
        <w:r w:rsidDel="003C1A63">
          <w:rPr>
            <w:noProof/>
          </w:rPr>
          <w:tab/>
        </w:r>
        <w:r w:rsidDel="003C1A63">
          <w:rPr>
            <w:noProof/>
          </w:rPr>
          <w:fldChar w:fldCharType="begin" w:fldLock="1"/>
        </w:r>
        <w:r w:rsidDel="003C1A63">
          <w:rPr>
            <w:noProof/>
          </w:rPr>
          <w:delInstrText xml:space="preserve"> PAGEREF _Toc200970867 \h </w:delInstrText>
        </w:r>
        <w:r w:rsidDel="003C1A63">
          <w:rPr>
            <w:noProof/>
          </w:rPr>
        </w:r>
        <w:r w:rsidDel="003C1A63">
          <w:rPr>
            <w:noProof/>
          </w:rPr>
          <w:fldChar w:fldCharType="separate"/>
        </w:r>
        <w:r w:rsidDel="003C1A63">
          <w:rPr>
            <w:noProof/>
          </w:rPr>
          <w:delText>182</w:delText>
        </w:r>
        <w:r w:rsidDel="003C1A63">
          <w:rPr>
            <w:noProof/>
          </w:rPr>
          <w:fldChar w:fldCharType="end"/>
        </w:r>
      </w:del>
    </w:p>
    <w:p w14:paraId="3825ECA4" w14:textId="5BCFEFA6" w:rsidR="00AA5D9B" w:rsidDel="003C1A63" w:rsidRDefault="00AA5D9B">
      <w:pPr>
        <w:pStyle w:val="TOC5"/>
        <w:rPr>
          <w:del w:id="6617" w:author="Rapporteur" w:date="2025-09-03T15:47:00Z"/>
          <w:rFonts w:asciiTheme="minorHAnsi" w:eastAsiaTheme="minorEastAsia" w:hAnsiTheme="minorHAnsi" w:cstheme="minorBidi"/>
          <w:noProof/>
          <w:kern w:val="2"/>
          <w:sz w:val="24"/>
          <w:szCs w:val="24"/>
          <w:lang w:eastAsia="ko-KR"/>
          <w14:ligatures w14:val="standardContextual"/>
        </w:rPr>
      </w:pPr>
      <w:del w:id="6618" w:author="Rapporteur" w:date="2025-09-03T15:47:00Z">
        <w:r w:rsidDel="003C1A63">
          <w:rPr>
            <w:noProof/>
          </w:rPr>
          <w:delText>8.6.5.3.6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AcrMgntEvent</w:delText>
        </w:r>
        <w:r w:rsidDel="003C1A63">
          <w:rPr>
            <w:noProof/>
            <w:lang w:eastAsia="zh-CN"/>
          </w:rPr>
          <w:delText>FailureCode</w:delText>
        </w:r>
        <w:r w:rsidDel="003C1A63">
          <w:rPr>
            <w:noProof/>
          </w:rPr>
          <w:tab/>
        </w:r>
        <w:r w:rsidDel="003C1A63">
          <w:rPr>
            <w:noProof/>
          </w:rPr>
          <w:fldChar w:fldCharType="begin" w:fldLock="1"/>
        </w:r>
        <w:r w:rsidDel="003C1A63">
          <w:rPr>
            <w:noProof/>
          </w:rPr>
          <w:delInstrText xml:space="preserve"> PAGEREF _Toc200970868 \h </w:delInstrText>
        </w:r>
        <w:r w:rsidDel="003C1A63">
          <w:rPr>
            <w:noProof/>
          </w:rPr>
        </w:r>
        <w:r w:rsidDel="003C1A63">
          <w:rPr>
            <w:noProof/>
          </w:rPr>
          <w:fldChar w:fldCharType="separate"/>
        </w:r>
        <w:r w:rsidDel="003C1A63">
          <w:rPr>
            <w:noProof/>
          </w:rPr>
          <w:delText>182</w:delText>
        </w:r>
        <w:r w:rsidDel="003C1A63">
          <w:rPr>
            <w:noProof/>
          </w:rPr>
          <w:fldChar w:fldCharType="end"/>
        </w:r>
      </w:del>
    </w:p>
    <w:p w14:paraId="21F43449" w14:textId="38287921" w:rsidR="00AA5D9B" w:rsidDel="003C1A63" w:rsidRDefault="00AA5D9B">
      <w:pPr>
        <w:pStyle w:val="TOC5"/>
        <w:rPr>
          <w:del w:id="6619" w:author="Rapporteur" w:date="2025-09-03T15:47:00Z"/>
          <w:rFonts w:asciiTheme="minorHAnsi" w:eastAsiaTheme="minorEastAsia" w:hAnsiTheme="minorHAnsi" w:cstheme="minorBidi"/>
          <w:noProof/>
          <w:kern w:val="2"/>
          <w:sz w:val="24"/>
          <w:szCs w:val="24"/>
          <w:lang w:eastAsia="ko-KR"/>
          <w14:ligatures w14:val="standardContextual"/>
        </w:rPr>
      </w:pPr>
      <w:del w:id="6620" w:author="Rapporteur" w:date="2025-09-03T15:47:00Z">
        <w:r w:rsidDel="003C1A63">
          <w:rPr>
            <w:noProof/>
          </w:rPr>
          <w:delText>8.6.5.3.7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AvailabilityStatus</w:delText>
        </w:r>
        <w:r w:rsidDel="003C1A63">
          <w:rPr>
            <w:noProof/>
          </w:rPr>
          <w:tab/>
        </w:r>
        <w:r w:rsidDel="003C1A63">
          <w:rPr>
            <w:noProof/>
          </w:rPr>
          <w:fldChar w:fldCharType="begin" w:fldLock="1"/>
        </w:r>
        <w:r w:rsidDel="003C1A63">
          <w:rPr>
            <w:noProof/>
          </w:rPr>
          <w:delInstrText xml:space="preserve"> PAGEREF _Toc200970869 \h </w:delInstrText>
        </w:r>
        <w:r w:rsidDel="003C1A63">
          <w:rPr>
            <w:noProof/>
          </w:rPr>
        </w:r>
        <w:r w:rsidDel="003C1A63">
          <w:rPr>
            <w:noProof/>
          </w:rPr>
          <w:fldChar w:fldCharType="separate"/>
        </w:r>
        <w:r w:rsidDel="003C1A63">
          <w:rPr>
            <w:noProof/>
          </w:rPr>
          <w:delText>182</w:delText>
        </w:r>
        <w:r w:rsidDel="003C1A63">
          <w:rPr>
            <w:noProof/>
          </w:rPr>
          <w:fldChar w:fldCharType="end"/>
        </w:r>
      </w:del>
    </w:p>
    <w:p w14:paraId="30868CCB" w14:textId="3E7B6AFE" w:rsidR="00AA5D9B" w:rsidDel="003C1A63" w:rsidRDefault="00AA5D9B">
      <w:pPr>
        <w:pStyle w:val="TOC5"/>
        <w:rPr>
          <w:del w:id="6621" w:author="Rapporteur" w:date="2025-09-03T15:47:00Z"/>
          <w:rFonts w:asciiTheme="minorHAnsi" w:eastAsiaTheme="minorEastAsia" w:hAnsiTheme="minorHAnsi" w:cstheme="minorBidi"/>
          <w:noProof/>
          <w:kern w:val="2"/>
          <w:sz w:val="24"/>
          <w:szCs w:val="24"/>
          <w:lang w:eastAsia="ko-KR"/>
          <w14:ligatures w14:val="standardContextual"/>
        </w:rPr>
      </w:pPr>
      <w:del w:id="6622" w:author="Rapporteur" w:date="2025-09-03T15:47:00Z">
        <w:r w:rsidDel="003C1A63">
          <w:rPr>
            <w:noProof/>
          </w:rPr>
          <w:delText>8.6.5.3.8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ResultCode</w:delText>
        </w:r>
        <w:r w:rsidDel="003C1A63">
          <w:rPr>
            <w:noProof/>
          </w:rPr>
          <w:tab/>
        </w:r>
        <w:r w:rsidDel="003C1A63">
          <w:rPr>
            <w:noProof/>
          </w:rPr>
          <w:fldChar w:fldCharType="begin" w:fldLock="1"/>
        </w:r>
        <w:r w:rsidDel="003C1A63">
          <w:rPr>
            <w:noProof/>
          </w:rPr>
          <w:delInstrText xml:space="preserve"> PAGEREF _Toc200970870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34D40B08" w14:textId="7EE47F68" w:rsidR="00AA5D9B" w:rsidDel="003C1A63" w:rsidRDefault="00AA5D9B">
      <w:pPr>
        <w:pStyle w:val="TOC5"/>
        <w:rPr>
          <w:del w:id="6623" w:author="Rapporteur" w:date="2025-09-03T15:47:00Z"/>
          <w:rFonts w:asciiTheme="minorHAnsi" w:eastAsiaTheme="minorEastAsia" w:hAnsiTheme="minorHAnsi" w:cstheme="minorBidi"/>
          <w:noProof/>
          <w:kern w:val="2"/>
          <w:sz w:val="24"/>
          <w:szCs w:val="24"/>
          <w:lang w:eastAsia="ko-KR"/>
          <w14:ligatures w14:val="standardContextual"/>
        </w:rPr>
      </w:pPr>
      <w:del w:id="6624" w:author="Rapporteur" w:date="2025-09-03T15:47:00Z">
        <w:r w:rsidDel="003C1A63">
          <w:rPr>
            <w:noProof/>
          </w:rPr>
          <w:delText>8.6.5.3.9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InOutArea</w:delText>
        </w:r>
        <w:r w:rsidDel="003C1A63">
          <w:rPr>
            <w:noProof/>
          </w:rPr>
          <w:tab/>
        </w:r>
        <w:r w:rsidDel="003C1A63">
          <w:rPr>
            <w:noProof/>
          </w:rPr>
          <w:fldChar w:fldCharType="begin" w:fldLock="1"/>
        </w:r>
        <w:r w:rsidDel="003C1A63">
          <w:rPr>
            <w:noProof/>
          </w:rPr>
          <w:delInstrText xml:space="preserve"> PAGEREF _Toc200970871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45B81017" w14:textId="56495DD5" w:rsidR="00AA5D9B" w:rsidDel="003C1A63" w:rsidRDefault="00AA5D9B">
      <w:pPr>
        <w:pStyle w:val="TOC3"/>
        <w:rPr>
          <w:del w:id="6625" w:author="Rapporteur" w:date="2025-09-03T15:47:00Z"/>
          <w:rFonts w:asciiTheme="minorHAnsi" w:eastAsiaTheme="minorEastAsia" w:hAnsiTheme="minorHAnsi" w:cstheme="minorBidi"/>
          <w:noProof/>
          <w:kern w:val="2"/>
          <w:sz w:val="24"/>
          <w:szCs w:val="24"/>
          <w:lang w:eastAsia="ko-KR"/>
          <w14:ligatures w14:val="standardContextual"/>
        </w:rPr>
      </w:pPr>
      <w:del w:id="6626" w:author="Rapporteur" w:date="2025-09-03T15:47:00Z">
        <w:r w:rsidDel="003C1A63">
          <w:rPr>
            <w:noProof/>
          </w:rPr>
          <w:delText>8.6.6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_Toc200970872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414E288F" w14:textId="4FA7EA26" w:rsidR="00AA5D9B" w:rsidDel="003C1A63" w:rsidRDefault="00AA5D9B">
      <w:pPr>
        <w:pStyle w:val="TOC4"/>
        <w:rPr>
          <w:del w:id="6627" w:author="Rapporteur" w:date="2025-09-03T15:47:00Z"/>
          <w:rFonts w:asciiTheme="minorHAnsi" w:eastAsiaTheme="minorEastAsia" w:hAnsiTheme="minorHAnsi" w:cstheme="minorBidi"/>
          <w:noProof/>
          <w:kern w:val="2"/>
          <w:sz w:val="24"/>
          <w:szCs w:val="24"/>
          <w:lang w:eastAsia="ko-KR"/>
          <w14:ligatures w14:val="standardContextual"/>
        </w:rPr>
      </w:pPr>
      <w:del w:id="6628" w:author="Rapporteur" w:date="2025-09-03T15:47:00Z">
        <w:r w:rsidDel="003C1A63">
          <w:rPr>
            <w:noProof/>
          </w:rPr>
          <w:delText>8.6.6.1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_Toc200970873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6E76C67F" w14:textId="2B4CA071" w:rsidR="00AA5D9B" w:rsidDel="003C1A63" w:rsidRDefault="00AA5D9B">
      <w:pPr>
        <w:pStyle w:val="TOC4"/>
        <w:rPr>
          <w:del w:id="6629" w:author="Rapporteur" w:date="2025-09-03T15:47:00Z"/>
          <w:rFonts w:asciiTheme="minorHAnsi" w:eastAsiaTheme="minorEastAsia" w:hAnsiTheme="minorHAnsi" w:cstheme="minorBidi"/>
          <w:noProof/>
          <w:kern w:val="2"/>
          <w:sz w:val="24"/>
          <w:szCs w:val="24"/>
          <w:lang w:eastAsia="ko-KR"/>
          <w14:ligatures w14:val="standardContextual"/>
        </w:rPr>
      </w:pPr>
      <w:del w:id="6630" w:author="Rapporteur" w:date="2025-09-03T15:47:00Z">
        <w:r w:rsidDel="003C1A63">
          <w:rPr>
            <w:noProof/>
          </w:rPr>
          <w:delText>8.6.6.2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_Toc200970874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5DA9DA17" w14:textId="198E0C45" w:rsidR="00AA5D9B" w:rsidDel="003C1A63" w:rsidRDefault="00AA5D9B">
      <w:pPr>
        <w:pStyle w:val="TOC4"/>
        <w:rPr>
          <w:del w:id="6631" w:author="Rapporteur" w:date="2025-09-03T15:47:00Z"/>
          <w:rFonts w:asciiTheme="minorHAnsi" w:eastAsiaTheme="minorEastAsia" w:hAnsiTheme="minorHAnsi" w:cstheme="minorBidi"/>
          <w:noProof/>
          <w:kern w:val="2"/>
          <w:sz w:val="24"/>
          <w:szCs w:val="24"/>
          <w:lang w:eastAsia="ko-KR"/>
          <w14:ligatures w14:val="standardContextual"/>
        </w:rPr>
      </w:pPr>
      <w:del w:id="6632" w:author="Rapporteur" w:date="2025-09-03T15:47:00Z">
        <w:r w:rsidDel="003C1A63">
          <w:rPr>
            <w:noProof/>
          </w:rPr>
          <w:delText>8.6.6.3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_Toc200970875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58208A2F" w14:textId="576EDE64" w:rsidR="00AA5D9B" w:rsidDel="003C1A63" w:rsidRDefault="00AA5D9B">
      <w:pPr>
        <w:pStyle w:val="TOC3"/>
        <w:rPr>
          <w:del w:id="6633" w:author="Rapporteur" w:date="2025-09-03T15:47:00Z"/>
          <w:rFonts w:asciiTheme="minorHAnsi" w:eastAsiaTheme="minorEastAsia" w:hAnsiTheme="minorHAnsi" w:cstheme="minorBidi"/>
          <w:noProof/>
          <w:kern w:val="2"/>
          <w:sz w:val="24"/>
          <w:szCs w:val="24"/>
          <w:lang w:eastAsia="ko-KR"/>
          <w14:ligatures w14:val="standardContextual"/>
        </w:rPr>
      </w:pPr>
      <w:del w:id="6634" w:author="Rapporteur" w:date="2025-09-03T15:47:00Z">
        <w:r w:rsidDel="003C1A63">
          <w:rPr>
            <w:noProof/>
          </w:rPr>
          <w:delText>8.6.7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_Toc200970876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73620124" w14:textId="019B2756" w:rsidR="00AA5D9B" w:rsidDel="003C1A63" w:rsidRDefault="00AA5D9B">
      <w:pPr>
        <w:pStyle w:val="TOC2"/>
        <w:rPr>
          <w:del w:id="6635" w:author="Rapporteur" w:date="2025-09-03T15:47:00Z"/>
          <w:rFonts w:asciiTheme="minorHAnsi" w:eastAsiaTheme="minorEastAsia" w:hAnsiTheme="minorHAnsi" w:cstheme="minorBidi"/>
          <w:noProof/>
          <w:kern w:val="2"/>
          <w:sz w:val="24"/>
          <w:szCs w:val="24"/>
          <w:lang w:eastAsia="ko-KR"/>
          <w14:ligatures w14:val="standardContextual"/>
        </w:rPr>
      </w:pPr>
      <w:del w:id="6636" w:author="Rapporteur" w:date="2025-09-03T15:47:00Z">
        <w:r w:rsidDel="003C1A63">
          <w:rPr>
            <w:noProof/>
          </w:rPr>
          <w:delText>8.7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Eees_EECContextRelocation API</w:delText>
        </w:r>
        <w:r w:rsidDel="003C1A63">
          <w:rPr>
            <w:noProof/>
          </w:rPr>
          <w:tab/>
        </w:r>
        <w:r w:rsidDel="003C1A63">
          <w:rPr>
            <w:noProof/>
          </w:rPr>
          <w:fldChar w:fldCharType="begin" w:fldLock="1"/>
        </w:r>
        <w:r w:rsidDel="003C1A63">
          <w:rPr>
            <w:noProof/>
          </w:rPr>
          <w:delInstrText xml:space="preserve"> PAGEREF _Toc200970877 \h </w:delInstrText>
        </w:r>
        <w:r w:rsidDel="003C1A63">
          <w:rPr>
            <w:noProof/>
          </w:rPr>
        </w:r>
        <w:r w:rsidDel="003C1A63">
          <w:rPr>
            <w:noProof/>
          </w:rPr>
          <w:fldChar w:fldCharType="separate"/>
        </w:r>
        <w:r w:rsidDel="003C1A63">
          <w:rPr>
            <w:noProof/>
          </w:rPr>
          <w:delText>184</w:delText>
        </w:r>
        <w:r w:rsidDel="003C1A63">
          <w:rPr>
            <w:noProof/>
          </w:rPr>
          <w:fldChar w:fldCharType="end"/>
        </w:r>
      </w:del>
    </w:p>
    <w:p w14:paraId="11D2BAA4" w14:textId="16CD256A" w:rsidR="00AA5D9B" w:rsidDel="003C1A63" w:rsidRDefault="00AA5D9B">
      <w:pPr>
        <w:pStyle w:val="TOC3"/>
        <w:rPr>
          <w:del w:id="6637" w:author="Rapporteur" w:date="2025-09-03T15:47:00Z"/>
          <w:rFonts w:asciiTheme="minorHAnsi" w:eastAsiaTheme="minorEastAsia" w:hAnsiTheme="minorHAnsi" w:cstheme="minorBidi"/>
          <w:noProof/>
          <w:kern w:val="2"/>
          <w:sz w:val="24"/>
          <w:szCs w:val="24"/>
          <w:lang w:eastAsia="ko-KR"/>
          <w14:ligatures w14:val="standardContextual"/>
        </w:rPr>
      </w:pPr>
      <w:del w:id="6638" w:author="Rapporteur" w:date="2025-09-03T15:47:00Z">
        <w:r w:rsidDel="003C1A63">
          <w:rPr>
            <w:noProof/>
          </w:rPr>
          <w:delText>8.7.1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API URI</w:delText>
        </w:r>
        <w:r w:rsidDel="003C1A63">
          <w:rPr>
            <w:noProof/>
          </w:rPr>
          <w:tab/>
        </w:r>
        <w:r w:rsidDel="003C1A63">
          <w:rPr>
            <w:noProof/>
          </w:rPr>
          <w:fldChar w:fldCharType="begin" w:fldLock="1"/>
        </w:r>
        <w:r w:rsidDel="003C1A63">
          <w:rPr>
            <w:noProof/>
          </w:rPr>
          <w:delInstrText xml:space="preserve"> PAGEREF _Toc200970878 \h </w:delInstrText>
        </w:r>
        <w:r w:rsidDel="003C1A63">
          <w:rPr>
            <w:noProof/>
          </w:rPr>
        </w:r>
        <w:r w:rsidDel="003C1A63">
          <w:rPr>
            <w:noProof/>
          </w:rPr>
          <w:fldChar w:fldCharType="separate"/>
        </w:r>
        <w:r w:rsidDel="003C1A63">
          <w:rPr>
            <w:noProof/>
          </w:rPr>
          <w:delText>184</w:delText>
        </w:r>
        <w:r w:rsidDel="003C1A63">
          <w:rPr>
            <w:noProof/>
          </w:rPr>
          <w:fldChar w:fldCharType="end"/>
        </w:r>
      </w:del>
    </w:p>
    <w:p w14:paraId="5C4EE318" w14:textId="740D71E2" w:rsidR="00AA5D9B" w:rsidDel="003C1A63" w:rsidRDefault="00AA5D9B">
      <w:pPr>
        <w:pStyle w:val="TOC3"/>
        <w:rPr>
          <w:del w:id="6639" w:author="Rapporteur" w:date="2025-09-03T15:47:00Z"/>
          <w:rFonts w:asciiTheme="minorHAnsi" w:eastAsiaTheme="minorEastAsia" w:hAnsiTheme="minorHAnsi" w:cstheme="minorBidi"/>
          <w:noProof/>
          <w:kern w:val="2"/>
          <w:sz w:val="24"/>
          <w:szCs w:val="24"/>
          <w:lang w:eastAsia="ko-KR"/>
          <w14:ligatures w14:val="standardContextual"/>
        </w:rPr>
      </w:pPr>
      <w:del w:id="6640" w:author="Rapporteur" w:date="2025-09-03T15:47:00Z">
        <w:r w:rsidDel="003C1A63">
          <w:rPr>
            <w:noProof/>
          </w:rPr>
          <w:delText>8.7.1A</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_Toc200970879 \h </w:delInstrText>
        </w:r>
        <w:r w:rsidDel="003C1A63">
          <w:rPr>
            <w:noProof/>
          </w:rPr>
        </w:r>
        <w:r w:rsidDel="003C1A63">
          <w:rPr>
            <w:noProof/>
          </w:rPr>
          <w:fldChar w:fldCharType="separate"/>
        </w:r>
        <w:r w:rsidDel="003C1A63">
          <w:rPr>
            <w:noProof/>
          </w:rPr>
          <w:delText>184</w:delText>
        </w:r>
        <w:r w:rsidDel="003C1A63">
          <w:rPr>
            <w:noProof/>
          </w:rPr>
          <w:fldChar w:fldCharType="end"/>
        </w:r>
      </w:del>
    </w:p>
    <w:p w14:paraId="596AEE6D" w14:textId="137EF734" w:rsidR="00AA5D9B" w:rsidDel="003C1A63" w:rsidRDefault="00AA5D9B">
      <w:pPr>
        <w:pStyle w:val="TOC3"/>
        <w:rPr>
          <w:del w:id="6641" w:author="Rapporteur" w:date="2025-09-03T15:47:00Z"/>
          <w:rFonts w:asciiTheme="minorHAnsi" w:eastAsiaTheme="minorEastAsia" w:hAnsiTheme="minorHAnsi" w:cstheme="minorBidi"/>
          <w:noProof/>
          <w:kern w:val="2"/>
          <w:sz w:val="24"/>
          <w:szCs w:val="24"/>
          <w:lang w:eastAsia="ko-KR"/>
          <w14:ligatures w14:val="standardContextual"/>
        </w:rPr>
      </w:pPr>
      <w:del w:id="6642" w:author="Rapporteur" w:date="2025-09-03T15:47:00Z">
        <w:r w:rsidDel="003C1A63">
          <w:rPr>
            <w:noProof/>
          </w:rPr>
          <w:delText>8.7.2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_Toc200970880 \h </w:delInstrText>
        </w:r>
        <w:r w:rsidDel="003C1A63">
          <w:rPr>
            <w:noProof/>
          </w:rPr>
        </w:r>
        <w:r w:rsidDel="003C1A63">
          <w:rPr>
            <w:noProof/>
          </w:rPr>
          <w:fldChar w:fldCharType="separate"/>
        </w:r>
        <w:r w:rsidDel="003C1A63">
          <w:rPr>
            <w:noProof/>
          </w:rPr>
          <w:delText>184</w:delText>
        </w:r>
        <w:r w:rsidDel="003C1A63">
          <w:rPr>
            <w:noProof/>
          </w:rPr>
          <w:fldChar w:fldCharType="end"/>
        </w:r>
      </w:del>
    </w:p>
    <w:p w14:paraId="7649BC36" w14:textId="01C31CA1" w:rsidR="00AA5D9B" w:rsidDel="003C1A63" w:rsidRDefault="00AA5D9B">
      <w:pPr>
        <w:pStyle w:val="TOC4"/>
        <w:rPr>
          <w:del w:id="6643" w:author="Rapporteur" w:date="2025-09-03T15:47:00Z"/>
          <w:rFonts w:asciiTheme="minorHAnsi" w:eastAsiaTheme="minorEastAsia" w:hAnsiTheme="minorHAnsi" w:cstheme="minorBidi"/>
          <w:noProof/>
          <w:kern w:val="2"/>
          <w:sz w:val="24"/>
          <w:szCs w:val="24"/>
          <w:lang w:eastAsia="ko-KR"/>
          <w14:ligatures w14:val="standardContextual"/>
        </w:rPr>
      </w:pPr>
      <w:del w:id="6644" w:author="Rapporteur" w:date="2025-09-03T15:47:00Z">
        <w:r w:rsidDel="003C1A63">
          <w:rPr>
            <w:noProof/>
          </w:rPr>
          <w:delText>8.7.2.1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_Toc200970881 \h </w:delInstrText>
        </w:r>
        <w:r w:rsidDel="003C1A63">
          <w:rPr>
            <w:noProof/>
          </w:rPr>
        </w:r>
        <w:r w:rsidDel="003C1A63">
          <w:rPr>
            <w:noProof/>
          </w:rPr>
          <w:fldChar w:fldCharType="separate"/>
        </w:r>
        <w:r w:rsidDel="003C1A63">
          <w:rPr>
            <w:noProof/>
          </w:rPr>
          <w:delText>184</w:delText>
        </w:r>
        <w:r w:rsidDel="003C1A63">
          <w:rPr>
            <w:noProof/>
          </w:rPr>
          <w:fldChar w:fldCharType="end"/>
        </w:r>
      </w:del>
    </w:p>
    <w:p w14:paraId="05C6640C" w14:textId="30727AF1" w:rsidR="00AA5D9B" w:rsidDel="003C1A63" w:rsidRDefault="00AA5D9B">
      <w:pPr>
        <w:pStyle w:val="TOC4"/>
        <w:rPr>
          <w:del w:id="6645" w:author="Rapporteur" w:date="2025-09-03T15:47:00Z"/>
          <w:rFonts w:asciiTheme="minorHAnsi" w:eastAsiaTheme="minorEastAsia" w:hAnsiTheme="minorHAnsi" w:cstheme="minorBidi"/>
          <w:noProof/>
          <w:kern w:val="2"/>
          <w:sz w:val="24"/>
          <w:szCs w:val="24"/>
          <w:lang w:eastAsia="ko-KR"/>
          <w14:ligatures w14:val="standardContextual"/>
        </w:rPr>
      </w:pPr>
      <w:del w:id="6646" w:author="Rapporteur" w:date="2025-09-03T15:47:00Z">
        <w:r w:rsidDel="003C1A63">
          <w:rPr>
            <w:noProof/>
          </w:rPr>
          <w:delText>8.7.2.2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EEC Contexts</w:delText>
        </w:r>
        <w:r w:rsidDel="003C1A63">
          <w:rPr>
            <w:noProof/>
          </w:rPr>
          <w:tab/>
        </w:r>
        <w:r w:rsidDel="003C1A63">
          <w:rPr>
            <w:noProof/>
          </w:rPr>
          <w:fldChar w:fldCharType="begin" w:fldLock="1"/>
        </w:r>
        <w:r w:rsidDel="003C1A63">
          <w:rPr>
            <w:noProof/>
          </w:rPr>
          <w:delInstrText xml:space="preserve"> PAGEREF _Toc200970882 \h </w:delInstrText>
        </w:r>
        <w:r w:rsidDel="003C1A63">
          <w:rPr>
            <w:noProof/>
          </w:rPr>
        </w:r>
        <w:r w:rsidDel="003C1A63">
          <w:rPr>
            <w:noProof/>
          </w:rPr>
          <w:fldChar w:fldCharType="separate"/>
        </w:r>
        <w:r w:rsidDel="003C1A63">
          <w:rPr>
            <w:noProof/>
          </w:rPr>
          <w:delText>185</w:delText>
        </w:r>
        <w:r w:rsidDel="003C1A63">
          <w:rPr>
            <w:noProof/>
          </w:rPr>
          <w:fldChar w:fldCharType="end"/>
        </w:r>
      </w:del>
    </w:p>
    <w:p w14:paraId="26F8E0BA" w14:textId="59DD747B" w:rsidR="00AA5D9B" w:rsidDel="003C1A63" w:rsidRDefault="00AA5D9B">
      <w:pPr>
        <w:pStyle w:val="TOC5"/>
        <w:rPr>
          <w:del w:id="6647" w:author="Rapporteur" w:date="2025-09-03T15:47:00Z"/>
          <w:rFonts w:asciiTheme="minorHAnsi" w:eastAsiaTheme="minorEastAsia" w:hAnsiTheme="minorHAnsi" w:cstheme="minorBidi"/>
          <w:noProof/>
          <w:kern w:val="2"/>
          <w:sz w:val="24"/>
          <w:szCs w:val="24"/>
          <w:lang w:eastAsia="ko-KR"/>
          <w14:ligatures w14:val="standardContextual"/>
        </w:rPr>
      </w:pPr>
      <w:del w:id="6648" w:author="Rapporteur" w:date="2025-09-03T15:47:00Z">
        <w:r w:rsidDel="003C1A63">
          <w:rPr>
            <w:noProof/>
            <w:lang w:eastAsia="zh-CN"/>
          </w:rPr>
          <w:delText>8.7.2.2.1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_Toc200970883 \h </w:delInstrText>
        </w:r>
        <w:r w:rsidDel="003C1A63">
          <w:rPr>
            <w:noProof/>
          </w:rPr>
        </w:r>
        <w:r w:rsidDel="003C1A63">
          <w:rPr>
            <w:noProof/>
          </w:rPr>
          <w:fldChar w:fldCharType="separate"/>
        </w:r>
        <w:r w:rsidDel="003C1A63">
          <w:rPr>
            <w:noProof/>
          </w:rPr>
          <w:delText>185</w:delText>
        </w:r>
        <w:r w:rsidDel="003C1A63">
          <w:rPr>
            <w:noProof/>
          </w:rPr>
          <w:fldChar w:fldCharType="end"/>
        </w:r>
      </w:del>
    </w:p>
    <w:p w14:paraId="34D1F42C" w14:textId="1AF89B63" w:rsidR="00AA5D9B" w:rsidDel="003C1A63" w:rsidRDefault="00AA5D9B">
      <w:pPr>
        <w:pStyle w:val="TOC5"/>
        <w:rPr>
          <w:del w:id="6649" w:author="Rapporteur" w:date="2025-09-03T15:47:00Z"/>
          <w:rFonts w:asciiTheme="minorHAnsi" w:eastAsiaTheme="minorEastAsia" w:hAnsiTheme="minorHAnsi" w:cstheme="minorBidi"/>
          <w:noProof/>
          <w:kern w:val="2"/>
          <w:sz w:val="24"/>
          <w:szCs w:val="24"/>
          <w:lang w:eastAsia="ko-KR"/>
          <w14:ligatures w14:val="standardContextual"/>
        </w:rPr>
      </w:pPr>
      <w:del w:id="6650" w:author="Rapporteur" w:date="2025-09-03T15:47:00Z">
        <w:r w:rsidDel="003C1A63">
          <w:rPr>
            <w:noProof/>
            <w:lang w:eastAsia="zh-CN"/>
          </w:rPr>
          <w:delText>8.7.2.2.2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_Toc200970884 \h </w:delInstrText>
        </w:r>
        <w:r w:rsidDel="003C1A63">
          <w:rPr>
            <w:noProof/>
          </w:rPr>
        </w:r>
        <w:r w:rsidDel="003C1A63">
          <w:rPr>
            <w:noProof/>
          </w:rPr>
          <w:fldChar w:fldCharType="separate"/>
        </w:r>
        <w:r w:rsidDel="003C1A63">
          <w:rPr>
            <w:noProof/>
          </w:rPr>
          <w:delText>185</w:delText>
        </w:r>
        <w:r w:rsidDel="003C1A63">
          <w:rPr>
            <w:noProof/>
          </w:rPr>
          <w:fldChar w:fldCharType="end"/>
        </w:r>
      </w:del>
    </w:p>
    <w:p w14:paraId="75910317" w14:textId="3CB344DF" w:rsidR="00AA5D9B" w:rsidDel="003C1A63" w:rsidRDefault="00AA5D9B">
      <w:pPr>
        <w:pStyle w:val="TOC5"/>
        <w:rPr>
          <w:del w:id="6651" w:author="Rapporteur" w:date="2025-09-03T15:47:00Z"/>
          <w:rFonts w:asciiTheme="minorHAnsi" w:eastAsiaTheme="minorEastAsia" w:hAnsiTheme="minorHAnsi" w:cstheme="minorBidi"/>
          <w:noProof/>
          <w:kern w:val="2"/>
          <w:sz w:val="24"/>
          <w:szCs w:val="24"/>
          <w:lang w:eastAsia="ko-KR"/>
          <w14:ligatures w14:val="standardContextual"/>
        </w:rPr>
      </w:pPr>
      <w:del w:id="6652" w:author="Rapporteur" w:date="2025-09-03T15:47:00Z">
        <w:r w:rsidDel="003C1A63">
          <w:rPr>
            <w:noProof/>
            <w:lang w:eastAsia="zh-CN"/>
          </w:rPr>
          <w:delText>8.7.2.2.3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_Toc200970885 \h </w:delInstrText>
        </w:r>
        <w:r w:rsidDel="003C1A63">
          <w:rPr>
            <w:noProof/>
          </w:rPr>
        </w:r>
        <w:r w:rsidDel="003C1A63">
          <w:rPr>
            <w:noProof/>
          </w:rPr>
          <w:fldChar w:fldCharType="separate"/>
        </w:r>
        <w:r w:rsidDel="003C1A63">
          <w:rPr>
            <w:noProof/>
          </w:rPr>
          <w:delText>185</w:delText>
        </w:r>
        <w:r w:rsidDel="003C1A63">
          <w:rPr>
            <w:noProof/>
          </w:rPr>
          <w:fldChar w:fldCharType="end"/>
        </w:r>
      </w:del>
    </w:p>
    <w:p w14:paraId="573071A8" w14:textId="4FE64D85" w:rsidR="00AA5D9B" w:rsidDel="003C1A63" w:rsidRDefault="00AA5D9B">
      <w:pPr>
        <w:pStyle w:val="TOC6"/>
        <w:rPr>
          <w:del w:id="6653" w:author="Rapporteur" w:date="2025-09-03T15:47:00Z"/>
          <w:rFonts w:asciiTheme="minorHAnsi" w:eastAsiaTheme="minorEastAsia" w:hAnsiTheme="minorHAnsi" w:cstheme="minorBidi"/>
          <w:noProof/>
          <w:kern w:val="2"/>
          <w:sz w:val="24"/>
          <w:szCs w:val="24"/>
          <w:lang w:eastAsia="ko-KR"/>
          <w14:ligatures w14:val="standardContextual"/>
        </w:rPr>
      </w:pPr>
      <w:del w:id="6654" w:author="Rapporteur" w:date="2025-09-03T15:47:00Z">
        <w:r w:rsidDel="003C1A63">
          <w:rPr>
            <w:noProof/>
            <w:lang w:eastAsia="zh-CN"/>
          </w:rPr>
          <w:delText>8.7.2.2.3.1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_Toc200970886 \h </w:delInstrText>
        </w:r>
        <w:r w:rsidDel="003C1A63">
          <w:rPr>
            <w:noProof/>
          </w:rPr>
        </w:r>
        <w:r w:rsidDel="003C1A63">
          <w:rPr>
            <w:noProof/>
          </w:rPr>
          <w:fldChar w:fldCharType="separate"/>
        </w:r>
        <w:r w:rsidDel="003C1A63">
          <w:rPr>
            <w:noProof/>
          </w:rPr>
          <w:delText>185</w:delText>
        </w:r>
        <w:r w:rsidDel="003C1A63">
          <w:rPr>
            <w:noProof/>
          </w:rPr>
          <w:fldChar w:fldCharType="end"/>
        </w:r>
      </w:del>
    </w:p>
    <w:p w14:paraId="78850DDF" w14:textId="7D83AF2F" w:rsidR="00AA5D9B" w:rsidDel="003C1A63" w:rsidRDefault="00AA5D9B">
      <w:pPr>
        <w:pStyle w:val="TOC6"/>
        <w:rPr>
          <w:del w:id="6655" w:author="Rapporteur" w:date="2025-09-03T15:47:00Z"/>
          <w:rFonts w:asciiTheme="minorHAnsi" w:eastAsiaTheme="minorEastAsia" w:hAnsiTheme="minorHAnsi" w:cstheme="minorBidi"/>
          <w:noProof/>
          <w:kern w:val="2"/>
          <w:sz w:val="24"/>
          <w:szCs w:val="24"/>
          <w:lang w:eastAsia="ko-KR"/>
          <w14:ligatures w14:val="standardContextual"/>
        </w:rPr>
      </w:pPr>
      <w:del w:id="6656" w:author="Rapporteur" w:date="2025-09-03T15:47:00Z">
        <w:r w:rsidDel="003C1A63">
          <w:rPr>
            <w:noProof/>
            <w:lang w:eastAsia="zh-CN"/>
          </w:rPr>
          <w:delText>8.7.2.2.3.2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_Toc200970887 \h </w:delInstrText>
        </w:r>
        <w:r w:rsidDel="003C1A63">
          <w:rPr>
            <w:noProof/>
          </w:rPr>
        </w:r>
        <w:r w:rsidDel="003C1A63">
          <w:rPr>
            <w:noProof/>
          </w:rPr>
          <w:fldChar w:fldCharType="separate"/>
        </w:r>
        <w:r w:rsidDel="003C1A63">
          <w:rPr>
            <w:noProof/>
          </w:rPr>
          <w:delText>186</w:delText>
        </w:r>
        <w:r w:rsidDel="003C1A63">
          <w:rPr>
            <w:noProof/>
          </w:rPr>
          <w:fldChar w:fldCharType="end"/>
        </w:r>
      </w:del>
    </w:p>
    <w:p w14:paraId="23722E08" w14:textId="691EE314" w:rsidR="00AA5D9B" w:rsidDel="003C1A63" w:rsidRDefault="00AA5D9B">
      <w:pPr>
        <w:pStyle w:val="TOC5"/>
        <w:rPr>
          <w:del w:id="6657" w:author="Rapporteur" w:date="2025-09-03T15:47:00Z"/>
          <w:rFonts w:asciiTheme="minorHAnsi" w:eastAsiaTheme="minorEastAsia" w:hAnsiTheme="minorHAnsi" w:cstheme="minorBidi"/>
          <w:noProof/>
          <w:kern w:val="2"/>
          <w:sz w:val="24"/>
          <w:szCs w:val="24"/>
          <w:lang w:eastAsia="ko-KR"/>
          <w14:ligatures w14:val="standardContextual"/>
        </w:rPr>
      </w:pPr>
      <w:del w:id="6658" w:author="Rapporteur" w:date="2025-09-03T15:47:00Z">
        <w:r w:rsidDel="003C1A63">
          <w:rPr>
            <w:noProof/>
            <w:lang w:eastAsia="zh-CN"/>
          </w:rPr>
          <w:delText>8.7.2.2.4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_Toc200970888 \h </w:delInstrText>
        </w:r>
        <w:r w:rsidDel="003C1A63">
          <w:rPr>
            <w:noProof/>
          </w:rPr>
        </w:r>
        <w:r w:rsidDel="003C1A63">
          <w:rPr>
            <w:noProof/>
          </w:rPr>
          <w:fldChar w:fldCharType="separate"/>
        </w:r>
        <w:r w:rsidDel="003C1A63">
          <w:rPr>
            <w:noProof/>
          </w:rPr>
          <w:delText>187</w:delText>
        </w:r>
        <w:r w:rsidDel="003C1A63">
          <w:rPr>
            <w:noProof/>
          </w:rPr>
          <w:fldChar w:fldCharType="end"/>
        </w:r>
      </w:del>
    </w:p>
    <w:p w14:paraId="6E5CB2DC" w14:textId="33F386A5" w:rsidR="00AA5D9B" w:rsidDel="003C1A63" w:rsidRDefault="00AA5D9B">
      <w:pPr>
        <w:pStyle w:val="TOC3"/>
        <w:rPr>
          <w:del w:id="6659" w:author="Rapporteur" w:date="2025-09-03T15:47:00Z"/>
          <w:rFonts w:asciiTheme="minorHAnsi" w:eastAsiaTheme="minorEastAsia" w:hAnsiTheme="minorHAnsi" w:cstheme="minorBidi"/>
          <w:noProof/>
          <w:kern w:val="2"/>
          <w:sz w:val="24"/>
          <w:szCs w:val="24"/>
          <w:lang w:eastAsia="ko-KR"/>
          <w14:ligatures w14:val="standardContextual"/>
        </w:rPr>
      </w:pPr>
      <w:del w:id="6660" w:author="Rapporteur" w:date="2025-09-03T15:47:00Z">
        <w:r w:rsidDel="003C1A63">
          <w:rPr>
            <w:noProof/>
          </w:rPr>
          <w:delText>8.7.3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_Toc200970889 \h </w:delInstrText>
        </w:r>
        <w:r w:rsidDel="003C1A63">
          <w:rPr>
            <w:noProof/>
          </w:rPr>
        </w:r>
        <w:r w:rsidDel="003C1A63">
          <w:rPr>
            <w:noProof/>
          </w:rPr>
          <w:fldChar w:fldCharType="separate"/>
        </w:r>
        <w:r w:rsidDel="003C1A63">
          <w:rPr>
            <w:noProof/>
          </w:rPr>
          <w:delText>187</w:delText>
        </w:r>
        <w:r w:rsidDel="003C1A63">
          <w:rPr>
            <w:noProof/>
          </w:rPr>
          <w:fldChar w:fldCharType="end"/>
        </w:r>
      </w:del>
    </w:p>
    <w:p w14:paraId="75468679" w14:textId="59A66B9B" w:rsidR="00AA5D9B" w:rsidDel="003C1A63" w:rsidRDefault="00AA5D9B">
      <w:pPr>
        <w:pStyle w:val="TOC3"/>
        <w:rPr>
          <w:del w:id="6661" w:author="Rapporteur" w:date="2025-09-03T15:47:00Z"/>
          <w:rFonts w:asciiTheme="minorHAnsi" w:eastAsiaTheme="minorEastAsia" w:hAnsiTheme="minorHAnsi" w:cstheme="minorBidi"/>
          <w:noProof/>
          <w:kern w:val="2"/>
          <w:sz w:val="24"/>
          <w:szCs w:val="24"/>
          <w:lang w:eastAsia="ko-KR"/>
          <w14:ligatures w14:val="standardContextual"/>
        </w:rPr>
      </w:pPr>
      <w:del w:id="6662" w:author="Rapporteur" w:date="2025-09-03T15:47:00Z">
        <w:r w:rsidDel="003C1A63">
          <w:rPr>
            <w:noProof/>
          </w:rPr>
          <w:delText>8.7.4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_Toc200970890 \h </w:delInstrText>
        </w:r>
        <w:r w:rsidDel="003C1A63">
          <w:rPr>
            <w:noProof/>
          </w:rPr>
        </w:r>
        <w:r w:rsidDel="003C1A63">
          <w:rPr>
            <w:noProof/>
          </w:rPr>
          <w:fldChar w:fldCharType="separate"/>
        </w:r>
        <w:r w:rsidDel="003C1A63">
          <w:rPr>
            <w:noProof/>
          </w:rPr>
          <w:delText>187</w:delText>
        </w:r>
        <w:r w:rsidDel="003C1A63">
          <w:rPr>
            <w:noProof/>
          </w:rPr>
          <w:fldChar w:fldCharType="end"/>
        </w:r>
      </w:del>
    </w:p>
    <w:p w14:paraId="2DA1C72B" w14:textId="44B315A1" w:rsidR="00AA5D9B" w:rsidDel="003C1A63" w:rsidRDefault="00AA5D9B">
      <w:pPr>
        <w:pStyle w:val="TOC3"/>
        <w:rPr>
          <w:del w:id="6663" w:author="Rapporteur" w:date="2025-09-03T15:47:00Z"/>
          <w:rFonts w:asciiTheme="minorHAnsi" w:eastAsiaTheme="minorEastAsia" w:hAnsiTheme="minorHAnsi" w:cstheme="minorBidi"/>
          <w:noProof/>
          <w:kern w:val="2"/>
          <w:sz w:val="24"/>
          <w:szCs w:val="24"/>
          <w:lang w:eastAsia="ko-KR"/>
          <w14:ligatures w14:val="standardContextual"/>
        </w:rPr>
      </w:pPr>
      <w:del w:id="6664" w:author="Rapporteur" w:date="2025-09-03T15:47:00Z">
        <w:r w:rsidDel="003C1A63">
          <w:rPr>
            <w:noProof/>
          </w:rPr>
          <w:delText>8.7.5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_Toc200970891 \h </w:delInstrText>
        </w:r>
        <w:r w:rsidDel="003C1A63">
          <w:rPr>
            <w:noProof/>
          </w:rPr>
        </w:r>
        <w:r w:rsidDel="003C1A63">
          <w:rPr>
            <w:noProof/>
          </w:rPr>
          <w:fldChar w:fldCharType="separate"/>
        </w:r>
        <w:r w:rsidDel="003C1A63">
          <w:rPr>
            <w:noProof/>
          </w:rPr>
          <w:delText>187</w:delText>
        </w:r>
        <w:r w:rsidDel="003C1A63">
          <w:rPr>
            <w:noProof/>
          </w:rPr>
          <w:fldChar w:fldCharType="end"/>
        </w:r>
      </w:del>
    </w:p>
    <w:p w14:paraId="32629629" w14:textId="1D2FF887" w:rsidR="00AA5D9B" w:rsidDel="003C1A63" w:rsidRDefault="00AA5D9B">
      <w:pPr>
        <w:pStyle w:val="TOC4"/>
        <w:rPr>
          <w:del w:id="6665" w:author="Rapporteur" w:date="2025-09-03T15:47:00Z"/>
          <w:rFonts w:asciiTheme="minorHAnsi" w:eastAsiaTheme="minorEastAsia" w:hAnsiTheme="minorHAnsi" w:cstheme="minorBidi"/>
          <w:noProof/>
          <w:kern w:val="2"/>
          <w:sz w:val="24"/>
          <w:szCs w:val="24"/>
          <w:lang w:eastAsia="ko-KR"/>
          <w14:ligatures w14:val="standardContextual"/>
        </w:rPr>
      </w:pPr>
      <w:del w:id="6666" w:author="Rapporteur" w:date="2025-09-03T15:47:00Z">
        <w:r w:rsidDel="003C1A63">
          <w:rPr>
            <w:noProof/>
            <w:lang w:eastAsia="zh-CN"/>
          </w:rPr>
          <w:delText>8.7.5.1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_Toc200970892 \h </w:delInstrText>
        </w:r>
        <w:r w:rsidDel="003C1A63">
          <w:rPr>
            <w:noProof/>
          </w:rPr>
        </w:r>
        <w:r w:rsidDel="003C1A63">
          <w:rPr>
            <w:noProof/>
          </w:rPr>
          <w:fldChar w:fldCharType="separate"/>
        </w:r>
        <w:r w:rsidDel="003C1A63">
          <w:rPr>
            <w:noProof/>
          </w:rPr>
          <w:delText>187</w:delText>
        </w:r>
        <w:r w:rsidDel="003C1A63">
          <w:rPr>
            <w:noProof/>
          </w:rPr>
          <w:fldChar w:fldCharType="end"/>
        </w:r>
      </w:del>
    </w:p>
    <w:p w14:paraId="0B277F0F" w14:textId="5AF58460" w:rsidR="00AA5D9B" w:rsidDel="003C1A63" w:rsidRDefault="00AA5D9B">
      <w:pPr>
        <w:pStyle w:val="TOC4"/>
        <w:rPr>
          <w:del w:id="6667" w:author="Rapporteur" w:date="2025-09-03T15:47:00Z"/>
          <w:rFonts w:asciiTheme="minorHAnsi" w:eastAsiaTheme="minorEastAsia" w:hAnsiTheme="minorHAnsi" w:cstheme="minorBidi"/>
          <w:noProof/>
          <w:kern w:val="2"/>
          <w:sz w:val="24"/>
          <w:szCs w:val="24"/>
          <w:lang w:eastAsia="ko-KR"/>
          <w14:ligatures w14:val="standardContextual"/>
        </w:rPr>
      </w:pPr>
      <w:del w:id="6668" w:author="Rapporteur" w:date="2025-09-03T15:47:00Z">
        <w:r w:rsidDel="003C1A63">
          <w:rPr>
            <w:noProof/>
            <w:lang w:eastAsia="zh-CN"/>
          </w:rPr>
          <w:delText>8.7.5.2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_Toc200970893 \h </w:delInstrText>
        </w:r>
        <w:r w:rsidDel="003C1A63">
          <w:rPr>
            <w:noProof/>
          </w:rPr>
        </w:r>
        <w:r w:rsidDel="003C1A63">
          <w:rPr>
            <w:noProof/>
          </w:rPr>
          <w:fldChar w:fldCharType="separate"/>
        </w:r>
        <w:r w:rsidDel="003C1A63">
          <w:rPr>
            <w:noProof/>
          </w:rPr>
          <w:delText>188</w:delText>
        </w:r>
        <w:r w:rsidDel="003C1A63">
          <w:rPr>
            <w:noProof/>
          </w:rPr>
          <w:fldChar w:fldCharType="end"/>
        </w:r>
      </w:del>
    </w:p>
    <w:p w14:paraId="054225F7" w14:textId="2616FE1F" w:rsidR="00AA5D9B" w:rsidDel="003C1A63" w:rsidRDefault="00AA5D9B">
      <w:pPr>
        <w:pStyle w:val="TOC5"/>
        <w:rPr>
          <w:del w:id="6669" w:author="Rapporteur" w:date="2025-09-03T15:47:00Z"/>
          <w:rFonts w:asciiTheme="minorHAnsi" w:eastAsiaTheme="minorEastAsia" w:hAnsiTheme="minorHAnsi" w:cstheme="minorBidi"/>
          <w:noProof/>
          <w:kern w:val="2"/>
          <w:sz w:val="24"/>
          <w:szCs w:val="24"/>
          <w:lang w:eastAsia="ko-KR"/>
          <w14:ligatures w14:val="standardContextual"/>
        </w:rPr>
      </w:pPr>
      <w:del w:id="6670" w:author="Rapporteur" w:date="2025-09-03T15:47:00Z">
        <w:r w:rsidDel="003C1A63">
          <w:rPr>
            <w:noProof/>
            <w:lang w:eastAsia="zh-CN"/>
          </w:rPr>
          <w:delText>8.7.5.2.1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_Toc200970894 \h </w:delInstrText>
        </w:r>
        <w:r w:rsidDel="003C1A63">
          <w:rPr>
            <w:noProof/>
          </w:rPr>
        </w:r>
        <w:r w:rsidDel="003C1A63">
          <w:rPr>
            <w:noProof/>
          </w:rPr>
          <w:fldChar w:fldCharType="separate"/>
        </w:r>
        <w:r w:rsidDel="003C1A63">
          <w:rPr>
            <w:noProof/>
          </w:rPr>
          <w:delText>188</w:delText>
        </w:r>
        <w:r w:rsidDel="003C1A63">
          <w:rPr>
            <w:noProof/>
          </w:rPr>
          <w:fldChar w:fldCharType="end"/>
        </w:r>
      </w:del>
    </w:p>
    <w:p w14:paraId="55B71B18" w14:textId="21356D7B" w:rsidR="00AA5D9B" w:rsidDel="003C1A63" w:rsidRDefault="00AA5D9B">
      <w:pPr>
        <w:pStyle w:val="TOC5"/>
        <w:rPr>
          <w:del w:id="6671" w:author="Rapporteur" w:date="2025-09-03T15:47:00Z"/>
          <w:rFonts w:asciiTheme="minorHAnsi" w:eastAsiaTheme="minorEastAsia" w:hAnsiTheme="minorHAnsi" w:cstheme="minorBidi"/>
          <w:noProof/>
          <w:kern w:val="2"/>
          <w:sz w:val="24"/>
          <w:szCs w:val="24"/>
          <w:lang w:eastAsia="ko-KR"/>
          <w14:ligatures w14:val="standardContextual"/>
        </w:rPr>
      </w:pPr>
      <w:del w:id="6672" w:author="Rapporteur" w:date="2025-09-03T15:47:00Z">
        <w:r w:rsidRPr="00100C06" w:rsidDel="003C1A63">
          <w:rPr>
            <w:noProof/>
            <w:lang w:val="fr-FR" w:eastAsia="zh-CN"/>
          </w:rPr>
          <w:delText>8.7.5.2.2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eastAsia="zh-CN"/>
          </w:rPr>
          <w:delText>Type: SessionContexts</w:delText>
        </w:r>
        <w:r w:rsidDel="003C1A63">
          <w:rPr>
            <w:noProof/>
          </w:rPr>
          <w:tab/>
        </w:r>
        <w:r w:rsidDel="003C1A63">
          <w:rPr>
            <w:noProof/>
          </w:rPr>
          <w:fldChar w:fldCharType="begin" w:fldLock="1"/>
        </w:r>
        <w:r w:rsidDel="003C1A63">
          <w:rPr>
            <w:noProof/>
          </w:rPr>
          <w:delInstrText xml:space="preserve"> PAGEREF _Toc200970895 \h </w:delInstrText>
        </w:r>
        <w:r w:rsidDel="003C1A63">
          <w:rPr>
            <w:noProof/>
          </w:rPr>
        </w:r>
        <w:r w:rsidDel="003C1A63">
          <w:rPr>
            <w:noProof/>
          </w:rPr>
          <w:fldChar w:fldCharType="separate"/>
        </w:r>
        <w:r w:rsidDel="003C1A63">
          <w:rPr>
            <w:noProof/>
          </w:rPr>
          <w:delText>188</w:delText>
        </w:r>
        <w:r w:rsidDel="003C1A63">
          <w:rPr>
            <w:noProof/>
          </w:rPr>
          <w:fldChar w:fldCharType="end"/>
        </w:r>
      </w:del>
    </w:p>
    <w:p w14:paraId="6C97418E" w14:textId="3D186954" w:rsidR="00AA5D9B" w:rsidDel="003C1A63" w:rsidRDefault="00AA5D9B">
      <w:pPr>
        <w:pStyle w:val="TOC5"/>
        <w:rPr>
          <w:del w:id="6673" w:author="Rapporteur" w:date="2025-09-03T15:47:00Z"/>
          <w:rFonts w:asciiTheme="minorHAnsi" w:eastAsiaTheme="minorEastAsia" w:hAnsiTheme="minorHAnsi" w:cstheme="minorBidi"/>
          <w:noProof/>
          <w:kern w:val="2"/>
          <w:sz w:val="24"/>
          <w:szCs w:val="24"/>
          <w:lang w:eastAsia="ko-KR"/>
          <w14:ligatures w14:val="standardContextual"/>
        </w:rPr>
      </w:pPr>
      <w:del w:id="6674" w:author="Rapporteur" w:date="2025-09-03T15:47:00Z">
        <w:r w:rsidDel="003C1A63">
          <w:rPr>
            <w:noProof/>
            <w:lang w:eastAsia="zh-CN"/>
          </w:rPr>
          <w:delText>8.7.5.2.3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IndividualSessionContext</w:delText>
        </w:r>
        <w:r w:rsidDel="003C1A63">
          <w:rPr>
            <w:noProof/>
          </w:rPr>
          <w:tab/>
        </w:r>
        <w:r w:rsidDel="003C1A63">
          <w:rPr>
            <w:noProof/>
          </w:rPr>
          <w:fldChar w:fldCharType="begin" w:fldLock="1"/>
        </w:r>
        <w:r w:rsidDel="003C1A63">
          <w:rPr>
            <w:noProof/>
          </w:rPr>
          <w:delInstrText xml:space="preserve"> PAGEREF _Toc200970896 \h </w:delInstrText>
        </w:r>
        <w:r w:rsidDel="003C1A63">
          <w:rPr>
            <w:noProof/>
          </w:rPr>
        </w:r>
        <w:r w:rsidDel="003C1A63">
          <w:rPr>
            <w:noProof/>
          </w:rPr>
          <w:fldChar w:fldCharType="separate"/>
        </w:r>
        <w:r w:rsidDel="003C1A63">
          <w:rPr>
            <w:noProof/>
          </w:rPr>
          <w:delText>188</w:delText>
        </w:r>
        <w:r w:rsidDel="003C1A63">
          <w:rPr>
            <w:noProof/>
          </w:rPr>
          <w:fldChar w:fldCharType="end"/>
        </w:r>
      </w:del>
    </w:p>
    <w:p w14:paraId="01BADCA0" w14:textId="777B9AB3" w:rsidR="00AA5D9B" w:rsidDel="003C1A63" w:rsidRDefault="00AA5D9B">
      <w:pPr>
        <w:pStyle w:val="TOC5"/>
        <w:rPr>
          <w:del w:id="6675" w:author="Rapporteur" w:date="2025-09-03T15:47:00Z"/>
          <w:rFonts w:asciiTheme="minorHAnsi" w:eastAsiaTheme="minorEastAsia" w:hAnsiTheme="minorHAnsi" w:cstheme="minorBidi"/>
          <w:noProof/>
          <w:kern w:val="2"/>
          <w:sz w:val="24"/>
          <w:szCs w:val="24"/>
          <w:lang w:eastAsia="ko-KR"/>
          <w14:ligatures w14:val="standardContextual"/>
        </w:rPr>
      </w:pPr>
      <w:del w:id="6676" w:author="Rapporteur" w:date="2025-09-03T15:47:00Z">
        <w:r w:rsidDel="003C1A63">
          <w:rPr>
            <w:noProof/>
            <w:lang w:eastAsia="zh-CN"/>
          </w:rPr>
          <w:delText>8.7.5.2.4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EECContextPush</w:delText>
        </w:r>
        <w:r w:rsidDel="003C1A63">
          <w:rPr>
            <w:noProof/>
          </w:rPr>
          <w:tab/>
        </w:r>
        <w:r w:rsidDel="003C1A63">
          <w:rPr>
            <w:noProof/>
          </w:rPr>
          <w:fldChar w:fldCharType="begin" w:fldLock="1"/>
        </w:r>
        <w:r w:rsidDel="003C1A63">
          <w:rPr>
            <w:noProof/>
          </w:rPr>
          <w:delInstrText xml:space="preserve"> PAGEREF _Toc200970897 \h </w:delInstrText>
        </w:r>
        <w:r w:rsidDel="003C1A63">
          <w:rPr>
            <w:noProof/>
          </w:rPr>
        </w:r>
        <w:r w:rsidDel="003C1A63">
          <w:rPr>
            <w:noProof/>
          </w:rPr>
          <w:fldChar w:fldCharType="separate"/>
        </w:r>
        <w:r w:rsidDel="003C1A63">
          <w:rPr>
            <w:noProof/>
          </w:rPr>
          <w:delText>189</w:delText>
        </w:r>
        <w:r w:rsidDel="003C1A63">
          <w:rPr>
            <w:noProof/>
          </w:rPr>
          <w:fldChar w:fldCharType="end"/>
        </w:r>
      </w:del>
    </w:p>
    <w:p w14:paraId="78AE994C" w14:textId="27272485" w:rsidR="00AA5D9B" w:rsidDel="003C1A63" w:rsidRDefault="00AA5D9B">
      <w:pPr>
        <w:pStyle w:val="TOC5"/>
        <w:rPr>
          <w:del w:id="6677" w:author="Rapporteur" w:date="2025-09-03T15:47:00Z"/>
          <w:rFonts w:asciiTheme="minorHAnsi" w:eastAsiaTheme="minorEastAsia" w:hAnsiTheme="minorHAnsi" w:cstheme="minorBidi"/>
          <w:noProof/>
          <w:kern w:val="2"/>
          <w:sz w:val="24"/>
          <w:szCs w:val="24"/>
          <w:lang w:eastAsia="ko-KR"/>
          <w14:ligatures w14:val="standardContextual"/>
        </w:rPr>
      </w:pPr>
      <w:del w:id="6678" w:author="Rapporteur" w:date="2025-09-03T15:47:00Z">
        <w:r w:rsidDel="003C1A63">
          <w:rPr>
            <w:noProof/>
            <w:lang w:eastAsia="zh-CN"/>
          </w:rPr>
          <w:delText>8.7.5.2.5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EECContext</w:delText>
        </w:r>
        <w:r w:rsidDel="003C1A63">
          <w:rPr>
            <w:noProof/>
          </w:rPr>
          <w:tab/>
        </w:r>
        <w:r w:rsidDel="003C1A63">
          <w:rPr>
            <w:noProof/>
          </w:rPr>
          <w:fldChar w:fldCharType="begin" w:fldLock="1"/>
        </w:r>
        <w:r w:rsidDel="003C1A63">
          <w:rPr>
            <w:noProof/>
          </w:rPr>
          <w:delInstrText xml:space="preserve"> PAGEREF _Toc200970898 \h </w:delInstrText>
        </w:r>
        <w:r w:rsidDel="003C1A63">
          <w:rPr>
            <w:noProof/>
          </w:rPr>
        </w:r>
        <w:r w:rsidDel="003C1A63">
          <w:rPr>
            <w:noProof/>
          </w:rPr>
          <w:fldChar w:fldCharType="separate"/>
        </w:r>
        <w:r w:rsidDel="003C1A63">
          <w:rPr>
            <w:noProof/>
          </w:rPr>
          <w:delText>190</w:delText>
        </w:r>
        <w:r w:rsidDel="003C1A63">
          <w:rPr>
            <w:noProof/>
          </w:rPr>
          <w:fldChar w:fldCharType="end"/>
        </w:r>
      </w:del>
    </w:p>
    <w:p w14:paraId="5D3BFB23" w14:textId="6ADBDC9B" w:rsidR="00AA5D9B" w:rsidDel="003C1A63" w:rsidRDefault="00AA5D9B">
      <w:pPr>
        <w:pStyle w:val="TOC5"/>
        <w:rPr>
          <w:del w:id="6679" w:author="Rapporteur" w:date="2025-09-03T15:47:00Z"/>
          <w:rFonts w:asciiTheme="minorHAnsi" w:eastAsiaTheme="minorEastAsia" w:hAnsiTheme="minorHAnsi" w:cstheme="minorBidi"/>
          <w:noProof/>
          <w:kern w:val="2"/>
          <w:sz w:val="24"/>
          <w:szCs w:val="24"/>
          <w:lang w:eastAsia="ko-KR"/>
          <w14:ligatures w14:val="standardContextual"/>
        </w:rPr>
      </w:pPr>
      <w:del w:id="6680" w:author="Rapporteur" w:date="2025-09-03T15:47:00Z">
        <w:r w:rsidDel="003C1A63">
          <w:rPr>
            <w:noProof/>
            <w:lang w:eastAsia="zh-CN"/>
          </w:rPr>
          <w:delText>8.7.5.2.6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EECContextPushRes</w:delText>
        </w:r>
        <w:r w:rsidDel="003C1A63">
          <w:rPr>
            <w:noProof/>
          </w:rPr>
          <w:tab/>
        </w:r>
        <w:r w:rsidDel="003C1A63">
          <w:rPr>
            <w:noProof/>
          </w:rPr>
          <w:fldChar w:fldCharType="begin" w:fldLock="1"/>
        </w:r>
        <w:r w:rsidDel="003C1A63">
          <w:rPr>
            <w:noProof/>
          </w:rPr>
          <w:delInstrText xml:space="preserve"> PAGEREF _Toc200970899 \h </w:delInstrText>
        </w:r>
        <w:r w:rsidDel="003C1A63">
          <w:rPr>
            <w:noProof/>
          </w:rPr>
        </w:r>
        <w:r w:rsidDel="003C1A63">
          <w:rPr>
            <w:noProof/>
          </w:rPr>
          <w:fldChar w:fldCharType="separate"/>
        </w:r>
        <w:r w:rsidDel="003C1A63">
          <w:rPr>
            <w:noProof/>
          </w:rPr>
          <w:delText>190</w:delText>
        </w:r>
        <w:r w:rsidDel="003C1A63">
          <w:rPr>
            <w:noProof/>
          </w:rPr>
          <w:fldChar w:fldCharType="end"/>
        </w:r>
      </w:del>
    </w:p>
    <w:p w14:paraId="611E484D" w14:textId="56CE3E5B" w:rsidR="00AA5D9B" w:rsidDel="003C1A63" w:rsidRDefault="00AA5D9B">
      <w:pPr>
        <w:pStyle w:val="TOC5"/>
        <w:rPr>
          <w:del w:id="6681" w:author="Rapporteur" w:date="2025-09-03T15:47:00Z"/>
          <w:rFonts w:asciiTheme="minorHAnsi" w:eastAsiaTheme="minorEastAsia" w:hAnsiTheme="minorHAnsi" w:cstheme="minorBidi"/>
          <w:noProof/>
          <w:kern w:val="2"/>
          <w:sz w:val="24"/>
          <w:szCs w:val="24"/>
          <w:lang w:eastAsia="ko-KR"/>
          <w14:ligatures w14:val="standardContextual"/>
        </w:rPr>
      </w:pPr>
      <w:del w:id="6682" w:author="Rapporteur" w:date="2025-09-03T15:47:00Z">
        <w:r w:rsidDel="003C1A63">
          <w:rPr>
            <w:noProof/>
            <w:lang w:eastAsia="zh-CN"/>
          </w:rPr>
          <w:delText>8.7.5.2.7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ImplicitRegDetails</w:delText>
        </w:r>
        <w:r w:rsidDel="003C1A63">
          <w:rPr>
            <w:noProof/>
          </w:rPr>
          <w:tab/>
        </w:r>
        <w:r w:rsidDel="003C1A63">
          <w:rPr>
            <w:noProof/>
          </w:rPr>
          <w:fldChar w:fldCharType="begin" w:fldLock="1"/>
        </w:r>
        <w:r w:rsidDel="003C1A63">
          <w:rPr>
            <w:noProof/>
          </w:rPr>
          <w:delInstrText xml:space="preserve"> PAGEREF _Toc200970900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61C8A2F6" w14:textId="42829A71" w:rsidR="00AA5D9B" w:rsidDel="003C1A63" w:rsidRDefault="00AA5D9B">
      <w:pPr>
        <w:pStyle w:val="TOC5"/>
        <w:rPr>
          <w:del w:id="6683" w:author="Rapporteur" w:date="2025-09-03T15:47:00Z"/>
          <w:rFonts w:asciiTheme="minorHAnsi" w:eastAsiaTheme="minorEastAsia" w:hAnsiTheme="minorHAnsi" w:cstheme="minorBidi"/>
          <w:noProof/>
          <w:kern w:val="2"/>
          <w:sz w:val="24"/>
          <w:szCs w:val="24"/>
          <w:lang w:eastAsia="ko-KR"/>
          <w14:ligatures w14:val="standardContextual"/>
        </w:rPr>
      </w:pPr>
      <w:del w:id="6684" w:author="Rapporteur" w:date="2025-09-03T15:47:00Z">
        <w:r w:rsidDel="003C1A63">
          <w:rPr>
            <w:noProof/>
            <w:lang w:eastAsia="zh-CN"/>
          </w:rPr>
          <w:delText>8.7.5.2.8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EECSrvContinuitySupport</w:delText>
        </w:r>
        <w:r w:rsidDel="003C1A63">
          <w:rPr>
            <w:noProof/>
          </w:rPr>
          <w:tab/>
        </w:r>
        <w:r w:rsidDel="003C1A63">
          <w:rPr>
            <w:noProof/>
          </w:rPr>
          <w:fldChar w:fldCharType="begin" w:fldLock="1"/>
        </w:r>
        <w:r w:rsidDel="003C1A63">
          <w:rPr>
            <w:noProof/>
          </w:rPr>
          <w:delInstrText xml:space="preserve"> PAGEREF _Toc200970901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6920B445" w14:textId="2D994A1A" w:rsidR="00AA5D9B" w:rsidDel="003C1A63" w:rsidRDefault="00AA5D9B">
      <w:pPr>
        <w:pStyle w:val="TOC4"/>
        <w:rPr>
          <w:del w:id="6685" w:author="Rapporteur" w:date="2025-09-03T15:47:00Z"/>
          <w:rFonts w:asciiTheme="minorHAnsi" w:eastAsiaTheme="minorEastAsia" w:hAnsiTheme="minorHAnsi" w:cstheme="minorBidi"/>
          <w:noProof/>
          <w:kern w:val="2"/>
          <w:sz w:val="24"/>
          <w:szCs w:val="24"/>
          <w:lang w:eastAsia="ko-KR"/>
          <w14:ligatures w14:val="standardContextual"/>
        </w:rPr>
      </w:pPr>
      <w:del w:id="6686" w:author="Rapporteur" w:date="2025-09-03T15:47:00Z">
        <w:r w:rsidDel="003C1A63">
          <w:rPr>
            <w:noProof/>
            <w:lang w:eastAsia="zh-CN"/>
          </w:rPr>
          <w:delText>8.7.5.3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_Toc200970902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26B0B367" w14:textId="09D93FC3" w:rsidR="00AA5D9B" w:rsidDel="003C1A63" w:rsidRDefault="00AA5D9B">
      <w:pPr>
        <w:pStyle w:val="TOC5"/>
        <w:rPr>
          <w:del w:id="6687" w:author="Rapporteur" w:date="2025-09-03T15:47:00Z"/>
          <w:rFonts w:asciiTheme="minorHAnsi" w:eastAsiaTheme="minorEastAsia" w:hAnsiTheme="minorHAnsi" w:cstheme="minorBidi"/>
          <w:noProof/>
          <w:kern w:val="2"/>
          <w:sz w:val="24"/>
          <w:szCs w:val="24"/>
          <w:lang w:eastAsia="ko-KR"/>
          <w14:ligatures w14:val="standardContextual"/>
        </w:rPr>
      </w:pPr>
      <w:del w:id="6688" w:author="Rapporteur" w:date="2025-09-03T15:47:00Z">
        <w:r w:rsidDel="003C1A63">
          <w:rPr>
            <w:noProof/>
            <w:lang w:eastAsia="zh-CN"/>
          </w:rPr>
          <w:delText>8.7.5</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_Toc200970903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63DF4551" w14:textId="45DF41FD" w:rsidR="00AA5D9B" w:rsidDel="003C1A63" w:rsidRDefault="00AA5D9B">
      <w:pPr>
        <w:pStyle w:val="TOC5"/>
        <w:rPr>
          <w:del w:id="6689" w:author="Rapporteur" w:date="2025-09-03T15:47:00Z"/>
          <w:rFonts w:asciiTheme="minorHAnsi" w:eastAsiaTheme="minorEastAsia" w:hAnsiTheme="minorHAnsi" w:cstheme="minorBidi"/>
          <w:noProof/>
          <w:kern w:val="2"/>
          <w:sz w:val="24"/>
          <w:szCs w:val="24"/>
          <w:lang w:eastAsia="ko-KR"/>
          <w14:ligatures w14:val="standardContextual"/>
        </w:rPr>
      </w:pPr>
      <w:del w:id="6690" w:author="Rapporteur" w:date="2025-09-03T15:47:00Z">
        <w:r w:rsidDel="003C1A63">
          <w:rPr>
            <w:noProof/>
            <w:lang w:eastAsia="zh-CN"/>
          </w:rPr>
          <w:delText>8.7.5</w:delText>
        </w:r>
        <w:r w:rsidDel="003C1A63">
          <w:rPr>
            <w:noProof/>
          </w:rPr>
          <w:delText>.3.2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_Toc200970904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07731889" w14:textId="33240D95" w:rsidR="00AA5D9B" w:rsidDel="003C1A63" w:rsidRDefault="00AA5D9B">
      <w:pPr>
        <w:pStyle w:val="TOC4"/>
        <w:rPr>
          <w:del w:id="6691" w:author="Rapporteur" w:date="2025-09-03T15:47:00Z"/>
          <w:rFonts w:asciiTheme="minorHAnsi" w:eastAsiaTheme="minorEastAsia" w:hAnsiTheme="minorHAnsi" w:cstheme="minorBidi"/>
          <w:noProof/>
          <w:kern w:val="2"/>
          <w:sz w:val="24"/>
          <w:szCs w:val="24"/>
          <w:lang w:eastAsia="ko-KR"/>
          <w14:ligatures w14:val="standardContextual"/>
        </w:rPr>
      </w:pPr>
      <w:del w:id="6692" w:author="Rapporteur" w:date="2025-09-03T15:47:00Z">
        <w:r w:rsidDel="003C1A63">
          <w:rPr>
            <w:noProof/>
            <w:lang w:eastAsia="zh-CN"/>
          </w:rPr>
          <w:delText>8.7.5</w:delText>
        </w:r>
        <w:r w:rsidRPr="00100C06" w:rsidDel="003C1A63">
          <w:rPr>
            <w:noProof/>
            <w:lang w:val="en-US"/>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_Toc200970905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6580E6A8" w14:textId="12720DDF" w:rsidR="00AA5D9B" w:rsidDel="003C1A63" w:rsidRDefault="00AA5D9B">
      <w:pPr>
        <w:pStyle w:val="TOC4"/>
        <w:rPr>
          <w:del w:id="6693" w:author="Rapporteur" w:date="2025-09-03T15:47:00Z"/>
          <w:rFonts w:asciiTheme="minorHAnsi" w:eastAsiaTheme="minorEastAsia" w:hAnsiTheme="minorHAnsi" w:cstheme="minorBidi"/>
          <w:noProof/>
          <w:kern w:val="2"/>
          <w:sz w:val="24"/>
          <w:szCs w:val="24"/>
          <w:lang w:eastAsia="ko-KR"/>
          <w14:ligatures w14:val="standardContextual"/>
        </w:rPr>
      </w:pPr>
      <w:del w:id="6694" w:author="Rapporteur" w:date="2025-09-03T15:47:00Z">
        <w:r w:rsidDel="003C1A63">
          <w:rPr>
            <w:noProof/>
            <w:lang w:eastAsia="zh-CN"/>
          </w:rPr>
          <w:delText>8.7.5</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_Toc200970906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1D1D9F4A" w14:textId="71B9AEC4" w:rsidR="00AA5D9B" w:rsidDel="003C1A63" w:rsidRDefault="00AA5D9B">
      <w:pPr>
        <w:pStyle w:val="TOC5"/>
        <w:rPr>
          <w:del w:id="6695" w:author="Rapporteur" w:date="2025-09-03T15:47:00Z"/>
          <w:rFonts w:asciiTheme="minorHAnsi" w:eastAsiaTheme="minorEastAsia" w:hAnsiTheme="minorHAnsi" w:cstheme="minorBidi"/>
          <w:noProof/>
          <w:kern w:val="2"/>
          <w:sz w:val="24"/>
          <w:szCs w:val="24"/>
          <w:lang w:eastAsia="ko-KR"/>
          <w14:ligatures w14:val="standardContextual"/>
        </w:rPr>
      </w:pPr>
      <w:del w:id="6696" w:author="Rapporteur" w:date="2025-09-03T15:47:00Z">
        <w:r w:rsidDel="003C1A63">
          <w:rPr>
            <w:noProof/>
            <w:lang w:eastAsia="zh-CN"/>
          </w:rPr>
          <w:delText>8.7.5</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_Toc200970907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14748EB6" w14:textId="6B21AAFB" w:rsidR="00AA5D9B" w:rsidDel="003C1A63" w:rsidRDefault="00AA5D9B">
      <w:pPr>
        <w:pStyle w:val="TOC3"/>
        <w:rPr>
          <w:del w:id="6697" w:author="Rapporteur" w:date="2025-09-03T15:47:00Z"/>
          <w:rFonts w:asciiTheme="minorHAnsi" w:eastAsiaTheme="minorEastAsia" w:hAnsiTheme="minorHAnsi" w:cstheme="minorBidi"/>
          <w:noProof/>
          <w:kern w:val="2"/>
          <w:sz w:val="24"/>
          <w:szCs w:val="24"/>
          <w:lang w:eastAsia="ko-KR"/>
          <w14:ligatures w14:val="standardContextual"/>
        </w:rPr>
      </w:pPr>
      <w:del w:id="6698" w:author="Rapporteur" w:date="2025-09-03T15:47:00Z">
        <w:r w:rsidDel="003C1A63">
          <w:rPr>
            <w:noProof/>
          </w:rPr>
          <w:delText>8.7.6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_Toc200970908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569391C4" w14:textId="5B4FFAC4" w:rsidR="00AA5D9B" w:rsidDel="003C1A63" w:rsidRDefault="00AA5D9B">
      <w:pPr>
        <w:pStyle w:val="TOC4"/>
        <w:rPr>
          <w:del w:id="6699" w:author="Rapporteur" w:date="2025-09-03T15:47:00Z"/>
          <w:rFonts w:asciiTheme="minorHAnsi" w:eastAsiaTheme="minorEastAsia" w:hAnsiTheme="minorHAnsi" w:cstheme="minorBidi"/>
          <w:noProof/>
          <w:kern w:val="2"/>
          <w:sz w:val="24"/>
          <w:szCs w:val="24"/>
          <w:lang w:eastAsia="ko-KR"/>
          <w14:ligatures w14:val="standardContextual"/>
        </w:rPr>
      </w:pPr>
      <w:del w:id="6700" w:author="Rapporteur" w:date="2025-09-03T15:47:00Z">
        <w:r w:rsidDel="003C1A63">
          <w:rPr>
            <w:noProof/>
          </w:rPr>
          <w:delText>8.7.6.1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_Toc200970909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764BE823" w14:textId="7C9B8445" w:rsidR="00AA5D9B" w:rsidDel="003C1A63" w:rsidRDefault="00AA5D9B">
      <w:pPr>
        <w:pStyle w:val="TOC4"/>
        <w:rPr>
          <w:del w:id="6701" w:author="Rapporteur" w:date="2025-09-03T15:47:00Z"/>
          <w:rFonts w:asciiTheme="minorHAnsi" w:eastAsiaTheme="minorEastAsia" w:hAnsiTheme="minorHAnsi" w:cstheme="minorBidi"/>
          <w:noProof/>
          <w:kern w:val="2"/>
          <w:sz w:val="24"/>
          <w:szCs w:val="24"/>
          <w:lang w:eastAsia="ko-KR"/>
          <w14:ligatures w14:val="standardContextual"/>
        </w:rPr>
      </w:pPr>
      <w:del w:id="6702" w:author="Rapporteur" w:date="2025-09-03T15:47:00Z">
        <w:r w:rsidDel="003C1A63">
          <w:rPr>
            <w:noProof/>
          </w:rPr>
          <w:delText>8.7.6.2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_Toc200970910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5915820C" w14:textId="1B6BB4F4" w:rsidR="00AA5D9B" w:rsidDel="003C1A63" w:rsidRDefault="00AA5D9B">
      <w:pPr>
        <w:pStyle w:val="TOC4"/>
        <w:rPr>
          <w:del w:id="6703" w:author="Rapporteur" w:date="2025-09-03T15:47:00Z"/>
          <w:rFonts w:asciiTheme="minorHAnsi" w:eastAsiaTheme="minorEastAsia" w:hAnsiTheme="minorHAnsi" w:cstheme="minorBidi"/>
          <w:noProof/>
          <w:kern w:val="2"/>
          <w:sz w:val="24"/>
          <w:szCs w:val="24"/>
          <w:lang w:eastAsia="ko-KR"/>
          <w14:ligatures w14:val="standardContextual"/>
        </w:rPr>
      </w:pPr>
      <w:del w:id="6704" w:author="Rapporteur" w:date="2025-09-03T15:47:00Z">
        <w:r w:rsidDel="003C1A63">
          <w:rPr>
            <w:noProof/>
          </w:rPr>
          <w:delText>8.7.6.3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_Toc200970911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292ADF9A" w14:textId="1E058098" w:rsidR="00AA5D9B" w:rsidDel="003C1A63" w:rsidRDefault="00AA5D9B">
      <w:pPr>
        <w:pStyle w:val="TOC3"/>
        <w:rPr>
          <w:del w:id="6705" w:author="Rapporteur" w:date="2025-09-03T15:47:00Z"/>
          <w:rFonts w:asciiTheme="minorHAnsi" w:eastAsiaTheme="minorEastAsia" w:hAnsiTheme="minorHAnsi" w:cstheme="minorBidi"/>
          <w:noProof/>
          <w:kern w:val="2"/>
          <w:sz w:val="24"/>
          <w:szCs w:val="24"/>
          <w:lang w:eastAsia="ko-KR"/>
          <w14:ligatures w14:val="standardContextual"/>
        </w:rPr>
      </w:pPr>
      <w:del w:id="6706" w:author="Rapporteur" w:date="2025-09-03T15:47:00Z">
        <w:r w:rsidDel="003C1A63">
          <w:rPr>
            <w:noProof/>
          </w:rPr>
          <w:delText>8.7.7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_Toc200970912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6CD0D73B" w14:textId="6BAE9421" w:rsidR="00AA5D9B" w:rsidDel="003C1A63" w:rsidRDefault="00AA5D9B">
      <w:pPr>
        <w:pStyle w:val="TOC2"/>
        <w:rPr>
          <w:del w:id="6707" w:author="Rapporteur" w:date="2025-09-03T15:47:00Z"/>
          <w:rFonts w:asciiTheme="minorHAnsi" w:eastAsiaTheme="minorEastAsia" w:hAnsiTheme="minorHAnsi" w:cstheme="minorBidi"/>
          <w:noProof/>
          <w:kern w:val="2"/>
          <w:sz w:val="24"/>
          <w:szCs w:val="24"/>
          <w:lang w:eastAsia="ko-KR"/>
          <w14:ligatures w14:val="standardContextual"/>
        </w:rPr>
      </w:pPr>
      <w:del w:id="6708" w:author="Rapporteur" w:date="2025-09-03T15:47:00Z">
        <w:r w:rsidDel="003C1A63">
          <w:rPr>
            <w:noProof/>
          </w:rPr>
          <w:delText>8.8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 API</w:delText>
        </w:r>
        <w:r w:rsidDel="003C1A63">
          <w:rPr>
            <w:noProof/>
          </w:rPr>
          <w:tab/>
        </w:r>
        <w:r w:rsidDel="003C1A63">
          <w:rPr>
            <w:noProof/>
          </w:rPr>
          <w:fldChar w:fldCharType="begin" w:fldLock="1"/>
        </w:r>
        <w:r w:rsidDel="003C1A63">
          <w:rPr>
            <w:noProof/>
          </w:rPr>
          <w:delInstrText xml:space="preserve"> PAGEREF _Toc200970913 \h </w:delInstrText>
        </w:r>
        <w:r w:rsidDel="003C1A63">
          <w:rPr>
            <w:noProof/>
          </w:rPr>
        </w:r>
        <w:r w:rsidDel="003C1A63">
          <w:rPr>
            <w:noProof/>
          </w:rPr>
          <w:fldChar w:fldCharType="separate"/>
        </w:r>
        <w:r w:rsidDel="003C1A63">
          <w:rPr>
            <w:noProof/>
          </w:rPr>
          <w:delText>193</w:delText>
        </w:r>
        <w:r w:rsidDel="003C1A63">
          <w:rPr>
            <w:noProof/>
          </w:rPr>
          <w:fldChar w:fldCharType="end"/>
        </w:r>
      </w:del>
    </w:p>
    <w:p w14:paraId="22DDECCB" w14:textId="02D935AF" w:rsidR="00AA5D9B" w:rsidDel="003C1A63" w:rsidRDefault="00AA5D9B">
      <w:pPr>
        <w:pStyle w:val="TOC3"/>
        <w:rPr>
          <w:del w:id="6709" w:author="Rapporteur" w:date="2025-09-03T15:47:00Z"/>
          <w:rFonts w:asciiTheme="minorHAnsi" w:eastAsiaTheme="minorEastAsia" w:hAnsiTheme="minorHAnsi" w:cstheme="minorBidi"/>
          <w:noProof/>
          <w:kern w:val="2"/>
          <w:sz w:val="24"/>
          <w:szCs w:val="24"/>
          <w:lang w:eastAsia="ko-KR"/>
          <w14:ligatures w14:val="standardContextual"/>
        </w:rPr>
      </w:pPr>
      <w:del w:id="6710" w:author="Rapporteur" w:date="2025-09-03T15:47:00Z">
        <w:r w:rsidDel="003C1A63">
          <w:rPr>
            <w:noProof/>
          </w:rPr>
          <w:delText>8.8.1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_Toc200970914 \h </w:delInstrText>
        </w:r>
        <w:r w:rsidDel="003C1A63">
          <w:rPr>
            <w:noProof/>
          </w:rPr>
        </w:r>
        <w:r w:rsidDel="003C1A63">
          <w:rPr>
            <w:noProof/>
          </w:rPr>
          <w:fldChar w:fldCharType="separate"/>
        </w:r>
        <w:r w:rsidDel="003C1A63">
          <w:rPr>
            <w:noProof/>
          </w:rPr>
          <w:delText>193</w:delText>
        </w:r>
        <w:r w:rsidDel="003C1A63">
          <w:rPr>
            <w:noProof/>
          </w:rPr>
          <w:fldChar w:fldCharType="end"/>
        </w:r>
      </w:del>
    </w:p>
    <w:p w14:paraId="36D1F30D" w14:textId="1E4EEB41" w:rsidR="00AA5D9B" w:rsidDel="003C1A63" w:rsidRDefault="00AA5D9B">
      <w:pPr>
        <w:pStyle w:val="TOC3"/>
        <w:rPr>
          <w:del w:id="6711" w:author="Rapporteur" w:date="2025-09-03T15:47:00Z"/>
          <w:rFonts w:asciiTheme="minorHAnsi" w:eastAsiaTheme="minorEastAsia" w:hAnsiTheme="minorHAnsi" w:cstheme="minorBidi"/>
          <w:noProof/>
          <w:kern w:val="2"/>
          <w:sz w:val="24"/>
          <w:szCs w:val="24"/>
          <w:lang w:eastAsia="ko-KR"/>
          <w14:ligatures w14:val="standardContextual"/>
        </w:rPr>
      </w:pPr>
      <w:del w:id="6712" w:author="Rapporteur" w:date="2025-09-03T15:47:00Z">
        <w:r w:rsidDel="003C1A63">
          <w:rPr>
            <w:noProof/>
          </w:rPr>
          <w:delText>8.8.2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_Toc200970915 \h </w:delInstrText>
        </w:r>
        <w:r w:rsidDel="003C1A63">
          <w:rPr>
            <w:noProof/>
          </w:rPr>
        </w:r>
        <w:r w:rsidDel="003C1A63">
          <w:rPr>
            <w:noProof/>
          </w:rPr>
          <w:fldChar w:fldCharType="separate"/>
        </w:r>
        <w:r w:rsidDel="003C1A63">
          <w:rPr>
            <w:noProof/>
          </w:rPr>
          <w:delText>193</w:delText>
        </w:r>
        <w:r w:rsidDel="003C1A63">
          <w:rPr>
            <w:noProof/>
          </w:rPr>
          <w:fldChar w:fldCharType="end"/>
        </w:r>
      </w:del>
    </w:p>
    <w:p w14:paraId="2F660241" w14:textId="79CED4D4" w:rsidR="00AA5D9B" w:rsidDel="003C1A63" w:rsidRDefault="00AA5D9B">
      <w:pPr>
        <w:pStyle w:val="TOC3"/>
        <w:rPr>
          <w:del w:id="6713" w:author="Rapporteur" w:date="2025-09-03T15:47:00Z"/>
          <w:rFonts w:asciiTheme="minorHAnsi" w:eastAsiaTheme="minorEastAsia" w:hAnsiTheme="minorHAnsi" w:cstheme="minorBidi"/>
          <w:noProof/>
          <w:kern w:val="2"/>
          <w:sz w:val="24"/>
          <w:szCs w:val="24"/>
          <w:lang w:eastAsia="ko-KR"/>
          <w14:ligatures w14:val="standardContextual"/>
        </w:rPr>
      </w:pPr>
      <w:del w:id="6714" w:author="Rapporteur" w:date="2025-09-03T15:47:00Z">
        <w:r w:rsidDel="003C1A63">
          <w:rPr>
            <w:noProof/>
          </w:rPr>
          <w:delText>8.8.3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_Toc200970916 \h </w:delInstrText>
        </w:r>
        <w:r w:rsidDel="003C1A63">
          <w:rPr>
            <w:noProof/>
          </w:rPr>
        </w:r>
        <w:r w:rsidDel="003C1A63">
          <w:rPr>
            <w:noProof/>
          </w:rPr>
          <w:fldChar w:fldCharType="separate"/>
        </w:r>
        <w:r w:rsidDel="003C1A63">
          <w:rPr>
            <w:noProof/>
          </w:rPr>
          <w:delText>193</w:delText>
        </w:r>
        <w:r w:rsidDel="003C1A63">
          <w:rPr>
            <w:noProof/>
          </w:rPr>
          <w:fldChar w:fldCharType="end"/>
        </w:r>
      </w:del>
    </w:p>
    <w:p w14:paraId="77714ADB" w14:textId="55A955A0" w:rsidR="00AA5D9B" w:rsidDel="003C1A63" w:rsidRDefault="00AA5D9B">
      <w:pPr>
        <w:pStyle w:val="TOC4"/>
        <w:rPr>
          <w:del w:id="6715" w:author="Rapporteur" w:date="2025-09-03T15:47:00Z"/>
          <w:rFonts w:asciiTheme="minorHAnsi" w:eastAsiaTheme="minorEastAsia" w:hAnsiTheme="minorHAnsi" w:cstheme="minorBidi"/>
          <w:noProof/>
          <w:kern w:val="2"/>
          <w:sz w:val="24"/>
          <w:szCs w:val="24"/>
          <w:lang w:eastAsia="ko-KR"/>
          <w14:ligatures w14:val="standardContextual"/>
        </w:rPr>
      </w:pPr>
      <w:del w:id="6716" w:author="Rapporteur" w:date="2025-09-03T15:47:00Z">
        <w:r w:rsidDel="003C1A63">
          <w:rPr>
            <w:noProof/>
          </w:rPr>
          <w:delText>8.8.3.1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_Toc200970917 \h </w:delInstrText>
        </w:r>
        <w:r w:rsidDel="003C1A63">
          <w:rPr>
            <w:noProof/>
          </w:rPr>
        </w:r>
        <w:r w:rsidDel="003C1A63">
          <w:rPr>
            <w:noProof/>
          </w:rPr>
          <w:fldChar w:fldCharType="separate"/>
        </w:r>
        <w:r w:rsidDel="003C1A63">
          <w:rPr>
            <w:noProof/>
          </w:rPr>
          <w:delText>193</w:delText>
        </w:r>
        <w:r w:rsidDel="003C1A63">
          <w:rPr>
            <w:noProof/>
          </w:rPr>
          <w:fldChar w:fldCharType="end"/>
        </w:r>
      </w:del>
    </w:p>
    <w:p w14:paraId="5051AC31" w14:textId="5D99F511" w:rsidR="00AA5D9B" w:rsidDel="003C1A63" w:rsidRDefault="00AA5D9B">
      <w:pPr>
        <w:pStyle w:val="TOC4"/>
        <w:rPr>
          <w:del w:id="6717" w:author="Rapporteur" w:date="2025-09-03T15:47:00Z"/>
          <w:rFonts w:asciiTheme="minorHAnsi" w:eastAsiaTheme="minorEastAsia" w:hAnsiTheme="minorHAnsi" w:cstheme="minorBidi"/>
          <w:noProof/>
          <w:kern w:val="2"/>
          <w:sz w:val="24"/>
          <w:szCs w:val="24"/>
          <w:lang w:eastAsia="ko-KR"/>
          <w14:ligatures w14:val="standardContextual"/>
        </w:rPr>
      </w:pPr>
      <w:del w:id="6718" w:author="Rapporteur" w:date="2025-09-03T15:47:00Z">
        <w:r w:rsidDel="003C1A63">
          <w:rPr>
            <w:noProof/>
          </w:rPr>
          <w:delText>8.8.3.2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ACT Status Subscriptions</w:delText>
        </w:r>
        <w:r w:rsidDel="003C1A63">
          <w:rPr>
            <w:noProof/>
          </w:rPr>
          <w:tab/>
        </w:r>
        <w:r w:rsidDel="003C1A63">
          <w:rPr>
            <w:noProof/>
          </w:rPr>
          <w:fldChar w:fldCharType="begin" w:fldLock="1"/>
        </w:r>
        <w:r w:rsidDel="003C1A63">
          <w:rPr>
            <w:noProof/>
          </w:rPr>
          <w:delInstrText xml:space="preserve"> PAGEREF _Toc200970918 \h </w:delInstrText>
        </w:r>
        <w:r w:rsidDel="003C1A63">
          <w:rPr>
            <w:noProof/>
          </w:rPr>
        </w:r>
        <w:r w:rsidDel="003C1A63">
          <w:rPr>
            <w:noProof/>
          </w:rPr>
          <w:fldChar w:fldCharType="separate"/>
        </w:r>
        <w:r w:rsidDel="003C1A63">
          <w:rPr>
            <w:noProof/>
          </w:rPr>
          <w:delText>194</w:delText>
        </w:r>
        <w:r w:rsidDel="003C1A63">
          <w:rPr>
            <w:noProof/>
          </w:rPr>
          <w:fldChar w:fldCharType="end"/>
        </w:r>
      </w:del>
    </w:p>
    <w:p w14:paraId="6847BEB9" w14:textId="767C1315" w:rsidR="00AA5D9B" w:rsidDel="003C1A63" w:rsidRDefault="00AA5D9B">
      <w:pPr>
        <w:pStyle w:val="TOC5"/>
        <w:rPr>
          <w:del w:id="6719" w:author="Rapporteur" w:date="2025-09-03T15:47:00Z"/>
          <w:rFonts w:asciiTheme="minorHAnsi" w:eastAsiaTheme="minorEastAsia" w:hAnsiTheme="minorHAnsi" w:cstheme="minorBidi"/>
          <w:noProof/>
          <w:kern w:val="2"/>
          <w:sz w:val="24"/>
          <w:szCs w:val="24"/>
          <w:lang w:eastAsia="ko-KR"/>
          <w14:ligatures w14:val="standardContextual"/>
        </w:rPr>
      </w:pPr>
      <w:del w:id="6720" w:author="Rapporteur" w:date="2025-09-03T15:47:00Z">
        <w:r w:rsidDel="003C1A63">
          <w:rPr>
            <w:noProof/>
          </w:rPr>
          <w:delText>8.8.3.2.1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_Toc200970919 \h </w:delInstrText>
        </w:r>
        <w:r w:rsidDel="003C1A63">
          <w:rPr>
            <w:noProof/>
          </w:rPr>
        </w:r>
        <w:r w:rsidDel="003C1A63">
          <w:rPr>
            <w:noProof/>
          </w:rPr>
          <w:fldChar w:fldCharType="separate"/>
        </w:r>
        <w:r w:rsidDel="003C1A63">
          <w:rPr>
            <w:noProof/>
          </w:rPr>
          <w:delText>194</w:delText>
        </w:r>
        <w:r w:rsidDel="003C1A63">
          <w:rPr>
            <w:noProof/>
          </w:rPr>
          <w:fldChar w:fldCharType="end"/>
        </w:r>
      </w:del>
    </w:p>
    <w:p w14:paraId="236CA0C4" w14:textId="73E60036" w:rsidR="00AA5D9B" w:rsidDel="003C1A63" w:rsidRDefault="00AA5D9B">
      <w:pPr>
        <w:pStyle w:val="TOC5"/>
        <w:rPr>
          <w:del w:id="6721" w:author="Rapporteur" w:date="2025-09-03T15:47:00Z"/>
          <w:rFonts w:asciiTheme="minorHAnsi" w:eastAsiaTheme="minorEastAsia" w:hAnsiTheme="minorHAnsi" w:cstheme="minorBidi"/>
          <w:noProof/>
          <w:kern w:val="2"/>
          <w:sz w:val="24"/>
          <w:szCs w:val="24"/>
          <w:lang w:eastAsia="ko-KR"/>
          <w14:ligatures w14:val="standardContextual"/>
        </w:rPr>
      </w:pPr>
      <w:del w:id="6722" w:author="Rapporteur" w:date="2025-09-03T15:47:00Z">
        <w:r w:rsidDel="003C1A63">
          <w:rPr>
            <w:noProof/>
          </w:rPr>
          <w:delText>8.8.3.2.2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_Toc200970920 \h </w:delInstrText>
        </w:r>
        <w:r w:rsidDel="003C1A63">
          <w:rPr>
            <w:noProof/>
          </w:rPr>
        </w:r>
        <w:r w:rsidDel="003C1A63">
          <w:rPr>
            <w:noProof/>
          </w:rPr>
          <w:fldChar w:fldCharType="separate"/>
        </w:r>
        <w:r w:rsidDel="003C1A63">
          <w:rPr>
            <w:noProof/>
          </w:rPr>
          <w:delText>194</w:delText>
        </w:r>
        <w:r w:rsidDel="003C1A63">
          <w:rPr>
            <w:noProof/>
          </w:rPr>
          <w:fldChar w:fldCharType="end"/>
        </w:r>
      </w:del>
    </w:p>
    <w:p w14:paraId="196045B7" w14:textId="3A46CF6B" w:rsidR="00AA5D9B" w:rsidDel="003C1A63" w:rsidRDefault="00AA5D9B">
      <w:pPr>
        <w:pStyle w:val="TOC5"/>
        <w:rPr>
          <w:del w:id="6723" w:author="Rapporteur" w:date="2025-09-03T15:47:00Z"/>
          <w:rFonts w:asciiTheme="minorHAnsi" w:eastAsiaTheme="minorEastAsia" w:hAnsiTheme="minorHAnsi" w:cstheme="minorBidi"/>
          <w:noProof/>
          <w:kern w:val="2"/>
          <w:sz w:val="24"/>
          <w:szCs w:val="24"/>
          <w:lang w:eastAsia="ko-KR"/>
          <w14:ligatures w14:val="standardContextual"/>
        </w:rPr>
      </w:pPr>
      <w:del w:id="6724" w:author="Rapporteur" w:date="2025-09-03T15:47:00Z">
        <w:r w:rsidDel="003C1A63">
          <w:rPr>
            <w:noProof/>
          </w:rPr>
          <w:delText>8.8.3.2.3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_Toc200970921 \h </w:delInstrText>
        </w:r>
        <w:r w:rsidDel="003C1A63">
          <w:rPr>
            <w:noProof/>
          </w:rPr>
        </w:r>
        <w:r w:rsidDel="003C1A63">
          <w:rPr>
            <w:noProof/>
          </w:rPr>
          <w:fldChar w:fldCharType="separate"/>
        </w:r>
        <w:r w:rsidDel="003C1A63">
          <w:rPr>
            <w:noProof/>
          </w:rPr>
          <w:delText>194</w:delText>
        </w:r>
        <w:r w:rsidDel="003C1A63">
          <w:rPr>
            <w:noProof/>
          </w:rPr>
          <w:fldChar w:fldCharType="end"/>
        </w:r>
      </w:del>
    </w:p>
    <w:p w14:paraId="1D5F2E09" w14:textId="0AAC5427" w:rsidR="00AA5D9B" w:rsidDel="003C1A63" w:rsidRDefault="00AA5D9B">
      <w:pPr>
        <w:pStyle w:val="TOC6"/>
        <w:rPr>
          <w:del w:id="6725" w:author="Rapporteur" w:date="2025-09-03T15:47:00Z"/>
          <w:rFonts w:asciiTheme="minorHAnsi" w:eastAsiaTheme="minorEastAsia" w:hAnsiTheme="minorHAnsi" w:cstheme="minorBidi"/>
          <w:noProof/>
          <w:kern w:val="2"/>
          <w:sz w:val="24"/>
          <w:szCs w:val="24"/>
          <w:lang w:eastAsia="ko-KR"/>
          <w14:ligatures w14:val="standardContextual"/>
        </w:rPr>
      </w:pPr>
      <w:del w:id="6726" w:author="Rapporteur" w:date="2025-09-03T15:47:00Z">
        <w:r w:rsidDel="003C1A63">
          <w:rPr>
            <w:noProof/>
          </w:rPr>
          <w:delText>8.8.3.2.3.1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GET</w:delText>
        </w:r>
        <w:r w:rsidDel="003C1A63">
          <w:rPr>
            <w:noProof/>
          </w:rPr>
          <w:tab/>
        </w:r>
        <w:r w:rsidDel="003C1A63">
          <w:rPr>
            <w:noProof/>
          </w:rPr>
          <w:fldChar w:fldCharType="begin" w:fldLock="1"/>
        </w:r>
        <w:r w:rsidDel="003C1A63">
          <w:rPr>
            <w:noProof/>
          </w:rPr>
          <w:delInstrText xml:space="preserve"> PAGEREF _Toc200970922 \h </w:delInstrText>
        </w:r>
        <w:r w:rsidDel="003C1A63">
          <w:rPr>
            <w:noProof/>
          </w:rPr>
        </w:r>
        <w:r w:rsidDel="003C1A63">
          <w:rPr>
            <w:noProof/>
          </w:rPr>
          <w:fldChar w:fldCharType="separate"/>
        </w:r>
        <w:r w:rsidDel="003C1A63">
          <w:rPr>
            <w:noProof/>
          </w:rPr>
          <w:delText>195</w:delText>
        </w:r>
        <w:r w:rsidDel="003C1A63">
          <w:rPr>
            <w:noProof/>
          </w:rPr>
          <w:fldChar w:fldCharType="end"/>
        </w:r>
      </w:del>
    </w:p>
    <w:p w14:paraId="6775DDB8" w14:textId="2FC40B26" w:rsidR="00AA5D9B" w:rsidDel="003C1A63" w:rsidRDefault="00AA5D9B">
      <w:pPr>
        <w:pStyle w:val="TOC6"/>
        <w:rPr>
          <w:del w:id="6727" w:author="Rapporteur" w:date="2025-09-03T15:47:00Z"/>
          <w:rFonts w:asciiTheme="minorHAnsi" w:eastAsiaTheme="minorEastAsia" w:hAnsiTheme="minorHAnsi" w:cstheme="minorBidi"/>
          <w:noProof/>
          <w:kern w:val="2"/>
          <w:sz w:val="24"/>
          <w:szCs w:val="24"/>
          <w:lang w:eastAsia="ko-KR"/>
          <w14:ligatures w14:val="standardContextual"/>
        </w:rPr>
      </w:pPr>
      <w:del w:id="6728" w:author="Rapporteur" w:date="2025-09-03T15:47:00Z">
        <w:r w:rsidDel="003C1A63">
          <w:rPr>
            <w:noProof/>
          </w:rPr>
          <w:delText>8.8.3.2.3.2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_Toc200970923 \h </w:delInstrText>
        </w:r>
        <w:r w:rsidDel="003C1A63">
          <w:rPr>
            <w:noProof/>
          </w:rPr>
        </w:r>
        <w:r w:rsidDel="003C1A63">
          <w:rPr>
            <w:noProof/>
          </w:rPr>
          <w:fldChar w:fldCharType="separate"/>
        </w:r>
        <w:r w:rsidDel="003C1A63">
          <w:rPr>
            <w:noProof/>
          </w:rPr>
          <w:delText>195</w:delText>
        </w:r>
        <w:r w:rsidDel="003C1A63">
          <w:rPr>
            <w:noProof/>
          </w:rPr>
          <w:fldChar w:fldCharType="end"/>
        </w:r>
      </w:del>
    </w:p>
    <w:p w14:paraId="2FC7BC81" w14:textId="5E716A5B" w:rsidR="00AA5D9B" w:rsidDel="003C1A63" w:rsidRDefault="00AA5D9B">
      <w:pPr>
        <w:pStyle w:val="TOC5"/>
        <w:rPr>
          <w:del w:id="6729" w:author="Rapporteur" w:date="2025-09-03T15:47:00Z"/>
          <w:rFonts w:asciiTheme="minorHAnsi" w:eastAsiaTheme="minorEastAsia" w:hAnsiTheme="minorHAnsi" w:cstheme="minorBidi"/>
          <w:noProof/>
          <w:kern w:val="2"/>
          <w:sz w:val="24"/>
          <w:szCs w:val="24"/>
          <w:lang w:eastAsia="ko-KR"/>
          <w14:ligatures w14:val="standardContextual"/>
        </w:rPr>
      </w:pPr>
      <w:del w:id="6730" w:author="Rapporteur" w:date="2025-09-03T15:47:00Z">
        <w:r w:rsidDel="003C1A63">
          <w:rPr>
            <w:noProof/>
          </w:rPr>
          <w:delText>8.8.3.2.4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_Toc200970924 \h </w:delInstrText>
        </w:r>
        <w:r w:rsidDel="003C1A63">
          <w:rPr>
            <w:noProof/>
          </w:rPr>
        </w:r>
        <w:r w:rsidDel="003C1A63">
          <w:rPr>
            <w:noProof/>
          </w:rPr>
          <w:fldChar w:fldCharType="separate"/>
        </w:r>
        <w:r w:rsidDel="003C1A63">
          <w:rPr>
            <w:noProof/>
          </w:rPr>
          <w:delText>196</w:delText>
        </w:r>
        <w:r w:rsidDel="003C1A63">
          <w:rPr>
            <w:noProof/>
          </w:rPr>
          <w:fldChar w:fldCharType="end"/>
        </w:r>
      </w:del>
    </w:p>
    <w:p w14:paraId="1C97607B" w14:textId="6259D51C" w:rsidR="00AA5D9B" w:rsidDel="003C1A63" w:rsidRDefault="00AA5D9B">
      <w:pPr>
        <w:pStyle w:val="TOC4"/>
        <w:rPr>
          <w:del w:id="6731" w:author="Rapporteur" w:date="2025-09-03T15:47:00Z"/>
          <w:rFonts w:asciiTheme="minorHAnsi" w:eastAsiaTheme="minorEastAsia" w:hAnsiTheme="minorHAnsi" w:cstheme="minorBidi"/>
          <w:noProof/>
          <w:kern w:val="2"/>
          <w:sz w:val="24"/>
          <w:szCs w:val="24"/>
          <w:lang w:eastAsia="ko-KR"/>
          <w14:ligatures w14:val="standardContextual"/>
        </w:rPr>
      </w:pPr>
      <w:del w:id="6732" w:author="Rapporteur" w:date="2025-09-03T15:47:00Z">
        <w:r w:rsidDel="003C1A63">
          <w:rPr>
            <w:noProof/>
          </w:rPr>
          <w:delText>8.8.3.3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ACT Status Subscription</w:delText>
        </w:r>
        <w:r w:rsidDel="003C1A63">
          <w:rPr>
            <w:noProof/>
          </w:rPr>
          <w:tab/>
        </w:r>
        <w:r w:rsidDel="003C1A63">
          <w:rPr>
            <w:noProof/>
          </w:rPr>
          <w:fldChar w:fldCharType="begin" w:fldLock="1"/>
        </w:r>
        <w:r w:rsidDel="003C1A63">
          <w:rPr>
            <w:noProof/>
          </w:rPr>
          <w:delInstrText xml:space="preserve"> PAGEREF _Toc200970925 \h </w:delInstrText>
        </w:r>
        <w:r w:rsidDel="003C1A63">
          <w:rPr>
            <w:noProof/>
          </w:rPr>
        </w:r>
        <w:r w:rsidDel="003C1A63">
          <w:rPr>
            <w:noProof/>
          </w:rPr>
          <w:fldChar w:fldCharType="separate"/>
        </w:r>
        <w:r w:rsidDel="003C1A63">
          <w:rPr>
            <w:noProof/>
          </w:rPr>
          <w:delText>196</w:delText>
        </w:r>
        <w:r w:rsidDel="003C1A63">
          <w:rPr>
            <w:noProof/>
          </w:rPr>
          <w:fldChar w:fldCharType="end"/>
        </w:r>
      </w:del>
    </w:p>
    <w:p w14:paraId="765D0A53" w14:textId="24751205" w:rsidR="00AA5D9B" w:rsidDel="003C1A63" w:rsidRDefault="00AA5D9B">
      <w:pPr>
        <w:pStyle w:val="TOC5"/>
        <w:rPr>
          <w:del w:id="6733" w:author="Rapporteur" w:date="2025-09-03T15:47:00Z"/>
          <w:rFonts w:asciiTheme="minorHAnsi" w:eastAsiaTheme="minorEastAsia" w:hAnsiTheme="minorHAnsi" w:cstheme="minorBidi"/>
          <w:noProof/>
          <w:kern w:val="2"/>
          <w:sz w:val="24"/>
          <w:szCs w:val="24"/>
          <w:lang w:eastAsia="ko-KR"/>
          <w14:ligatures w14:val="standardContextual"/>
        </w:rPr>
      </w:pPr>
      <w:del w:id="6734" w:author="Rapporteur" w:date="2025-09-03T15:47:00Z">
        <w:r w:rsidDel="003C1A63">
          <w:rPr>
            <w:noProof/>
          </w:rPr>
          <w:delText>8.8.3.3.1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_Toc200970926 \h </w:delInstrText>
        </w:r>
        <w:r w:rsidDel="003C1A63">
          <w:rPr>
            <w:noProof/>
          </w:rPr>
        </w:r>
        <w:r w:rsidDel="003C1A63">
          <w:rPr>
            <w:noProof/>
          </w:rPr>
          <w:fldChar w:fldCharType="separate"/>
        </w:r>
        <w:r w:rsidDel="003C1A63">
          <w:rPr>
            <w:noProof/>
          </w:rPr>
          <w:delText>196</w:delText>
        </w:r>
        <w:r w:rsidDel="003C1A63">
          <w:rPr>
            <w:noProof/>
          </w:rPr>
          <w:fldChar w:fldCharType="end"/>
        </w:r>
      </w:del>
    </w:p>
    <w:p w14:paraId="6A620278" w14:textId="5001D2FD" w:rsidR="00AA5D9B" w:rsidDel="003C1A63" w:rsidRDefault="00AA5D9B">
      <w:pPr>
        <w:pStyle w:val="TOC5"/>
        <w:rPr>
          <w:del w:id="6735" w:author="Rapporteur" w:date="2025-09-03T15:47:00Z"/>
          <w:rFonts w:asciiTheme="minorHAnsi" w:eastAsiaTheme="minorEastAsia" w:hAnsiTheme="minorHAnsi" w:cstheme="minorBidi"/>
          <w:noProof/>
          <w:kern w:val="2"/>
          <w:sz w:val="24"/>
          <w:szCs w:val="24"/>
          <w:lang w:eastAsia="ko-KR"/>
          <w14:ligatures w14:val="standardContextual"/>
        </w:rPr>
      </w:pPr>
      <w:del w:id="6736" w:author="Rapporteur" w:date="2025-09-03T15:47:00Z">
        <w:r w:rsidDel="003C1A63">
          <w:rPr>
            <w:noProof/>
          </w:rPr>
          <w:delText>8.8.3.3.2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_Toc200970927 \h </w:delInstrText>
        </w:r>
        <w:r w:rsidDel="003C1A63">
          <w:rPr>
            <w:noProof/>
          </w:rPr>
        </w:r>
        <w:r w:rsidDel="003C1A63">
          <w:rPr>
            <w:noProof/>
          </w:rPr>
          <w:fldChar w:fldCharType="separate"/>
        </w:r>
        <w:r w:rsidDel="003C1A63">
          <w:rPr>
            <w:noProof/>
          </w:rPr>
          <w:delText>196</w:delText>
        </w:r>
        <w:r w:rsidDel="003C1A63">
          <w:rPr>
            <w:noProof/>
          </w:rPr>
          <w:fldChar w:fldCharType="end"/>
        </w:r>
      </w:del>
    </w:p>
    <w:p w14:paraId="4D059A39" w14:textId="6762830A" w:rsidR="00AA5D9B" w:rsidDel="003C1A63" w:rsidRDefault="00AA5D9B">
      <w:pPr>
        <w:pStyle w:val="TOC5"/>
        <w:rPr>
          <w:del w:id="6737" w:author="Rapporteur" w:date="2025-09-03T15:47:00Z"/>
          <w:rFonts w:asciiTheme="minorHAnsi" w:eastAsiaTheme="minorEastAsia" w:hAnsiTheme="minorHAnsi" w:cstheme="minorBidi"/>
          <w:noProof/>
          <w:kern w:val="2"/>
          <w:sz w:val="24"/>
          <w:szCs w:val="24"/>
          <w:lang w:eastAsia="ko-KR"/>
          <w14:ligatures w14:val="standardContextual"/>
        </w:rPr>
      </w:pPr>
      <w:del w:id="6738" w:author="Rapporteur" w:date="2025-09-03T15:47:00Z">
        <w:r w:rsidDel="003C1A63">
          <w:rPr>
            <w:noProof/>
          </w:rPr>
          <w:delText>8.8.3.3.3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_Toc200970928 \h </w:delInstrText>
        </w:r>
        <w:r w:rsidDel="003C1A63">
          <w:rPr>
            <w:noProof/>
          </w:rPr>
        </w:r>
        <w:r w:rsidDel="003C1A63">
          <w:rPr>
            <w:noProof/>
          </w:rPr>
          <w:fldChar w:fldCharType="separate"/>
        </w:r>
        <w:r w:rsidDel="003C1A63">
          <w:rPr>
            <w:noProof/>
          </w:rPr>
          <w:delText>196</w:delText>
        </w:r>
        <w:r w:rsidDel="003C1A63">
          <w:rPr>
            <w:noProof/>
          </w:rPr>
          <w:fldChar w:fldCharType="end"/>
        </w:r>
      </w:del>
    </w:p>
    <w:p w14:paraId="6AFA545F" w14:textId="52A11FA9" w:rsidR="00AA5D9B" w:rsidDel="003C1A63" w:rsidRDefault="00AA5D9B">
      <w:pPr>
        <w:pStyle w:val="TOC6"/>
        <w:rPr>
          <w:del w:id="6739" w:author="Rapporteur" w:date="2025-09-03T15:47:00Z"/>
          <w:rFonts w:asciiTheme="minorHAnsi" w:eastAsiaTheme="minorEastAsia" w:hAnsiTheme="minorHAnsi" w:cstheme="minorBidi"/>
          <w:noProof/>
          <w:kern w:val="2"/>
          <w:sz w:val="24"/>
          <w:szCs w:val="24"/>
          <w:lang w:eastAsia="ko-KR"/>
          <w14:ligatures w14:val="standardContextual"/>
        </w:rPr>
      </w:pPr>
      <w:del w:id="6740" w:author="Rapporteur" w:date="2025-09-03T15:47:00Z">
        <w:r w:rsidDel="003C1A63">
          <w:rPr>
            <w:noProof/>
          </w:rPr>
          <w:delText>8.8.3.3.3.1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GET</w:delText>
        </w:r>
        <w:r w:rsidDel="003C1A63">
          <w:rPr>
            <w:noProof/>
          </w:rPr>
          <w:tab/>
        </w:r>
        <w:r w:rsidDel="003C1A63">
          <w:rPr>
            <w:noProof/>
          </w:rPr>
          <w:fldChar w:fldCharType="begin" w:fldLock="1"/>
        </w:r>
        <w:r w:rsidDel="003C1A63">
          <w:rPr>
            <w:noProof/>
          </w:rPr>
          <w:delInstrText xml:space="preserve"> PAGEREF _Toc200970929 \h </w:delInstrText>
        </w:r>
        <w:r w:rsidDel="003C1A63">
          <w:rPr>
            <w:noProof/>
          </w:rPr>
        </w:r>
        <w:r w:rsidDel="003C1A63">
          <w:rPr>
            <w:noProof/>
          </w:rPr>
          <w:fldChar w:fldCharType="separate"/>
        </w:r>
        <w:r w:rsidDel="003C1A63">
          <w:rPr>
            <w:noProof/>
          </w:rPr>
          <w:delText>197</w:delText>
        </w:r>
        <w:r w:rsidDel="003C1A63">
          <w:rPr>
            <w:noProof/>
          </w:rPr>
          <w:fldChar w:fldCharType="end"/>
        </w:r>
      </w:del>
    </w:p>
    <w:p w14:paraId="2083AE49" w14:textId="2A30D573" w:rsidR="00AA5D9B" w:rsidDel="003C1A63" w:rsidRDefault="00AA5D9B">
      <w:pPr>
        <w:pStyle w:val="TOC5"/>
        <w:rPr>
          <w:del w:id="6741" w:author="Rapporteur" w:date="2025-09-03T15:47:00Z"/>
          <w:rFonts w:asciiTheme="minorHAnsi" w:eastAsiaTheme="minorEastAsia" w:hAnsiTheme="minorHAnsi" w:cstheme="minorBidi"/>
          <w:noProof/>
          <w:kern w:val="2"/>
          <w:sz w:val="24"/>
          <w:szCs w:val="24"/>
          <w:lang w:eastAsia="ko-KR"/>
          <w14:ligatures w14:val="standardContextual"/>
        </w:rPr>
      </w:pPr>
      <w:del w:id="6742" w:author="Rapporteur" w:date="2025-09-03T15:47:00Z">
        <w:r w:rsidDel="003C1A63">
          <w:rPr>
            <w:noProof/>
          </w:rPr>
          <w:delText>8.8.3.3.4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_Toc200970930 \h </w:delInstrText>
        </w:r>
        <w:r w:rsidDel="003C1A63">
          <w:rPr>
            <w:noProof/>
          </w:rPr>
        </w:r>
        <w:r w:rsidDel="003C1A63">
          <w:rPr>
            <w:noProof/>
          </w:rPr>
          <w:fldChar w:fldCharType="separate"/>
        </w:r>
        <w:r w:rsidDel="003C1A63">
          <w:rPr>
            <w:noProof/>
          </w:rPr>
          <w:delText>197</w:delText>
        </w:r>
        <w:r w:rsidDel="003C1A63">
          <w:rPr>
            <w:noProof/>
          </w:rPr>
          <w:fldChar w:fldCharType="end"/>
        </w:r>
      </w:del>
    </w:p>
    <w:p w14:paraId="76C1DE0A" w14:textId="7B8E4AE3" w:rsidR="00AA5D9B" w:rsidDel="003C1A63" w:rsidRDefault="00AA5D9B">
      <w:pPr>
        <w:pStyle w:val="TOC3"/>
        <w:rPr>
          <w:del w:id="6743" w:author="Rapporteur" w:date="2025-09-03T15:47:00Z"/>
          <w:rFonts w:asciiTheme="minorHAnsi" w:eastAsiaTheme="minorEastAsia" w:hAnsiTheme="minorHAnsi" w:cstheme="minorBidi"/>
          <w:noProof/>
          <w:kern w:val="2"/>
          <w:sz w:val="24"/>
          <w:szCs w:val="24"/>
          <w:lang w:eastAsia="ko-KR"/>
          <w14:ligatures w14:val="standardContextual"/>
        </w:rPr>
      </w:pPr>
      <w:del w:id="6744" w:author="Rapporteur" w:date="2025-09-03T15:47:00Z">
        <w:r w:rsidDel="003C1A63">
          <w:rPr>
            <w:noProof/>
          </w:rPr>
          <w:delText>8.8.4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_Toc200970931 \h </w:delInstrText>
        </w:r>
        <w:r w:rsidDel="003C1A63">
          <w:rPr>
            <w:noProof/>
          </w:rPr>
        </w:r>
        <w:r w:rsidDel="003C1A63">
          <w:rPr>
            <w:noProof/>
          </w:rPr>
          <w:fldChar w:fldCharType="separate"/>
        </w:r>
        <w:r w:rsidDel="003C1A63">
          <w:rPr>
            <w:noProof/>
          </w:rPr>
          <w:delText>198</w:delText>
        </w:r>
        <w:r w:rsidDel="003C1A63">
          <w:rPr>
            <w:noProof/>
          </w:rPr>
          <w:fldChar w:fldCharType="end"/>
        </w:r>
      </w:del>
    </w:p>
    <w:p w14:paraId="06701654" w14:textId="5A56DEAB" w:rsidR="00AA5D9B" w:rsidDel="003C1A63" w:rsidRDefault="00AA5D9B">
      <w:pPr>
        <w:pStyle w:val="TOC4"/>
        <w:rPr>
          <w:del w:id="6745" w:author="Rapporteur" w:date="2025-09-03T15:47:00Z"/>
          <w:rFonts w:asciiTheme="minorHAnsi" w:eastAsiaTheme="minorEastAsia" w:hAnsiTheme="minorHAnsi" w:cstheme="minorBidi"/>
          <w:noProof/>
          <w:kern w:val="2"/>
          <w:sz w:val="24"/>
          <w:szCs w:val="24"/>
          <w:lang w:eastAsia="ko-KR"/>
          <w14:ligatures w14:val="standardContextual"/>
        </w:rPr>
      </w:pPr>
      <w:del w:id="6746" w:author="Rapporteur" w:date="2025-09-03T15:47:00Z">
        <w:r w:rsidDel="003C1A63">
          <w:rPr>
            <w:noProof/>
          </w:rPr>
          <w:delText>8.8.4.1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_Toc200970932 \h </w:delInstrText>
        </w:r>
        <w:r w:rsidDel="003C1A63">
          <w:rPr>
            <w:noProof/>
          </w:rPr>
        </w:r>
        <w:r w:rsidDel="003C1A63">
          <w:rPr>
            <w:noProof/>
          </w:rPr>
          <w:fldChar w:fldCharType="separate"/>
        </w:r>
        <w:r w:rsidDel="003C1A63">
          <w:rPr>
            <w:noProof/>
          </w:rPr>
          <w:delText>198</w:delText>
        </w:r>
        <w:r w:rsidDel="003C1A63">
          <w:rPr>
            <w:noProof/>
          </w:rPr>
          <w:fldChar w:fldCharType="end"/>
        </w:r>
      </w:del>
    </w:p>
    <w:p w14:paraId="15154F30" w14:textId="3856F1EA" w:rsidR="00AA5D9B" w:rsidDel="003C1A63" w:rsidRDefault="00AA5D9B">
      <w:pPr>
        <w:pStyle w:val="TOC4"/>
        <w:rPr>
          <w:del w:id="6747" w:author="Rapporteur" w:date="2025-09-03T15:47:00Z"/>
          <w:rFonts w:asciiTheme="minorHAnsi" w:eastAsiaTheme="minorEastAsia" w:hAnsiTheme="minorHAnsi" w:cstheme="minorBidi"/>
          <w:noProof/>
          <w:kern w:val="2"/>
          <w:sz w:val="24"/>
          <w:szCs w:val="24"/>
          <w:lang w:eastAsia="ko-KR"/>
          <w14:ligatures w14:val="standardContextual"/>
        </w:rPr>
      </w:pPr>
      <w:del w:id="6748" w:author="Rapporteur" w:date="2025-09-03T15:47:00Z">
        <w:r w:rsidDel="003C1A63">
          <w:rPr>
            <w:noProof/>
          </w:rPr>
          <w:delText>8.8.4.2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Request</w:delText>
        </w:r>
        <w:r w:rsidRPr="00100C06" w:rsidDel="003C1A63">
          <w:rPr>
            <w:rFonts w:cs="Courier New"/>
            <w:noProof/>
          </w:rPr>
          <w:delText>EELManagedACR</w:delText>
        </w:r>
        <w:r w:rsidDel="003C1A63">
          <w:rPr>
            <w:noProof/>
          </w:rPr>
          <w:tab/>
        </w:r>
        <w:r w:rsidDel="003C1A63">
          <w:rPr>
            <w:noProof/>
          </w:rPr>
          <w:fldChar w:fldCharType="begin" w:fldLock="1"/>
        </w:r>
        <w:r w:rsidDel="003C1A63">
          <w:rPr>
            <w:noProof/>
          </w:rPr>
          <w:delInstrText xml:space="preserve"> PAGEREF _Toc200970933 \h </w:delInstrText>
        </w:r>
        <w:r w:rsidDel="003C1A63">
          <w:rPr>
            <w:noProof/>
          </w:rPr>
        </w:r>
        <w:r w:rsidDel="003C1A63">
          <w:rPr>
            <w:noProof/>
          </w:rPr>
          <w:fldChar w:fldCharType="separate"/>
        </w:r>
        <w:r w:rsidDel="003C1A63">
          <w:rPr>
            <w:noProof/>
          </w:rPr>
          <w:delText>198</w:delText>
        </w:r>
        <w:r w:rsidDel="003C1A63">
          <w:rPr>
            <w:noProof/>
          </w:rPr>
          <w:fldChar w:fldCharType="end"/>
        </w:r>
      </w:del>
    </w:p>
    <w:p w14:paraId="6D8BA087" w14:textId="3592A370" w:rsidR="00AA5D9B" w:rsidDel="003C1A63" w:rsidRDefault="00AA5D9B">
      <w:pPr>
        <w:pStyle w:val="TOC5"/>
        <w:rPr>
          <w:del w:id="6749" w:author="Rapporteur" w:date="2025-09-03T15:47:00Z"/>
          <w:rFonts w:asciiTheme="minorHAnsi" w:eastAsiaTheme="minorEastAsia" w:hAnsiTheme="minorHAnsi" w:cstheme="minorBidi"/>
          <w:noProof/>
          <w:kern w:val="2"/>
          <w:sz w:val="24"/>
          <w:szCs w:val="24"/>
          <w:lang w:eastAsia="ko-KR"/>
          <w14:ligatures w14:val="standardContextual"/>
        </w:rPr>
      </w:pPr>
      <w:del w:id="6750" w:author="Rapporteur" w:date="2025-09-03T15:47:00Z">
        <w:r w:rsidDel="003C1A63">
          <w:rPr>
            <w:noProof/>
          </w:rPr>
          <w:delText>8.8.4.2.1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_Toc200970934 \h </w:delInstrText>
        </w:r>
        <w:r w:rsidDel="003C1A63">
          <w:rPr>
            <w:noProof/>
          </w:rPr>
        </w:r>
        <w:r w:rsidDel="003C1A63">
          <w:rPr>
            <w:noProof/>
          </w:rPr>
          <w:fldChar w:fldCharType="separate"/>
        </w:r>
        <w:r w:rsidDel="003C1A63">
          <w:rPr>
            <w:noProof/>
          </w:rPr>
          <w:delText>198</w:delText>
        </w:r>
        <w:r w:rsidDel="003C1A63">
          <w:rPr>
            <w:noProof/>
          </w:rPr>
          <w:fldChar w:fldCharType="end"/>
        </w:r>
      </w:del>
    </w:p>
    <w:p w14:paraId="209A4ECF" w14:textId="07C92FB0" w:rsidR="00AA5D9B" w:rsidDel="003C1A63" w:rsidRDefault="00AA5D9B">
      <w:pPr>
        <w:pStyle w:val="TOC5"/>
        <w:rPr>
          <w:del w:id="6751" w:author="Rapporteur" w:date="2025-09-03T15:47:00Z"/>
          <w:rFonts w:asciiTheme="minorHAnsi" w:eastAsiaTheme="minorEastAsia" w:hAnsiTheme="minorHAnsi" w:cstheme="minorBidi"/>
          <w:noProof/>
          <w:kern w:val="2"/>
          <w:sz w:val="24"/>
          <w:szCs w:val="24"/>
          <w:lang w:eastAsia="ko-KR"/>
          <w14:ligatures w14:val="standardContextual"/>
        </w:rPr>
      </w:pPr>
      <w:del w:id="6752" w:author="Rapporteur" w:date="2025-09-03T15:47:00Z">
        <w:r w:rsidDel="003C1A63">
          <w:rPr>
            <w:noProof/>
          </w:rPr>
          <w:delText>8.8.4.2.2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_Toc200970935 \h </w:delInstrText>
        </w:r>
        <w:r w:rsidDel="003C1A63">
          <w:rPr>
            <w:noProof/>
          </w:rPr>
        </w:r>
        <w:r w:rsidDel="003C1A63">
          <w:rPr>
            <w:noProof/>
          </w:rPr>
          <w:fldChar w:fldCharType="separate"/>
        </w:r>
        <w:r w:rsidDel="003C1A63">
          <w:rPr>
            <w:noProof/>
          </w:rPr>
          <w:delText>198</w:delText>
        </w:r>
        <w:r w:rsidDel="003C1A63">
          <w:rPr>
            <w:noProof/>
          </w:rPr>
          <w:fldChar w:fldCharType="end"/>
        </w:r>
      </w:del>
    </w:p>
    <w:p w14:paraId="5ACE271A" w14:textId="2E5C6B7E" w:rsidR="00AA5D9B" w:rsidDel="003C1A63" w:rsidRDefault="00AA5D9B">
      <w:pPr>
        <w:pStyle w:val="TOC3"/>
        <w:rPr>
          <w:del w:id="6753" w:author="Rapporteur" w:date="2025-09-03T15:47:00Z"/>
          <w:rFonts w:asciiTheme="minorHAnsi" w:eastAsiaTheme="minorEastAsia" w:hAnsiTheme="minorHAnsi" w:cstheme="minorBidi"/>
          <w:noProof/>
          <w:kern w:val="2"/>
          <w:sz w:val="24"/>
          <w:szCs w:val="24"/>
          <w:lang w:eastAsia="ko-KR"/>
          <w14:ligatures w14:val="standardContextual"/>
        </w:rPr>
      </w:pPr>
      <w:del w:id="6754" w:author="Rapporteur" w:date="2025-09-03T15:47:00Z">
        <w:r w:rsidDel="003C1A63">
          <w:rPr>
            <w:noProof/>
          </w:rPr>
          <w:delText>8.8.5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_Toc200970936 \h </w:delInstrText>
        </w:r>
        <w:r w:rsidDel="003C1A63">
          <w:rPr>
            <w:noProof/>
          </w:rPr>
        </w:r>
        <w:r w:rsidDel="003C1A63">
          <w:rPr>
            <w:noProof/>
          </w:rPr>
          <w:fldChar w:fldCharType="separate"/>
        </w:r>
        <w:r w:rsidDel="003C1A63">
          <w:rPr>
            <w:noProof/>
          </w:rPr>
          <w:delText>199</w:delText>
        </w:r>
        <w:r w:rsidDel="003C1A63">
          <w:rPr>
            <w:noProof/>
          </w:rPr>
          <w:fldChar w:fldCharType="end"/>
        </w:r>
      </w:del>
    </w:p>
    <w:p w14:paraId="31BEEA5C" w14:textId="53E314FE" w:rsidR="00AA5D9B" w:rsidDel="003C1A63" w:rsidRDefault="00AA5D9B">
      <w:pPr>
        <w:pStyle w:val="TOC4"/>
        <w:rPr>
          <w:del w:id="6755" w:author="Rapporteur" w:date="2025-09-03T15:47:00Z"/>
          <w:rFonts w:asciiTheme="minorHAnsi" w:eastAsiaTheme="minorEastAsia" w:hAnsiTheme="minorHAnsi" w:cstheme="minorBidi"/>
          <w:noProof/>
          <w:kern w:val="2"/>
          <w:sz w:val="24"/>
          <w:szCs w:val="24"/>
          <w:lang w:eastAsia="ko-KR"/>
          <w14:ligatures w14:val="standardContextual"/>
        </w:rPr>
      </w:pPr>
      <w:del w:id="6756" w:author="Rapporteur" w:date="2025-09-03T15:47:00Z">
        <w:r w:rsidDel="003C1A63">
          <w:rPr>
            <w:noProof/>
          </w:rPr>
          <w:delText>8.8.5.1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_Toc200970937 \h </w:delInstrText>
        </w:r>
        <w:r w:rsidDel="003C1A63">
          <w:rPr>
            <w:noProof/>
          </w:rPr>
        </w:r>
        <w:r w:rsidDel="003C1A63">
          <w:rPr>
            <w:noProof/>
          </w:rPr>
          <w:fldChar w:fldCharType="separate"/>
        </w:r>
        <w:r w:rsidDel="003C1A63">
          <w:rPr>
            <w:noProof/>
          </w:rPr>
          <w:delText>199</w:delText>
        </w:r>
        <w:r w:rsidDel="003C1A63">
          <w:rPr>
            <w:noProof/>
          </w:rPr>
          <w:fldChar w:fldCharType="end"/>
        </w:r>
      </w:del>
    </w:p>
    <w:p w14:paraId="0431A411" w14:textId="38551BE3" w:rsidR="00AA5D9B" w:rsidDel="003C1A63" w:rsidRDefault="00AA5D9B">
      <w:pPr>
        <w:pStyle w:val="TOC4"/>
        <w:rPr>
          <w:del w:id="6757" w:author="Rapporteur" w:date="2025-09-03T15:47:00Z"/>
          <w:rFonts w:asciiTheme="minorHAnsi" w:eastAsiaTheme="minorEastAsia" w:hAnsiTheme="minorHAnsi" w:cstheme="minorBidi"/>
          <w:noProof/>
          <w:kern w:val="2"/>
          <w:sz w:val="24"/>
          <w:szCs w:val="24"/>
          <w:lang w:eastAsia="ko-KR"/>
          <w14:ligatures w14:val="standardContextual"/>
        </w:rPr>
      </w:pPr>
      <w:del w:id="6758" w:author="Rapporteur" w:date="2025-09-03T15:47:00Z">
        <w:r w:rsidDel="003C1A63">
          <w:rPr>
            <w:noProof/>
          </w:rPr>
          <w:delText>8.8</w:delText>
        </w:r>
        <w:r w:rsidRPr="00100C06" w:rsidDel="003C1A63">
          <w:rPr>
            <w:noProof/>
            <w:lang w:val="en-US"/>
          </w:rPr>
          <w:delText>.5.2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ACT Status Notification</w:delText>
        </w:r>
        <w:r w:rsidDel="003C1A63">
          <w:rPr>
            <w:noProof/>
          </w:rPr>
          <w:tab/>
        </w:r>
        <w:r w:rsidDel="003C1A63">
          <w:rPr>
            <w:noProof/>
          </w:rPr>
          <w:fldChar w:fldCharType="begin" w:fldLock="1"/>
        </w:r>
        <w:r w:rsidDel="003C1A63">
          <w:rPr>
            <w:noProof/>
          </w:rPr>
          <w:delInstrText xml:space="preserve"> PAGEREF _Toc200970938 \h </w:delInstrText>
        </w:r>
        <w:r w:rsidDel="003C1A63">
          <w:rPr>
            <w:noProof/>
          </w:rPr>
        </w:r>
        <w:r w:rsidDel="003C1A63">
          <w:rPr>
            <w:noProof/>
          </w:rPr>
          <w:fldChar w:fldCharType="separate"/>
        </w:r>
        <w:r w:rsidDel="003C1A63">
          <w:rPr>
            <w:noProof/>
          </w:rPr>
          <w:delText>199</w:delText>
        </w:r>
        <w:r w:rsidDel="003C1A63">
          <w:rPr>
            <w:noProof/>
          </w:rPr>
          <w:fldChar w:fldCharType="end"/>
        </w:r>
      </w:del>
    </w:p>
    <w:p w14:paraId="7F6FCF14" w14:textId="0666D7AE" w:rsidR="00AA5D9B" w:rsidDel="003C1A63" w:rsidRDefault="00AA5D9B">
      <w:pPr>
        <w:pStyle w:val="TOC5"/>
        <w:rPr>
          <w:del w:id="6759" w:author="Rapporteur" w:date="2025-09-03T15:47:00Z"/>
          <w:rFonts w:asciiTheme="minorHAnsi" w:eastAsiaTheme="minorEastAsia" w:hAnsiTheme="minorHAnsi" w:cstheme="minorBidi"/>
          <w:noProof/>
          <w:kern w:val="2"/>
          <w:sz w:val="24"/>
          <w:szCs w:val="24"/>
          <w:lang w:eastAsia="ko-KR"/>
          <w14:ligatures w14:val="standardContextual"/>
        </w:rPr>
      </w:pPr>
      <w:del w:id="6760" w:author="Rapporteur" w:date="2025-09-03T15:47:00Z">
        <w:r w:rsidDel="003C1A63">
          <w:rPr>
            <w:noProof/>
          </w:rPr>
          <w:delText>8.8</w:delText>
        </w:r>
        <w:r w:rsidRPr="00100C06" w:rsidDel="003C1A63">
          <w:rPr>
            <w:noProof/>
            <w:lang w:val="en-US"/>
          </w:rPr>
          <w:delText>.5.2.1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Description</w:delText>
        </w:r>
        <w:r w:rsidDel="003C1A63">
          <w:rPr>
            <w:noProof/>
          </w:rPr>
          <w:tab/>
        </w:r>
        <w:r w:rsidDel="003C1A63">
          <w:rPr>
            <w:noProof/>
          </w:rPr>
          <w:fldChar w:fldCharType="begin" w:fldLock="1"/>
        </w:r>
        <w:r w:rsidDel="003C1A63">
          <w:rPr>
            <w:noProof/>
          </w:rPr>
          <w:delInstrText xml:space="preserve"> PAGEREF _Toc200970939 \h </w:delInstrText>
        </w:r>
        <w:r w:rsidDel="003C1A63">
          <w:rPr>
            <w:noProof/>
          </w:rPr>
        </w:r>
        <w:r w:rsidDel="003C1A63">
          <w:rPr>
            <w:noProof/>
          </w:rPr>
          <w:fldChar w:fldCharType="separate"/>
        </w:r>
        <w:r w:rsidDel="003C1A63">
          <w:rPr>
            <w:noProof/>
          </w:rPr>
          <w:delText>199</w:delText>
        </w:r>
        <w:r w:rsidDel="003C1A63">
          <w:rPr>
            <w:noProof/>
          </w:rPr>
          <w:fldChar w:fldCharType="end"/>
        </w:r>
      </w:del>
    </w:p>
    <w:p w14:paraId="7F68273A" w14:textId="6B91881A" w:rsidR="00AA5D9B" w:rsidDel="003C1A63" w:rsidRDefault="00AA5D9B">
      <w:pPr>
        <w:pStyle w:val="TOC5"/>
        <w:rPr>
          <w:del w:id="6761" w:author="Rapporteur" w:date="2025-09-03T15:47:00Z"/>
          <w:rFonts w:asciiTheme="minorHAnsi" w:eastAsiaTheme="minorEastAsia" w:hAnsiTheme="minorHAnsi" w:cstheme="minorBidi"/>
          <w:noProof/>
          <w:kern w:val="2"/>
          <w:sz w:val="24"/>
          <w:szCs w:val="24"/>
          <w:lang w:eastAsia="ko-KR"/>
          <w14:ligatures w14:val="standardContextual"/>
        </w:rPr>
      </w:pPr>
      <w:del w:id="6762" w:author="Rapporteur" w:date="2025-09-03T15:47:00Z">
        <w:r w:rsidDel="003C1A63">
          <w:rPr>
            <w:noProof/>
          </w:rPr>
          <w:delText>8.8.5.2.2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Target URI</w:delText>
        </w:r>
        <w:r w:rsidDel="003C1A63">
          <w:rPr>
            <w:noProof/>
          </w:rPr>
          <w:tab/>
        </w:r>
        <w:r w:rsidDel="003C1A63">
          <w:rPr>
            <w:noProof/>
          </w:rPr>
          <w:fldChar w:fldCharType="begin" w:fldLock="1"/>
        </w:r>
        <w:r w:rsidDel="003C1A63">
          <w:rPr>
            <w:noProof/>
          </w:rPr>
          <w:delInstrText xml:space="preserve"> PAGEREF _Toc200970940 \h </w:delInstrText>
        </w:r>
        <w:r w:rsidDel="003C1A63">
          <w:rPr>
            <w:noProof/>
          </w:rPr>
        </w:r>
        <w:r w:rsidDel="003C1A63">
          <w:rPr>
            <w:noProof/>
          </w:rPr>
          <w:fldChar w:fldCharType="separate"/>
        </w:r>
        <w:r w:rsidDel="003C1A63">
          <w:rPr>
            <w:noProof/>
          </w:rPr>
          <w:delText>199</w:delText>
        </w:r>
        <w:r w:rsidDel="003C1A63">
          <w:rPr>
            <w:noProof/>
          </w:rPr>
          <w:fldChar w:fldCharType="end"/>
        </w:r>
      </w:del>
    </w:p>
    <w:p w14:paraId="59B5CABD" w14:textId="0DF3763A" w:rsidR="00AA5D9B" w:rsidDel="003C1A63" w:rsidRDefault="00AA5D9B">
      <w:pPr>
        <w:pStyle w:val="TOC5"/>
        <w:rPr>
          <w:del w:id="6763" w:author="Rapporteur" w:date="2025-09-03T15:47:00Z"/>
          <w:rFonts w:asciiTheme="minorHAnsi" w:eastAsiaTheme="minorEastAsia" w:hAnsiTheme="minorHAnsi" w:cstheme="minorBidi"/>
          <w:noProof/>
          <w:kern w:val="2"/>
          <w:sz w:val="24"/>
          <w:szCs w:val="24"/>
          <w:lang w:eastAsia="ko-KR"/>
          <w14:ligatures w14:val="standardContextual"/>
        </w:rPr>
      </w:pPr>
      <w:del w:id="6764" w:author="Rapporteur" w:date="2025-09-03T15:47:00Z">
        <w:r w:rsidDel="003C1A63">
          <w:rPr>
            <w:noProof/>
          </w:rPr>
          <w:delText>8.8.5.2.3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_Toc200970941 \h </w:delInstrText>
        </w:r>
        <w:r w:rsidDel="003C1A63">
          <w:rPr>
            <w:noProof/>
          </w:rPr>
        </w:r>
        <w:r w:rsidDel="003C1A63">
          <w:rPr>
            <w:noProof/>
          </w:rPr>
          <w:fldChar w:fldCharType="separate"/>
        </w:r>
        <w:r w:rsidDel="003C1A63">
          <w:rPr>
            <w:noProof/>
          </w:rPr>
          <w:delText>200</w:delText>
        </w:r>
        <w:r w:rsidDel="003C1A63">
          <w:rPr>
            <w:noProof/>
          </w:rPr>
          <w:fldChar w:fldCharType="end"/>
        </w:r>
      </w:del>
    </w:p>
    <w:p w14:paraId="2E2F9971" w14:textId="68E315E4" w:rsidR="00AA5D9B" w:rsidDel="003C1A63" w:rsidRDefault="00AA5D9B">
      <w:pPr>
        <w:pStyle w:val="TOC6"/>
        <w:rPr>
          <w:del w:id="6765" w:author="Rapporteur" w:date="2025-09-03T15:47:00Z"/>
          <w:rFonts w:asciiTheme="minorHAnsi" w:eastAsiaTheme="minorEastAsia" w:hAnsiTheme="minorHAnsi" w:cstheme="minorBidi"/>
          <w:noProof/>
          <w:kern w:val="2"/>
          <w:sz w:val="24"/>
          <w:szCs w:val="24"/>
          <w:lang w:eastAsia="ko-KR"/>
          <w14:ligatures w14:val="standardContextual"/>
        </w:rPr>
      </w:pPr>
      <w:del w:id="6766" w:author="Rapporteur" w:date="2025-09-03T15:47:00Z">
        <w:r w:rsidDel="003C1A63">
          <w:rPr>
            <w:noProof/>
          </w:rPr>
          <w:delText>8.8.5.2.3.1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_Toc200970942 \h </w:delInstrText>
        </w:r>
        <w:r w:rsidDel="003C1A63">
          <w:rPr>
            <w:noProof/>
          </w:rPr>
        </w:r>
        <w:r w:rsidDel="003C1A63">
          <w:rPr>
            <w:noProof/>
          </w:rPr>
          <w:fldChar w:fldCharType="separate"/>
        </w:r>
        <w:r w:rsidDel="003C1A63">
          <w:rPr>
            <w:noProof/>
          </w:rPr>
          <w:delText>200</w:delText>
        </w:r>
        <w:r w:rsidDel="003C1A63">
          <w:rPr>
            <w:noProof/>
          </w:rPr>
          <w:fldChar w:fldCharType="end"/>
        </w:r>
      </w:del>
    </w:p>
    <w:p w14:paraId="731E434A" w14:textId="331EB313" w:rsidR="00AA5D9B" w:rsidDel="003C1A63" w:rsidRDefault="00AA5D9B">
      <w:pPr>
        <w:pStyle w:val="TOC3"/>
        <w:rPr>
          <w:del w:id="6767" w:author="Rapporteur" w:date="2025-09-03T15:47:00Z"/>
          <w:rFonts w:asciiTheme="minorHAnsi" w:eastAsiaTheme="minorEastAsia" w:hAnsiTheme="minorHAnsi" w:cstheme="minorBidi"/>
          <w:noProof/>
          <w:kern w:val="2"/>
          <w:sz w:val="24"/>
          <w:szCs w:val="24"/>
          <w:lang w:eastAsia="ko-KR"/>
          <w14:ligatures w14:val="standardContextual"/>
        </w:rPr>
      </w:pPr>
      <w:del w:id="6768" w:author="Rapporteur" w:date="2025-09-03T15:47:00Z">
        <w:r w:rsidDel="003C1A63">
          <w:rPr>
            <w:noProof/>
          </w:rPr>
          <w:delText>8.8.6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_Toc200970943 \h </w:delInstrText>
        </w:r>
        <w:r w:rsidDel="003C1A63">
          <w:rPr>
            <w:noProof/>
          </w:rPr>
        </w:r>
        <w:r w:rsidDel="003C1A63">
          <w:rPr>
            <w:noProof/>
          </w:rPr>
          <w:fldChar w:fldCharType="separate"/>
        </w:r>
        <w:r w:rsidDel="003C1A63">
          <w:rPr>
            <w:noProof/>
          </w:rPr>
          <w:delText>201</w:delText>
        </w:r>
        <w:r w:rsidDel="003C1A63">
          <w:rPr>
            <w:noProof/>
          </w:rPr>
          <w:fldChar w:fldCharType="end"/>
        </w:r>
      </w:del>
    </w:p>
    <w:p w14:paraId="6B085369" w14:textId="4852A252" w:rsidR="00AA5D9B" w:rsidDel="003C1A63" w:rsidRDefault="00AA5D9B">
      <w:pPr>
        <w:pStyle w:val="TOC4"/>
        <w:rPr>
          <w:del w:id="6769" w:author="Rapporteur" w:date="2025-09-03T15:47:00Z"/>
          <w:rFonts w:asciiTheme="minorHAnsi" w:eastAsiaTheme="minorEastAsia" w:hAnsiTheme="minorHAnsi" w:cstheme="minorBidi"/>
          <w:noProof/>
          <w:kern w:val="2"/>
          <w:sz w:val="24"/>
          <w:szCs w:val="24"/>
          <w:lang w:eastAsia="ko-KR"/>
          <w14:ligatures w14:val="standardContextual"/>
        </w:rPr>
      </w:pPr>
      <w:del w:id="6770" w:author="Rapporteur" w:date="2025-09-03T15:47:00Z">
        <w:r w:rsidDel="003C1A63">
          <w:rPr>
            <w:noProof/>
          </w:rPr>
          <w:delText>8.8.6.1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_Toc200970944 \h </w:delInstrText>
        </w:r>
        <w:r w:rsidDel="003C1A63">
          <w:rPr>
            <w:noProof/>
          </w:rPr>
        </w:r>
        <w:r w:rsidDel="003C1A63">
          <w:rPr>
            <w:noProof/>
          </w:rPr>
          <w:fldChar w:fldCharType="separate"/>
        </w:r>
        <w:r w:rsidDel="003C1A63">
          <w:rPr>
            <w:noProof/>
          </w:rPr>
          <w:delText>201</w:delText>
        </w:r>
        <w:r w:rsidDel="003C1A63">
          <w:rPr>
            <w:noProof/>
          </w:rPr>
          <w:fldChar w:fldCharType="end"/>
        </w:r>
      </w:del>
    </w:p>
    <w:p w14:paraId="3974C1C8" w14:textId="10BC71B3" w:rsidR="00AA5D9B" w:rsidDel="003C1A63" w:rsidRDefault="00AA5D9B">
      <w:pPr>
        <w:pStyle w:val="TOC4"/>
        <w:rPr>
          <w:del w:id="6771" w:author="Rapporteur" w:date="2025-09-03T15:47:00Z"/>
          <w:rFonts w:asciiTheme="minorHAnsi" w:eastAsiaTheme="minorEastAsia" w:hAnsiTheme="minorHAnsi" w:cstheme="minorBidi"/>
          <w:noProof/>
          <w:kern w:val="2"/>
          <w:sz w:val="24"/>
          <w:szCs w:val="24"/>
          <w:lang w:eastAsia="ko-KR"/>
          <w14:ligatures w14:val="standardContextual"/>
        </w:rPr>
      </w:pPr>
      <w:del w:id="6772" w:author="Rapporteur" w:date="2025-09-03T15:47:00Z">
        <w:r w:rsidDel="003C1A63">
          <w:rPr>
            <w:noProof/>
          </w:rPr>
          <w:delText>8.8</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_Toc200970945 \h </w:delInstrText>
        </w:r>
        <w:r w:rsidDel="003C1A63">
          <w:rPr>
            <w:noProof/>
          </w:rPr>
        </w:r>
        <w:r w:rsidDel="003C1A63">
          <w:rPr>
            <w:noProof/>
          </w:rPr>
          <w:fldChar w:fldCharType="separate"/>
        </w:r>
        <w:r w:rsidDel="003C1A63">
          <w:rPr>
            <w:noProof/>
          </w:rPr>
          <w:delText>201</w:delText>
        </w:r>
        <w:r w:rsidDel="003C1A63">
          <w:rPr>
            <w:noProof/>
          </w:rPr>
          <w:fldChar w:fldCharType="end"/>
        </w:r>
      </w:del>
    </w:p>
    <w:p w14:paraId="4F3AD904" w14:textId="1BE4D3F3" w:rsidR="00AA5D9B" w:rsidDel="003C1A63" w:rsidRDefault="00AA5D9B">
      <w:pPr>
        <w:pStyle w:val="TOC5"/>
        <w:rPr>
          <w:del w:id="6773" w:author="Rapporteur" w:date="2025-09-03T15:47:00Z"/>
          <w:rFonts w:asciiTheme="minorHAnsi" w:eastAsiaTheme="minorEastAsia" w:hAnsiTheme="minorHAnsi" w:cstheme="minorBidi"/>
          <w:noProof/>
          <w:kern w:val="2"/>
          <w:sz w:val="24"/>
          <w:szCs w:val="24"/>
          <w:lang w:eastAsia="ko-KR"/>
          <w14:ligatures w14:val="standardContextual"/>
        </w:rPr>
      </w:pPr>
      <w:del w:id="6774" w:author="Rapporteur" w:date="2025-09-03T15:47:00Z">
        <w:r w:rsidDel="003C1A63">
          <w:rPr>
            <w:noProof/>
          </w:rPr>
          <w:delText>8.8.6.2.1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_Toc200970946 \h </w:delInstrText>
        </w:r>
        <w:r w:rsidDel="003C1A63">
          <w:rPr>
            <w:noProof/>
          </w:rPr>
        </w:r>
        <w:r w:rsidDel="003C1A63">
          <w:rPr>
            <w:noProof/>
          </w:rPr>
          <w:fldChar w:fldCharType="separate"/>
        </w:r>
        <w:r w:rsidDel="003C1A63">
          <w:rPr>
            <w:noProof/>
          </w:rPr>
          <w:delText>201</w:delText>
        </w:r>
        <w:r w:rsidDel="003C1A63">
          <w:rPr>
            <w:noProof/>
          </w:rPr>
          <w:fldChar w:fldCharType="end"/>
        </w:r>
      </w:del>
    </w:p>
    <w:p w14:paraId="1FA4539C" w14:textId="26EDD043" w:rsidR="00AA5D9B" w:rsidDel="003C1A63" w:rsidRDefault="00AA5D9B">
      <w:pPr>
        <w:pStyle w:val="TOC5"/>
        <w:rPr>
          <w:del w:id="6775" w:author="Rapporteur" w:date="2025-09-03T15:47:00Z"/>
          <w:rFonts w:asciiTheme="minorHAnsi" w:eastAsiaTheme="minorEastAsia" w:hAnsiTheme="minorHAnsi" w:cstheme="minorBidi"/>
          <w:noProof/>
          <w:kern w:val="2"/>
          <w:sz w:val="24"/>
          <w:szCs w:val="24"/>
          <w:lang w:eastAsia="ko-KR"/>
          <w14:ligatures w14:val="standardContextual"/>
        </w:rPr>
      </w:pPr>
      <w:del w:id="6776" w:author="Rapporteur" w:date="2025-09-03T15:47:00Z">
        <w:r w:rsidDel="003C1A63">
          <w:rPr>
            <w:noProof/>
          </w:rPr>
          <w:delText>8.8.6.2.2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EELACRReq</w:delText>
        </w:r>
        <w:r w:rsidDel="003C1A63">
          <w:rPr>
            <w:noProof/>
          </w:rPr>
          <w:tab/>
        </w:r>
        <w:r w:rsidDel="003C1A63">
          <w:rPr>
            <w:noProof/>
          </w:rPr>
          <w:fldChar w:fldCharType="begin" w:fldLock="1"/>
        </w:r>
        <w:r w:rsidDel="003C1A63">
          <w:rPr>
            <w:noProof/>
          </w:rPr>
          <w:delInstrText xml:space="preserve"> PAGEREF _Toc200970947 \h </w:delInstrText>
        </w:r>
        <w:r w:rsidDel="003C1A63">
          <w:rPr>
            <w:noProof/>
          </w:rPr>
        </w:r>
        <w:r w:rsidDel="003C1A63">
          <w:rPr>
            <w:noProof/>
          </w:rPr>
          <w:fldChar w:fldCharType="separate"/>
        </w:r>
        <w:r w:rsidDel="003C1A63">
          <w:rPr>
            <w:noProof/>
          </w:rPr>
          <w:delText>201</w:delText>
        </w:r>
        <w:r w:rsidDel="003C1A63">
          <w:rPr>
            <w:noProof/>
          </w:rPr>
          <w:fldChar w:fldCharType="end"/>
        </w:r>
      </w:del>
    </w:p>
    <w:p w14:paraId="7E284363" w14:textId="379D5C76" w:rsidR="00AA5D9B" w:rsidDel="003C1A63" w:rsidRDefault="00AA5D9B">
      <w:pPr>
        <w:pStyle w:val="TOC5"/>
        <w:rPr>
          <w:del w:id="6777" w:author="Rapporteur" w:date="2025-09-03T15:47:00Z"/>
          <w:rFonts w:asciiTheme="minorHAnsi" w:eastAsiaTheme="minorEastAsia" w:hAnsiTheme="minorHAnsi" w:cstheme="minorBidi"/>
          <w:noProof/>
          <w:kern w:val="2"/>
          <w:sz w:val="24"/>
          <w:szCs w:val="24"/>
          <w:lang w:eastAsia="ko-KR"/>
          <w14:ligatures w14:val="standardContextual"/>
        </w:rPr>
      </w:pPr>
      <w:del w:id="6778" w:author="Rapporteur" w:date="2025-09-03T15:47:00Z">
        <w:r w:rsidDel="003C1A63">
          <w:rPr>
            <w:noProof/>
          </w:rPr>
          <w:delText>8.8.6.2.3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EELACRResp</w:delText>
        </w:r>
        <w:r w:rsidDel="003C1A63">
          <w:rPr>
            <w:noProof/>
          </w:rPr>
          <w:tab/>
        </w:r>
        <w:r w:rsidDel="003C1A63">
          <w:rPr>
            <w:noProof/>
          </w:rPr>
          <w:fldChar w:fldCharType="begin" w:fldLock="1"/>
        </w:r>
        <w:r w:rsidDel="003C1A63">
          <w:rPr>
            <w:noProof/>
          </w:rPr>
          <w:delInstrText xml:space="preserve"> PAGEREF _Toc200970948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69AE2440" w14:textId="3EF1805D" w:rsidR="00AA5D9B" w:rsidDel="003C1A63" w:rsidRDefault="00AA5D9B">
      <w:pPr>
        <w:pStyle w:val="TOC5"/>
        <w:rPr>
          <w:del w:id="6779" w:author="Rapporteur" w:date="2025-09-03T15:47:00Z"/>
          <w:rFonts w:asciiTheme="minorHAnsi" w:eastAsiaTheme="minorEastAsia" w:hAnsiTheme="minorHAnsi" w:cstheme="minorBidi"/>
          <w:noProof/>
          <w:kern w:val="2"/>
          <w:sz w:val="24"/>
          <w:szCs w:val="24"/>
          <w:lang w:eastAsia="ko-KR"/>
          <w14:ligatures w14:val="standardContextual"/>
        </w:rPr>
      </w:pPr>
      <w:del w:id="6780" w:author="Rapporteur" w:date="2025-09-03T15:47:00Z">
        <w:r w:rsidDel="003C1A63">
          <w:rPr>
            <w:noProof/>
          </w:rPr>
          <w:delText>8.8.6.2.4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ACTStatusSubsc</w:delText>
        </w:r>
        <w:r w:rsidDel="003C1A63">
          <w:rPr>
            <w:noProof/>
          </w:rPr>
          <w:tab/>
        </w:r>
        <w:r w:rsidDel="003C1A63">
          <w:rPr>
            <w:noProof/>
          </w:rPr>
          <w:fldChar w:fldCharType="begin" w:fldLock="1"/>
        </w:r>
        <w:r w:rsidDel="003C1A63">
          <w:rPr>
            <w:noProof/>
          </w:rPr>
          <w:delInstrText xml:space="preserve"> PAGEREF _Toc200970949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58B18BAE" w14:textId="33483923" w:rsidR="00AA5D9B" w:rsidDel="003C1A63" w:rsidRDefault="00AA5D9B">
      <w:pPr>
        <w:pStyle w:val="TOC5"/>
        <w:rPr>
          <w:del w:id="6781" w:author="Rapporteur" w:date="2025-09-03T15:47:00Z"/>
          <w:rFonts w:asciiTheme="minorHAnsi" w:eastAsiaTheme="minorEastAsia" w:hAnsiTheme="minorHAnsi" w:cstheme="minorBidi"/>
          <w:noProof/>
          <w:kern w:val="2"/>
          <w:sz w:val="24"/>
          <w:szCs w:val="24"/>
          <w:lang w:eastAsia="ko-KR"/>
          <w14:ligatures w14:val="standardContextual"/>
        </w:rPr>
      </w:pPr>
      <w:del w:id="6782" w:author="Rapporteur" w:date="2025-09-03T15:47:00Z">
        <w:r w:rsidDel="003C1A63">
          <w:rPr>
            <w:noProof/>
          </w:rPr>
          <w:delText>8.8.6.2.5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ACTStatusNotif</w:delText>
        </w:r>
        <w:r w:rsidDel="003C1A63">
          <w:rPr>
            <w:noProof/>
          </w:rPr>
          <w:tab/>
        </w:r>
        <w:r w:rsidDel="003C1A63">
          <w:rPr>
            <w:noProof/>
          </w:rPr>
          <w:fldChar w:fldCharType="begin" w:fldLock="1"/>
        </w:r>
        <w:r w:rsidDel="003C1A63">
          <w:rPr>
            <w:noProof/>
          </w:rPr>
          <w:delInstrText xml:space="preserve"> PAGEREF _Toc200970950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2E4889A6" w14:textId="4E6AA193" w:rsidR="00AA5D9B" w:rsidDel="003C1A63" w:rsidRDefault="00AA5D9B">
      <w:pPr>
        <w:pStyle w:val="TOC4"/>
        <w:rPr>
          <w:del w:id="6783" w:author="Rapporteur" w:date="2025-09-03T15:47:00Z"/>
          <w:rFonts w:asciiTheme="minorHAnsi" w:eastAsiaTheme="minorEastAsia" w:hAnsiTheme="minorHAnsi" w:cstheme="minorBidi"/>
          <w:noProof/>
          <w:kern w:val="2"/>
          <w:sz w:val="24"/>
          <w:szCs w:val="24"/>
          <w:lang w:eastAsia="ko-KR"/>
          <w14:ligatures w14:val="standardContextual"/>
        </w:rPr>
      </w:pPr>
      <w:del w:id="6784" w:author="Rapporteur" w:date="2025-09-03T15:47:00Z">
        <w:r w:rsidDel="003C1A63">
          <w:rPr>
            <w:noProof/>
          </w:rPr>
          <w:delText>8.8</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_Toc200970951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2FD56D50" w14:textId="6BECFE0A" w:rsidR="00AA5D9B" w:rsidDel="003C1A63" w:rsidRDefault="00AA5D9B">
      <w:pPr>
        <w:pStyle w:val="TOC5"/>
        <w:rPr>
          <w:del w:id="6785" w:author="Rapporteur" w:date="2025-09-03T15:47:00Z"/>
          <w:rFonts w:asciiTheme="minorHAnsi" w:eastAsiaTheme="minorEastAsia" w:hAnsiTheme="minorHAnsi" w:cstheme="minorBidi"/>
          <w:noProof/>
          <w:kern w:val="2"/>
          <w:sz w:val="24"/>
          <w:szCs w:val="24"/>
          <w:lang w:eastAsia="ko-KR"/>
          <w14:ligatures w14:val="standardContextual"/>
        </w:rPr>
      </w:pPr>
      <w:del w:id="6786" w:author="Rapporteur" w:date="2025-09-03T15:47:00Z">
        <w:r w:rsidDel="003C1A63">
          <w:rPr>
            <w:noProof/>
          </w:rPr>
          <w:delText>8.8.6.3.1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_Toc200970952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29CF5EE5" w14:textId="3EEB168A" w:rsidR="00AA5D9B" w:rsidDel="003C1A63" w:rsidRDefault="00AA5D9B">
      <w:pPr>
        <w:pStyle w:val="TOC5"/>
        <w:rPr>
          <w:del w:id="6787" w:author="Rapporteur" w:date="2025-09-03T15:47:00Z"/>
          <w:rFonts w:asciiTheme="minorHAnsi" w:eastAsiaTheme="minorEastAsia" w:hAnsiTheme="minorHAnsi" w:cstheme="minorBidi"/>
          <w:noProof/>
          <w:kern w:val="2"/>
          <w:sz w:val="24"/>
          <w:szCs w:val="24"/>
          <w:lang w:eastAsia="ko-KR"/>
          <w14:ligatures w14:val="standardContextual"/>
        </w:rPr>
      </w:pPr>
      <w:del w:id="6788" w:author="Rapporteur" w:date="2025-09-03T15:47:00Z">
        <w:r w:rsidDel="003C1A63">
          <w:rPr>
            <w:noProof/>
          </w:rPr>
          <w:delText>8.8.6.3.2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_Toc200970953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13783FF3" w14:textId="00D537FB" w:rsidR="00AA5D9B" w:rsidDel="003C1A63" w:rsidRDefault="00AA5D9B">
      <w:pPr>
        <w:pStyle w:val="TOC4"/>
        <w:rPr>
          <w:del w:id="6789" w:author="Rapporteur" w:date="2025-09-03T15:47:00Z"/>
          <w:rFonts w:asciiTheme="minorHAnsi" w:eastAsiaTheme="minorEastAsia" w:hAnsiTheme="minorHAnsi" w:cstheme="minorBidi"/>
          <w:noProof/>
          <w:kern w:val="2"/>
          <w:sz w:val="24"/>
          <w:szCs w:val="24"/>
          <w:lang w:eastAsia="ko-KR"/>
          <w14:ligatures w14:val="standardContextual"/>
        </w:rPr>
      </w:pPr>
      <w:del w:id="6790" w:author="Rapporteur" w:date="2025-09-03T15:47:00Z">
        <w:r w:rsidDel="003C1A63">
          <w:rPr>
            <w:noProof/>
          </w:rPr>
          <w:delText>8.8</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_Toc200970954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073A0F11" w14:textId="19351B36" w:rsidR="00AA5D9B" w:rsidDel="003C1A63" w:rsidRDefault="00AA5D9B">
      <w:pPr>
        <w:pStyle w:val="TOC4"/>
        <w:rPr>
          <w:del w:id="6791" w:author="Rapporteur" w:date="2025-09-03T15:47:00Z"/>
          <w:rFonts w:asciiTheme="minorHAnsi" w:eastAsiaTheme="minorEastAsia" w:hAnsiTheme="minorHAnsi" w:cstheme="minorBidi"/>
          <w:noProof/>
          <w:kern w:val="2"/>
          <w:sz w:val="24"/>
          <w:szCs w:val="24"/>
          <w:lang w:eastAsia="ko-KR"/>
          <w14:ligatures w14:val="standardContextual"/>
        </w:rPr>
      </w:pPr>
      <w:del w:id="6792" w:author="Rapporteur" w:date="2025-09-03T15:47:00Z">
        <w:r w:rsidDel="003C1A63">
          <w:rPr>
            <w:noProof/>
          </w:rPr>
          <w:delText>8.8.6.5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_Toc200970955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5960C515" w14:textId="57572FB4" w:rsidR="00AA5D9B" w:rsidDel="003C1A63" w:rsidRDefault="00AA5D9B">
      <w:pPr>
        <w:pStyle w:val="TOC5"/>
        <w:rPr>
          <w:del w:id="6793" w:author="Rapporteur" w:date="2025-09-03T15:47:00Z"/>
          <w:rFonts w:asciiTheme="minorHAnsi" w:eastAsiaTheme="minorEastAsia" w:hAnsiTheme="minorHAnsi" w:cstheme="minorBidi"/>
          <w:noProof/>
          <w:kern w:val="2"/>
          <w:sz w:val="24"/>
          <w:szCs w:val="24"/>
          <w:lang w:eastAsia="ko-KR"/>
          <w14:ligatures w14:val="standardContextual"/>
        </w:rPr>
      </w:pPr>
      <w:del w:id="6794" w:author="Rapporteur" w:date="2025-09-03T15:47:00Z">
        <w:r w:rsidDel="003C1A63">
          <w:rPr>
            <w:noProof/>
          </w:rPr>
          <w:delText>8.8.6.5.1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_Toc200970956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7075A286" w14:textId="7ED67E0A" w:rsidR="00AA5D9B" w:rsidDel="003C1A63" w:rsidRDefault="00AA5D9B">
      <w:pPr>
        <w:pStyle w:val="TOC3"/>
        <w:rPr>
          <w:del w:id="6795" w:author="Rapporteur" w:date="2025-09-03T15:47:00Z"/>
          <w:rFonts w:asciiTheme="minorHAnsi" w:eastAsiaTheme="minorEastAsia" w:hAnsiTheme="minorHAnsi" w:cstheme="minorBidi"/>
          <w:noProof/>
          <w:kern w:val="2"/>
          <w:sz w:val="24"/>
          <w:szCs w:val="24"/>
          <w:lang w:eastAsia="ko-KR"/>
          <w14:ligatures w14:val="standardContextual"/>
        </w:rPr>
      </w:pPr>
      <w:del w:id="6796" w:author="Rapporteur" w:date="2025-09-03T15:47:00Z">
        <w:r w:rsidDel="003C1A63">
          <w:rPr>
            <w:noProof/>
          </w:rPr>
          <w:delText>8.8.7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_Toc200970957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6BE8DE19" w14:textId="3594DA57" w:rsidR="00AA5D9B" w:rsidDel="003C1A63" w:rsidRDefault="00AA5D9B">
      <w:pPr>
        <w:pStyle w:val="TOC4"/>
        <w:rPr>
          <w:del w:id="6797" w:author="Rapporteur" w:date="2025-09-03T15:47:00Z"/>
          <w:rFonts w:asciiTheme="minorHAnsi" w:eastAsiaTheme="minorEastAsia" w:hAnsiTheme="minorHAnsi" w:cstheme="minorBidi"/>
          <w:noProof/>
          <w:kern w:val="2"/>
          <w:sz w:val="24"/>
          <w:szCs w:val="24"/>
          <w:lang w:eastAsia="ko-KR"/>
          <w14:ligatures w14:val="standardContextual"/>
        </w:rPr>
      </w:pPr>
      <w:del w:id="6798" w:author="Rapporteur" w:date="2025-09-03T15:47:00Z">
        <w:r w:rsidDel="003C1A63">
          <w:rPr>
            <w:noProof/>
          </w:rPr>
          <w:delText>8.8.7.1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_Toc200970958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5F9D42D1" w14:textId="731C754E" w:rsidR="00AA5D9B" w:rsidDel="003C1A63" w:rsidRDefault="00AA5D9B">
      <w:pPr>
        <w:pStyle w:val="TOC4"/>
        <w:rPr>
          <w:del w:id="6799" w:author="Rapporteur" w:date="2025-09-03T15:47:00Z"/>
          <w:rFonts w:asciiTheme="minorHAnsi" w:eastAsiaTheme="minorEastAsia" w:hAnsiTheme="minorHAnsi" w:cstheme="minorBidi"/>
          <w:noProof/>
          <w:kern w:val="2"/>
          <w:sz w:val="24"/>
          <w:szCs w:val="24"/>
          <w:lang w:eastAsia="ko-KR"/>
          <w14:ligatures w14:val="standardContextual"/>
        </w:rPr>
      </w:pPr>
      <w:del w:id="6800" w:author="Rapporteur" w:date="2025-09-03T15:47:00Z">
        <w:r w:rsidDel="003C1A63">
          <w:rPr>
            <w:noProof/>
          </w:rPr>
          <w:delText>8.8.7.2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_Toc200970959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2F192EC2" w14:textId="62152BA1" w:rsidR="00AA5D9B" w:rsidDel="003C1A63" w:rsidRDefault="00AA5D9B">
      <w:pPr>
        <w:pStyle w:val="TOC4"/>
        <w:rPr>
          <w:del w:id="6801" w:author="Rapporteur" w:date="2025-09-03T15:47:00Z"/>
          <w:rFonts w:asciiTheme="minorHAnsi" w:eastAsiaTheme="minorEastAsia" w:hAnsiTheme="minorHAnsi" w:cstheme="minorBidi"/>
          <w:noProof/>
          <w:kern w:val="2"/>
          <w:sz w:val="24"/>
          <w:szCs w:val="24"/>
          <w:lang w:eastAsia="ko-KR"/>
          <w14:ligatures w14:val="standardContextual"/>
        </w:rPr>
      </w:pPr>
      <w:del w:id="6802" w:author="Rapporteur" w:date="2025-09-03T15:47:00Z">
        <w:r w:rsidDel="003C1A63">
          <w:rPr>
            <w:noProof/>
          </w:rPr>
          <w:delText>8.8.7.3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_Toc200970960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7423925A" w14:textId="6166857E" w:rsidR="00AA5D9B" w:rsidDel="003C1A63" w:rsidRDefault="00AA5D9B">
      <w:pPr>
        <w:pStyle w:val="TOC3"/>
        <w:rPr>
          <w:del w:id="6803" w:author="Rapporteur" w:date="2025-09-03T15:47:00Z"/>
          <w:rFonts w:asciiTheme="minorHAnsi" w:eastAsiaTheme="minorEastAsia" w:hAnsiTheme="minorHAnsi" w:cstheme="minorBidi"/>
          <w:noProof/>
          <w:kern w:val="2"/>
          <w:sz w:val="24"/>
          <w:szCs w:val="24"/>
          <w:lang w:eastAsia="ko-KR"/>
          <w14:ligatures w14:val="standardContextual"/>
        </w:rPr>
      </w:pPr>
      <w:del w:id="6804" w:author="Rapporteur" w:date="2025-09-03T15:47:00Z">
        <w:r w:rsidDel="003C1A63">
          <w:rPr>
            <w:noProof/>
          </w:rPr>
          <w:delText>8.8.8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_Toc200970961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13B28AA6" w14:textId="229581C5" w:rsidR="00AA5D9B" w:rsidDel="003C1A63" w:rsidRDefault="00AA5D9B">
      <w:pPr>
        <w:pStyle w:val="TOC2"/>
        <w:rPr>
          <w:del w:id="6805" w:author="Rapporteur" w:date="2025-09-03T15:47:00Z"/>
          <w:rFonts w:asciiTheme="minorHAnsi" w:eastAsiaTheme="minorEastAsia" w:hAnsiTheme="minorHAnsi" w:cstheme="minorBidi"/>
          <w:noProof/>
          <w:kern w:val="2"/>
          <w:sz w:val="24"/>
          <w:szCs w:val="24"/>
          <w:lang w:eastAsia="ko-KR"/>
          <w14:ligatures w14:val="standardContextual"/>
        </w:rPr>
      </w:pPr>
      <w:del w:id="6806" w:author="Rapporteur" w:date="2025-09-03T15:47:00Z">
        <w:r w:rsidDel="003C1A63">
          <w:rPr>
            <w:noProof/>
          </w:rPr>
          <w:delText>8.9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Eees_ACRStatusUpdate API</w:delText>
        </w:r>
        <w:r w:rsidDel="003C1A63">
          <w:rPr>
            <w:noProof/>
          </w:rPr>
          <w:tab/>
        </w:r>
        <w:r w:rsidDel="003C1A63">
          <w:rPr>
            <w:noProof/>
          </w:rPr>
          <w:fldChar w:fldCharType="begin" w:fldLock="1"/>
        </w:r>
        <w:r w:rsidDel="003C1A63">
          <w:rPr>
            <w:noProof/>
          </w:rPr>
          <w:delInstrText xml:space="preserve"> PAGEREF _Toc200970962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437DB0D6" w14:textId="78910936" w:rsidR="00AA5D9B" w:rsidDel="003C1A63" w:rsidRDefault="00AA5D9B">
      <w:pPr>
        <w:pStyle w:val="TOC3"/>
        <w:rPr>
          <w:del w:id="6807" w:author="Rapporteur" w:date="2025-09-03T15:47:00Z"/>
          <w:rFonts w:asciiTheme="minorHAnsi" w:eastAsiaTheme="minorEastAsia" w:hAnsiTheme="minorHAnsi" w:cstheme="minorBidi"/>
          <w:noProof/>
          <w:kern w:val="2"/>
          <w:sz w:val="24"/>
          <w:szCs w:val="24"/>
          <w:lang w:eastAsia="ko-KR"/>
          <w14:ligatures w14:val="standardContextual"/>
        </w:rPr>
      </w:pPr>
      <w:del w:id="6808" w:author="Rapporteur" w:date="2025-09-03T15:47:00Z">
        <w:r w:rsidDel="003C1A63">
          <w:rPr>
            <w:noProof/>
          </w:rPr>
          <w:delText>8.9.1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_Toc200970963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47F5D3DD" w14:textId="6FB3107C" w:rsidR="00AA5D9B" w:rsidDel="003C1A63" w:rsidRDefault="00AA5D9B">
      <w:pPr>
        <w:pStyle w:val="TOC3"/>
        <w:rPr>
          <w:del w:id="6809" w:author="Rapporteur" w:date="2025-09-03T15:47:00Z"/>
          <w:rFonts w:asciiTheme="minorHAnsi" w:eastAsiaTheme="minorEastAsia" w:hAnsiTheme="minorHAnsi" w:cstheme="minorBidi"/>
          <w:noProof/>
          <w:kern w:val="2"/>
          <w:sz w:val="24"/>
          <w:szCs w:val="24"/>
          <w:lang w:eastAsia="ko-KR"/>
          <w14:ligatures w14:val="standardContextual"/>
        </w:rPr>
      </w:pPr>
      <w:del w:id="6810" w:author="Rapporteur" w:date="2025-09-03T15:47:00Z">
        <w:r w:rsidDel="003C1A63">
          <w:rPr>
            <w:noProof/>
          </w:rPr>
          <w:delText>8.9.2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_Toc200970964 \h </w:delInstrText>
        </w:r>
        <w:r w:rsidDel="003C1A63">
          <w:rPr>
            <w:noProof/>
          </w:rPr>
        </w:r>
        <w:r w:rsidDel="003C1A63">
          <w:rPr>
            <w:noProof/>
          </w:rPr>
          <w:fldChar w:fldCharType="separate"/>
        </w:r>
        <w:r w:rsidDel="003C1A63">
          <w:rPr>
            <w:noProof/>
          </w:rPr>
          <w:delText>204</w:delText>
        </w:r>
        <w:r w:rsidDel="003C1A63">
          <w:rPr>
            <w:noProof/>
          </w:rPr>
          <w:fldChar w:fldCharType="end"/>
        </w:r>
      </w:del>
    </w:p>
    <w:p w14:paraId="3CCDA21F" w14:textId="7A89E4A8" w:rsidR="00AA5D9B" w:rsidDel="003C1A63" w:rsidRDefault="00AA5D9B">
      <w:pPr>
        <w:pStyle w:val="TOC3"/>
        <w:rPr>
          <w:del w:id="6811" w:author="Rapporteur" w:date="2025-09-03T15:47:00Z"/>
          <w:rFonts w:asciiTheme="minorHAnsi" w:eastAsiaTheme="minorEastAsia" w:hAnsiTheme="minorHAnsi" w:cstheme="minorBidi"/>
          <w:noProof/>
          <w:kern w:val="2"/>
          <w:sz w:val="24"/>
          <w:szCs w:val="24"/>
          <w:lang w:eastAsia="ko-KR"/>
          <w14:ligatures w14:val="standardContextual"/>
        </w:rPr>
      </w:pPr>
      <w:del w:id="6812" w:author="Rapporteur" w:date="2025-09-03T15:47:00Z">
        <w:r w:rsidDel="003C1A63">
          <w:rPr>
            <w:noProof/>
          </w:rPr>
          <w:delText>8.9.3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_Toc200970965 \h </w:delInstrText>
        </w:r>
        <w:r w:rsidDel="003C1A63">
          <w:rPr>
            <w:noProof/>
          </w:rPr>
        </w:r>
        <w:r w:rsidDel="003C1A63">
          <w:rPr>
            <w:noProof/>
          </w:rPr>
          <w:fldChar w:fldCharType="separate"/>
        </w:r>
        <w:r w:rsidDel="003C1A63">
          <w:rPr>
            <w:noProof/>
          </w:rPr>
          <w:delText>204</w:delText>
        </w:r>
        <w:r w:rsidDel="003C1A63">
          <w:rPr>
            <w:noProof/>
          </w:rPr>
          <w:fldChar w:fldCharType="end"/>
        </w:r>
      </w:del>
    </w:p>
    <w:p w14:paraId="37D15B20" w14:textId="467FBAB6" w:rsidR="00AA5D9B" w:rsidDel="003C1A63" w:rsidRDefault="00AA5D9B">
      <w:pPr>
        <w:pStyle w:val="TOC3"/>
        <w:rPr>
          <w:del w:id="6813" w:author="Rapporteur" w:date="2025-09-03T15:47:00Z"/>
          <w:rFonts w:asciiTheme="minorHAnsi" w:eastAsiaTheme="minorEastAsia" w:hAnsiTheme="minorHAnsi" w:cstheme="minorBidi"/>
          <w:noProof/>
          <w:kern w:val="2"/>
          <w:sz w:val="24"/>
          <w:szCs w:val="24"/>
          <w:lang w:eastAsia="ko-KR"/>
          <w14:ligatures w14:val="standardContextual"/>
        </w:rPr>
      </w:pPr>
      <w:del w:id="6814" w:author="Rapporteur" w:date="2025-09-03T15:47:00Z">
        <w:r w:rsidDel="003C1A63">
          <w:rPr>
            <w:noProof/>
          </w:rPr>
          <w:delText>8.9.4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_Toc200970966 \h </w:delInstrText>
        </w:r>
        <w:r w:rsidDel="003C1A63">
          <w:rPr>
            <w:noProof/>
          </w:rPr>
        </w:r>
        <w:r w:rsidDel="003C1A63">
          <w:rPr>
            <w:noProof/>
          </w:rPr>
          <w:fldChar w:fldCharType="separate"/>
        </w:r>
        <w:r w:rsidDel="003C1A63">
          <w:rPr>
            <w:noProof/>
          </w:rPr>
          <w:delText>204</w:delText>
        </w:r>
        <w:r w:rsidDel="003C1A63">
          <w:rPr>
            <w:noProof/>
          </w:rPr>
          <w:fldChar w:fldCharType="end"/>
        </w:r>
      </w:del>
    </w:p>
    <w:p w14:paraId="75A1A89F" w14:textId="530EA24A" w:rsidR="00AA5D9B" w:rsidDel="003C1A63" w:rsidRDefault="00AA5D9B">
      <w:pPr>
        <w:pStyle w:val="TOC4"/>
        <w:rPr>
          <w:del w:id="6815" w:author="Rapporteur" w:date="2025-09-03T15:47:00Z"/>
          <w:rFonts w:asciiTheme="minorHAnsi" w:eastAsiaTheme="minorEastAsia" w:hAnsiTheme="minorHAnsi" w:cstheme="minorBidi"/>
          <w:noProof/>
          <w:kern w:val="2"/>
          <w:sz w:val="24"/>
          <w:szCs w:val="24"/>
          <w:lang w:eastAsia="ko-KR"/>
          <w14:ligatures w14:val="standardContextual"/>
        </w:rPr>
      </w:pPr>
      <w:del w:id="6816" w:author="Rapporteur" w:date="2025-09-03T15:47:00Z">
        <w:r w:rsidDel="003C1A63">
          <w:rPr>
            <w:noProof/>
          </w:rPr>
          <w:delText>8.9.4.1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_Toc200970967 \h </w:delInstrText>
        </w:r>
        <w:r w:rsidDel="003C1A63">
          <w:rPr>
            <w:noProof/>
          </w:rPr>
        </w:r>
        <w:r w:rsidDel="003C1A63">
          <w:rPr>
            <w:noProof/>
          </w:rPr>
          <w:fldChar w:fldCharType="separate"/>
        </w:r>
        <w:r w:rsidDel="003C1A63">
          <w:rPr>
            <w:noProof/>
          </w:rPr>
          <w:delText>204</w:delText>
        </w:r>
        <w:r w:rsidDel="003C1A63">
          <w:rPr>
            <w:noProof/>
          </w:rPr>
          <w:fldChar w:fldCharType="end"/>
        </w:r>
      </w:del>
    </w:p>
    <w:p w14:paraId="55CEDF56" w14:textId="7965BF12" w:rsidR="00AA5D9B" w:rsidDel="003C1A63" w:rsidRDefault="00AA5D9B">
      <w:pPr>
        <w:pStyle w:val="TOC4"/>
        <w:rPr>
          <w:del w:id="6817" w:author="Rapporteur" w:date="2025-09-03T15:47:00Z"/>
          <w:rFonts w:asciiTheme="minorHAnsi" w:eastAsiaTheme="minorEastAsia" w:hAnsiTheme="minorHAnsi" w:cstheme="minorBidi"/>
          <w:noProof/>
          <w:kern w:val="2"/>
          <w:sz w:val="24"/>
          <w:szCs w:val="24"/>
          <w:lang w:eastAsia="ko-KR"/>
          <w14:ligatures w14:val="standardContextual"/>
        </w:rPr>
      </w:pPr>
      <w:del w:id="6818" w:author="Rapporteur" w:date="2025-09-03T15:47:00Z">
        <w:r w:rsidDel="003C1A63">
          <w:rPr>
            <w:noProof/>
          </w:rPr>
          <w:delText>8.9.4.2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Request</w:delText>
        </w:r>
        <w:r w:rsidRPr="00100C06" w:rsidDel="003C1A63">
          <w:rPr>
            <w:rFonts w:cs="Courier New"/>
            <w:noProof/>
          </w:rPr>
          <w:delText>ACRUpdate</w:delText>
        </w:r>
        <w:r w:rsidDel="003C1A63">
          <w:rPr>
            <w:noProof/>
          </w:rPr>
          <w:tab/>
        </w:r>
        <w:r w:rsidDel="003C1A63">
          <w:rPr>
            <w:noProof/>
          </w:rPr>
          <w:fldChar w:fldCharType="begin" w:fldLock="1"/>
        </w:r>
        <w:r w:rsidDel="003C1A63">
          <w:rPr>
            <w:noProof/>
          </w:rPr>
          <w:delInstrText xml:space="preserve"> PAGEREF _Toc200970968 \h </w:delInstrText>
        </w:r>
        <w:r w:rsidDel="003C1A63">
          <w:rPr>
            <w:noProof/>
          </w:rPr>
        </w:r>
        <w:r w:rsidDel="003C1A63">
          <w:rPr>
            <w:noProof/>
          </w:rPr>
          <w:fldChar w:fldCharType="separate"/>
        </w:r>
        <w:r w:rsidDel="003C1A63">
          <w:rPr>
            <w:noProof/>
          </w:rPr>
          <w:delText>205</w:delText>
        </w:r>
        <w:r w:rsidDel="003C1A63">
          <w:rPr>
            <w:noProof/>
          </w:rPr>
          <w:fldChar w:fldCharType="end"/>
        </w:r>
      </w:del>
    </w:p>
    <w:p w14:paraId="7C5ABE94" w14:textId="63E489A0" w:rsidR="00AA5D9B" w:rsidDel="003C1A63" w:rsidRDefault="00AA5D9B">
      <w:pPr>
        <w:pStyle w:val="TOC5"/>
        <w:rPr>
          <w:del w:id="6819" w:author="Rapporteur" w:date="2025-09-03T15:47:00Z"/>
          <w:rFonts w:asciiTheme="minorHAnsi" w:eastAsiaTheme="minorEastAsia" w:hAnsiTheme="minorHAnsi" w:cstheme="minorBidi"/>
          <w:noProof/>
          <w:kern w:val="2"/>
          <w:sz w:val="24"/>
          <w:szCs w:val="24"/>
          <w:lang w:eastAsia="ko-KR"/>
          <w14:ligatures w14:val="standardContextual"/>
        </w:rPr>
      </w:pPr>
      <w:del w:id="6820" w:author="Rapporteur" w:date="2025-09-03T15:47:00Z">
        <w:r w:rsidDel="003C1A63">
          <w:rPr>
            <w:noProof/>
          </w:rPr>
          <w:delText>8.9.4.2.1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_Toc200970969 \h </w:delInstrText>
        </w:r>
        <w:r w:rsidDel="003C1A63">
          <w:rPr>
            <w:noProof/>
          </w:rPr>
        </w:r>
        <w:r w:rsidDel="003C1A63">
          <w:rPr>
            <w:noProof/>
          </w:rPr>
          <w:fldChar w:fldCharType="separate"/>
        </w:r>
        <w:r w:rsidDel="003C1A63">
          <w:rPr>
            <w:noProof/>
          </w:rPr>
          <w:delText>205</w:delText>
        </w:r>
        <w:r w:rsidDel="003C1A63">
          <w:rPr>
            <w:noProof/>
          </w:rPr>
          <w:fldChar w:fldCharType="end"/>
        </w:r>
      </w:del>
    </w:p>
    <w:p w14:paraId="404E39E3" w14:textId="0280D1DD" w:rsidR="00AA5D9B" w:rsidDel="003C1A63" w:rsidRDefault="00AA5D9B">
      <w:pPr>
        <w:pStyle w:val="TOC5"/>
        <w:rPr>
          <w:del w:id="6821" w:author="Rapporteur" w:date="2025-09-03T15:47:00Z"/>
          <w:rFonts w:asciiTheme="minorHAnsi" w:eastAsiaTheme="minorEastAsia" w:hAnsiTheme="minorHAnsi" w:cstheme="minorBidi"/>
          <w:noProof/>
          <w:kern w:val="2"/>
          <w:sz w:val="24"/>
          <w:szCs w:val="24"/>
          <w:lang w:eastAsia="ko-KR"/>
          <w14:ligatures w14:val="standardContextual"/>
        </w:rPr>
      </w:pPr>
      <w:del w:id="6822" w:author="Rapporteur" w:date="2025-09-03T15:47:00Z">
        <w:r w:rsidDel="003C1A63">
          <w:rPr>
            <w:noProof/>
          </w:rPr>
          <w:delText>8.9.4.2.2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_Toc200970970 \h </w:delInstrText>
        </w:r>
        <w:r w:rsidDel="003C1A63">
          <w:rPr>
            <w:noProof/>
          </w:rPr>
        </w:r>
        <w:r w:rsidDel="003C1A63">
          <w:rPr>
            <w:noProof/>
          </w:rPr>
          <w:fldChar w:fldCharType="separate"/>
        </w:r>
        <w:r w:rsidDel="003C1A63">
          <w:rPr>
            <w:noProof/>
          </w:rPr>
          <w:delText>205</w:delText>
        </w:r>
        <w:r w:rsidDel="003C1A63">
          <w:rPr>
            <w:noProof/>
          </w:rPr>
          <w:fldChar w:fldCharType="end"/>
        </w:r>
      </w:del>
    </w:p>
    <w:p w14:paraId="140F98B4" w14:textId="577BBBA9" w:rsidR="00AA5D9B" w:rsidDel="003C1A63" w:rsidRDefault="00AA5D9B">
      <w:pPr>
        <w:pStyle w:val="TOC3"/>
        <w:rPr>
          <w:del w:id="6823" w:author="Rapporteur" w:date="2025-09-03T15:47:00Z"/>
          <w:rFonts w:asciiTheme="minorHAnsi" w:eastAsiaTheme="minorEastAsia" w:hAnsiTheme="minorHAnsi" w:cstheme="minorBidi"/>
          <w:noProof/>
          <w:kern w:val="2"/>
          <w:sz w:val="24"/>
          <w:szCs w:val="24"/>
          <w:lang w:eastAsia="ko-KR"/>
          <w14:ligatures w14:val="standardContextual"/>
        </w:rPr>
      </w:pPr>
      <w:del w:id="6824" w:author="Rapporteur" w:date="2025-09-03T15:47:00Z">
        <w:r w:rsidDel="003C1A63">
          <w:rPr>
            <w:noProof/>
          </w:rPr>
          <w:delText>8.9.5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_Toc200970971 \h </w:delInstrText>
        </w:r>
        <w:r w:rsidDel="003C1A63">
          <w:rPr>
            <w:noProof/>
          </w:rPr>
        </w:r>
        <w:r w:rsidDel="003C1A63">
          <w:rPr>
            <w:noProof/>
          </w:rPr>
          <w:fldChar w:fldCharType="separate"/>
        </w:r>
        <w:r w:rsidDel="003C1A63">
          <w:rPr>
            <w:noProof/>
          </w:rPr>
          <w:delText>205</w:delText>
        </w:r>
        <w:r w:rsidDel="003C1A63">
          <w:rPr>
            <w:noProof/>
          </w:rPr>
          <w:fldChar w:fldCharType="end"/>
        </w:r>
      </w:del>
    </w:p>
    <w:p w14:paraId="3561DFB3" w14:textId="4596FB8E" w:rsidR="00AA5D9B" w:rsidDel="003C1A63" w:rsidRDefault="00AA5D9B">
      <w:pPr>
        <w:pStyle w:val="TOC3"/>
        <w:rPr>
          <w:del w:id="6825" w:author="Rapporteur" w:date="2025-09-03T15:47:00Z"/>
          <w:rFonts w:asciiTheme="minorHAnsi" w:eastAsiaTheme="minorEastAsia" w:hAnsiTheme="minorHAnsi" w:cstheme="minorBidi"/>
          <w:noProof/>
          <w:kern w:val="2"/>
          <w:sz w:val="24"/>
          <w:szCs w:val="24"/>
          <w:lang w:eastAsia="ko-KR"/>
          <w14:ligatures w14:val="standardContextual"/>
        </w:rPr>
      </w:pPr>
      <w:del w:id="6826" w:author="Rapporteur" w:date="2025-09-03T15:47:00Z">
        <w:r w:rsidDel="003C1A63">
          <w:rPr>
            <w:noProof/>
          </w:rPr>
          <w:delText>8.9.6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_Toc200970972 \h </w:delInstrText>
        </w:r>
        <w:r w:rsidDel="003C1A63">
          <w:rPr>
            <w:noProof/>
          </w:rPr>
        </w:r>
        <w:r w:rsidDel="003C1A63">
          <w:rPr>
            <w:noProof/>
          </w:rPr>
          <w:fldChar w:fldCharType="separate"/>
        </w:r>
        <w:r w:rsidDel="003C1A63">
          <w:rPr>
            <w:noProof/>
          </w:rPr>
          <w:delText>206</w:delText>
        </w:r>
        <w:r w:rsidDel="003C1A63">
          <w:rPr>
            <w:noProof/>
          </w:rPr>
          <w:fldChar w:fldCharType="end"/>
        </w:r>
      </w:del>
    </w:p>
    <w:p w14:paraId="06CF933F" w14:textId="0AF0CF43" w:rsidR="00AA5D9B" w:rsidDel="003C1A63" w:rsidRDefault="00AA5D9B">
      <w:pPr>
        <w:pStyle w:val="TOC4"/>
        <w:rPr>
          <w:del w:id="6827" w:author="Rapporteur" w:date="2025-09-03T15:47:00Z"/>
          <w:rFonts w:asciiTheme="minorHAnsi" w:eastAsiaTheme="minorEastAsia" w:hAnsiTheme="minorHAnsi" w:cstheme="minorBidi"/>
          <w:noProof/>
          <w:kern w:val="2"/>
          <w:sz w:val="24"/>
          <w:szCs w:val="24"/>
          <w:lang w:eastAsia="ko-KR"/>
          <w14:ligatures w14:val="standardContextual"/>
        </w:rPr>
      </w:pPr>
      <w:del w:id="6828" w:author="Rapporteur" w:date="2025-09-03T15:47:00Z">
        <w:r w:rsidDel="003C1A63">
          <w:rPr>
            <w:noProof/>
          </w:rPr>
          <w:delText>8.9.6.1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_Toc200970973 \h </w:delInstrText>
        </w:r>
        <w:r w:rsidDel="003C1A63">
          <w:rPr>
            <w:noProof/>
          </w:rPr>
        </w:r>
        <w:r w:rsidDel="003C1A63">
          <w:rPr>
            <w:noProof/>
          </w:rPr>
          <w:fldChar w:fldCharType="separate"/>
        </w:r>
        <w:r w:rsidDel="003C1A63">
          <w:rPr>
            <w:noProof/>
          </w:rPr>
          <w:delText>206</w:delText>
        </w:r>
        <w:r w:rsidDel="003C1A63">
          <w:rPr>
            <w:noProof/>
          </w:rPr>
          <w:fldChar w:fldCharType="end"/>
        </w:r>
      </w:del>
    </w:p>
    <w:p w14:paraId="64509AB9" w14:textId="4AAB791A" w:rsidR="00AA5D9B" w:rsidDel="003C1A63" w:rsidRDefault="00AA5D9B">
      <w:pPr>
        <w:pStyle w:val="TOC4"/>
        <w:rPr>
          <w:del w:id="6829" w:author="Rapporteur" w:date="2025-09-03T15:47:00Z"/>
          <w:rFonts w:asciiTheme="minorHAnsi" w:eastAsiaTheme="minorEastAsia" w:hAnsiTheme="minorHAnsi" w:cstheme="minorBidi"/>
          <w:noProof/>
          <w:kern w:val="2"/>
          <w:sz w:val="24"/>
          <w:szCs w:val="24"/>
          <w:lang w:eastAsia="ko-KR"/>
          <w14:ligatures w14:val="standardContextual"/>
        </w:rPr>
      </w:pPr>
      <w:del w:id="6830" w:author="Rapporteur" w:date="2025-09-03T15:47:00Z">
        <w:r w:rsidDel="003C1A63">
          <w:rPr>
            <w:noProof/>
          </w:rPr>
          <w:delText>8.9</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_Toc200970974 \h </w:delInstrText>
        </w:r>
        <w:r w:rsidDel="003C1A63">
          <w:rPr>
            <w:noProof/>
          </w:rPr>
        </w:r>
        <w:r w:rsidDel="003C1A63">
          <w:rPr>
            <w:noProof/>
          </w:rPr>
          <w:fldChar w:fldCharType="separate"/>
        </w:r>
        <w:r w:rsidDel="003C1A63">
          <w:rPr>
            <w:noProof/>
          </w:rPr>
          <w:delText>206</w:delText>
        </w:r>
        <w:r w:rsidDel="003C1A63">
          <w:rPr>
            <w:noProof/>
          </w:rPr>
          <w:fldChar w:fldCharType="end"/>
        </w:r>
      </w:del>
    </w:p>
    <w:p w14:paraId="034C85F3" w14:textId="0B5A8119" w:rsidR="00AA5D9B" w:rsidDel="003C1A63" w:rsidRDefault="00AA5D9B">
      <w:pPr>
        <w:pStyle w:val="TOC5"/>
        <w:rPr>
          <w:del w:id="6831" w:author="Rapporteur" w:date="2025-09-03T15:47:00Z"/>
          <w:rFonts w:asciiTheme="minorHAnsi" w:eastAsiaTheme="minorEastAsia" w:hAnsiTheme="minorHAnsi" w:cstheme="minorBidi"/>
          <w:noProof/>
          <w:kern w:val="2"/>
          <w:sz w:val="24"/>
          <w:szCs w:val="24"/>
          <w:lang w:eastAsia="ko-KR"/>
          <w14:ligatures w14:val="standardContextual"/>
        </w:rPr>
      </w:pPr>
      <w:del w:id="6832" w:author="Rapporteur" w:date="2025-09-03T15:47:00Z">
        <w:r w:rsidDel="003C1A63">
          <w:rPr>
            <w:noProof/>
          </w:rPr>
          <w:delText>8.9.6.2.1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_Toc200970975 \h </w:delInstrText>
        </w:r>
        <w:r w:rsidDel="003C1A63">
          <w:rPr>
            <w:noProof/>
          </w:rPr>
        </w:r>
        <w:r w:rsidDel="003C1A63">
          <w:rPr>
            <w:noProof/>
          </w:rPr>
          <w:fldChar w:fldCharType="separate"/>
        </w:r>
        <w:r w:rsidDel="003C1A63">
          <w:rPr>
            <w:noProof/>
          </w:rPr>
          <w:delText>206</w:delText>
        </w:r>
        <w:r w:rsidDel="003C1A63">
          <w:rPr>
            <w:noProof/>
          </w:rPr>
          <w:fldChar w:fldCharType="end"/>
        </w:r>
      </w:del>
    </w:p>
    <w:p w14:paraId="29BB6D7B" w14:textId="657268AA" w:rsidR="00AA5D9B" w:rsidDel="003C1A63" w:rsidRDefault="00AA5D9B">
      <w:pPr>
        <w:pStyle w:val="TOC5"/>
        <w:rPr>
          <w:del w:id="6833" w:author="Rapporteur" w:date="2025-09-03T15:47:00Z"/>
          <w:rFonts w:asciiTheme="minorHAnsi" w:eastAsiaTheme="minorEastAsia" w:hAnsiTheme="minorHAnsi" w:cstheme="minorBidi"/>
          <w:noProof/>
          <w:kern w:val="2"/>
          <w:sz w:val="24"/>
          <w:szCs w:val="24"/>
          <w:lang w:eastAsia="ko-KR"/>
          <w14:ligatures w14:val="standardContextual"/>
        </w:rPr>
      </w:pPr>
      <w:del w:id="6834" w:author="Rapporteur" w:date="2025-09-03T15:47:00Z">
        <w:r w:rsidDel="003C1A63">
          <w:rPr>
            <w:noProof/>
          </w:rPr>
          <w:delText>8.9.6.2.2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ACRUpdateData</w:delText>
        </w:r>
        <w:r w:rsidDel="003C1A63">
          <w:rPr>
            <w:noProof/>
          </w:rPr>
          <w:tab/>
        </w:r>
        <w:r w:rsidDel="003C1A63">
          <w:rPr>
            <w:noProof/>
          </w:rPr>
          <w:fldChar w:fldCharType="begin" w:fldLock="1"/>
        </w:r>
        <w:r w:rsidDel="003C1A63">
          <w:rPr>
            <w:noProof/>
          </w:rPr>
          <w:delInstrText xml:space="preserve"> PAGEREF _Toc200970976 \h </w:delInstrText>
        </w:r>
        <w:r w:rsidDel="003C1A63">
          <w:rPr>
            <w:noProof/>
          </w:rPr>
        </w:r>
        <w:r w:rsidDel="003C1A63">
          <w:rPr>
            <w:noProof/>
          </w:rPr>
          <w:fldChar w:fldCharType="separate"/>
        </w:r>
        <w:r w:rsidDel="003C1A63">
          <w:rPr>
            <w:noProof/>
          </w:rPr>
          <w:delText>207</w:delText>
        </w:r>
        <w:r w:rsidDel="003C1A63">
          <w:rPr>
            <w:noProof/>
          </w:rPr>
          <w:fldChar w:fldCharType="end"/>
        </w:r>
      </w:del>
    </w:p>
    <w:p w14:paraId="1663D5FD" w14:textId="3EAB5923" w:rsidR="00AA5D9B" w:rsidDel="003C1A63" w:rsidRDefault="00AA5D9B">
      <w:pPr>
        <w:pStyle w:val="TOC5"/>
        <w:rPr>
          <w:del w:id="6835" w:author="Rapporteur" w:date="2025-09-03T15:47:00Z"/>
          <w:rFonts w:asciiTheme="minorHAnsi" w:eastAsiaTheme="minorEastAsia" w:hAnsiTheme="minorHAnsi" w:cstheme="minorBidi"/>
          <w:noProof/>
          <w:kern w:val="2"/>
          <w:sz w:val="24"/>
          <w:szCs w:val="24"/>
          <w:lang w:eastAsia="ko-KR"/>
          <w14:ligatures w14:val="standardContextual"/>
        </w:rPr>
      </w:pPr>
      <w:del w:id="6836" w:author="Rapporteur" w:date="2025-09-03T15:47:00Z">
        <w:r w:rsidDel="003C1A63">
          <w:rPr>
            <w:noProof/>
          </w:rPr>
          <w:delText>8.9.6.2.3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ACRDataStatus</w:delText>
        </w:r>
        <w:r w:rsidDel="003C1A63">
          <w:rPr>
            <w:noProof/>
          </w:rPr>
          <w:tab/>
        </w:r>
        <w:r w:rsidDel="003C1A63">
          <w:rPr>
            <w:noProof/>
          </w:rPr>
          <w:fldChar w:fldCharType="begin" w:fldLock="1"/>
        </w:r>
        <w:r w:rsidDel="003C1A63">
          <w:rPr>
            <w:noProof/>
          </w:rPr>
          <w:delInstrText xml:space="preserve"> PAGEREF _Toc200970977 \h </w:delInstrText>
        </w:r>
        <w:r w:rsidDel="003C1A63">
          <w:rPr>
            <w:noProof/>
          </w:rPr>
        </w:r>
        <w:r w:rsidDel="003C1A63">
          <w:rPr>
            <w:noProof/>
          </w:rPr>
          <w:fldChar w:fldCharType="separate"/>
        </w:r>
        <w:r w:rsidDel="003C1A63">
          <w:rPr>
            <w:noProof/>
          </w:rPr>
          <w:delText>207</w:delText>
        </w:r>
        <w:r w:rsidDel="003C1A63">
          <w:rPr>
            <w:noProof/>
          </w:rPr>
          <w:fldChar w:fldCharType="end"/>
        </w:r>
      </w:del>
    </w:p>
    <w:p w14:paraId="0F150E46" w14:textId="5ACB5FDD" w:rsidR="00AA5D9B" w:rsidDel="003C1A63" w:rsidRDefault="00AA5D9B">
      <w:pPr>
        <w:pStyle w:val="TOC5"/>
        <w:rPr>
          <w:del w:id="6837" w:author="Rapporteur" w:date="2025-09-03T15:47:00Z"/>
          <w:rFonts w:asciiTheme="minorHAnsi" w:eastAsiaTheme="minorEastAsia" w:hAnsiTheme="minorHAnsi" w:cstheme="minorBidi"/>
          <w:noProof/>
          <w:kern w:val="2"/>
          <w:sz w:val="24"/>
          <w:szCs w:val="24"/>
          <w:lang w:eastAsia="ko-KR"/>
          <w14:ligatures w14:val="standardContextual"/>
        </w:rPr>
      </w:pPr>
      <w:del w:id="6838" w:author="Rapporteur" w:date="2025-09-03T15:47:00Z">
        <w:r w:rsidDel="003C1A63">
          <w:rPr>
            <w:noProof/>
          </w:rPr>
          <w:delText>8.9.6.2.4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ACTResultInfo</w:delText>
        </w:r>
        <w:r w:rsidDel="003C1A63">
          <w:rPr>
            <w:noProof/>
          </w:rPr>
          <w:tab/>
        </w:r>
        <w:r w:rsidDel="003C1A63">
          <w:rPr>
            <w:noProof/>
          </w:rPr>
          <w:fldChar w:fldCharType="begin" w:fldLock="1"/>
        </w:r>
        <w:r w:rsidDel="003C1A63">
          <w:rPr>
            <w:noProof/>
          </w:rPr>
          <w:delInstrText xml:space="preserve"> PAGEREF _Toc200970978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35D15238" w14:textId="0678491C" w:rsidR="00AA5D9B" w:rsidDel="003C1A63" w:rsidRDefault="00AA5D9B">
      <w:pPr>
        <w:pStyle w:val="TOC5"/>
        <w:rPr>
          <w:del w:id="6839" w:author="Rapporteur" w:date="2025-09-03T15:47:00Z"/>
          <w:rFonts w:asciiTheme="minorHAnsi" w:eastAsiaTheme="minorEastAsia" w:hAnsiTheme="minorHAnsi" w:cstheme="minorBidi"/>
          <w:noProof/>
          <w:kern w:val="2"/>
          <w:sz w:val="24"/>
          <w:szCs w:val="24"/>
          <w:lang w:eastAsia="ko-KR"/>
          <w14:ligatures w14:val="standardContextual"/>
        </w:rPr>
      </w:pPr>
      <w:del w:id="6840" w:author="Rapporteur" w:date="2025-09-03T15:47:00Z">
        <w:r w:rsidDel="003C1A63">
          <w:rPr>
            <w:noProof/>
          </w:rPr>
          <w:delText>8.9.6.2.5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AppGroupInfo</w:delText>
        </w:r>
        <w:r w:rsidDel="003C1A63">
          <w:rPr>
            <w:noProof/>
          </w:rPr>
          <w:tab/>
        </w:r>
        <w:r w:rsidDel="003C1A63">
          <w:rPr>
            <w:noProof/>
          </w:rPr>
          <w:fldChar w:fldCharType="begin" w:fldLock="1"/>
        </w:r>
        <w:r w:rsidDel="003C1A63">
          <w:rPr>
            <w:noProof/>
          </w:rPr>
          <w:delInstrText xml:space="preserve"> PAGEREF _Toc200970979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3A4C106D" w14:textId="33758CC6" w:rsidR="00AA5D9B" w:rsidDel="003C1A63" w:rsidRDefault="00AA5D9B">
      <w:pPr>
        <w:pStyle w:val="TOC4"/>
        <w:rPr>
          <w:del w:id="6841" w:author="Rapporteur" w:date="2025-09-03T15:47:00Z"/>
          <w:rFonts w:asciiTheme="minorHAnsi" w:eastAsiaTheme="minorEastAsia" w:hAnsiTheme="minorHAnsi" w:cstheme="minorBidi"/>
          <w:noProof/>
          <w:kern w:val="2"/>
          <w:sz w:val="24"/>
          <w:szCs w:val="24"/>
          <w:lang w:eastAsia="ko-KR"/>
          <w14:ligatures w14:val="standardContextual"/>
        </w:rPr>
      </w:pPr>
      <w:del w:id="6842" w:author="Rapporteur" w:date="2025-09-03T15:47:00Z">
        <w:r w:rsidDel="003C1A63">
          <w:rPr>
            <w:noProof/>
          </w:rPr>
          <w:delText>8.9</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_Toc200970980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131EF686" w14:textId="79481C61" w:rsidR="00AA5D9B" w:rsidDel="003C1A63" w:rsidRDefault="00AA5D9B">
      <w:pPr>
        <w:pStyle w:val="TOC5"/>
        <w:rPr>
          <w:del w:id="6843" w:author="Rapporteur" w:date="2025-09-03T15:47:00Z"/>
          <w:rFonts w:asciiTheme="minorHAnsi" w:eastAsiaTheme="minorEastAsia" w:hAnsiTheme="minorHAnsi" w:cstheme="minorBidi"/>
          <w:noProof/>
          <w:kern w:val="2"/>
          <w:sz w:val="24"/>
          <w:szCs w:val="24"/>
          <w:lang w:eastAsia="ko-KR"/>
          <w14:ligatures w14:val="standardContextual"/>
        </w:rPr>
      </w:pPr>
      <w:del w:id="6844" w:author="Rapporteur" w:date="2025-09-03T15:47:00Z">
        <w:r w:rsidDel="003C1A63">
          <w:rPr>
            <w:noProof/>
          </w:rPr>
          <w:delText>8.9.6.3.1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_Toc200970981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25E42CC0" w14:textId="31FA81BE" w:rsidR="00AA5D9B" w:rsidDel="003C1A63" w:rsidRDefault="00AA5D9B">
      <w:pPr>
        <w:pStyle w:val="TOC5"/>
        <w:rPr>
          <w:del w:id="6845" w:author="Rapporteur" w:date="2025-09-03T15:47:00Z"/>
          <w:rFonts w:asciiTheme="minorHAnsi" w:eastAsiaTheme="minorEastAsia" w:hAnsiTheme="minorHAnsi" w:cstheme="minorBidi"/>
          <w:noProof/>
          <w:kern w:val="2"/>
          <w:sz w:val="24"/>
          <w:szCs w:val="24"/>
          <w:lang w:eastAsia="ko-KR"/>
          <w14:ligatures w14:val="standardContextual"/>
        </w:rPr>
      </w:pPr>
      <w:del w:id="6846" w:author="Rapporteur" w:date="2025-09-03T15:47:00Z">
        <w:r w:rsidDel="003C1A63">
          <w:rPr>
            <w:noProof/>
          </w:rPr>
          <w:delText>8.9.6.3.2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_Toc200970982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3D9592D3" w14:textId="1A7161BE" w:rsidR="00AA5D9B" w:rsidDel="003C1A63" w:rsidRDefault="00AA5D9B">
      <w:pPr>
        <w:pStyle w:val="TOC5"/>
        <w:rPr>
          <w:del w:id="6847" w:author="Rapporteur" w:date="2025-09-03T15:47:00Z"/>
          <w:rFonts w:asciiTheme="minorHAnsi" w:eastAsiaTheme="minorEastAsia" w:hAnsiTheme="minorHAnsi" w:cstheme="minorBidi"/>
          <w:noProof/>
          <w:kern w:val="2"/>
          <w:sz w:val="24"/>
          <w:szCs w:val="24"/>
          <w:lang w:eastAsia="ko-KR"/>
          <w14:ligatures w14:val="standardContextual"/>
        </w:rPr>
      </w:pPr>
      <w:del w:id="6848" w:author="Rapporteur" w:date="2025-09-03T15:47:00Z">
        <w:r w:rsidDel="003C1A63">
          <w:rPr>
            <w:noProof/>
          </w:rPr>
          <w:delText>8.9.6.3.3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ACTResult</w:delText>
        </w:r>
        <w:r w:rsidDel="003C1A63">
          <w:rPr>
            <w:noProof/>
          </w:rPr>
          <w:tab/>
        </w:r>
        <w:r w:rsidDel="003C1A63">
          <w:rPr>
            <w:noProof/>
          </w:rPr>
          <w:fldChar w:fldCharType="begin" w:fldLock="1"/>
        </w:r>
        <w:r w:rsidDel="003C1A63">
          <w:rPr>
            <w:noProof/>
          </w:rPr>
          <w:delInstrText xml:space="preserve"> PAGEREF _Toc200970983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2E2E70A9" w14:textId="0A6DF266" w:rsidR="00AA5D9B" w:rsidDel="003C1A63" w:rsidRDefault="00AA5D9B">
      <w:pPr>
        <w:pStyle w:val="TOC5"/>
        <w:rPr>
          <w:del w:id="6849" w:author="Rapporteur" w:date="2025-09-03T15:47:00Z"/>
          <w:rFonts w:asciiTheme="minorHAnsi" w:eastAsiaTheme="minorEastAsia" w:hAnsiTheme="minorHAnsi" w:cstheme="minorBidi"/>
          <w:noProof/>
          <w:kern w:val="2"/>
          <w:sz w:val="24"/>
          <w:szCs w:val="24"/>
          <w:lang w:eastAsia="ko-KR"/>
          <w14:ligatures w14:val="standardContextual"/>
        </w:rPr>
      </w:pPr>
      <w:del w:id="6850" w:author="Rapporteur" w:date="2025-09-03T15:47:00Z">
        <w:r w:rsidDel="003C1A63">
          <w:rPr>
            <w:noProof/>
          </w:rPr>
          <w:delText>8.9.6.3.4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E3SubscsStatus</w:delText>
        </w:r>
        <w:r w:rsidDel="003C1A63">
          <w:rPr>
            <w:noProof/>
          </w:rPr>
          <w:tab/>
        </w:r>
        <w:r w:rsidDel="003C1A63">
          <w:rPr>
            <w:noProof/>
          </w:rPr>
          <w:fldChar w:fldCharType="begin" w:fldLock="1"/>
        </w:r>
        <w:r w:rsidDel="003C1A63">
          <w:rPr>
            <w:noProof/>
          </w:rPr>
          <w:delInstrText xml:space="preserve"> PAGEREF _Toc200970984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46A4CC3A" w14:textId="723C3DCE" w:rsidR="00AA5D9B" w:rsidDel="003C1A63" w:rsidRDefault="00AA5D9B">
      <w:pPr>
        <w:pStyle w:val="TOC5"/>
        <w:rPr>
          <w:del w:id="6851" w:author="Rapporteur" w:date="2025-09-03T15:47:00Z"/>
          <w:rFonts w:asciiTheme="minorHAnsi" w:eastAsiaTheme="minorEastAsia" w:hAnsiTheme="minorHAnsi" w:cstheme="minorBidi"/>
          <w:noProof/>
          <w:kern w:val="2"/>
          <w:sz w:val="24"/>
          <w:szCs w:val="24"/>
          <w:lang w:eastAsia="ko-KR"/>
          <w14:ligatures w14:val="standardContextual"/>
        </w:rPr>
      </w:pPr>
      <w:del w:id="6852" w:author="Rapporteur" w:date="2025-09-03T15:47:00Z">
        <w:r w:rsidDel="003C1A63">
          <w:rPr>
            <w:noProof/>
          </w:rPr>
          <w:delText>8.9.6.3.5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ACTFailureCause</w:delText>
        </w:r>
        <w:r w:rsidDel="003C1A63">
          <w:rPr>
            <w:noProof/>
          </w:rPr>
          <w:tab/>
        </w:r>
        <w:r w:rsidDel="003C1A63">
          <w:rPr>
            <w:noProof/>
          </w:rPr>
          <w:fldChar w:fldCharType="begin" w:fldLock="1"/>
        </w:r>
        <w:r w:rsidDel="003C1A63">
          <w:rPr>
            <w:noProof/>
          </w:rPr>
          <w:delInstrText xml:space="preserve"> PAGEREF _Toc200970985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3B3B95D4" w14:textId="3D1E0B37" w:rsidR="00AA5D9B" w:rsidDel="003C1A63" w:rsidRDefault="00AA5D9B">
      <w:pPr>
        <w:pStyle w:val="TOC4"/>
        <w:rPr>
          <w:del w:id="6853" w:author="Rapporteur" w:date="2025-09-03T15:47:00Z"/>
          <w:rFonts w:asciiTheme="minorHAnsi" w:eastAsiaTheme="minorEastAsia" w:hAnsiTheme="minorHAnsi" w:cstheme="minorBidi"/>
          <w:noProof/>
          <w:kern w:val="2"/>
          <w:sz w:val="24"/>
          <w:szCs w:val="24"/>
          <w:lang w:eastAsia="ko-KR"/>
          <w14:ligatures w14:val="standardContextual"/>
        </w:rPr>
      </w:pPr>
      <w:del w:id="6854" w:author="Rapporteur" w:date="2025-09-03T15:47:00Z">
        <w:r w:rsidDel="003C1A63">
          <w:rPr>
            <w:noProof/>
          </w:rPr>
          <w:delText>8.9</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_Toc200970986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77EFA7CD" w14:textId="0769BE45" w:rsidR="00AA5D9B" w:rsidDel="003C1A63" w:rsidRDefault="00AA5D9B">
      <w:pPr>
        <w:pStyle w:val="TOC4"/>
        <w:rPr>
          <w:del w:id="6855" w:author="Rapporteur" w:date="2025-09-03T15:47:00Z"/>
          <w:rFonts w:asciiTheme="minorHAnsi" w:eastAsiaTheme="minorEastAsia" w:hAnsiTheme="minorHAnsi" w:cstheme="minorBidi"/>
          <w:noProof/>
          <w:kern w:val="2"/>
          <w:sz w:val="24"/>
          <w:szCs w:val="24"/>
          <w:lang w:eastAsia="ko-KR"/>
          <w14:ligatures w14:val="standardContextual"/>
        </w:rPr>
      </w:pPr>
      <w:del w:id="6856" w:author="Rapporteur" w:date="2025-09-03T15:47:00Z">
        <w:r w:rsidDel="003C1A63">
          <w:rPr>
            <w:noProof/>
          </w:rPr>
          <w:delText>8.9.6.5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_Toc200970987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40054FBF" w14:textId="5ABD9A15" w:rsidR="00AA5D9B" w:rsidDel="003C1A63" w:rsidRDefault="00AA5D9B">
      <w:pPr>
        <w:pStyle w:val="TOC5"/>
        <w:rPr>
          <w:del w:id="6857" w:author="Rapporteur" w:date="2025-09-03T15:47:00Z"/>
          <w:rFonts w:asciiTheme="minorHAnsi" w:eastAsiaTheme="minorEastAsia" w:hAnsiTheme="minorHAnsi" w:cstheme="minorBidi"/>
          <w:noProof/>
          <w:kern w:val="2"/>
          <w:sz w:val="24"/>
          <w:szCs w:val="24"/>
          <w:lang w:eastAsia="ko-KR"/>
          <w14:ligatures w14:val="standardContextual"/>
        </w:rPr>
      </w:pPr>
      <w:del w:id="6858" w:author="Rapporteur" w:date="2025-09-03T15:47:00Z">
        <w:r w:rsidDel="003C1A63">
          <w:rPr>
            <w:noProof/>
          </w:rPr>
          <w:delText>8.9.6.5.1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_Toc200970988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26D117FF" w14:textId="1A0A5EC3" w:rsidR="00AA5D9B" w:rsidDel="003C1A63" w:rsidRDefault="00AA5D9B">
      <w:pPr>
        <w:pStyle w:val="TOC3"/>
        <w:rPr>
          <w:del w:id="6859" w:author="Rapporteur" w:date="2025-09-03T15:47:00Z"/>
          <w:rFonts w:asciiTheme="minorHAnsi" w:eastAsiaTheme="minorEastAsia" w:hAnsiTheme="minorHAnsi" w:cstheme="minorBidi"/>
          <w:noProof/>
          <w:kern w:val="2"/>
          <w:sz w:val="24"/>
          <w:szCs w:val="24"/>
          <w:lang w:eastAsia="ko-KR"/>
          <w14:ligatures w14:val="standardContextual"/>
        </w:rPr>
      </w:pPr>
      <w:del w:id="6860" w:author="Rapporteur" w:date="2025-09-03T15:47:00Z">
        <w:r w:rsidDel="003C1A63">
          <w:rPr>
            <w:noProof/>
          </w:rPr>
          <w:delText>8.9.7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_Toc200970989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3E9261A9" w14:textId="18D6E4B3" w:rsidR="00AA5D9B" w:rsidDel="003C1A63" w:rsidRDefault="00AA5D9B">
      <w:pPr>
        <w:pStyle w:val="TOC4"/>
        <w:rPr>
          <w:del w:id="6861" w:author="Rapporteur" w:date="2025-09-03T15:47:00Z"/>
          <w:rFonts w:asciiTheme="minorHAnsi" w:eastAsiaTheme="minorEastAsia" w:hAnsiTheme="minorHAnsi" w:cstheme="minorBidi"/>
          <w:noProof/>
          <w:kern w:val="2"/>
          <w:sz w:val="24"/>
          <w:szCs w:val="24"/>
          <w:lang w:eastAsia="ko-KR"/>
          <w14:ligatures w14:val="standardContextual"/>
        </w:rPr>
      </w:pPr>
      <w:del w:id="6862" w:author="Rapporteur" w:date="2025-09-03T15:47:00Z">
        <w:r w:rsidDel="003C1A63">
          <w:rPr>
            <w:noProof/>
          </w:rPr>
          <w:delText>8.9.7.1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_Toc200970990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10B969F0" w14:textId="78942016" w:rsidR="00AA5D9B" w:rsidDel="003C1A63" w:rsidRDefault="00AA5D9B">
      <w:pPr>
        <w:pStyle w:val="TOC4"/>
        <w:rPr>
          <w:del w:id="6863" w:author="Rapporteur" w:date="2025-09-03T15:47:00Z"/>
          <w:rFonts w:asciiTheme="minorHAnsi" w:eastAsiaTheme="minorEastAsia" w:hAnsiTheme="minorHAnsi" w:cstheme="minorBidi"/>
          <w:noProof/>
          <w:kern w:val="2"/>
          <w:sz w:val="24"/>
          <w:szCs w:val="24"/>
          <w:lang w:eastAsia="ko-KR"/>
          <w14:ligatures w14:val="standardContextual"/>
        </w:rPr>
      </w:pPr>
      <w:del w:id="6864" w:author="Rapporteur" w:date="2025-09-03T15:47:00Z">
        <w:r w:rsidDel="003C1A63">
          <w:rPr>
            <w:noProof/>
          </w:rPr>
          <w:delText>8.9.7.2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_Toc200970991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3421D1FD" w14:textId="10913CFB" w:rsidR="00AA5D9B" w:rsidDel="003C1A63" w:rsidRDefault="00AA5D9B">
      <w:pPr>
        <w:pStyle w:val="TOC4"/>
        <w:rPr>
          <w:del w:id="6865" w:author="Rapporteur" w:date="2025-09-03T15:47:00Z"/>
          <w:rFonts w:asciiTheme="minorHAnsi" w:eastAsiaTheme="minorEastAsia" w:hAnsiTheme="minorHAnsi" w:cstheme="minorBidi"/>
          <w:noProof/>
          <w:kern w:val="2"/>
          <w:sz w:val="24"/>
          <w:szCs w:val="24"/>
          <w:lang w:eastAsia="ko-KR"/>
          <w14:ligatures w14:val="standardContextual"/>
        </w:rPr>
      </w:pPr>
      <w:del w:id="6866" w:author="Rapporteur" w:date="2025-09-03T15:47:00Z">
        <w:r w:rsidDel="003C1A63">
          <w:rPr>
            <w:noProof/>
          </w:rPr>
          <w:delText>8.9.7.3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_Toc200970992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10819A6C" w14:textId="0038EBF9" w:rsidR="00AA5D9B" w:rsidDel="003C1A63" w:rsidRDefault="00AA5D9B">
      <w:pPr>
        <w:pStyle w:val="TOC3"/>
        <w:rPr>
          <w:del w:id="6867" w:author="Rapporteur" w:date="2025-09-03T15:47:00Z"/>
          <w:rFonts w:asciiTheme="minorHAnsi" w:eastAsiaTheme="minorEastAsia" w:hAnsiTheme="minorHAnsi" w:cstheme="minorBidi"/>
          <w:noProof/>
          <w:kern w:val="2"/>
          <w:sz w:val="24"/>
          <w:szCs w:val="24"/>
          <w:lang w:eastAsia="ko-KR"/>
          <w14:ligatures w14:val="standardContextual"/>
        </w:rPr>
      </w:pPr>
      <w:del w:id="6868" w:author="Rapporteur" w:date="2025-09-03T15:47:00Z">
        <w:r w:rsidDel="003C1A63">
          <w:rPr>
            <w:noProof/>
          </w:rPr>
          <w:delText>8.9.8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_Toc200970993 \h </w:delInstrText>
        </w:r>
        <w:r w:rsidDel="003C1A63">
          <w:rPr>
            <w:noProof/>
          </w:rPr>
        </w:r>
        <w:r w:rsidDel="003C1A63">
          <w:rPr>
            <w:noProof/>
          </w:rPr>
          <w:fldChar w:fldCharType="separate"/>
        </w:r>
        <w:r w:rsidDel="003C1A63">
          <w:rPr>
            <w:noProof/>
          </w:rPr>
          <w:delText>210</w:delText>
        </w:r>
        <w:r w:rsidDel="003C1A63">
          <w:rPr>
            <w:noProof/>
          </w:rPr>
          <w:fldChar w:fldCharType="end"/>
        </w:r>
      </w:del>
    </w:p>
    <w:p w14:paraId="570DEDF6" w14:textId="34E71F37" w:rsidR="00AA5D9B" w:rsidDel="003C1A63" w:rsidRDefault="00AA5D9B">
      <w:pPr>
        <w:pStyle w:val="TOC2"/>
        <w:rPr>
          <w:del w:id="6869" w:author="Rapporteur" w:date="2025-09-03T15:47:00Z"/>
          <w:rFonts w:asciiTheme="minorHAnsi" w:eastAsiaTheme="minorEastAsia" w:hAnsiTheme="minorHAnsi" w:cstheme="minorBidi"/>
          <w:noProof/>
          <w:kern w:val="2"/>
          <w:sz w:val="24"/>
          <w:szCs w:val="24"/>
          <w:lang w:eastAsia="ko-KR"/>
          <w14:ligatures w14:val="standardContextual"/>
        </w:rPr>
      </w:pPr>
      <w:del w:id="6870" w:author="Rapporteur" w:date="2025-09-03T15:47:00Z">
        <w:r w:rsidDel="003C1A63">
          <w:rPr>
            <w:noProof/>
          </w:rPr>
          <w:delText>8.10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Eees_ACRParameterInformation API</w:delText>
        </w:r>
        <w:r w:rsidDel="003C1A63">
          <w:rPr>
            <w:noProof/>
          </w:rPr>
          <w:tab/>
        </w:r>
        <w:r w:rsidDel="003C1A63">
          <w:rPr>
            <w:noProof/>
          </w:rPr>
          <w:fldChar w:fldCharType="begin" w:fldLock="1"/>
        </w:r>
        <w:r w:rsidDel="003C1A63">
          <w:rPr>
            <w:noProof/>
          </w:rPr>
          <w:delInstrText xml:space="preserve"> PAGEREF _Toc200970994 \h </w:delInstrText>
        </w:r>
        <w:r w:rsidDel="003C1A63">
          <w:rPr>
            <w:noProof/>
          </w:rPr>
        </w:r>
        <w:r w:rsidDel="003C1A63">
          <w:rPr>
            <w:noProof/>
          </w:rPr>
          <w:fldChar w:fldCharType="separate"/>
        </w:r>
        <w:r w:rsidDel="003C1A63">
          <w:rPr>
            <w:noProof/>
          </w:rPr>
          <w:delText>210</w:delText>
        </w:r>
        <w:r w:rsidDel="003C1A63">
          <w:rPr>
            <w:noProof/>
          </w:rPr>
          <w:fldChar w:fldCharType="end"/>
        </w:r>
      </w:del>
    </w:p>
    <w:p w14:paraId="4C6ED035" w14:textId="0CD8050C" w:rsidR="00AA5D9B" w:rsidDel="003C1A63" w:rsidRDefault="00AA5D9B">
      <w:pPr>
        <w:pStyle w:val="TOC3"/>
        <w:rPr>
          <w:del w:id="6871" w:author="Rapporteur" w:date="2025-09-03T15:47:00Z"/>
          <w:rFonts w:asciiTheme="minorHAnsi" w:eastAsiaTheme="minorEastAsia" w:hAnsiTheme="minorHAnsi" w:cstheme="minorBidi"/>
          <w:noProof/>
          <w:kern w:val="2"/>
          <w:sz w:val="24"/>
          <w:szCs w:val="24"/>
          <w:lang w:eastAsia="ko-KR"/>
          <w14:ligatures w14:val="standardContextual"/>
        </w:rPr>
      </w:pPr>
      <w:del w:id="6872" w:author="Rapporteur" w:date="2025-09-03T15:47:00Z">
        <w:r w:rsidDel="003C1A63">
          <w:rPr>
            <w:noProof/>
          </w:rPr>
          <w:delText>8.10.1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_Toc200970995 \h </w:delInstrText>
        </w:r>
        <w:r w:rsidDel="003C1A63">
          <w:rPr>
            <w:noProof/>
          </w:rPr>
        </w:r>
        <w:r w:rsidDel="003C1A63">
          <w:rPr>
            <w:noProof/>
          </w:rPr>
          <w:fldChar w:fldCharType="separate"/>
        </w:r>
        <w:r w:rsidDel="003C1A63">
          <w:rPr>
            <w:noProof/>
          </w:rPr>
          <w:delText>210</w:delText>
        </w:r>
        <w:r w:rsidDel="003C1A63">
          <w:rPr>
            <w:noProof/>
          </w:rPr>
          <w:fldChar w:fldCharType="end"/>
        </w:r>
      </w:del>
    </w:p>
    <w:p w14:paraId="523652ED" w14:textId="614BCE26" w:rsidR="00AA5D9B" w:rsidDel="003C1A63" w:rsidRDefault="00AA5D9B">
      <w:pPr>
        <w:pStyle w:val="TOC3"/>
        <w:rPr>
          <w:del w:id="6873" w:author="Rapporteur" w:date="2025-09-03T15:47:00Z"/>
          <w:rFonts w:asciiTheme="minorHAnsi" w:eastAsiaTheme="minorEastAsia" w:hAnsiTheme="minorHAnsi" w:cstheme="minorBidi"/>
          <w:noProof/>
          <w:kern w:val="2"/>
          <w:sz w:val="24"/>
          <w:szCs w:val="24"/>
          <w:lang w:eastAsia="ko-KR"/>
          <w14:ligatures w14:val="standardContextual"/>
        </w:rPr>
      </w:pPr>
      <w:del w:id="6874" w:author="Rapporteur" w:date="2025-09-03T15:47:00Z">
        <w:r w:rsidDel="003C1A63">
          <w:rPr>
            <w:noProof/>
          </w:rPr>
          <w:delText>8.10.2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_Toc200970996 \h </w:delInstrText>
        </w:r>
        <w:r w:rsidDel="003C1A63">
          <w:rPr>
            <w:noProof/>
          </w:rPr>
        </w:r>
        <w:r w:rsidDel="003C1A63">
          <w:rPr>
            <w:noProof/>
          </w:rPr>
          <w:fldChar w:fldCharType="separate"/>
        </w:r>
        <w:r w:rsidDel="003C1A63">
          <w:rPr>
            <w:noProof/>
          </w:rPr>
          <w:delText>210</w:delText>
        </w:r>
        <w:r w:rsidDel="003C1A63">
          <w:rPr>
            <w:noProof/>
          </w:rPr>
          <w:fldChar w:fldCharType="end"/>
        </w:r>
      </w:del>
    </w:p>
    <w:p w14:paraId="0918277E" w14:textId="181BBEDD" w:rsidR="00AA5D9B" w:rsidDel="003C1A63" w:rsidRDefault="00AA5D9B">
      <w:pPr>
        <w:pStyle w:val="TOC3"/>
        <w:rPr>
          <w:del w:id="6875" w:author="Rapporteur" w:date="2025-09-03T15:47:00Z"/>
          <w:rFonts w:asciiTheme="minorHAnsi" w:eastAsiaTheme="minorEastAsia" w:hAnsiTheme="minorHAnsi" w:cstheme="minorBidi"/>
          <w:noProof/>
          <w:kern w:val="2"/>
          <w:sz w:val="24"/>
          <w:szCs w:val="24"/>
          <w:lang w:eastAsia="ko-KR"/>
          <w14:ligatures w14:val="standardContextual"/>
        </w:rPr>
      </w:pPr>
      <w:del w:id="6876" w:author="Rapporteur" w:date="2025-09-03T15:47:00Z">
        <w:r w:rsidDel="003C1A63">
          <w:rPr>
            <w:noProof/>
          </w:rPr>
          <w:delText>8.10.3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_Toc200970997 \h </w:delInstrText>
        </w:r>
        <w:r w:rsidDel="003C1A63">
          <w:rPr>
            <w:noProof/>
          </w:rPr>
        </w:r>
        <w:r w:rsidDel="003C1A63">
          <w:rPr>
            <w:noProof/>
          </w:rPr>
          <w:fldChar w:fldCharType="separate"/>
        </w:r>
        <w:r w:rsidDel="003C1A63">
          <w:rPr>
            <w:noProof/>
          </w:rPr>
          <w:delText>210</w:delText>
        </w:r>
        <w:r w:rsidDel="003C1A63">
          <w:rPr>
            <w:noProof/>
          </w:rPr>
          <w:fldChar w:fldCharType="end"/>
        </w:r>
      </w:del>
    </w:p>
    <w:p w14:paraId="7EAFB4A2" w14:textId="2A9AF2E5" w:rsidR="00AA5D9B" w:rsidDel="003C1A63" w:rsidRDefault="00AA5D9B">
      <w:pPr>
        <w:pStyle w:val="TOC3"/>
        <w:rPr>
          <w:del w:id="6877" w:author="Rapporteur" w:date="2025-09-03T15:47:00Z"/>
          <w:rFonts w:asciiTheme="minorHAnsi" w:eastAsiaTheme="minorEastAsia" w:hAnsiTheme="minorHAnsi" w:cstheme="minorBidi"/>
          <w:noProof/>
          <w:kern w:val="2"/>
          <w:sz w:val="24"/>
          <w:szCs w:val="24"/>
          <w:lang w:eastAsia="ko-KR"/>
          <w14:ligatures w14:val="standardContextual"/>
        </w:rPr>
      </w:pPr>
      <w:del w:id="6878" w:author="Rapporteur" w:date="2025-09-03T15:47:00Z">
        <w:r w:rsidDel="003C1A63">
          <w:rPr>
            <w:noProof/>
          </w:rPr>
          <w:delText>8.10.4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_Toc200970998 \h </w:delInstrText>
        </w:r>
        <w:r w:rsidDel="003C1A63">
          <w:rPr>
            <w:noProof/>
          </w:rPr>
        </w:r>
        <w:r w:rsidDel="003C1A63">
          <w:rPr>
            <w:noProof/>
          </w:rPr>
          <w:fldChar w:fldCharType="separate"/>
        </w:r>
        <w:r w:rsidDel="003C1A63">
          <w:rPr>
            <w:noProof/>
          </w:rPr>
          <w:delText>211</w:delText>
        </w:r>
        <w:r w:rsidDel="003C1A63">
          <w:rPr>
            <w:noProof/>
          </w:rPr>
          <w:fldChar w:fldCharType="end"/>
        </w:r>
      </w:del>
    </w:p>
    <w:p w14:paraId="35B19CF8" w14:textId="161EE3D8" w:rsidR="00AA5D9B" w:rsidDel="003C1A63" w:rsidRDefault="00AA5D9B">
      <w:pPr>
        <w:pStyle w:val="TOC4"/>
        <w:rPr>
          <w:del w:id="6879" w:author="Rapporteur" w:date="2025-09-03T15:47:00Z"/>
          <w:rFonts w:asciiTheme="minorHAnsi" w:eastAsiaTheme="minorEastAsia" w:hAnsiTheme="minorHAnsi" w:cstheme="minorBidi"/>
          <w:noProof/>
          <w:kern w:val="2"/>
          <w:sz w:val="24"/>
          <w:szCs w:val="24"/>
          <w:lang w:eastAsia="ko-KR"/>
          <w14:ligatures w14:val="standardContextual"/>
        </w:rPr>
      </w:pPr>
      <w:del w:id="6880" w:author="Rapporteur" w:date="2025-09-03T15:47:00Z">
        <w:r w:rsidDel="003C1A63">
          <w:rPr>
            <w:noProof/>
          </w:rPr>
          <w:delText>8.10.4.1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_Toc200970999 \h </w:delInstrText>
        </w:r>
        <w:r w:rsidDel="003C1A63">
          <w:rPr>
            <w:noProof/>
          </w:rPr>
        </w:r>
        <w:r w:rsidDel="003C1A63">
          <w:rPr>
            <w:noProof/>
          </w:rPr>
          <w:fldChar w:fldCharType="separate"/>
        </w:r>
        <w:r w:rsidDel="003C1A63">
          <w:rPr>
            <w:noProof/>
          </w:rPr>
          <w:delText>211</w:delText>
        </w:r>
        <w:r w:rsidDel="003C1A63">
          <w:rPr>
            <w:noProof/>
          </w:rPr>
          <w:fldChar w:fldCharType="end"/>
        </w:r>
      </w:del>
    </w:p>
    <w:p w14:paraId="79DFA225" w14:textId="67BAB705" w:rsidR="00AA5D9B" w:rsidDel="003C1A63" w:rsidRDefault="00AA5D9B">
      <w:pPr>
        <w:pStyle w:val="TOC4"/>
        <w:rPr>
          <w:del w:id="6881" w:author="Rapporteur" w:date="2025-09-03T15:47:00Z"/>
          <w:rFonts w:asciiTheme="minorHAnsi" w:eastAsiaTheme="minorEastAsia" w:hAnsiTheme="minorHAnsi" w:cstheme="minorBidi"/>
          <w:noProof/>
          <w:kern w:val="2"/>
          <w:sz w:val="24"/>
          <w:szCs w:val="24"/>
          <w:lang w:eastAsia="ko-KR"/>
          <w14:ligatures w14:val="standardContextual"/>
        </w:rPr>
      </w:pPr>
      <w:del w:id="6882" w:author="Rapporteur" w:date="2025-09-03T15:47:00Z">
        <w:r w:rsidDel="003C1A63">
          <w:rPr>
            <w:noProof/>
          </w:rPr>
          <w:delText>8.10.4.2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Request</w:delText>
        </w:r>
        <w:r w:rsidDel="003C1A63">
          <w:rPr>
            <w:noProof/>
          </w:rPr>
          <w:tab/>
        </w:r>
        <w:r w:rsidDel="003C1A63">
          <w:rPr>
            <w:noProof/>
          </w:rPr>
          <w:fldChar w:fldCharType="begin" w:fldLock="1"/>
        </w:r>
        <w:r w:rsidDel="003C1A63">
          <w:rPr>
            <w:noProof/>
          </w:rPr>
          <w:delInstrText xml:space="preserve"> PAGEREF _Toc200971000 \h </w:delInstrText>
        </w:r>
        <w:r w:rsidDel="003C1A63">
          <w:rPr>
            <w:noProof/>
          </w:rPr>
        </w:r>
        <w:r w:rsidDel="003C1A63">
          <w:rPr>
            <w:noProof/>
          </w:rPr>
          <w:fldChar w:fldCharType="separate"/>
        </w:r>
        <w:r w:rsidDel="003C1A63">
          <w:rPr>
            <w:noProof/>
          </w:rPr>
          <w:delText>211</w:delText>
        </w:r>
        <w:r w:rsidDel="003C1A63">
          <w:rPr>
            <w:noProof/>
          </w:rPr>
          <w:fldChar w:fldCharType="end"/>
        </w:r>
      </w:del>
    </w:p>
    <w:p w14:paraId="135C4D4C" w14:textId="52D053D2" w:rsidR="00AA5D9B" w:rsidDel="003C1A63" w:rsidRDefault="00AA5D9B">
      <w:pPr>
        <w:pStyle w:val="TOC5"/>
        <w:rPr>
          <w:del w:id="6883" w:author="Rapporteur" w:date="2025-09-03T15:47:00Z"/>
          <w:rFonts w:asciiTheme="minorHAnsi" w:eastAsiaTheme="minorEastAsia" w:hAnsiTheme="minorHAnsi" w:cstheme="minorBidi"/>
          <w:noProof/>
          <w:kern w:val="2"/>
          <w:sz w:val="24"/>
          <w:szCs w:val="24"/>
          <w:lang w:eastAsia="ko-KR"/>
          <w14:ligatures w14:val="standardContextual"/>
        </w:rPr>
      </w:pPr>
      <w:del w:id="6884" w:author="Rapporteur" w:date="2025-09-03T15:47:00Z">
        <w:r w:rsidDel="003C1A63">
          <w:rPr>
            <w:noProof/>
          </w:rPr>
          <w:delText>8.10.4.2.1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_Toc200971001 \h </w:delInstrText>
        </w:r>
        <w:r w:rsidDel="003C1A63">
          <w:rPr>
            <w:noProof/>
          </w:rPr>
        </w:r>
        <w:r w:rsidDel="003C1A63">
          <w:rPr>
            <w:noProof/>
          </w:rPr>
          <w:fldChar w:fldCharType="separate"/>
        </w:r>
        <w:r w:rsidDel="003C1A63">
          <w:rPr>
            <w:noProof/>
          </w:rPr>
          <w:delText>211</w:delText>
        </w:r>
        <w:r w:rsidDel="003C1A63">
          <w:rPr>
            <w:noProof/>
          </w:rPr>
          <w:fldChar w:fldCharType="end"/>
        </w:r>
      </w:del>
    </w:p>
    <w:p w14:paraId="570E06CB" w14:textId="40F6A84C" w:rsidR="00AA5D9B" w:rsidDel="003C1A63" w:rsidRDefault="00AA5D9B">
      <w:pPr>
        <w:pStyle w:val="TOC5"/>
        <w:rPr>
          <w:del w:id="6885" w:author="Rapporteur" w:date="2025-09-03T15:47:00Z"/>
          <w:rFonts w:asciiTheme="minorHAnsi" w:eastAsiaTheme="minorEastAsia" w:hAnsiTheme="minorHAnsi" w:cstheme="minorBidi"/>
          <w:noProof/>
          <w:kern w:val="2"/>
          <w:sz w:val="24"/>
          <w:szCs w:val="24"/>
          <w:lang w:eastAsia="ko-KR"/>
          <w14:ligatures w14:val="standardContextual"/>
        </w:rPr>
      </w:pPr>
      <w:del w:id="6886" w:author="Rapporteur" w:date="2025-09-03T15:47:00Z">
        <w:r w:rsidDel="003C1A63">
          <w:rPr>
            <w:noProof/>
          </w:rPr>
          <w:delText>8.10.4.2.2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_Toc200971002 \h </w:delInstrText>
        </w:r>
        <w:r w:rsidDel="003C1A63">
          <w:rPr>
            <w:noProof/>
          </w:rPr>
        </w:r>
        <w:r w:rsidDel="003C1A63">
          <w:rPr>
            <w:noProof/>
          </w:rPr>
          <w:fldChar w:fldCharType="separate"/>
        </w:r>
        <w:r w:rsidDel="003C1A63">
          <w:rPr>
            <w:noProof/>
          </w:rPr>
          <w:delText>211</w:delText>
        </w:r>
        <w:r w:rsidDel="003C1A63">
          <w:rPr>
            <w:noProof/>
          </w:rPr>
          <w:fldChar w:fldCharType="end"/>
        </w:r>
      </w:del>
    </w:p>
    <w:p w14:paraId="50277DB3" w14:textId="2369BD90" w:rsidR="00AA5D9B" w:rsidDel="003C1A63" w:rsidRDefault="00AA5D9B">
      <w:pPr>
        <w:pStyle w:val="TOC3"/>
        <w:rPr>
          <w:del w:id="6887" w:author="Rapporteur" w:date="2025-09-03T15:47:00Z"/>
          <w:rFonts w:asciiTheme="minorHAnsi" w:eastAsiaTheme="minorEastAsia" w:hAnsiTheme="minorHAnsi" w:cstheme="minorBidi"/>
          <w:noProof/>
          <w:kern w:val="2"/>
          <w:sz w:val="24"/>
          <w:szCs w:val="24"/>
          <w:lang w:eastAsia="ko-KR"/>
          <w14:ligatures w14:val="standardContextual"/>
        </w:rPr>
      </w:pPr>
      <w:del w:id="6888" w:author="Rapporteur" w:date="2025-09-03T15:47:00Z">
        <w:r w:rsidDel="003C1A63">
          <w:rPr>
            <w:noProof/>
          </w:rPr>
          <w:delText>8.10.5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_Toc200971003 \h </w:delInstrText>
        </w:r>
        <w:r w:rsidDel="003C1A63">
          <w:rPr>
            <w:noProof/>
          </w:rPr>
        </w:r>
        <w:r w:rsidDel="003C1A63">
          <w:rPr>
            <w:noProof/>
          </w:rPr>
          <w:fldChar w:fldCharType="separate"/>
        </w:r>
        <w:r w:rsidDel="003C1A63">
          <w:rPr>
            <w:noProof/>
          </w:rPr>
          <w:delText>212</w:delText>
        </w:r>
        <w:r w:rsidDel="003C1A63">
          <w:rPr>
            <w:noProof/>
          </w:rPr>
          <w:fldChar w:fldCharType="end"/>
        </w:r>
      </w:del>
    </w:p>
    <w:p w14:paraId="160E21B5" w14:textId="68B6B52D" w:rsidR="00AA5D9B" w:rsidDel="003C1A63" w:rsidRDefault="00AA5D9B">
      <w:pPr>
        <w:pStyle w:val="TOC3"/>
        <w:rPr>
          <w:del w:id="6889" w:author="Rapporteur" w:date="2025-09-03T15:47:00Z"/>
          <w:rFonts w:asciiTheme="minorHAnsi" w:eastAsiaTheme="minorEastAsia" w:hAnsiTheme="minorHAnsi" w:cstheme="minorBidi"/>
          <w:noProof/>
          <w:kern w:val="2"/>
          <w:sz w:val="24"/>
          <w:szCs w:val="24"/>
          <w:lang w:eastAsia="ko-KR"/>
          <w14:ligatures w14:val="standardContextual"/>
        </w:rPr>
      </w:pPr>
      <w:del w:id="6890" w:author="Rapporteur" w:date="2025-09-03T15:47:00Z">
        <w:r w:rsidDel="003C1A63">
          <w:rPr>
            <w:noProof/>
          </w:rPr>
          <w:delText>8.10.6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_Toc200971004 \h </w:delInstrText>
        </w:r>
        <w:r w:rsidDel="003C1A63">
          <w:rPr>
            <w:noProof/>
          </w:rPr>
        </w:r>
        <w:r w:rsidDel="003C1A63">
          <w:rPr>
            <w:noProof/>
          </w:rPr>
          <w:fldChar w:fldCharType="separate"/>
        </w:r>
        <w:r w:rsidDel="003C1A63">
          <w:rPr>
            <w:noProof/>
          </w:rPr>
          <w:delText>212</w:delText>
        </w:r>
        <w:r w:rsidDel="003C1A63">
          <w:rPr>
            <w:noProof/>
          </w:rPr>
          <w:fldChar w:fldCharType="end"/>
        </w:r>
      </w:del>
    </w:p>
    <w:p w14:paraId="372FE2E3" w14:textId="5A30808B" w:rsidR="00AA5D9B" w:rsidDel="003C1A63" w:rsidRDefault="00AA5D9B">
      <w:pPr>
        <w:pStyle w:val="TOC4"/>
        <w:rPr>
          <w:del w:id="6891" w:author="Rapporteur" w:date="2025-09-03T15:47:00Z"/>
          <w:rFonts w:asciiTheme="minorHAnsi" w:eastAsiaTheme="minorEastAsia" w:hAnsiTheme="minorHAnsi" w:cstheme="minorBidi"/>
          <w:noProof/>
          <w:kern w:val="2"/>
          <w:sz w:val="24"/>
          <w:szCs w:val="24"/>
          <w:lang w:eastAsia="ko-KR"/>
          <w14:ligatures w14:val="standardContextual"/>
        </w:rPr>
      </w:pPr>
      <w:del w:id="6892" w:author="Rapporteur" w:date="2025-09-03T15:47:00Z">
        <w:r w:rsidDel="003C1A63">
          <w:rPr>
            <w:noProof/>
          </w:rPr>
          <w:delText>8.10.6.1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_Toc200971005 \h </w:delInstrText>
        </w:r>
        <w:r w:rsidDel="003C1A63">
          <w:rPr>
            <w:noProof/>
          </w:rPr>
        </w:r>
        <w:r w:rsidDel="003C1A63">
          <w:rPr>
            <w:noProof/>
          </w:rPr>
          <w:fldChar w:fldCharType="separate"/>
        </w:r>
        <w:r w:rsidDel="003C1A63">
          <w:rPr>
            <w:noProof/>
          </w:rPr>
          <w:delText>212</w:delText>
        </w:r>
        <w:r w:rsidDel="003C1A63">
          <w:rPr>
            <w:noProof/>
          </w:rPr>
          <w:fldChar w:fldCharType="end"/>
        </w:r>
      </w:del>
    </w:p>
    <w:p w14:paraId="431FF8E7" w14:textId="1DE804A2" w:rsidR="00AA5D9B" w:rsidDel="003C1A63" w:rsidRDefault="00AA5D9B">
      <w:pPr>
        <w:pStyle w:val="TOC4"/>
        <w:rPr>
          <w:del w:id="6893" w:author="Rapporteur" w:date="2025-09-03T15:47:00Z"/>
          <w:rFonts w:asciiTheme="minorHAnsi" w:eastAsiaTheme="minorEastAsia" w:hAnsiTheme="minorHAnsi" w:cstheme="minorBidi"/>
          <w:noProof/>
          <w:kern w:val="2"/>
          <w:sz w:val="24"/>
          <w:szCs w:val="24"/>
          <w:lang w:eastAsia="ko-KR"/>
          <w14:ligatures w14:val="standardContextual"/>
        </w:rPr>
      </w:pPr>
      <w:del w:id="6894" w:author="Rapporteur" w:date="2025-09-03T15:47:00Z">
        <w:r w:rsidDel="003C1A63">
          <w:rPr>
            <w:noProof/>
          </w:rPr>
          <w:delText>8.10</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_Toc200971006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3C9C98F9" w14:textId="16014120" w:rsidR="00AA5D9B" w:rsidDel="003C1A63" w:rsidRDefault="00AA5D9B">
      <w:pPr>
        <w:pStyle w:val="TOC5"/>
        <w:rPr>
          <w:del w:id="6895" w:author="Rapporteur" w:date="2025-09-03T15:47:00Z"/>
          <w:rFonts w:asciiTheme="minorHAnsi" w:eastAsiaTheme="minorEastAsia" w:hAnsiTheme="minorHAnsi" w:cstheme="minorBidi"/>
          <w:noProof/>
          <w:kern w:val="2"/>
          <w:sz w:val="24"/>
          <w:szCs w:val="24"/>
          <w:lang w:eastAsia="ko-KR"/>
          <w14:ligatures w14:val="standardContextual"/>
        </w:rPr>
      </w:pPr>
      <w:del w:id="6896" w:author="Rapporteur" w:date="2025-09-03T15:47:00Z">
        <w:r w:rsidDel="003C1A63">
          <w:rPr>
            <w:noProof/>
          </w:rPr>
          <w:delText>8.10.6.2.1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_Toc200971007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5EA5673D" w14:textId="27C5FCB9" w:rsidR="00AA5D9B" w:rsidDel="003C1A63" w:rsidRDefault="00AA5D9B">
      <w:pPr>
        <w:pStyle w:val="TOC5"/>
        <w:rPr>
          <w:del w:id="6897" w:author="Rapporteur" w:date="2025-09-03T15:47:00Z"/>
          <w:rFonts w:asciiTheme="minorHAnsi" w:eastAsiaTheme="minorEastAsia" w:hAnsiTheme="minorHAnsi" w:cstheme="minorBidi"/>
          <w:noProof/>
          <w:kern w:val="2"/>
          <w:sz w:val="24"/>
          <w:szCs w:val="24"/>
          <w:lang w:eastAsia="ko-KR"/>
          <w14:ligatures w14:val="standardContextual"/>
        </w:rPr>
      </w:pPr>
      <w:del w:id="6898" w:author="Rapporteur" w:date="2025-09-03T15:47:00Z">
        <w:r w:rsidDel="003C1A63">
          <w:rPr>
            <w:noProof/>
          </w:rPr>
          <w:delText>8.10.6.2.2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ACRParamsInfo</w:delText>
        </w:r>
        <w:r w:rsidDel="003C1A63">
          <w:rPr>
            <w:noProof/>
          </w:rPr>
          <w:tab/>
        </w:r>
        <w:r w:rsidDel="003C1A63">
          <w:rPr>
            <w:noProof/>
          </w:rPr>
          <w:fldChar w:fldCharType="begin" w:fldLock="1"/>
        </w:r>
        <w:r w:rsidDel="003C1A63">
          <w:rPr>
            <w:noProof/>
          </w:rPr>
          <w:delInstrText xml:space="preserve"> PAGEREF _Toc200971008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0A7686C0" w14:textId="3C1192F2" w:rsidR="00AA5D9B" w:rsidDel="003C1A63" w:rsidRDefault="00AA5D9B">
      <w:pPr>
        <w:pStyle w:val="TOC4"/>
        <w:rPr>
          <w:del w:id="6899" w:author="Rapporteur" w:date="2025-09-03T15:47:00Z"/>
          <w:rFonts w:asciiTheme="minorHAnsi" w:eastAsiaTheme="minorEastAsia" w:hAnsiTheme="minorHAnsi" w:cstheme="minorBidi"/>
          <w:noProof/>
          <w:kern w:val="2"/>
          <w:sz w:val="24"/>
          <w:szCs w:val="24"/>
          <w:lang w:eastAsia="ko-KR"/>
          <w14:ligatures w14:val="standardContextual"/>
        </w:rPr>
      </w:pPr>
      <w:del w:id="6900" w:author="Rapporteur" w:date="2025-09-03T15:47:00Z">
        <w:r w:rsidDel="003C1A63">
          <w:rPr>
            <w:noProof/>
          </w:rPr>
          <w:delText>8.10</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_Toc200971009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001C2355" w14:textId="034638FD" w:rsidR="00AA5D9B" w:rsidDel="003C1A63" w:rsidRDefault="00AA5D9B">
      <w:pPr>
        <w:pStyle w:val="TOC5"/>
        <w:rPr>
          <w:del w:id="6901" w:author="Rapporteur" w:date="2025-09-03T15:47:00Z"/>
          <w:rFonts w:asciiTheme="minorHAnsi" w:eastAsiaTheme="minorEastAsia" w:hAnsiTheme="minorHAnsi" w:cstheme="minorBidi"/>
          <w:noProof/>
          <w:kern w:val="2"/>
          <w:sz w:val="24"/>
          <w:szCs w:val="24"/>
          <w:lang w:eastAsia="ko-KR"/>
          <w14:ligatures w14:val="standardContextual"/>
        </w:rPr>
      </w:pPr>
      <w:del w:id="6902" w:author="Rapporteur" w:date="2025-09-03T15:47:00Z">
        <w:r w:rsidDel="003C1A63">
          <w:rPr>
            <w:noProof/>
          </w:rPr>
          <w:delText>8.10.6.3.1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_Toc200971010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52843477" w14:textId="52EE02A0" w:rsidR="00AA5D9B" w:rsidDel="003C1A63" w:rsidRDefault="00AA5D9B">
      <w:pPr>
        <w:pStyle w:val="TOC5"/>
        <w:rPr>
          <w:del w:id="6903" w:author="Rapporteur" w:date="2025-09-03T15:47:00Z"/>
          <w:rFonts w:asciiTheme="minorHAnsi" w:eastAsiaTheme="minorEastAsia" w:hAnsiTheme="minorHAnsi" w:cstheme="minorBidi"/>
          <w:noProof/>
          <w:kern w:val="2"/>
          <w:sz w:val="24"/>
          <w:szCs w:val="24"/>
          <w:lang w:eastAsia="ko-KR"/>
          <w14:ligatures w14:val="standardContextual"/>
        </w:rPr>
      </w:pPr>
      <w:del w:id="6904" w:author="Rapporteur" w:date="2025-09-03T15:47:00Z">
        <w:r w:rsidDel="003C1A63">
          <w:rPr>
            <w:noProof/>
          </w:rPr>
          <w:delText>8.10.6.3.2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_Toc200971011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34DDA91A" w14:textId="6C158230" w:rsidR="00AA5D9B" w:rsidDel="003C1A63" w:rsidRDefault="00AA5D9B">
      <w:pPr>
        <w:pStyle w:val="TOC4"/>
        <w:rPr>
          <w:del w:id="6905" w:author="Rapporteur" w:date="2025-09-03T15:47:00Z"/>
          <w:rFonts w:asciiTheme="minorHAnsi" w:eastAsiaTheme="minorEastAsia" w:hAnsiTheme="minorHAnsi" w:cstheme="minorBidi"/>
          <w:noProof/>
          <w:kern w:val="2"/>
          <w:sz w:val="24"/>
          <w:szCs w:val="24"/>
          <w:lang w:eastAsia="ko-KR"/>
          <w14:ligatures w14:val="standardContextual"/>
        </w:rPr>
      </w:pPr>
      <w:del w:id="6906" w:author="Rapporteur" w:date="2025-09-03T15:47:00Z">
        <w:r w:rsidDel="003C1A63">
          <w:rPr>
            <w:noProof/>
          </w:rPr>
          <w:delText>8.10</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_Toc200971012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36AD1394" w14:textId="76769F67" w:rsidR="00AA5D9B" w:rsidDel="003C1A63" w:rsidRDefault="00AA5D9B">
      <w:pPr>
        <w:pStyle w:val="TOC4"/>
        <w:rPr>
          <w:del w:id="6907" w:author="Rapporteur" w:date="2025-09-03T15:47:00Z"/>
          <w:rFonts w:asciiTheme="minorHAnsi" w:eastAsiaTheme="minorEastAsia" w:hAnsiTheme="minorHAnsi" w:cstheme="minorBidi"/>
          <w:noProof/>
          <w:kern w:val="2"/>
          <w:sz w:val="24"/>
          <w:szCs w:val="24"/>
          <w:lang w:eastAsia="ko-KR"/>
          <w14:ligatures w14:val="standardContextual"/>
        </w:rPr>
      </w:pPr>
      <w:del w:id="6908" w:author="Rapporteur" w:date="2025-09-03T15:47:00Z">
        <w:r w:rsidDel="003C1A63">
          <w:rPr>
            <w:noProof/>
          </w:rPr>
          <w:delText>8.10.6.5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_Toc200971013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28D4D308" w14:textId="657D13F6" w:rsidR="00AA5D9B" w:rsidDel="003C1A63" w:rsidRDefault="00AA5D9B">
      <w:pPr>
        <w:pStyle w:val="TOC5"/>
        <w:rPr>
          <w:del w:id="6909" w:author="Rapporteur" w:date="2025-09-03T15:47:00Z"/>
          <w:rFonts w:asciiTheme="minorHAnsi" w:eastAsiaTheme="minorEastAsia" w:hAnsiTheme="minorHAnsi" w:cstheme="minorBidi"/>
          <w:noProof/>
          <w:kern w:val="2"/>
          <w:sz w:val="24"/>
          <w:szCs w:val="24"/>
          <w:lang w:eastAsia="ko-KR"/>
          <w14:ligatures w14:val="standardContextual"/>
        </w:rPr>
      </w:pPr>
      <w:del w:id="6910" w:author="Rapporteur" w:date="2025-09-03T15:47:00Z">
        <w:r w:rsidDel="003C1A63">
          <w:rPr>
            <w:noProof/>
          </w:rPr>
          <w:delText>8.10.6.5.1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_Toc200971014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07B0B193" w14:textId="27C7DFDC" w:rsidR="00AA5D9B" w:rsidDel="003C1A63" w:rsidRDefault="00AA5D9B">
      <w:pPr>
        <w:pStyle w:val="TOC3"/>
        <w:rPr>
          <w:del w:id="6911" w:author="Rapporteur" w:date="2025-09-03T15:47:00Z"/>
          <w:rFonts w:asciiTheme="minorHAnsi" w:eastAsiaTheme="minorEastAsia" w:hAnsiTheme="minorHAnsi" w:cstheme="minorBidi"/>
          <w:noProof/>
          <w:kern w:val="2"/>
          <w:sz w:val="24"/>
          <w:szCs w:val="24"/>
          <w:lang w:eastAsia="ko-KR"/>
          <w14:ligatures w14:val="standardContextual"/>
        </w:rPr>
      </w:pPr>
      <w:del w:id="6912" w:author="Rapporteur" w:date="2025-09-03T15:47:00Z">
        <w:r w:rsidDel="003C1A63">
          <w:rPr>
            <w:noProof/>
          </w:rPr>
          <w:delText>8.10.7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_Toc200971015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20991BD0" w14:textId="29B472A2" w:rsidR="00AA5D9B" w:rsidDel="003C1A63" w:rsidRDefault="00AA5D9B">
      <w:pPr>
        <w:pStyle w:val="TOC4"/>
        <w:rPr>
          <w:del w:id="6913" w:author="Rapporteur" w:date="2025-09-03T15:47:00Z"/>
          <w:rFonts w:asciiTheme="minorHAnsi" w:eastAsiaTheme="minorEastAsia" w:hAnsiTheme="minorHAnsi" w:cstheme="minorBidi"/>
          <w:noProof/>
          <w:kern w:val="2"/>
          <w:sz w:val="24"/>
          <w:szCs w:val="24"/>
          <w:lang w:eastAsia="ko-KR"/>
          <w14:ligatures w14:val="standardContextual"/>
        </w:rPr>
      </w:pPr>
      <w:del w:id="6914" w:author="Rapporteur" w:date="2025-09-03T15:47:00Z">
        <w:r w:rsidDel="003C1A63">
          <w:rPr>
            <w:noProof/>
          </w:rPr>
          <w:delText>8.10.7.1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_Toc200971016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2CCCB203" w14:textId="015735F8" w:rsidR="00AA5D9B" w:rsidDel="003C1A63" w:rsidRDefault="00AA5D9B">
      <w:pPr>
        <w:pStyle w:val="TOC4"/>
        <w:rPr>
          <w:del w:id="6915" w:author="Rapporteur" w:date="2025-09-03T15:47:00Z"/>
          <w:rFonts w:asciiTheme="minorHAnsi" w:eastAsiaTheme="minorEastAsia" w:hAnsiTheme="minorHAnsi" w:cstheme="minorBidi"/>
          <w:noProof/>
          <w:kern w:val="2"/>
          <w:sz w:val="24"/>
          <w:szCs w:val="24"/>
          <w:lang w:eastAsia="ko-KR"/>
          <w14:ligatures w14:val="standardContextual"/>
        </w:rPr>
      </w:pPr>
      <w:del w:id="6916" w:author="Rapporteur" w:date="2025-09-03T15:47:00Z">
        <w:r w:rsidDel="003C1A63">
          <w:rPr>
            <w:noProof/>
          </w:rPr>
          <w:delText>8.10.7.2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_Toc200971017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43D5E073" w14:textId="2C966487" w:rsidR="00AA5D9B" w:rsidDel="003C1A63" w:rsidRDefault="00AA5D9B">
      <w:pPr>
        <w:pStyle w:val="TOC4"/>
        <w:rPr>
          <w:del w:id="6917" w:author="Rapporteur" w:date="2025-09-03T15:47:00Z"/>
          <w:rFonts w:asciiTheme="minorHAnsi" w:eastAsiaTheme="minorEastAsia" w:hAnsiTheme="minorHAnsi" w:cstheme="minorBidi"/>
          <w:noProof/>
          <w:kern w:val="2"/>
          <w:sz w:val="24"/>
          <w:szCs w:val="24"/>
          <w:lang w:eastAsia="ko-KR"/>
          <w14:ligatures w14:val="standardContextual"/>
        </w:rPr>
      </w:pPr>
      <w:del w:id="6918" w:author="Rapporteur" w:date="2025-09-03T15:47:00Z">
        <w:r w:rsidDel="003C1A63">
          <w:rPr>
            <w:noProof/>
          </w:rPr>
          <w:delText>8.10.7.3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_Toc200971018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7F1080ED" w14:textId="54527D99" w:rsidR="00AA5D9B" w:rsidDel="003C1A63" w:rsidRDefault="00AA5D9B">
      <w:pPr>
        <w:pStyle w:val="TOC3"/>
        <w:rPr>
          <w:del w:id="6919" w:author="Rapporteur" w:date="2025-09-03T15:47:00Z"/>
          <w:rFonts w:asciiTheme="minorHAnsi" w:eastAsiaTheme="minorEastAsia" w:hAnsiTheme="minorHAnsi" w:cstheme="minorBidi"/>
          <w:noProof/>
          <w:kern w:val="2"/>
          <w:sz w:val="24"/>
          <w:szCs w:val="24"/>
          <w:lang w:eastAsia="ko-KR"/>
          <w14:ligatures w14:val="standardContextual"/>
        </w:rPr>
      </w:pPr>
      <w:del w:id="6920" w:author="Rapporteur" w:date="2025-09-03T15:47:00Z">
        <w:r w:rsidDel="003C1A63">
          <w:rPr>
            <w:noProof/>
          </w:rPr>
          <w:delText>8.10.8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_Toc200971019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372F0C8B" w14:textId="1B007FFB" w:rsidR="00AA5D9B" w:rsidDel="003C1A63" w:rsidRDefault="00AA5D9B">
      <w:pPr>
        <w:pStyle w:val="TOC2"/>
        <w:rPr>
          <w:del w:id="6921" w:author="Rapporteur" w:date="2025-09-03T15:47:00Z"/>
          <w:rFonts w:asciiTheme="minorHAnsi" w:eastAsiaTheme="minorEastAsia" w:hAnsiTheme="minorHAnsi" w:cstheme="minorBidi"/>
          <w:noProof/>
          <w:kern w:val="2"/>
          <w:sz w:val="24"/>
          <w:szCs w:val="24"/>
          <w:lang w:eastAsia="ko-KR"/>
          <w14:ligatures w14:val="standardContextual"/>
        </w:rPr>
      </w:pPr>
      <w:del w:id="6922" w:author="Rapporteur" w:date="2025-09-03T15:47:00Z">
        <w:r w:rsidDel="003C1A63">
          <w:rPr>
            <w:noProof/>
          </w:rPr>
          <w:delText>8.11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Eees_CommonEASAnnouncement API</w:delText>
        </w:r>
        <w:r w:rsidDel="003C1A63">
          <w:rPr>
            <w:noProof/>
          </w:rPr>
          <w:tab/>
        </w:r>
        <w:r w:rsidDel="003C1A63">
          <w:rPr>
            <w:noProof/>
          </w:rPr>
          <w:fldChar w:fldCharType="begin" w:fldLock="1"/>
        </w:r>
        <w:r w:rsidDel="003C1A63">
          <w:rPr>
            <w:noProof/>
          </w:rPr>
          <w:delInstrText xml:space="preserve"> PAGEREF _Toc200971020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2301017F" w14:textId="211D4428" w:rsidR="00AA5D9B" w:rsidDel="003C1A63" w:rsidRDefault="00AA5D9B">
      <w:pPr>
        <w:pStyle w:val="TOC3"/>
        <w:rPr>
          <w:del w:id="6923" w:author="Rapporteur" w:date="2025-09-03T15:47:00Z"/>
          <w:rFonts w:asciiTheme="minorHAnsi" w:eastAsiaTheme="minorEastAsia" w:hAnsiTheme="minorHAnsi" w:cstheme="minorBidi"/>
          <w:noProof/>
          <w:kern w:val="2"/>
          <w:sz w:val="24"/>
          <w:szCs w:val="24"/>
          <w:lang w:eastAsia="ko-KR"/>
          <w14:ligatures w14:val="standardContextual"/>
        </w:rPr>
      </w:pPr>
      <w:del w:id="6924" w:author="Rapporteur" w:date="2025-09-03T15:47:00Z">
        <w:r w:rsidDel="003C1A63">
          <w:rPr>
            <w:noProof/>
          </w:rPr>
          <w:delText>8.11.1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_Toc200971021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78A3262C" w14:textId="1C44D5F9" w:rsidR="00AA5D9B" w:rsidDel="003C1A63" w:rsidRDefault="00AA5D9B">
      <w:pPr>
        <w:pStyle w:val="TOC3"/>
        <w:rPr>
          <w:del w:id="6925" w:author="Rapporteur" w:date="2025-09-03T15:47:00Z"/>
          <w:rFonts w:asciiTheme="minorHAnsi" w:eastAsiaTheme="minorEastAsia" w:hAnsiTheme="minorHAnsi" w:cstheme="minorBidi"/>
          <w:noProof/>
          <w:kern w:val="2"/>
          <w:sz w:val="24"/>
          <w:szCs w:val="24"/>
          <w:lang w:eastAsia="ko-KR"/>
          <w14:ligatures w14:val="standardContextual"/>
        </w:rPr>
      </w:pPr>
      <w:del w:id="6926" w:author="Rapporteur" w:date="2025-09-03T15:47:00Z">
        <w:r w:rsidDel="003C1A63">
          <w:rPr>
            <w:noProof/>
          </w:rPr>
          <w:delText>8.11.2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_Toc200971022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25FC594D" w14:textId="0275B498" w:rsidR="00AA5D9B" w:rsidDel="003C1A63" w:rsidRDefault="00AA5D9B">
      <w:pPr>
        <w:pStyle w:val="TOC3"/>
        <w:rPr>
          <w:del w:id="6927" w:author="Rapporteur" w:date="2025-09-03T15:47:00Z"/>
          <w:rFonts w:asciiTheme="minorHAnsi" w:eastAsiaTheme="minorEastAsia" w:hAnsiTheme="minorHAnsi" w:cstheme="minorBidi"/>
          <w:noProof/>
          <w:kern w:val="2"/>
          <w:sz w:val="24"/>
          <w:szCs w:val="24"/>
          <w:lang w:eastAsia="ko-KR"/>
          <w14:ligatures w14:val="standardContextual"/>
        </w:rPr>
      </w:pPr>
      <w:del w:id="6928" w:author="Rapporteur" w:date="2025-09-03T15:47:00Z">
        <w:r w:rsidDel="003C1A63">
          <w:rPr>
            <w:noProof/>
          </w:rPr>
          <w:delText>8.11.3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_Toc200971023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5CFAA76D" w14:textId="119C10B3" w:rsidR="00AA5D9B" w:rsidDel="003C1A63" w:rsidRDefault="00AA5D9B">
      <w:pPr>
        <w:pStyle w:val="TOC3"/>
        <w:rPr>
          <w:del w:id="6929" w:author="Rapporteur" w:date="2025-09-03T15:47:00Z"/>
          <w:rFonts w:asciiTheme="minorHAnsi" w:eastAsiaTheme="minorEastAsia" w:hAnsiTheme="minorHAnsi" w:cstheme="minorBidi"/>
          <w:noProof/>
          <w:kern w:val="2"/>
          <w:sz w:val="24"/>
          <w:szCs w:val="24"/>
          <w:lang w:eastAsia="ko-KR"/>
          <w14:ligatures w14:val="standardContextual"/>
        </w:rPr>
      </w:pPr>
      <w:del w:id="6930" w:author="Rapporteur" w:date="2025-09-03T15:47:00Z">
        <w:r w:rsidDel="003C1A63">
          <w:rPr>
            <w:noProof/>
          </w:rPr>
          <w:delText>8.11.4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_Toc200971024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16F5F33E" w14:textId="1CB84818" w:rsidR="00AA5D9B" w:rsidDel="003C1A63" w:rsidRDefault="00AA5D9B">
      <w:pPr>
        <w:pStyle w:val="TOC4"/>
        <w:rPr>
          <w:del w:id="6931" w:author="Rapporteur" w:date="2025-09-03T15:47:00Z"/>
          <w:rFonts w:asciiTheme="minorHAnsi" w:eastAsiaTheme="minorEastAsia" w:hAnsiTheme="minorHAnsi" w:cstheme="minorBidi"/>
          <w:noProof/>
          <w:kern w:val="2"/>
          <w:sz w:val="24"/>
          <w:szCs w:val="24"/>
          <w:lang w:eastAsia="ko-KR"/>
          <w14:ligatures w14:val="standardContextual"/>
        </w:rPr>
      </w:pPr>
      <w:del w:id="6932" w:author="Rapporteur" w:date="2025-09-03T15:47:00Z">
        <w:r w:rsidDel="003C1A63">
          <w:rPr>
            <w:noProof/>
          </w:rPr>
          <w:delText>8.11.4.1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_Toc200971025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7481418D" w14:textId="56A015D8" w:rsidR="00AA5D9B" w:rsidDel="003C1A63" w:rsidRDefault="00AA5D9B">
      <w:pPr>
        <w:pStyle w:val="TOC4"/>
        <w:rPr>
          <w:del w:id="6933" w:author="Rapporteur" w:date="2025-09-03T15:47:00Z"/>
          <w:rFonts w:asciiTheme="minorHAnsi" w:eastAsiaTheme="minorEastAsia" w:hAnsiTheme="minorHAnsi" w:cstheme="minorBidi"/>
          <w:noProof/>
          <w:kern w:val="2"/>
          <w:sz w:val="24"/>
          <w:szCs w:val="24"/>
          <w:lang w:eastAsia="ko-KR"/>
          <w14:ligatures w14:val="standardContextual"/>
        </w:rPr>
      </w:pPr>
      <w:del w:id="6934" w:author="Rapporteur" w:date="2025-09-03T15:47:00Z">
        <w:r w:rsidDel="003C1A63">
          <w:rPr>
            <w:noProof/>
          </w:rPr>
          <w:delText>8.11.4.2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Declare</w:delText>
        </w:r>
        <w:r w:rsidDel="003C1A63">
          <w:rPr>
            <w:noProof/>
          </w:rPr>
          <w:tab/>
        </w:r>
        <w:r w:rsidDel="003C1A63">
          <w:rPr>
            <w:noProof/>
          </w:rPr>
          <w:fldChar w:fldCharType="begin" w:fldLock="1"/>
        </w:r>
        <w:r w:rsidDel="003C1A63">
          <w:rPr>
            <w:noProof/>
          </w:rPr>
          <w:delInstrText xml:space="preserve"> PAGEREF _Toc200971026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1DBCA8A0" w14:textId="2FEE7745" w:rsidR="00AA5D9B" w:rsidDel="003C1A63" w:rsidRDefault="00AA5D9B">
      <w:pPr>
        <w:pStyle w:val="TOC5"/>
        <w:rPr>
          <w:del w:id="6935" w:author="Rapporteur" w:date="2025-09-03T15:47:00Z"/>
          <w:rFonts w:asciiTheme="minorHAnsi" w:eastAsiaTheme="minorEastAsia" w:hAnsiTheme="minorHAnsi" w:cstheme="minorBidi"/>
          <w:noProof/>
          <w:kern w:val="2"/>
          <w:sz w:val="24"/>
          <w:szCs w:val="24"/>
          <w:lang w:eastAsia="ko-KR"/>
          <w14:ligatures w14:val="standardContextual"/>
        </w:rPr>
      </w:pPr>
      <w:del w:id="6936" w:author="Rapporteur" w:date="2025-09-03T15:47:00Z">
        <w:r w:rsidDel="003C1A63">
          <w:rPr>
            <w:noProof/>
          </w:rPr>
          <w:delText>8.11.4.2.1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_Toc200971027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699DB2E7" w14:textId="5235FCC2" w:rsidR="00AA5D9B" w:rsidDel="003C1A63" w:rsidRDefault="00AA5D9B">
      <w:pPr>
        <w:pStyle w:val="TOC5"/>
        <w:rPr>
          <w:del w:id="6937" w:author="Rapporteur" w:date="2025-09-03T15:47:00Z"/>
          <w:rFonts w:asciiTheme="minorHAnsi" w:eastAsiaTheme="minorEastAsia" w:hAnsiTheme="minorHAnsi" w:cstheme="minorBidi"/>
          <w:noProof/>
          <w:kern w:val="2"/>
          <w:sz w:val="24"/>
          <w:szCs w:val="24"/>
          <w:lang w:eastAsia="ko-KR"/>
          <w14:ligatures w14:val="standardContextual"/>
        </w:rPr>
      </w:pPr>
      <w:del w:id="6938" w:author="Rapporteur" w:date="2025-09-03T15:47:00Z">
        <w:r w:rsidDel="003C1A63">
          <w:rPr>
            <w:noProof/>
          </w:rPr>
          <w:delText>8.11.4.2.2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_Toc200971028 \h </w:delInstrText>
        </w:r>
        <w:r w:rsidDel="003C1A63">
          <w:rPr>
            <w:noProof/>
          </w:rPr>
        </w:r>
        <w:r w:rsidDel="003C1A63">
          <w:rPr>
            <w:noProof/>
          </w:rPr>
          <w:fldChar w:fldCharType="separate"/>
        </w:r>
        <w:r w:rsidDel="003C1A63">
          <w:rPr>
            <w:noProof/>
          </w:rPr>
          <w:delText>216</w:delText>
        </w:r>
        <w:r w:rsidDel="003C1A63">
          <w:rPr>
            <w:noProof/>
          </w:rPr>
          <w:fldChar w:fldCharType="end"/>
        </w:r>
      </w:del>
    </w:p>
    <w:p w14:paraId="61E52B45" w14:textId="08BB7172" w:rsidR="00AA5D9B" w:rsidDel="003C1A63" w:rsidRDefault="00AA5D9B">
      <w:pPr>
        <w:pStyle w:val="TOC3"/>
        <w:rPr>
          <w:del w:id="6939" w:author="Rapporteur" w:date="2025-09-03T15:47:00Z"/>
          <w:rFonts w:asciiTheme="minorHAnsi" w:eastAsiaTheme="minorEastAsia" w:hAnsiTheme="minorHAnsi" w:cstheme="minorBidi"/>
          <w:noProof/>
          <w:kern w:val="2"/>
          <w:sz w:val="24"/>
          <w:szCs w:val="24"/>
          <w:lang w:eastAsia="ko-KR"/>
          <w14:ligatures w14:val="standardContextual"/>
        </w:rPr>
      </w:pPr>
      <w:del w:id="6940" w:author="Rapporteur" w:date="2025-09-03T15:47:00Z">
        <w:r w:rsidDel="003C1A63">
          <w:rPr>
            <w:noProof/>
          </w:rPr>
          <w:delText>8.11.5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_Toc200971029 \h </w:delInstrText>
        </w:r>
        <w:r w:rsidDel="003C1A63">
          <w:rPr>
            <w:noProof/>
          </w:rPr>
        </w:r>
        <w:r w:rsidDel="003C1A63">
          <w:rPr>
            <w:noProof/>
          </w:rPr>
          <w:fldChar w:fldCharType="separate"/>
        </w:r>
        <w:r w:rsidDel="003C1A63">
          <w:rPr>
            <w:noProof/>
          </w:rPr>
          <w:delText>216</w:delText>
        </w:r>
        <w:r w:rsidDel="003C1A63">
          <w:rPr>
            <w:noProof/>
          </w:rPr>
          <w:fldChar w:fldCharType="end"/>
        </w:r>
      </w:del>
    </w:p>
    <w:p w14:paraId="2FB9F0BA" w14:textId="5924D1DC" w:rsidR="00AA5D9B" w:rsidDel="003C1A63" w:rsidRDefault="00AA5D9B">
      <w:pPr>
        <w:pStyle w:val="TOC3"/>
        <w:rPr>
          <w:del w:id="6941" w:author="Rapporteur" w:date="2025-09-03T15:47:00Z"/>
          <w:rFonts w:asciiTheme="minorHAnsi" w:eastAsiaTheme="minorEastAsia" w:hAnsiTheme="minorHAnsi" w:cstheme="minorBidi"/>
          <w:noProof/>
          <w:kern w:val="2"/>
          <w:sz w:val="24"/>
          <w:szCs w:val="24"/>
          <w:lang w:eastAsia="ko-KR"/>
          <w14:ligatures w14:val="standardContextual"/>
        </w:rPr>
      </w:pPr>
      <w:del w:id="6942" w:author="Rapporteur" w:date="2025-09-03T15:47:00Z">
        <w:r w:rsidDel="003C1A63">
          <w:rPr>
            <w:noProof/>
          </w:rPr>
          <w:delText>8.11.6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_Toc200971030 \h </w:delInstrText>
        </w:r>
        <w:r w:rsidDel="003C1A63">
          <w:rPr>
            <w:noProof/>
          </w:rPr>
        </w:r>
        <w:r w:rsidDel="003C1A63">
          <w:rPr>
            <w:noProof/>
          </w:rPr>
          <w:fldChar w:fldCharType="separate"/>
        </w:r>
        <w:r w:rsidDel="003C1A63">
          <w:rPr>
            <w:noProof/>
          </w:rPr>
          <w:delText>216</w:delText>
        </w:r>
        <w:r w:rsidDel="003C1A63">
          <w:rPr>
            <w:noProof/>
          </w:rPr>
          <w:fldChar w:fldCharType="end"/>
        </w:r>
      </w:del>
    </w:p>
    <w:p w14:paraId="0B54D050" w14:textId="715B565B" w:rsidR="00AA5D9B" w:rsidDel="003C1A63" w:rsidRDefault="00AA5D9B">
      <w:pPr>
        <w:pStyle w:val="TOC4"/>
        <w:rPr>
          <w:del w:id="6943" w:author="Rapporteur" w:date="2025-09-03T15:47:00Z"/>
          <w:rFonts w:asciiTheme="minorHAnsi" w:eastAsiaTheme="minorEastAsia" w:hAnsiTheme="minorHAnsi" w:cstheme="minorBidi"/>
          <w:noProof/>
          <w:kern w:val="2"/>
          <w:sz w:val="24"/>
          <w:szCs w:val="24"/>
          <w:lang w:eastAsia="ko-KR"/>
          <w14:ligatures w14:val="standardContextual"/>
        </w:rPr>
      </w:pPr>
      <w:del w:id="6944" w:author="Rapporteur" w:date="2025-09-03T15:47:00Z">
        <w:r w:rsidDel="003C1A63">
          <w:rPr>
            <w:noProof/>
          </w:rPr>
          <w:delText>8.11.6.1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_Toc200971031 \h </w:delInstrText>
        </w:r>
        <w:r w:rsidDel="003C1A63">
          <w:rPr>
            <w:noProof/>
          </w:rPr>
        </w:r>
        <w:r w:rsidDel="003C1A63">
          <w:rPr>
            <w:noProof/>
          </w:rPr>
          <w:fldChar w:fldCharType="separate"/>
        </w:r>
        <w:r w:rsidDel="003C1A63">
          <w:rPr>
            <w:noProof/>
          </w:rPr>
          <w:delText>216</w:delText>
        </w:r>
        <w:r w:rsidDel="003C1A63">
          <w:rPr>
            <w:noProof/>
          </w:rPr>
          <w:fldChar w:fldCharType="end"/>
        </w:r>
      </w:del>
    </w:p>
    <w:p w14:paraId="4FC83E24" w14:textId="281FC9D7" w:rsidR="00AA5D9B" w:rsidDel="003C1A63" w:rsidRDefault="00AA5D9B">
      <w:pPr>
        <w:pStyle w:val="TOC4"/>
        <w:rPr>
          <w:del w:id="6945" w:author="Rapporteur" w:date="2025-09-03T15:47:00Z"/>
          <w:rFonts w:asciiTheme="minorHAnsi" w:eastAsiaTheme="minorEastAsia" w:hAnsiTheme="minorHAnsi" w:cstheme="minorBidi"/>
          <w:noProof/>
          <w:kern w:val="2"/>
          <w:sz w:val="24"/>
          <w:szCs w:val="24"/>
          <w:lang w:eastAsia="ko-KR"/>
          <w14:ligatures w14:val="standardContextual"/>
        </w:rPr>
      </w:pPr>
      <w:del w:id="6946" w:author="Rapporteur" w:date="2025-09-03T15:47:00Z">
        <w:r w:rsidDel="003C1A63">
          <w:rPr>
            <w:noProof/>
          </w:rPr>
          <w:delText>8.11</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_Toc200971032 \h </w:delInstrText>
        </w:r>
        <w:r w:rsidDel="003C1A63">
          <w:rPr>
            <w:noProof/>
          </w:rPr>
        </w:r>
        <w:r w:rsidDel="003C1A63">
          <w:rPr>
            <w:noProof/>
          </w:rPr>
          <w:fldChar w:fldCharType="separate"/>
        </w:r>
        <w:r w:rsidDel="003C1A63">
          <w:rPr>
            <w:noProof/>
          </w:rPr>
          <w:delText>217</w:delText>
        </w:r>
        <w:r w:rsidDel="003C1A63">
          <w:rPr>
            <w:noProof/>
          </w:rPr>
          <w:fldChar w:fldCharType="end"/>
        </w:r>
      </w:del>
    </w:p>
    <w:p w14:paraId="5004C3F1" w14:textId="05BEF370" w:rsidR="00AA5D9B" w:rsidDel="003C1A63" w:rsidRDefault="00AA5D9B">
      <w:pPr>
        <w:pStyle w:val="TOC5"/>
        <w:rPr>
          <w:del w:id="6947" w:author="Rapporteur" w:date="2025-09-03T15:47:00Z"/>
          <w:rFonts w:asciiTheme="minorHAnsi" w:eastAsiaTheme="minorEastAsia" w:hAnsiTheme="minorHAnsi" w:cstheme="minorBidi"/>
          <w:noProof/>
          <w:kern w:val="2"/>
          <w:sz w:val="24"/>
          <w:szCs w:val="24"/>
          <w:lang w:eastAsia="ko-KR"/>
          <w14:ligatures w14:val="standardContextual"/>
        </w:rPr>
      </w:pPr>
      <w:del w:id="6948" w:author="Rapporteur" w:date="2025-09-03T15:47:00Z">
        <w:r w:rsidDel="003C1A63">
          <w:rPr>
            <w:noProof/>
          </w:rPr>
          <w:delText>8.11.6.2.1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_Toc200971033 \h </w:delInstrText>
        </w:r>
        <w:r w:rsidDel="003C1A63">
          <w:rPr>
            <w:noProof/>
          </w:rPr>
        </w:r>
        <w:r w:rsidDel="003C1A63">
          <w:rPr>
            <w:noProof/>
          </w:rPr>
          <w:fldChar w:fldCharType="separate"/>
        </w:r>
        <w:r w:rsidDel="003C1A63">
          <w:rPr>
            <w:noProof/>
          </w:rPr>
          <w:delText>217</w:delText>
        </w:r>
        <w:r w:rsidDel="003C1A63">
          <w:rPr>
            <w:noProof/>
          </w:rPr>
          <w:fldChar w:fldCharType="end"/>
        </w:r>
      </w:del>
    </w:p>
    <w:p w14:paraId="61DDDEB9" w14:textId="52C96C03" w:rsidR="00AA5D9B" w:rsidDel="003C1A63" w:rsidRDefault="00AA5D9B">
      <w:pPr>
        <w:pStyle w:val="TOC5"/>
        <w:rPr>
          <w:del w:id="6949" w:author="Rapporteur" w:date="2025-09-03T15:47:00Z"/>
          <w:rFonts w:asciiTheme="minorHAnsi" w:eastAsiaTheme="minorEastAsia" w:hAnsiTheme="minorHAnsi" w:cstheme="minorBidi"/>
          <w:noProof/>
          <w:kern w:val="2"/>
          <w:sz w:val="24"/>
          <w:szCs w:val="24"/>
          <w:lang w:eastAsia="ko-KR"/>
          <w14:ligatures w14:val="standardContextual"/>
        </w:rPr>
      </w:pPr>
      <w:del w:id="6950" w:author="Rapporteur" w:date="2025-09-03T15:47:00Z">
        <w:r w:rsidDel="003C1A63">
          <w:rPr>
            <w:noProof/>
          </w:rPr>
          <w:delText>8.11.6.2.2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CommonEASInfo</w:delText>
        </w:r>
        <w:r w:rsidDel="003C1A63">
          <w:rPr>
            <w:noProof/>
          </w:rPr>
          <w:tab/>
        </w:r>
        <w:r w:rsidDel="003C1A63">
          <w:rPr>
            <w:noProof/>
          </w:rPr>
          <w:fldChar w:fldCharType="begin" w:fldLock="1"/>
        </w:r>
        <w:r w:rsidDel="003C1A63">
          <w:rPr>
            <w:noProof/>
          </w:rPr>
          <w:delInstrText xml:space="preserve"> PAGEREF _Toc200971034 \h </w:delInstrText>
        </w:r>
        <w:r w:rsidDel="003C1A63">
          <w:rPr>
            <w:noProof/>
          </w:rPr>
        </w:r>
        <w:r w:rsidDel="003C1A63">
          <w:rPr>
            <w:noProof/>
          </w:rPr>
          <w:fldChar w:fldCharType="separate"/>
        </w:r>
        <w:r w:rsidDel="003C1A63">
          <w:rPr>
            <w:noProof/>
          </w:rPr>
          <w:delText>217</w:delText>
        </w:r>
        <w:r w:rsidDel="003C1A63">
          <w:rPr>
            <w:noProof/>
          </w:rPr>
          <w:fldChar w:fldCharType="end"/>
        </w:r>
      </w:del>
    </w:p>
    <w:p w14:paraId="17B647CF" w14:textId="3CB7E572" w:rsidR="00AA5D9B" w:rsidDel="003C1A63" w:rsidRDefault="00AA5D9B">
      <w:pPr>
        <w:pStyle w:val="TOC5"/>
        <w:rPr>
          <w:del w:id="6951" w:author="Rapporteur" w:date="2025-09-03T15:47:00Z"/>
          <w:rFonts w:asciiTheme="minorHAnsi" w:eastAsiaTheme="minorEastAsia" w:hAnsiTheme="minorHAnsi" w:cstheme="minorBidi"/>
          <w:noProof/>
          <w:kern w:val="2"/>
          <w:sz w:val="24"/>
          <w:szCs w:val="24"/>
          <w:lang w:eastAsia="ko-KR"/>
          <w14:ligatures w14:val="standardContextual"/>
        </w:rPr>
      </w:pPr>
      <w:del w:id="6952" w:author="Rapporteur" w:date="2025-09-03T15:47:00Z">
        <w:r w:rsidDel="003C1A63">
          <w:rPr>
            <w:noProof/>
          </w:rPr>
          <w:delText>8.11.6.2.3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CommonEASInfoDecResp</w:delText>
        </w:r>
        <w:r w:rsidDel="003C1A63">
          <w:rPr>
            <w:noProof/>
          </w:rPr>
          <w:tab/>
        </w:r>
        <w:r w:rsidDel="003C1A63">
          <w:rPr>
            <w:noProof/>
          </w:rPr>
          <w:fldChar w:fldCharType="begin" w:fldLock="1"/>
        </w:r>
        <w:r w:rsidDel="003C1A63">
          <w:rPr>
            <w:noProof/>
          </w:rPr>
          <w:delInstrText xml:space="preserve"> PAGEREF _Toc200971035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46ED998E" w14:textId="2BC04B62" w:rsidR="00AA5D9B" w:rsidDel="003C1A63" w:rsidRDefault="00AA5D9B">
      <w:pPr>
        <w:pStyle w:val="TOC5"/>
        <w:rPr>
          <w:del w:id="6953" w:author="Rapporteur" w:date="2025-09-03T15:47:00Z"/>
          <w:rFonts w:asciiTheme="minorHAnsi" w:eastAsiaTheme="minorEastAsia" w:hAnsiTheme="minorHAnsi" w:cstheme="minorBidi"/>
          <w:noProof/>
          <w:kern w:val="2"/>
          <w:sz w:val="24"/>
          <w:szCs w:val="24"/>
          <w:lang w:eastAsia="ko-KR"/>
          <w14:ligatures w14:val="standardContextual"/>
        </w:rPr>
      </w:pPr>
      <w:del w:id="6954" w:author="Rapporteur" w:date="2025-09-03T15:47:00Z">
        <w:r w:rsidDel="003C1A63">
          <w:rPr>
            <w:noProof/>
          </w:rPr>
          <w:delText>8.11.6.2.4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GrpConnInfo</w:delText>
        </w:r>
        <w:r w:rsidDel="003C1A63">
          <w:rPr>
            <w:noProof/>
          </w:rPr>
          <w:tab/>
        </w:r>
        <w:r w:rsidDel="003C1A63">
          <w:rPr>
            <w:noProof/>
          </w:rPr>
          <w:fldChar w:fldCharType="begin" w:fldLock="1"/>
        </w:r>
        <w:r w:rsidDel="003C1A63">
          <w:rPr>
            <w:noProof/>
          </w:rPr>
          <w:delInstrText xml:space="preserve"> PAGEREF _Toc200971036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2428AFC2" w14:textId="48BD4AED" w:rsidR="00AA5D9B" w:rsidDel="003C1A63" w:rsidRDefault="00AA5D9B">
      <w:pPr>
        <w:pStyle w:val="TOC4"/>
        <w:rPr>
          <w:del w:id="6955" w:author="Rapporteur" w:date="2025-09-03T15:47:00Z"/>
          <w:rFonts w:asciiTheme="minorHAnsi" w:eastAsiaTheme="minorEastAsia" w:hAnsiTheme="minorHAnsi" w:cstheme="minorBidi"/>
          <w:noProof/>
          <w:kern w:val="2"/>
          <w:sz w:val="24"/>
          <w:szCs w:val="24"/>
          <w:lang w:eastAsia="ko-KR"/>
          <w14:ligatures w14:val="standardContextual"/>
        </w:rPr>
      </w:pPr>
      <w:del w:id="6956" w:author="Rapporteur" w:date="2025-09-03T15:47:00Z">
        <w:r w:rsidDel="003C1A63">
          <w:rPr>
            <w:noProof/>
          </w:rPr>
          <w:delText>8.11</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_Toc200971037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47EB70C8" w14:textId="57AC6D03" w:rsidR="00AA5D9B" w:rsidDel="003C1A63" w:rsidRDefault="00AA5D9B">
      <w:pPr>
        <w:pStyle w:val="TOC5"/>
        <w:rPr>
          <w:del w:id="6957" w:author="Rapporteur" w:date="2025-09-03T15:47:00Z"/>
          <w:rFonts w:asciiTheme="minorHAnsi" w:eastAsiaTheme="minorEastAsia" w:hAnsiTheme="minorHAnsi" w:cstheme="minorBidi"/>
          <w:noProof/>
          <w:kern w:val="2"/>
          <w:sz w:val="24"/>
          <w:szCs w:val="24"/>
          <w:lang w:eastAsia="ko-KR"/>
          <w14:ligatures w14:val="standardContextual"/>
        </w:rPr>
      </w:pPr>
      <w:del w:id="6958" w:author="Rapporteur" w:date="2025-09-03T15:47:00Z">
        <w:r w:rsidDel="003C1A63">
          <w:rPr>
            <w:noProof/>
          </w:rPr>
          <w:delText>8.11.6.3.1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_Toc200971038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2E527130" w14:textId="1F580A6C" w:rsidR="00AA5D9B" w:rsidDel="003C1A63" w:rsidRDefault="00AA5D9B">
      <w:pPr>
        <w:pStyle w:val="TOC5"/>
        <w:rPr>
          <w:del w:id="6959" w:author="Rapporteur" w:date="2025-09-03T15:47:00Z"/>
          <w:rFonts w:asciiTheme="minorHAnsi" w:eastAsiaTheme="minorEastAsia" w:hAnsiTheme="minorHAnsi" w:cstheme="minorBidi"/>
          <w:noProof/>
          <w:kern w:val="2"/>
          <w:sz w:val="24"/>
          <w:szCs w:val="24"/>
          <w:lang w:eastAsia="ko-KR"/>
          <w14:ligatures w14:val="standardContextual"/>
        </w:rPr>
      </w:pPr>
      <w:del w:id="6960" w:author="Rapporteur" w:date="2025-09-03T15:47:00Z">
        <w:r w:rsidDel="003C1A63">
          <w:rPr>
            <w:noProof/>
          </w:rPr>
          <w:delText>8.11.6.3.2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_Toc200971039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2BCD11AF" w14:textId="0A3BB2F1" w:rsidR="00AA5D9B" w:rsidDel="003C1A63" w:rsidRDefault="00AA5D9B">
      <w:pPr>
        <w:pStyle w:val="TOC4"/>
        <w:rPr>
          <w:del w:id="6961" w:author="Rapporteur" w:date="2025-09-03T15:47:00Z"/>
          <w:rFonts w:asciiTheme="minorHAnsi" w:eastAsiaTheme="minorEastAsia" w:hAnsiTheme="minorHAnsi" w:cstheme="minorBidi"/>
          <w:noProof/>
          <w:kern w:val="2"/>
          <w:sz w:val="24"/>
          <w:szCs w:val="24"/>
          <w:lang w:eastAsia="ko-KR"/>
          <w14:ligatures w14:val="standardContextual"/>
        </w:rPr>
      </w:pPr>
      <w:del w:id="6962" w:author="Rapporteur" w:date="2025-09-03T15:47:00Z">
        <w:r w:rsidDel="003C1A63">
          <w:rPr>
            <w:noProof/>
          </w:rPr>
          <w:delText>8.11</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_Toc200971040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752C38D8" w14:textId="4D01E552" w:rsidR="00AA5D9B" w:rsidDel="003C1A63" w:rsidRDefault="00AA5D9B">
      <w:pPr>
        <w:pStyle w:val="TOC4"/>
        <w:rPr>
          <w:del w:id="6963" w:author="Rapporteur" w:date="2025-09-03T15:47:00Z"/>
          <w:rFonts w:asciiTheme="minorHAnsi" w:eastAsiaTheme="minorEastAsia" w:hAnsiTheme="minorHAnsi" w:cstheme="minorBidi"/>
          <w:noProof/>
          <w:kern w:val="2"/>
          <w:sz w:val="24"/>
          <w:szCs w:val="24"/>
          <w:lang w:eastAsia="ko-KR"/>
          <w14:ligatures w14:val="standardContextual"/>
        </w:rPr>
      </w:pPr>
      <w:del w:id="6964" w:author="Rapporteur" w:date="2025-09-03T15:47:00Z">
        <w:r w:rsidDel="003C1A63">
          <w:rPr>
            <w:noProof/>
          </w:rPr>
          <w:delText>8.11.6.5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_Toc200971041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3C8DA13E" w14:textId="715C3B1B" w:rsidR="00AA5D9B" w:rsidDel="003C1A63" w:rsidRDefault="00AA5D9B">
      <w:pPr>
        <w:pStyle w:val="TOC5"/>
        <w:rPr>
          <w:del w:id="6965" w:author="Rapporteur" w:date="2025-09-03T15:47:00Z"/>
          <w:rFonts w:asciiTheme="minorHAnsi" w:eastAsiaTheme="minorEastAsia" w:hAnsiTheme="minorHAnsi" w:cstheme="minorBidi"/>
          <w:noProof/>
          <w:kern w:val="2"/>
          <w:sz w:val="24"/>
          <w:szCs w:val="24"/>
          <w:lang w:eastAsia="ko-KR"/>
          <w14:ligatures w14:val="standardContextual"/>
        </w:rPr>
      </w:pPr>
      <w:del w:id="6966" w:author="Rapporteur" w:date="2025-09-03T15:47:00Z">
        <w:r w:rsidDel="003C1A63">
          <w:rPr>
            <w:noProof/>
          </w:rPr>
          <w:delText>8.11.6.5.1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_Toc200971042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206F9B38" w14:textId="1E2B653B" w:rsidR="00AA5D9B" w:rsidDel="003C1A63" w:rsidRDefault="00AA5D9B">
      <w:pPr>
        <w:pStyle w:val="TOC3"/>
        <w:rPr>
          <w:del w:id="6967" w:author="Rapporteur" w:date="2025-09-03T15:47:00Z"/>
          <w:rFonts w:asciiTheme="minorHAnsi" w:eastAsiaTheme="minorEastAsia" w:hAnsiTheme="minorHAnsi" w:cstheme="minorBidi"/>
          <w:noProof/>
          <w:kern w:val="2"/>
          <w:sz w:val="24"/>
          <w:szCs w:val="24"/>
          <w:lang w:eastAsia="ko-KR"/>
          <w14:ligatures w14:val="standardContextual"/>
        </w:rPr>
      </w:pPr>
      <w:del w:id="6968" w:author="Rapporteur" w:date="2025-09-03T15:47:00Z">
        <w:r w:rsidDel="003C1A63">
          <w:rPr>
            <w:noProof/>
          </w:rPr>
          <w:delText>8.11.7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_Toc200971043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74A2890F" w14:textId="4827168D" w:rsidR="00AA5D9B" w:rsidDel="003C1A63" w:rsidRDefault="00AA5D9B">
      <w:pPr>
        <w:pStyle w:val="TOC4"/>
        <w:rPr>
          <w:del w:id="6969" w:author="Rapporteur" w:date="2025-09-03T15:47:00Z"/>
          <w:rFonts w:asciiTheme="minorHAnsi" w:eastAsiaTheme="minorEastAsia" w:hAnsiTheme="minorHAnsi" w:cstheme="minorBidi"/>
          <w:noProof/>
          <w:kern w:val="2"/>
          <w:sz w:val="24"/>
          <w:szCs w:val="24"/>
          <w:lang w:eastAsia="ko-KR"/>
          <w14:ligatures w14:val="standardContextual"/>
        </w:rPr>
      </w:pPr>
      <w:del w:id="6970" w:author="Rapporteur" w:date="2025-09-03T15:47:00Z">
        <w:r w:rsidDel="003C1A63">
          <w:rPr>
            <w:noProof/>
          </w:rPr>
          <w:delText>8.11.7.1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_Toc200971044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1A70FCDD" w14:textId="2CBE0D96" w:rsidR="00AA5D9B" w:rsidDel="003C1A63" w:rsidRDefault="00AA5D9B">
      <w:pPr>
        <w:pStyle w:val="TOC4"/>
        <w:rPr>
          <w:del w:id="6971" w:author="Rapporteur" w:date="2025-09-03T15:47:00Z"/>
          <w:rFonts w:asciiTheme="minorHAnsi" w:eastAsiaTheme="minorEastAsia" w:hAnsiTheme="minorHAnsi" w:cstheme="minorBidi"/>
          <w:noProof/>
          <w:kern w:val="2"/>
          <w:sz w:val="24"/>
          <w:szCs w:val="24"/>
          <w:lang w:eastAsia="ko-KR"/>
          <w14:ligatures w14:val="standardContextual"/>
        </w:rPr>
      </w:pPr>
      <w:del w:id="6972" w:author="Rapporteur" w:date="2025-09-03T15:47:00Z">
        <w:r w:rsidDel="003C1A63">
          <w:rPr>
            <w:noProof/>
          </w:rPr>
          <w:delText>8.11.7.2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_Toc200971045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7BA159DC" w14:textId="55654E86" w:rsidR="00AA5D9B" w:rsidDel="003C1A63" w:rsidRDefault="00AA5D9B">
      <w:pPr>
        <w:pStyle w:val="TOC4"/>
        <w:rPr>
          <w:del w:id="6973" w:author="Rapporteur" w:date="2025-09-03T15:47:00Z"/>
          <w:rFonts w:asciiTheme="minorHAnsi" w:eastAsiaTheme="minorEastAsia" w:hAnsiTheme="minorHAnsi" w:cstheme="minorBidi"/>
          <w:noProof/>
          <w:kern w:val="2"/>
          <w:sz w:val="24"/>
          <w:szCs w:val="24"/>
          <w:lang w:eastAsia="ko-KR"/>
          <w14:ligatures w14:val="standardContextual"/>
        </w:rPr>
      </w:pPr>
      <w:del w:id="6974" w:author="Rapporteur" w:date="2025-09-03T15:47:00Z">
        <w:r w:rsidDel="003C1A63">
          <w:rPr>
            <w:noProof/>
          </w:rPr>
          <w:delText>8.11.7.3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_Toc200971046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78015A3C" w14:textId="55CDEA95" w:rsidR="00AA5D9B" w:rsidDel="003C1A63" w:rsidRDefault="00AA5D9B">
      <w:pPr>
        <w:pStyle w:val="TOC3"/>
        <w:rPr>
          <w:del w:id="6975" w:author="Rapporteur" w:date="2025-09-03T15:47:00Z"/>
          <w:rFonts w:asciiTheme="minorHAnsi" w:eastAsiaTheme="minorEastAsia" w:hAnsiTheme="minorHAnsi" w:cstheme="minorBidi"/>
          <w:noProof/>
          <w:kern w:val="2"/>
          <w:sz w:val="24"/>
          <w:szCs w:val="24"/>
          <w:lang w:eastAsia="ko-KR"/>
          <w14:ligatures w14:val="standardContextual"/>
        </w:rPr>
      </w:pPr>
      <w:del w:id="6976" w:author="Rapporteur" w:date="2025-09-03T15:47:00Z">
        <w:r w:rsidDel="003C1A63">
          <w:rPr>
            <w:noProof/>
          </w:rPr>
          <w:delText>8.11.8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_Toc200971047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66EF9FD0" w14:textId="5AEB6ED4" w:rsidR="00AA5D9B" w:rsidDel="003C1A63" w:rsidRDefault="00AA5D9B">
      <w:pPr>
        <w:pStyle w:val="TOC2"/>
        <w:rPr>
          <w:del w:id="6977" w:author="Rapporteur" w:date="2025-09-03T15:47:00Z"/>
          <w:rFonts w:asciiTheme="minorHAnsi" w:eastAsiaTheme="minorEastAsia" w:hAnsiTheme="minorHAnsi" w:cstheme="minorBidi"/>
          <w:noProof/>
          <w:kern w:val="2"/>
          <w:sz w:val="24"/>
          <w:szCs w:val="24"/>
          <w:lang w:eastAsia="ko-KR"/>
          <w14:ligatures w14:val="standardContextual"/>
        </w:rPr>
      </w:pPr>
      <w:del w:id="6978" w:author="Rapporteur" w:date="2025-09-03T15:47:00Z">
        <w:r w:rsidDel="003C1A63">
          <w:rPr>
            <w:noProof/>
          </w:rPr>
          <w:delText>8.12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Eees_TrafficInfluenceEAS API</w:delText>
        </w:r>
        <w:r w:rsidDel="003C1A63">
          <w:rPr>
            <w:noProof/>
          </w:rPr>
          <w:tab/>
        </w:r>
        <w:r w:rsidDel="003C1A63">
          <w:rPr>
            <w:noProof/>
          </w:rPr>
          <w:fldChar w:fldCharType="begin" w:fldLock="1"/>
        </w:r>
        <w:r w:rsidDel="003C1A63">
          <w:rPr>
            <w:noProof/>
          </w:rPr>
          <w:delInstrText xml:space="preserve"> PAGEREF _Toc200971048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11D2DDAF" w14:textId="052B7A3B" w:rsidR="00AA5D9B" w:rsidDel="003C1A63" w:rsidRDefault="00AA5D9B">
      <w:pPr>
        <w:pStyle w:val="TOC3"/>
        <w:rPr>
          <w:del w:id="6979" w:author="Rapporteur" w:date="2025-09-03T15:47:00Z"/>
          <w:rFonts w:asciiTheme="minorHAnsi" w:eastAsiaTheme="minorEastAsia" w:hAnsiTheme="minorHAnsi" w:cstheme="minorBidi"/>
          <w:noProof/>
          <w:kern w:val="2"/>
          <w:sz w:val="24"/>
          <w:szCs w:val="24"/>
          <w:lang w:eastAsia="ko-KR"/>
          <w14:ligatures w14:val="standardContextual"/>
        </w:rPr>
      </w:pPr>
      <w:del w:id="6980" w:author="Rapporteur" w:date="2025-09-03T15:47:00Z">
        <w:r w:rsidDel="003C1A63">
          <w:rPr>
            <w:noProof/>
          </w:rPr>
          <w:delText>8.12.1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_Toc200971049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618F445C" w14:textId="7D2668C6" w:rsidR="00AA5D9B" w:rsidDel="003C1A63" w:rsidRDefault="00AA5D9B">
      <w:pPr>
        <w:pStyle w:val="TOC3"/>
        <w:rPr>
          <w:del w:id="6981" w:author="Rapporteur" w:date="2025-09-03T15:47:00Z"/>
          <w:rFonts w:asciiTheme="minorHAnsi" w:eastAsiaTheme="minorEastAsia" w:hAnsiTheme="minorHAnsi" w:cstheme="minorBidi"/>
          <w:noProof/>
          <w:kern w:val="2"/>
          <w:sz w:val="24"/>
          <w:szCs w:val="24"/>
          <w:lang w:eastAsia="ko-KR"/>
          <w14:ligatures w14:val="standardContextual"/>
        </w:rPr>
      </w:pPr>
      <w:del w:id="6982" w:author="Rapporteur" w:date="2025-09-03T15:47:00Z">
        <w:r w:rsidDel="003C1A63">
          <w:rPr>
            <w:noProof/>
          </w:rPr>
          <w:delText>8.12.2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_Toc200971050 \h </w:delInstrText>
        </w:r>
        <w:r w:rsidDel="003C1A63">
          <w:rPr>
            <w:noProof/>
          </w:rPr>
        </w:r>
        <w:r w:rsidDel="003C1A63">
          <w:rPr>
            <w:noProof/>
          </w:rPr>
          <w:fldChar w:fldCharType="separate"/>
        </w:r>
        <w:r w:rsidDel="003C1A63">
          <w:rPr>
            <w:noProof/>
          </w:rPr>
          <w:delText>220</w:delText>
        </w:r>
        <w:r w:rsidDel="003C1A63">
          <w:rPr>
            <w:noProof/>
          </w:rPr>
          <w:fldChar w:fldCharType="end"/>
        </w:r>
      </w:del>
    </w:p>
    <w:p w14:paraId="503E69B1" w14:textId="2407C294" w:rsidR="00AA5D9B" w:rsidDel="003C1A63" w:rsidRDefault="00AA5D9B">
      <w:pPr>
        <w:pStyle w:val="TOC3"/>
        <w:rPr>
          <w:del w:id="6983" w:author="Rapporteur" w:date="2025-09-03T15:47:00Z"/>
          <w:rFonts w:asciiTheme="minorHAnsi" w:eastAsiaTheme="minorEastAsia" w:hAnsiTheme="minorHAnsi" w:cstheme="minorBidi"/>
          <w:noProof/>
          <w:kern w:val="2"/>
          <w:sz w:val="24"/>
          <w:szCs w:val="24"/>
          <w:lang w:eastAsia="ko-KR"/>
          <w14:ligatures w14:val="standardContextual"/>
        </w:rPr>
      </w:pPr>
      <w:del w:id="6984" w:author="Rapporteur" w:date="2025-09-03T15:47:00Z">
        <w:r w:rsidDel="003C1A63">
          <w:rPr>
            <w:noProof/>
          </w:rPr>
          <w:delText>8.12.3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_Toc200971051 \h </w:delInstrText>
        </w:r>
        <w:r w:rsidDel="003C1A63">
          <w:rPr>
            <w:noProof/>
          </w:rPr>
        </w:r>
        <w:r w:rsidDel="003C1A63">
          <w:rPr>
            <w:noProof/>
          </w:rPr>
          <w:fldChar w:fldCharType="separate"/>
        </w:r>
        <w:r w:rsidDel="003C1A63">
          <w:rPr>
            <w:noProof/>
          </w:rPr>
          <w:delText>220</w:delText>
        </w:r>
        <w:r w:rsidDel="003C1A63">
          <w:rPr>
            <w:noProof/>
          </w:rPr>
          <w:fldChar w:fldCharType="end"/>
        </w:r>
      </w:del>
    </w:p>
    <w:p w14:paraId="05699734" w14:textId="27EE24C3" w:rsidR="00AA5D9B" w:rsidDel="003C1A63" w:rsidRDefault="00AA5D9B">
      <w:pPr>
        <w:pStyle w:val="TOC4"/>
        <w:rPr>
          <w:del w:id="6985" w:author="Rapporteur" w:date="2025-09-03T15:47:00Z"/>
          <w:rFonts w:asciiTheme="minorHAnsi" w:eastAsiaTheme="minorEastAsia" w:hAnsiTheme="minorHAnsi" w:cstheme="minorBidi"/>
          <w:noProof/>
          <w:kern w:val="2"/>
          <w:sz w:val="24"/>
          <w:szCs w:val="24"/>
          <w:lang w:eastAsia="ko-KR"/>
          <w14:ligatures w14:val="standardContextual"/>
        </w:rPr>
      </w:pPr>
      <w:del w:id="6986" w:author="Rapporteur" w:date="2025-09-03T15:47:00Z">
        <w:r w:rsidDel="003C1A63">
          <w:rPr>
            <w:noProof/>
          </w:rPr>
          <w:delText>8.12.3.1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_Toc200971052 \h </w:delInstrText>
        </w:r>
        <w:r w:rsidDel="003C1A63">
          <w:rPr>
            <w:noProof/>
          </w:rPr>
        </w:r>
        <w:r w:rsidDel="003C1A63">
          <w:rPr>
            <w:noProof/>
          </w:rPr>
          <w:fldChar w:fldCharType="separate"/>
        </w:r>
        <w:r w:rsidDel="003C1A63">
          <w:rPr>
            <w:noProof/>
          </w:rPr>
          <w:delText>220</w:delText>
        </w:r>
        <w:r w:rsidDel="003C1A63">
          <w:rPr>
            <w:noProof/>
          </w:rPr>
          <w:fldChar w:fldCharType="end"/>
        </w:r>
      </w:del>
    </w:p>
    <w:p w14:paraId="3EDA4895" w14:textId="518667C4" w:rsidR="00AA5D9B" w:rsidDel="003C1A63" w:rsidRDefault="00AA5D9B">
      <w:pPr>
        <w:pStyle w:val="TOC4"/>
        <w:rPr>
          <w:del w:id="6987" w:author="Rapporteur" w:date="2025-09-03T15:47:00Z"/>
          <w:rFonts w:asciiTheme="minorHAnsi" w:eastAsiaTheme="minorEastAsia" w:hAnsiTheme="minorHAnsi" w:cstheme="minorBidi"/>
          <w:noProof/>
          <w:kern w:val="2"/>
          <w:sz w:val="24"/>
          <w:szCs w:val="24"/>
          <w:lang w:eastAsia="ko-KR"/>
          <w14:ligatures w14:val="standardContextual"/>
        </w:rPr>
      </w:pPr>
      <w:del w:id="6988" w:author="Rapporteur" w:date="2025-09-03T15:47:00Z">
        <w:r w:rsidDel="003C1A63">
          <w:rPr>
            <w:noProof/>
          </w:rPr>
          <w:delText>8.12.3.2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Application Traffic Influence</w:delText>
        </w:r>
        <w:r w:rsidDel="003C1A63">
          <w:rPr>
            <w:noProof/>
          </w:rPr>
          <w:tab/>
        </w:r>
        <w:r w:rsidDel="003C1A63">
          <w:rPr>
            <w:noProof/>
          </w:rPr>
          <w:fldChar w:fldCharType="begin" w:fldLock="1"/>
        </w:r>
        <w:r w:rsidDel="003C1A63">
          <w:rPr>
            <w:noProof/>
          </w:rPr>
          <w:delInstrText xml:space="preserve"> PAGEREF _Toc200971053 \h </w:delInstrText>
        </w:r>
        <w:r w:rsidDel="003C1A63">
          <w:rPr>
            <w:noProof/>
          </w:rPr>
        </w:r>
        <w:r w:rsidDel="003C1A63">
          <w:rPr>
            <w:noProof/>
          </w:rPr>
          <w:fldChar w:fldCharType="separate"/>
        </w:r>
        <w:r w:rsidDel="003C1A63">
          <w:rPr>
            <w:noProof/>
          </w:rPr>
          <w:delText>221</w:delText>
        </w:r>
        <w:r w:rsidDel="003C1A63">
          <w:rPr>
            <w:noProof/>
          </w:rPr>
          <w:fldChar w:fldCharType="end"/>
        </w:r>
      </w:del>
    </w:p>
    <w:p w14:paraId="571F59CA" w14:textId="5E38F60C" w:rsidR="00AA5D9B" w:rsidDel="003C1A63" w:rsidRDefault="00AA5D9B">
      <w:pPr>
        <w:pStyle w:val="TOC5"/>
        <w:rPr>
          <w:del w:id="6989" w:author="Rapporteur" w:date="2025-09-03T15:47:00Z"/>
          <w:rFonts w:asciiTheme="minorHAnsi" w:eastAsiaTheme="minorEastAsia" w:hAnsiTheme="minorHAnsi" w:cstheme="minorBidi"/>
          <w:noProof/>
          <w:kern w:val="2"/>
          <w:sz w:val="24"/>
          <w:szCs w:val="24"/>
          <w:lang w:eastAsia="ko-KR"/>
          <w14:ligatures w14:val="standardContextual"/>
        </w:rPr>
      </w:pPr>
      <w:del w:id="6990" w:author="Rapporteur" w:date="2025-09-03T15:47:00Z">
        <w:r w:rsidDel="003C1A63">
          <w:rPr>
            <w:noProof/>
          </w:rPr>
          <w:delText>8.12.3.2.1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_Toc200971054 \h </w:delInstrText>
        </w:r>
        <w:r w:rsidDel="003C1A63">
          <w:rPr>
            <w:noProof/>
          </w:rPr>
        </w:r>
        <w:r w:rsidDel="003C1A63">
          <w:rPr>
            <w:noProof/>
          </w:rPr>
          <w:fldChar w:fldCharType="separate"/>
        </w:r>
        <w:r w:rsidDel="003C1A63">
          <w:rPr>
            <w:noProof/>
          </w:rPr>
          <w:delText>221</w:delText>
        </w:r>
        <w:r w:rsidDel="003C1A63">
          <w:rPr>
            <w:noProof/>
          </w:rPr>
          <w:fldChar w:fldCharType="end"/>
        </w:r>
      </w:del>
    </w:p>
    <w:p w14:paraId="68C4762B" w14:textId="39448C4B" w:rsidR="00AA5D9B" w:rsidDel="003C1A63" w:rsidRDefault="00AA5D9B">
      <w:pPr>
        <w:pStyle w:val="TOC5"/>
        <w:rPr>
          <w:del w:id="6991" w:author="Rapporteur" w:date="2025-09-03T15:47:00Z"/>
          <w:rFonts w:asciiTheme="minorHAnsi" w:eastAsiaTheme="minorEastAsia" w:hAnsiTheme="minorHAnsi" w:cstheme="minorBidi"/>
          <w:noProof/>
          <w:kern w:val="2"/>
          <w:sz w:val="24"/>
          <w:szCs w:val="24"/>
          <w:lang w:eastAsia="ko-KR"/>
          <w14:ligatures w14:val="standardContextual"/>
        </w:rPr>
      </w:pPr>
      <w:del w:id="6992" w:author="Rapporteur" w:date="2025-09-03T15:47:00Z">
        <w:r w:rsidDel="003C1A63">
          <w:rPr>
            <w:noProof/>
          </w:rPr>
          <w:delText>8.12.3.2.2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_Toc200971055 \h </w:delInstrText>
        </w:r>
        <w:r w:rsidDel="003C1A63">
          <w:rPr>
            <w:noProof/>
          </w:rPr>
        </w:r>
        <w:r w:rsidDel="003C1A63">
          <w:rPr>
            <w:noProof/>
          </w:rPr>
          <w:fldChar w:fldCharType="separate"/>
        </w:r>
        <w:r w:rsidDel="003C1A63">
          <w:rPr>
            <w:noProof/>
          </w:rPr>
          <w:delText>221</w:delText>
        </w:r>
        <w:r w:rsidDel="003C1A63">
          <w:rPr>
            <w:noProof/>
          </w:rPr>
          <w:fldChar w:fldCharType="end"/>
        </w:r>
      </w:del>
    </w:p>
    <w:p w14:paraId="53F63D04" w14:textId="0C6CCAAE" w:rsidR="00AA5D9B" w:rsidDel="003C1A63" w:rsidRDefault="00AA5D9B">
      <w:pPr>
        <w:pStyle w:val="TOC5"/>
        <w:rPr>
          <w:del w:id="6993" w:author="Rapporteur" w:date="2025-09-03T15:47:00Z"/>
          <w:rFonts w:asciiTheme="minorHAnsi" w:eastAsiaTheme="minorEastAsia" w:hAnsiTheme="minorHAnsi" w:cstheme="minorBidi"/>
          <w:noProof/>
          <w:kern w:val="2"/>
          <w:sz w:val="24"/>
          <w:szCs w:val="24"/>
          <w:lang w:eastAsia="ko-KR"/>
          <w14:ligatures w14:val="standardContextual"/>
        </w:rPr>
      </w:pPr>
      <w:del w:id="6994" w:author="Rapporteur" w:date="2025-09-03T15:47:00Z">
        <w:r w:rsidDel="003C1A63">
          <w:rPr>
            <w:noProof/>
          </w:rPr>
          <w:delText>8.12.3.2.3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_Toc200971056 \h </w:delInstrText>
        </w:r>
        <w:r w:rsidDel="003C1A63">
          <w:rPr>
            <w:noProof/>
          </w:rPr>
        </w:r>
        <w:r w:rsidDel="003C1A63">
          <w:rPr>
            <w:noProof/>
          </w:rPr>
          <w:fldChar w:fldCharType="separate"/>
        </w:r>
        <w:r w:rsidDel="003C1A63">
          <w:rPr>
            <w:noProof/>
          </w:rPr>
          <w:delText>221</w:delText>
        </w:r>
        <w:r w:rsidDel="003C1A63">
          <w:rPr>
            <w:noProof/>
          </w:rPr>
          <w:fldChar w:fldCharType="end"/>
        </w:r>
      </w:del>
    </w:p>
    <w:p w14:paraId="288FA3C9" w14:textId="7B414E3D" w:rsidR="00AA5D9B" w:rsidDel="003C1A63" w:rsidRDefault="00AA5D9B">
      <w:pPr>
        <w:pStyle w:val="TOC6"/>
        <w:rPr>
          <w:del w:id="6995" w:author="Rapporteur" w:date="2025-09-03T15:47:00Z"/>
          <w:rFonts w:asciiTheme="minorHAnsi" w:eastAsiaTheme="minorEastAsia" w:hAnsiTheme="minorHAnsi" w:cstheme="minorBidi"/>
          <w:noProof/>
          <w:kern w:val="2"/>
          <w:sz w:val="24"/>
          <w:szCs w:val="24"/>
          <w:lang w:eastAsia="ko-KR"/>
          <w14:ligatures w14:val="standardContextual"/>
        </w:rPr>
      </w:pPr>
      <w:del w:id="6996" w:author="Rapporteur" w:date="2025-09-03T15:47:00Z">
        <w:r w:rsidDel="003C1A63">
          <w:rPr>
            <w:noProof/>
          </w:rPr>
          <w:delText>8.12.3.2.3.1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_Toc200971057 \h </w:delInstrText>
        </w:r>
        <w:r w:rsidDel="003C1A63">
          <w:rPr>
            <w:noProof/>
          </w:rPr>
        </w:r>
        <w:r w:rsidDel="003C1A63">
          <w:rPr>
            <w:noProof/>
          </w:rPr>
          <w:fldChar w:fldCharType="separate"/>
        </w:r>
        <w:r w:rsidDel="003C1A63">
          <w:rPr>
            <w:noProof/>
          </w:rPr>
          <w:delText>221</w:delText>
        </w:r>
        <w:r w:rsidDel="003C1A63">
          <w:rPr>
            <w:noProof/>
          </w:rPr>
          <w:fldChar w:fldCharType="end"/>
        </w:r>
      </w:del>
    </w:p>
    <w:p w14:paraId="298B2DFD" w14:textId="57142A89" w:rsidR="00AA5D9B" w:rsidDel="003C1A63" w:rsidRDefault="00AA5D9B">
      <w:pPr>
        <w:pStyle w:val="TOC5"/>
        <w:rPr>
          <w:del w:id="6997" w:author="Rapporteur" w:date="2025-09-03T15:47:00Z"/>
          <w:rFonts w:asciiTheme="minorHAnsi" w:eastAsiaTheme="minorEastAsia" w:hAnsiTheme="minorHAnsi" w:cstheme="minorBidi"/>
          <w:noProof/>
          <w:kern w:val="2"/>
          <w:sz w:val="24"/>
          <w:szCs w:val="24"/>
          <w:lang w:eastAsia="ko-KR"/>
          <w14:ligatures w14:val="standardContextual"/>
        </w:rPr>
      </w:pPr>
      <w:del w:id="6998" w:author="Rapporteur" w:date="2025-09-03T15:47:00Z">
        <w:r w:rsidDel="003C1A63">
          <w:rPr>
            <w:noProof/>
          </w:rPr>
          <w:delText>8.12.3.2.4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_Toc200971058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5B6FFFD3" w14:textId="22C6F0D5" w:rsidR="00AA5D9B" w:rsidDel="003C1A63" w:rsidRDefault="00AA5D9B">
      <w:pPr>
        <w:pStyle w:val="TOC4"/>
        <w:rPr>
          <w:del w:id="6999" w:author="Rapporteur" w:date="2025-09-03T15:47:00Z"/>
          <w:rFonts w:asciiTheme="minorHAnsi" w:eastAsiaTheme="minorEastAsia" w:hAnsiTheme="minorHAnsi" w:cstheme="minorBidi"/>
          <w:noProof/>
          <w:kern w:val="2"/>
          <w:sz w:val="24"/>
          <w:szCs w:val="24"/>
          <w:lang w:eastAsia="ko-KR"/>
          <w14:ligatures w14:val="standardContextual"/>
        </w:rPr>
      </w:pPr>
      <w:del w:id="7000" w:author="Rapporteur" w:date="2025-09-03T15:47:00Z">
        <w:r w:rsidDel="003C1A63">
          <w:rPr>
            <w:noProof/>
          </w:rPr>
          <w:delText>8.12.3.3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Application Traffic Influence</w:delText>
        </w:r>
        <w:r w:rsidDel="003C1A63">
          <w:rPr>
            <w:noProof/>
          </w:rPr>
          <w:tab/>
        </w:r>
        <w:r w:rsidDel="003C1A63">
          <w:rPr>
            <w:noProof/>
          </w:rPr>
          <w:fldChar w:fldCharType="begin" w:fldLock="1"/>
        </w:r>
        <w:r w:rsidDel="003C1A63">
          <w:rPr>
            <w:noProof/>
          </w:rPr>
          <w:delInstrText xml:space="preserve"> PAGEREF _Toc200971059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72B63557" w14:textId="350D7A01" w:rsidR="00AA5D9B" w:rsidDel="003C1A63" w:rsidRDefault="00AA5D9B">
      <w:pPr>
        <w:pStyle w:val="TOC5"/>
        <w:rPr>
          <w:del w:id="7001" w:author="Rapporteur" w:date="2025-09-03T15:47:00Z"/>
          <w:rFonts w:asciiTheme="minorHAnsi" w:eastAsiaTheme="minorEastAsia" w:hAnsiTheme="minorHAnsi" w:cstheme="minorBidi"/>
          <w:noProof/>
          <w:kern w:val="2"/>
          <w:sz w:val="24"/>
          <w:szCs w:val="24"/>
          <w:lang w:eastAsia="ko-KR"/>
          <w14:ligatures w14:val="standardContextual"/>
        </w:rPr>
      </w:pPr>
      <w:del w:id="7002" w:author="Rapporteur" w:date="2025-09-03T15:47:00Z">
        <w:r w:rsidDel="003C1A63">
          <w:rPr>
            <w:noProof/>
          </w:rPr>
          <w:delText>8.12.3.3.1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_Toc200971060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532935D4" w14:textId="3A7CA639" w:rsidR="00AA5D9B" w:rsidDel="003C1A63" w:rsidRDefault="00AA5D9B">
      <w:pPr>
        <w:pStyle w:val="TOC5"/>
        <w:rPr>
          <w:del w:id="7003" w:author="Rapporteur" w:date="2025-09-03T15:47:00Z"/>
          <w:rFonts w:asciiTheme="minorHAnsi" w:eastAsiaTheme="minorEastAsia" w:hAnsiTheme="minorHAnsi" w:cstheme="minorBidi"/>
          <w:noProof/>
          <w:kern w:val="2"/>
          <w:sz w:val="24"/>
          <w:szCs w:val="24"/>
          <w:lang w:eastAsia="ko-KR"/>
          <w14:ligatures w14:val="standardContextual"/>
        </w:rPr>
      </w:pPr>
      <w:del w:id="7004" w:author="Rapporteur" w:date="2025-09-03T15:47:00Z">
        <w:r w:rsidDel="003C1A63">
          <w:rPr>
            <w:noProof/>
          </w:rPr>
          <w:delText>8.12.3.3.2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_Toc200971061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6F02DD28" w14:textId="57596B61" w:rsidR="00AA5D9B" w:rsidDel="003C1A63" w:rsidRDefault="00AA5D9B">
      <w:pPr>
        <w:pStyle w:val="TOC5"/>
        <w:rPr>
          <w:del w:id="7005" w:author="Rapporteur" w:date="2025-09-03T15:47:00Z"/>
          <w:rFonts w:asciiTheme="minorHAnsi" w:eastAsiaTheme="minorEastAsia" w:hAnsiTheme="minorHAnsi" w:cstheme="minorBidi"/>
          <w:noProof/>
          <w:kern w:val="2"/>
          <w:sz w:val="24"/>
          <w:szCs w:val="24"/>
          <w:lang w:eastAsia="ko-KR"/>
          <w14:ligatures w14:val="standardContextual"/>
        </w:rPr>
      </w:pPr>
      <w:del w:id="7006" w:author="Rapporteur" w:date="2025-09-03T15:47:00Z">
        <w:r w:rsidDel="003C1A63">
          <w:rPr>
            <w:noProof/>
          </w:rPr>
          <w:delText>8.12.3.3.3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_Toc200971062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5BEB2AE3" w14:textId="4F5FAA56" w:rsidR="00AA5D9B" w:rsidDel="003C1A63" w:rsidRDefault="00AA5D9B">
      <w:pPr>
        <w:pStyle w:val="TOC6"/>
        <w:rPr>
          <w:del w:id="7007" w:author="Rapporteur" w:date="2025-09-03T15:47:00Z"/>
          <w:rFonts w:asciiTheme="minorHAnsi" w:eastAsiaTheme="minorEastAsia" w:hAnsiTheme="minorHAnsi" w:cstheme="minorBidi"/>
          <w:noProof/>
          <w:kern w:val="2"/>
          <w:sz w:val="24"/>
          <w:szCs w:val="24"/>
          <w:lang w:eastAsia="ko-KR"/>
          <w14:ligatures w14:val="standardContextual"/>
        </w:rPr>
      </w:pPr>
      <w:del w:id="7008" w:author="Rapporteur" w:date="2025-09-03T15:47:00Z">
        <w:r w:rsidDel="003C1A63">
          <w:rPr>
            <w:noProof/>
          </w:rPr>
          <w:delText>8.12.3.3.3</w:delText>
        </w:r>
        <w:r w:rsidDel="003C1A63">
          <w:rPr>
            <w:noProof/>
            <w:lang w:eastAsia="zh-CN"/>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_Toc200971063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67D91AE8" w14:textId="3721931E" w:rsidR="00AA5D9B" w:rsidDel="003C1A63" w:rsidRDefault="00AA5D9B">
      <w:pPr>
        <w:pStyle w:val="TOC6"/>
        <w:rPr>
          <w:del w:id="7009" w:author="Rapporteur" w:date="2025-09-03T15:47:00Z"/>
          <w:rFonts w:asciiTheme="minorHAnsi" w:eastAsiaTheme="minorEastAsia" w:hAnsiTheme="minorHAnsi" w:cstheme="minorBidi"/>
          <w:noProof/>
          <w:kern w:val="2"/>
          <w:sz w:val="24"/>
          <w:szCs w:val="24"/>
          <w:lang w:eastAsia="ko-KR"/>
          <w14:ligatures w14:val="standardContextual"/>
        </w:rPr>
      </w:pPr>
      <w:del w:id="7010" w:author="Rapporteur" w:date="2025-09-03T15:47:00Z">
        <w:r w:rsidDel="003C1A63">
          <w:rPr>
            <w:noProof/>
            <w:lang w:eastAsia="zh-CN"/>
          </w:rPr>
          <w:delText>8.12.3.3.3.2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_Toc200971064 \h </w:delInstrText>
        </w:r>
        <w:r w:rsidDel="003C1A63">
          <w:rPr>
            <w:noProof/>
          </w:rPr>
        </w:r>
        <w:r w:rsidDel="003C1A63">
          <w:rPr>
            <w:noProof/>
          </w:rPr>
          <w:fldChar w:fldCharType="separate"/>
        </w:r>
        <w:r w:rsidDel="003C1A63">
          <w:rPr>
            <w:noProof/>
          </w:rPr>
          <w:delText>223</w:delText>
        </w:r>
        <w:r w:rsidDel="003C1A63">
          <w:rPr>
            <w:noProof/>
          </w:rPr>
          <w:fldChar w:fldCharType="end"/>
        </w:r>
      </w:del>
    </w:p>
    <w:p w14:paraId="0EEA2B53" w14:textId="7001EB16" w:rsidR="00AA5D9B" w:rsidDel="003C1A63" w:rsidRDefault="00AA5D9B">
      <w:pPr>
        <w:pStyle w:val="TOC6"/>
        <w:rPr>
          <w:del w:id="7011" w:author="Rapporteur" w:date="2025-09-03T15:47:00Z"/>
          <w:rFonts w:asciiTheme="minorHAnsi" w:eastAsiaTheme="minorEastAsia" w:hAnsiTheme="minorHAnsi" w:cstheme="minorBidi"/>
          <w:noProof/>
          <w:kern w:val="2"/>
          <w:sz w:val="24"/>
          <w:szCs w:val="24"/>
          <w:lang w:eastAsia="ko-KR"/>
          <w14:ligatures w14:val="standardContextual"/>
        </w:rPr>
      </w:pPr>
      <w:del w:id="7012" w:author="Rapporteur" w:date="2025-09-03T15:47:00Z">
        <w:r w:rsidDel="003C1A63">
          <w:rPr>
            <w:noProof/>
            <w:lang w:eastAsia="zh-CN"/>
          </w:rPr>
          <w:delText>8.12.3.3.3.3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_Toc200971065 \h </w:delInstrText>
        </w:r>
        <w:r w:rsidDel="003C1A63">
          <w:rPr>
            <w:noProof/>
          </w:rPr>
        </w:r>
        <w:r w:rsidDel="003C1A63">
          <w:rPr>
            <w:noProof/>
          </w:rPr>
          <w:fldChar w:fldCharType="separate"/>
        </w:r>
        <w:r w:rsidDel="003C1A63">
          <w:rPr>
            <w:noProof/>
          </w:rPr>
          <w:delText>224</w:delText>
        </w:r>
        <w:r w:rsidDel="003C1A63">
          <w:rPr>
            <w:noProof/>
          </w:rPr>
          <w:fldChar w:fldCharType="end"/>
        </w:r>
      </w:del>
    </w:p>
    <w:p w14:paraId="488CB7FD" w14:textId="291884A7" w:rsidR="00AA5D9B" w:rsidDel="003C1A63" w:rsidRDefault="00AA5D9B">
      <w:pPr>
        <w:pStyle w:val="TOC6"/>
        <w:rPr>
          <w:del w:id="7013" w:author="Rapporteur" w:date="2025-09-03T15:47:00Z"/>
          <w:rFonts w:asciiTheme="minorHAnsi" w:eastAsiaTheme="minorEastAsia" w:hAnsiTheme="minorHAnsi" w:cstheme="minorBidi"/>
          <w:noProof/>
          <w:kern w:val="2"/>
          <w:sz w:val="24"/>
          <w:szCs w:val="24"/>
          <w:lang w:eastAsia="ko-KR"/>
          <w14:ligatures w14:val="standardContextual"/>
        </w:rPr>
      </w:pPr>
      <w:del w:id="7014" w:author="Rapporteur" w:date="2025-09-03T15:47:00Z">
        <w:r w:rsidDel="003C1A63">
          <w:rPr>
            <w:noProof/>
            <w:lang w:eastAsia="zh-CN"/>
          </w:rPr>
          <w:delText>8.12.3.3.3.4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_Toc200971066 \h </w:delInstrText>
        </w:r>
        <w:r w:rsidDel="003C1A63">
          <w:rPr>
            <w:noProof/>
          </w:rPr>
        </w:r>
        <w:r w:rsidDel="003C1A63">
          <w:rPr>
            <w:noProof/>
          </w:rPr>
          <w:fldChar w:fldCharType="separate"/>
        </w:r>
        <w:r w:rsidDel="003C1A63">
          <w:rPr>
            <w:noProof/>
          </w:rPr>
          <w:delText>226</w:delText>
        </w:r>
        <w:r w:rsidDel="003C1A63">
          <w:rPr>
            <w:noProof/>
          </w:rPr>
          <w:fldChar w:fldCharType="end"/>
        </w:r>
      </w:del>
    </w:p>
    <w:p w14:paraId="597B3E86" w14:textId="64CD2CB1" w:rsidR="00AA5D9B" w:rsidDel="003C1A63" w:rsidRDefault="00AA5D9B">
      <w:pPr>
        <w:pStyle w:val="TOC5"/>
        <w:rPr>
          <w:del w:id="7015" w:author="Rapporteur" w:date="2025-09-03T15:47:00Z"/>
          <w:rFonts w:asciiTheme="minorHAnsi" w:eastAsiaTheme="minorEastAsia" w:hAnsiTheme="minorHAnsi" w:cstheme="minorBidi"/>
          <w:noProof/>
          <w:kern w:val="2"/>
          <w:sz w:val="24"/>
          <w:szCs w:val="24"/>
          <w:lang w:eastAsia="ko-KR"/>
          <w14:ligatures w14:val="standardContextual"/>
        </w:rPr>
      </w:pPr>
      <w:del w:id="7016" w:author="Rapporteur" w:date="2025-09-03T15:47:00Z">
        <w:r w:rsidDel="003C1A63">
          <w:rPr>
            <w:noProof/>
          </w:rPr>
          <w:delText>8.12.3.3.4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_Toc200971067 \h </w:delInstrText>
        </w:r>
        <w:r w:rsidDel="003C1A63">
          <w:rPr>
            <w:noProof/>
          </w:rPr>
        </w:r>
        <w:r w:rsidDel="003C1A63">
          <w:rPr>
            <w:noProof/>
          </w:rPr>
          <w:fldChar w:fldCharType="separate"/>
        </w:r>
        <w:r w:rsidDel="003C1A63">
          <w:rPr>
            <w:noProof/>
          </w:rPr>
          <w:delText>226</w:delText>
        </w:r>
        <w:r w:rsidDel="003C1A63">
          <w:rPr>
            <w:noProof/>
          </w:rPr>
          <w:fldChar w:fldCharType="end"/>
        </w:r>
      </w:del>
    </w:p>
    <w:p w14:paraId="681A7DCF" w14:textId="77D085C4" w:rsidR="00AA5D9B" w:rsidDel="003C1A63" w:rsidRDefault="00AA5D9B">
      <w:pPr>
        <w:pStyle w:val="TOC3"/>
        <w:rPr>
          <w:del w:id="7017" w:author="Rapporteur" w:date="2025-09-03T15:47:00Z"/>
          <w:rFonts w:asciiTheme="minorHAnsi" w:eastAsiaTheme="minorEastAsia" w:hAnsiTheme="minorHAnsi" w:cstheme="minorBidi"/>
          <w:noProof/>
          <w:kern w:val="2"/>
          <w:sz w:val="24"/>
          <w:szCs w:val="24"/>
          <w:lang w:eastAsia="ko-KR"/>
          <w14:ligatures w14:val="standardContextual"/>
        </w:rPr>
      </w:pPr>
      <w:del w:id="7018" w:author="Rapporteur" w:date="2025-09-03T15:47:00Z">
        <w:r w:rsidDel="003C1A63">
          <w:rPr>
            <w:noProof/>
          </w:rPr>
          <w:delText>8.12.4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_Toc200971068 \h </w:delInstrText>
        </w:r>
        <w:r w:rsidDel="003C1A63">
          <w:rPr>
            <w:noProof/>
          </w:rPr>
        </w:r>
        <w:r w:rsidDel="003C1A63">
          <w:rPr>
            <w:noProof/>
          </w:rPr>
          <w:fldChar w:fldCharType="separate"/>
        </w:r>
        <w:r w:rsidDel="003C1A63">
          <w:rPr>
            <w:noProof/>
          </w:rPr>
          <w:delText>227</w:delText>
        </w:r>
        <w:r w:rsidDel="003C1A63">
          <w:rPr>
            <w:noProof/>
          </w:rPr>
          <w:fldChar w:fldCharType="end"/>
        </w:r>
      </w:del>
    </w:p>
    <w:p w14:paraId="5B5953F3" w14:textId="3BD84344" w:rsidR="00AA5D9B" w:rsidDel="003C1A63" w:rsidRDefault="00AA5D9B">
      <w:pPr>
        <w:pStyle w:val="TOC3"/>
        <w:rPr>
          <w:del w:id="7019" w:author="Rapporteur" w:date="2025-09-03T15:47:00Z"/>
          <w:rFonts w:asciiTheme="minorHAnsi" w:eastAsiaTheme="minorEastAsia" w:hAnsiTheme="minorHAnsi" w:cstheme="minorBidi"/>
          <w:noProof/>
          <w:kern w:val="2"/>
          <w:sz w:val="24"/>
          <w:szCs w:val="24"/>
          <w:lang w:eastAsia="ko-KR"/>
          <w14:ligatures w14:val="standardContextual"/>
        </w:rPr>
      </w:pPr>
      <w:del w:id="7020" w:author="Rapporteur" w:date="2025-09-03T15:47:00Z">
        <w:r w:rsidDel="003C1A63">
          <w:rPr>
            <w:noProof/>
          </w:rPr>
          <w:delText>8.12.5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_Toc200971069 \h </w:delInstrText>
        </w:r>
        <w:r w:rsidDel="003C1A63">
          <w:rPr>
            <w:noProof/>
          </w:rPr>
        </w:r>
        <w:r w:rsidDel="003C1A63">
          <w:rPr>
            <w:noProof/>
          </w:rPr>
          <w:fldChar w:fldCharType="separate"/>
        </w:r>
        <w:r w:rsidDel="003C1A63">
          <w:rPr>
            <w:noProof/>
          </w:rPr>
          <w:delText>227</w:delText>
        </w:r>
        <w:r w:rsidDel="003C1A63">
          <w:rPr>
            <w:noProof/>
          </w:rPr>
          <w:fldChar w:fldCharType="end"/>
        </w:r>
      </w:del>
    </w:p>
    <w:p w14:paraId="0CF684BF" w14:textId="30ED742C" w:rsidR="00AA5D9B" w:rsidDel="003C1A63" w:rsidRDefault="00AA5D9B">
      <w:pPr>
        <w:pStyle w:val="TOC4"/>
        <w:rPr>
          <w:del w:id="7021" w:author="Rapporteur" w:date="2025-09-03T15:47:00Z"/>
          <w:rFonts w:asciiTheme="minorHAnsi" w:eastAsiaTheme="minorEastAsia" w:hAnsiTheme="minorHAnsi" w:cstheme="minorBidi"/>
          <w:noProof/>
          <w:kern w:val="2"/>
          <w:sz w:val="24"/>
          <w:szCs w:val="24"/>
          <w:lang w:eastAsia="ko-KR"/>
          <w14:ligatures w14:val="standardContextual"/>
        </w:rPr>
      </w:pPr>
      <w:del w:id="7022" w:author="Rapporteur" w:date="2025-09-03T15:47:00Z">
        <w:r w:rsidDel="003C1A63">
          <w:rPr>
            <w:noProof/>
          </w:rPr>
          <w:delText>8.12.5.1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_Toc200971070 \h </w:delInstrText>
        </w:r>
        <w:r w:rsidDel="003C1A63">
          <w:rPr>
            <w:noProof/>
          </w:rPr>
        </w:r>
        <w:r w:rsidDel="003C1A63">
          <w:rPr>
            <w:noProof/>
          </w:rPr>
          <w:fldChar w:fldCharType="separate"/>
        </w:r>
        <w:r w:rsidDel="003C1A63">
          <w:rPr>
            <w:noProof/>
          </w:rPr>
          <w:delText>227</w:delText>
        </w:r>
        <w:r w:rsidDel="003C1A63">
          <w:rPr>
            <w:noProof/>
          </w:rPr>
          <w:fldChar w:fldCharType="end"/>
        </w:r>
      </w:del>
    </w:p>
    <w:p w14:paraId="684F4357" w14:textId="19747DA6" w:rsidR="00AA5D9B" w:rsidDel="003C1A63" w:rsidRDefault="00AA5D9B">
      <w:pPr>
        <w:pStyle w:val="TOC4"/>
        <w:rPr>
          <w:del w:id="7023" w:author="Rapporteur" w:date="2025-09-03T15:47:00Z"/>
          <w:rFonts w:asciiTheme="minorHAnsi" w:eastAsiaTheme="minorEastAsia" w:hAnsiTheme="minorHAnsi" w:cstheme="minorBidi"/>
          <w:noProof/>
          <w:kern w:val="2"/>
          <w:sz w:val="24"/>
          <w:szCs w:val="24"/>
          <w:lang w:eastAsia="ko-KR"/>
          <w14:ligatures w14:val="standardContextual"/>
        </w:rPr>
      </w:pPr>
      <w:del w:id="7024" w:author="Rapporteur" w:date="2025-09-03T15:47:00Z">
        <w:r w:rsidDel="003C1A63">
          <w:rPr>
            <w:noProof/>
          </w:rPr>
          <w:delText>8.12</w:delText>
        </w:r>
        <w:r w:rsidRPr="00100C06" w:rsidDel="003C1A63">
          <w:rPr>
            <w:noProof/>
            <w:lang w:val="en-US"/>
          </w:rPr>
          <w:delText>.5.2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_Toc200971071 \h </w:delInstrText>
        </w:r>
        <w:r w:rsidDel="003C1A63">
          <w:rPr>
            <w:noProof/>
          </w:rPr>
        </w:r>
        <w:r w:rsidDel="003C1A63">
          <w:rPr>
            <w:noProof/>
          </w:rPr>
          <w:fldChar w:fldCharType="separate"/>
        </w:r>
        <w:r w:rsidDel="003C1A63">
          <w:rPr>
            <w:noProof/>
          </w:rPr>
          <w:delText>227</w:delText>
        </w:r>
        <w:r w:rsidDel="003C1A63">
          <w:rPr>
            <w:noProof/>
          </w:rPr>
          <w:fldChar w:fldCharType="end"/>
        </w:r>
      </w:del>
    </w:p>
    <w:p w14:paraId="43D74409" w14:textId="733A1122" w:rsidR="00AA5D9B" w:rsidDel="003C1A63" w:rsidRDefault="00AA5D9B">
      <w:pPr>
        <w:pStyle w:val="TOC5"/>
        <w:rPr>
          <w:del w:id="7025" w:author="Rapporteur" w:date="2025-09-03T15:47:00Z"/>
          <w:rFonts w:asciiTheme="minorHAnsi" w:eastAsiaTheme="minorEastAsia" w:hAnsiTheme="minorHAnsi" w:cstheme="minorBidi"/>
          <w:noProof/>
          <w:kern w:val="2"/>
          <w:sz w:val="24"/>
          <w:szCs w:val="24"/>
          <w:lang w:eastAsia="ko-KR"/>
          <w14:ligatures w14:val="standardContextual"/>
        </w:rPr>
      </w:pPr>
      <w:del w:id="7026" w:author="Rapporteur" w:date="2025-09-03T15:47:00Z">
        <w:r w:rsidDel="003C1A63">
          <w:rPr>
            <w:noProof/>
          </w:rPr>
          <w:delText>8.12.5.2.1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_Toc200971072 \h </w:delInstrText>
        </w:r>
        <w:r w:rsidDel="003C1A63">
          <w:rPr>
            <w:noProof/>
          </w:rPr>
        </w:r>
        <w:r w:rsidDel="003C1A63">
          <w:rPr>
            <w:noProof/>
          </w:rPr>
          <w:fldChar w:fldCharType="separate"/>
        </w:r>
        <w:r w:rsidDel="003C1A63">
          <w:rPr>
            <w:noProof/>
          </w:rPr>
          <w:delText>227</w:delText>
        </w:r>
        <w:r w:rsidDel="003C1A63">
          <w:rPr>
            <w:noProof/>
          </w:rPr>
          <w:fldChar w:fldCharType="end"/>
        </w:r>
      </w:del>
    </w:p>
    <w:p w14:paraId="3459E889" w14:textId="2C412267" w:rsidR="00AA5D9B" w:rsidDel="003C1A63" w:rsidRDefault="00AA5D9B">
      <w:pPr>
        <w:pStyle w:val="TOC5"/>
        <w:rPr>
          <w:del w:id="7027" w:author="Rapporteur" w:date="2025-09-03T15:47:00Z"/>
          <w:rFonts w:asciiTheme="minorHAnsi" w:eastAsiaTheme="minorEastAsia" w:hAnsiTheme="minorHAnsi" w:cstheme="minorBidi"/>
          <w:noProof/>
          <w:kern w:val="2"/>
          <w:sz w:val="24"/>
          <w:szCs w:val="24"/>
          <w:lang w:eastAsia="ko-KR"/>
          <w14:ligatures w14:val="standardContextual"/>
        </w:rPr>
      </w:pPr>
      <w:del w:id="7028" w:author="Rapporteur" w:date="2025-09-03T15:47:00Z">
        <w:r w:rsidDel="003C1A63">
          <w:rPr>
            <w:noProof/>
          </w:rPr>
          <w:delText>8.12.5.2.2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AppTrafficInfluence</w:delText>
        </w:r>
        <w:r w:rsidDel="003C1A63">
          <w:rPr>
            <w:noProof/>
          </w:rPr>
          <w:tab/>
        </w:r>
        <w:r w:rsidDel="003C1A63">
          <w:rPr>
            <w:noProof/>
          </w:rPr>
          <w:fldChar w:fldCharType="begin" w:fldLock="1"/>
        </w:r>
        <w:r w:rsidDel="003C1A63">
          <w:rPr>
            <w:noProof/>
          </w:rPr>
          <w:delInstrText xml:space="preserve"> PAGEREF _Toc200971073 \h </w:delInstrText>
        </w:r>
        <w:r w:rsidDel="003C1A63">
          <w:rPr>
            <w:noProof/>
          </w:rPr>
        </w:r>
        <w:r w:rsidDel="003C1A63">
          <w:rPr>
            <w:noProof/>
          </w:rPr>
          <w:fldChar w:fldCharType="separate"/>
        </w:r>
        <w:r w:rsidDel="003C1A63">
          <w:rPr>
            <w:noProof/>
          </w:rPr>
          <w:delText>228</w:delText>
        </w:r>
        <w:r w:rsidDel="003C1A63">
          <w:rPr>
            <w:noProof/>
          </w:rPr>
          <w:fldChar w:fldCharType="end"/>
        </w:r>
      </w:del>
    </w:p>
    <w:p w14:paraId="783A8C62" w14:textId="0C13CB16" w:rsidR="00AA5D9B" w:rsidDel="003C1A63" w:rsidRDefault="00AA5D9B">
      <w:pPr>
        <w:pStyle w:val="TOC5"/>
        <w:rPr>
          <w:del w:id="7029" w:author="Rapporteur" w:date="2025-09-03T15:47:00Z"/>
          <w:rFonts w:asciiTheme="minorHAnsi" w:eastAsiaTheme="minorEastAsia" w:hAnsiTheme="minorHAnsi" w:cstheme="minorBidi"/>
          <w:noProof/>
          <w:kern w:val="2"/>
          <w:sz w:val="24"/>
          <w:szCs w:val="24"/>
          <w:lang w:eastAsia="ko-KR"/>
          <w14:ligatures w14:val="standardContextual"/>
        </w:rPr>
      </w:pPr>
      <w:del w:id="7030" w:author="Rapporteur" w:date="2025-09-03T15:47:00Z">
        <w:r w:rsidDel="003C1A63">
          <w:rPr>
            <w:noProof/>
          </w:rPr>
          <w:delText>8.12.5.2.3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AppTrafficInfluence</w:delText>
        </w:r>
        <w:r w:rsidDel="003C1A63">
          <w:rPr>
            <w:noProof/>
            <w:lang w:eastAsia="zh-CN"/>
          </w:rPr>
          <w:delText>P</w:delText>
        </w:r>
        <w:r w:rsidRPr="00100C06" w:rsidDel="003C1A63">
          <w:rPr>
            <w:noProof/>
            <w:lang w:val="en-US"/>
          </w:rPr>
          <w:delText>atch</w:delText>
        </w:r>
        <w:r w:rsidDel="003C1A63">
          <w:rPr>
            <w:noProof/>
          </w:rPr>
          <w:tab/>
        </w:r>
        <w:r w:rsidDel="003C1A63">
          <w:rPr>
            <w:noProof/>
          </w:rPr>
          <w:fldChar w:fldCharType="begin" w:fldLock="1"/>
        </w:r>
        <w:r w:rsidDel="003C1A63">
          <w:rPr>
            <w:noProof/>
          </w:rPr>
          <w:delInstrText xml:space="preserve"> PAGEREF _Toc200971074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792889C7" w14:textId="7D5C9A61" w:rsidR="00AA5D9B" w:rsidDel="003C1A63" w:rsidRDefault="00AA5D9B">
      <w:pPr>
        <w:pStyle w:val="TOC4"/>
        <w:rPr>
          <w:del w:id="7031" w:author="Rapporteur" w:date="2025-09-03T15:47:00Z"/>
          <w:rFonts w:asciiTheme="minorHAnsi" w:eastAsiaTheme="minorEastAsia" w:hAnsiTheme="minorHAnsi" w:cstheme="minorBidi"/>
          <w:noProof/>
          <w:kern w:val="2"/>
          <w:sz w:val="24"/>
          <w:szCs w:val="24"/>
          <w:lang w:eastAsia="ko-KR"/>
          <w14:ligatures w14:val="standardContextual"/>
        </w:rPr>
      </w:pPr>
      <w:del w:id="7032" w:author="Rapporteur" w:date="2025-09-03T15:47:00Z">
        <w:r w:rsidDel="003C1A63">
          <w:rPr>
            <w:noProof/>
          </w:rPr>
          <w:delText>8.12</w:delText>
        </w:r>
        <w:r w:rsidRPr="00100C06" w:rsidDel="003C1A63">
          <w:rPr>
            <w:noProof/>
            <w:lang w:val="en-US"/>
          </w:rPr>
          <w:delText>.5.3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_Toc200971075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233A9300" w14:textId="5796E154" w:rsidR="00AA5D9B" w:rsidDel="003C1A63" w:rsidRDefault="00AA5D9B">
      <w:pPr>
        <w:pStyle w:val="TOC5"/>
        <w:rPr>
          <w:del w:id="7033" w:author="Rapporteur" w:date="2025-09-03T15:47:00Z"/>
          <w:rFonts w:asciiTheme="minorHAnsi" w:eastAsiaTheme="minorEastAsia" w:hAnsiTheme="minorHAnsi" w:cstheme="minorBidi"/>
          <w:noProof/>
          <w:kern w:val="2"/>
          <w:sz w:val="24"/>
          <w:szCs w:val="24"/>
          <w:lang w:eastAsia="ko-KR"/>
          <w14:ligatures w14:val="standardContextual"/>
        </w:rPr>
      </w:pPr>
      <w:del w:id="7034" w:author="Rapporteur" w:date="2025-09-03T15:47:00Z">
        <w:r w:rsidDel="003C1A63">
          <w:rPr>
            <w:noProof/>
          </w:rPr>
          <w:delText>8.12.5.3.1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_Toc200971076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19263CA5" w14:textId="04C7564B" w:rsidR="00AA5D9B" w:rsidDel="003C1A63" w:rsidRDefault="00AA5D9B">
      <w:pPr>
        <w:pStyle w:val="TOC5"/>
        <w:rPr>
          <w:del w:id="7035" w:author="Rapporteur" w:date="2025-09-03T15:47:00Z"/>
          <w:rFonts w:asciiTheme="minorHAnsi" w:eastAsiaTheme="minorEastAsia" w:hAnsiTheme="minorHAnsi" w:cstheme="minorBidi"/>
          <w:noProof/>
          <w:kern w:val="2"/>
          <w:sz w:val="24"/>
          <w:szCs w:val="24"/>
          <w:lang w:eastAsia="ko-KR"/>
          <w14:ligatures w14:val="standardContextual"/>
        </w:rPr>
      </w:pPr>
      <w:del w:id="7036" w:author="Rapporteur" w:date="2025-09-03T15:47:00Z">
        <w:r w:rsidDel="003C1A63">
          <w:rPr>
            <w:noProof/>
          </w:rPr>
          <w:delText>8.12.5.3.2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_Toc200971077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6AF15104" w14:textId="1216F9B3" w:rsidR="00AA5D9B" w:rsidDel="003C1A63" w:rsidRDefault="00AA5D9B">
      <w:pPr>
        <w:pStyle w:val="TOC4"/>
        <w:rPr>
          <w:del w:id="7037" w:author="Rapporteur" w:date="2025-09-03T15:47:00Z"/>
          <w:rFonts w:asciiTheme="minorHAnsi" w:eastAsiaTheme="minorEastAsia" w:hAnsiTheme="minorHAnsi" w:cstheme="minorBidi"/>
          <w:noProof/>
          <w:kern w:val="2"/>
          <w:sz w:val="24"/>
          <w:szCs w:val="24"/>
          <w:lang w:eastAsia="ko-KR"/>
          <w14:ligatures w14:val="standardContextual"/>
        </w:rPr>
      </w:pPr>
      <w:del w:id="7038" w:author="Rapporteur" w:date="2025-09-03T15:47:00Z">
        <w:r w:rsidDel="003C1A63">
          <w:rPr>
            <w:noProof/>
          </w:rPr>
          <w:delText>8.12</w:delText>
        </w:r>
        <w:r w:rsidRPr="00100C06" w:rsidDel="003C1A63">
          <w:rPr>
            <w:noProof/>
            <w:lang w:val="en-US"/>
          </w:rPr>
          <w:delText>.5.4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_Toc200971078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46BE06CE" w14:textId="028EC258" w:rsidR="00AA5D9B" w:rsidDel="003C1A63" w:rsidRDefault="00AA5D9B">
      <w:pPr>
        <w:pStyle w:val="TOC4"/>
        <w:rPr>
          <w:del w:id="7039" w:author="Rapporteur" w:date="2025-09-03T15:47:00Z"/>
          <w:rFonts w:asciiTheme="minorHAnsi" w:eastAsiaTheme="minorEastAsia" w:hAnsiTheme="minorHAnsi" w:cstheme="minorBidi"/>
          <w:noProof/>
          <w:kern w:val="2"/>
          <w:sz w:val="24"/>
          <w:szCs w:val="24"/>
          <w:lang w:eastAsia="ko-KR"/>
          <w14:ligatures w14:val="standardContextual"/>
        </w:rPr>
      </w:pPr>
      <w:del w:id="7040" w:author="Rapporteur" w:date="2025-09-03T15:47:00Z">
        <w:r w:rsidDel="003C1A63">
          <w:rPr>
            <w:noProof/>
          </w:rPr>
          <w:delText>8.12.5.5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_Toc200971079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0317EC86" w14:textId="2987B90D" w:rsidR="00AA5D9B" w:rsidDel="003C1A63" w:rsidRDefault="00AA5D9B">
      <w:pPr>
        <w:pStyle w:val="TOC5"/>
        <w:rPr>
          <w:del w:id="7041" w:author="Rapporteur" w:date="2025-09-03T15:47:00Z"/>
          <w:rFonts w:asciiTheme="minorHAnsi" w:eastAsiaTheme="minorEastAsia" w:hAnsiTheme="minorHAnsi" w:cstheme="minorBidi"/>
          <w:noProof/>
          <w:kern w:val="2"/>
          <w:sz w:val="24"/>
          <w:szCs w:val="24"/>
          <w:lang w:eastAsia="ko-KR"/>
          <w14:ligatures w14:val="standardContextual"/>
        </w:rPr>
      </w:pPr>
      <w:del w:id="7042" w:author="Rapporteur" w:date="2025-09-03T15:47:00Z">
        <w:r w:rsidDel="003C1A63">
          <w:rPr>
            <w:noProof/>
          </w:rPr>
          <w:delText>8.12.5.5.1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_Toc200971080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47D9826F" w14:textId="3B0AB4E8" w:rsidR="00AA5D9B" w:rsidDel="003C1A63" w:rsidRDefault="00AA5D9B">
      <w:pPr>
        <w:pStyle w:val="TOC3"/>
        <w:rPr>
          <w:del w:id="7043" w:author="Rapporteur" w:date="2025-09-03T15:47:00Z"/>
          <w:rFonts w:asciiTheme="minorHAnsi" w:eastAsiaTheme="minorEastAsia" w:hAnsiTheme="minorHAnsi" w:cstheme="minorBidi"/>
          <w:noProof/>
          <w:kern w:val="2"/>
          <w:sz w:val="24"/>
          <w:szCs w:val="24"/>
          <w:lang w:eastAsia="ko-KR"/>
          <w14:ligatures w14:val="standardContextual"/>
        </w:rPr>
      </w:pPr>
      <w:del w:id="7044" w:author="Rapporteur" w:date="2025-09-03T15:47:00Z">
        <w:r w:rsidDel="003C1A63">
          <w:rPr>
            <w:noProof/>
          </w:rPr>
          <w:delText>8.12.6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_Toc200971081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7E6DA72D" w14:textId="2492D46F" w:rsidR="00AA5D9B" w:rsidDel="003C1A63" w:rsidRDefault="00AA5D9B">
      <w:pPr>
        <w:pStyle w:val="TOC4"/>
        <w:rPr>
          <w:del w:id="7045" w:author="Rapporteur" w:date="2025-09-03T15:47:00Z"/>
          <w:rFonts w:asciiTheme="minorHAnsi" w:eastAsiaTheme="minorEastAsia" w:hAnsiTheme="minorHAnsi" w:cstheme="minorBidi"/>
          <w:noProof/>
          <w:kern w:val="2"/>
          <w:sz w:val="24"/>
          <w:szCs w:val="24"/>
          <w:lang w:eastAsia="ko-KR"/>
          <w14:ligatures w14:val="standardContextual"/>
        </w:rPr>
      </w:pPr>
      <w:del w:id="7046" w:author="Rapporteur" w:date="2025-09-03T15:47:00Z">
        <w:r w:rsidDel="003C1A63">
          <w:rPr>
            <w:noProof/>
          </w:rPr>
          <w:delText>8.12.6.1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_Toc200971082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4FB36BCC" w14:textId="6842B23F" w:rsidR="00AA5D9B" w:rsidDel="003C1A63" w:rsidRDefault="00AA5D9B">
      <w:pPr>
        <w:pStyle w:val="TOC4"/>
        <w:rPr>
          <w:del w:id="7047" w:author="Rapporteur" w:date="2025-09-03T15:47:00Z"/>
          <w:rFonts w:asciiTheme="minorHAnsi" w:eastAsiaTheme="minorEastAsia" w:hAnsiTheme="minorHAnsi" w:cstheme="minorBidi"/>
          <w:noProof/>
          <w:kern w:val="2"/>
          <w:sz w:val="24"/>
          <w:szCs w:val="24"/>
          <w:lang w:eastAsia="ko-KR"/>
          <w14:ligatures w14:val="standardContextual"/>
        </w:rPr>
      </w:pPr>
      <w:del w:id="7048" w:author="Rapporteur" w:date="2025-09-03T15:47:00Z">
        <w:r w:rsidDel="003C1A63">
          <w:rPr>
            <w:noProof/>
          </w:rPr>
          <w:delText>8.12.6.2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_Toc200971083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313B5417" w14:textId="781AE2CE" w:rsidR="00AA5D9B" w:rsidDel="003C1A63" w:rsidRDefault="00AA5D9B">
      <w:pPr>
        <w:pStyle w:val="TOC4"/>
        <w:rPr>
          <w:del w:id="7049" w:author="Rapporteur" w:date="2025-09-03T15:47:00Z"/>
          <w:rFonts w:asciiTheme="minorHAnsi" w:eastAsiaTheme="minorEastAsia" w:hAnsiTheme="minorHAnsi" w:cstheme="minorBidi"/>
          <w:noProof/>
          <w:kern w:val="2"/>
          <w:sz w:val="24"/>
          <w:szCs w:val="24"/>
          <w:lang w:eastAsia="ko-KR"/>
          <w14:ligatures w14:val="standardContextual"/>
        </w:rPr>
      </w:pPr>
      <w:del w:id="7050" w:author="Rapporteur" w:date="2025-09-03T15:47:00Z">
        <w:r w:rsidDel="003C1A63">
          <w:rPr>
            <w:noProof/>
          </w:rPr>
          <w:delText>8.12.6.3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_Toc200971084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4C15CE2C" w14:textId="7713044E" w:rsidR="00AA5D9B" w:rsidDel="003C1A63" w:rsidRDefault="00AA5D9B">
      <w:pPr>
        <w:pStyle w:val="TOC3"/>
        <w:rPr>
          <w:del w:id="7051" w:author="Rapporteur" w:date="2025-09-03T15:47:00Z"/>
          <w:rFonts w:asciiTheme="minorHAnsi" w:eastAsiaTheme="minorEastAsia" w:hAnsiTheme="minorHAnsi" w:cstheme="minorBidi"/>
          <w:noProof/>
          <w:kern w:val="2"/>
          <w:sz w:val="24"/>
          <w:szCs w:val="24"/>
          <w:lang w:eastAsia="ko-KR"/>
          <w14:ligatures w14:val="standardContextual"/>
        </w:rPr>
      </w:pPr>
      <w:del w:id="7052" w:author="Rapporteur" w:date="2025-09-03T15:47:00Z">
        <w:r w:rsidDel="003C1A63">
          <w:rPr>
            <w:noProof/>
          </w:rPr>
          <w:delText>8.12.7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_Toc200971085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7B934353" w14:textId="7183AD65" w:rsidR="00AA5D9B" w:rsidDel="003C1A63" w:rsidRDefault="00AA5D9B">
      <w:pPr>
        <w:pStyle w:val="TOC1"/>
        <w:rPr>
          <w:del w:id="7053" w:author="Rapporteur" w:date="2025-09-03T15:47:00Z"/>
          <w:rFonts w:asciiTheme="minorHAnsi" w:eastAsiaTheme="minorEastAsia" w:hAnsiTheme="minorHAnsi" w:cstheme="minorBidi"/>
          <w:noProof/>
          <w:kern w:val="2"/>
          <w:sz w:val="24"/>
          <w:szCs w:val="24"/>
          <w:lang w:eastAsia="ko-KR"/>
          <w14:ligatures w14:val="standardContextual"/>
        </w:rPr>
      </w:pPr>
      <w:del w:id="7054" w:author="Rapporteur" w:date="2025-09-03T15:47:00Z">
        <w:r w:rsidDel="003C1A63">
          <w:rPr>
            <w:noProof/>
          </w:rPr>
          <w:delText>8A</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CAS API Definitions</w:delText>
        </w:r>
        <w:r w:rsidDel="003C1A63">
          <w:rPr>
            <w:noProof/>
          </w:rPr>
          <w:tab/>
        </w:r>
        <w:r w:rsidDel="003C1A63">
          <w:rPr>
            <w:noProof/>
          </w:rPr>
          <w:fldChar w:fldCharType="begin" w:fldLock="1"/>
        </w:r>
        <w:r w:rsidDel="003C1A63">
          <w:rPr>
            <w:noProof/>
          </w:rPr>
          <w:delInstrText xml:space="preserve"> PAGEREF _Toc200971086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5B8AC315" w14:textId="5972F744" w:rsidR="00AA5D9B" w:rsidDel="003C1A63" w:rsidRDefault="00AA5D9B">
      <w:pPr>
        <w:pStyle w:val="TOC2"/>
        <w:rPr>
          <w:del w:id="7055" w:author="Rapporteur" w:date="2025-09-03T15:47:00Z"/>
          <w:rFonts w:asciiTheme="minorHAnsi" w:eastAsiaTheme="minorEastAsia" w:hAnsiTheme="minorHAnsi" w:cstheme="minorBidi"/>
          <w:noProof/>
          <w:kern w:val="2"/>
          <w:sz w:val="24"/>
          <w:szCs w:val="24"/>
          <w:lang w:eastAsia="ko-KR"/>
          <w14:ligatures w14:val="standardContextual"/>
        </w:rPr>
      </w:pPr>
      <w:del w:id="7056" w:author="Rapporteur" w:date="2025-09-03T15:47:00Z">
        <w:r w:rsidDel="003C1A63">
          <w:rPr>
            <w:noProof/>
          </w:rPr>
          <w:delText>8A.1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Ecas_SelectedEES API</w:delText>
        </w:r>
        <w:r w:rsidDel="003C1A63">
          <w:rPr>
            <w:noProof/>
          </w:rPr>
          <w:tab/>
        </w:r>
        <w:r w:rsidDel="003C1A63">
          <w:rPr>
            <w:noProof/>
          </w:rPr>
          <w:fldChar w:fldCharType="begin" w:fldLock="1"/>
        </w:r>
        <w:r w:rsidDel="003C1A63">
          <w:rPr>
            <w:noProof/>
          </w:rPr>
          <w:delInstrText xml:space="preserve"> PAGEREF _Toc200971087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756AE740" w14:textId="1DBA1EC0" w:rsidR="00AA5D9B" w:rsidDel="003C1A63" w:rsidRDefault="00AA5D9B">
      <w:pPr>
        <w:pStyle w:val="TOC3"/>
        <w:rPr>
          <w:del w:id="7057" w:author="Rapporteur" w:date="2025-09-03T15:47:00Z"/>
          <w:rFonts w:asciiTheme="minorHAnsi" w:eastAsiaTheme="minorEastAsia" w:hAnsiTheme="minorHAnsi" w:cstheme="minorBidi"/>
          <w:noProof/>
          <w:kern w:val="2"/>
          <w:sz w:val="24"/>
          <w:szCs w:val="24"/>
          <w:lang w:eastAsia="ko-KR"/>
          <w14:ligatures w14:val="standardContextual"/>
        </w:rPr>
      </w:pPr>
      <w:del w:id="7058" w:author="Rapporteur" w:date="2025-09-03T15:47:00Z">
        <w:r w:rsidDel="003C1A63">
          <w:rPr>
            <w:noProof/>
          </w:rPr>
          <w:delText>8A.1.1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_Toc200971088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21366E4C" w14:textId="5E58F343" w:rsidR="00AA5D9B" w:rsidDel="003C1A63" w:rsidRDefault="00AA5D9B">
      <w:pPr>
        <w:pStyle w:val="TOC3"/>
        <w:rPr>
          <w:del w:id="7059" w:author="Rapporteur" w:date="2025-09-03T15:47:00Z"/>
          <w:rFonts w:asciiTheme="minorHAnsi" w:eastAsiaTheme="minorEastAsia" w:hAnsiTheme="minorHAnsi" w:cstheme="minorBidi"/>
          <w:noProof/>
          <w:kern w:val="2"/>
          <w:sz w:val="24"/>
          <w:szCs w:val="24"/>
          <w:lang w:eastAsia="ko-KR"/>
          <w14:ligatures w14:val="standardContextual"/>
        </w:rPr>
      </w:pPr>
      <w:del w:id="7060" w:author="Rapporteur" w:date="2025-09-03T15:47:00Z">
        <w:r w:rsidDel="003C1A63">
          <w:rPr>
            <w:noProof/>
          </w:rPr>
          <w:delText>8A.1.2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_Toc200971089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403230C0" w14:textId="482A7A37" w:rsidR="00AA5D9B" w:rsidDel="003C1A63" w:rsidRDefault="00AA5D9B">
      <w:pPr>
        <w:pStyle w:val="TOC3"/>
        <w:rPr>
          <w:del w:id="7061" w:author="Rapporteur" w:date="2025-09-03T15:47:00Z"/>
          <w:rFonts w:asciiTheme="minorHAnsi" w:eastAsiaTheme="minorEastAsia" w:hAnsiTheme="minorHAnsi" w:cstheme="minorBidi"/>
          <w:noProof/>
          <w:kern w:val="2"/>
          <w:sz w:val="24"/>
          <w:szCs w:val="24"/>
          <w:lang w:eastAsia="ko-KR"/>
          <w14:ligatures w14:val="standardContextual"/>
        </w:rPr>
      </w:pPr>
      <w:del w:id="7062" w:author="Rapporteur" w:date="2025-09-03T15:47:00Z">
        <w:r w:rsidDel="003C1A63">
          <w:rPr>
            <w:noProof/>
          </w:rPr>
          <w:delText>8A.1.3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_Toc200971090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6085191A" w14:textId="52B0B45D" w:rsidR="00AA5D9B" w:rsidDel="003C1A63" w:rsidRDefault="00AA5D9B">
      <w:pPr>
        <w:pStyle w:val="TOC3"/>
        <w:rPr>
          <w:del w:id="7063" w:author="Rapporteur" w:date="2025-09-03T15:47:00Z"/>
          <w:rFonts w:asciiTheme="minorHAnsi" w:eastAsiaTheme="minorEastAsia" w:hAnsiTheme="minorHAnsi" w:cstheme="minorBidi"/>
          <w:noProof/>
          <w:kern w:val="2"/>
          <w:sz w:val="24"/>
          <w:szCs w:val="24"/>
          <w:lang w:eastAsia="ko-KR"/>
          <w14:ligatures w14:val="standardContextual"/>
        </w:rPr>
      </w:pPr>
      <w:del w:id="7064" w:author="Rapporteur" w:date="2025-09-03T15:47:00Z">
        <w:r w:rsidDel="003C1A63">
          <w:rPr>
            <w:noProof/>
          </w:rPr>
          <w:delText>8A.1.4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_Toc200971091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6D20F51A" w14:textId="53FC1710" w:rsidR="00AA5D9B" w:rsidDel="003C1A63" w:rsidRDefault="00AA5D9B">
      <w:pPr>
        <w:pStyle w:val="TOC4"/>
        <w:rPr>
          <w:del w:id="7065" w:author="Rapporteur" w:date="2025-09-03T15:47:00Z"/>
          <w:rFonts w:asciiTheme="minorHAnsi" w:eastAsiaTheme="minorEastAsia" w:hAnsiTheme="minorHAnsi" w:cstheme="minorBidi"/>
          <w:noProof/>
          <w:kern w:val="2"/>
          <w:sz w:val="24"/>
          <w:szCs w:val="24"/>
          <w:lang w:eastAsia="ko-KR"/>
          <w14:ligatures w14:val="standardContextual"/>
        </w:rPr>
      </w:pPr>
      <w:del w:id="7066" w:author="Rapporteur" w:date="2025-09-03T15:47:00Z">
        <w:r w:rsidDel="003C1A63">
          <w:rPr>
            <w:noProof/>
          </w:rPr>
          <w:delText>8A.1.4.1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_Toc200971092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2467CD8C" w14:textId="6B0D5D87" w:rsidR="00AA5D9B" w:rsidDel="003C1A63" w:rsidRDefault="00AA5D9B">
      <w:pPr>
        <w:pStyle w:val="TOC4"/>
        <w:rPr>
          <w:del w:id="7067" w:author="Rapporteur" w:date="2025-09-03T15:47:00Z"/>
          <w:rFonts w:asciiTheme="minorHAnsi" w:eastAsiaTheme="minorEastAsia" w:hAnsiTheme="minorHAnsi" w:cstheme="minorBidi"/>
          <w:noProof/>
          <w:kern w:val="2"/>
          <w:sz w:val="24"/>
          <w:szCs w:val="24"/>
          <w:lang w:eastAsia="ko-KR"/>
          <w14:ligatures w14:val="standardContextual"/>
        </w:rPr>
      </w:pPr>
      <w:del w:id="7068" w:author="Rapporteur" w:date="2025-09-03T15:47:00Z">
        <w:r w:rsidDel="003C1A63">
          <w:rPr>
            <w:noProof/>
          </w:rPr>
          <w:delText>8A.1.4.2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Declare</w:delText>
        </w:r>
        <w:r w:rsidDel="003C1A63">
          <w:rPr>
            <w:noProof/>
          </w:rPr>
          <w:tab/>
        </w:r>
        <w:r w:rsidDel="003C1A63">
          <w:rPr>
            <w:noProof/>
          </w:rPr>
          <w:fldChar w:fldCharType="begin" w:fldLock="1"/>
        </w:r>
        <w:r w:rsidDel="003C1A63">
          <w:rPr>
            <w:noProof/>
          </w:rPr>
          <w:delInstrText xml:space="preserve"> PAGEREF _Toc200971093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3D454B4D" w14:textId="280B8C5B" w:rsidR="00AA5D9B" w:rsidDel="003C1A63" w:rsidRDefault="00AA5D9B">
      <w:pPr>
        <w:pStyle w:val="TOC5"/>
        <w:rPr>
          <w:del w:id="7069" w:author="Rapporteur" w:date="2025-09-03T15:47:00Z"/>
          <w:rFonts w:asciiTheme="minorHAnsi" w:eastAsiaTheme="minorEastAsia" w:hAnsiTheme="minorHAnsi" w:cstheme="minorBidi"/>
          <w:noProof/>
          <w:kern w:val="2"/>
          <w:sz w:val="24"/>
          <w:szCs w:val="24"/>
          <w:lang w:eastAsia="ko-KR"/>
          <w14:ligatures w14:val="standardContextual"/>
        </w:rPr>
      </w:pPr>
      <w:del w:id="7070" w:author="Rapporteur" w:date="2025-09-03T15:47:00Z">
        <w:r w:rsidDel="003C1A63">
          <w:rPr>
            <w:noProof/>
          </w:rPr>
          <w:delText>8A.1.4.2.1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_Toc200971094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2666A1D7" w14:textId="6CF9139B" w:rsidR="00AA5D9B" w:rsidDel="003C1A63" w:rsidRDefault="00AA5D9B">
      <w:pPr>
        <w:pStyle w:val="TOC5"/>
        <w:rPr>
          <w:del w:id="7071" w:author="Rapporteur" w:date="2025-09-03T15:47:00Z"/>
          <w:rFonts w:asciiTheme="minorHAnsi" w:eastAsiaTheme="minorEastAsia" w:hAnsiTheme="minorHAnsi" w:cstheme="minorBidi"/>
          <w:noProof/>
          <w:kern w:val="2"/>
          <w:sz w:val="24"/>
          <w:szCs w:val="24"/>
          <w:lang w:eastAsia="ko-KR"/>
          <w14:ligatures w14:val="standardContextual"/>
        </w:rPr>
      </w:pPr>
      <w:del w:id="7072" w:author="Rapporteur" w:date="2025-09-03T15:47:00Z">
        <w:r w:rsidDel="003C1A63">
          <w:rPr>
            <w:noProof/>
          </w:rPr>
          <w:delText>8A.1.4.2.2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_Toc200971095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4A5B78EA" w14:textId="6325EF17" w:rsidR="00AA5D9B" w:rsidDel="003C1A63" w:rsidRDefault="00AA5D9B">
      <w:pPr>
        <w:pStyle w:val="TOC3"/>
        <w:rPr>
          <w:del w:id="7073" w:author="Rapporteur" w:date="2025-09-03T15:47:00Z"/>
          <w:rFonts w:asciiTheme="minorHAnsi" w:eastAsiaTheme="minorEastAsia" w:hAnsiTheme="minorHAnsi" w:cstheme="minorBidi"/>
          <w:noProof/>
          <w:kern w:val="2"/>
          <w:sz w:val="24"/>
          <w:szCs w:val="24"/>
          <w:lang w:eastAsia="ko-KR"/>
          <w14:ligatures w14:val="standardContextual"/>
        </w:rPr>
      </w:pPr>
      <w:del w:id="7074" w:author="Rapporteur" w:date="2025-09-03T15:47:00Z">
        <w:r w:rsidDel="003C1A63">
          <w:rPr>
            <w:noProof/>
          </w:rPr>
          <w:delText>8A.1.5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_Toc200971096 \h </w:delInstrText>
        </w:r>
        <w:r w:rsidDel="003C1A63">
          <w:rPr>
            <w:noProof/>
          </w:rPr>
        </w:r>
        <w:r w:rsidDel="003C1A63">
          <w:rPr>
            <w:noProof/>
          </w:rPr>
          <w:fldChar w:fldCharType="separate"/>
        </w:r>
        <w:r w:rsidDel="003C1A63">
          <w:rPr>
            <w:noProof/>
          </w:rPr>
          <w:delText>232</w:delText>
        </w:r>
        <w:r w:rsidDel="003C1A63">
          <w:rPr>
            <w:noProof/>
          </w:rPr>
          <w:fldChar w:fldCharType="end"/>
        </w:r>
      </w:del>
    </w:p>
    <w:p w14:paraId="323A919C" w14:textId="3CC0AE06" w:rsidR="00AA5D9B" w:rsidDel="003C1A63" w:rsidRDefault="00AA5D9B">
      <w:pPr>
        <w:pStyle w:val="TOC3"/>
        <w:rPr>
          <w:del w:id="7075" w:author="Rapporteur" w:date="2025-09-03T15:47:00Z"/>
          <w:rFonts w:asciiTheme="minorHAnsi" w:eastAsiaTheme="minorEastAsia" w:hAnsiTheme="minorHAnsi" w:cstheme="minorBidi"/>
          <w:noProof/>
          <w:kern w:val="2"/>
          <w:sz w:val="24"/>
          <w:szCs w:val="24"/>
          <w:lang w:eastAsia="ko-KR"/>
          <w14:ligatures w14:val="standardContextual"/>
        </w:rPr>
      </w:pPr>
      <w:del w:id="7076" w:author="Rapporteur" w:date="2025-09-03T15:47:00Z">
        <w:r w:rsidDel="003C1A63">
          <w:rPr>
            <w:noProof/>
          </w:rPr>
          <w:delText>8A.1.6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_Toc200971097 \h </w:delInstrText>
        </w:r>
        <w:r w:rsidDel="003C1A63">
          <w:rPr>
            <w:noProof/>
          </w:rPr>
        </w:r>
        <w:r w:rsidDel="003C1A63">
          <w:rPr>
            <w:noProof/>
          </w:rPr>
          <w:fldChar w:fldCharType="separate"/>
        </w:r>
        <w:r w:rsidDel="003C1A63">
          <w:rPr>
            <w:noProof/>
          </w:rPr>
          <w:delText>232</w:delText>
        </w:r>
        <w:r w:rsidDel="003C1A63">
          <w:rPr>
            <w:noProof/>
          </w:rPr>
          <w:fldChar w:fldCharType="end"/>
        </w:r>
      </w:del>
    </w:p>
    <w:p w14:paraId="0BF0D708" w14:textId="4A12A37A" w:rsidR="00AA5D9B" w:rsidDel="003C1A63" w:rsidRDefault="00AA5D9B">
      <w:pPr>
        <w:pStyle w:val="TOC4"/>
        <w:rPr>
          <w:del w:id="7077" w:author="Rapporteur" w:date="2025-09-03T15:47:00Z"/>
          <w:rFonts w:asciiTheme="minorHAnsi" w:eastAsiaTheme="minorEastAsia" w:hAnsiTheme="minorHAnsi" w:cstheme="minorBidi"/>
          <w:noProof/>
          <w:kern w:val="2"/>
          <w:sz w:val="24"/>
          <w:szCs w:val="24"/>
          <w:lang w:eastAsia="ko-KR"/>
          <w14:ligatures w14:val="standardContextual"/>
        </w:rPr>
      </w:pPr>
      <w:del w:id="7078" w:author="Rapporteur" w:date="2025-09-03T15:47:00Z">
        <w:r w:rsidDel="003C1A63">
          <w:rPr>
            <w:noProof/>
          </w:rPr>
          <w:delText>8A.1.6.1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_Toc200971098 \h </w:delInstrText>
        </w:r>
        <w:r w:rsidDel="003C1A63">
          <w:rPr>
            <w:noProof/>
          </w:rPr>
        </w:r>
        <w:r w:rsidDel="003C1A63">
          <w:rPr>
            <w:noProof/>
          </w:rPr>
          <w:fldChar w:fldCharType="separate"/>
        </w:r>
        <w:r w:rsidDel="003C1A63">
          <w:rPr>
            <w:noProof/>
          </w:rPr>
          <w:delText>232</w:delText>
        </w:r>
        <w:r w:rsidDel="003C1A63">
          <w:rPr>
            <w:noProof/>
          </w:rPr>
          <w:fldChar w:fldCharType="end"/>
        </w:r>
      </w:del>
    </w:p>
    <w:p w14:paraId="3175FAB7" w14:textId="02E02120" w:rsidR="00AA5D9B" w:rsidDel="003C1A63" w:rsidRDefault="00AA5D9B">
      <w:pPr>
        <w:pStyle w:val="TOC4"/>
        <w:rPr>
          <w:del w:id="7079" w:author="Rapporteur" w:date="2025-09-03T15:47:00Z"/>
          <w:rFonts w:asciiTheme="minorHAnsi" w:eastAsiaTheme="minorEastAsia" w:hAnsiTheme="minorHAnsi" w:cstheme="minorBidi"/>
          <w:noProof/>
          <w:kern w:val="2"/>
          <w:sz w:val="24"/>
          <w:szCs w:val="24"/>
          <w:lang w:eastAsia="ko-KR"/>
          <w14:ligatures w14:val="standardContextual"/>
        </w:rPr>
      </w:pPr>
      <w:del w:id="7080" w:author="Rapporteur" w:date="2025-09-03T15:47:00Z">
        <w:r w:rsidDel="003C1A63">
          <w:rPr>
            <w:noProof/>
          </w:rPr>
          <w:delText>8A.1</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_Toc200971099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162009C9" w14:textId="19E56CD9" w:rsidR="00AA5D9B" w:rsidDel="003C1A63" w:rsidRDefault="00AA5D9B">
      <w:pPr>
        <w:pStyle w:val="TOC5"/>
        <w:rPr>
          <w:del w:id="7081" w:author="Rapporteur" w:date="2025-09-03T15:47:00Z"/>
          <w:rFonts w:asciiTheme="minorHAnsi" w:eastAsiaTheme="minorEastAsia" w:hAnsiTheme="minorHAnsi" w:cstheme="minorBidi"/>
          <w:noProof/>
          <w:kern w:val="2"/>
          <w:sz w:val="24"/>
          <w:szCs w:val="24"/>
          <w:lang w:eastAsia="ko-KR"/>
          <w14:ligatures w14:val="standardContextual"/>
        </w:rPr>
      </w:pPr>
      <w:del w:id="7082" w:author="Rapporteur" w:date="2025-09-03T15:47:00Z">
        <w:r w:rsidDel="003C1A63">
          <w:rPr>
            <w:noProof/>
          </w:rPr>
          <w:delText>8A.1.6.2.1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_Toc200971100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66242C8C" w14:textId="1F2C7546" w:rsidR="00AA5D9B" w:rsidDel="003C1A63" w:rsidRDefault="00AA5D9B">
      <w:pPr>
        <w:pStyle w:val="TOC5"/>
        <w:rPr>
          <w:del w:id="7083" w:author="Rapporteur" w:date="2025-09-03T15:47:00Z"/>
          <w:rFonts w:asciiTheme="minorHAnsi" w:eastAsiaTheme="minorEastAsia" w:hAnsiTheme="minorHAnsi" w:cstheme="minorBidi"/>
          <w:noProof/>
          <w:kern w:val="2"/>
          <w:sz w:val="24"/>
          <w:szCs w:val="24"/>
          <w:lang w:eastAsia="ko-KR"/>
          <w14:ligatures w14:val="standardContextual"/>
        </w:rPr>
      </w:pPr>
      <w:del w:id="7084" w:author="Rapporteur" w:date="2025-09-03T15:47:00Z">
        <w:r w:rsidDel="003C1A63">
          <w:rPr>
            <w:noProof/>
          </w:rPr>
          <w:delText>8A.1.6.2.2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SelEESDecInfo</w:delText>
        </w:r>
        <w:r w:rsidDel="003C1A63">
          <w:rPr>
            <w:noProof/>
          </w:rPr>
          <w:tab/>
        </w:r>
        <w:r w:rsidDel="003C1A63">
          <w:rPr>
            <w:noProof/>
          </w:rPr>
          <w:fldChar w:fldCharType="begin" w:fldLock="1"/>
        </w:r>
        <w:r w:rsidDel="003C1A63">
          <w:rPr>
            <w:noProof/>
          </w:rPr>
          <w:delInstrText xml:space="preserve"> PAGEREF _Toc200971101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14CDF079" w14:textId="345D4FF7" w:rsidR="00AA5D9B" w:rsidDel="003C1A63" w:rsidRDefault="00AA5D9B">
      <w:pPr>
        <w:pStyle w:val="TOC4"/>
        <w:rPr>
          <w:del w:id="7085" w:author="Rapporteur" w:date="2025-09-03T15:47:00Z"/>
          <w:rFonts w:asciiTheme="minorHAnsi" w:eastAsiaTheme="minorEastAsia" w:hAnsiTheme="minorHAnsi" w:cstheme="minorBidi"/>
          <w:noProof/>
          <w:kern w:val="2"/>
          <w:sz w:val="24"/>
          <w:szCs w:val="24"/>
          <w:lang w:eastAsia="ko-KR"/>
          <w14:ligatures w14:val="standardContextual"/>
        </w:rPr>
      </w:pPr>
      <w:del w:id="7086" w:author="Rapporteur" w:date="2025-09-03T15:47:00Z">
        <w:r w:rsidDel="003C1A63">
          <w:rPr>
            <w:noProof/>
          </w:rPr>
          <w:delText>8A.1</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_Toc200971102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3B8EFDDE" w14:textId="08694F8E" w:rsidR="00AA5D9B" w:rsidDel="003C1A63" w:rsidRDefault="00AA5D9B">
      <w:pPr>
        <w:pStyle w:val="TOC5"/>
        <w:rPr>
          <w:del w:id="7087" w:author="Rapporteur" w:date="2025-09-03T15:47:00Z"/>
          <w:rFonts w:asciiTheme="minorHAnsi" w:eastAsiaTheme="minorEastAsia" w:hAnsiTheme="minorHAnsi" w:cstheme="minorBidi"/>
          <w:noProof/>
          <w:kern w:val="2"/>
          <w:sz w:val="24"/>
          <w:szCs w:val="24"/>
          <w:lang w:eastAsia="ko-KR"/>
          <w14:ligatures w14:val="standardContextual"/>
        </w:rPr>
      </w:pPr>
      <w:del w:id="7088" w:author="Rapporteur" w:date="2025-09-03T15:47:00Z">
        <w:r w:rsidDel="003C1A63">
          <w:rPr>
            <w:noProof/>
          </w:rPr>
          <w:delText>8A.1</w:delText>
        </w:r>
        <w:r w:rsidRPr="00100C06" w:rsidDel="003C1A63">
          <w:rPr>
            <w:noProof/>
            <w:lang w:val="en-US"/>
          </w:rPr>
          <w:delText>.6.3</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_Toc200971103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77ADF20E" w14:textId="2C4A763C" w:rsidR="00AA5D9B" w:rsidDel="003C1A63" w:rsidRDefault="00AA5D9B">
      <w:pPr>
        <w:pStyle w:val="TOC5"/>
        <w:rPr>
          <w:del w:id="7089" w:author="Rapporteur" w:date="2025-09-03T15:47:00Z"/>
          <w:rFonts w:asciiTheme="minorHAnsi" w:eastAsiaTheme="minorEastAsia" w:hAnsiTheme="minorHAnsi" w:cstheme="minorBidi"/>
          <w:noProof/>
          <w:kern w:val="2"/>
          <w:sz w:val="24"/>
          <w:szCs w:val="24"/>
          <w:lang w:eastAsia="ko-KR"/>
          <w14:ligatures w14:val="standardContextual"/>
        </w:rPr>
      </w:pPr>
      <w:del w:id="7090" w:author="Rapporteur" w:date="2025-09-03T15:47:00Z">
        <w:r w:rsidDel="003C1A63">
          <w:rPr>
            <w:noProof/>
          </w:rPr>
          <w:delText>8A.1</w:delText>
        </w:r>
        <w:r w:rsidRPr="00100C06" w:rsidDel="003C1A63">
          <w:rPr>
            <w:noProof/>
            <w:lang w:val="en-US"/>
          </w:rPr>
          <w:delText>.6.3</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_Toc200971104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672BFD11" w14:textId="47398AEB" w:rsidR="00AA5D9B" w:rsidDel="003C1A63" w:rsidRDefault="00AA5D9B">
      <w:pPr>
        <w:pStyle w:val="TOC4"/>
        <w:rPr>
          <w:del w:id="7091" w:author="Rapporteur" w:date="2025-09-03T15:47:00Z"/>
          <w:rFonts w:asciiTheme="minorHAnsi" w:eastAsiaTheme="minorEastAsia" w:hAnsiTheme="minorHAnsi" w:cstheme="minorBidi"/>
          <w:noProof/>
          <w:kern w:val="2"/>
          <w:sz w:val="24"/>
          <w:szCs w:val="24"/>
          <w:lang w:eastAsia="ko-KR"/>
          <w14:ligatures w14:val="standardContextual"/>
        </w:rPr>
      </w:pPr>
      <w:del w:id="7092" w:author="Rapporteur" w:date="2025-09-03T15:47:00Z">
        <w:r w:rsidDel="003C1A63">
          <w:rPr>
            <w:noProof/>
          </w:rPr>
          <w:delText>8A.1</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_Toc200971105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1D986A4B" w14:textId="477C4CBC" w:rsidR="00AA5D9B" w:rsidDel="003C1A63" w:rsidRDefault="00AA5D9B">
      <w:pPr>
        <w:pStyle w:val="TOC4"/>
        <w:rPr>
          <w:del w:id="7093" w:author="Rapporteur" w:date="2025-09-03T15:47:00Z"/>
          <w:rFonts w:asciiTheme="minorHAnsi" w:eastAsiaTheme="minorEastAsia" w:hAnsiTheme="minorHAnsi" w:cstheme="minorBidi"/>
          <w:noProof/>
          <w:kern w:val="2"/>
          <w:sz w:val="24"/>
          <w:szCs w:val="24"/>
          <w:lang w:eastAsia="ko-KR"/>
          <w14:ligatures w14:val="standardContextual"/>
        </w:rPr>
      </w:pPr>
      <w:del w:id="7094" w:author="Rapporteur" w:date="2025-09-03T15:47:00Z">
        <w:r w:rsidDel="003C1A63">
          <w:rPr>
            <w:noProof/>
          </w:rPr>
          <w:delText>8A.1</w:delText>
        </w:r>
        <w:r w:rsidRPr="00100C06" w:rsidDel="003C1A63">
          <w:rPr>
            <w:noProof/>
            <w:lang w:val="en-US"/>
          </w:rPr>
          <w:delText>.6</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_Toc200971106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7B326F0C" w14:textId="3F25103B" w:rsidR="00AA5D9B" w:rsidDel="003C1A63" w:rsidRDefault="00AA5D9B">
      <w:pPr>
        <w:pStyle w:val="TOC5"/>
        <w:rPr>
          <w:del w:id="7095" w:author="Rapporteur" w:date="2025-09-03T15:47:00Z"/>
          <w:rFonts w:asciiTheme="minorHAnsi" w:eastAsiaTheme="minorEastAsia" w:hAnsiTheme="minorHAnsi" w:cstheme="minorBidi"/>
          <w:noProof/>
          <w:kern w:val="2"/>
          <w:sz w:val="24"/>
          <w:szCs w:val="24"/>
          <w:lang w:eastAsia="ko-KR"/>
          <w14:ligatures w14:val="standardContextual"/>
        </w:rPr>
      </w:pPr>
      <w:del w:id="7096" w:author="Rapporteur" w:date="2025-09-03T15:47:00Z">
        <w:r w:rsidDel="003C1A63">
          <w:rPr>
            <w:noProof/>
          </w:rPr>
          <w:delText>8A.1</w:delText>
        </w:r>
        <w:r w:rsidRPr="00100C06" w:rsidDel="003C1A63">
          <w:rPr>
            <w:noProof/>
            <w:lang w:val="en-US"/>
          </w:rPr>
          <w:delText>.6</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_Toc200971107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58DB1B37" w14:textId="340B5B92" w:rsidR="00AA5D9B" w:rsidDel="003C1A63" w:rsidRDefault="00AA5D9B">
      <w:pPr>
        <w:pStyle w:val="TOC3"/>
        <w:rPr>
          <w:del w:id="7097" w:author="Rapporteur" w:date="2025-09-03T15:47:00Z"/>
          <w:rFonts w:asciiTheme="minorHAnsi" w:eastAsiaTheme="minorEastAsia" w:hAnsiTheme="minorHAnsi" w:cstheme="minorBidi"/>
          <w:noProof/>
          <w:kern w:val="2"/>
          <w:sz w:val="24"/>
          <w:szCs w:val="24"/>
          <w:lang w:eastAsia="ko-KR"/>
          <w14:ligatures w14:val="standardContextual"/>
        </w:rPr>
      </w:pPr>
      <w:del w:id="7098" w:author="Rapporteur" w:date="2025-09-03T15:47:00Z">
        <w:r w:rsidDel="003C1A63">
          <w:rPr>
            <w:noProof/>
          </w:rPr>
          <w:delText>8A.1.7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_Toc200971108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68AFF08F" w14:textId="2FEC9E60" w:rsidR="00AA5D9B" w:rsidDel="003C1A63" w:rsidRDefault="00AA5D9B">
      <w:pPr>
        <w:pStyle w:val="TOC4"/>
        <w:rPr>
          <w:del w:id="7099" w:author="Rapporteur" w:date="2025-09-03T15:47:00Z"/>
          <w:rFonts w:asciiTheme="minorHAnsi" w:eastAsiaTheme="minorEastAsia" w:hAnsiTheme="minorHAnsi" w:cstheme="minorBidi"/>
          <w:noProof/>
          <w:kern w:val="2"/>
          <w:sz w:val="24"/>
          <w:szCs w:val="24"/>
          <w:lang w:eastAsia="ko-KR"/>
          <w14:ligatures w14:val="standardContextual"/>
        </w:rPr>
      </w:pPr>
      <w:del w:id="7100" w:author="Rapporteur" w:date="2025-09-03T15:47:00Z">
        <w:r w:rsidDel="003C1A63">
          <w:rPr>
            <w:noProof/>
          </w:rPr>
          <w:delText>8A.1.7.1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_Toc200971109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40AC8726" w14:textId="244EE800" w:rsidR="00AA5D9B" w:rsidDel="003C1A63" w:rsidRDefault="00AA5D9B">
      <w:pPr>
        <w:pStyle w:val="TOC4"/>
        <w:rPr>
          <w:del w:id="7101" w:author="Rapporteur" w:date="2025-09-03T15:47:00Z"/>
          <w:rFonts w:asciiTheme="minorHAnsi" w:eastAsiaTheme="minorEastAsia" w:hAnsiTheme="minorHAnsi" w:cstheme="minorBidi"/>
          <w:noProof/>
          <w:kern w:val="2"/>
          <w:sz w:val="24"/>
          <w:szCs w:val="24"/>
          <w:lang w:eastAsia="ko-KR"/>
          <w14:ligatures w14:val="standardContextual"/>
        </w:rPr>
      </w:pPr>
      <w:del w:id="7102" w:author="Rapporteur" w:date="2025-09-03T15:47:00Z">
        <w:r w:rsidDel="003C1A63">
          <w:rPr>
            <w:noProof/>
          </w:rPr>
          <w:delText>8A.1.7.2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_Toc200971110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35C9978B" w14:textId="24B768EB" w:rsidR="00AA5D9B" w:rsidDel="003C1A63" w:rsidRDefault="00AA5D9B">
      <w:pPr>
        <w:pStyle w:val="TOC4"/>
        <w:rPr>
          <w:del w:id="7103" w:author="Rapporteur" w:date="2025-09-03T15:47:00Z"/>
          <w:rFonts w:asciiTheme="minorHAnsi" w:eastAsiaTheme="minorEastAsia" w:hAnsiTheme="minorHAnsi" w:cstheme="minorBidi"/>
          <w:noProof/>
          <w:kern w:val="2"/>
          <w:sz w:val="24"/>
          <w:szCs w:val="24"/>
          <w:lang w:eastAsia="ko-KR"/>
          <w14:ligatures w14:val="standardContextual"/>
        </w:rPr>
      </w:pPr>
      <w:del w:id="7104" w:author="Rapporteur" w:date="2025-09-03T15:47:00Z">
        <w:r w:rsidDel="003C1A63">
          <w:rPr>
            <w:noProof/>
          </w:rPr>
          <w:delText>8A.1.7.3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_Toc200971111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11C78811" w14:textId="1720E706" w:rsidR="00AA5D9B" w:rsidDel="003C1A63" w:rsidRDefault="00AA5D9B">
      <w:pPr>
        <w:pStyle w:val="TOC3"/>
        <w:rPr>
          <w:del w:id="7105" w:author="Rapporteur" w:date="2025-09-03T15:47:00Z"/>
          <w:rFonts w:asciiTheme="minorHAnsi" w:eastAsiaTheme="minorEastAsia" w:hAnsiTheme="minorHAnsi" w:cstheme="minorBidi"/>
          <w:noProof/>
          <w:kern w:val="2"/>
          <w:sz w:val="24"/>
          <w:szCs w:val="24"/>
          <w:lang w:eastAsia="ko-KR"/>
          <w14:ligatures w14:val="standardContextual"/>
        </w:rPr>
      </w:pPr>
      <w:del w:id="7106" w:author="Rapporteur" w:date="2025-09-03T15:47:00Z">
        <w:r w:rsidDel="003C1A63">
          <w:rPr>
            <w:noProof/>
          </w:rPr>
          <w:delText>8A.1.8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_Toc200971112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2EBB9C1D" w14:textId="406945CE" w:rsidR="00AA5D9B" w:rsidDel="003C1A63" w:rsidRDefault="00AA5D9B">
      <w:pPr>
        <w:pStyle w:val="TOC1"/>
        <w:rPr>
          <w:del w:id="7107" w:author="Rapporteur" w:date="2025-09-03T15:47:00Z"/>
          <w:rFonts w:asciiTheme="minorHAnsi" w:eastAsiaTheme="minorEastAsia" w:hAnsiTheme="minorHAnsi" w:cstheme="minorBidi"/>
          <w:noProof/>
          <w:kern w:val="2"/>
          <w:sz w:val="24"/>
          <w:szCs w:val="24"/>
          <w:lang w:eastAsia="ko-KR"/>
          <w14:ligatures w14:val="standardContextual"/>
        </w:rPr>
      </w:pPr>
      <w:del w:id="7108" w:author="Rapporteur" w:date="2025-09-03T15:47:00Z">
        <w:r w:rsidDel="003C1A63">
          <w:rPr>
            <w:noProof/>
          </w:rPr>
          <w:delText>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Edge Configuration Server API Definitions</w:delText>
        </w:r>
        <w:r w:rsidDel="003C1A63">
          <w:rPr>
            <w:noProof/>
          </w:rPr>
          <w:tab/>
        </w:r>
        <w:r w:rsidDel="003C1A63">
          <w:rPr>
            <w:noProof/>
          </w:rPr>
          <w:fldChar w:fldCharType="begin" w:fldLock="1"/>
        </w:r>
        <w:r w:rsidDel="003C1A63">
          <w:rPr>
            <w:noProof/>
          </w:rPr>
          <w:delInstrText xml:space="preserve"> PAGEREF _Toc200971113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6E60D741" w14:textId="69B391A9" w:rsidR="00AA5D9B" w:rsidDel="003C1A63" w:rsidRDefault="00AA5D9B">
      <w:pPr>
        <w:pStyle w:val="TOC2"/>
        <w:rPr>
          <w:del w:id="7109" w:author="Rapporteur" w:date="2025-09-03T15:47:00Z"/>
          <w:rFonts w:asciiTheme="minorHAnsi" w:eastAsiaTheme="minorEastAsia" w:hAnsiTheme="minorHAnsi" w:cstheme="minorBidi"/>
          <w:noProof/>
          <w:kern w:val="2"/>
          <w:sz w:val="24"/>
          <w:szCs w:val="24"/>
          <w:lang w:eastAsia="ko-KR"/>
          <w14:ligatures w14:val="standardContextual"/>
        </w:rPr>
      </w:pPr>
      <w:del w:id="7110" w:author="Rapporteur" w:date="2025-09-03T15:47:00Z">
        <w:r w:rsidDel="003C1A63">
          <w:rPr>
            <w:noProof/>
          </w:rPr>
          <w:delText>9.1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 API</w:delText>
        </w:r>
        <w:r w:rsidDel="003C1A63">
          <w:rPr>
            <w:noProof/>
          </w:rPr>
          <w:tab/>
        </w:r>
        <w:r w:rsidDel="003C1A63">
          <w:rPr>
            <w:noProof/>
          </w:rPr>
          <w:fldChar w:fldCharType="begin" w:fldLock="1"/>
        </w:r>
        <w:r w:rsidDel="003C1A63">
          <w:rPr>
            <w:noProof/>
          </w:rPr>
          <w:delInstrText xml:space="preserve"> PAGEREF _Toc200971114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142EC6D6" w14:textId="2C269C91" w:rsidR="00AA5D9B" w:rsidDel="003C1A63" w:rsidRDefault="00AA5D9B">
      <w:pPr>
        <w:pStyle w:val="TOC3"/>
        <w:rPr>
          <w:del w:id="7111" w:author="Rapporteur" w:date="2025-09-03T15:47:00Z"/>
          <w:rFonts w:asciiTheme="minorHAnsi" w:eastAsiaTheme="minorEastAsia" w:hAnsiTheme="minorHAnsi" w:cstheme="minorBidi"/>
          <w:noProof/>
          <w:kern w:val="2"/>
          <w:sz w:val="24"/>
          <w:szCs w:val="24"/>
          <w:lang w:eastAsia="ko-KR"/>
          <w14:ligatures w14:val="standardContextual"/>
        </w:rPr>
      </w:pPr>
      <w:del w:id="7112" w:author="Rapporteur" w:date="2025-09-03T15:47:00Z">
        <w:r w:rsidDel="003C1A63">
          <w:rPr>
            <w:noProof/>
          </w:rPr>
          <w:delText>9.1.1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_Toc200971115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618EBAB6" w14:textId="3898C1D8" w:rsidR="00AA5D9B" w:rsidDel="003C1A63" w:rsidRDefault="00AA5D9B">
      <w:pPr>
        <w:pStyle w:val="TOC3"/>
        <w:rPr>
          <w:del w:id="7113" w:author="Rapporteur" w:date="2025-09-03T15:47:00Z"/>
          <w:rFonts w:asciiTheme="minorHAnsi" w:eastAsiaTheme="minorEastAsia" w:hAnsiTheme="minorHAnsi" w:cstheme="minorBidi"/>
          <w:noProof/>
          <w:kern w:val="2"/>
          <w:sz w:val="24"/>
          <w:szCs w:val="24"/>
          <w:lang w:eastAsia="ko-KR"/>
          <w14:ligatures w14:val="standardContextual"/>
        </w:rPr>
      </w:pPr>
      <w:del w:id="7114" w:author="Rapporteur" w:date="2025-09-03T15:47:00Z">
        <w:r w:rsidDel="003C1A63">
          <w:rPr>
            <w:noProof/>
          </w:rPr>
          <w:delText>9.1.2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_Toc200971116 \h </w:delInstrText>
        </w:r>
        <w:r w:rsidDel="003C1A63">
          <w:rPr>
            <w:noProof/>
          </w:rPr>
        </w:r>
        <w:r w:rsidDel="003C1A63">
          <w:rPr>
            <w:noProof/>
          </w:rPr>
          <w:fldChar w:fldCharType="separate"/>
        </w:r>
        <w:r w:rsidDel="003C1A63">
          <w:rPr>
            <w:noProof/>
          </w:rPr>
          <w:delText>235</w:delText>
        </w:r>
        <w:r w:rsidDel="003C1A63">
          <w:rPr>
            <w:noProof/>
          </w:rPr>
          <w:fldChar w:fldCharType="end"/>
        </w:r>
      </w:del>
    </w:p>
    <w:p w14:paraId="3B9DB015" w14:textId="2CA2A6C5" w:rsidR="00AA5D9B" w:rsidDel="003C1A63" w:rsidRDefault="00AA5D9B">
      <w:pPr>
        <w:pStyle w:val="TOC4"/>
        <w:rPr>
          <w:del w:id="7115" w:author="Rapporteur" w:date="2025-09-03T15:47:00Z"/>
          <w:rFonts w:asciiTheme="minorHAnsi" w:eastAsiaTheme="minorEastAsia" w:hAnsiTheme="minorHAnsi" w:cstheme="minorBidi"/>
          <w:noProof/>
          <w:kern w:val="2"/>
          <w:sz w:val="24"/>
          <w:szCs w:val="24"/>
          <w:lang w:eastAsia="ko-KR"/>
          <w14:ligatures w14:val="standardContextual"/>
        </w:rPr>
      </w:pPr>
      <w:del w:id="7116" w:author="Rapporteur" w:date="2025-09-03T15:47:00Z">
        <w:r w:rsidDel="003C1A63">
          <w:rPr>
            <w:noProof/>
          </w:rPr>
          <w:delText>9.1.2.1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_Toc200971117 \h </w:delInstrText>
        </w:r>
        <w:r w:rsidDel="003C1A63">
          <w:rPr>
            <w:noProof/>
          </w:rPr>
        </w:r>
        <w:r w:rsidDel="003C1A63">
          <w:rPr>
            <w:noProof/>
          </w:rPr>
          <w:fldChar w:fldCharType="separate"/>
        </w:r>
        <w:r w:rsidDel="003C1A63">
          <w:rPr>
            <w:noProof/>
          </w:rPr>
          <w:delText>235</w:delText>
        </w:r>
        <w:r w:rsidDel="003C1A63">
          <w:rPr>
            <w:noProof/>
          </w:rPr>
          <w:fldChar w:fldCharType="end"/>
        </w:r>
      </w:del>
    </w:p>
    <w:p w14:paraId="2B78F8E9" w14:textId="25B33211" w:rsidR="00AA5D9B" w:rsidDel="003C1A63" w:rsidRDefault="00AA5D9B">
      <w:pPr>
        <w:pStyle w:val="TOC4"/>
        <w:rPr>
          <w:del w:id="7117" w:author="Rapporteur" w:date="2025-09-03T15:47:00Z"/>
          <w:rFonts w:asciiTheme="minorHAnsi" w:eastAsiaTheme="minorEastAsia" w:hAnsiTheme="minorHAnsi" w:cstheme="minorBidi"/>
          <w:noProof/>
          <w:kern w:val="2"/>
          <w:sz w:val="24"/>
          <w:szCs w:val="24"/>
          <w:lang w:eastAsia="ko-KR"/>
          <w14:ligatures w14:val="standardContextual"/>
        </w:rPr>
      </w:pPr>
      <w:del w:id="7118" w:author="Rapporteur" w:date="2025-09-03T15:47:00Z">
        <w:r w:rsidDel="003C1A63">
          <w:rPr>
            <w:noProof/>
          </w:rPr>
          <w:delText>9.1.2.2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EES Registrations</w:delText>
        </w:r>
        <w:r w:rsidDel="003C1A63">
          <w:rPr>
            <w:noProof/>
          </w:rPr>
          <w:tab/>
        </w:r>
        <w:r w:rsidDel="003C1A63">
          <w:rPr>
            <w:noProof/>
          </w:rPr>
          <w:fldChar w:fldCharType="begin" w:fldLock="1"/>
        </w:r>
        <w:r w:rsidDel="003C1A63">
          <w:rPr>
            <w:noProof/>
          </w:rPr>
          <w:delInstrText xml:space="preserve"> PAGEREF _Toc200971118 \h </w:delInstrText>
        </w:r>
        <w:r w:rsidDel="003C1A63">
          <w:rPr>
            <w:noProof/>
          </w:rPr>
        </w:r>
        <w:r w:rsidDel="003C1A63">
          <w:rPr>
            <w:noProof/>
          </w:rPr>
          <w:fldChar w:fldCharType="separate"/>
        </w:r>
        <w:r w:rsidDel="003C1A63">
          <w:rPr>
            <w:noProof/>
          </w:rPr>
          <w:delText>236</w:delText>
        </w:r>
        <w:r w:rsidDel="003C1A63">
          <w:rPr>
            <w:noProof/>
          </w:rPr>
          <w:fldChar w:fldCharType="end"/>
        </w:r>
      </w:del>
    </w:p>
    <w:p w14:paraId="5AF1CFF8" w14:textId="15392C81" w:rsidR="00AA5D9B" w:rsidDel="003C1A63" w:rsidRDefault="00AA5D9B">
      <w:pPr>
        <w:pStyle w:val="TOC5"/>
        <w:rPr>
          <w:del w:id="7119" w:author="Rapporteur" w:date="2025-09-03T15:47:00Z"/>
          <w:rFonts w:asciiTheme="minorHAnsi" w:eastAsiaTheme="minorEastAsia" w:hAnsiTheme="minorHAnsi" w:cstheme="minorBidi"/>
          <w:noProof/>
          <w:kern w:val="2"/>
          <w:sz w:val="24"/>
          <w:szCs w:val="24"/>
          <w:lang w:eastAsia="ko-KR"/>
          <w14:ligatures w14:val="standardContextual"/>
        </w:rPr>
      </w:pPr>
      <w:del w:id="7120" w:author="Rapporteur" w:date="2025-09-03T15:47:00Z">
        <w:r w:rsidDel="003C1A63">
          <w:rPr>
            <w:noProof/>
            <w:lang w:eastAsia="zh-CN"/>
          </w:rPr>
          <w:delText>9.1.2.2.1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_Toc200971119 \h </w:delInstrText>
        </w:r>
        <w:r w:rsidDel="003C1A63">
          <w:rPr>
            <w:noProof/>
          </w:rPr>
        </w:r>
        <w:r w:rsidDel="003C1A63">
          <w:rPr>
            <w:noProof/>
          </w:rPr>
          <w:fldChar w:fldCharType="separate"/>
        </w:r>
        <w:r w:rsidDel="003C1A63">
          <w:rPr>
            <w:noProof/>
          </w:rPr>
          <w:delText>236</w:delText>
        </w:r>
        <w:r w:rsidDel="003C1A63">
          <w:rPr>
            <w:noProof/>
          </w:rPr>
          <w:fldChar w:fldCharType="end"/>
        </w:r>
      </w:del>
    </w:p>
    <w:p w14:paraId="09C44852" w14:textId="71475EC0" w:rsidR="00AA5D9B" w:rsidDel="003C1A63" w:rsidRDefault="00AA5D9B">
      <w:pPr>
        <w:pStyle w:val="TOC5"/>
        <w:rPr>
          <w:del w:id="7121" w:author="Rapporteur" w:date="2025-09-03T15:47:00Z"/>
          <w:rFonts w:asciiTheme="minorHAnsi" w:eastAsiaTheme="minorEastAsia" w:hAnsiTheme="minorHAnsi" w:cstheme="minorBidi"/>
          <w:noProof/>
          <w:kern w:val="2"/>
          <w:sz w:val="24"/>
          <w:szCs w:val="24"/>
          <w:lang w:eastAsia="ko-KR"/>
          <w14:ligatures w14:val="standardContextual"/>
        </w:rPr>
      </w:pPr>
      <w:del w:id="7122" w:author="Rapporteur" w:date="2025-09-03T15:47:00Z">
        <w:r w:rsidDel="003C1A63">
          <w:rPr>
            <w:noProof/>
            <w:lang w:eastAsia="zh-CN"/>
          </w:rPr>
          <w:delText>9.1.2.2.2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_Toc200971120 \h </w:delInstrText>
        </w:r>
        <w:r w:rsidDel="003C1A63">
          <w:rPr>
            <w:noProof/>
          </w:rPr>
        </w:r>
        <w:r w:rsidDel="003C1A63">
          <w:rPr>
            <w:noProof/>
          </w:rPr>
          <w:fldChar w:fldCharType="separate"/>
        </w:r>
        <w:r w:rsidDel="003C1A63">
          <w:rPr>
            <w:noProof/>
          </w:rPr>
          <w:delText>236</w:delText>
        </w:r>
        <w:r w:rsidDel="003C1A63">
          <w:rPr>
            <w:noProof/>
          </w:rPr>
          <w:fldChar w:fldCharType="end"/>
        </w:r>
      </w:del>
    </w:p>
    <w:p w14:paraId="4A17227E" w14:textId="27CE62C4" w:rsidR="00AA5D9B" w:rsidDel="003C1A63" w:rsidRDefault="00AA5D9B">
      <w:pPr>
        <w:pStyle w:val="TOC5"/>
        <w:rPr>
          <w:del w:id="7123" w:author="Rapporteur" w:date="2025-09-03T15:47:00Z"/>
          <w:rFonts w:asciiTheme="minorHAnsi" w:eastAsiaTheme="minorEastAsia" w:hAnsiTheme="minorHAnsi" w:cstheme="minorBidi"/>
          <w:noProof/>
          <w:kern w:val="2"/>
          <w:sz w:val="24"/>
          <w:szCs w:val="24"/>
          <w:lang w:eastAsia="ko-KR"/>
          <w14:ligatures w14:val="standardContextual"/>
        </w:rPr>
      </w:pPr>
      <w:del w:id="7124" w:author="Rapporteur" w:date="2025-09-03T15:47:00Z">
        <w:r w:rsidDel="003C1A63">
          <w:rPr>
            <w:noProof/>
            <w:lang w:eastAsia="zh-CN"/>
          </w:rPr>
          <w:delText>9.1.2.2.3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_Toc200971121 \h </w:delInstrText>
        </w:r>
        <w:r w:rsidDel="003C1A63">
          <w:rPr>
            <w:noProof/>
          </w:rPr>
        </w:r>
        <w:r w:rsidDel="003C1A63">
          <w:rPr>
            <w:noProof/>
          </w:rPr>
          <w:fldChar w:fldCharType="separate"/>
        </w:r>
        <w:r w:rsidDel="003C1A63">
          <w:rPr>
            <w:noProof/>
          </w:rPr>
          <w:delText>236</w:delText>
        </w:r>
        <w:r w:rsidDel="003C1A63">
          <w:rPr>
            <w:noProof/>
          </w:rPr>
          <w:fldChar w:fldCharType="end"/>
        </w:r>
      </w:del>
    </w:p>
    <w:p w14:paraId="74931828" w14:textId="3143AEC0" w:rsidR="00AA5D9B" w:rsidDel="003C1A63" w:rsidRDefault="00AA5D9B">
      <w:pPr>
        <w:pStyle w:val="TOC6"/>
        <w:rPr>
          <w:del w:id="7125" w:author="Rapporteur" w:date="2025-09-03T15:47:00Z"/>
          <w:rFonts w:asciiTheme="minorHAnsi" w:eastAsiaTheme="minorEastAsia" w:hAnsiTheme="minorHAnsi" w:cstheme="minorBidi"/>
          <w:noProof/>
          <w:kern w:val="2"/>
          <w:sz w:val="24"/>
          <w:szCs w:val="24"/>
          <w:lang w:eastAsia="ko-KR"/>
          <w14:ligatures w14:val="standardContextual"/>
        </w:rPr>
      </w:pPr>
      <w:del w:id="7126" w:author="Rapporteur" w:date="2025-09-03T15:47:00Z">
        <w:r w:rsidDel="003C1A63">
          <w:rPr>
            <w:noProof/>
            <w:lang w:eastAsia="zh-CN"/>
          </w:rPr>
          <w:delText>9.1.2.2.3.1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_Toc200971122 \h </w:delInstrText>
        </w:r>
        <w:r w:rsidDel="003C1A63">
          <w:rPr>
            <w:noProof/>
          </w:rPr>
        </w:r>
        <w:r w:rsidDel="003C1A63">
          <w:rPr>
            <w:noProof/>
          </w:rPr>
          <w:fldChar w:fldCharType="separate"/>
        </w:r>
        <w:r w:rsidDel="003C1A63">
          <w:rPr>
            <w:noProof/>
          </w:rPr>
          <w:delText>236</w:delText>
        </w:r>
        <w:r w:rsidDel="003C1A63">
          <w:rPr>
            <w:noProof/>
          </w:rPr>
          <w:fldChar w:fldCharType="end"/>
        </w:r>
      </w:del>
    </w:p>
    <w:p w14:paraId="4A12B54F" w14:textId="5D2D06F8" w:rsidR="00AA5D9B" w:rsidDel="003C1A63" w:rsidRDefault="00AA5D9B">
      <w:pPr>
        <w:pStyle w:val="TOC5"/>
        <w:rPr>
          <w:del w:id="7127" w:author="Rapporteur" w:date="2025-09-03T15:47:00Z"/>
          <w:rFonts w:asciiTheme="minorHAnsi" w:eastAsiaTheme="minorEastAsia" w:hAnsiTheme="minorHAnsi" w:cstheme="minorBidi"/>
          <w:noProof/>
          <w:kern w:val="2"/>
          <w:sz w:val="24"/>
          <w:szCs w:val="24"/>
          <w:lang w:eastAsia="ko-KR"/>
          <w14:ligatures w14:val="standardContextual"/>
        </w:rPr>
      </w:pPr>
      <w:del w:id="7128" w:author="Rapporteur" w:date="2025-09-03T15:47:00Z">
        <w:r w:rsidDel="003C1A63">
          <w:rPr>
            <w:noProof/>
            <w:lang w:eastAsia="zh-CN"/>
          </w:rPr>
          <w:delText>9.1.2.2.4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_Toc200971123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4AC27E6D" w14:textId="6A99907D" w:rsidR="00AA5D9B" w:rsidDel="003C1A63" w:rsidRDefault="00AA5D9B">
      <w:pPr>
        <w:pStyle w:val="TOC4"/>
        <w:rPr>
          <w:del w:id="7129" w:author="Rapporteur" w:date="2025-09-03T15:47:00Z"/>
          <w:rFonts w:asciiTheme="minorHAnsi" w:eastAsiaTheme="minorEastAsia" w:hAnsiTheme="minorHAnsi" w:cstheme="minorBidi"/>
          <w:noProof/>
          <w:kern w:val="2"/>
          <w:sz w:val="24"/>
          <w:szCs w:val="24"/>
          <w:lang w:eastAsia="ko-KR"/>
          <w14:ligatures w14:val="standardContextual"/>
        </w:rPr>
      </w:pPr>
      <w:del w:id="7130" w:author="Rapporteur" w:date="2025-09-03T15:47:00Z">
        <w:r w:rsidDel="003C1A63">
          <w:rPr>
            <w:noProof/>
          </w:rPr>
          <w:delText>9.1.2.3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EES Registration</w:delText>
        </w:r>
        <w:r w:rsidDel="003C1A63">
          <w:rPr>
            <w:noProof/>
          </w:rPr>
          <w:tab/>
        </w:r>
        <w:r w:rsidDel="003C1A63">
          <w:rPr>
            <w:noProof/>
          </w:rPr>
          <w:fldChar w:fldCharType="begin" w:fldLock="1"/>
        </w:r>
        <w:r w:rsidDel="003C1A63">
          <w:rPr>
            <w:noProof/>
          </w:rPr>
          <w:delInstrText xml:space="preserve"> PAGEREF _Toc200971124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2278F690" w14:textId="5403C8F6" w:rsidR="00AA5D9B" w:rsidDel="003C1A63" w:rsidRDefault="00AA5D9B">
      <w:pPr>
        <w:pStyle w:val="TOC5"/>
        <w:rPr>
          <w:del w:id="7131" w:author="Rapporteur" w:date="2025-09-03T15:47:00Z"/>
          <w:rFonts w:asciiTheme="minorHAnsi" w:eastAsiaTheme="minorEastAsia" w:hAnsiTheme="minorHAnsi" w:cstheme="minorBidi"/>
          <w:noProof/>
          <w:kern w:val="2"/>
          <w:sz w:val="24"/>
          <w:szCs w:val="24"/>
          <w:lang w:eastAsia="ko-KR"/>
          <w14:ligatures w14:val="standardContextual"/>
        </w:rPr>
      </w:pPr>
      <w:del w:id="7132" w:author="Rapporteur" w:date="2025-09-03T15:47:00Z">
        <w:r w:rsidDel="003C1A63">
          <w:rPr>
            <w:noProof/>
            <w:lang w:eastAsia="zh-CN"/>
          </w:rPr>
          <w:delText>9.1.2.3.1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_Toc200971125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1597B96C" w14:textId="482779C7" w:rsidR="00AA5D9B" w:rsidDel="003C1A63" w:rsidRDefault="00AA5D9B">
      <w:pPr>
        <w:pStyle w:val="TOC5"/>
        <w:rPr>
          <w:del w:id="7133" w:author="Rapporteur" w:date="2025-09-03T15:47:00Z"/>
          <w:rFonts w:asciiTheme="minorHAnsi" w:eastAsiaTheme="minorEastAsia" w:hAnsiTheme="minorHAnsi" w:cstheme="minorBidi"/>
          <w:noProof/>
          <w:kern w:val="2"/>
          <w:sz w:val="24"/>
          <w:szCs w:val="24"/>
          <w:lang w:eastAsia="ko-KR"/>
          <w14:ligatures w14:val="standardContextual"/>
        </w:rPr>
      </w:pPr>
      <w:del w:id="7134" w:author="Rapporteur" w:date="2025-09-03T15:47:00Z">
        <w:r w:rsidDel="003C1A63">
          <w:rPr>
            <w:noProof/>
            <w:lang w:eastAsia="zh-CN"/>
          </w:rPr>
          <w:delText>9.1.2.3.2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_Toc200971126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78B1262B" w14:textId="58CC4141" w:rsidR="00AA5D9B" w:rsidDel="003C1A63" w:rsidRDefault="00AA5D9B">
      <w:pPr>
        <w:pStyle w:val="TOC5"/>
        <w:rPr>
          <w:del w:id="7135" w:author="Rapporteur" w:date="2025-09-03T15:47:00Z"/>
          <w:rFonts w:asciiTheme="minorHAnsi" w:eastAsiaTheme="minorEastAsia" w:hAnsiTheme="minorHAnsi" w:cstheme="minorBidi"/>
          <w:noProof/>
          <w:kern w:val="2"/>
          <w:sz w:val="24"/>
          <w:szCs w:val="24"/>
          <w:lang w:eastAsia="ko-KR"/>
          <w14:ligatures w14:val="standardContextual"/>
        </w:rPr>
      </w:pPr>
      <w:del w:id="7136" w:author="Rapporteur" w:date="2025-09-03T15:47:00Z">
        <w:r w:rsidDel="003C1A63">
          <w:rPr>
            <w:noProof/>
            <w:lang w:eastAsia="zh-CN"/>
          </w:rPr>
          <w:delText>9.1.2.3.3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_Toc200971127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3F1239D4" w14:textId="56617C16" w:rsidR="00AA5D9B" w:rsidDel="003C1A63" w:rsidRDefault="00AA5D9B">
      <w:pPr>
        <w:pStyle w:val="TOC6"/>
        <w:rPr>
          <w:del w:id="7137" w:author="Rapporteur" w:date="2025-09-03T15:47:00Z"/>
          <w:rFonts w:asciiTheme="minorHAnsi" w:eastAsiaTheme="minorEastAsia" w:hAnsiTheme="minorHAnsi" w:cstheme="minorBidi"/>
          <w:noProof/>
          <w:kern w:val="2"/>
          <w:sz w:val="24"/>
          <w:szCs w:val="24"/>
          <w:lang w:eastAsia="ko-KR"/>
          <w14:ligatures w14:val="standardContextual"/>
        </w:rPr>
      </w:pPr>
      <w:del w:id="7138" w:author="Rapporteur" w:date="2025-09-03T15:47:00Z">
        <w:r w:rsidDel="003C1A63">
          <w:rPr>
            <w:noProof/>
            <w:lang w:eastAsia="zh-CN"/>
          </w:rPr>
          <w:delText>9.1.2.3.3.1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_Toc200971128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39415DBF" w14:textId="283D3853" w:rsidR="00AA5D9B" w:rsidDel="003C1A63" w:rsidRDefault="00AA5D9B">
      <w:pPr>
        <w:pStyle w:val="TOC6"/>
        <w:rPr>
          <w:del w:id="7139" w:author="Rapporteur" w:date="2025-09-03T15:47:00Z"/>
          <w:rFonts w:asciiTheme="minorHAnsi" w:eastAsiaTheme="minorEastAsia" w:hAnsiTheme="minorHAnsi" w:cstheme="minorBidi"/>
          <w:noProof/>
          <w:kern w:val="2"/>
          <w:sz w:val="24"/>
          <w:szCs w:val="24"/>
          <w:lang w:eastAsia="ko-KR"/>
          <w14:ligatures w14:val="standardContextual"/>
        </w:rPr>
      </w:pPr>
      <w:del w:id="7140" w:author="Rapporteur" w:date="2025-09-03T15:47:00Z">
        <w:r w:rsidDel="003C1A63">
          <w:rPr>
            <w:noProof/>
            <w:lang w:eastAsia="zh-CN"/>
          </w:rPr>
          <w:delText>9.1.2.3.3.2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_Toc200971129 \h </w:delInstrText>
        </w:r>
        <w:r w:rsidDel="003C1A63">
          <w:rPr>
            <w:noProof/>
          </w:rPr>
        </w:r>
        <w:r w:rsidDel="003C1A63">
          <w:rPr>
            <w:noProof/>
          </w:rPr>
          <w:fldChar w:fldCharType="separate"/>
        </w:r>
        <w:r w:rsidDel="003C1A63">
          <w:rPr>
            <w:noProof/>
          </w:rPr>
          <w:delText>238</w:delText>
        </w:r>
        <w:r w:rsidDel="003C1A63">
          <w:rPr>
            <w:noProof/>
          </w:rPr>
          <w:fldChar w:fldCharType="end"/>
        </w:r>
      </w:del>
    </w:p>
    <w:p w14:paraId="1BB63929" w14:textId="5AB41343" w:rsidR="00AA5D9B" w:rsidDel="003C1A63" w:rsidRDefault="00AA5D9B">
      <w:pPr>
        <w:pStyle w:val="TOC6"/>
        <w:rPr>
          <w:del w:id="7141" w:author="Rapporteur" w:date="2025-09-03T15:47:00Z"/>
          <w:rFonts w:asciiTheme="minorHAnsi" w:eastAsiaTheme="minorEastAsia" w:hAnsiTheme="minorHAnsi" w:cstheme="minorBidi"/>
          <w:noProof/>
          <w:kern w:val="2"/>
          <w:sz w:val="24"/>
          <w:szCs w:val="24"/>
          <w:lang w:eastAsia="ko-KR"/>
          <w14:ligatures w14:val="standardContextual"/>
        </w:rPr>
      </w:pPr>
      <w:del w:id="7142" w:author="Rapporteur" w:date="2025-09-03T15:47:00Z">
        <w:r w:rsidDel="003C1A63">
          <w:rPr>
            <w:noProof/>
            <w:lang w:eastAsia="zh-CN"/>
          </w:rPr>
          <w:delText>9.1.2.3.3.3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_Toc200971130 \h </w:delInstrText>
        </w:r>
        <w:r w:rsidDel="003C1A63">
          <w:rPr>
            <w:noProof/>
          </w:rPr>
        </w:r>
        <w:r w:rsidDel="003C1A63">
          <w:rPr>
            <w:noProof/>
          </w:rPr>
          <w:fldChar w:fldCharType="separate"/>
        </w:r>
        <w:r w:rsidDel="003C1A63">
          <w:rPr>
            <w:noProof/>
          </w:rPr>
          <w:delText>239</w:delText>
        </w:r>
        <w:r w:rsidDel="003C1A63">
          <w:rPr>
            <w:noProof/>
          </w:rPr>
          <w:fldChar w:fldCharType="end"/>
        </w:r>
      </w:del>
    </w:p>
    <w:p w14:paraId="38BBAC64" w14:textId="4BF6815D" w:rsidR="00AA5D9B" w:rsidDel="003C1A63" w:rsidRDefault="00AA5D9B">
      <w:pPr>
        <w:pStyle w:val="TOC6"/>
        <w:rPr>
          <w:del w:id="7143" w:author="Rapporteur" w:date="2025-09-03T15:47:00Z"/>
          <w:rFonts w:asciiTheme="minorHAnsi" w:eastAsiaTheme="minorEastAsia" w:hAnsiTheme="minorHAnsi" w:cstheme="minorBidi"/>
          <w:noProof/>
          <w:kern w:val="2"/>
          <w:sz w:val="24"/>
          <w:szCs w:val="24"/>
          <w:lang w:eastAsia="ko-KR"/>
          <w14:ligatures w14:val="standardContextual"/>
        </w:rPr>
      </w:pPr>
      <w:del w:id="7144" w:author="Rapporteur" w:date="2025-09-03T15:47:00Z">
        <w:r w:rsidDel="003C1A63">
          <w:rPr>
            <w:noProof/>
            <w:lang w:eastAsia="zh-CN"/>
          </w:rPr>
          <w:delText>9.1.2.3.3.4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_Toc200971131 \h </w:delInstrText>
        </w:r>
        <w:r w:rsidDel="003C1A63">
          <w:rPr>
            <w:noProof/>
          </w:rPr>
        </w:r>
        <w:r w:rsidDel="003C1A63">
          <w:rPr>
            <w:noProof/>
          </w:rPr>
          <w:fldChar w:fldCharType="separate"/>
        </w:r>
        <w:r w:rsidDel="003C1A63">
          <w:rPr>
            <w:noProof/>
          </w:rPr>
          <w:delText>240</w:delText>
        </w:r>
        <w:r w:rsidDel="003C1A63">
          <w:rPr>
            <w:noProof/>
          </w:rPr>
          <w:fldChar w:fldCharType="end"/>
        </w:r>
      </w:del>
    </w:p>
    <w:p w14:paraId="12D151A5" w14:textId="5E4F5C9B" w:rsidR="00AA5D9B" w:rsidDel="003C1A63" w:rsidRDefault="00AA5D9B">
      <w:pPr>
        <w:pStyle w:val="TOC5"/>
        <w:rPr>
          <w:del w:id="7145" w:author="Rapporteur" w:date="2025-09-03T15:47:00Z"/>
          <w:rFonts w:asciiTheme="minorHAnsi" w:eastAsiaTheme="minorEastAsia" w:hAnsiTheme="minorHAnsi" w:cstheme="minorBidi"/>
          <w:noProof/>
          <w:kern w:val="2"/>
          <w:sz w:val="24"/>
          <w:szCs w:val="24"/>
          <w:lang w:eastAsia="ko-KR"/>
          <w14:ligatures w14:val="standardContextual"/>
        </w:rPr>
      </w:pPr>
      <w:del w:id="7146" w:author="Rapporteur" w:date="2025-09-03T15:47:00Z">
        <w:r w:rsidDel="003C1A63">
          <w:rPr>
            <w:noProof/>
            <w:lang w:eastAsia="zh-CN"/>
          </w:rPr>
          <w:delText>9.1.2.3.4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_Toc200971132 \h </w:delInstrText>
        </w:r>
        <w:r w:rsidDel="003C1A63">
          <w:rPr>
            <w:noProof/>
          </w:rPr>
        </w:r>
        <w:r w:rsidDel="003C1A63">
          <w:rPr>
            <w:noProof/>
          </w:rPr>
          <w:fldChar w:fldCharType="separate"/>
        </w:r>
        <w:r w:rsidDel="003C1A63">
          <w:rPr>
            <w:noProof/>
          </w:rPr>
          <w:delText>241</w:delText>
        </w:r>
        <w:r w:rsidDel="003C1A63">
          <w:rPr>
            <w:noProof/>
          </w:rPr>
          <w:fldChar w:fldCharType="end"/>
        </w:r>
      </w:del>
    </w:p>
    <w:p w14:paraId="0335EE34" w14:textId="1E94DCEA" w:rsidR="00AA5D9B" w:rsidDel="003C1A63" w:rsidRDefault="00AA5D9B">
      <w:pPr>
        <w:pStyle w:val="TOC3"/>
        <w:rPr>
          <w:del w:id="7147" w:author="Rapporteur" w:date="2025-09-03T15:47:00Z"/>
          <w:rFonts w:asciiTheme="minorHAnsi" w:eastAsiaTheme="minorEastAsia" w:hAnsiTheme="minorHAnsi" w:cstheme="minorBidi"/>
          <w:noProof/>
          <w:kern w:val="2"/>
          <w:sz w:val="24"/>
          <w:szCs w:val="24"/>
          <w:lang w:eastAsia="ko-KR"/>
          <w14:ligatures w14:val="standardContextual"/>
        </w:rPr>
      </w:pPr>
      <w:del w:id="7148" w:author="Rapporteur" w:date="2025-09-03T15:47:00Z">
        <w:r w:rsidDel="003C1A63">
          <w:rPr>
            <w:noProof/>
          </w:rPr>
          <w:delText>9.1.3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_Toc200971133 \h </w:delInstrText>
        </w:r>
        <w:r w:rsidDel="003C1A63">
          <w:rPr>
            <w:noProof/>
          </w:rPr>
        </w:r>
        <w:r w:rsidDel="003C1A63">
          <w:rPr>
            <w:noProof/>
          </w:rPr>
          <w:fldChar w:fldCharType="separate"/>
        </w:r>
        <w:r w:rsidDel="003C1A63">
          <w:rPr>
            <w:noProof/>
          </w:rPr>
          <w:delText>241</w:delText>
        </w:r>
        <w:r w:rsidDel="003C1A63">
          <w:rPr>
            <w:noProof/>
          </w:rPr>
          <w:fldChar w:fldCharType="end"/>
        </w:r>
      </w:del>
    </w:p>
    <w:p w14:paraId="46FFEA67" w14:textId="56611BDD" w:rsidR="00AA5D9B" w:rsidDel="003C1A63" w:rsidRDefault="00AA5D9B">
      <w:pPr>
        <w:pStyle w:val="TOC3"/>
        <w:rPr>
          <w:del w:id="7149" w:author="Rapporteur" w:date="2025-09-03T15:47:00Z"/>
          <w:rFonts w:asciiTheme="minorHAnsi" w:eastAsiaTheme="minorEastAsia" w:hAnsiTheme="minorHAnsi" w:cstheme="minorBidi"/>
          <w:noProof/>
          <w:kern w:val="2"/>
          <w:sz w:val="24"/>
          <w:szCs w:val="24"/>
          <w:lang w:eastAsia="ko-KR"/>
          <w14:ligatures w14:val="standardContextual"/>
        </w:rPr>
      </w:pPr>
      <w:del w:id="7150" w:author="Rapporteur" w:date="2025-09-03T15:47:00Z">
        <w:r w:rsidDel="003C1A63">
          <w:rPr>
            <w:noProof/>
          </w:rPr>
          <w:delText>9.1.4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_Toc200971134 \h </w:delInstrText>
        </w:r>
        <w:r w:rsidDel="003C1A63">
          <w:rPr>
            <w:noProof/>
          </w:rPr>
        </w:r>
        <w:r w:rsidDel="003C1A63">
          <w:rPr>
            <w:noProof/>
          </w:rPr>
          <w:fldChar w:fldCharType="separate"/>
        </w:r>
        <w:r w:rsidDel="003C1A63">
          <w:rPr>
            <w:noProof/>
          </w:rPr>
          <w:delText>241</w:delText>
        </w:r>
        <w:r w:rsidDel="003C1A63">
          <w:rPr>
            <w:noProof/>
          </w:rPr>
          <w:fldChar w:fldCharType="end"/>
        </w:r>
      </w:del>
    </w:p>
    <w:p w14:paraId="62D03D05" w14:textId="1EE20074" w:rsidR="00AA5D9B" w:rsidDel="003C1A63" w:rsidRDefault="00AA5D9B">
      <w:pPr>
        <w:pStyle w:val="TOC3"/>
        <w:rPr>
          <w:del w:id="7151" w:author="Rapporteur" w:date="2025-09-03T15:47:00Z"/>
          <w:rFonts w:asciiTheme="minorHAnsi" w:eastAsiaTheme="minorEastAsia" w:hAnsiTheme="minorHAnsi" w:cstheme="minorBidi"/>
          <w:noProof/>
          <w:kern w:val="2"/>
          <w:sz w:val="24"/>
          <w:szCs w:val="24"/>
          <w:lang w:eastAsia="ko-KR"/>
          <w14:ligatures w14:val="standardContextual"/>
        </w:rPr>
      </w:pPr>
      <w:del w:id="7152" w:author="Rapporteur" w:date="2025-09-03T15:47:00Z">
        <w:r w:rsidDel="003C1A63">
          <w:rPr>
            <w:noProof/>
          </w:rPr>
          <w:delText>9.1.5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_Toc200971135 \h </w:delInstrText>
        </w:r>
        <w:r w:rsidDel="003C1A63">
          <w:rPr>
            <w:noProof/>
          </w:rPr>
        </w:r>
        <w:r w:rsidDel="003C1A63">
          <w:rPr>
            <w:noProof/>
          </w:rPr>
          <w:fldChar w:fldCharType="separate"/>
        </w:r>
        <w:r w:rsidDel="003C1A63">
          <w:rPr>
            <w:noProof/>
          </w:rPr>
          <w:delText>241</w:delText>
        </w:r>
        <w:r w:rsidDel="003C1A63">
          <w:rPr>
            <w:noProof/>
          </w:rPr>
          <w:fldChar w:fldCharType="end"/>
        </w:r>
      </w:del>
    </w:p>
    <w:p w14:paraId="69C1E439" w14:textId="19018FE8" w:rsidR="00AA5D9B" w:rsidDel="003C1A63" w:rsidRDefault="00AA5D9B">
      <w:pPr>
        <w:pStyle w:val="TOC4"/>
        <w:rPr>
          <w:del w:id="7153" w:author="Rapporteur" w:date="2025-09-03T15:47:00Z"/>
          <w:rFonts w:asciiTheme="minorHAnsi" w:eastAsiaTheme="minorEastAsia" w:hAnsiTheme="minorHAnsi" w:cstheme="minorBidi"/>
          <w:noProof/>
          <w:kern w:val="2"/>
          <w:sz w:val="24"/>
          <w:szCs w:val="24"/>
          <w:lang w:eastAsia="ko-KR"/>
          <w14:ligatures w14:val="standardContextual"/>
        </w:rPr>
      </w:pPr>
      <w:del w:id="7154" w:author="Rapporteur" w:date="2025-09-03T15:47:00Z">
        <w:r w:rsidDel="003C1A63">
          <w:rPr>
            <w:noProof/>
            <w:lang w:eastAsia="zh-CN"/>
          </w:rPr>
          <w:delText>9.1.5.1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_Toc200971136 \h </w:delInstrText>
        </w:r>
        <w:r w:rsidDel="003C1A63">
          <w:rPr>
            <w:noProof/>
          </w:rPr>
        </w:r>
        <w:r w:rsidDel="003C1A63">
          <w:rPr>
            <w:noProof/>
          </w:rPr>
          <w:fldChar w:fldCharType="separate"/>
        </w:r>
        <w:r w:rsidDel="003C1A63">
          <w:rPr>
            <w:noProof/>
          </w:rPr>
          <w:delText>241</w:delText>
        </w:r>
        <w:r w:rsidDel="003C1A63">
          <w:rPr>
            <w:noProof/>
          </w:rPr>
          <w:fldChar w:fldCharType="end"/>
        </w:r>
      </w:del>
    </w:p>
    <w:p w14:paraId="4E5D3EC4" w14:textId="5C39D604" w:rsidR="00AA5D9B" w:rsidDel="003C1A63" w:rsidRDefault="00AA5D9B">
      <w:pPr>
        <w:pStyle w:val="TOC4"/>
        <w:rPr>
          <w:del w:id="7155" w:author="Rapporteur" w:date="2025-09-03T15:47:00Z"/>
          <w:rFonts w:asciiTheme="minorHAnsi" w:eastAsiaTheme="minorEastAsia" w:hAnsiTheme="minorHAnsi" w:cstheme="minorBidi"/>
          <w:noProof/>
          <w:kern w:val="2"/>
          <w:sz w:val="24"/>
          <w:szCs w:val="24"/>
          <w:lang w:eastAsia="ko-KR"/>
          <w14:ligatures w14:val="standardContextual"/>
        </w:rPr>
      </w:pPr>
      <w:del w:id="7156" w:author="Rapporteur" w:date="2025-09-03T15:47:00Z">
        <w:r w:rsidDel="003C1A63">
          <w:rPr>
            <w:noProof/>
            <w:lang w:eastAsia="zh-CN"/>
          </w:rPr>
          <w:delText>9.1.5.2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_Toc200971137 \h </w:delInstrText>
        </w:r>
        <w:r w:rsidDel="003C1A63">
          <w:rPr>
            <w:noProof/>
          </w:rPr>
        </w:r>
        <w:r w:rsidDel="003C1A63">
          <w:rPr>
            <w:noProof/>
          </w:rPr>
          <w:fldChar w:fldCharType="separate"/>
        </w:r>
        <w:r w:rsidDel="003C1A63">
          <w:rPr>
            <w:noProof/>
          </w:rPr>
          <w:delText>243</w:delText>
        </w:r>
        <w:r w:rsidDel="003C1A63">
          <w:rPr>
            <w:noProof/>
          </w:rPr>
          <w:fldChar w:fldCharType="end"/>
        </w:r>
      </w:del>
    </w:p>
    <w:p w14:paraId="6A3DB9CB" w14:textId="12756C1A" w:rsidR="00AA5D9B" w:rsidDel="003C1A63" w:rsidRDefault="00AA5D9B">
      <w:pPr>
        <w:pStyle w:val="TOC5"/>
        <w:rPr>
          <w:del w:id="7157" w:author="Rapporteur" w:date="2025-09-03T15:47:00Z"/>
          <w:rFonts w:asciiTheme="minorHAnsi" w:eastAsiaTheme="minorEastAsia" w:hAnsiTheme="minorHAnsi" w:cstheme="minorBidi"/>
          <w:noProof/>
          <w:kern w:val="2"/>
          <w:sz w:val="24"/>
          <w:szCs w:val="24"/>
          <w:lang w:eastAsia="ko-KR"/>
          <w14:ligatures w14:val="standardContextual"/>
        </w:rPr>
      </w:pPr>
      <w:del w:id="7158" w:author="Rapporteur" w:date="2025-09-03T15:47:00Z">
        <w:r w:rsidDel="003C1A63">
          <w:rPr>
            <w:noProof/>
            <w:lang w:eastAsia="zh-CN"/>
          </w:rPr>
          <w:delText>9.1.5.2.1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_Toc200971138 \h </w:delInstrText>
        </w:r>
        <w:r w:rsidDel="003C1A63">
          <w:rPr>
            <w:noProof/>
          </w:rPr>
        </w:r>
        <w:r w:rsidDel="003C1A63">
          <w:rPr>
            <w:noProof/>
          </w:rPr>
          <w:fldChar w:fldCharType="separate"/>
        </w:r>
        <w:r w:rsidDel="003C1A63">
          <w:rPr>
            <w:noProof/>
          </w:rPr>
          <w:delText>243</w:delText>
        </w:r>
        <w:r w:rsidDel="003C1A63">
          <w:rPr>
            <w:noProof/>
          </w:rPr>
          <w:fldChar w:fldCharType="end"/>
        </w:r>
      </w:del>
    </w:p>
    <w:p w14:paraId="5D0DA3B8" w14:textId="048E77B7" w:rsidR="00AA5D9B" w:rsidDel="003C1A63" w:rsidRDefault="00AA5D9B">
      <w:pPr>
        <w:pStyle w:val="TOC5"/>
        <w:rPr>
          <w:del w:id="7159" w:author="Rapporteur" w:date="2025-09-03T15:47:00Z"/>
          <w:rFonts w:asciiTheme="minorHAnsi" w:eastAsiaTheme="minorEastAsia" w:hAnsiTheme="minorHAnsi" w:cstheme="minorBidi"/>
          <w:noProof/>
          <w:kern w:val="2"/>
          <w:sz w:val="24"/>
          <w:szCs w:val="24"/>
          <w:lang w:eastAsia="ko-KR"/>
          <w14:ligatures w14:val="standardContextual"/>
        </w:rPr>
      </w:pPr>
      <w:del w:id="7160" w:author="Rapporteur" w:date="2025-09-03T15:47:00Z">
        <w:r w:rsidDel="003C1A63">
          <w:rPr>
            <w:noProof/>
            <w:lang w:eastAsia="zh-CN"/>
          </w:rPr>
          <w:delText>9.1.5.2.2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EESRegistration</w:delText>
        </w:r>
        <w:r w:rsidDel="003C1A63">
          <w:rPr>
            <w:noProof/>
          </w:rPr>
          <w:tab/>
        </w:r>
        <w:r w:rsidDel="003C1A63">
          <w:rPr>
            <w:noProof/>
          </w:rPr>
          <w:fldChar w:fldCharType="begin" w:fldLock="1"/>
        </w:r>
        <w:r w:rsidDel="003C1A63">
          <w:rPr>
            <w:noProof/>
          </w:rPr>
          <w:delInstrText xml:space="preserve"> PAGEREF _Toc200971139 \h </w:delInstrText>
        </w:r>
        <w:r w:rsidDel="003C1A63">
          <w:rPr>
            <w:noProof/>
          </w:rPr>
        </w:r>
        <w:r w:rsidDel="003C1A63">
          <w:rPr>
            <w:noProof/>
          </w:rPr>
          <w:fldChar w:fldCharType="separate"/>
        </w:r>
        <w:r w:rsidDel="003C1A63">
          <w:rPr>
            <w:noProof/>
          </w:rPr>
          <w:delText>243</w:delText>
        </w:r>
        <w:r w:rsidDel="003C1A63">
          <w:rPr>
            <w:noProof/>
          </w:rPr>
          <w:fldChar w:fldCharType="end"/>
        </w:r>
      </w:del>
    </w:p>
    <w:p w14:paraId="6F4EB729" w14:textId="14351196" w:rsidR="00AA5D9B" w:rsidDel="003C1A63" w:rsidRDefault="00AA5D9B">
      <w:pPr>
        <w:pStyle w:val="TOC5"/>
        <w:rPr>
          <w:del w:id="7161" w:author="Rapporteur" w:date="2025-09-03T15:47:00Z"/>
          <w:rFonts w:asciiTheme="minorHAnsi" w:eastAsiaTheme="minorEastAsia" w:hAnsiTheme="minorHAnsi" w:cstheme="minorBidi"/>
          <w:noProof/>
          <w:kern w:val="2"/>
          <w:sz w:val="24"/>
          <w:szCs w:val="24"/>
          <w:lang w:eastAsia="ko-KR"/>
          <w14:ligatures w14:val="standardContextual"/>
        </w:rPr>
      </w:pPr>
      <w:del w:id="7162" w:author="Rapporteur" w:date="2025-09-03T15:47:00Z">
        <w:r w:rsidDel="003C1A63">
          <w:rPr>
            <w:noProof/>
            <w:lang w:eastAsia="zh-CN"/>
          </w:rPr>
          <w:delText>9.1.5.2.3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EESProfile</w:delText>
        </w:r>
        <w:r w:rsidDel="003C1A63">
          <w:rPr>
            <w:noProof/>
          </w:rPr>
          <w:tab/>
        </w:r>
        <w:r w:rsidDel="003C1A63">
          <w:rPr>
            <w:noProof/>
          </w:rPr>
          <w:fldChar w:fldCharType="begin" w:fldLock="1"/>
        </w:r>
        <w:r w:rsidDel="003C1A63">
          <w:rPr>
            <w:noProof/>
          </w:rPr>
          <w:delInstrText xml:space="preserve"> PAGEREF _Toc200971140 \h </w:delInstrText>
        </w:r>
        <w:r w:rsidDel="003C1A63">
          <w:rPr>
            <w:noProof/>
          </w:rPr>
        </w:r>
        <w:r w:rsidDel="003C1A63">
          <w:rPr>
            <w:noProof/>
          </w:rPr>
          <w:fldChar w:fldCharType="separate"/>
        </w:r>
        <w:r w:rsidDel="003C1A63">
          <w:rPr>
            <w:noProof/>
          </w:rPr>
          <w:delText>244</w:delText>
        </w:r>
        <w:r w:rsidDel="003C1A63">
          <w:rPr>
            <w:noProof/>
          </w:rPr>
          <w:fldChar w:fldCharType="end"/>
        </w:r>
      </w:del>
    </w:p>
    <w:p w14:paraId="39D5A09F" w14:textId="684FABD0" w:rsidR="00AA5D9B" w:rsidDel="003C1A63" w:rsidRDefault="00AA5D9B">
      <w:pPr>
        <w:pStyle w:val="TOC5"/>
        <w:rPr>
          <w:del w:id="7163" w:author="Rapporteur" w:date="2025-09-03T15:47:00Z"/>
          <w:rFonts w:asciiTheme="minorHAnsi" w:eastAsiaTheme="minorEastAsia" w:hAnsiTheme="minorHAnsi" w:cstheme="minorBidi"/>
          <w:noProof/>
          <w:kern w:val="2"/>
          <w:sz w:val="24"/>
          <w:szCs w:val="24"/>
          <w:lang w:eastAsia="ko-KR"/>
          <w14:ligatures w14:val="standardContextual"/>
        </w:rPr>
      </w:pPr>
      <w:del w:id="7164" w:author="Rapporteur" w:date="2025-09-03T15:47:00Z">
        <w:r w:rsidDel="003C1A63">
          <w:rPr>
            <w:noProof/>
            <w:lang w:eastAsia="zh-CN"/>
          </w:rPr>
          <w:delText>9.1.5.2.4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EESRegistrationPatch</w:delText>
        </w:r>
        <w:r w:rsidDel="003C1A63">
          <w:rPr>
            <w:noProof/>
          </w:rPr>
          <w:tab/>
        </w:r>
        <w:r w:rsidDel="003C1A63">
          <w:rPr>
            <w:noProof/>
          </w:rPr>
          <w:fldChar w:fldCharType="begin" w:fldLock="1"/>
        </w:r>
        <w:r w:rsidDel="003C1A63">
          <w:rPr>
            <w:noProof/>
          </w:rPr>
          <w:delInstrText xml:space="preserve"> PAGEREF _Toc200971141 \h </w:delInstrText>
        </w:r>
        <w:r w:rsidDel="003C1A63">
          <w:rPr>
            <w:noProof/>
          </w:rPr>
        </w:r>
        <w:r w:rsidDel="003C1A63">
          <w:rPr>
            <w:noProof/>
          </w:rPr>
          <w:fldChar w:fldCharType="separate"/>
        </w:r>
        <w:r w:rsidDel="003C1A63">
          <w:rPr>
            <w:noProof/>
          </w:rPr>
          <w:delText>246</w:delText>
        </w:r>
        <w:r w:rsidDel="003C1A63">
          <w:rPr>
            <w:noProof/>
          </w:rPr>
          <w:fldChar w:fldCharType="end"/>
        </w:r>
      </w:del>
    </w:p>
    <w:p w14:paraId="537FCFFF" w14:textId="7C3F95C5" w:rsidR="00AA5D9B" w:rsidDel="003C1A63" w:rsidRDefault="00AA5D9B">
      <w:pPr>
        <w:pStyle w:val="TOC5"/>
        <w:rPr>
          <w:del w:id="7165" w:author="Rapporteur" w:date="2025-09-03T15:47:00Z"/>
          <w:rFonts w:asciiTheme="minorHAnsi" w:eastAsiaTheme="minorEastAsia" w:hAnsiTheme="minorHAnsi" w:cstheme="minorBidi"/>
          <w:noProof/>
          <w:kern w:val="2"/>
          <w:sz w:val="24"/>
          <w:szCs w:val="24"/>
          <w:lang w:eastAsia="ko-KR"/>
          <w14:ligatures w14:val="standardContextual"/>
        </w:rPr>
      </w:pPr>
      <w:del w:id="7166" w:author="Rapporteur" w:date="2025-09-03T15:47:00Z">
        <w:r w:rsidDel="003C1A63">
          <w:rPr>
            <w:noProof/>
            <w:lang w:eastAsia="zh-CN"/>
          </w:rPr>
          <w:delText>9.1.5.2.5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ServiceArea</w:delText>
        </w:r>
        <w:r w:rsidDel="003C1A63">
          <w:rPr>
            <w:noProof/>
          </w:rPr>
          <w:tab/>
        </w:r>
        <w:r w:rsidDel="003C1A63">
          <w:rPr>
            <w:noProof/>
          </w:rPr>
          <w:fldChar w:fldCharType="begin" w:fldLock="1"/>
        </w:r>
        <w:r w:rsidDel="003C1A63">
          <w:rPr>
            <w:noProof/>
          </w:rPr>
          <w:delInstrText xml:space="preserve"> PAGEREF _Toc200971142 \h </w:delInstrText>
        </w:r>
        <w:r w:rsidDel="003C1A63">
          <w:rPr>
            <w:noProof/>
          </w:rPr>
        </w:r>
        <w:r w:rsidDel="003C1A63">
          <w:rPr>
            <w:noProof/>
          </w:rPr>
          <w:fldChar w:fldCharType="separate"/>
        </w:r>
        <w:r w:rsidDel="003C1A63">
          <w:rPr>
            <w:noProof/>
          </w:rPr>
          <w:delText>247</w:delText>
        </w:r>
        <w:r w:rsidDel="003C1A63">
          <w:rPr>
            <w:noProof/>
          </w:rPr>
          <w:fldChar w:fldCharType="end"/>
        </w:r>
      </w:del>
    </w:p>
    <w:p w14:paraId="695B5A7A" w14:textId="192DCE63" w:rsidR="00AA5D9B" w:rsidDel="003C1A63" w:rsidRDefault="00AA5D9B">
      <w:pPr>
        <w:pStyle w:val="TOC5"/>
        <w:rPr>
          <w:del w:id="7167" w:author="Rapporteur" w:date="2025-09-03T15:47:00Z"/>
          <w:rFonts w:asciiTheme="minorHAnsi" w:eastAsiaTheme="minorEastAsia" w:hAnsiTheme="minorHAnsi" w:cstheme="minorBidi"/>
          <w:noProof/>
          <w:kern w:val="2"/>
          <w:sz w:val="24"/>
          <w:szCs w:val="24"/>
          <w:lang w:eastAsia="ko-KR"/>
          <w14:ligatures w14:val="standardContextual"/>
        </w:rPr>
      </w:pPr>
      <w:del w:id="7168" w:author="Rapporteur" w:date="2025-09-03T15:47:00Z">
        <w:r w:rsidDel="003C1A63">
          <w:rPr>
            <w:noProof/>
            <w:lang w:eastAsia="zh-CN"/>
          </w:rPr>
          <w:delText>9.1.5.2.6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TopologicalServiceArea</w:delText>
        </w:r>
        <w:r w:rsidDel="003C1A63">
          <w:rPr>
            <w:noProof/>
          </w:rPr>
          <w:tab/>
        </w:r>
        <w:r w:rsidDel="003C1A63">
          <w:rPr>
            <w:noProof/>
          </w:rPr>
          <w:fldChar w:fldCharType="begin" w:fldLock="1"/>
        </w:r>
        <w:r w:rsidDel="003C1A63">
          <w:rPr>
            <w:noProof/>
          </w:rPr>
          <w:delInstrText xml:space="preserve"> PAGEREF _Toc200971143 \h </w:delInstrText>
        </w:r>
        <w:r w:rsidDel="003C1A63">
          <w:rPr>
            <w:noProof/>
          </w:rPr>
        </w:r>
        <w:r w:rsidDel="003C1A63">
          <w:rPr>
            <w:noProof/>
          </w:rPr>
          <w:fldChar w:fldCharType="separate"/>
        </w:r>
        <w:r w:rsidDel="003C1A63">
          <w:rPr>
            <w:noProof/>
          </w:rPr>
          <w:delText>247</w:delText>
        </w:r>
        <w:r w:rsidDel="003C1A63">
          <w:rPr>
            <w:noProof/>
          </w:rPr>
          <w:fldChar w:fldCharType="end"/>
        </w:r>
      </w:del>
    </w:p>
    <w:p w14:paraId="70AAE949" w14:textId="137F9111" w:rsidR="00AA5D9B" w:rsidDel="003C1A63" w:rsidRDefault="00AA5D9B">
      <w:pPr>
        <w:pStyle w:val="TOC5"/>
        <w:rPr>
          <w:del w:id="7169" w:author="Rapporteur" w:date="2025-09-03T15:47:00Z"/>
          <w:rFonts w:asciiTheme="minorHAnsi" w:eastAsiaTheme="minorEastAsia" w:hAnsiTheme="minorHAnsi" w:cstheme="minorBidi"/>
          <w:noProof/>
          <w:kern w:val="2"/>
          <w:sz w:val="24"/>
          <w:szCs w:val="24"/>
          <w:lang w:eastAsia="ko-KR"/>
          <w14:ligatures w14:val="standardContextual"/>
        </w:rPr>
      </w:pPr>
      <w:del w:id="7170" w:author="Rapporteur" w:date="2025-09-03T15:47:00Z">
        <w:r w:rsidDel="003C1A63">
          <w:rPr>
            <w:noProof/>
            <w:lang w:eastAsia="zh-CN"/>
          </w:rPr>
          <w:delText>9.1.5.2.7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GeographicalServiceArea</w:delText>
        </w:r>
        <w:r w:rsidDel="003C1A63">
          <w:rPr>
            <w:noProof/>
          </w:rPr>
          <w:tab/>
        </w:r>
        <w:r w:rsidDel="003C1A63">
          <w:rPr>
            <w:noProof/>
          </w:rPr>
          <w:fldChar w:fldCharType="begin" w:fldLock="1"/>
        </w:r>
        <w:r w:rsidDel="003C1A63">
          <w:rPr>
            <w:noProof/>
          </w:rPr>
          <w:delInstrText xml:space="preserve"> PAGEREF _Toc200971144 \h </w:delInstrText>
        </w:r>
        <w:r w:rsidDel="003C1A63">
          <w:rPr>
            <w:noProof/>
          </w:rPr>
        </w:r>
        <w:r w:rsidDel="003C1A63">
          <w:rPr>
            <w:noProof/>
          </w:rPr>
          <w:fldChar w:fldCharType="separate"/>
        </w:r>
        <w:r w:rsidDel="003C1A63">
          <w:rPr>
            <w:noProof/>
          </w:rPr>
          <w:delText>247</w:delText>
        </w:r>
        <w:r w:rsidDel="003C1A63">
          <w:rPr>
            <w:noProof/>
          </w:rPr>
          <w:fldChar w:fldCharType="end"/>
        </w:r>
      </w:del>
    </w:p>
    <w:p w14:paraId="67C49618" w14:textId="03C07C10" w:rsidR="00AA5D9B" w:rsidDel="003C1A63" w:rsidRDefault="00AA5D9B">
      <w:pPr>
        <w:pStyle w:val="TOC5"/>
        <w:rPr>
          <w:del w:id="7171" w:author="Rapporteur" w:date="2025-09-03T15:47:00Z"/>
          <w:rFonts w:asciiTheme="minorHAnsi" w:eastAsiaTheme="minorEastAsia" w:hAnsiTheme="minorHAnsi" w:cstheme="minorBidi"/>
          <w:noProof/>
          <w:kern w:val="2"/>
          <w:sz w:val="24"/>
          <w:szCs w:val="24"/>
          <w:lang w:eastAsia="ko-KR"/>
          <w14:ligatures w14:val="standardContextual"/>
        </w:rPr>
      </w:pPr>
      <w:del w:id="7172" w:author="Rapporteur" w:date="2025-09-03T15:47:00Z">
        <w:r w:rsidDel="003C1A63">
          <w:rPr>
            <w:noProof/>
            <w:lang w:eastAsia="zh-CN"/>
          </w:rPr>
          <w:delText>9.1.5.2.8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EASInstantiationInfo</w:delText>
        </w:r>
        <w:r w:rsidDel="003C1A63">
          <w:rPr>
            <w:noProof/>
          </w:rPr>
          <w:tab/>
        </w:r>
        <w:r w:rsidDel="003C1A63">
          <w:rPr>
            <w:noProof/>
          </w:rPr>
          <w:fldChar w:fldCharType="begin" w:fldLock="1"/>
        </w:r>
        <w:r w:rsidDel="003C1A63">
          <w:rPr>
            <w:noProof/>
          </w:rPr>
          <w:delInstrText xml:space="preserve"> PAGEREF _Toc200971145 \h </w:delInstrText>
        </w:r>
        <w:r w:rsidDel="003C1A63">
          <w:rPr>
            <w:noProof/>
          </w:rPr>
        </w:r>
        <w:r w:rsidDel="003C1A63">
          <w:rPr>
            <w:noProof/>
          </w:rPr>
          <w:fldChar w:fldCharType="separate"/>
        </w:r>
        <w:r w:rsidDel="003C1A63">
          <w:rPr>
            <w:noProof/>
          </w:rPr>
          <w:delText>247</w:delText>
        </w:r>
        <w:r w:rsidDel="003C1A63">
          <w:rPr>
            <w:noProof/>
          </w:rPr>
          <w:fldChar w:fldCharType="end"/>
        </w:r>
      </w:del>
    </w:p>
    <w:p w14:paraId="7BBF0B3B" w14:textId="4E70D5F9" w:rsidR="00AA5D9B" w:rsidDel="003C1A63" w:rsidRDefault="00AA5D9B">
      <w:pPr>
        <w:pStyle w:val="TOC5"/>
        <w:rPr>
          <w:del w:id="7173" w:author="Rapporteur" w:date="2025-09-03T15:47:00Z"/>
          <w:rFonts w:asciiTheme="minorHAnsi" w:eastAsiaTheme="minorEastAsia" w:hAnsiTheme="minorHAnsi" w:cstheme="minorBidi"/>
          <w:noProof/>
          <w:kern w:val="2"/>
          <w:sz w:val="24"/>
          <w:szCs w:val="24"/>
          <w:lang w:eastAsia="ko-KR"/>
          <w14:ligatures w14:val="standardContextual"/>
        </w:rPr>
      </w:pPr>
      <w:del w:id="7174" w:author="Rapporteur" w:date="2025-09-03T15:47:00Z">
        <w:r w:rsidDel="003C1A63">
          <w:rPr>
            <w:noProof/>
            <w:lang w:eastAsia="zh-CN"/>
          </w:rPr>
          <w:delText>9.1.5.2.9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InstantiationCriteria</w:delText>
        </w:r>
        <w:r w:rsidDel="003C1A63">
          <w:rPr>
            <w:noProof/>
          </w:rPr>
          <w:tab/>
        </w:r>
        <w:r w:rsidDel="003C1A63">
          <w:rPr>
            <w:noProof/>
          </w:rPr>
          <w:fldChar w:fldCharType="begin" w:fldLock="1"/>
        </w:r>
        <w:r w:rsidDel="003C1A63">
          <w:rPr>
            <w:noProof/>
          </w:rPr>
          <w:delInstrText xml:space="preserve"> PAGEREF _Toc200971146 \h </w:delInstrText>
        </w:r>
        <w:r w:rsidDel="003C1A63">
          <w:rPr>
            <w:noProof/>
          </w:rPr>
        </w:r>
        <w:r w:rsidDel="003C1A63">
          <w:rPr>
            <w:noProof/>
          </w:rPr>
          <w:fldChar w:fldCharType="separate"/>
        </w:r>
        <w:r w:rsidDel="003C1A63">
          <w:rPr>
            <w:noProof/>
          </w:rPr>
          <w:delText>248</w:delText>
        </w:r>
        <w:r w:rsidDel="003C1A63">
          <w:rPr>
            <w:noProof/>
          </w:rPr>
          <w:fldChar w:fldCharType="end"/>
        </w:r>
      </w:del>
    </w:p>
    <w:p w14:paraId="6B1EC194" w14:textId="0BB49485" w:rsidR="00AA5D9B" w:rsidDel="003C1A63" w:rsidRDefault="00AA5D9B">
      <w:pPr>
        <w:pStyle w:val="TOC5"/>
        <w:rPr>
          <w:del w:id="7175" w:author="Rapporteur" w:date="2025-09-03T15:47:00Z"/>
          <w:rFonts w:asciiTheme="minorHAnsi" w:eastAsiaTheme="minorEastAsia" w:hAnsiTheme="minorHAnsi" w:cstheme="minorBidi"/>
          <w:noProof/>
          <w:kern w:val="2"/>
          <w:sz w:val="24"/>
          <w:szCs w:val="24"/>
          <w:lang w:eastAsia="ko-KR"/>
          <w14:ligatures w14:val="standardContextual"/>
        </w:rPr>
      </w:pPr>
      <w:del w:id="7176" w:author="Rapporteur" w:date="2025-09-03T15:47:00Z">
        <w:r w:rsidDel="003C1A63">
          <w:rPr>
            <w:noProof/>
            <w:lang w:eastAsia="zh-CN"/>
          </w:rPr>
          <w:delText>9.1.5.2.10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EDNInfo</w:delText>
        </w:r>
        <w:r w:rsidDel="003C1A63">
          <w:rPr>
            <w:noProof/>
          </w:rPr>
          <w:tab/>
        </w:r>
        <w:r w:rsidDel="003C1A63">
          <w:rPr>
            <w:noProof/>
          </w:rPr>
          <w:fldChar w:fldCharType="begin" w:fldLock="1"/>
        </w:r>
        <w:r w:rsidDel="003C1A63">
          <w:rPr>
            <w:noProof/>
          </w:rPr>
          <w:delInstrText xml:space="preserve"> PAGEREF _Toc200971147 \h </w:delInstrText>
        </w:r>
        <w:r w:rsidDel="003C1A63">
          <w:rPr>
            <w:noProof/>
          </w:rPr>
        </w:r>
        <w:r w:rsidDel="003C1A63">
          <w:rPr>
            <w:noProof/>
          </w:rPr>
          <w:fldChar w:fldCharType="separate"/>
        </w:r>
        <w:r w:rsidDel="003C1A63">
          <w:rPr>
            <w:noProof/>
          </w:rPr>
          <w:delText>248</w:delText>
        </w:r>
        <w:r w:rsidDel="003C1A63">
          <w:rPr>
            <w:noProof/>
          </w:rPr>
          <w:fldChar w:fldCharType="end"/>
        </w:r>
      </w:del>
    </w:p>
    <w:p w14:paraId="15F54161" w14:textId="21EDB3D1" w:rsidR="00AA5D9B" w:rsidDel="003C1A63" w:rsidRDefault="00AA5D9B">
      <w:pPr>
        <w:pStyle w:val="TOC5"/>
        <w:rPr>
          <w:del w:id="7177" w:author="Rapporteur" w:date="2025-09-03T15:47:00Z"/>
          <w:rFonts w:asciiTheme="minorHAnsi" w:eastAsiaTheme="minorEastAsia" w:hAnsiTheme="minorHAnsi" w:cstheme="minorBidi"/>
          <w:noProof/>
          <w:kern w:val="2"/>
          <w:sz w:val="24"/>
          <w:szCs w:val="24"/>
          <w:lang w:eastAsia="ko-KR"/>
          <w14:ligatures w14:val="standardContextual"/>
        </w:rPr>
      </w:pPr>
      <w:del w:id="7178" w:author="Rapporteur" w:date="2025-09-03T15:47:00Z">
        <w:r w:rsidDel="003C1A63">
          <w:rPr>
            <w:noProof/>
            <w:lang w:eastAsia="zh-CN"/>
          </w:rPr>
          <w:delText>9.1.5.2.11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LoadInfo</w:delText>
        </w:r>
        <w:r w:rsidDel="003C1A63">
          <w:rPr>
            <w:noProof/>
          </w:rPr>
          <w:tab/>
        </w:r>
        <w:r w:rsidDel="003C1A63">
          <w:rPr>
            <w:noProof/>
          </w:rPr>
          <w:fldChar w:fldCharType="begin" w:fldLock="1"/>
        </w:r>
        <w:r w:rsidDel="003C1A63">
          <w:rPr>
            <w:noProof/>
          </w:rPr>
          <w:delInstrText xml:space="preserve"> PAGEREF _Toc200971148 \h </w:delInstrText>
        </w:r>
        <w:r w:rsidDel="003C1A63">
          <w:rPr>
            <w:noProof/>
          </w:rPr>
        </w:r>
        <w:r w:rsidDel="003C1A63">
          <w:rPr>
            <w:noProof/>
          </w:rPr>
          <w:fldChar w:fldCharType="separate"/>
        </w:r>
        <w:r w:rsidDel="003C1A63">
          <w:rPr>
            <w:noProof/>
          </w:rPr>
          <w:delText>248</w:delText>
        </w:r>
        <w:r w:rsidDel="003C1A63">
          <w:rPr>
            <w:noProof/>
          </w:rPr>
          <w:fldChar w:fldCharType="end"/>
        </w:r>
      </w:del>
    </w:p>
    <w:p w14:paraId="7CD9EE64" w14:textId="3F872CF3" w:rsidR="00AA5D9B" w:rsidDel="003C1A63" w:rsidRDefault="00AA5D9B">
      <w:pPr>
        <w:pStyle w:val="TOC5"/>
        <w:rPr>
          <w:del w:id="7179" w:author="Rapporteur" w:date="2025-09-03T15:47:00Z"/>
          <w:rFonts w:asciiTheme="minorHAnsi" w:eastAsiaTheme="minorEastAsia" w:hAnsiTheme="minorHAnsi" w:cstheme="minorBidi"/>
          <w:noProof/>
          <w:kern w:val="2"/>
          <w:sz w:val="24"/>
          <w:szCs w:val="24"/>
          <w:lang w:eastAsia="ko-KR"/>
          <w14:ligatures w14:val="standardContextual"/>
        </w:rPr>
      </w:pPr>
      <w:del w:id="7180" w:author="Rapporteur" w:date="2025-09-03T15:47:00Z">
        <w:r w:rsidDel="003C1A63">
          <w:rPr>
            <w:noProof/>
            <w:lang w:eastAsia="zh-CN"/>
          </w:rPr>
          <w:delText>9.1.5.2.12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UeServSatInfo</w:delText>
        </w:r>
        <w:r w:rsidDel="003C1A63">
          <w:rPr>
            <w:noProof/>
          </w:rPr>
          <w:tab/>
        </w:r>
        <w:r w:rsidDel="003C1A63">
          <w:rPr>
            <w:noProof/>
          </w:rPr>
          <w:fldChar w:fldCharType="begin" w:fldLock="1"/>
        </w:r>
        <w:r w:rsidDel="003C1A63">
          <w:rPr>
            <w:noProof/>
          </w:rPr>
          <w:delInstrText xml:space="preserve"> PAGEREF _Toc200971149 \h </w:delInstrText>
        </w:r>
        <w:r w:rsidDel="003C1A63">
          <w:rPr>
            <w:noProof/>
          </w:rPr>
        </w:r>
        <w:r w:rsidDel="003C1A63">
          <w:rPr>
            <w:noProof/>
          </w:rPr>
          <w:fldChar w:fldCharType="separate"/>
        </w:r>
        <w:r w:rsidDel="003C1A63">
          <w:rPr>
            <w:noProof/>
          </w:rPr>
          <w:delText>249</w:delText>
        </w:r>
        <w:r w:rsidDel="003C1A63">
          <w:rPr>
            <w:noProof/>
          </w:rPr>
          <w:fldChar w:fldCharType="end"/>
        </w:r>
      </w:del>
    </w:p>
    <w:p w14:paraId="4F9B6F75" w14:textId="0342F43D" w:rsidR="00AA5D9B" w:rsidDel="003C1A63" w:rsidRDefault="00AA5D9B">
      <w:pPr>
        <w:pStyle w:val="TOC4"/>
        <w:rPr>
          <w:del w:id="7181" w:author="Rapporteur" w:date="2025-09-03T15:47:00Z"/>
          <w:rFonts w:asciiTheme="minorHAnsi" w:eastAsiaTheme="minorEastAsia" w:hAnsiTheme="minorHAnsi" w:cstheme="minorBidi"/>
          <w:noProof/>
          <w:kern w:val="2"/>
          <w:sz w:val="24"/>
          <w:szCs w:val="24"/>
          <w:lang w:eastAsia="ko-KR"/>
          <w14:ligatures w14:val="standardContextual"/>
        </w:rPr>
      </w:pPr>
      <w:del w:id="7182" w:author="Rapporteur" w:date="2025-09-03T15:47:00Z">
        <w:r w:rsidDel="003C1A63">
          <w:rPr>
            <w:noProof/>
            <w:lang w:eastAsia="zh-CN"/>
          </w:rPr>
          <w:delText>9.1.5.3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_Toc200971150 \h </w:delInstrText>
        </w:r>
        <w:r w:rsidDel="003C1A63">
          <w:rPr>
            <w:noProof/>
          </w:rPr>
        </w:r>
        <w:r w:rsidDel="003C1A63">
          <w:rPr>
            <w:noProof/>
          </w:rPr>
          <w:fldChar w:fldCharType="separate"/>
        </w:r>
        <w:r w:rsidDel="003C1A63">
          <w:rPr>
            <w:noProof/>
          </w:rPr>
          <w:delText>249</w:delText>
        </w:r>
        <w:r w:rsidDel="003C1A63">
          <w:rPr>
            <w:noProof/>
          </w:rPr>
          <w:fldChar w:fldCharType="end"/>
        </w:r>
      </w:del>
    </w:p>
    <w:p w14:paraId="190FC288" w14:textId="29B5F956" w:rsidR="00AA5D9B" w:rsidDel="003C1A63" w:rsidRDefault="00AA5D9B">
      <w:pPr>
        <w:pStyle w:val="TOC5"/>
        <w:rPr>
          <w:del w:id="7183" w:author="Rapporteur" w:date="2025-09-03T15:47:00Z"/>
          <w:rFonts w:asciiTheme="minorHAnsi" w:eastAsiaTheme="minorEastAsia" w:hAnsiTheme="minorHAnsi" w:cstheme="minorBidi"/>
          <w:noProof/>
          <w:kern w:val="2"/>
          <w:sz w:val="24"/>
          <w:szCs w:val="24"/>
          <w:lang w:eastAsia="ko-KR"/>
          <w14:ligatures w14:val="standardContextual"/>
        </w:rPr>
      </w:pPr>
      <w:del w:id="7184" w:author="Rapporteur" w:date="2025-09-03T15:47:00Z">
        <w:r w:rsidDel="003C1A63">
          <w:rPr>
            <w:noProof/>
          </w:rPr>
          <w:delText>9.1.5.3.1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_Toc200971151 \h </w:delInstrText>
        </w:r>
        <w:r w:rsidDel="003C1A63">
          <w:rPr>
            <w:noProof/>
          </w:rPr>
        </w:r>
        <w:r w:rsidDel="003C1A63">
          <w:rPr>
            <w:noProof/>
          </w:rPr>
          <w:fldChar w:fldCharType="separate"/>
        </w:r>
        <w:r w:rsidDel="003C1A63">
          <w:rPr>
            <w:noProof/>
          </w:rPr>
          <w:delText>249</w:delText>
        </w:r>
        <w:r w:rsidDel="003C1A63">
          <w:rPr>
            <w:noProof/>
          </w:rPr>
          <w:fldChar w:fldCharType="end"/>
        </w:r>
      </w:del>
    </w:p>
    <w:p w14:paraId="0CA6ABE2" w14:textId="29929FF8" w:rsidR="00AA5D9B" w:rsidDel="003C1A63" w:rsidRDefault="00AA5D9B">
      <w:pPr>
        <w:pStyle w:val="TOC5"/>
        <w:rPr>
          <w:del w:id="7185" w:author="Rapporteur" w:date="2025-09-03T15:47:00Z"/>
          <w:rFonts w:asciiTheme="minorHAnsi" w:eastAsiaTheme="minorEastAsia" w:hAnsiTheme="minorHAnsi" w:cstheme="minorBidi"/>
          <w:noProof/>
          <w:kern w:val="2"/>
          <w:sz w:val="24"/>
          <w:szCs w:val="24"/>
          <w:lang w:eastAsia="ko-KR"/>
          <w14:ligatures w14:val="standardContextual"/>
        </w:rPr>
      </w:pPr>
      <w:del w:id="7186" w:author="Rapporteur" w:date="2025-09-03T15:47:00Z">
        <w:r w:rsidDel="003C1A63">
          <w:rPr>
            <w:noProof/>
          </w:rPr>
          <w:delText>9.1.5.3.2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_Toc200971152 \h </w:delInstrText>
        </w:r>
        <w:r w:rsidDel="003C1A63">
          <w:rPr>
            <w:noProof/>
          </w:rPr>
        </w:r>
        <w:r w:rsidDel="003C1A63">
          <w:rPr>
            <w:noProof/>
          </w:rPr>
          <w:fldChar w:fldCharType="separate"/>
        </w:r>
        <w:r w:rsidDel="003C1A63">
          <w:rPr>
            <w:noProof/>
          </w:rPr>
          <w:delText>249</w:delText>
        </w:r>
        <w:r w:rsidDel="003C1A63">
          <w:rPr>
            <w:noProof/>
          </w:rPr>
          <w:fldChar w:fldCharType="end"/>
        </w:r>
      </w:del>
    </w:p>
    <w:p w14:paraId="711CB3B9" w14:textId="7449D4BA" w:rsidR="00AA5D9B" w:rsidDel="003C1A63" w:rsidRDefault="00AA5D9B">
      <w:pPr>
        <w:pStyle w:val="TOC5"/>
        <w:rPr>
          <w:del w:id="7187" w:author="Rapporteur" w:date="2025-09-03T15:47:00Z"/>
          <w:rFonts w:asciiTheme="minorHAnsi" w:eastAsiaTheme="minorEastAsia" w:hAnsiTheme="minorHAnsi" w:cstheme="minorBidi"/>
          <w:noProof/>
          <w:kern w:val="2"/>
          <w:sz w:val="24"/>
          <w:szCs w:val="24"/>
          <w:lang w:eastAsia="ko-KR"/>
          <w14:ligatures w14:val="standardContextual"/>
        </w:rPr>
      </w:pPr>
      <w:del w:id="7188" w:author="Rapporteur" w:date="2025-09-03T15:47:00Z">
        <w:r w:rsidDel="003C1A63">
          <w:rPr>
            <w:noProof/>
          </w:rPr>
          <w:delText>9.1.5.3.3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ACRScenario</w:delText>
        </w:r>
        <w:r w:rsidDel="003C1A63">
          <w:rPr>
            <w:noProof/>
          </w:rPr>
          <w:tab/>
        </w:r>
        <w:r w:rsidDel="003C1A63">
          <w:rPr>
            <w:noProof/>
          </w:rPr>
          <w:fldChar w:fldCharType="begin" w:fldLock="1"/>
        </w:r>
        <w:r w:rsidDel="003C1A63">
          <w:rPr>
            <w:noProof/>
          </w:rPr>
          <w:delInstrText xml:space="preserve"> PAGEREF _Toc200971153 \h </w:delInstrText>
        </w:r>
        <w:r w:rsidDel="003C1A63">
          <w:rPr>
            <w:noProof/>
          </w:rPr>
        </w:r>
        <w:r w:rsidDel="003C1A63">
          <w:rPr>
            <w:noProof/>
          </w:rPr>
          <w:fldChar w:fldCharType="separate"/>
        </w:r>
        <w:r w:rsidDel="003C1A63">
          <w:rPr>
            <w:noProof/>
          </w:rPr>
          <w:delText>249</w:delText>
        </w:r>
        <w:r w:rsidDel="003C1A63">
          <w:rPr>
            <w:noProof/>
          </w:rPr>
          <w:fldChar w:fldCharType="end"/>
        </w:r>
      </w:del>
    </w:p>
    <w:p w14:paraId="7527AA01" w14:textId="5FFE9246" w:rsidR="00AA5D9B" w:rsidDel="003C1A63" w:rsidRDefault="00AA5D9B">
      <w:pPr>
        <w:pStyle w:val="TOC5"/>
        <w:rPr>
          <w:del w:id="7189" w:author="Rapporteur" w:date="2025-09-03T15:47:00Z"/>
          <w:rFonts w:asciiTheme="minorHAnsi" w:eastAsiaTheme="minorEastAsia" w:hAnsiTheme="minorHAnsi" w:cstheme="minorBidi"/>
          <w:noProof/>
          <w:kern w:val="2"/>
          <w:sz w:val="24"/>
          <w:szCs w:val="24"/>
          <w:lang w:eastAsia="ko-KR"/>
          <w14:ligatures w14:val="standardContextual"/>
        </w:rPr>
      </w:pPr>
      <w:del w:id="7190" w:author="Rapporteur" w:date="2025-09-03T15:47:00Z">
        <w:r w:rsidDel="003C1A63">
          <w:rPr>
            <w:noProof/>
          </w:rPr>
          <w:delText>9.1.5.3.4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InstantiationStatus</w:delText>
        </w:r>
        <w:r w:rsidDel="003C1A63">
          <w:rPr>
            <w:noProof/>
          </w:rPr>
          <w:tab/>
        </w:r>
        <w:r w:rsidDel="003C1A63">
          <w:rPr>
            <w:noProof/>
          </w:rPr>
          <w:fldChar w:fldCharType="begin" w:fldLock="1"/>
        </w:r>
        <w:r w:rsidDel="003C1A63">
          <w:rPr>
            <w:noProof/>
          </w:rPr>
          <w:delInstrText xml:space="preserve"> PAGEREF _Toc200971154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0DB1D47D" w14:textId="52D126DC" w:rsidR="00AA5D9B" w:rsidDel="003C1A63" w:rsidRDefault="00AA5D9B">
      <w:pPr>
        <w:pStyle w:val="TOC3"/>
        <w:rPr>
          <w:del w:id="7191" w:author="Rapporteur" w:date="2025-09-03T15:47:00Z"/>
          <w:rFonts w:asciiTheme="minorHAnsi" w:eastAsiaTheme="minorEastAsia" w:hAnsiTheme="minorHAnsi" w:cstheme="minorBidi"/>
          <w:noProof/>
          <w:kern w:val="2"/>
          <w:sz w:val="24"/>
          <w:szCs w:val="24"/>
          <w:lang w:eastAsia="ko-KR"/>
          <w14:ligatures w14:val="standardContextual"/>
        </w:rPr>
      </w:pPr>
      <w:del w:id="7192" w:author="Rapporteur" w:date="2025-09-03T15:47:00Z">
        <w:r w:rsidDel="003C1A63">
          <w:rPr>
            <w:noProof/>
          </w:rPr>
          <w:delText>9.1.6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_Toc200971155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7A317714" w14:textId="4CF3D75B" w:rsidR="00AA5D9B" w:rsidDel="003C1A63" w:rsidRDefault="00AA5D9B">
      <w:pPr>
        <w:pStyle w:val="TOC4"/>
        <w:rPr>
          <w:del w:id="7193" w:author="Rapporteur" w:date="2025-09-03T15:47:00Z"/>
          <w:rFonts w:asciiTheme="minorHAnsi" w:eastAsiaTheme="minorEastAsia" w:hAnsiTheme="minorHAnsi" w:cstheme="minorBidi"/>
          <w:noProof/>
          <w:kern w:val="2"/>
          <w:sz w:val="24"/>
          <w:szCs w:val="24"/>
          <w:lang w:eastAsia="ko-KR"/>
          <w14:ligatures w14:val="standardContextual"/>
        </w:rPr>
      </w:pPr>
      <w:del w:id="7194" w:author="Rapporteur" w:date="2025-09-03T15:47:00Z">
        <w:r w:rsidDel="003C1A63">
          <w:rPr>
            <w:noProof/>
            <w:lang w:eastAsia="zh-CN"/>
          </w:rPr>
          <w:delText>9.1</w:delText>
        </w:r>
        <w:r w:rsidDel="003C1A63">
          <w:rPr>
            <w:noProof/>
          </w:rPr>
          <w:delText>.6.1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_Toc200971156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56B238E5" w14:textId="0DBFF31E" w:rsidR="00AA5D9B" w:rsidDel="003C1A63" w:rsidRDefault="00AA5D9B">
      <w:pPr>
        <w:pStyle w:val="TOC4"/>
        <w:rPr>
          <w:del w:id="7195" w:author="Rapporteur" w:date="2025-09-03T15:47:00Z"/>
          <w:rFonts w:asciiTheme="minorHAnsi" w:eastAsiaTheme="minorEastAsia" w:hAnsiTheme="minorHAnsi" w:cstheme="minorBidi"/>
          <w:noProof/>
          <w:kern w:val="2"/>
          <w:sz w:val="24"/>
          <w:szCs w:val="24"/>
          <w:lang w:eastAsia="ko-KR"/>
          <w14:ligatures w14:val="standardContextual"/>
        </w:rPr>
      </w:pPr>
      <w:del w:id="7196" w:author="Rapporteur" w:date="2025-09-03T15:47:00Z">
        <w:r w:rsidDel="003C1A63">
          <w:rPr>
            <w:noProof/>
            <w:lang w:eastAsia="zh-CN"/>
          </w:rPr>
          <w:delText>9.1</w:delText>
        </w:r>
        <w:r w:rsidDel="003C1A63">
          <w:rPr>
            <w:noProof/>
          </w:rPr>
          <w:delText>.6.2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_Toc200971157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0E3D8222" w14:textId="3FF80C25" w:rsidR="00AA5D9B" w:rsidDel="003C1A63" w:rsidRDefault="00AA5D9B">
      <w:pPr>
        <w:pStyle w:val="TOC4"/>
        <w:rPr>
          <w:del w:id="7197" w:author="Rapporteur" w:date="2025-09-03T15:47:00Z"/>
          <w:rFonts w:asciiTheme="minorHAnsi" w:eastAsiaTheme="minorEastAsia" w:hAnsiTheme="minorHAnsi" w:cstheme="minorBidi"/>
          <w:noProof/>
          <w:kern w:val="2"/>
          <w:sz w:val="24"/>
          <w:szCs w:val="24"/>
          <w:lang w:eastAsia="ko-KR"/>
          <w14:ligatures w14:val="standardContextual"/>
        </w:rPr>
      </w:pPr>
      <w:del w:id="7198" w:author="Rapporteur" w:date="2025-09-03T15:47:00Z">
        <w:r w:rsidDel="003C1A63">
          <w:rPr>
            <w:noProof/>
            <w:lang w:eastAsia="zh-CN"/>
          </w:rPr>
          <w:delText>9.1</w:delText>
        </w:r>
        <w:r w:rsidDel="003C1A63">
          <w:rPr>
            <w:noProof/>
          </w:rPr>
          <w:delText>.6.3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_Toc200971158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68B61D21" w14:textId="180FDD45" w:rsidR="00AA5D9B" w:rsidDel="003C1A63" w:rsidRDefault="00AA5D9B">
      <w:pPr>
        <w:pStyle w:val="TOC3"/>
        <w:rPr>
          <w:del w:id="7199" w:author="Rapporteur" w:date="2025-09-03T15:47:00Z"/>
          <w:rFonts w:asciiTheme="minorHAnsi" w:eastAsiaTheme="minorEastAsia" w:hAnsiTheme="minorHAnsi" w:cstheme="minorBidi"/>
          <w:noProof/>
          <w:kern w:val="2"/>
          <w:sz w:val="24"/>
          <w:szCs w:val="24"/>
          <w:lang w:eastAsia="ko-KR"/>
          <w14:ligatures w14:val="standardContextual"/>
        </w:rPr>
      </w:pPr>
      <w:del w:id="7200" w:author="Rapporteur" w:date="2025-09-03T15:47:00Z">
        <w:r w:rsidDel="003C1A63">
          <w:rPr>
            <w:noProof/>
          </w:rPr>
          <w:delText>9.1.7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_Toc200971159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2D885F78" w14:textId="7A4641A5" w:rsidR="00AA5D9B" w:rsidDel="003C1A63" w:rsidRDefault="00AA5D9B">
      <w:pPr>
        <w:pStyle w:val="TOC2"/>
        <w:rPr>
          <w:del w:id="7201" w:author="Rapporteur" w:date="2025-09-03T15:47:00Z"/>
          <w:rFonts w:asciiTheme="minorHAnsi" w:eastAsiaTheme="minorEastAsia" w:hAnsiTheme="minorHAnsi" w:cstheme="minorBidi"/>
          <w:noProof/>
          <w:kern w:val="2"/>
          <w:sz w:val="24"/>
          <w:szCs w:val="24"/>
          <w:lang w:eastAsia="ko-KR"/>
          <w14:ligatures w14:val="standardContextual"/>
        </w:rPr>
      </w:pPr>
      <w:del w:id="7202" w:author="Rapporteur" w:date="2025-09-03T15:47:00Z">
        <w:r w:rsidDel="003C1A63">
          <w:rPr>
            <w:noProof/>
          </w:rPr>
          <w:delText>9.2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Eecs_TargetEESDiscovery API</w:delText>
        </w:r>
        <w:r w:rsidDel="003C1A63">
          <w:rPr>
            <w:noProof/>
          </w:rPr>
          <w:tab/>
        </w:r>
        <w:r w:rsidDel="003C1A63">
          <w:rPr>
            <w:noProof/>
          </w:rPr>
          <w:fldChar w:fldCharType="begin" w:fldLock="1"/>
        </w:r>
        <w:r w:rsidDel="003C1A63">
          <w:rPr>
            <w:noProof/>
          </w:rPr>
          <w:delInstrText xml:space="preserve"> PAGEREF _Toc200971160 \h </w:delInstrText>
        </w:r>
        <w:r w:rsidDel="003C1A63">
          <w:rPr>
            <w:noProof/>
          </w:rPr>
        </w:r>
        <w:r w:rsidDel="003C1A63">
          <w:rPr>
            <w:noProof/>
          </w:rPr>
          <w:fldChar w:fldCharType="separate"/>
        </w:r>
        <w:r w:rsidDel="003C1A63">
          <w:rPr>
            <w:noProof/>
          </w:rPr>
          <w:delText>251</w:delText>
        </w:r>
        <w:r w:rsidDel="003C1A63">
          <w:rPr>
            <w:noProof/>
          </w:rPr>
          <w:fldChar w:fldCharType="end"/>
        </w:r>
      </w:del>
    </w:p>
    <w:p w14:paraId="63C34852" w14:textId="379196A0" w:rsidR="00AA5D9B" w:rsidDel="003C1A63" w:rsidRDefault="00AA5D9B">
      <w:pPr>
        <w:pStyle w:val="TOC3"/>
        <w:rPr>
          <w:del w:id="7203" w:author="Rapporteur" w:date="2025-09-03T15:47:00Z"/>
          <w:rFonts w:asciiTheme="minorHAnsi" w:eastAsiaTheme="minorEastAsia" w:hAnsiTheme="minorHAnsi" w:cstheme="minorBidi"/>
          <w:noProof/>
          <w:kern w:val="2"/>
          <w:sz w:val="24"/>
          <w:szCs w:val="24"/>
          <w:lang w:eastAsia="ko-KR"/>
          <w14:ligatures w14:val="standardContextual"/>
        </w:rPr>
      </w:pPr>
      <w:del w:id="7204" w:author="Rapporteur" w:date="2025-09-03T15:47:00Z">
        <w:r w:rsidDel="003C1A63">
          <w:rPr>
            <w:noProof/>
          </w:rPr>
          <w:delText>9.2.1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_Toc200971161 \h </w:delInstrText>
        </w:r>
        <w:r w:rsidDel="003C1A63">
          <w:rPr>
            <w:noProof/>
          </w:rPr>
        </w:r>
        <w:r w:rsidDel="003C1A63">
          <w:rPr>
            <w:noProof/>
          </w:rPr>
          <w:fldChar w:fldCharType="separate"/>
        </w:r>
        <w:r w:rsidDel="003C1A63">
          <w:rPr>
            <w:noProof/>
          </w:rPr>
          <w:delText>251</w:delText>
        </w:r>
        <w:r w:rsidDel="003C1A63">
          <w:rPr>
            <w:noProof/>
          </w:rPr>
          <w:fldChar w:fldCharType="end"/>
        </w:r>
      </w:del>
    </w:p>
    <w:p w14:paraId="55BA67CD" w14:textId="782D5D15" w:rsidR="00AA5D9B" w:rsidDel="003C1A63" w:rsidRDefault="00AA5D9B">
      <w:pPr>
        <w:pStyle w:val="TOC3"/>
        <w:rPr>
          <w:del w:id="7205" w:author="Rapporteur" w:date="2025-09-03T15:47:00Z"/>
          <w:rFonts w:asciiTheme="minorHAnsi" w:eastAsiaTheme="minorEastAsia" w:hAnsiTheme="minorHAnsi" w:cstheme="minorBidi"/>
          <w:noProof/>
          <w:kern w:val="2"/>
          <w:sz w:val="24"/>
          <w:szCs w:val="24"/>
          <w:lang w:eastAsia="ko-KR"/>
          <w14:ligatures w14:val="standardContextual"/>
        </w:rPr>
      </w:pPr>
      <w:del w:id="7206" w:author="Rapporteur" w:date="2025-09-03T15:47:00Z">
        <w:r w:rsidDel="003C1A63">
          <w:rPr>
            <w:noProof/>
          </w:rPr>
          <w:delText>9.2.2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_Toc200971162 \h </w:delInstrText>
        </w:r>
        <w:r w:rsidDel="003C1A63">
          <w:rPr>
            <w:noProof/>
          </w:rPr>
        </w:r>
        <w:r w:rsidDel="003C1A63">
          <w:rPr>
            <w:noProof/>
          </w:rPr>
          <w:fldChar w:fldCharType="separate"/>
        </w:r>
        <w:r w:rsidDel="003C1A63">
          <w:rPr>
            <w:noProof/>
          </w:rPr>
          <w:delText>251</w:delText>
        </w:r>
        <w:r w:rsidDel="003C1A63">
          <w:rPr>
            <w:noProof/>
          </w:rPr>
          <w:fldChar w:fldCharType="end"/>
        </w:r>
      </w:del>
    </w:p>
    <w:p w14:paraId="6B2D0088" w14:textId="304D5778" w:rsidR="00AA5D9B" w:rsidDel="003C1A63" w:rsidRDefault="00AA5D9B">
      <w:pPr>
        <w:pStyle w:val="TOC4"/>
        <w:rPr>
          <w:del w:id="7207" w:author="Rapporteur" w:date="2025-09-03T15:47:00Z"/>
          <w:rFonts w:asciiTheme="minorHAnsi" w:eastAsiaTheme="minorEastAsia" w:hAnsiTheme="minorHAnsi" w:cstheme="minorBidi"/>
          <w:noProof/>
          <w:kern w:val="2"/>
          <w:sz w:val="24"/>
          <w:szCs w:val="24"/>
          <w:lang w:eastAsia="ko-KR"/>
          <w14:ligatures w14:val="standardContextual"/>
        </w:rPr>
      </w:pPr>
      <w:del w:id="7208" w:author="Rapporteur" w:date="2025-09-03T15:47:00Z">
        <w:r w:rsidDel="003C1A63">
          <w:rPr>
            <w:noProof/>
          </w:rPr>
          <w:delText>9.2.2.1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_Toc200971163 \h </w:delInstrText>
        </w:r>
        <w:r w:rsidDel="003C1A63">
          <w:rPr>
            <w:noProof/>
          </w:rPr>
        </w:r>
        <w:r w:rsidDel="003C1A63">
          <w:rPr>
            <w:noProof/>
          </w:rPr>
          <w:fldChar w:fldCharType="separate"/>
        </w:r>
        <w:r w:rsidDel="003C1A63">
          <w:rPr>
            <w:noProof/>
          </w:rPr>
          <w:delText>251</w:delText>
        </w:r>
        <w:r w:rsidDel="003C1A63">
          <w:rPr>
            <w:noProof/>
          </w:rPr>
          <w:fldChar w:fldCharType="end"/>
        </w:r>
      </w:del>
    </w:p>
    <w:p w14:paraId="387A522D" w14:textId="53F84E25" w:rsidR="00AA5D9B" w:rsidDel="003C1A63" w:rsidRDefault="00AA5D9B">
      <w:pPr>
        <w:pStyle w:val="TOC4"/>
        <w:rPr>
          <w:del w:id="7209" w:author="Rapporteur" w:date="2025-09-03T15:47:00Z"/>
          <w:rFonts w:asciiTheme="minorHAnsi" w:eastAsiaTheme="minorEastAsia" w:hAnsiTheme="minorHAnsi" w:cstheme="minorBidi"/>
          <w:noProof/>
          <w:kern w:val="2"/>
          <w:sz w:val="24"/>
          <w:szCs w:val="24"/>
          <w:lang w:eastAsia="ko-KR"/>
          <w14:ligatures w14:val="standardContextual"/>
        </w:rPr>
      </w:pPr>
      <w:del w:id="7210" w:author="Rapporteur" w:date="2025-09-03T15:47:00Z">
        <w:r w:rsidDel="003C1A63">
          <w:rPr>
            <w:noProof/>
          </w:rPr>
          <w:delText>9.2.2.2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EES Profiles</w:delText>
        </w:r>
        <w:r w:rsidDel="003C1A63">
          <w:rPr>
            <w:noProof/>
          </w:rPr>
          <w:tab/>
        </w:r>
        <w:r w:rsidDel="003C1A63">
          <w:rPr>
            <w:noProof/>
          </w:rPr>
          <w:fldChar w:fldCharType="begin" w:fldLock="1"/>
        </w:r>
        <w:r w:rsidDel="003C1A63">
          <w:rPr>
            <w:noProof/>
          </w:rPr>
          <w:delInstrText xml:space="preserve"> PAGEREF _Toc200971164 \h </w:delInstrText>
        </w:r>
        <w:r w:rsidDel="003C1A63">
          <w:rPr>
            <w:noProof/>
          </w:rPr>
        </w:r>
        <w:r w:rsidDel="003C1A63">
          <w:rPr>
            <w:noProof/>
          </w:rPr>
          <w:fldChar w:fldCharType="separate"/>
        </w:r>
        <w:r w:rsidDel="003C1A63">
          <w:rPr>
            <w:noProof/>
          </w:rPr>
          <w:delText>252</w:delText>
        </w:r>
        <w:r w:rsidDel="003C1A63">
          <w:rPr>
            <w:noProof/>
          </w:rPr>
          <w:fldChar w:fldCharType="end"/>
        </w:r>
      </w:del>
    </w:p>
    <w:p w14:paraId="47AF4A0F" w14:textId="74D607E6" w:rsidR="00AA5D9B" w:rsidDel="003C1A63" w:rsidRDefault="00AA5D9B">
      <w:pPr>
        <w:pStyle w:val="TOC5"/>
        <w:rPr>
          <w:del w:id="7211" w:author="Rapporteur" w:date="2025-09-03T15:47:00Z"/>
          <w:rFonts w:asciiTheme="minorHAnsi" w:eastAsiaTheme="minorEastAsia" w:hAnsiTheme="minorHAnsi" w:cstheme="minorBidi"/>
          <w:noProof/>
          <w:kern w:val="2"/>
          <w:sz w:val="24"/>
          <w:szCs w:val="24"/>
          <w:lang w:eastAsia="ko-KR"/>
          <w14:ligatures w14:val="standardContextual"/>
        </w:rPr>
      </w:pPr>
      <w:del w:id="7212" w:author="Rapporteur" w:date="2025-09-03T15:47:00Z">
        <w:r w:rsidDel="003C1A63">
          <w:rPr>
            <w:noProof/>
            <w:lang w:eastAsia="zh-CN"/>
          </w:rPr>
          <w:delText>9.2.2.2.1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_Toc200971165 \h </w:delInstrText>
        </w:r>
        <w:r w:rsidDel="003C1A63">
          <w:rPr>
            <w:noProof/>
          </w:rPr>
        </w:r>
        <w:r w:rsidDel="003C1A63">
          <w:rPr>
            <w:noProof/>
          </w:rPr>
          <w:fldChar w:fldCharType="separate"/>
        </w:r>
        <w:r w:rsidDel="003C1A63">
          <w:rPr>
            <w:noProof/>
          </w:rPr>
          <w:delText>252</w:delText>
        </w:r>
        <w:r w:rsidDel="003C1A63">
          <w:rPr>
            <w:noProof/>
          </w:rPr>
          <w:fldChar w:fldCharType="end"/>
        </w:r>
      </w:del>
    </w:p>
    <w:p w14:paraId="2AB906C1" w14:textId="49095301" w:rsidR="00AA5D9B" w:rsidDel="003C1A63" w:rsidRDefault="00AA5D9B">
      <w:pPr>
        <w:pStyle w:val="TOC5"/>
        <w:rPr>
          <w:del w:id="7213" w:author="Rapporteur" w:date="2025-09-03T15:47:00Z"/>
          <w:rFonts w:asciiTheme="minorHAnsi" w:eastAsiaTheme="minorEastAsia" w:hAnsiTheme="minorHAnsi" w:cstheme="minorBidi"/>
          <w:noProof/>
          <w:kern w:val="2"/>
          <w:sz w:val="24"/>
          <w:szCs w:val="24"/>
          <w:lang w:eastAsia="ko-KR"/>
          <w14:ligatures w14:val="standardContextual"/>
        </w:rPr>
      </w:pPr>
      <w:del w:id="7214" w:author="Rapporteur" w:date="2025-09-03T15:47:00Z">
        <w:r w:rsidDel="003C1A63">
          <w:rPr>
            <w:noProof/>
            <w:lang w:eastAsia="zh-CN"/>
          </w:rPr>
          <w:delText>9.2.2.2.2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_Toc200971166 \h </w:delInstrText>
        </w:r>
        <w:r w:rsidDel="003C1A63">
          <w:rPr>
            <w:noProof/>
          </w:rPr>
        </w:r>
        <w:r w:rsidDel="003C1A63">
          <w:rPr>
            <w:noProof/>
          </w:rPr>
          <w:fldChar w:fldCharType="separate"/>
        </w:r>
        <w:r w:rsidDel="003C1A63">
          <w:rPr>
            <w:noProof/>
          </w:rPr>
          <w:delText>252</w:delText>
        </w:r>
        <w:r w:rsidDel="003C1A63">
          <w:rPr>
            <w:noProof/>
          </w:rPr>
          <w:fldChar w:fldCharType="end"/>
        </w:r>
      </w:del>
    </w:p>
    <w:p w14:paraId="1744E3C5" w14:textId="1E8F142C" w:rsidR="00AA5D9B" w:rsidDel="003C1A63" w:rsidRDefault="00AA5D9B">
      <w:pPr>
        <w:pStyle w:val="TOC5"/>
        <w:rPr>
          <w:del w:id="7215" w:author="Rapporteur" w:date="2025-09-03T15:47:00Z"/>
          <w:rFonts w:asciiTheme="minorHAnsi" w:eastAsiaTheme="minorEastAsia" w:hAnsiTheme="minorHAnsi" w:cstheme="minorBidi"/>
          <w:noProof/>
          <w:kern w:val="2"/>
          <w:sz w:val="24"/>
          <w:szCs w:val="24"/>
          <w:lang w:eastAsia="ko-KR"/>
          <w14:ligatures w14:val="standardContextual"/>
        </w:rPr>
      </w:pPr>
      <w:del w:id="7216" w:author="Rapporteur" w:date="2025-09-03T15:47:00Z">
        <w:r w:rsidDel="003C1A63">
          <w:rPr>
            <w:noProof/>
            <w:lang w:eastAsia="zh-CN"/>
          </w:rPr>
          <w:delText>9.2.2.2.3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_Toc200971167 \h </w:delInstrText>
        </w:r>
        <w:r w:rsidDel="003C1A63">
          <w:rPr>
            <w:noProof/>
          </w:rPr>
        </w:r>
        <w:r w:rsidDel="003C1A63">
          <w:rPr>
            <w:noProof/>
          </w:rPr>
          <w:fldChar w:fldCharType="separate"/>
        </w:r>
        <w:r w:rsidDel="003C1A63">
          <w:rPr>
            <w:noProof/>
          </w:rPr>
          <w:delText>252</w:delText>
        </w:r>
        <w:r w:rsidDel="003C1A63">
          <w:rPr>
            <w:noProof/>
          </w:rPr>
          <w:fldChar w:fldCharType="end"/>
        </w:r>
      </w:del>
    </w:p>
    <w:p w14:paraId="48E2C53F" w14:textId="60CACB27" w:rsidR="00AA5D9B" w:rsidDel="003C1A63" w:rsidRDefault="00AA5D9B">
      <w:pPr>
        <w:pStyle w:val="TOC6"/>
        <w:rPr>
          <w:del w:id="7217" w:author="Rapporteur" w:date="2025-09-03T15:47:00Z"/>
          <w:rFonts w:asciiTheme="minorHAnsi" w:eastAsiaTheme="minorEastAsia" w:hAnsiTheme="minorHAnsi" w:cstheme="minorBidi"/>
          <w:noProof/>
          <w:kern w:val="2"/>
          <w:sz w:val="24"/>
          <w:szCs w:val="24"/>
          <w:lang w:eastAsia="ko-KR"/>
          <w14:ligatures w14:val="standardContextual"/>
        </w:rPr>
      </w:pPr>
      <w:del w:id="7218" w:author="Rapporteur" w:date="2025-09-03T15:47:00Z">
        <w:r w:rsidDel="003C1A63">
          <w:rPr>
            <w:noProof/>
            <w:lang w:eastAsia="zh-CN"/>
          </w:rPr>
          <w:delText>9.2.2.2.3.1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_Toc200971168 \h </w:delInstrText>
        </w:r>
        <w:r w:rsidDel="003C1A63">
          <w:rPr>
            <w:noProof/>
          </w:rPr>
        </w:r>
        <w:r w:rsidDel="003C1A63">
          <w:rPr>
            <w:noProof/>
          </w:rPr>
          <w:fldChar w:fldCharType="separate"/>
        </w:r>
        <w:r w:rsidDel="003C1A63">
          <w:rPr>
            <w:noProof/>
          </w:rPr>
          <w:delText>252</w:delText>
        </w:r>
        <w:r w:rsidDel="003C1A63">
          <w:rPr>
            <w:noProof/>
          </w:rPr>
          <w:fldChar w:fldCharType="end"/>
        </w:r>
      </w:del>
    </w:p>
    <w:p w14:paraId="3EB5E312" w14:textId="72EFE905" w:rsidR="00AA5D9B" w:rsidDel="003C1A63" w:rsidRDefault="00AA5D9B">
      <w:pPr>
        <w:pStyle w:val="TOC5"/>
        <w:rPr>
          <w:del w:id="7219" w:author="Rapporteur" w:date="2025-09-03T15:47:00Z"/>
          <w:rFonts w:asciiTheme="minorHAnsi" w:eastAsiaTheme="minorEastAsia" w:hAnsiTheme="minorHAnsi" w:cstheme="minorBidi"/>
          <w:noProof/>
          <w:kern w:val="2"/>
          <w:sz w:val="24"/>
          <w:szCs w:val="24"/>
          <w:lang w:eastAsia="ko-KR"/>
          <w14:ligatures w14:val="standardContextual"/>
        </w:rPr>
      </w:pPr>
      <w:del w:id="7220" w:author="Rapporteur" w:date="2025-09-03T15:47:00Z">
        <w:r w:rsidDel="003C1A63">
          <w:rPr>
            <w:noProof/>
            <w:lang w:eastAsia="zh-CN"/>
          </w:rPr>
          <w:delText>9.2.2.2.4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_Toc200971169 \h </w:delInstrText>
        </w:r>
        <w:r w:rsidDel="003C1A63">
          <w:rPr>
            <w:noProof/>
          </w:rPr>
        </w:r>
        <w:r w:rsidDel="003C1A63">
          <w:rPr>
            <w:noProof/>
          </w:rPr>
          <w:fldChar w:fldCharType="separate"/>
        </w:r>
        <w:r w:rsidDel="003C1A63">
          <w:rPr>
            <w:noProof/>
          </w:rPr>
          <w:delText>254</w:delText>
        </w:r>
        <w:r w:rsidDel="003C1A63">
          <w:rPr>
            <w:noProof/>
          </w:rPr>
          <w:fldChar w:fldCharType="end"/>
        </w:r>
      </w:del>
    </w:p>
    <w:p w14:paraId="62D4F391" w14:textId="15E2B246" w:rsidR="00AA5D9B" w:rsidDel="003C1A63" w:rsidRDefault="00AA5D9B">
      <w:pPr>
        <w:pStyle w:val="TOC3"/>
        <w:rPr>
          <w:del w:id="7221" w:author="Rapporteur" w:date="2025-09-03T15:47:00Z"/>
          <w:rFonts w:asciiTheme="minorHAnsi" w:eastAsiaTheme="minorEastAsia" w:hAnsiTheme="minorHAnsi" w:cstheme="minorBidi"/>
          <w:noProof/>
          <w:kern w:val="2"/>
          <w:sz w:val="24"/>
          <w:szCs w:val="24"/>
          <w:lang w:eastAsia="ko-KR"/>
          <w14:ligatures w14:val="standardContextual"/>
        </w:rPr>
      </w:pPr>
      <w:del w:id="7222" w:author="Rapporteur" w:date="2025-09-03T15:47:00Z">
        <w:r w:rsidDel="003C1A63">
          <w:rPr>
            <w:noProof/>
          </w:rPr>
          <w:delText>9.2.3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_Toc200971170 \h </w:delInstrText>
        </w:r>
        <w:r w:rsidDel="003C1A63">
          <w:rPr>
            <w:noProof/>
          </w:rPr>
        </w:r>
        <w:r w:rsidDel="003C1A63">
          <w:rPr>
            <w:noProof/>
          </w:rPr>
          <w:fldChar w:fldCharType="separate"/>
        </w:r>
        <w:r w:rsidDel="003C1A63">
          <w:rPr>
            <w:noProof/>
          </w:rPr>
          <w:delText>254</w:delText>
        </w:r>
        <w:r w:rsidDel="003C1A63">
          <w:rPr>
            <w:noProof/>
          </w:rPr>
          <w:fldChar w:fldCharType="end"/>
        </w:r>
      </w:del>
    </w:p>
    <w:p w14:paraId="1E90ED33" w14:textId="43E6E19A" w:rsidR="00AA5D9B" w:rsidDel="003C1A63" w:rsidRDefault="00AA5D9B">
      <w:pPr>
        <w:pStyle w:val="TOC3"/>
        <w:rPr>
          <w:del w:id="7223" w:author="Rapporteur" w:date="2025-09-03T15:47:00Z"/>
          <w:rFonts w:asciiTheme="minorHAnsi" w:eastAsiaTheme="minorEastAsia" w:hAnsiTheme="minorHAnsi" w:cstheme="minorBidi"/>
          <w:noProof/>
          <w:kern w:val="2"/>
          <w:sz w:val="24"/>
          <w:szCs w:val="24"/>
          <w:lang w:eastAsia="ko-KR"/>
          <w14:ligatures w14:val="standardContextual"/>
        </w:rPr>
      </w:pPr>
      <w:del w:id="7224" w:author="Rapporteur" w:date="2025-09-03T15:47:00Z">
        <w:r w:rsidDel="003C1A63">
          <w:rPr>
            <w:noProof/>
          </w:rPr>
          <w:delText>9.2.4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_Toc200971171 \h </w:delInstrText>
        </w:r>
        <w:r w:rsidDel="003C1A63">
          <w:rPr>
            <w:noProof/>
          </w:rPr>
        </w:r>
        <w:r w:rsidDel="003C1A63">
          <w:rPr>
            <w:noProof/>
          </w:rPr>
          <w:fldChar w:fldCharType="separate"/>
        </w:r>
        <w:r w:rsidDel="003C1A63">
          <w:rPr>
            <w:noProof/>
          </w:rPr>
          <w:delText>254</w:delText>
        </w:r>
        <w:r w:rsidDel="003C1A63">
          <w:rPr>
            <w:noProof/>
          </w:rPr>
          <w:fldChar w:fldCharType="end"/>
        </w:r>
      </w:del>
    </w:p>
    <w:p w14:paraId="38E88A1B" w14:textId="524D06C2" w:rsidR="00AA5D9B" w:rsidDel="003C1A63" w:rsidRDefault="00AA5D9B">
      <w:pPr>
        <w:pStyle w:val="TOC3"/>
        <w:rPr>
          <w:del w:id="7225" w:author="Rapporteur" w:date="2025-09-03T15:47:00Z"/>
          <w:rFonts w:asciiTheme="minorHAnsi" w:eastAsiaTheme="minorEastAsia" w:hAnsiTheme="minorHAnsi" w:cstheme="minorBidi"/>
          <w:noProof/>
          <w:kern w:val="2"/>
          <w:sz w:val="24"/>
          <w:szCs w:val="24"/>
          <w:lang w:eastAsia="ko-KR"/>
          <w14:ligatures w14:val="standardContextual"/>
        </w:rPr>
      </w:pPr>
      <w:del w:id="7226" w:author="Rapporteur" w:date="2025-09-03T15:47:00Z">
        <w:r w:rsidDel="003C1A63">
          <w:rPr>
            <w:noProof/>
          </w:rPr>
          <w:delText>9.2.5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_Toc200971172 \h </w:delInstrText>
        </w:r>
        <w:r w:rsidDel="003C1A63">
          <w:rPr>
            <w:noProof/>
          </w:rPr>
        </w:r>
        <w:r w:rsidDel="003C1A63">
          <w:rPr>
            <w:noProof/>
          </w:rPr>
          <w:fldChar w:fldCharType="separate"/>
        </w:r>
        <w:r w:rsidDel="003C1A63">
          <w:rPr>
            <w:noProof/>
          </w:rPr>
          <w:delText>254</w:delText>
        </w:r>
        <w:r w:rsidDel="003C1A63">
          <w:rPr>
            <w:noProof/>
          </w:rPr>
          <w:fldChar w:fldCharType="end"/>
        </w:r>
      </w:del>
    </w:p>
    <w:p w14:paraId="4C06F9B6" w14:textId="0F8DA299" w:rsidR="00AA5D9B" w:rsidDel="003C1A63" w:rsidRDefault="00AA5D9B">
      <w:pPr>
        <w:pStyle w:val="TOC4"/>
        <w:rPr>
          <w:del w:id="7227" w:author="Rapporteur" w:date="2025-09-03T15:47:00Z"/>
          <w:rFonts w:asciiTheme="minorHAnsi" w:eastAsiaTheme="minorEastAsia" w:hAnsiTheme="minorHAnsi" w:cstheme="minorBidi"/>
          <w:noProof/>
          <w:kern w:val="2"/>
          <w:sz w:val="24"/>
          <w:szCs w:val="24"/>
          <w:lang w:eastAsia="ko-KR"/>
          <w14:ligatures w14:val="standardContextual"/>
        </w:rPr>
      </w:pPr>
      <w:del w:id="7228" w:author="Rapporteur" w:date="2025-09-03T15:47:00Z">
        <w:r w:rsidDel="003C1A63">
          <w:rPr>
            <w:noProof/>
            <w:lang w:eastAsia="zh-CN"/>
          </w:rPr>
          <w:delText>9.2.5.1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_Toc200971173 \h </w:delInstrText>
        </w:r>
        <w:r w:rsidDel="003C1A63">
          <w:rPr>
            <w:noProof/>
          </w:rPr>
        </w:r>
        <w:r w:rsidDel="003C1A63">
          <w:rPr>
            <w:noProof/>
          </w:rPr>
          <w:fldChar w:fldCharType="separate"/>
        </w:r>
        <w:r w:rsidDel="003C1A63">
          <w:rPr>
            <w:noProof/>
          </w:rPr>
          <w:delText>254</w:delText>
        </w:r>
        <w:r w:rsidDel="003C1A63">
          <w:rPr>
            <w:noProof/>
          </w:rPr>
          <w:fldChar w:fldCharType="end"/>
        </w:r>
      </w:del>
    </w:p>
    <w:p w14:paraId="42A69508" w14:textId="72C654D9" w:rsidR="00AA5D9B" w:rsidDel="003C1A63" w:rsidRDefault="00AA5D9B">
      <w:pPr>
        <w:pStyle w:val="TOC4"/>
        <w:rPr>
          <w:del w:id="7229" w:author="Rapporteur" w:date="2025-09-03T15:47:00Z"/>
          <w:rFonts w:asciiTheme="minorHAnsi" w:eastAsiaTheme="minorEastAsia" w:hAnsiTheme="minorHAnsi" w:cstheme="minorBidi"/>
          <w:noProof/>
          <w:kern w:val="2"/>
          <w:sz w:val="24"/>
          <w:szCs w:val="24"/>
          <w:lang w:eastAsia="ko-KR"/>
          <w14:ligatures w14:val="standardContextual"/>
        </w:rPr>
      </w:pPr>
      <w:del w:id="7230" w:author="Rapporteur" w:date="2025-09-03T15:47:00Z">
        <w:r w:rsidDel="003C1A63">
          <w:rPr>
            <w:noProof/>
            <w:lang w:eastAsia="zh-CN"/>
          </w:rPr>
          <w:delText>9.2.5.2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_Toc200971174 \h </w:delInstrText>
        </w:r>
        <w:r w:rsidDel="003C1A63">
          <w:rPr>
            <w:noProof/>
          </w:rPr>
        </w:r>
        <w:r w:rsidDel="003C1A63">
          <w:rPr>
            <w:noProof/>
          </w:rPr>
          <w:fldChar w:fldCharType="separate"/>
        </w:r>
        <w:r w:rsidDel="003C1A63">
          <w:rPr>
            <w:noProof/>
          </w:rPr>
          <w:delText>255</w:delText>
        </w:r>
        <w:r w:rsidDel="003C1A63">
          <w:rPr>
            <w:noProof/>
          </w:rPr>
          <w:fldChar w:fldCharType="end"/>
        </w:r>
      </w:del>
    </w:p>
    <w:p w14:paraId="0BB02C8D" w14:textId="405712DB" w:rsidR="00AA5D9B" w:rsidDel="003C1A63" w:rsidRDefault="00AA5D9B">
      <w:pPr>
        <w:pStyle w:val="TOC5"/>
        <w:rPr>
          <w:del w:id="7231" w:author="Rapporteur" w:date="2025-09-03T15:47:00Z"/>
          <w:rFonts w:asciiTheme="minorHAnsi" w:eastAsiaTheme="minorEastAsia" w:hAnsiTheme="minorHAnsi" w:cstheme="minorBidi"/>
          <w:noProof/>
          <w:kern w:val="2"/>
          <w:sz w:val="24"/>
          <w:szCs w:val="24"/>
          <w:lang w:eastAsia="ko-KR"/>
          <w14:ligatures w14:val="standardContextual"/>
        </w:rPr>
      </w:pPr>
      <w:del w:id="7232" w:author="Rapporteur" w:date="2025-09-03T15:47:00Z">
        <w:r w:rsidDel="003C1A63">
          <w:rPr>
            <w:noProof/>
          </w:rPr>
          <w:delText>9.2.5.2.1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_Toc200971175 \h </w:delInstrText>
        </w:r>
        <w:r w:rsidDel="003C1A63">
          <w:rPr>
            <w:noProof/>
          </w:rPr>
        </w:r>
        <w:r w:rsidDel="003C1A63">
          <w:rPr>
            <w:noProof/>
          </w:rPr>
          <w:fldChar w:fldCharType="separate"/>
        </w:r>
        <w:r w:rsidDel="003C1A63">
          <w:rPr>
            <w:noProof/>
          </w:rPr>
          <w:delText>255</w:delText>
        </w:r>
        <w:r w:rsidDel="003C1A63">
          <w:rPr>
            <w:noProof/>
          </w:rPr>
          <w:fldChar w:fldCharType="end"/>
        </w:r>
      </w:del>
    </w:p>
    <w:p w14:paraId="00A9CC22" w14:textId="077FFE96" w:rsidR="00AA5D9B" w:rsidDel="003C1A63" w:rsidRDefault="00AA5D9B">
      <w:pPr>
        <w:pStyle w:val="TOC5"/>
        <w:rPr>
          <w:del w:id="7233" w:author="Rapporteur" w:date="2025-09-03T15:47:00Z"/>
          <w:rFonts w:asciiTheme="minorHAnsi" w:eastAsiaTheme="minorEastAsia" w:hAnsiTheme="minorHAnsi" w:cstheme="minorBidi"/>
          <w:noProof/>
          <w:kern w:val="2"/>
          <w:sz w:val="24"/>
          <w:szCs w:val="24"/>
          <w:lang w:eastAsia="ko-KR"/>
          <w14:ligatures w14:val="standardContextual"/>
        </w:rPr>
      </w:pPr>
      <w:del w:id="7234" w:author="Rapporteur" w:date="2025-09-03T15:47:00Z">
        <w:r w:rsidDel="003C1A63">
          <w:rPr>
            <w:noProof/>
          </w:rPr>
          <w:delText>9.2.5.2.2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TunnelInfo</w:delText>
        </w:r>
        <w:r w:rsidDel="003C1A63">
          <w:rPr>
            <w:noProof/>
          </w:rPr>
          <w:tab/>
        </w:r>
        <w:r w:rsidDel="003C1A63">
          <w:rPr>
            <w:noProof/>
          </w:rPr>
          <w:fldChar w:fldCharType="begin" w:fldLock="1"/>
        </w:r>
        <w:r w:rsidDel="003C1A63">
          <w:rPr>
            <w:noProof/>
          </w:rPr>
          <w:delInstrText xml:space="preserve"> PAGEREF _Toc200971176 \h </w:delInstrText>
        </w:r>
        <w:r w:rsidDel="003C1A63">
          <w:rPr>
            <w:noProof/>
          </w:rPr>
        </w:r>
        <w:r w:rsidDel="003C1A63">
          <w:rPr>
            <w:noProof/>
          </w:rPr>
          <w:fldChar w:fldCharType="separate"/>
        </w:r>
        <w:r w:rsidDel="003C1A63">
          <w:rPr>
            <w:noProof/>
          </w:rPr>
          <w:delText>255</w:delText>
        </w:r>
        <w:r w:rsidDel="003C1A63">
          <w:rPr>
            <w:noProof/>
          </w:rPr>
          <w:fldChar w:fldCharType="end"/>
        </w:r>
      </w:del>
    </w:p>
    <w:p w14:paraId="0D08DC97" w14:textId="6B25DD8A" w:rsidR="00AA5D9B" w:rsidDel="003C1A63" w:rsidRDefault="00AA5D9B">
      <w:pPr>
        <w:pStyle w:val="TOC5"/>
        <w:rPr>
          <w:del w:id="7235" w:author="Rapporteur" w:date="2025-09-03T15:47:00Z"/>
          <w:rFonts w:asciiTheme="minorHAnsi" w:eastAsiaTheme="minorEastAsia" w:hAnsiTheme="minorHAnsi" w:cstheme="minorBidi"/>
          <w:noProof/>
          <w:kern w:val="2"/>
          <w:sz w:val="24"/>
          <w:szCs w:val="24"/>
          <w:lang w:eastAsia="ko-KR"/>
          <w14:ligatures w14:val="standardContextual"/>
        </w:rPr>
      </w:pPr>
      <w:del w:id="7236" w:author="Rapporteur" w:date="2025-09-03T15:47:00Z">
        <w:r w:rsidDel="003C1A63">
          <w:rPr>
            <w:noProof/>
          </w:rPr>
          <w:delText>9.2.5.2.3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CandidateDnaisInfo</w:delText>
        </w:r>
        <w:r w:rsidDel="003C1A63">
          <w:rPr>
            <w:noProof/>
          </w:rPr>
          <w:tab/>
        </w:r>
        <w:r w:rsidDel="003C1A63">
          <w:rPr>
            <w:noProof/>
          </w:rPr>
          <w:fldChar w:fldCharType="begin" w:fldLock="1"/>
        </w:r>
        <w:r w:rsidDel="003C1A63">
          <w:rPr>
            <w:noProof/>
          </w:rPr>
          <w:delInstrText xml:space="preserve"> PAGEREF _Toc200971177 \h </w:delInstrText>
        </w:r>
        <w:r w:rsidDel="003C1A63">
          <w:rPr>
            <w:noProof/>
          </w:rPr>
        </w:r>
        <w:r w:rsidDel="003C1A63">
          <w:rPr>
            <w:noProof/>
          </w:rPr>
          <w:fldChar w:fldCharType="separate"/>
        </w:r>
        <w:r w:rsidDel="003C1A63">
          <w:rPr>
            <w:noProof/>
          </w:rPr>
          <w:delText>256</w:delText>
        </w:r>
        <w:r w:rsidDel="003C1A63">
          <w:rPr>
            <w:noProof/>
          </w:rPr>
          <w:fldChar w:fldCharType="end"/>
        </w:r>
      </w:del>
    </w:p>
    <w:p w14:paraId="28035517" w14:textId="0D1E67B3" w:rsidR="00AA5D9B" w:rsidDel="003C1A63" w:rsidRDefault="00AA5D9B">
      <w:pPr>
        <w:pStyle w:val="TOC4"/>
        <w:rPr>
          <w:del w:id="7237" w:author="Rapporteur" w:date="2025-09-03T15:47:00Z"/>
          <w:rFonts w:asciiTheme="minorHAnsi" w:eastAsiaTheme="minorEastAsia" w:hAnsiTheme="minorHAnsi" w:cstheme="minorBidi"/>
          <w:noProof/>
          <w:kern w:val="2"/>
          <w:sz w:val="24"/>
          <w:szCs w:val="24"/>
          <w:lang w:eastAsia="ko-KR"/>
          <w14:ligatures w14:val="standardContextual"/>
        </w:rPr>
      </w:pPr>
      <w:del w:id="7238" w:author="Rapporteur" w:date="2025-09-03T15:47:00Z">
        <w:r w:rsidDel="003C1A63">
          <w:rPr>
            <w:noProof/>
            <w:lang w:eastAsia="zh-CN"/>
          </w:rPr>
          <w:delText>9.2.5.3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_Toc200971178 \h </w:delInstrText>
        </w:r>
        <w:r w:rsidDel="003C1A63">
          <w:rPr>
            <w:noProof/>
          </w:rPr>
        </w:r>
        <w:r w:rsidDel="003C1A63">
          <w:rPr>
            <w:noProof/>
          </w:rPr>
          <w:fldChar w:fldCharType="separate"/>
        </w:r>
        <w:r w:rsidDel="003C1A63">
          <w:rPr>
            <w:noProof/>
          </w:rPr>
          <w:delText>256</w:delText>
        </w:r>
        <w:r w:rsidDel="003C1A63">
          <w:rPr>
            <w:noProof/>
          </w:rPr>
          <w:fldChar w:fldCharType="end"/>
        </w:r>
      </w:del>
    </w:p>
    <w:p w14:paraId="22E4163B" w14:textId="623A151B" w:rsidR="00AA5D9B" w:rsidDel="003C1A63" w:rsidRDefault="00AA5D9B">
      <w:pPr>
        <w:pStyle w:val="TOC3"/>
        <w:rPr>
          <w:del w:id="7239" w:author="Rapporteur" w:date="2025-09-03T15:47:00Z"/>
          <w:rFonts w:asciiTheme="minorHAnsi" w:eastAsiaTheme="minorEastAsia" w:hAnsiTheme="minorHAnsi" w:cstheme="minorBidi"/>
          <w:noProof/>
          <w:kern w:val="2"/>
          <w:sz w:val="24"/>
          <w:szCs w:val="24"/>
          <w:lang w:eastAsia="ko-KR"/>
          <w14:ligatures w14:val="standardContextual"/>
        </w:rPr>
      </w:pPr>
      <w:del w:id="7240" w:author="Rapporteur" w:date="2025-09-03T15:47:00Z">
        <w:r w:rsidDel="003C1A63">
          <w:rPr>
            <w:noProof/>
          </w:rPr>
          <w:delText>9.2.6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_Toc200971179 \h </w:delInstrText>
        </w:r>
        <w:r w:rsidDel="003C1A63">
          <w:rPr>
            <w:noProof/>
          </w:rPr>
        </w:r>
        <w:r w:rsidDel="003C1A63">
          <w:rPr>
            <w:noProof/>
          </w:rPr>
          <w:fldChar w:fldCharType="separate"/>
        </w:r>
        <w:r w:rsidDel="003C1A63">
          <w:rPr>
            <w:noProof/>
          </w:rPr>
          <w:delText>256</w:delText>
        </w:r>
        <w:r w:rsidDel="003C1A63">
          <w:rPr>
            <w:noProof/>
          </w:rPr>
          <w:fldChar w:fldCharType="end"/>
        </w:r>
      </w:del>
    </w:p>
    <w:p w14:paraId="2335A07A" w14:textId="145F6A55" w:rsidR="00AA5D9B" w:rsidDel="003C1A63" w:rsidRDefault="00AA5D9B">
      <w:pPr>
        <w:pStyle w:val="TOC3"/>
        <w:rPr>
          <w:del w:id="7241" w:author="Rapporteur" w:date="2025-09-03T15:47:00Z"/>
          <w:rFonts w:asciiTheme="minorHAnsi" w:eastAsiaTheme="minorEastAsia" w:hAnsiTheme="minorHAnsi" w:cstheme="minorBidi"/>
          <w:noProof/>
          <w:kern w:val="2"/>
          <w:sz w:val="24"/>
          <w:szCs w:val="24"/>
          <w:lang w:eastAsia="ko-KR"/>
          <w14:ligatures w14:val="standardContextual"/>
        </w:rPr>
      </w:pPr>
      <w:del w:id="7242" w:author="Rapporteur" w:date="2025-09-03T15:47:00Z">
        <w:r w:rsidDel="003C1A63">
          <w:rPr>
            <w:noProof/>
          </w:rPr>
          <w:delText>9.2.7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_Toc200971180 \h </w:delInstrText>
        </w:r>
        <w:r w:rsidDel="003C1A63">
          <w:rPr>
            <w:noProof/>
          </w:rPr>
        </w:r>
        <w:r w:rsidDel="003C1A63">
          <w:rPr>
            <w:noProof/>
          </w:rPr>
          <w:fldChar w:fldCharType="separate"/>
        </w:r>
        <w:r w:rsidDel="003C1A63">
          <w:rPr>
            <w:noProof/>
          </w:rPr>
          <w:delText>256</w:delText>
        </w:r>
        <w:r w:rsidDel="003C1A63">
          <w:rPr>
            <w:noProof/>
          </w:rPr>
          <w:fldChar w:fldCharType="end"/>
        </w:r>
      </w:del>
    </w:p>
    <w:p w14:paraId="5B5A2BA4" w14:textId="30E1A46F" w:rsidR="00AA5D9B" w:rsidDel="003C1A63" w:rsidRDefault="00AA5D9B">
      <w:pPr>
        <w:pStyle w:val="TOC2"/>
        <w:rPr>
          <w:del w:id="7243" w:author="Rapporteur" w:date="2025-09-03T15:47:00Z"/>
          <w:rFonts w:asciiTheme="minorHAnsi" w:eastAsiaTheme="minorEastAsia" w:hAnsiTheme="minorHAnsi" w:cstheme="minorBidi"/>
          <w:noProof/>
          <w:kern w:val="2"/>
          <w:sz w:val="24"/>
          <w:szCs w:val="24"/>
          <w:lang w:eastAsia="ko-KR"/>
          <w14:ligatures w14:val="standardContextual"/>
        </w:rPr>
      </w:pPr>
      <w:del w:id="7244" w:author="Rapporteur" w:date="2025-09-03T15:47:00Z">
        <w:r w:rsidDel="003C1A63">
          <w:rPr>
            <w:noProof/>
          </w:rPr>
          <w:delText>9.3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 API</w:delText>
        </w:r>
        <w:r w:rsidDel="003C1A63">
          <w:rPr>
            <w:noProof/>
          </w:rPr>
          <w:tab/>
        </w:r>
        <w:r w:rsidDel="003C1A63">
          <w:rPr>
            <w:noProof/>
          </w:rPr>
          <w:fldChar w:fldCharType="begin" w:fldLock="1"/>
        </w:r>
        <w:r w:rsidDel="003C1A63">
          <w:rPr>
            <w:noProof/>
          </w:rPr>
          <w:delInstrText xml:space="preserve"> PAGEREF _Toc200971181 \h </w:delInstrText>
        </w:r>
        <w:r w:rsidDel="003C1A63">
          <w:rPr>
            <w:noProof/>
          </w:rPr>
        </w:r>
        <w:r w:rsidDel="003C1A63">
          <w:rPr>
            <w:noProof/>
          </w:rPr>
          <w:fldChar w:fldCharType="separate"/>
        </w:r>
        <w:r w:rsidDel="003C1A63">
          <w:rPr>
            <w:noProof/>
          </w:rPr>
          <w:delText>257</w:delText>
        </w:r>
        <w:r w:rsidDel="003C1A63">
          <w:rPr>
            <w:noProof/>
          </w:rPr>
          <w:fldChar w:fldCharType="end"/>
        </w:r>
      </w:del>
    </w:p>
    <w:p w14:paraId="2D49276E" w14:textId="18A179ED" w:rsidR="00AA5D9B" w:rsidDel="003C1A63" w:rsidRDefault="00AA5D9B">
      <w:pPr>
        <w:pStyle w:val="TOC3"/>
        <w:rPr>
          <w:del w:id="7245" w:author="Rapporteur" w:date="2025-09-03T15:47:00Z"/>
          <w:rFonts w:asciiTheme="minorHAnsi" w:eastAsiaTheme="minorEastAsia" w:hAnsiTheme="minorHAnsi" w:cstheme="minorBidi"/>
          <w:noProof/>
          <w:kern w:val="2"/>
          <w:sz w:val="24"/>
          <w:szCs w:val="24"/>
          <w:lang w:eastAsia="ko-KR"/>
          <w14:ligatures w14:val="standardContextual"/>
        </w:rPr>
      </w:pPr>
      <w:del w:id="7246" w:author="Rapporteur" w:date="2025-09-03T15:47:00Z">
        <w:r w:rsidDel="003C1A63">
          <w:rPr>
            <w:noProof/>
          </w:rPr>
          <w:delText>9.3.1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_Toc200971182 \h </w:delInstrText>
        </w:r>
        <w:r w:rsidDel="003C1A63">
          <w:rPr>
            <w:noProof/>
          </w:rPr>
        </w:r>
        <w:r w:rsidDel="003C1A63">
          <w:rPr>
            <w:noProof/>
          </w:rPr>
          <w:fldChar w:fldCharType="separate"/>
        </w:r>
        <w:r w:rsidDel="003C1A63">
          <w:rPr>
            <w:noProof/>
          </w:rPr>
          <w:delText>257</w:delText>
        </w:r>
        <w:r w:rsidDel="003C1A63">
          <w:rPr>
            <w:noProof/>
          </w:rPr>
          <w:fldChar w:fldCharType="end"/>
        </w:r>
      </w:del>
    </w:p>
    <w:p w14:paraId="6A7A77E2" w14:textId="41C68DD1" w:rsidR="00AA5D9B" w:rsidDel="003C1A63" w:rsidRDefault="00AA5D9B">
      <w:pPr>
        <w:pStyle w:val="TOC3"/>
        <w:rPr>
          <w:del w:id="7247" w:author="Rapporteur" w:date="2025-09-03T15:47:00Z"/>
          <w:rFonts w:asciiTheme="minorHAnsi" w:eastAsiaTheme="minorEastAsia" w:hAnsiTheme="minorHAnsi" w:cstheme="minorBidi"/>
          <w:noProof/>
          <w:kern w:val="2"/>
          <w:sz w:val="24"/>
          <w:szCs w:val="24"/>
          <w:lang w:eastAsia="ko-KR"/>
          <w14:ligatures w14:val="standardContextual"/>
        </w:rPr>
      </w:pPr>
      <w:del w:id="7248" w:author="Rapporteur" w:date="2025-09-03T15:47:00Z">
        <w:r w:rsidDel="003C1A63">
          <w:rPr>
            <w:noProof/>
          </w:rPr>
          <w:delText>9.3.2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_Toc200971183 \h </w:delInstrText>
        </w:r>
        <w:r w:rsidDel="003C1A63">
          <w:rPr>
            <w:noProof/>
          </w:rPr>
        </w:r>
        <w:r w:rsidDel="003C1A63">
          <w:rPr>
            <w:noProof/>
          </w:rPr>
          <w:fldChar w:fldCharType="separate"/>
        </w:r>
        <w:r w:rsidDel="003C1A63">
          <w:rPr>
            <w:noProof/>
          </w:rPr>
          <w:delText>257</w:delText>
        </w:r>
        <w:r w:rsidDel="003C1A63">
          <w:rPr>
            <w:noProof/>
          </w:rPr>
          <w:fldChar w:fldCharType="end"/>
        </w:r>
      </w:del>
    </w:p>
    <w:p w14:paraId="7755F988" w14:textId="2D1D4DA5" w:rsidR="00AA5D9B" w:rsidDel="003C1A63" w:rsidRDefault="00AA5D9B">
      <w:pPr>
        <w:pStyle w:val="TOC3"/>
        <w:rPr>
          <w:del w:id="7249" w:author="Rapporteur" w:date="2025-09-03T15:47:00Z"/>
          <w:rFonts w:asciiTheme="minorHAnsi" w:eastAsiaTheme="minorEastAsia" w:hAnsiTheme="minorHAnsi" w:cstheme="minorBidi"/>
          <w:noProof/>
          <w:kern w:val="2"/>
          <w:sz w:val="24"/>
          <w:szCs w:val="24"/>
          <w:lang w:eastAsia="ko-KR"/>
          <w14:ligatures w14:val="standardContextual"/>
        </w:rPr>
      </w:pPr>
      <w:del w:id="7250" w:author="Rapporteur" w:date="2025-09-03T15:47:00Z">
        <w:r w:rsidDel="003C1A63">
          <w:rPr>
            <w:noProof/>
          </w:rPr>
          <w:delText>9.3.3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_Toc200971184 \h </w:delInstrText>
        </w:r>
        <w:r w:rsidDel="003C1A63">
          <w:rPr>
            <w:noProof/>
          </w:rPr>
        </w:r>
        <w:r w:rsidDel="003C1A63">
          <w:rPr>
            <w:noProof/>
          </w:rPr>
          <w:fldChar w:fldCharType="separate"/>
        </w:r>
        <w:r w:rsidDel="003C1A63">
          <w:rPr>
            <w:noProof/>
          </w:rPr>
          <w:delText>258</w:delText>
        </w:r>
        <w:r w:rsidDel="003C1A63">
          <w:rPr>
            <w:noProof/>
          </w:rPr>
          <w:fldChar w:fldCharType="end"/>
        </w:r>
      </w:del>
    </w:p>
    <w:p w14:paraId="3852CDD8" w14:textId="4B39EC4D" w:rsidR="00AA5D9B" w:rsidDel="003C1A63" w:rsidRDefault="00AA5D9B">
      <w:pPr>
        <w:pStyle w:val="TOC4"/>
        <w:rPr>
          <w:del w:id="7251" w:author="Rapporteur" w:date="2025-09-03T15:47:00Z"/>
          <w:rFonts w:asciiTheme="minorHAnsi" w:eastAsiaTheme="minorEastAsia" w:hAnsiTheme="minorHAnsi" w:cstheme="minorBidi"/>
          <w:noProof/>
          <w:kern w:val="2"/>
          <w:sz w:val="24"/>
          <w:szCs w:val="24"/>
          <w:lang w:eastAsia="ko-KR"/>
          <w14:ligatures w14:val="standardContextual"/>
        </w:rPr>
      </w:pPr>
      <w:del w:id="7252" w:author="Rapporteur" w:date="2025-09-03T15:47:00Z">
        <w:r w:rsidDel="003C1A63">
          <w:rPr>
            <w:noProof/>
          </w:rPr>
          <w:delText>9.3.3.1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_Toc200971185 \h </w:delInstrText>
        </w:r>
        <w:r w:rsidDel="003C1A63">
          <w:rPr>
            <w:noProof/>
          </w:rPr>
        </w:r>
        <w:r w:rsidDel="003C1A63">
          <w:rPr>
            <w:noProof/>
          </w:rPr>
          <w:fldChar w:fldCharType="separate"/>
        </w:r>
        <w:r w:rsidDel="003C1A63">
          <w:rPr>
            <w:noProof/>
          </w:rPr>
          <w:delText>258</w:delText>
        </w:r>
        <w:r w:rsidDel="003C1A63">
          <w:rPr>
            <w:noProof/>
          </w:rPr>
          <w:fldChar w:fldCharType="end"/>
        </w:r>
      </w:del>
    </w:p>
    <w:p w14:paraId="5BAF9FA0" w14:textId="4D3E2046" w:rsidR="00AA5D9B" w:rsidDel="003C1A63" w:rsidRDefault="00AA5D9B">
      <w:pPr>
        <w:pStyle w:val="TOC4"/>
        <w:rPr>
          <w:del w:id="7253" w:author="Rapporteur" w:date="2025-09-03T15:47:00Z"/>
          <w:rFonts w:asciiTheme="minorHAnsi" w:eastAsiaTheme="minorEastAsia" w:hAnsiTheme="minorHAnsi" w:cstheme="minorBidi"/>
          <w:noProof/>
          <w:kern w:val="2"/>
          <w:sz w:val="24"/>
          <w:szCs w:val="24"/>
          <w:lang w:eastAsia="ko-KR"/>
          <w14:ligatures w14:val="standardContextual"/>
        </w:rPr>
      </w:pPr>
      <w:del w:id="7254" w:author="Rapporteur" w:date="2025-09-03T15:47:00Z">
        <w:r w:rsidDel="003C1A63">
          <w:rPr>
            <w:noProof/>
          </w:rPr>
          <w:delText>9.3.3.2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Common EAS Bindings</w:delText>
        </w:r>
        <w:r w:rsidDel="003C1A63">
          <w:rPr>
            <w:noProof/>
          </w:rPr>
          <w:tab/>
        </w:r>
        <w:r w:rsidDel="003C1A63">
          <w:rPr>
            <w:noProof/>
          </w:rPr>
          <w:fldChar w:fldCharType="begin" w:fldLock="1"/>
        </w:r>
        <w:r w:rsidDel="003C1A63">
          <w:rPr>
            <w:noProof/>
          </w:rPr>
          <w:delInstrText xml:space="preserve"> PAGEREF _Toc200971186 \h </w:delInstrText>
        </w:r>
        <w:r w:rsidDel="003C1A63">
          <w:rPr>
            <w:noProof/>
          </w:rPr>
        </w:r>
        <w:r w:rsidDel="003C1A63">
          <w:rPr>
            <w:noProof/>
          </w:rPr>
          <w:fldChar w:fldCharType="separate"/>
        </w:r>
        <w:r w:rsidDel="003C1A63">
          <w:rPr>
            <w:noProof/>
          </w:rPr>
          <w:delText>258</w:delText>
        </w:r>
        <w:r w:rsidDel="003C1A63">
          <w:rPr>
            <w:noProof/>
          </w:rPr>
          <w:fldChar w:fldCharType="end"/>
        </w:r>
      </w:del>
    </w:p>
    <w:p w14:paraId="7B8B93E3" w14:textId="2FC46D17" w:rsidR="00AA5D9B" w:rsidDel="003C1A63" w:rsidRDefault="00AA5D9B">
      <w:pPr>
        <w:pStyle w:val="TOC5"/>
        <w:rPr>
          <w:del w:id="7255" w:author="Rapporteur" w:date="2025-09-03T15:47:00Z"/>
          <w:rFonts w:asciiTheme="minorHAnsi" w:eastAsiaTheme="minorEastAsia" w:hAnsiTheme="minorHAnsi" w:cstheme="minorBidi"/>
          <w:noProof/>
          <w:kern w:val="2"/>
          <w:sz w:val="24"/>
          <w:szCs w:val="24"/>
          <w:lang w:eastAsia="ko-KR"/>
          <w14:ligatures w14:val="standardContextual"/>
        </w:rPr>
      </w:pPr>
      <w:del w:id="7256" w:author="Rapporteur" w:date="2025-09-03T15:47:00Z">
        <w:r w:rsidDel="003C1A63">
          <w:rPr>
            <w:noProof/>
            <w:lang w:eastAsia="zh-CN"/>
          </w:rPr>
          <w:delText>9.3.3.2.1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_Toc200971187 \h </w:delInstrText>
        </w:r>
        <w:r w:rsidDel="003C1A63">
          <w:rPr>
            <w:noProof/>
          </w:rPr>
        </w:r>
        <w:r w:rsidDel="003C1A63">
          <w:rPr>
            <w:noProof/>
          </w:rPr>
          <w:fldChar w:fldCharType="separate"/>
        </w:r>
        <w:r w:rsidDel="003C1A63">
          <w:rPr>
            <w:noProof/>
          </w:rPr>
          <w:delText>258</w:delText>
        </w:r>
        <w:r w:rsidDel="003C1A63">
          <w:rPr>
            <w:noProof/>
          </w:rPr>
          <w:fldChar w:fldCharType="end"/>
        </w:r>
      </w:del>
    </w:p>
    <w:p w14:paraId="34B578B5" w14:textId="66B4755E" w:rsidR="00AA5D9B" w:rsidDel="003C1A63" w:rsidRDefault="00AA5D9B">
      <w:pPr>
        <w:pStyle w:val="TOC5"/>
        <w:rPr>
          <w:del w:id="7257" w:author="Rapporteur" w:date="2025-09-03T15:47:00Z"/>
          <w:rFonts w:asciiTheme="minorHAnsi" w:eastAsiaTheme="minorEastAsia" w:hAnsiTheme="minorHAnsi" w:cstheme="minorBidi"/>
          <w:noProof/>
          <w:kern w:val="2"/>
          <w:sz w:val="24"/>
          <w:szCs w:val="24"/>
          <w:lang w:eastAsia="ko-KR"/>
          <w14:ligatures w14:val="standardContextual"/>
        </w:rPr>
      </w:pPr>
      <w:del w:id="7258" w:author="Rapporteur" w:date="2025-09-03T15:47:00Z">
        <w:r w:rsidDel="003C1A63">
          <w:rPr>
            <w:noProof/>
            <w:lang w:eastAsia="zh-CN"/>
          </w:rPr>
          <w:delText>9.3.3.2.2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_Toc200971188 \h </w:delInstrText>
        </w:r>
        <w:r w:rsidDel="003C1A63">
          <w:rPr>
            <w:noProof/>
          </w:rPr>
        </w:r>
        <w:r w:rsidDel="003C1A63">
          <w:rPr>
            <w:noProof/>
          </w:rPr>
          <w:fldChar w:fldCharType="separate"/>
        </w:r>
        <w:r w:rsidDel="003C1A63">
          <w:rPr>
            <w:noProof/>
          </w:rPr>
          <w:delText>258</w:delText>
        </w:r>
        <w:r w:rsidDel="003C1A63">
          <w:rPr>
            <w:noProof/>
          </w:rPr>
          <w:fldChar w:fldCharType="end"/>
        </w:r>
      </w:del>
    </w:p>
    <w:p w14:paraId="30E47A5E" w14:textId="4C05908E" w:rsidR="00AA5D9B" w:rsidDel="003C1A63" w:rsidRDefault="00AA5D9B">
      <w:pPr>
        <w:pStyle w:val="TOC5"/>
        <w:rPr>
          <w:del w:id="7259" w:author="Rapporteur" w:date="2025-09-03T15:47:00Z"/>
          <w:rFonts w:asciiTheme="minorHAnsi" w:eastAsiaTheme="minorEastAsia" w:hAnsiTheme="minorHAnsi" w:cstheme="minorBidi"/>
          <w:noProof/>
          <w:kern w:val="2"/>
          <w:sz w:val="24"/>
          <w:szCs w:val="24"/>
          <w:lang w:eastAsia="ko-KR"/>
          <w14:ligatures w14:val="standardContextual"/>
        </w:rPr>
      </w:pPr>
      <w:del w:id="7260" w:author="Rapporteur" w:date="2025-09-03T15:47:00Z">
        <w:r w:rsidDel="003C1A63">
          <w:rPr>
            <w:noProof/>
            <w:lang w:eastAsia="zh-CN"/>
          </w:rPr>
          <w:delText>9.3.3.2.3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_Toc200971189 \h </w:delInstrText>
        </w:r>
        <w:r w:rsidDel="003C1A63">
          <w:rPr>
            <w:noProof/>
          </w:rPr>
        </w:r>
        <w:r w:rsidDel="003C1A63">
          <w:rPr>
            <w:noProof/>
          </w:rPr>
          <w:fldChar w:fldCharType="separate"/>
        </w:r>
        <w:r w:rsidDel="003C1A63">
          <w:rPr>
            <w:noProof/>
          </w:rPr>
          <w:delText>259</w:delText>
        </w:r>
        <w:r w:rsidDel="003C1A63">
          <w:rPr>
            <w:noProof/>
          </w:rPr>
          <w:fldChar w:fldCharType="end"/>
        </w:r>
      </w:del>
    </w:p>
    <w:p w14:paraId="48372DFB" w14:textId="0797C669" w:rsidR="00AA5D9B" w:rsidDel="003C1A63" w:rsidRDefault="00AA5D9B">
      <w:pPr>
        <w:pStyle w:val="TOC6"/>
        <w:rPr>
          <w:del w:id="7261" w:author="Rapporteur" w:date="2025-09-03T15:47:00Z"/>
          <w:rFonts w:asciiTheme="minorHAnsi" w:eastAsiaTheme="minorEastAsia" w:hAnsiTheme="minorHAnsi" w:cstheme="minorBidi"/>
          <w:noProof/>
          <w:kern w:val="2"/>
          <w:sz w:val="24"/>
          <w:szCs w:val="24"/>
          <w:lang w:eastAsia="ko-KR"/>
          <w14:ligatures w14:val="standardContextual"/>
        </w:rPr>
      </w:pPr>
      <w:del w:id="7262" w:author="Rapporteur" w:date="2025-09-03T15:47:00Z">
        <w:r w:rsidDel="003C1A63">
          <w:rPr>
            <w:noProof/>
          </w:rPr>
          <w:delText>9.3.3.2.3.1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GET</w:delText>
        </w:r>
        <w:r w:rsidDel="003C1A63">
          <w:rPr>
            <w:noProof/>
          </w:rPr>
          <w:tab/>
        </w:r>
        <w:r w:rsidDel="003C1A63">
          <w:rPr>
            <w:noProof/>
          </w:rPr>
          <w:fldChar w:fldCharType="begin" w:fldLock="1"/>
        </w:r>
        <w:r w:rsidDel="003C1A63">
          <w:rPr>
            <w:noProof/>
          </w:rPr>
          <w:delInstrText xml:space="preserve"> PAGEREF _Toc200971190 \h </w:delInstrText>
        </w:r>
        <w:r w:rsidDel="003C1A63">
          <w:rPr>
            <w:noProof/>
          </w:rPr>
        </w:r>
        <w:r w:rsidDel="003C1A63">
          <w:rPr>
            <w:noProof/>
          </w:rPr>
          <w:fldChar w:fldCharType="separate"/>
        </w:r>
        <w:r w:rsidDel="003C1A63">
          <w:rPr>
            <w:noProof/>
          </w:rPr>
          <w:delText>259</w:delText>
        </w:r>
        <w:r w:rsidDel="003C1A63">
          <w:rPr>
            <w:noProof/>
          </w:rPr>
          <w:fldChar w:fldCharType="end"/>
        </w:r>
      </w:del>
    </w:p>
    <w:p w14:paraId="07EBDB1E" w14:textId="62D7DD76" w:rsidR="00AA5D9B" w:rsidDel="003C1A63" w:rsidRDefault="00AA5D9B">
      <w:pPr>
        <w:pStyle w:val="TOC6"/>
        <w:rPr>
          <w:del w:id="7263" w:author="Rapporteur" w:date="2025-09-03T15:47:00Z"/>
          <w:rFonts w:asciiTheme="minorHAnsi" w:eastAsiaTheme="minorEastAsia" w:hAnsiTheme="minorHAnsi" w:cstheme="minorBidi"/>
          <w:noProof/>
          <w:kern w:val="2"/>
          <w:sz w:val="24"/>
          <w:szCs w:val="24"/>
          <w:lang w:eastAsia="ko-KR"/>
          <w14:ligatures w14:val="standardContextual"/>
        </w:rPr>
      </w:pPr>
      <w:del w:id="7264" w:author="Rapporteur" w:date="2025-09-03T15:47:00Z">
        <w:r w:rsidDel="003C1A63">
          <w:rPr>
            <w:noProof/>
            <w:lang w:eastAsia="zh-CN"/>
          </w:rPr>
          <w:delText>9.3.3.2.3.2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_Toc200971191 \h </w:delInstrText>
        </w:r>
        <w:r w:rsidDel="003C1A63">
          <w:rPr>
            <w:noProof/>
          </w:rPr>
        </w:r>
        <w:r w:rsidDel="003C1A63">
          <w:rPr>
            <w:noProof/>
          </w:rPr>
          <w:fldChar w:fldCharType="separate"/>
        </w:r>
        <w:r w:rsidDel="003C1A63">
          <w:rPr>
            <w:noProof/>
          </w:rPr>
          <w:delText>260</w:delText>
        </w:r>
        <w:r w:rsidDel="003C1A63">
          <w:rPr>
            <w:noProof/>
          </w:rPr>
          <w:fldChar w:fldCharType="end"/>
        </w:r>
      </w:del>
    </w:p>
    <w:p w14:paraId="7E41B4B5" w14:textId="2A8B1A7C" w:rsidR="00AA5D9B" w:rsidDel="003C1A63" w:rsidRDefault="00AA5D9B">
      <w:pPr>
        <w:pStyle w:val="TOC5"/>
        <w:rPr>
          <w:del w:id="7265" w:author="Rapporteur" w:date="2025-09-03T15:47:00Z"/>
          <w:rFonts w:asciiTheme="minorHAnsi" w:eastAsiaTheme="minorEastAsia" w:hAnsiTheme="minorHAnsi" w:cstheme="minorBidi"/>
          <w:noProof/>
          <w:kern w:val="2"/>
          <w:sz w:val="24"/>
          <w:szCs w:val="24"/>
          <w:lang w:eastAsia="ko-KR"/>
          <w14:ligatures w14:val="standardContextual"/>
        </w:rPr>
      </w:pPr>
      <w:del w:id="7266" w:author="Rapporteur" w:date="2025-09-03T15:47:00Z">
        <w:r w:rsidDel="003C1A63">
          <w:rPr>
            <w:noProof/>
            <w:lang w:eastAsia="zh-CN"/>
          </w:rPr>
          <w:delText>9.3.3.2.4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_Toc200971192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39BE8767" w14:textId="48BFED23" w:rsidR="00AA5D9B" w:rsidDel="003C1A63" w:rsidRDefault="00AA5D9B">
      <w:pPr>
        <w:pStyle w:val="TOC4"/>
        <w:rPr>
          <w:del w:id="7267" w:author="Rapporteur" w:date="2025-09-03T15:47:00Z"/>
          <w:rFonts w:asciiTheme="minorHAnsi" w:eastAsiaTheme="minorEastAsia" w:hAnsiTheme="minorHAnsi" w:cstheme="minorBidi"/>
          <w:noProof/>
          <w:kern w:val="2"/>
          <w:sz w:val="24"/>
          <w:szCs w:val="24"/>
          <w:lang w:eastAsia="ko-KR"/>
          <w14:ligatures w14:val="standardContextual"/>
        </w:rPr>
      </w:pPr>
      <w:del w:id="7268" w:author="Rapporteur" w:date="2025-09-03T15:47:00Z">
        <w:r w:rsidDel="003C1A63">
          <w:rPr>
            <w:noProof/>
          </w:rPr>
          <w:delText>9.3.3.3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Common EAS Binding</w:delText>
        </w:r>
        <w:r w:rsidDel="003C1A63">
          <w:rPr>
            <w:noProof/>
          </w:rPr>
          <w:tab/>
        </w:r>
        <w:r w:rsidDel="003C1A63">
          <w:rPr>
            <w:noProof/>
          </w:rPr>
          <w:fldChar w:fldCharType="begin" w:fldLock="1"/>
        </w:r>
        <w:r w:rsidDel="003C1A63">
          <w:rPr>
            <w:noProof/>
          </w:rPr>
          <w:delInstrText xml:space="preserve"> PAGEREF _Toc200971193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5D5D59CD" w14:textId="4169B88C" w:rsidR="00AA5D9B" w:rsidDel="003C1A63" w:rsidRDefault="00AA5D9B">
      <w:pPr>
        <w:pStyle w:val="TOC5"/>
        <w:rPr>
          <w:del w:id="7269" w:author="Rapporteur" w:date="2025-09-03T15:47:00Z"/>
          <w:rFonts w:asciiTheme="minorHAnsi" w:eastAsiaTheme="minorEastAsia" w:hAnsiTheme="minorHAnsi" w:cstheme="minorBidi"/>
          <w:noProof/>
          <w:kern w:val="2"/>
          <w:sz w:val="24"/>
          <w:szCs w:val="24"/>
          <w:lang w:eastAsia="ko-KR"/>
          <w14:ligatures w14:val="standardContextual"/>
        </w:rPr>
      </w:pPr>
      <w:del w:id="7270" w:author="Rapporteur" w:date="2025-09-03T15:47:00Z">
        <w:r w:rsidDel="003C1A63">
          <w:rPr>
            <w:noProof/>
            <w:lang w:eastAsia="zh-CN"/>
          </w:rPr>
          <w:delText>9.3.3.3.1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_Toc200971194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614AF014" w14:textId="5E3C043F" w:rsidR="00AA5D9B" w:rsidDel="003C1A63" w:rsidRDefault="00AA5D9B">
      <w:pPr>
        <w:pStyle w:val="TOC5"/>
        <w:rPr>
          <w:del w:id="7271" w:author="Rapporteur" w:date="2025-09-03T15:47:00Z"/>
          <w:rFonts w:asciiTheme="minorHAnsi" w:eastAsiaTheme="minorEastAsia" w:hAnsiTheme="minorHAnsi" w:cstheme="minorBidi"/>
          <w:noProof/>
          <w:kern w:val="2"/>
          <w:sz w:val="24"/>
          <w:szCs w:val="24"/>
          <w:lang w:eastAsia="ko-KR"/>
          <w14:ligatures w14:val="standardContextual"/>
        </w:rPr>
      </w:pPr>
      <w:del w:id="7272" w:author="Rapporteur" w:date="2025-09-03T15:47:00Z">
        <w:r w:rsidDel="003C1A63">
          <w:rPr>
            <w:noProof/>
            <w:lang w:eastAsia="zh-CN"/>
          </w:rPr>
          <w:delText>9.3.3.3.2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_Toc200971195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12E90A9B" w14:textId="3CD7D476" w:rsidR="00AA5D9B" w:rsidDel="003C1A63" w:rsidRDefault="00AA5D9B">
      <w:pPr>
        <w:pStyle w:val="TOC5"/>
        <w:rPr>
          <w:del w:id="7273" w:author="Rapporteur" w:date="2025-09-03T15:47:00Z"/>
          <w:rFonts w:asciiTheme="minorHAnsi" w:eastAsiaTheme="minorEastAsia" w:hAnsiTheme="minorHAnsi" w:cstheme="minorBidi"/>
          <w:noProof/>
          <w:kern w:val="2"/>
          <w:sz w:val="24"/>
          <w:szCs w:val="24"/>
          <w:lang w:eastAsia="ko-KR"/>
          <w14:ligatures w14:val="standardContextual"/>
        </w:rPr>
      </w:pPr>
      <w:del w:id="7274" w:author="Rapporteur" w:date="2025-09-03T15:47:00Z">
        <w:r w:rsidDel="003C1A63">
          <w:rPr>
            <w:noProof/>
            <w:lang w:eastAsia="zh-CN"/>
          </w:rPr>
          <w:delText>9.3.3.3.3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_Toc200971196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11489FE6" w14:textId="5D23CBC8" w:rsidR="00AA5D9B" w:rsidDel="003C1A63" w:rsidRDefault="00AA5D9B">
      <w:pPr>
        <w:pStyle w:val="TOC6"/>
        <w:rPr>
          <w:del w:id="7275" w:author="Rapporteur" w:date="2025-09-03T15:47:00Z"/>
          <w:rFonts w:asciiTheme="minorHAnsi" w:eastAsiaTheme="minorEastAsia" w:hAnsiTheme="minorHAnsi" w:cstheme="minorBidi"/>
          <w:noProof/>
          <w:kern w:val="2"/>
          <w:sz w:val="24"/>
          <w:szCs w:val="24"/>
          <w:lang w:eastAsia="ko-KR"/>
          <w14:ligatures w14:val="standardContextual"/>
        </w:rPr>
      </w:pPr>
      <w:del w:id="7276" w:author="Rapporteur" w:date="2025-09-03T15:47:00Z">
        <w:r w:rsidDel="003C1A63">
          <w:rPr>
            <w:noProof/>
            <w:lang w:eastAsia="zh-CN"/>
          </w:rPr>
          <w:delText>9.3.3.3.3.1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_Toc200971197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2A2AE7E3" w14:textId="70363F8A" w:rsidR="00AA5D9B" w:rsidDel="003C1A63" w:rsidRDefault="00AA5D9B">
      <w:pPr>
        <w:pStyle w:val="TOC6"/>
        <w:rPr>
          <w:del w:id="7277" w:author="Rapporteur" w:date="2025-09-03T15:47:00Z"/>
          <w:rFonts w:asciiTheme="minorHAnsi" w:eastAsiaTheme="minorEastAsia" w:hAnsiTheme="minorHAnsi" w:cstheme="minorBidi"/>
          <w:noProof/>
          <w:kern w:val="2"/>
          <w:sz w:val="24"/>
          <w:szCs w:val="24"/>
          <w:lang w:eastAsia="ko-KR"/>
          <w14:ligatures w14:val="standardContextual"/>
        </w:rPr>
      </w:pPr>
      <w:del w:id="7278" w:author="Rapporteur" w:date="2025-09-03T15:47:00Z">
        <w:r w:rsidDel="003C1A63">
          <w:rPr>
            <w:noProof/>
            <w:lang w:eastAsia="zh-CN"/>
          </w:rPr>
          <w:delText>9.3.3.3.3.2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_Toc200971198 \h </w:delInstrText>
        </w:r>
        <w:r w:rsidDel="003C1A63">
          <w:rPr>
            <w:noProof/>
          </w:rPr>
        </w:r>
        <w:r w:rsidDel="003C1A63">
          <w:rPr>
            <w:noProof/>
          </w:rPr>
          <w:fldChar w:fldCharType="separate"/>
        </w:r>
        <w:r w:rsidDel="003C1A63">
          <w:rPr>
            <w:noProof/>
          </w:rPr>
          <w:delText>262</w:delText>
        </w:r>
        <w:r w:rsidDel="003C1A63">
          <w:rPr>
            <w:noProof/>
          </w:rPr>
          <w:fldChar w:fldCharType="end"/>
        </w:r>
      </w:del>
    </w:p>
    <w:p w14:paraId="4B0EC52F" w14:textId="4B54C503" w:rsidR="00AA5D9B" w:rsidDel="003C1A63" w:rsidRDefault="00AA5D9B">
      <w:pPr>
        <w:pStyle w:val="TOC6"/>
        <w:rPr>
          <w:del w:id="7279" w:author="Rapporteur" w:date="2025-09-03T15:47:00Z"/>
          <w:rFonts w:asciiTheme="minorHAnsi" w:eastAsiaTheme="minorEastAsia" w:hAnsiTheme="minorHAnsi" w:cstheme="minorBidi"/>
          <w:noProof/>
          <w:kern w:val="2"/>
          <w:sz w:val="24"/>
          <w:szCs w:val="24"/>
          <w:lang w:eastAsia="ko-KR"/>
          <w14:ligatures w14:val="standardContextual"/>
        </w:rPr>
      </w:pPr>
      <w:del w:id="7280" w:author="Rapporteur" w:date="2025-09-03T15:47:00Z">
        <w:r w:rsidDel="003C1A63">
          <w:rPr>
            <w:noProof/>
            <w:lang w:eastAsia="zh-CN"/>
          </w:rPr>
          <w:delText>9.3.3.3.3.3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PATCH</w:delText>
        </w:r>
        <w:r w:rsidDel="003C1A63">
          <w:rPr>
            <w:noProof/>
          </w:rPr>
          <w:tab/>
        </w:r>
        <w:r w:rsidDel="003C1A63">
          <w:rPr>
            <w:noProof/>
          </w:rPr>
          <w:fldChar w:fldCharType="begin" w:fldLock="1"/>
        </w:r>
        <w:r w:rsidDel="003C1A63">
          <w:rPr>
            <w:noProof/>
          </w:rPr>
          <w:delInstrText xml:space="preserve"> PAGEREF _Toc200971199 \h </w:delInstrText>
        </w:r>
        <w:r w:rsidDel="003C1A63">
          <w:rPr>
            <w:noProof/>
          </w:rPr>
        </w:r>
        <w:r w:rsidDel="003C1A63">
          <w:rPr>
            <w:noProof/>
          </w:rPr>
          <w:fldChar w:fldCharType="separate"/>
        </w:r>
        <w:r w:rsidDel="003C1A63">
          <w:rPr>
            <w:noProof/>
          </w:rPr>
          <w:delText>263</w:delText>
        </w:r>
        <w:r w:rsidDel="003C1A63">
          <w:rPr>
            <w:noProof/>
          </w:rPr>
          <w:fldChar w:fldCharType="end"/>
        </w:r>
      </w:del>
    </w:p>
    <w:p w14:paraId="10AF6E20" w14:textId="5D36C51A" w:rsidR="00AA5D9B" w:rsidDel="003C1A63" w:rsidRDefault="00AA5D9B">
      <w:pPr>
        <w:pStyle w:val="TOC6"/>
        <w:rPr>
          <w:del w:id="7281" w:author="Rapporteur" w:date="2025-09-03T15:47:00Z"/>
          <w:rFonts w:asciiTheme="minorHAnsi" w:eastAsiaTheme="minorEastAsia" w:hAnsiTheme="minorHAnsi" w:cstheme="minorBidi"/>
          <w:noProof/>
          <w:kern w:val="2"/>
          <w:sz w:val="24"/>
          <w:szCs w:val="24"/>
          <w:lang w:eastAsia="ko-KR"/>
          <w14:ligatures w14:val="standardContextual"/>
        </w:rPr>
      </w:pPr>
      <w:del w:id="7282" w:author="Rapporteur" w:date="2025-09-03T15:47:00Z">
        <w:r w:rsidDel="003C1A63">
          <w:rPr>
            <w:noProof/>
            <w:lang w:eastAsia="zh-CN"/>
          </w:rPr>
          <w:delText>9.3.3.3.3.4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_Toc200971200 \h </w:delInstrText>
        </w:r>
        <w:r w:rsidDel="003C1A63">
          <w:rPr>
            <w:noProof/>
          </w:rPr>
        </w:r>
        <w:r w:rsidDel="003C1A63">
          <w:rPr>
            <w:noProof/>
          </w:rPr>
          <w:fldChar w:fldCharType="separate"/>
        </w:r>
        <w:r w:rsidDel="003C1A63">
          <w:rPr>
            <w:noProof/>
          </w:rPr>
          <w:delText>264</w:delText>
        </w:r>
        <w:r w:rsidDel="003C1A63">
          <w:rPr>
            <w:noProof/>
          </w:rPr>
          <w:fldChar w:fldCharType="end"/>
        </w:r>
      </w:del>
    </w:p>
    <w:p w14:paraId="35207121" w14:textId="484BC853" w:rsidR="00AA5D9B" w:rsidDel="003C1A63" w:rsidRDefault="00AA5D9B">
      <w:pPr>
        <w:pStyle w:val="TOC3"/>
        <w:rPr>
          <w:del w:id="7283" w:author="Rapporteur" w:date="2025-09-03T15:47:00Z"/>
          <w:rFonts w:asciiTheme="minorHAnsi" w:eastAsiaTheme="minorEastAsia" w:hAnsiTheme="minorHAnsi" w:cstheme="minorBidi"/>
          <w:noProof/>
          <w:kern w:val="2"/>
          <w:sz w:val="24"/>
          <w:szCs w:val="24"/>
          <w:lang w:eastAsia="ko-KR"/>
          <w14:ligatures w14:val="standardContextual"/>
        </w:rPr>
      </w:pPr>
      <w:del w:id="7284" w:author="Rapporteur" w:date="2025-09-03T15:47:00Z">
        <w:r w:rsidDel="003C1A63">
          <w:rPr>
            <w:noProof/>
          </w:rPr>
          <w:delText>9.3.4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_Toc200971201 \h </w:delInstrText>
        </w:r>
        <w:r w:rsidDel="003C1A63">
          <w:rPr>
            <w:noProof/>
          </w:rPr>
        </w:r>
        <w:r w:rsidDel="003C1A63">
          <w:rPr>
            <w:noProof/>
          </w:rPr>
          <w:fldChar w:fldCharType="separate"/>
        </w:r>
        <w:r w:rsidDel="003C1A63">
          <w:rPr>
            <w:noProof/>
          </w:rPr>
          <w:delText>265</w:delText>
        </w:r>
        <w:r w:rsidDel="003C1A63">
          <w:rPr>
            <w:noProof/>
          </w:rPr>
          <w:fldChar w:fldCharType="end"/>
        </w:r>
      </w:del>
    </w:p>
    <w:p w14:paraId="38A0DEF9" w14:textId="2ACAE470" w:rsidR="00AA5D9B" w:rsidDel="003C1A63" w:rsidRDefault="00AA5D9B">
      <w:pPr>
        <w:pStyle w:val="TOC3"/>
        <w:rPr>
          <w:del w:id="7285" w:author="Rapporteur" w:date="2025-09-03T15:47:00Z"/>
          <w:rFonts w:asciiTheme="minorHAnsi" w:eastAsiaTheme="minorEastAsia" w:hAnsiTheme="minorHAnsi" w:cstheme="minorBidi"/>
          <w:noProof/>
          <w:kern w:val="2"/>
          <w:sz w:val="24"/>
          <w:szCs w:val="24"/>
          <w:lang w:eastAsia="ko-KR"/>
          <w14:ligatures w14:val="standardContextual"/>
        </w:rPr>
      </w:pPr>
      <w:del w:id="7286" w:author="Rapporteur" w:date="2025-09-03T15:47:00Z">
        <w:r w:rsidDel="003C1A63">
          <w:rPr>
            <w:noProof/>
          </w:rPr>
          <w:delText>9.3.5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_Toc200971202 \h </w:delInstrText>
        </w:r>
        <w:r w:rsidDel="003C1A63">
          <w:rPr>
            <w:noProof/>
          </w:rPr>
        </w:r>
        <w:r w:rsidDel="003C1A63">
          <w:rPr>
            <w:noProof/>
          </w:rPr>
          <w:fldChar w:fldCharType="separate"/>
        </w:r>
        <w:r w:rsidDel="003C1A63">
          <w:rPr>
            <w:noProof/>
          </w:rPr>
          <w:delText>265</w:delText>
        </w:r>
        <w:r w:rsidDel="003C1A63">
          <w:rPr>
            <w:noProof/>
          </w:rPr>
          <w:fldChar w:fldCharType="end"/>
        </w:r>
      </w:del>
    </w:p>
    <w:p w14:paraId="0E96C416" w14:textId="6090F2B5" w:rsidR="00AA5D9B" w:rsidDel="003C1A63" w:rsidRDefault="00AA5D9B">
      <w:pPr>
        <w:pStyle w:val="TOC3"/>
        <w:rPr>
          <w:del w:id="7287" w:author="Rapporteur" w:date="2025-09-03T15:47:00Z"/>
          <w:rFonts w:asciiTheme="minorHAnsi" w:eastAsiaTheme="minorEastAsia" w:hAnsiTheme="minorHAnsi" w:cstheme="minorBidi"/>
          <w:noProof/>
          <w:kern w:val="2"/>
          <w:sz w:val="24"/>
          <w:szCs w:val="24"/>
          <w:lang w:eastAsia="ko-KR"/>
          <w14:ligatures w14:val="standardContextual"/>
        </w:rPr>
      </w:pPr>
      <w:del w:id="7288" w:author="Rapporteur" w:date="2025-09-03T15:47:00Z">
        <w:r w:rsidDel="003C1A63">
          <w:rPr>
            <w:noProof/>
          </w:rPr>
          <w:delText>9.3.6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_Toc200971203 \h </w:delInstrText>
        </w:r>
        <w:r w:rsidDel="003C1A63">
          <w:rPr>
            <w:noProof/>
          </w:rPr>
        </w:r>
        <w:r w:rsidDel="003C1A63">
          <w:rPr>
            <w:noProof/>
          </w:rPr>
          <w:fldChar w:fldCharType="separate"/>
        </w:r>
        <w:r w:rsidDel="003C1A63">
          <w:rPr>
            <w:noProof/>
          </w:rPr>
          <w:delText>266</w:delText>
        </w:r>
        <w:r w:rsidDel="003C1A63">
          <w:rPr>
            <w:noProof/>
          </w:rPr>
          <w:fldChar w:fldCharType="end"/>
        </w:r>
      </w:del>
    </w:p>
    <w:p w14:paraId="48ED3A5C" w14:textId="31AE4C33" w:rsidR="00AA5D9B" w:rsidDel="003C1A63" w:rsidRDefault="00AA5D9B">
      <w:pPr>
        <w:pStyle w:val="TOC4"/>
        <w:rPr>
          <w:del w:id="7289" w:author="Rapporteur" w:date="2025-09-03T15:47:00Z"/>
          <w:rFonts w:asciiTheme="minorHAnsi" w:eastAsiaTheme="minorEastAsia" w:hAnsiTheme="minorHAnsi" w:cstheme="minorBidi"/>
          <w:noProof/>
          <w:kern w:val="2"/>
          <w:sz w:val="24"/>
          <w:szCs w:val="24"/>
          <w:lang w:eastAsia="ko-KR"/>
          <w14:ligatures w14:val="standardContextual"/>
        </w:rPr>
      </w:pPr>
      <w:del w:id="7290" w:author="Rapporteur" w:date="2025-09-03T15:47:00Z">
        <w:r w:rsidDel="003C1A63">
          <w:rPr>
            <w:noProof/>
          </w:rPr>
          <w:delText>9.3.6.1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_Toc200971204 \h </w:delInstrText>
        </w:r>
        <w:r w:rsidDel="003C1A63">
          <w:rPr>
            <w:noProof/>
          </w:rPr>
        </w:r>
        <w:r w:rsidDel="003C1A63">
          <w:rPr>
            <w:noProof/>
          </w:rPr>
          <w:fldChar w:fldCharType="separate"/>
        </w:r>
        <w:r w:rsidDel="003C1A63">
          <w:rPr>
            <w:noProof/>
          </w:rPr>
          <w:delText>266</w:delText>
        </w:r>
        <w:r w:rsidDel="003C1A63">
          <w:rPr>
            <w:noProof/>
          </w:rPr>
          <w:fldChar w:fldCharType="end"/>
        </w:r>
      </w:del>
    </w:p>
    <w:p w14:paraId="4FE4C85E" w14:textId="7952699E" w:rsidR="00AA5D9B" w:rsidDel="003C1A63" w:rsidRDefault="00AA5D9B">
      <w:pPr>
        <w:pStyle w:val="TOC4"/>
        <w:rPr>
          <w:del w:id="7291" w:author="Rapporteur" w:date="2025-09-03T15:47:00Z"/>
          <w:rFonts w:asciiTheme="minorHAnsi" w:eastAsiaTheme="minorEastAsia" w:hAnsiTheme="minorHAnsi" w:cstheme="minorBidi"/>
          <w:noProof/>
          <w:kern w:val="2"/>
          <w:sz w:val="24"/>
          <w:szCs w:val="24"/>
          <w:lang w:eastAsia="ko-KR"/>
          <w14:ligatures w14:val="standardContextual"/>
        </w:rPr>
      </w:pPr>
      <w:del w:id="7292" w:author="Rapporteur" w:date="2025-09-03T15:47:00Z">
        <w:r w:rsidDel="003C1A63">
          <w:rPr>
            <w:noProof/>
          </w:rPr>
          <w:delText>9.3</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_Toc200971205 \h </w:delInstrText>
        </w:r>
        <w:r w:rsidDel="003C1A63">
          <w:rPr>
            <w:noProof/>
          </w:rPr>
        </w:r>
        <w:r w:rsidDel="003C1A63">
          <w:rPr>
            <w:noProof/>
          </w:rPr>
          <w:fldChar w:fldCharType="separate"/>
        </w:r>
        <w:r w:rsidDel="003C1A63">
          <w:rPr>
            <w:noProof/>
          </w:rPr>
          <w:delText>266</w:delText>
        </w:r>
        <w:r w:rsidDel="003C1A63">
          <w:rPr>
            <w:noProof/>
          </w:rPr>
          <w:fldChar w:fldCharType="end"/>
        </w:r>
      </w:del>
    </w:p>
    <w:p w14:paraId="16E79C09" w14:textId="01735FCB" w:rsidR="00AA5D9B" w:rsidDel="003C1A63" w:rsidRDefault="00AA5D9B">
      <w:pPr>
        <w:pStyle w:val="TOC5"/>
        <w:rPr>
          <w:del w:id="7293" w:author="Rapporteur" w:date="2025-09-03T15:47:00Z"/>
          <w:rFonts w:asciiTheme="minorHAnsi" w:eastAsiaTheme="minorEastAsia" w:hAnsiTheme="minorHAnsi" w:cstheme="minorBidi"/>
          <w:noProof/>
          <w:kern w:val="2"/>
          <w:sz w:val="24"/>
          <w:szCs w:val="24"/>
          <w:lang w:eastAsia="ko-KR"/>
          <w14:ligatures w14:val="standardContextual"/>
        </w:rPr>
      </w:pPr>
      <w:del w:id="7294" w:author="Rapporteur" w:date="2025-09-03T15:47:00Z">
        <w:r w:rsidDel="003C1A63">
          <w:rPr>
            <w:noProof/>
          </w:rPr>
          <w:delText>9.3.6.2.1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_Toc200971206 \h </w:delInstrText>
        </w:r>
        <w:r w:rsidDel="003C1A63">
          <w:rPr>
            <w:noProof/>
          </w:rPr>
        </w:r>
        <w:r w:rsidDel="003C1A63">
          <w:rPr>
            <w:noProof/>
          </w:rPr>
          <w:fldChar w:fldCharType="separate"/>
        </w:r>
        <w:r w:rsidDel="003C1A63">
          <w:rPr>
            <w:noProof/>
          </w:rPr>
          <w:delText>266</w:delText>
        </w:r>
        <w:r w:rsidDel="003C1A63">
          <w:rPr>
            <w:noProof/>
          </w:rPr>
          <w:fldChar w:fldCharType="end"/>
        </w:r>
      </w:del>
    </w:p>
    <w:p w14:paraId="4E59CF99" w14:textId="09A84083" w:rsidR="00AA5D9B" w:rsidDel="003C1A63" w:rsidRDefault="00AA5D9B">
      <w:pPr>
        <w:pStyle w:val="TOC5"/>
        <w:rPr>
          <w:del w:id="7295" w:author="Rapporteur" w:date="2025-09-03T15:47:00Z"/>
          <w:rFonts w:asciiTheme="minorHAnsi" w:eastAsiaTheme="minorEastAsia" w:hAnsiTheme="minorHAnsi" w:cstheme="minorBidi"/>
          <w:noProof/>
          <w:kern w:val="2"/>
          <w:sz w:val="24"/>
          <w:szCs w:val="24"/>
          <w:lang w:eastAsia="ko-KR"/>
          <w14:ligatures w14:val="standardContextual"/>
        </w:rPr>
      </w:pPr>
      <w:del w:id="7296" w:author="Rapporteur" w:date="2025-09-03T15:47:00Z">
        <w:r w:rsidDel="003C1A63">
          <w:rPr>
            <w:noProof/>
          </w:rPr>
          <w:delText>9.3.6.2.2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CommonEASBindReq</w:delText>
        </w:r>
        <w:r w:rsidDel="003C1A63">
          <w:rPr>
            <w:noProof/>
          </w:rPr>
          <w:tab/>
        </w:r>
        <w:r w:rsidDel="003C1A63">
          <w:rPr>
            <w:noProof/>
          </w:rPr>
          <w:fldChar w:fldCharType="begin" w:fldLock="1"/>
        </w:r>
        <w:r w:rsidDel="003C1A63">
          <w:rPr>
            <w:noProof/>
          </w:rPr>
          <w:delInstrText xml:space="preserve"> PAGEREF _Toc200971207 \h </w:delInstrText>
        </w:r>
        <w:r w:rsidDel="003C1A63">
          <w:rPr>
            <w:noProof/>
          </w:rPr>
        </w:r>
        <w:r w:rsidDel="003C1A63">
          <w:rPr>
            <w:noProof/>
          </w:rPr>
          <w:fldChar w:fldCharType="separate"/>
        </w:r>
        <w:r w:rsidDel="003C1A63">
          <w:rPr>
            <w:noProof/>
          </w:rPr>
          <w:delText>267</w:delText>
        </w:r>
        <w:r w:rsidDel="003C1A63">
          <w:rPr>
            <w:noProof/>
          </w:rPr>
          <w:fldChar w:fldCharType="end"/>
        </w:r>
      </w:del>
    </w:p>
    <w:p w14:paraId="667E019D" w14:textId="1D78B835" w:rsidR="00AA5D9B" w:rsidDel="003C1A63" w:rsidRDefault="00AA5D9B">
      <w:pPr>
        <w:pStyle w:val="TOC5"/>
        <w:rPr>
          <w:del w:id="7297" w:author="Rapporteur" w:date="2025-09-03T15:47:00Z"/>
          <w:rFonts w:asciiTheme="minorHAnsi" w:eastAsiaTheme="minorEastAsia" w:hAnsiTheme="minorHAnsi" w:cstheme="minorBidi"/>
          <w:noProof/>
          <w:kern w:val="2"/>
          <w:sz w:val="24"/>
          <w:szCs w:val="24"/>
          <w:lang w:eastAsia="ko-KR"/>
          <w14:ligatures w14:val="standardContextual"/>
        </w:rPr>
      </w:pPr>
      <w:del w:id="7298" w:author="Rapporteur" w:date="2025-09-03T15:47:00Z">
        <w:r w:rsidDel="003C1A63">
          <w:rPr>
            <w:noProof/>
          </w:rPr>
          <w:delText>9.3.6.2.3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CommonEASBindResp</w:delText>
        </w:r>
        <w:r w:rsidDel="003C1A63">
          <w:rPr>
            <w:noProof/>
          </w:rPr>
          <w:tab/>
        </w:r>
        <w:r w:rsidDel="003C1A63">
          <w:rPr>
            <w:noProof/>
          </w:rPr>
          <w:fldChar w:fldCharType="begin" w:fldLock="1"/>
        </w:r>
        <w:r w:rsidDel="003C1A63">
          <w:rPr>
            <w:noProof/>
          </w:rPr>
          <w:delInstrText xml:space="preserve"> PAGEREF _Toc200971208 \h </w:delInstrText>
        </w:r>
        <w:r w:rsidDel="003C1A63">
          <w:rPr>
            <w:noProof/>
          </w:rPr>
        </w:r>
        <w:r w:rsidDel="003C1A63">
          <w:rPr>
            <w:noProof/>
          </w:rPr>
          <w:fldChar w:fldCharType="separate"/>
        </w:r>
        <w:r w:rsidDel="003C1A63">
          <w:rPr>
            <w:noProof/>
          </w:rPr>
          <w:delText>267</w:delText>
        </w:r>
        <w:r w:rsidDel="003C1A63">
          <w:rPr>
            <w:noProof/>
          </w:rPr>
          <w:fldChar w:fldCharType="end"/>
        </w:r>
      </w:del>
    </w:p>
    <w:p w14:paraId="0B10C67F" w14:textId="09BEF74D" w:rsidR="00AA5D9B" w:rsidDel="003C1A63" w:rsidRDefault="00AA5D9B">
      <w:pPr>
        <w:pStyle w:val="TOC5"/>
        <w:rPr>
          <w:del w:id="7299" w:author="Rapporteur" w:date="2025-09-03T15:47:00Z"/>
          <w:rFonts w:asciiTheme="minorHAnsi" w:eastAsiaTheme="minorEastAsia" w:hAnsiTheme="minorHAnsi" w:cstheme="minorBidi"/>
          <w:noProof/>
          <w:kern w:val="2"/>
          <w:sz w:val="24"/>
          <w:szCs w:val="24"/>
          <w:lang w:eastAsia="ko-KR"/>
          <w14:ligatures w14:val="standardContextual"/>
        </w:rPr>
      </w:pPr>
      <w:del w:id="7300" w:author="Rapporteur" w:date="2025-09-03T15:47:00Z">
        <w:r w:rsidDel="003C1A63">
          <w:rPr>
            <w:noProof/>
          </w:rPr>
          <w:delText>9.3.6.2.4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CommonEASBinding</w:delText>
        </w:r>
        <w:r w:rsidDel="003C1A63">
          <w:rPr>
            <w:noProof/>
          </w:rPr>
          <w:tab/>
        </w:r>
        <w:r w:rsidDel="003C1A63">
          <w:rPr>
            <w:noProof/>
          </w:rPr>
          <w:fldChar w:fldCharType="begin" w:fldLock="1"/>
        </w:r>
        <w:r w:rsidDel="003C1A63">
          <w:rPr>
            <w:noProof/>
          </w:rPr>
          <w:delInstrText xml:space="preserve"> PAGEREF _Toc200971209 \h </w:delInstrText>
        </w:r>
        <w:r w:rsidDel="003C1A63">
          <w:rPr>
            <w:noProof/>
          </w:rPr>
        </w:r>
        <w:r w:rsidDel="003C1A63">
          <w:rPr>
            <w:noProof/>
          </w:rPr>
          <w:fldChar w:fldCharType="separate"/>
        </w:r>
        <w:r w:rsidDel="003C1A63">
          <w:rPr>
            <w:noProof/>
          </w:rPr>
          <w:delText>268</w:delText>
        </w:r>
        <w:r w:rsidDel="003C1A63">
          <w:rPr>
            <w:noProof/>
          </w:rPr>
          <w:fldChar w:fldCharType="end"/>
        </w:r>
      </w:del>
    </w:p>
    <w:p w14:paraId="1D9B9D2D" w14:textId="66286A31" w:rsidR="00AA5D9B" w:rsidDel="003C1A63" w:rsidRDefault="00AA5D9B">
      <w:pPr>
        <w:pStyle w:val="TOC5"/>
        <w:rPr>
          <w:del w:id="7301" w:author="Rapporteur" w:date="2025-09-03T15:47:00Z"/>
          <w:rFonts w:asciiTheme="minorHAnsi" w:eastAsiaTheme="minorEastAsia" w:hAnsiTheme="minorHAnsi" w:cstheme="minorBidi"/>
          <w:noProof/>
          <w:kern w:val="2"/>
          <w:sz w:val="24"/>
          <w:szCs w:val="24"/>
          <w:lang w:eastAsia="ko-KR"/>
          <w14:ligatures w14:val="standardContextual"/>
        </w:rPr>
      </w:pPr>
      <w:del w:id="7302" w:author="Rapporteur" w:date="2025-09-03T15:47:00Z">
        <w:r w:rsidDel="003C1A63">
          <w:rPr>
            <w:noProof/>
          </w:rPr>
          <w:delText>9.3.6.2.5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CommEasBdlInfo</w:delText>
        </w:r>
        <w:r w:rsidDel="003C1A63">
          <w:rPr>
            <w:noProof/>
          </w:rPr>
          <w:tab/>
        </w:r>
        <w:r w:rsidDel="003C1A63">
          <w:rPr>
            <w:noProof/>
          </w:rPr>
          <w:fldChar w:fldCharType="begin" w:fldLock="1"/>
        </w:r>
        <w:r w:rsidDel="003C1A63">
          <w:rPr>
            <w:noProof/>
          </w:rPr>
          <w:delInstrText xml:space="preserve"> PAGEREF _Toc200971210 \h </w:delInstrText>
        </w:r>
        <w:r w:rsidDel="003C1A63">
          <w:rPr>
            <w:noProof/>
          </w:rPr>
        </w:r>
        <w:r w:rsidDel="003C1A63">
          <w:rPr>
            <w:noProof/>
          </w:rPr>
          <w:fldChar w:fldCharType="separate"/>
        </w:r>
        <w:r w:rsidDel="003C1A63">
          <w:rPr>
            <w:noProof/>
          </w:rPr>
          <w:delText>269</w:delText>
        </w:r>
        <w:r w:rsidDel="003C1A63">
          <w:rPr>
            <w:noProof/>
          </w:rPr>
          <w:fldChar w:fldCharType="end"/>
        </w:r>
      </w:del>
    </w:p>
    <w:p w14:paraId="75E9932C" w14:textId="148220F2" w:rsidR="00AA5D9B" w:rsidDel="003C1A63" w:rsidRDefault="00AA5D9B">
      <w:pPr>
        <w:pStyle w:val="TOC5"/>
        <w:rPr>
          <w:del w:id="7303" w:author="Rapporteur" w:date="2025-09-03T15:47:00Z"/>
          <w:rFonts w:asciiTheme="minorHAnsi" w:eastAsiaTheme="minorEastAsia" w:hAnsiTheme="minorHAnsi" w:cstheme="minorBidi"/>
          <w:noProof/>
          <w:kern w:val="2"/>
          <w:sz w:val="24"/>
          <w:szCs w:val="24"/>
          <w:lang w:eastAsia="ko-KR"/>
          <w14:ligatures w14:val="standardContextual"/>
        </w:rPr>
      </w:pPr>
      <w:del w:id="7304" w:author="Rapporteur" w:date="2025-09-03T15:47:00Z">
        <w:r w:rsidDel="003C1A63">
          <w:rPr>
            <w:noProof/>
          </w:rPr>
          <w:delText>9.3.6.2.</w:delText>
        </w:r>
        <w:r w:rsidDel="003C1A63">
          <w:rPr>
            <w:noProof/>
            <w:lang w:eastAsia="zh-CN"/>
          </w:rPr>
          <w:delText>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CommonEASBinding</w:delText>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_Toc200971211 \h </w:delInstrText>
        </w:r>
        <w:r w:rsidDel="003C1A63">
          <w:rPr>
            <w:noProof/>
          </w:rPr>
        </w:r>
        <w:r w:rsidDel="003C1A63">
          <w:rPr>
            <w:noProof/>
          </w:rPr>
          <w:fldChar w:fldCharType="separate"/>
        </w:r>
        <w:r w:rsidDel="003C1A63">
          <w:rPr>
            <w:noProof/>
          </w:rPr>
          <w:delText>269</w:delText>
        </w:r>
        <w:r w:rsidDel="003C1A63">
          <w:rPr>
            <w:noProof/>
          </w:rPr>
          <w:fldChar w:fldCharType="end"/>
        </w:r>
      </w:del>
    </w:p>
    <w:p w14:paraId="1CBFF84C" w14:textId="5F3B81B3" w:rsidR="00AA5D9B" w:rsidDel="003C1A63" w:rsidRDefault="00AA5D9B">
      <w:pPr>
        <w:pStyle w:val="TOC4"/>
        <w:rPr>
          <w:del w:id="7305" w:author="Rapporteur" w:date="2025-09-03T15:47:00Z"/>
          <w:rFonts w:asciiTheme="minorHAnsi" w:eastAsiaTheme="minorEastAsia" w:hAnsiTheme="minorHAnsi" w:cstheme="minorBidi"/>
          <w:noProof/>
          <w:kern w:val="2"/>
          <w:sz w:val="24"/>
          <w:szCs w:val="24"/>
          <w:lang w:eastAsia="ko-KR"/>
          <w14:ligatures w14:val="standardContextual"/>
        </w:rPr>
      </w:pPr>
      <w:del w:id="7306" w:author="Rapporteur" w:date="2025-09-03T15:47:00Z">
        <w:r w:rsidDel="003C1A63">
          <w:rPr>
            <w:noProof/>
          </w:rPr>
          <w:delText>9.3</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_Toc200971212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0BA53216" w14:textId="552C48CE" w:rsidR="00AA5D9B" w:rsidDel="003C1A63" w:rsidRDefault="00AA5D9B">
      <w:pPr>
        <w:pStyle w:val="TOC5"/>
        <w:rPr>
          <w:del w:id="7307" w:author="Rapporteur" w:date="2025-09-03T15:47:00Z"/>
          <w:rFonts w:asciiTheme="minorHAnsi" w:eastAsiaTheme="minorEastAsia" w:hAnsiTheme="minorHAnsi" w:cstheme="minorBidi"/>
          <w:noProof/>
          <w:kern w:val="2"/>
          <w:sz w:val="24"/>
          <w:szCs w:val="24"/>
          <w:lang w:eastAsia="ko-KR"/>
          <w14:ligatures w14:val="standardContextual"/>
        </w:rPr>
      </w:pPr>
      <w:del w:id="7308" w:author="Rapporteur" w:date="2025-09-03T15:47:00Z">
        <w:r w:rsidDel="003C1A63">
          <w:rPr>
            <w:noProof/>
          </w:rPr>
          <w:delText>9.3</w:delText>
        </w:r>
        <w:r w:rsidRPr="00100C06" w:rsidDel="003C1A63">
          <w:rPr>
            <w:noProof/>
            <w:lang w:val="en-US"/>
          </w:rPr>
          <w:delText>.6.3</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_Toc200971213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5B7F2B7D" w14:textId="53FC8C9E" w:rsidR="00AA5D9B" w:rsidDel="003C1A63" w:rsidRDefault="00AA5D9B">
      <w:pPr>
        <w:pStyle w:val="TOC5"/>
        <w:rPr>
          <w:del w:id="7309" w:author="Rapporteur" w:date="2025-09-03T15:47:00Z"/>
          <w:rFonts w:asciiTheme="minorHAnsi" w:eastAsiaTheme="minorEastAsia" w:hAnsiTheme="minorHAnsi" w:cstheme="minorBidi"/>
          <w:noProof/>
          <w:kern w:val="2"/>
          <w:sz w:val="24"/>
          <w:szCs w:val="24"/>
          <w:lang w:eastAsia="ko-KR"/>
          <w14:ligatures w14:val="standardContextual"/>
        </w:rPr>
      </w:pPr>
      <w:del w:id="7310" w:author="Rapporteur" w:date="2025-09-03T15:47:00Z">
        <w:r w:rsidDel="003C1A63">
          <w:rPr>
            <w:noProof/>
          </w:rPr>
          <w:delText>9.3</w:delText>
        </w:r>
        <w:r w:rsidRPr="00100C06" w:rsidDel="003C1A63">
          <w:rPr>
            <w:noProof/>
            <w:lang w:val="en-US"/>
          </w:rPr>
          <w:delText>.6.3</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_Toc200971214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38B44EC6" w14:textId="77321019" w:rsidR="00AA5D9B" w:rsidDel="003C1A63" w:rsidRDefault="00AA5D9B">
      <w:pPr>
        <w:pStyle w:val="TOC4"/>
        <w:rPr>
          <w:del w:id="7311" w:author="Rapporteur" w:date="2025-09-03T15:47:00Z"/>
          <w:rFonts w:asciiTheme="minorHAnsi" w:eastAsiaTheme="minorEastAsia" w:hAnsiTheme="minorHAnsi" w:cstheme="minorBidi"/>
          <w:noProof/>
          <w:kern w:val="2"/>
          <w:sz w:val="24"/>
          <w:szCs w:val="24"/>
          <w:lang w:eastAsia="ko-KR"/>
          <w14:ligatures w14:val="standardContextual"/>
        </w:rPr>
      </w:pPr>
      <w:del w:id="7312" w:author="Rapporteur" w:date="2025-09-03T15:47:00Z">
        <w:r w:rsidDel="003C1A63">
          <w:rPr>
            <w:noProof/>
          </w:rPr>
          <w:delText>9.3</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_Toc200971215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783EDF23" w14:textId="73AF68E0" w:rsidR="00AA5D9B" w:rsidDel="003C1A63" w:rsidRDefault="00AA5D9B">
      <w:pPr>
        <w:pStyle w:val="TOC5"/>
        <w:rPr>
          <w:del w:id="7313" w:author="Rapporteur" w:date="2025-09-03T15:47:00Z"/>
          <w:rFonts w:asciiTheme="minorHAnsi" w:eastAsiaTheme="minorEastAsia" w:hAnsiTheme="minorHAnsi" w:cstheme="minorBidi"/>
          <w:noProof/>
          <w:kern w:val="2"/>
          <w:sz w:val="24"/>
          <w:szCs w:val="24"/>
          <w:lang w:eastAsia="ko-KR"/>
          <w14:ligatures w14:val="standardContextual"/>
        </w:rPr>
      </w:pPr>
      <w:del w:id="7314" w:author="Rapporteur" w:date="2025-09-03T15:47:00Z">
        <w:r w:rsidDel="003C1A63">
          <w:rPr>
            <w:noProof/>
          </w:rPr>
          <w:delText>9.3</w:delText>
        </w:r>
        <w:r w:rsidRPr="00100C06" w:rsidDel="003C1A63">
          <w:rPr>
            <w:noProof/>
            <w:lang w:val="en-US"/>
          </w:rPr>
          <w:delText>.6.4</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ProblemDetailsEIMExt</w:delText>
        </w:r>
        <w:r w:rsidDel="003C1A63">
          <w:rPr>
            <w:noProof/>
          </w:rPr>
          <w:tab/>
        </w:r>
        <w:r w:rsidDel="003C1A63">
          <w:rPr>
            <w:noProof/>
          </w:rPr>
          <w:fldChar w:fldCharType="begin" w:fldLock="1"/>
        </w:r>
        <w:r w:rsidDel="003C1A63">
          <w:rPr>
            <w:noProof/>
          </w:rPr>
          <w:delInstrText xml:space="preserve"> PAGEREF _Toc200971216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1F03406C" w14:textId="63BE91A5" w:rsidR="00AA5D9B" w:rsidDel="003C1A63" w:rsidRDefault="00AA5D9B">
      <w:pPr>
        <w:pStyle w:val="TOC4"/>
        <w:rPr>
          <w:del w:id="7315" w:author="Rapporteur" w:date="2025-09-03T15:47:00Z"/>
          <w:rFonts w:asciiTheme="minorHAnsi" w:eastAsiaTheme="minorEastAsia" w:hAnsiTheme="minorHAnsi" w:cstheme="minorBidi"/>
          <w:noProof/>
          <w:kern w:val="2"/>
          <w:sz w:val="24"/>
          <w:szCs w:val="24"/>
          <w:lang w:eastAsia="ko-KR"/>
          <w14:ligatures w14:val="standardContextual"/>
        </w:rPr>
      </w:pPr>
      <w:del w:id="7316" w:author="Rapporteur" w:date="2025-09-03T15:47:00Z">
        <w:r w:rsidDel="003C1A63">
          <w:rPr>
            <w:noProof/>
          </w:rPr>
          <w:delText>9.3</w:delText>
        </w:r>
        <w:r w:rsidRPr="00100C06" w:rsidDel="003C1A63">
          <w:rPr>
            <w:noProof/>
            <w:lang w:val="en-US"/>
          </w:rPr>
          <w:delText>.6</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_Toc200971217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5ACB28B4" w14:textId="29C2F86B" w:rsidR="00AA5D9B" w:rsidDel="003C1A63" w:rsidRDefault="00AA5D9B">
      <w:pPr>
        <w:pStyle w:val="TOC5"/>
        <w:rPr>
          <w:del w:id="7317" w:author="Rapporteur" w:date="2025-09-03T15:47:00Z"/>
          <w:rFonts w:asciiTheme="minorHAnsi" w:eastAsiaTheme="minorEastAsia" w:hAnsiTheme="minorHAnsi" w:cstheme="minorBidi"/>
          <w:noProof/>
          <w:kern w:val="2"/>
          <w:sz w:val="24"/>
          <w:szCs w:val="24"/>
          <w:lang w:eastAsia="ko-KR"/>
          <w14:ligatures w14:val="standardContextual"/>
        </w:rPr>
      </w:pPr>
      <w:del w:id="7318" w:author="Rapporteur" w:date="2025-09-03T15:47:00Z">
        <w:r w:rsidDel="003C1A63">
          <w:rPr>
            <w:noProof/>
          </w:rPr>
          <w:delText>9.3</w:delText>
        </w:r>
        <w:r w:rsidRPr="00100C06" w:rsidDel="003C1A63">
          <w:rPr>
            <w:noProof/>
            <w:lang w:val="en-US"/>
          </w:rPr>
          <w:delText>.6</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_Toc200971218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3EE56771" w14:textId="51FCAC2E" w:rsidR="00AA5D9B" w:rsidDel="003C1A63" w:rsidRDefault="00AA5D9B">
      <w:pPr>
        <w:pStyle w:val="TOC3"/>
        <w:rPr>
          <w:del w:id="7319" w:author="Rapporteur" w:date="2025-09-03T15:47:00Z"/>
          <w:rFonts w:asciiTheme="minorHAnsi" w:eastAsiaTheme="minorEastAsia" w:hAnsiTheme="minorHAnsi" w:cstheme="minorBidi"/>
          <w:noProof/>
          <w:kern w:val="2"/>
          <w:sz w:val="24"/>
          <w:szCs w:val="24"/>
          <w:lang w:eastAsia="ko-KR"/>
          <w14:ligatures w14:val="standardContextual"/>
        </w:rPr>
      </w:pPr>
      <w:del w:id="7320" w:author="Rapporteur" w:date="2025-09-03T15:47:00Z">
        <w:r w:rsidDel="003C1A63">
          <w:rPr>
            <w:noProof/>
          </w:rPr>
          <w:delText>9.3.7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_Toc200971219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01BE4308" w14:textId="3FA88519" w:rsidR="00AA5D9B" w:rsidDel="003C1A63" w:rsidRDefault="00AA5D9B">
      <w:pPr>
        <w:pStyle w:val="TOC4"/>
        <w:rPr>
          <w:del w:id="7321" w:author="Rapporteur" w:date="2025-09-03T15:47:00Z"/>
          <w:rFonts w:asciiTheme="minorHAnsi" w:eastAsiaTheme="minorEastAsia" w:hAnsiTheme="minorHAnsi" w:cstheme="minorBidi"/>
          <w:noProof/>
          <w:kern w:val="2"/>
          <w:sz w:val="24"/>
          <w:szCs w:val="24"/>
          <w:lang w:eastAsia="ko-KR"/>
          <w14:ligatures w14:val="standardContextual"/>
        </w:rPr>
      </w:pPr>
      <w:del w:id="7322" w:author="Rapporteur" w:date="2025-09-03T15:47:00Z">
        <w:r w:rsidDel="003C1A63">
          <w:rPr>
            <w:noProof/>
          </w:rPr>
          <w:delText>9.3.7.1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_Toc200971220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7B1E295F" w14:textId="6A4B276F" w:rsidR="00AA5D9B" w:rsidDel="003C1A63" w:rsidRDefault="00AA5D9B">
      <w:pPr>
        <w:pStyle w:val="TOC4"/>
        <w:rPr>
          <w:del w:id="7323" w:author="Rapporteur" w:date="2025-09-03T15:47:00Z"/>
          <w:rFonts w:asciiTheme="minorHAnsi" w:eastAsiaTheme="minorEastAsia" w:hAnsiTheme="minorHAnsi" w:cstheme="minorBidi"/>
          <w:noProof/>
          <w:kern w:val="2"/>
          <w:sz w:val="24"/>
          <w:szCs w:val="24"/>
          <w:lang w:eastAsia="ko-KR"/>
          <w14:ligatures w14:val="standardContextual"/>
        </w:rPr>
      </w:pPr>
      <w:del w:id="7324" w:author="Rapporteur" w:date="2025-09-03T15:47:00Z">
        <w:r w:rsidDel="003C1A63">
          <w:rPr>
            <w:noProof/>
          </w:rPr>
          <w:delText>9.3.7.2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_Toc200971221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4F262CCE" w14:textId="7FDA669C" w:rsidR="00AA5D9B" w:rsidDel="003C1A63" w:rsidRDefault="00AA5D9B">
      <w:pPr>
        <w:pStyle w:val="TOC4"/>
        <w:rPr>
          <w:del w:id="7325" w:author="Rapporteur" w:date="2025-09-03T15:47:00Z"/>
          <w:rFonts w:asciiTheme="minorHAnsi" w:eastAsiaTheme="minorEastAsia" w:hAnsiTheme="minorHAnsi" w:cstheme="minorBidi"/>
          <w:noProof/>
          <w:kern w:val="2"/>
          <w:sz w:val="24"/>
          <w:szCs w:val="24"/>
          <w:lang w:eastAsia="ko-KR"/>
          <w14:ligatures w14:val="standardContextual"/>
        </w:rPr>
      </w:pPr>
      <w:del w:id="7326" w:author="Rapporteur" w:date="2025-09-03T15:47:00Z">
        <w:r w:rsidDel="003C1A63">
          <w:rPr>
            <w:noProof/>
          </w:rPr>
          <w:delText>9.3.7.3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_Toc200971222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0691BF05" w14:textId="2F9BAE45" w:rsidR="00AA5D9B" w:rsidDel="003C1A63" w:rsidRDefault="00AA5D9B">
      <w:pPr>
        <w:pStyle w:val="TOC3"/>
        <w:rPr>
          <w:del w:id="7327" w:author="Rapporteur" w:date="2025-09-03T15:47:00Z"/>
          <w:rFonts w:asciiTheme="minorHAnsi" w:eastAsiaTheme="minorEastAsia" w:hAnsiTheme="minorHAnsi" w:cstheme="minorBidi"/>
          <w:noProof/>
          <w:kern w:val="2"/>
          <w:sz w:val="24"/>
          <w:szCs w:val="24"/>
          <w:lang w:eastAsia="ko-KR"/>
          <w14:ligatures w14:val="standardContextual"/>
        </w:rPr>
      </w:pPr>
      <w:del w:id="7328" w:author="Rapporteur" w:date="2025-09-03T15:47:00Z">
        <w:r w:rsidDel="003C1A63">
          <w:rPr>
            <w:noProof/>
          </w:rPr>
          <w:delText>9.3.8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_Toc200971223 \h </w:delInstrText>
        </w:r>
        <w:r w:rsidDel="003C1A63">
          <w:rPr>
            <w:noProof/>
          </w:rPr>
        </w:r>
        <w:r w:rsidDel="003C1A63">
          <w:rPr>
            <w:noProof/>
          </w:rPr>
          <w:fldChar w:fldCharType="separate"/>
        </w:r>
        <w:r w:rsidDel="003C1A63">
          <w:rPr>
            <w:noProof/>
          </w:rPr>
          <w:delText>271</w:delText>
        </w:r>
        <w:r w:rsidDel="003C1A63">
          <w:rPr>
            <w:noProof/>
          </w:rPr>
          <w:fldChar w:fldCharType="end"/>
        </w:r>
      </w:del>
    </w:p>
    <w:p w14:paraId="2059D0AD" w14:textId="3A621084" w:rsidR="00AA5D9B" w:rsidDel="003C1A63" w:rsidRDefault="00AA5D9B">
      <w:pPr>
        <w:pStyle w:val="TOC2"/>
        <w:rPr>
          <w:del w:id="7329" w:author="Rapporteur" w:date="2025-09-03T15:47:00Z"/>
          <w:rFonts w:asciiTheme="minorHAnsi" w:eastAsiaTheme="minorEastAsia" w:hAnsiTheme="minorHAnsi" w:cstheme="minorBidi"/>
          <w:noProof/>
          <w:kern w:val="2"/>
          <w:sz w:val="24"/>
          <w:szCs w:val="24"/>
          <w:lang w:eastAsia="ko-KR"/>
          <w14:ligatures w14:val="standardContextual"/>
        </w:rPr>
      </w:pPr>
      <w:del w:id="7330" w:author="Rapporteur" w:date="2025-09-03T15:47:00Z">
        <w:r w:rsidDel="003C1A63">
          <w:rPr>
            <w:noProof/>
            <w:lang w:eastAsia="zh-CN"/>
          </w:rPr>
          <w:delText>9.4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 API</w:delText>
        </w:r>
        <w:r w:rsidDel="003C1A63">
          <w:rPr>
            <w:noProof/>
          </w:rPr>
          <w:tab/>
        </w:r>
        <w:r w:rsidDel="003C1A63">
          <w:rPr>
            <w:noProof/>
          </w:rPr>
          <w:fldChar w:fldCharType="begin" w:fldLock="1"/>
        </w:r>
        <w:r w:rsidDel="003C1A63">
          <w:rPr>
            <w:noProof/>
          </w:rPr>
          <w:delInstrText xml:space="preserve"> PAGEREF _Toc200971224 \h </w:delInstrText>
        </w:r>
        <w:r w:rsidDel="003C1A63">
          <w:rPr>
            <w:noProof/>
          </w:rPr>
        </w:r>
        <w:r w:rsidDel="003C1A63">
          <w:rPr>
            <w:noProof/>
          </w:rPr>
          <w:fldChar w:fldCharType="separate"/>
        </w:r>
        <w:r w:rsidDel="003C1A63">
          <w:rPr>
            <w:noProof/>
          </w:rPr>
          <w:delText>271</w:delText>
        </w:r>
        <w:r w:rsidDel="003C1A63">
          <w:rPr>
            <w:noProof/>
          </w:rPr>
          <w:fldChar w:fldCharType="end"/>
        </w:r>
      </w:del>
    </w:p>
    <w:p w14:paraId="30A7369E" w14:textId="18C2E51F" w:rsidR="00AA5D9B" w:rsidDel="003C1A63" w:rsidRDefault="00AA5D9B">
      <w:pPr>
        <w:pStyle w:val="TOC3"/>
        <w:rPr>
          <w:del w:id="7331" w:author="Rapporteur" w:date="2025-09-03T15:47:00Z"/>
          <w:rFonts w:asciiTheme="minorHAnsi" w:eastAsiaTheme="minorEastAsia" w:hAnsiTheme="minorHAnsi" w:cstheme="minorBidi"/>
          <w:noProof/>
          <w:kern w:val="2"/>
          <w:sz w:val="24"/>
          <w:szCs w:val="24"/>
          <w:lang w:eastAsia="ko-KR"/>
          <w14:ligatures w14:val="standardContextual"/>
        </w:rPr>
      </w:pPr>
      <w:del w:id="7332" w:author="Rapporteur" w:date="2025-09-03T15:47:00Z">
        <w:r w:rsidDel="003C1A63">
          <w:rPr>
            <w:noProof/>
            <w:lang w:eastAsia="zh-CN"/>
          </w:rPr>
          <w:delText>9.4</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_Toc200971225 \h </w:delInstrText>
        </w:r>
        <w:r w:rsidDel="003C1A63">
          <w:rPr>
            <w:noProof/>
          </w:rPr>
        </w:r>
        <w:r w:rsidDel="003C1A63">
          <w:rPr>
            <w:noProof/>
          </w:rPr>
          <w:fldChar w:fldCharType="separate"/>
        </w:r>
        <w:r w:rsidDel="003C1A63">
          <w:rPr>
            <w:noProof/>
          </w:rPr>
          <w:delText>271</w:delText>
        </w:r>
        <w:r w:rsidDel="003C1A63">
          <w:rPr>
            <w:noProof/>
          </w:rPr>
          <w:fldChar w:fldCharType="end"/>
        </w:r>
      </w:del>
    </w:p>
    <w:p w14:paraId="19E726F7" w14:textId="14E5BF53" w:rsidR="00AA5D9B" w:rsidDel="003C1A63" w:rsidRDefault="00AA5D9B">
      <w:pPr>
        <w:pStyle w:val="TOC3"/>
        <w:rPr>
          <w:del w:id="7333" w:author="Rapporteur" w:date="2025-09-03T15:47:00Z"/>
          <w:rFonts w:asciiTheme="minorHAnsi" w:eastAsiaTheme="minorEastAsia" w:hAnsiTheme="minorHAnsi" w:cstheme="minorBidi"/>
          <w:noProof/>
          <w:kern w:val="2"/>
          <w:sz w:val="24"/>
          <w:szCs w:val="24"/>
          <w:lang w:eastAsia="ko-KR"/>
          <w14:ligatures w14:val="standardContextual"/>
        </w:rPr>
      </w:pPr>
      <w:del w:id="7334" w:author="Rapporteur" w:date="2025-09-03T15:47:00Z">
        <w:r w:rsidDel="003C1A63">
          <w:rPr>
            <w:noProof/>
            <w:lang w:eastAsia="zh-CN"/>
          </w:rPr>
          <w:delText>9.4</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_Toc200971226 \h </w:delInstrText>
        </w:r>
        <w:r w:rsidDel="003C1A63">
          <w:rPr>
            <w:noProof/>
          </w:rPr>
        </w:r>
        <w:r w:rsidDel="003C1A63">
          <w:rPr>
            <w:noProof/>
          </w:rPr>
          <w:fldChar w:fldCharType="separate"/>
        </w:r>
        <w:r w:rsidDel="003C1A63">
          <w:rPr>
            <w:noProof/>
          </w:rPr>
          <w:delText>271</w:delText>
        </w:r>
        <w:r w:rsidDel="003C1A63">
          <w:rPr>
            <w:noProof/>
          </w:rPr>
          <w:fldChar w:fldCharType="end"/>
        </w:r>
      </w:del>
    </w:p>
    <w:p w14:paraId="53CE83DB" w14:textId="13F38362" w:rsidR="00AA5D9B" w:rsidDel="003C1A63" w:rsidRDefault="00AA5D9B">
      <w:pPr>
        <w:pStyle w:val="TOC3"/>
        <w:rPr>
          <w:del w:id="7335" w:author="Rapporteur" w:date="2025-09-03T15:47:00Z"/>
          <w:rFonts w:asciiTheme="minorHAnsi" w:eastAsiaTheme="minorEastAsia" w:hAnsiTheme="minorHAnsi" w:cstheme="minorBidi"/>
          <w:noProof/>
          <w:kern w:val="2"/>
          <w:sz w:val="24"/>
          <w:szCs w:val="24"/>
          <w:lang w:eastAsia="ko-KR"/>
          <w14:ligatures w14:val="standardContextual"/>
        </w:rPr>
      </w:pPr>
      <w:del w:id="7336" w:author="Rapporteur" w:date="2025-09-03T15:47:00Z">
        <w:r w:rsidDel="003C1A63">
          <w:rPr>
            <w:noProof/>
            <w:lang w:eastAsia="zh-CN"/>
          </w:rPr>
          <w:delText>9.4</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_Toc200971227 \h </w:delInstrText>
        </w:r>
        <w:r w:rsidDel="003C1A63">
          <w:rPr>
            <w:noProof/>
          </w:rPr>
        </w:r>
        <w:r w:rsidDel="003C1A63">
          <w:rPr>
            <w:noProof/>
          </w:rPr>
          <w:fldChar w:fldCharType="separate"/>
        </w:r>
        <w:r w:rsidDel="003C1A63">
          <w:rPr>
            <w:noProof/>
          </w:rPr>
          <w:delText>272</w:delText>
        </w:r>
        <w:r w:rsidDel="003C1A63">
          <w:rPr>
            <w:noProof/>
          </w:rPr>
          <w:fldChar w:fldCharType="end"/>
        </w:r>
      </w:del>
    </w:p>
    <w:p w14:paraId="34A55641" w14:textId="04922118" w:rsidR="00AA5D9B" w:rsidDel="003C1A63" w:rsidRDefault="00AA5D9B">
      <w:pPr>
        <w:pStyle w:val="TOC4"/>
        <w:rPr>
          <w:del w:id="7337" w:author="Rapporteur" w:date="2025-09-03T15:47:00Z"/>
          <w:rFonts w:asciiTheme="minorHAnsi" w:eastAsiaTheme="minorEastAsia" w:hAnsiTheme="minorHAnsi" w:cstheme="minorBidi"/>
          <w:noProof/>
          <w:kern w:val="2"/>
          <w:sz w:val="24"/>
          <w:szCs w:val="24"/>
          <w:lang w:eastAsia="ko-KR"/>
          <w14:ligatures w14:val="standardContextual"/>
        </w:rPr>
      </w:pPr>
      <w:del w:id="7338" w:author="Rapporteur" w:date="2025-09-03T15:47:00Z">
        <w:r w:rsidDel="003C1A63">
          <w:rPr>
            <w:noProof/>
            <w:lang w:eastAsia="zh-CN"/>
          </w:rPr>
          <w:delText>9.4</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_Toc200971228 \h </w:delInstrText>
        </w:r>
        <w:r w:rsidDel="003C1A63">
          <w:rPr>
            <w:noProof/>
          </w:rPr>
        </w:r>
        <w:r w:rsidDel="003C1A63">
          <w:rPr>
            <w:noProof/>
          </w:rPr>
          <w:fldChar w:fldCharType="separate"/>
        </w:r>
        <w:r w:rsidDel="003C1A63">
          <w:rPr>
            <w:noProof/>
          </w:rPr>
          <w:delText>272</w:delText>
        </w:r>
        <w:r w:rsidDel="003C1A63">
          <w:rPr>
            <w:noProof/>
          </w:rPr>
          <w:fldChar w:fldCharType="end"/>
        </w:r>
      </w:del>
    </w:p>
    <w:p w14:paraId="45EAD275" w14:textId="2FD7D880" w:rsidR="00AA5D9B" w:rsidDel="003C1A63" w:rsidRDefault="00AA5D9B">
      <w:pPr>
        <w:pStyle w:val="TOC4"/>
        <w:rPr>
          <w:del w:id="7339" w:author="Rapporteur" w:date="2025-09-03T15:47:00Z"/>
          <w:rFonts w:asciiTheme="minorHAnsi" w:eastAsiaTheme="minorEastAsia" w:hAnsiTheme="minorHAnsi" w:cstheme="minorBidi"/>
          <w:noProof/>
          <w:kern w:val="2"/>
          <w:sz w:val="24"/>
          <w:szCs w:val="24"/>
          <w:lang w:eastAsia="ko-KR"/>
          <w14:ligatures w14:val="standardContextual"/>
        </w:rPr>
      </w:pPr>
      <w:del w:id="7340" w:author="Rapporteur" w:date="2025-09-03T15:47:00Z">
        <w:r w:rsidDel="003C1A63">
          <w:rPr>
            <w:noProof/>
            <w:lang w:eastAsia="zh-CN"/>
          </w:rPr>
          <w:delText>9.4</w:delText>
        </w:r>
        <w:r w:rsidDel="003C1A63">
          <w:rPr>
            <w:noProof/>
          </w:rPr>
          <w:delText>.3.2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w:delText>
        </w:r>
        <w:r w:rsidRPr="00100C06" w:rsidDel="003C1A63">
          <w:rPr>
            <w:noProof/>
            <w:lang w:val="en-US"/>
          </w:rPr>
          <w:delText>Service Provisioning</w:delText>
        </w:r>
        <w:r w:rsidRPr="00100C06" w:rsidDel="003C1A63">
          <w:rPr>
            <w:rFonts w:eastAsia="DengXian"/>
            <w:noProof/>
          </w:rPr>
          <w:delText xml:space="preserve"> Subscriptions</w:delText>
        </w:r>
        <w:r w:rsidDel="003C1A63">
          <w:rPr>
            <w:noProof/>
          </w:rPr>
          <w:tab/>
        </w:r>
        <w:r w:rsidDel="003C1A63">
          <w:rPr>
            <w:noProof/>
          </w:rPr>
          <w:fldChar w:fldCharType="begin" w:fldLock="1"/>
        </w:r>
        <w:r w:rsidDel="003C1A63">
          <w:rPr>
            <w:noProof/>
          </w:rPr>
          <w:delInstrText xml:space="preserve"> PAGEREF _Toc200971229 \h </w:delInstrText>
        </w:r>
        <w:r w:rsidDel="003C1A63">
          <w:rPr>
            <w:noProof/>
          </w:rPr>
        </w:r>
        <w:r w:rsidDel="003C1A63">
          <w:rPr>
            <w:noProof/>
          </w:rPr>
          <w:fldChar w:fldCharType="separate"/>
        </w:r>
        <w:r w:rsidDel="003C1A63">
          <w:rPr>
            <w:noProof/>
          </w:rPr>
          <w:delText>272</w:delText>
        </w:r>
        <w:r w:rsidDel="003C1A63">
          <w:rPr>
            <w:noProof/>
          </w:rPr>
          <w:fldChar w:fldCharType="end"/>
        </w:r>
      </w:del>
    </w:p>
    <w:p w14:paraId="5C9899FC" w14:textId="03568A30" w:rsidR="00AA5D9B" w:rsidDel="003C1A63" w:rsidRDefault="00AA5D9B">
      <w:pPr>
        <w:pStyle w:val="TOC5"/>
        <w:rPr>
          <w:del w:id="7341" w:author="Rapporteur" w:date="2025-09-03T15:47:00Z"/>
          <w:rFonts w:asciiTheme="minorHAnsi" w:eastAsiaTheme="minorEastAsia" w:hAnsiTheme="minorHAnsi" w:cstheme="minorBidi"/>
          <w:noProof/>
          <w:kern w:val="2"/>
          <w:sz w:val="24"/>
          <w:szCs w:val="24"/>
          <w:lang w:eastAsia="ko-KR"/>
          <w14:ligatures w14:val="standardContextual"/>
        </w:rPr>
      </w:pPr>
      <w:del w:id="7342" w:author="Rapporteur" w:date="2025-09-03T15:47:00Z">
        <w:r w:rsidDel="003C1A63">
          <w:rPr>
            <w:noProof/>
            <w:lang w:eastAsia="zh-CN"/>
          </w:rPr>
          <w:delText>9.4</w:delText>
        </w:r>
        <w:r w:rsidDel="003C1A63">
          <w:rPr>
            <w:noProof/>
          </w:rPr>
          <w:delText>.3.2.1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_Toc200971230 \h </w:delInstrText>
        </w:r>
        <w:r w:rsidDel="003C1A63">
          <w:rPr>
            <w:noProof/>
          </w:rPr>
        </w:r>
        <w:r w:rsidDel="003C1A63">
          <w:rPr>
            <w:noProof/>
          </w:rPr>
          <w:fldChar w:fldCharType="separate"/>
        </w:r>
        <w:r w:rsidDel="003C1A63">
          <w:rPr>
            <w:noProof/>
          </w:rPr>
          <w:delText>272</w:delText>
        </w:r>
        <w:r w:rsidDel="003C1A63">
          <w:rPr>
            <w:noProof/>
          </w:rPr>
          <w:fldChar w:fldCharType="end"/>
        </w:r>
      </w:del>
    </w:p>
    <w:p w14:paraId="65583D53" w14:textId="2209729E" w:rsidR="00AA5D9B" w:rsidDel="003C1A63" w:rsidRDefault="00AA5D9B">
      <w:pPr>
        <w:pStyle w:val="TOC5"/>
        <w:rPr>
          <w:del w:id="7343" w:author="Rapporteur" w:date="2025-09-03T15:47:00Z"/>
          <w:rFonts w:asciiTheme="minorHAnsi" w:eastAsiaTheme="minorEastAsia" w:hAnsiTheme="minorHAnsi" w:cstheme="minorBidi"/>
          <w:noProof/>
          <w:kern w:val="2"/>
          <w:sz w:val="24"/>
          <w:szCs w:val="24"/>
          <w:lang w:eastAsia="ko-KR"/>
          <w14:ligatures w14:val="standardContextual"/>
        </w:rPr>
      </w:pPr>
      <w:del w:id="7344" w:author="Rapporteur" w:date="2025-09-03T15:47:00Z">
        <w:r w:rsidDel="003C1A63">
          <w:rPr>
            <w:noProof/>
            <w:lang w:eastAsia="zh-CN"/>
          </w:rPr>
          <w:delText>9.4</w:delText>
        </w:r>
        <w:r w:rsidDel="003C1A63">
          <w:rPr>
            <w:noProof/>
          </w:rPr>
          <w:delText>.3.2.2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_Toc200971231 \h </w:delInstrText>
        </w:r>
        <w:r w:rsidDel="003C1A63">
          <w:rPr>
            <w:noProof/>
          </w:rPr>
        </w:r>
        <w:r w:rsidDel="003C1A63">
          <w:rPr>
            <w:noProof/>
          </w:rPr>
          <w:fldChar w:fldCharType="separate"/>
        </w:r>
        <w:r w:rsidDel="003C1A63">
          <w:rPr>
            <w:noProof/>
          </w:rPr>
          <w:delText>272</w:delText>
        </w:r>
        <w:r w:rsidDel="003C1A63">
          <w:rPr>
            <w:noProof/>
          </w:rPr>
          <w:fldChar w:fldCharType="end"/>
        </w:r>
      </w:del>
    </w:p>
    <w:p w14:paraId="05357EC2" w14:textId="10FB427C" w:rsidR="00AA5D9B" w:rsidDel="003C1A63" w:rsidRDefault="00AA5D9B">
      <w:pPr>
        <w:pStyle w:val="TOC5"/>
        <w:rPr>
          <w:del w:id="7345" w:author="Rapporteur" w:date="2025-09-03T15:47:00Z"/>
          <w:rFonts w:asciiTheme="minorHAnsi" w:eastAsiaTheme="minorEastAsia" w:hAnsiTheme="minorHAnsi" w:cstheme="minorBidi"/>
          <w:noProof/>
          <w:kern w:val="2"/>
          <w:sz w:val="24"/>
          <w:szCs w:val="24"/>
          <w:lang w:eastAsia="ko-KR"/>
          <w14:ligatures w14:val="standardContextual"/>
        </w:rPr>
      </w:pPr>
      <w:del w:id="7346" w:author="Rapporteur" w:date="2025-09-03T15:47:00Z">
        <w:r w:rsidDel="003C1A63">
          <w:rPr>
            <w:noProof/>
            <w:lang w:eastAsia="zh-CN"/>
          </w:rPr>
          <w:delText>9.4</w:delText>
        </w:r>
        <w:r w:rsidDel="003C1A63">
          <w:rPr>
            <w:noProof/>
          </w:rPr>
          <w:delText>.3.2.3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_Toc200971232 \h </w:delInstrText>
        </w:r>
        <w:r w:rsidDel="003C1A63">
          <w:rPr>
            <w:noProof/>
          </w:rPr>
        </w:r>
        <w:r w:rsidDel="003C1A63">
          <w:rPr>
            <w:noProof/>
          </w:rPr>
          <w:fldChar w:fldCharType="separate"/>
        </w:r>
        <w:r w:rsidDel="003C1A63">
          <w:rPr>
            <w:noProof/>
          </w:rPr>
          <w:delText>273</w:delText>
        </w:r>
        <w:r w:rsidDel="003C1A63">
          <w:rPr>
            <w:noProof/>
          </w:rPr>
          <w:fldChar w:fldCharType="end"/>
        </w:r>
      </w:del>
    </w:p>
    <w:p w14:paraId="704C97A3" w14:textId="0A8604D9" w:rsidR="00AA5D9B" w:rsidDel="003C1A63" w:rsidRDefault="00AA5D9B">
      <w:pPr>
        <w:pStyle w:val="TOC6"/>
        <w:rPr>
          <w:del w:id="7347" w:author="Rapporteur" w:date="2025-09-03T15:47:00Z"/>
          <w:rFonts w:asciiTheme="minorHAnsi" w:eastAsiaTheme="minorEastAsia" w:hAnsiTheme="minorHAnsi" w:cstheme="minorBidi"/>
          <w:noProof/>
          <w:kern w:val="2"/>
          <w:sz w:val="24"/>
          <w:szCs w:val="24"/>
          <w:lang w:eastAsia="ko-KR"/>
          <w14:ligatures w14:val="standardContextual"/>
        </w:rPr>
      </w:pPr>
      <w:del w:id="7348" w:author="Rapporteur" w:date="2025-09-03T15:47:00Z">
        <w:r w:rsidDel="003C1A63">
          <w:rPr>
            <w:noProof/>
            <w:lang w:eastAsia="zh-CN"/>
          </w:rPr>
          <w:delText>9.4</w:delText>
        </w:r>
        <w:r w:rsidDel="003C1A63">
          <w:rPr>
            <w:noProof/>
          </w:rPr>
          <w:delText>.3.2.3.2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_Toc200971233 \h </w:delInstrText>
        </w:r>
        <w:r w:rsidDel="003C1A63">
          <w:rPr>
            <w:noProof/>
          </w:rPr>
        </w:r>
        <w:r w:rsidDel="003C1A63">
          <w:rPr>
            <w:noProof/>
          </w:rPr>
          <w:fldChar w:fldCharType="separate"/>
        </w:r>
        <w:r w:rsidDel="003C1A63">
          <w:rPr>
            <w:noProof/>
          </w:rPr>
          <w:delText>273</w:delText>
        </w:r>
        <w:r w:rsidDel="003C1A63">
          <w:rPr>
            <w:noProof/>
          </w:rPr>
          <w:fldChar w:fldCharType="end"/>
        </w:r>
      </w:del>
    </w:p>
    <w:p w14:paraId="45624D23" w14:textId="0D58C195" w:rsidR="00AA5D9B" w:rsidDel="003C1A63" w:rsidRDefault="00AA5D9B">
      <w:pPr>
        <w:pStyle w:val="TOC5"/>
        <w:rPr>
          <w:del w:id="7349" w:author="Rapporteur" w:date="2025-09-03T15:47:00Z"/>
          <w:rFonts w:asciiTheme="minorHAnsi" w:eastAsiaTheme="minorEastAsia" w:hAnsiTheme="minorHAnsi" w:cstheme="minorBidi"/>
          <w:noProof/>
          <w:kern w:val="2"/>
          <w:sz w:val="24"/>
          <w:szCs w:val="24"/>
          <w:lang w:eastAsia="ko-KR"/>
          <w14:ligatures w14:val="standardContextual"/>
        </w:rPr>
      </w:pPr>
      <w:del w:id="7350" w:author="Rapporteur" w:date="2025-09-03T15:47:00Z">
        <w:r w:rsidDel="003C1A63">
          <w:rPr>
            <w:noProof/>
            <w:lang w:eastAsia="zh-CN"/>
          </w:rPr>
          <w:delText>9.4</w:delText>
        </w:r>
        <w:r w:rsidDel="003C1A63">
          <w:rPr>
            <w:noProof/>
          </w:rPr>
          <w:delText>.3.2.4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_Toc200971234 \h </w:delInstrText>
        </w:r>
        <w:r w:rsidDel="003C1A63">
          <w:rPr>
            <w:noProof/>
          </w:rPr>
        </w:r>
        <w:r w:rsidDel="003C1A63">
          <w:rPr>
            <w:noProof/>
          </w:rPr>
          <w:fldChar w:fldCharType="separate"/>
        </w:r>
        <w:r w:rsidDel="003C1A63">
          <w:rPr>
            <w:noProof/>
          </w:rPr>
          <w:delText>273</w:delText>
        </w:r>
        <w:r w:rsidDel="003C1A63">
          <w:rPr>
            <w:noProof/>
          </w:rPr>
          <w:fldChar w:fldCharType="end"/>
        </w:r>
      </w:del>
    </w:p>
    <w:p w14:paraId="67361A8B" w14:textId="13CC8162" w:rsidR="00AA5D9B" w:rsidDel="003C1A63" w:rsidRDefault="00AA5D9B">
      <w:pPr>
        <w:pStyle w:val="TOC4"/>
        <w:rPr>
          <w:del w:id="7351" w:author="Rapporteur" w:date="2025-09-03T15:47:00Z"/>
          <w:rFonts w:asciiTheme="minorHAnsi" w:eastAsiaTheme="minorEastAsia" w:hAnsiTheme="minorHAnsi" w:cstheme="minorBidi"/>
          <w:noProof/>
          <w:kern w:val="2"/>
          <w:sz w:val="24"/>
          <w:szCs w:val="24"/>
          <w:lang w:eastAsia="ko-KR"/>
          <w14:ligatures w14:val="standardContextual"/>
        </w:rPr>
      </w:pPr>
      <w:del w:id="7352" w:author="Rapporteur" w:date="2025-09-03T15:47:00Z">
        <w:r w:rsidDel="003C1A63">
          <w:rPr>
            <w:noProof/>
            <w:lang w:eastAsia="zh-CN"/>
          </w:rPr>
          <w:delText>9.4</w:delText>
        </w:r>
        <w:r w:rsidDel="003C1A63">
          <w:rPr>
            <w:noProof/>
          </w:rPr>
          <w:delText>.3.3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Individual </w:delText>
        </w:r>
        <w:r w:rsidRPr="00100C06" w:rsidDel="003C1A63">
          <w:rPr>
            <w:noProof/>
            <w:lang w:val="en-US"/>
          </w:rPr>
          <w:delText>Service Provisioning</w:delText>
        </w:r>
        <w:r w:rsidRPr="00100C06" w:rsidDel="003C1A63">
          <w:rPr>
            <w:rFonts w:eastAsia="DengXian"/>
            <w:noProof/>
          </w:rPr>
          <w:delText xml:space="preserve"> Subscription</w:delText>
        </w:r>
        <w:r w:rsidDel="003C1A63">
          <w:rPr>
            <w:noProof/>
          </w:rPr>
          <w:tab/>
        </w:r>
        <w:r w:rsidDel="003C1A63">
          <w:rPr>
            <w:noProof/>
          </w:rPr>
          <w:fldChar w:fldCharType="begin" w:fldLock="1"/>
        </w:r>
        <w:r w:rsidDel="003C1A63">
          <w:rPr>
            <w:noProof/>
          </w:rPr>
          <w:delInstrText xml:space="preserve"> PAGEREF _Toc200971235 \h </w:delInstrText>
        </w:r>
        <w:r w:rsidDel="003C1A63">
          <w:rPr>
            <w:noProof/>
          </w:rPr>
        </w:r>
        <w:r w:rsidDel="003C1A63">
          <w:rPr>
            <w:noProof/>
          </w:rPr>
          <w:fldChar w:fldCharType="separate"/>
        </w:r>
        <w:r w:rsidDel="003C1A63">
          <w:rPr>
            <w:noProof/>
          </w:rPr>
          <w:delText>273</w:delText>
        </w:r>
        <w:r w:rsidDel="003C1A63">
          <w:rPr>
            <w:noProof/>
          </w:rPr>
          <w:fldChar w:fldCharType="end"/>
        </w:r>
      </w:del>
    </w:p>
    <w:p w14:paraId="21A536BE" w14:textId="3ADF0906" w:rsidR="00AA5D9B" w:rsidDel="003C1A63" w:rsidRDefault="00AA5D9B">
      <w:pPr>
        <w:pStyle w:val="TOC5"/>
        <w:rPr>
          <w:del w:id="7353" w:author="Rapporteur" w:date="2025-09-03T15:47:00Z"/>
          <w:rFonts w:asciiTheme="minorHAnsi" w:eastAsiaTheme="minorEastAsia" w:hAnsiTheme="minorHAnsi" w:cstheme="minorBidi"/>
          <w:noProof/>
          <w:kern w:val="2"/>
          <w:sz w:val="24"/>
          <w:szCs w:val="24"/>
          <w:lang w:eastAsia="ko-KR"/>
          <w14:ligatures w14:val="standardContextual"/>
        </w:rPr>
      </w:pPr>
      <w:del w:id="7354" w:author="Rapporteur" w:date="2025-09-03T15:47:00Z">
        <w:r w:rsidDel="003C1A63">
          <w:rPr>
            <w:noProof/>
            <w:lang w:eastAsia="zh-CN"/>
          </w:rPr>
          <w:delText>9.4</w:delText>
        </w:r>
        <w:r w:rsidDel="003C1A63">
          <w:rPr>
            <w:noProof/>
          </w:rPr>
          <w:delText>.3.3.1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_Toc200971236 \h </w:delInstrText>
        </w:r>
        <w:r w:rsidDel="003C1A63">
          <w:rPr>
            <w:noProof/>
          </w:rPr>
        </w:r>
        <w:r w:rsidDel="003C1A63">
          <w:rPr>
            <w:noProof/>
          </w:rPr>
          <w:fldChar w:fldCharType="separate"/>
        </w:r>
        <w:r w:rsidDel="003C1A63">
          <w:rPr>
            <w:noProof/>
          </w:rPr>
          <w:delText>273</w:delText>
        </w:r>
        <w:r w:rsidDel="003C1A63">
          <w:rPr>
            <w:noProof/>
          </w:rPr>
          <w:fldChar w:fldCharType="end"/>
        </w:r>
      </w:del>
    </w:p>
    <w:p w14:paraId="5A31CE3F" w14:textId="51D3B694" w:rsidR="00AA5D9B" w:rsidDel="003C1A63" w:rsidRDefault="00AA5D9B">
      <w:pPr>
        <w:pStyle w:val="TOC5"/>
        <w:rPr>
          <w:del w:id="7355" w:author="Rapporteur" w:date="2025-09-03T15:47:00Z"/>
          <w:rFonts w:asciiTheme="minorHAnsi" w:eastAsiaTheme="minorEastAsia" w:hAnsiTheme="minorHAnsi" w:cstheme="minorBidi"/>
          <w:noProof/>
          <w:kern w:val="2"/>
          <w:sz w:val="24"/>
          <w:szCs w:val="24"/>
          <w:lang w:eastAsia="ko-KR"/>
          <w14:ligatures w14:val="standardContextual"/>
        </w:rPr>
      </w:pPr>
      <w:del w:id="7356" w:author="Rapporteur" w:date="2025-09-03T15:47:00Z">
        <w:r w:rsidDel="003C1A63">
          <w:rPr>
            <w:noProof/>
            <w:lang w:eastAsia="zh-CN"/>
          </w:rPr>
          <w:delText>9.4</w:delText>
        </w:r>
        <w:r w:rsidDel="003C1A63">
          <w:rPr>
            <w:noProof/>
          </w:rPr>
          <w:delText>.3.3.2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_Toc200971237 \h </w:delInstrText>
        </w:r>
        <w:r w:rsidDel="003C1A63">
          <w:rPr>
            <w:noProof/>
          </w:rPr>
        </w:r>
        <w:r w:rsidDel="003C1A63">
          <w:rPr>
            <w:noProof/>
          </w:rPr>
          <w:fldChar w:fldCharType="separate"/>
        </w:r>
        <w:r w:rsidDel="003C1A63">
          <w:rPr>
            <w:noProof/>
          </w:rPr>
          <w:delText>274</w:delText>
        </w:r>
        <w:r w:rsidDel="003C1A63">
          <w:rPr>
            <w:noProof/>
          </w:rPr>
          <w:fldChar w:fldCharType="end"/>
        </w:r>
      </w:del>
    </w:p>
    <w:p w14:paraId="43C21BB5" w14:textId="0997BF65" w:rsidR="00AA5D9B" w:rsidDel="003C1A63" w:rsidRDefault="00AA5D9B">
      <w:pPr>
        <w:pStyle w:val="TOC5"/>
        <w:rPr>
          <w:del w:id="7357" w:author="Rapporteur" w:date="2025-09-03T15:47:00Z"/>
          <w:rFonts w:asciiTheme="minorHAnsi" w:eastAsiaTheme="minorEastAsia" w:hAnsiTheme="minorHAnsi" w:cstheme="minorBidi"/>
          <w:noProof/>
          <w:kern w:val="2"/>
          <w:sz w:val="24"/>
          <w:szCs w:val="24"/>
          <w:lang w:eastAsia="ko-KR"/>
          <w14:ligatures w14:val="standardContextual"/>
        </w:rPr>
      </w:pPr>
      <w:del w:id="7358" w:author="Rapporteur" w:date="2025-09-03T15:47:00Z">
        <w:r w:rsidDel="003C1A63">
          <w:rPr>
            <w:noProof/>
            <w:lang w:eastAsia="zh-CN"/>
          </w:rPr>
          <w:delText>9.4</w:delText>
        </w:r>
        <w:r w:rsidDel="003C1A63">
          <w:rPr>
            <w:noProof/>
          </w:rPr>
          <w:delText>.3.3.3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_Toc200971238 \h </w:delInstrText>
        </w:r>
        <w:r w:rsidDel="003C1A63">
          <w:rPr>
            <w:noProof/>
          </w:rPr>
        </w:r>
        <w:r w:rsidDel="003C1A63">
          <w:rPr>
            <w:noProof/>
          </w:rPr>
          <w:fldChar w:fldCharType="separate"/>
        </w:r>
        <w:r w:rsidDel="003C1A63">
          <w:rPr>
            <w:noProof/>
          </w:rPr>
          <w:delText>274</w:delText>
        </w:r>
        <w:r w:rsidDel="003C1A63">
          <w:rPr>
            <w:noProof/>
          </w:rPr>
          <w:fldChar w:fldCharType="end"/>
        </w:r>
      </w:del>
    </w:p>
    <w:p w14:paraId="08ADB9E9" w14:textId="26DAAF88" w:rsidR="00AA5D9B" w:rsidDel="003C1A63" w:rsidRDefault="00AA5D9B">
      <w:pPr>
        <w:pStyle w:val="TOC6"/>
        <w:rPr>
          <w:del w:id="7359" w:author="Rapporteur" w:date="2025-09-03T15:47:00Z"/>
          <w:rFonts w:asciiTheme="minorHAnsi" w:eastAsiaTheme="minorEastAsia" w:hAnsiTheme="minorHAnsi" w:cstheme="minorBidi"/>
          <w:noProof/>
          <w:kern w:val="2"/>
          <w:sz w:val="24"/>
          <w:szCs w:val="24"/>
          <w:lang w:eastAsia="ko-KR"/>
          <w14:ligatures w14:val="standardContextual"/>
        </w:rPr>
      </w:pPr>
      <w:del w:id="7360" w:author="Rapporteur" w:date="2025-09-03T15:47:00Z">
        <w:r w:rsidDel="003C1A63">
          <w:rPr>
            <w:noProof/>
            <w:lang w:eastAsia="zh-CN"/>
          </w:rPr>
          <w:delText>9.4</w:delText>
        </w:r>
        <w:r w:rsidDel="003C1A63">
          <w:rPr>
            <w:noProof/>
          </w:rPr>
          <w:delText>.3.3.3.1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GET</w:delText>
        </w:r>
        <w:r w:rsidDel="003C1A63">
          <w:rPr>
            <w:noProof/>
          </w:rPr>
          <w:tab/>
        </w:r>
        <w:r w:rsidDel="003C1A63">
          <w:rPr>
            <w:noProof/>
          </w:rPr>
          <w:fldChar w:fldCharType="begin" w:fldLock="1"/>
        </w:r>
        <w:r w:rsidDel="003C1A63">
          <w:rPr>
            <w:noProof/>
          </w:rPr>
          <w:delInstrText xml:space="preserve"> PAGEREF _Toc200971239 \h </w:delInstrText>
        </w:r>
        <w:r w:rsidDel="003C1A63">
          <w:rPr>
            <w:noProof/>
          </w:rPr>
        </w:r>
        <w:r w:rsidDel="003C1A63">
          <w:rPr>
            <w:noProof/>
          </w:rPr>
          <w:fldChar w:fldCharType="separate"/>
        </w:r>
        <w:r w:rsidDel="003C1A63">
          <w:rPr>
            <w:noProof/>
          </w:rPr>
          <w:delText>274</w:delText>
        </w:r>
        <w:r w:rsidDel="003C1A63">
          <w:rPr>
            <w:noProof/>
          </w:rPr>
          <w:fldChar w:fldCharType="end"/>
        </w:r>
      </w:del>
    </w:p>
    <w:p w14:paraId="0BC1DA3E" w14:textId="172CC970" w:rsidR="00AA5D9B" w:rsidDel="003C1A63" w:rsidRDefault="00AA5D9B">
      <w:pPr>
        <w:pStyle w:val="TOC6"/>
        <w:rPr>
          <w:del w:id="7361" w:author="Rapporteur" w:date="2025-09-03T15:47:00Z"/>
          <w:rFonts w:asciiTheme="minorHAnsi" w:eastAsiaTheme="minorEastAsia" w:hAnsiTheme="minorHAnsi" w:cstheme="minorBidi"/>
          <w:noProof/>
          <w:kern w:val="2"/>
          <w:sz w:val="24"/>
          <w:szCs w:val="24"/>
          <w:lang w:eastAsia="ko-KR"/>
          <w14:ligatures w14:val="standardContextual"/>
        </w:rPr>
      </w:pPr>
      <w:del w:id="7362" w:author="Rapporteur" w:date="2025-09-03T15:47:00Z">
        <w:r w:rsidDel="003C1A63">
          <w:rPr>
            <w:noProof/>
            <w:lang w:eastAsia="zh-CN"/>
          </w:rPr>
          <w:delText>9.4</w:delText>
        </w:r>
        <w:r w:rsidDel="003C1A63">
          <w:rPr>
            <w:noProof/>
          </w:rPr>
          <w:delText>.3.3.3.2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PUT</w:delText>
        </w:r>
        <w:r w:rsidDel="003C1A63">
          <w:rPr>
            <w:noProof/>
          </w:rPr>
          <w:tab/>
        </w:r>
        <w:r w:rsidDel="003C1A63">
          <w:rPr>
            <w:noProof/>
          </w:rPr>
          <w:fldChar w:fldCharType="begin" w:fldLock="1"/>
        </w:r>
        <w:r w:rsidDel="003C1A63">
          <w:rPr>
            <w:noProof/>
          </w:rPr>
          <w:delInstrText xml:space="preserve"> PAGEREF _Toc200971240 \h </w:delInstrText>
        </w:r>
        <w:r w:rsidDel="003C1A63">
          <w:rPr>
            <w:noProof/>
          </w:rPr>
        </w:r>
        <w:r w:rsidDel="003C1A63">
          <w:rPr>
            <w:noProof/>
          </w:rPr>
          <w:fldChar w:fldCharType="separate"/>
        </w:r>
        <w:r w:rsidDel="003C1A63">
          <w:rPr>
            <w:noProof/>
          </w:rPr>
          <w:delText>275</w:delText>
        </w:r>
        <w:r w:rsidDel="003C1A63">
          <w:rPr>
            <w:noProof/>
          </w:rPr>
          <w:fldChar w:fldCharType="end"/>
        </w:r>
      </w:del>
    </w:p>
    <w:p w14:paraId="26DE31A6" w14:textId="65868B5E" w:rsidR="00AA5D9B" w:rsidDel="003C1A63" w:rsidRDefault="00AA5D9B">
      <w:pPr>
        <w:pStyle w:val="TOC6"/>
        <w:rPr>
          <w:del w:id="7363" w:author="Rapporteur" w:date="2025-09-03T15:47:00Z"/>
          <w:rFonts w:asciiTheme="minorHAnsi" w:eastAsiaTheme="minorEastAsia" w:hAnsiTheme="minorHAnsi" w:cstheme="minorBidi"/>
          <w:noProof/>
          <w:kern w:val="2"/>
          <w:sz w:val="24"/>
          <w:szCs w:val="24"/>
          <w:lang w:eastAsia="ko-KR"/>
          <w14:ligatures w14:val="standardContextual"/>
        </w:rPr>
      </w:pPr>
      <w:del w:id="7364" w:author="Rapporteur" w:date="2025-09-03T15:47:00Z">
        <w:r w:rsidDel="003C1A63">
          <w:rPr>
            <w:noProof/>
            <w:lang w:eastAsia="zh-CN"/>
          </w:rPr>
          <w:delText>9.4</w:delText>
        </w:r>
        <w:r w:rsidDel="003C1A63">
          <w:rPr>
            <w:noProof/>
          </w:rPr>
          <w:delText>.3.3.3.3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PATCH</w:delText>
        </w:r>
        <w:r w:rsidDel="003C1A63">
          <w:rPr>
            <w:noProof/>
          </w:rPr>
          <w:tab/>
        </w:r>
        <w:r w:rsidDel="003C1A63">
          <w:rPr>
            <w:noProof/>
          </w:rPr>
          <w:fldChar w:fldCharType="begin" w:fldLock="1"/>
        </w:r>
        <w:r w:rsidDel="003C1A63">
          <w:rPr>
            <w:noProof/>
          </w:rPr>
          <w:delInstrText xml:space="preserve"> PAGEREF _Toc200971241 \h </w:delInstrText>
        </w:r>
        <w:r w:rsidDel="003C1A63">
          <w:rPr>
            <w:noProof/>
          </w:rPr>
        </w:r>
        <w:r w:rsidDel="003C1A63">
          <w:rPr>
            <w:noProof/>
          </w:rPr>
          <w:fldChar w:fldCharType="separate"/>
        </w:r>
        <w:r w:rsidDel="003C1A63">
          <w:rPr>
            <w:noProof/>
          </w:rPr>
          <w:delText>276</w:delText>
        </w:r>
        <w:r w:rsidDel="003C1A63">
          <w:rPr>
            <w:noProof/>
          </w:rPr>
          <w:fldChar w:fldCharType="end"/>
        </w:r>
      </w:del>
    </w:p>
    <w:p w14:paraId="35237ED4" w14:textId="7A6FA451" w:rsidR="00AA5D9B" w:rsidDel="003C1A63" w:rsidRDefault="00AA5D9B">
      <w:pPr>
        <w:pStyle w:val="TOC6"/>
        <w:rPr>
          <w:del w:id="7365" w:author="Rapporteur" w:date="2025-09-03T15:47:00Z"/>
          <w:rFonts w:asciiTheme="minorHAnsi" w:eastAsiaTheme="minorEastAsia" w:hAnsiTheme="minorHAnsi" w:cstheme="minorBidi"/>
          <w:noProof/>
          <w:kern w:val="2"/>
          <w:sz w:val="24"/>
          <w:szCs w:val="24"/>
          <w:lang w:eastAsia="ko-KR"/>
          <w14:ligatures w14:val="standardContextual"/>
        </w:rPr>
      </w:pPr>
      <w:del w:id="7366" w:author="Rapporteur" w:date="2025-09-03T15:47:00Z">
        <w:r w:rsidDel="003C1A63">
          <w:rPr>
            <w:noProof/>
            <w:lang w:eastAsia="zh-CN"/>
          </w:rPr>
          <w:delText>9.4</w:delText>
        </w:r>
        <w:r w:rsidDel="003C1A63">
          <w:rPr>
            <w:noProof/>
          </w:rPr>
          <w:delText>.3.3.3.4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DELETE</w:delText>
        </w:r>
        <w:r w:rsidDel="003C1A63">
          <w:rPr>
            <w:noProof/>
          </w:rPr>
          <w:tab/>
        </w:r>
        <w:r w:rsidDel="003C1A63">
          <w:rPr>
            <w:noProof/>
          </w:rPr>
          <w:fldChar w:fldCharType="begin" w:fldLock="1"/>
        </w:r>
        <w:r w:rsidDel="003C1A63">
          <w:rPr>
            <w:noProof/>
          </w:rPr>
          <w:delInstrText xml:space="preserve"> PAGEREF _Toc200971242 \h </w:delInstrText>
        </w:r>
        <w:r w:rsidDel="003C1A63">
          <w:rPr>
            <w:noProof/>
          </w:rPr>
        </w:r>
        <w:r w:rsidDel="003C1A63">
          <w:rPr>
            <w:noProof/>
          </w:rPr>
          <w:fldChar w:fldCharType="separate"/>
        </w:r>
        <w:r w:rsidDel="003C1A63">
          <w:rPr>
            <w:noProof/>
          </w:rPr>
          <w:delText>277</w:delText>
        </w:r>
        <w:r w:rsidDel="003C1A63">
          <w:rPr>
            <w:noProof/>
          </w:rPr>
          <w:fldChar w:fldCharType="end"/>
        </w:r>
      </w:del>
    </w:p>
    <w:p w14:paraId="2DC55678" w14:textId="13A51F45" w:rsidR="00AA5D9B" w:rsidDel="003C1A63" w:rsidRDefault="00AA5D9B">
      <w:pPr>
        <w:pStyle w:val="TOC3"/>
        <w:rPr>
          <w:del w:id="7367" w:author="Rapporteur" w:date="2025-09-03T15:47:00Z"/>
          <w:rFonts w:asciiTheme="minorHAnsi" w:eastAsiaTheme="minorEastAsia" w:hAnsiTheme="minorHAnsi" w:cstheme="minorBidi"/>
          <w:noProof/>
          <w:kern w:val="2"/>
          <w:sz w:val="24"/>
          <w:szCs w:val="24"/>
          <w:lang w:eastAsia="ko-KR"/>
          <w14:ligatures w14:val="standardContextual"/>
        </w:rPr>
      </w:pPr>
      <w:del w:id="7368" w:author="Rapporteur" w:date="2025-09-03T15:47:00Z">
        <w:r w:rsidDel="003C1A63">
          <w:rPr>
            <w:noProof/>
            <w:lang w:eastAsia="zh-CN"/>
          </w:rPr>
          <w:delText>9.4</w:delText>
        </w:r>
        <w:r w:rsidDel="003C1A63">
          <w:rPr>
            <w:noProof/>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_Toc200971243 \h </w:delInstrText>
        </w:r>
        <w:r w:rsidDel="003C1A63">
          <w:rPr>
            <w:noProof/>
          </w:rPr>
        </w:r>
        <w:r w:rsidDel="003C1A63">
          <w:rPr>
            <w:noProof/>
          </w:rPr>
          <w:fldChar w:fldCharType="separate"/>
        </w:r>
        <w:r w:rsidDel="003C1A63">
          <w:rPr>
            <w:noProof/>
          </w:rPr>
          <w:delText>278</w:delText>
        </w:r>
        <w:r w:rsidDel="003C1A63">
          <w:rPr>
            <w:noProof/>
          </w:rPr>
          <w:fldChar w:fldCharType="end"/>
        </w:r>
      </w:del>
    </w:p>
    <w:p w14:paraId="06931011" w14:textId="24A7B0D8" w:rsidR="00AA5D9B" w:rsidDel="003C1A63" w:rsidRDefault="00AA5D9B">
      <w:pPr>
        <w:pStyle w:val="TOC4"/>
        <w:rPr>
          <w:del w:id="7369" w:author="Rapporteur" w:date="2025-09-03T15:47:00Z"/>
          <w:rFonts w:asciiTheme="minorHAnsi" w:eastAsiaTheme="minorEastAsia" w:hAnsiTheme="minorHAnsi" w:cstheme="minorBidi"/>
          <w:noProof/>
          <w:kern w:val="2"/>
          <w:sz w:val="24"/>
          <w:szCs w:val="24"/>
          <w:lang w:eastAsia="ko-KR"/>
          <w14:ligatures w14:val="standardContextual"/>
        </w:rPr>
      </w:pPr>
      <w:del w:id="7370" w:author="Rapporteur" w:date="2025-09-03T15:47:00Z">
        <w:r w:rsidDel="003C1A63">
          <w:rPr>
            <w:noProof/>
            <w:lang w:eastAsia="zh-CN"/>
          </w:rPr>
          <w:delText>9.4</w:delText>
        </w:r>
        <w:r w:rsidDel="003C1A63">
          <w:rPr>
            <w:noProof/>
          </w:rPr>
          <w:delText>.4.1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_Toc200971244 \h </w:delInstrText>
        </w:r>
        <w:r w:rsidDel="003C1A63">
          <w:rPr>
            <w:noProof/>
          </w:rPr>
        </w:r>
        <w:r w:rsidDel="003C1A63">
          <w:rPr>
            <w:noProof/>
          </w:rPr>
          <w:fldChar w:fldCharType="separate"/>
        </w:r>
        <w:r w:rsidDel="003C1A63">
          <w:rPr>
            <w:noProof/>
          </w:rPr>
          <w:delText>278</w:delText>
        </w:r>
        <w:r w:rsidDel="003C1A63">
          <w:rPr>
            <w:noProof/>
          </w:rPr>
          <w:fldChar w:fldCharType="end"/>
        </w:r>
      </w:del>
    </w:p>
    <w:p w14:paraId="52DC00D1" w14:textId="2EE9F9D2" w:rsidR="00AA5D9B" w:rsidDel="003C1A63" w:rsidRDefault="00AA5D9B">
      <w:pPr>
        <w:pStyle w:val="TOC4"/>
        <w:rPr>
          <w:del w:id="7371" w:author="Rapporteur" w:date="2025-09-03T15:47:00Z"/>
          <w:rFonts w:asciiTheme="minorHAnsi" w:eastAsiaTheme="minorEastAsia" w:hAnsiTheme="minorHAnsi" w:cstheme="minorBidi"/>
          <w:noProof/>
          <w:kern w:val="2"/>
          <w:sz w:val="24"/>
          <w:szCs w:val="24"/>
          <w:lang w:eastAsia="ko-KR"/>
          <w14:ligatures w14:val="standardContextual"/>
        </w:rPr>
      </w:pPr>
      <w:del w:id="7372" w:author="Rapporteur" w:date="2025-09-03T15:47:00Z">
        <w:r w:rsidDel="003C1A63">
          <w:rPr>
            <w:noProof/>
            <w:lang w:eastAsia="zh-CN"/>
          </w:rPr>
          <w:delText>9.4</w:delText>
        </w:r>
        <w:r w:rsidDel="003C1A63">
          <w:rPr>
            <w:noProof/>
          </w:rPr>
          <w:delText>.4.2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Request</w:delText>
        </w:r>
        <w:r w:rsidDel="003C1A63">
          <w:rPr>
            <w:noProof/>
          </w:rPr>
          <w:tab/>
        </w:r>
        <w:r w:rsidDel="003C1A63">
          <w:rPr>
            <w:noProof/>
          </w:rPr>
          <w:fldChar w:fldCharType="begin" w:fldLock="1"/>
        </w:r>
        <w:r w:rsidDel="003C1A63">
          <w:rPr>
            <w:noProof/>
          </w:rPr>
          <w:delInstrText xml:space="preserve"> PAGEREF _Toc200971245 \h </w:delInstrText>
        </w:r>
        <w:r w:rsidDel="003C1A63">
          <w:rPr>
            <w:noProof/>
          </w:rPr>
        </w:r>
        <w:r w:rsidDel="003C1A63">
          <w:rPr>
            <w:noProof/>
          </w:rPr>
          <w:fldChar w:fldCharType="separate"/>
        </w:r>
        <w:r w:rsidDel="003C1A63">
          <w:rPr>
            <w:noProof/>
          </w:rPr>
          <w:delText>279</w:delText>
        </w:r>
        <w:r w:rsidDel="003C1A63">
          <w:rPr>
            <w:noProof/>
          </w:rPr>
          <w:fldChar w:fldCharType="end"/>
        </w:r>
      </w:del>
    </w:p>
    <w:p w14:paraId="5D1824F2" w14:textId="71479748" w:rsidR="00AA5D9B" w:rsidDel="003C1A63" w:rsidRDefault="00AA5D9B">
      <w:pPr>
        <w:pStyle w:val="TOC5"/>
        <w:rPr>
          <w:del w:id="7373" w:author="Rapporteur" w:date="2025-09-03T15:47:00Z"/>
          <w:rFonts w:asciiTheme="minorHAnsi" w:eastAsiaTheme="minorEastAsia" w:hAnsiTheme="minorHAnsi" w:cstheme="minorBidi"/>
          <w:noProof/>
          <w:kern w:val="2"/>
          <w:sz w:val="24"/>
          <w:szCs w:val="24"/>
          <w:lang w:eastAsia="ko-KR"/>
          <w14:ligatures w14:val="standardContextual"/>
        </w:rPr>
      </w:pPr>
      <w:del w:id="7374" w:author="Rapporteur" w:date="2025-09-03T15:47:00Z">
        <w:r w:rsidDel="003C1A63">
          <w:rPr>
            <w:noProof/>
            <w:lang w:eastAsia="zh-CN"/>
          </w:rPr>
          <w:delText>9.4</w:delText>
        </w:r>
        <w:r w:rsidDel="003C1A63">
          <w:rPr>
            <w:noProof/>
          </w:rPr>
          <w:delText>.4.2.1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_Toc200971246 \h </w:delInstrText>
        </w:r>
        <w:r w:rsidDel="003C1A63">
          <w:rPr>
            <w:noProof/>
          </w:rPr>
        </w:r>
        <w:r w:rsidDel="003C1A63">
          <w:rPr>
            <w:noProof/>
          </w:rPr>
          <w:fldChar w:fldCharType="separate"/>
        </w:r>
        <w:r w:rsidDel="003C1A63">
          <w:rPr>
            <w:noProof/>
          </w:rPr>
          <w:delText>279</w:delText>
        </w:r>
        <w:r w:rsidDel="003C1A63">
          <w:rPr>
            <w:noProof/>
          </w:rPr>
          <w:fldChar w:fldCharType="end"/>
        </w:r>
      </w:del>
    </w:p>
    <w:p w14:paraId="024E3BA6" w14:textId="3DCB92E5" w:rsidR="00AA5D9B" w:rsidDel="003C1A63" w:rsidRDefault="00AA5D9B">
      <w:pPr>
        <w:pStyle w:val="TOC5"/>
        <w:rPr>
          <w:del w:id="7375" w:author="Rapporteur" w:date="2025-09-03T15:47:00Z"/>
          <w:rFonts w:asciiTheme="minorHAnsi" w:eastAsiaTheme="minorEastAsia" w:hAnsiTheme="minorHAnsi" w:cstheme="minorBidi"/>
          <w:noProof/>
          <w:kern w:val="2"/>
          <w:sz w:val="24"/>
          <w:szCs w:val="24"/>
          <w:lang w:eastAsia="ko-KR"/>
          <w14:ligatures w14:val="standardContextual"/>
        </w:rPr>
      </w:pPr>
      <w:del w:id="7376" w:author="Rapporteur" w:date="2025-09-03T15:47:00Z">
        <w:r w:rsidDel="003C1A63">
          <w:rPr>
            <w:noProof/>
            <w:lang w:eastAsia="zh-CN"/>
          </w:rPr>
          <w:delText>9.4</w:delText>
        </w:r>
        <w:r w:rsidDel="003C1A63">
          <w:rPr>
            <w:noProof/>
          </w:rPr>
          <w:delText>.4.2.2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_Toc200971247 \h </w:delInstrText>
        </w:r>
        <w:r w:rsidDel="003C1A63">
          <w:rPr>
            <w:noProof/>
          </w:rPr>
        </w:r>
        <w:r w:rsidDel="003C1A63">
          <w:rPr>
            <w:noProof/>
          </w:rPr>
          <w:fldChar w:fldCharType="separate"/>
        </w:r>
        <w:r w:rsidDel="003C1A63">
          <w:rPr>
            <w:noProof/>
          </w:rPr>
          <w:delText>279</w:delText>
        </w:r>
        <w:r w:rsidDel="003C1A63">
          <w:rPr>
            <w:noProof/>
          </w:rPr>
          <w:fldChar w:fldCharType="end"/>
        </w:r>
      </w:del>
    </w:p>
    <w:p w14:paraId="0E52F9B8" w14:textId="706AD30A" w:rsidR="00AA5D9B" w:rsidDel="003C1A63" w:rsidRDefault="00AA5D9B">
      <w:pPr>
        <w:pStyle w:val="TOC3"/>
        <w:rPr>
          <w:del w:id="7377" w:author="Rapporteur" w:date="2025-09-03T15:47:00Z"/>
          <w:rFonts w:asciiTheme="minorHAnsi" w:eastAsiaTheme="minorEastAsia" w:hAnsiTheme="minorHAnsi" w:cstheme="minorBidi"/>
          <w:noProof/>
          <w:kern w:val="2"/>
          <w:sz w:val="24"/>
          <w:szCs w:val="24"/>
          <w:lang w:eastAsia="ko-KR"/>
          <w14:ligatures w14:val="standardContextual"/>
        </w:rPr>
      </w:pPr>
      <w:del w:id="7378" w:author="Rapporteur" w:date="2025-09-03T15:47:00Z">
        <w:r w:rsidDel="003C1A63">
          <w:rPr>
            <w:noProof/>
            <w:lang w:eastAsia="zh-CN"/>
          </w:rPr>
          <w:delText>9.4</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_Toc200971248 \h </w:delInstrText>
        </w:r>
        <w:r w:rsidDel="003C1A63">
          <w:rPr>
            <w:noProof/>
          </w:rPr>
        </w:r>
        <w:r w:rsidDel="003C1A63">
          <w:rPr>
            <w:noProof/>
          </w:rPr>
          <w:fldChar w:fldCharType="separate"/>
        </w:r>
        <w:r w:rsidDel="003C1A63">
          <w:rPr>
            <w:noProof/>
          </w:rPr>
          <w:delText>280</w:delText>
        </w:r>
        <w:r w:rsidDel="003C1A63">
          <w:rPr>
            <w:noProof/>
          </w:rPr>
          <w:fldChar w:fldCharType="end"/>
        </w:r>
      </w:del>
    </w:p>
    <w:p w14:paraId="2042B3FB" w14:textId="539AF4D5" w:rsidR="00AA5D9B" w:rsidDel="003C1A63" w:rsidRDefault="00AA5D9B">
      <w:pPr>
        <w:pStyle w:val="TOC4"/>
        <w:rPr>
          <w:del w:id="7379" w:author="Rapporteur" w:date="2025-09-03T15:47:00Z"/>
          <w:rFonts w:asciiTheme="minorHAnsi" w:eastAsiaTheme="minorEastAsia" w:hAnsiTheme="minorHAnsi" w:cstheme="minorBidi"/>
          <w:noProof/>
          <w:kern w:val="2"/>
          <w:sz w:val="24"/>
          <w:szCs w:val="24"/>
          <w:lang w:eastAsia="ko-KR"/>
          <w14:ligatures w14:val="standardContextual"/>
        </w:rPr>
      </w:pPr>
      <w:del w:id="7380" w:author="Rapporteur" w:date="2025-09-03T15:47:00Z">
        <w:r w:rsidDel="003C1A63">
          <w:rPr>
            <w:noProof/>
            <w:lang w:eastAsia="zh-CN"/>
          </w:rPr>
          <w:delText>9.4</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_Toc200971249 \h </w:delInstrText>
        </w:r>
        <w:r w:rsidDel="003C1A63">
          <w:rPr>
            <w:noProof/>
          </w:rPr>
        </w:r>
        <w:r w:rsidDel="003C1A63">
          <w:rPr>
            <w:noProof/>
          </w:rPr>
          <w:fldChar w:fldCharType="separate"/>
        </w:r>
        <w:r w:rsidDel="003C1A63">
          <w:rPr>
            <w:noProof/>
          </w:rPr>
          <w:delText>280</w:delText>
        </w:r>
        <w:r w:rsidDel="003C1A63">
          <w:rPr>
            <w:noProof/>
          </w:rPr>
          <w:fldChar w:fldCharType="end"/>
        </w:r>
      </w:del>
    </w:p>
    <w:p w14:paraId="39FF6E23" w14:textId="26D0D274" w:rsidR="00AA5D9B" w:rsidDel="003C1A63" w:rsidRDefault="00AA5D9B">
      <w:pPr>
        <w:pStyle w:val="TOC4"/>
        <w:rPr>
          <w:del w:id="7381" w:author="Rapporteur" w:date="2025-09-03T15:47:00Z"/>
          <w:rFonts w:asciiTheme="minorHAnsi" w:eastAsiaTheme="minorEastAsia" w:hAnsiTheme="minorHAnsi" w:cstheme="minorBidi"/>
          <w:noProof/>
          <w:kern w:val="2"/>
          <w:sz w:val="24"/>
          <w:szCs w:val="24"/>
          <w:lang w:eastAsia="ko-KR"/>
          <w14:ligatures w14:val="standardContextual"/>
        </w:rPr>
      </w:pPr>
      <w:del w:id="7382" w:author="Rapporteur" w:date="2025-09-03T15:47:00Z">
        <w:r w:rsidDel="003C1A63">
          <w:rPr>
            <w:noProof/>
            <w:lang w:eastAsia="zh-CN"/>
          </w:rPr>
          <w:delText>9.4</w:delText>
        </w:r>
        <w:r w:rsidDel="003C1A63">
          <w:rPr>
            <w:noProof/>
          </w:rPr>
          <w:delText>.5.2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Service Provisioning</w:delText>
        </w:r>
        <w:r w:rsidDel="003C1A63">
          <w:rPr>
            <w:noProof/>
          </w:rPr>
          <w:delText xml:space="preserve"> Notification</w:delText>
        </w:r>
        <w:r w:rsidDel="003C1A63">
          <w:rPr>
            <w:noProof/>
          </w:rPr>
          <w:tab/>
        </w:r>
        <w:r w:rsidDel="003C1A63">
          <w:rPr>
            <w:noProof/>
          </w:rPr>
          <w:fldChar w:fldCharType="begin" w:fldLock="1"/>
        </w:r>
        <w:r w:rsidDel="003C1A63">
          <w:rPr>
            <w:noProof/>
          </w:rPr>
          <w:delInstrText xml:space="preserve"> PAGEREF _Toc200971250 \h </w:delInstrText>
        </w:r>
        <w:r w:rsidDel="003C1A63">
          <w:rPr>
            <w:noProof/>
          </w:rPr>
        </w:r>
        <w:r w:rsidDel="003C1A63">
          <w:rPr>
            <w:noProof/>
          </w:rPr>
          <w:fldChar w:fldCharType="separate"/>
        </w:r>
        <w:r w:rsidDel="003C1A63">
          <w:rPr>
            <w:noProof/>
          </w:rPr>
          <w:delText>281</w:delText>
        </w:r>
        <w:r w:rsidDel="003C1A63">
          <w:rPr>
            <w:noProof/>
          </w:rPr>
          <w:fldChar w:fldCharType="end"/>
        </w:r>
      </w:del>
    </w:p>
    <w:p w14:paraId="17311945" w14:textId="325B7CBA" w:rsidR="00AA5D9B" w:rsidDel="003C1A63" w:rsidRDefault="00AA5D9B">
      <w:pPr>
        <w:pStyle w:val="TOC5"/>
        <w:rPr>
          <w:del w:id="7383" w:author="Rapporteur" w:date="2025-09-03T15:47:00Z"/>
          <w:rFonts w:asciiTheme="minorHAnsi" w:eastAsiaTheme="minorEastAsia" w:hAnsiTheme="minorHAnsi" w:cstheme="minorBidi"/>
          <w:noProof/>
          <w:kern w:val="2"/>
          <w:sz w:val="24"/>
          <w:szCs w:val="24"/>
          <w:lang w:eastAsia="ko-KR"/>
          <w14:ligatures w14:val="standardContextual"/>
        </w:rPr>
      </w:pPr>
      <w:del w:id="7384" w:author="Rapporteur" w:date="2025-09-03T15:47:00Z">
        <w:r w:rsidDel="003C1A63">
          <w:rPr>
            <w:noProof/>
            <w:lang w:eastAsia="zh-CN"/>
          </w:rPr>
          <w:delText>9.4</w:delText>
        </w:r>
        <w:r w:rsidDel="003C1A63">
          <w:rPr>
            <w:noProof/>
          </w:rPr>
          <w:delText>.5.2.1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_Toc200971251 \h </w:delInstrText>
        </w:r>
        <w:r w:rsidDel="003C1A63">
          <w:rPr>
            <w:noProof/>
          </w:rPr>
        </w:r>
        <w:r w:rsidDel="003C1A63">
          <w:rPr>
            <w:noProof/>
          </w:rPr>
          <w:fldChar w:fldCharType="separate"/>
        </w:r>
        <w:r w:rsidDel="003C1A63">
          <w:rPr>
            <w:noProof/>
          </w:rPr>
          <w:delText>281</w:delText>
        </w:r>
        <w:r w:rsidDel="003C1A63">
          <w:rPr>
            <w:noProof/>
          </w:rPr>
          <w:fldChar w:fldCharType="end"/>
        </w:r>
      </w:del>
    </w:p>
    <w:p w14:paraId="51A33CC3" w14:textId="43BBC9B1" w:rsidR="00AA5D9B" w:rsidDel="003C1A63" w:rsidRDefault="00AA5D9B">
      <w:pPr>
        <w:pStyle w:val="TOC5"/>
        <w:rPr>
          <w:del w:id="7385" w:author="Rapporteur" w:date="2025-09-03T15:47:00Z"/>
          <w:rFonts w:asciiTheme="minorHAnsi" w:eastAsiaTheme="minorEastAsia" w:hAnsiTheme="minorHAnsi" w:cstheme="minorBidi"/>
          <w:noProof/>
          <w:kern w:val="2"/>
          <w:sz w:val="24"/>
          <w:szCs w:val="24"/>
          <w:lang w:eastAsia="ko-KR"/>
          <w14:ligatures w14:val="standardContextual"/>
        </w:rPr>
      </w:pPr>
      <w:del w:id="7386" w:author="Rapporteur" w:date="2025-09-03T15:47:00Z">
        <w:r w:rsidDel="003C1A63">
          <w:rPr>
            <w:noProof/>
            <w:lang w:eastAsia="zh-CN"/>
          </w:rPr>
          <w:delText>9.4</w:delText>
        </w:r>
        <w:r w:rsidDel="003C1A63">
          <w:rPr>
            <w:noProof/>
          </w:rPr>
          <w:delText>.5.2.2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Target URI</w:delText>
        </w:r>
        <w:r w:rsidDel="003C1A63">
          <w:rPr>
            <w:noProof/>
          </w:rPr>
          <w:tab/>
        </w:r>
        <w:r w:rsidDel="003C1A63">
          <w:rPr>
            <w:noProof/>
          </w:rPr>
          <w:fldChar w:fldCharType="begin" w:fldLock="1"/>
        </w:r>
        <w:r w:rsidDel="003C1A63">
          <w:rPr>
            <w:noProof/>
          </w:rPr>
          <w:delInstrText xml:space="preserve"> PAGEREF _Toc200971252 \h </w:delInstrText>
        </w:r>
        <w:r w:rsidDel="003C1A63">
          <w:rPr>
            <w:noProof/>
          </w:rPr>
        </w:r>
        <w:r w:rsidDel="003C1A63">
          <w:rPr>
            <w:noProof/>
          </w:rPr>
          <w:fldChar w:fldCharType="separate"/>
        </w:r>
        <w:r w:rsidDel="003C1A63">
          <w:rPr>
            <w:noProof/>
          </w:rPr>
          <w:delText>281</w:delText>
        </w:r>
        <w:r w:rsidDel="003C1A63">
          <w:rPr>
            <w:noProof/>
          </w:rPr>
          <w:fldChar w:fldCharType="end"/>
        </w:r>
      </w:del>
    </w:p>
    <w:p w14:paraId="7E5EF6BA" w14:textId="332BFC0D" w:rsidR="00AA5D9B" w:rsidDel="003C1A63" w:rsidRDefault="00AA5D9B">
      <w:pPr>
        <w:pStyle w:val="TOC5"/>
        <w:rPr>
          <w:del w:id="7387" w:author="Rapporteur" w:date="2025-09-03T15:47:00Z"/>
          <w:rFonts w:asciiTheme="minorHAnsi" w:eastAsiaTheme="minorEastAsia" w:hAnsiTheme="minorHAnsi" w:cstheme="minorBidi"/>
          <w:noProof/>
          <w:kern w:val="2"/>
          <w:sz w:val="24"/>
          <w:szCs w:val="24"/>
          <w:lang w:eastAsia="ko-KR"/>
          <w14:ligatures w14:val="standardContextual"/>
        </w:rPr>
      </w:pPr>
      <w:del w:id="7388" w:author="Rapporteur" w:date="2025-09-03T15:47:00Z">
        <w:r w:rsidDel="003C1A63">
          <w:rPr>
            <w:noProof/>
            <w:lang w:eastAsia="zh-CN"/>
          </w:rPr>
          <w:delText>9.4</w:delText>
        </w:r>
        <w:r w:rsidDel="003C1A63">
          <w:rPr>
            <w:noProof/>
          </w:rPr>
          <w:delText>.5.2.3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_Toc200971253 \h </w:delInstrText>
        </w:r>
        <w:r w:rsidDel="003C1A63">
          <w:rPr>
            <w:noProof/>
          </w:rPr>
        </w:r>
        <w:r w:rsidDel="003C1A63">
          <w:rPr>
            <w:noProof/>
          </w:rPr>
          <w:fldChar w:fldCharType="separate"/>
        </w:r>
        <w:r w:rsidDel="003C1A63">
          <w:rPr>
            <w:noProof/>
          </w:rPr>
          <w:delText>281</w:delText>
        </w:r>
        <w:r w:rsidDel="003C1A63">
          <w:rPr>
            <w:noProof/>
          </w:rPr>
          <w:fldChar w:fldCharType="end"/>
        </w:r>
      </w:del>
    </w:p>
    <w:p w14:paraId="1C2C415F" w14:textId="1AE61025" w:rsidR="00AA5D9B" w:rsidDel="003C1A63" w:rsidRDefault="00AA5D9B">
      <w:pPr>
        <w:pStyle w:val="TOC3"/>
        <w:rPr>
          <w:del w:id="7389" w:author="Rapporteur" w:date="2025-09-03T15:47:00Z"/>
          <w:rFonts w:asciiTheme="minorHAnsi" w:eastAsiaTheme="minorEastAsia" w:hAnsiTheme="minorHAnsi" w:cstheme="minorBidi"/>
          <w:noProof/>
          <w:kern w:val="2"/>
          <w:sz w:val="24"/>
          <w:szCs w:val="24"/>
          <w:lang w:eastAsia="ko-KR"/>
          <w14:ligatures w14:val="standardContextual"/>
        </w:rPr>
      </w:pPr>
      <w:del w:id="7390" w:author="Rapporteur" w:date="2025-09-03T15:47:00Z">
        <w:r w:rsidDel="003C1A63">
          <w:rPr>
            <w:noProof/>
            <w:lang w:eastAsia="zh-CN"/>
          </w:rPr>
          <w:delText>9.4</w:delText>
        </w:r>
        <w:r w:rsidDel="003C1A63">
          <w:rPr>
            <w:noProof/>
          </w:rPr>
          <w:delText>.6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_Toc200971254 \h </w:delInstrText>
        </w:r>
        <w:r w:rsidDel="003C1A63">
          <w:rPr>
            <w:noProof/>
          </w:rPr>
        </w:r>
        <w:r w:rsidDel="003C1A63">
          <w:rPr>
            <w:noProof/>
          </w:rPr>
          <w:fldChar w:fldCharType="separate"/>
        </w:r>
        <w:r w:rsidDel="003C1A63">
          <w:rPr>
            <w:noProof/>
          </w:rPr>
          <w:delText>282</w:delText>
        </w:r>
        <w:r w:rsidDel="003C1A63">
          <w:rPr>
            <w:noProof/>
          </w:rPr>
          <w:fldChar w:fldCharType="end"/>
        </w:r>
      </w:del>
    </w:p>
    <w:p w14:paraId="68D4A077" w14:textId="752E4FDD" w:rsidR="00AA5D9B" w:rsidDel="003C1A63" w:rsidRDefault="00AA5D9B">
      <w:pPr>
        <w:pStyle w:val="TOC4"/>
        <w:rPr>
          <w:del w:id="7391" w:author="Rapporteur" w:date="2025-09-03T15:47:00Z"/>
          <w:rFonts w:asciiTheme="minorHAnsi" w:eastAsiaTheme="minorEastAsia" w:hAnsiTheme="minorHAnsi" w:cstheme="minorBidi"/>
          <w:noProof/>
          <w:kern w:val="2"/>
          <w:sz w:val="24"/>
          <w:szCs w:val="24"/>
          <w:lang w:eastAsia="ko-KR"/>
          <w14:ligatures w14:val="standardContextual"/>
        </w:rPr>
      </w:pPr>
      <w:del w:id="7392" w:author="Rapporteur" w:date="2025-09-03T15:47:00Z">
        <w:r w:rsidDel="003C1A63">
          <w:rPr>
            <w:noProof/>
            <w:lang w:eastAsia="zh-CN"/>
          </w:rPr>
          <w:delText>9.4</w:delText>
        </w:r>
        <w:r w:rsidDel="003C1A63">
          <w:rPr>
            <w:noProof/>
          </w:rPr>
          <w:delText>.6.1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_Toc200971255 \h </w:delInstrText>
        </w:r>
        <w:r w:rsidDel="003C1A63">
          <w:rPr>
            <w:noProof/>
          </w:rPr>
        </w:r>
        <w:r w:rsidDel="003C1A63">
          <w:rPr>
            <w:noProof/>
          </w:rPr>
          <w:fldChar w:fldCharType="separate"/>
        </w:r>
        <w:r w:rsidDel="003C1A63">
          <w:rPr>
            <w:noProof/>
          </w:rPr>
          <w:delText>282</w:delText>
        </w:r>
        <w:r w:rsidDel="003C1A63">
          <w:rPr>
            <w:noProof/>
          </w:rPr>
          <w:fldChar w:fldCharType="end"/>
        </w:r>
      </w:del>
    </w:p>
    <w:p w14:paraId="401CF5F5" w14:textId="5F95A08F" w:rsidR="00AA5D9B" w:rsidDel="003C1A63" w:rsidRDefault="00AA5D9B">
      <w:pPr>
        <w:pStyle w:val="TOC4"/>
        <w:rPr>
          <w:del w:id="7393" w:author="Rapporteur" w:date="2025-09-03T15:47:00Z"/>
          <w:rFonts w:asciiTheme="minorHAnsi" w:eastAsiaTheme="minorEastAsia" w:hAnsiTheme="minorHAnsi" w:cstheme="minorBidi"/>
          <w:noProof/>
          <w:kern w:val="2"/>
          <w:sz w:val="24"/>
          <w:szCs w:val="24"/>
          <w:lang w:eastAsia="ko-KR"/>
          <w14:ligatures w14:val="standardContextual"/>
        </w:rPr>
      </w:pPr>
      <w:del w:id="7394" w:author="Rapporteur" w:date="2025-09-03T15:47:00Z">
        <w:r w:rsidDel="003C1A63">
          <w:rPr>
            <w:noProof/>
            <w:lang w:eastAsia="zh-CN"/>
          </w:rPr>
          <w:delText>9.4</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_Toc200971256 \h </w:delInstrText>
        </w:r>
        <w:r w:rsidDel="003C1A63">
          <w:rPr>
            <w:noProof/>
          </w:rPr>
        </w:r>
        <w:r w:rsidDel="003C1A63">
          <w:rPr>
            <w:noProof/>
          </w:rPr>
          <w:fldChar w:fldCharType="separate"/>
        </w:r>
        <w:r w:rsidDel="003C1A63">
          <w:rPr>
            <w:noProof/>
          </w:rPr>
          <w:delText>283</w:delText>
        </w:r>
        <w:r w:rsidDel="003C1A63">
          <w:rPr>
            <w:noProof/>
          </w:rPr>
          <w:fldChar w:fldCharType="end"/>
        </w:r>
      </w:del>
    </w:p>
    <w:p w14:paraId="32149418" w14:textId="1E038996" w:rsidR="00AA5D9B" w:rsidDel="003C1A63" w:rsidRDefault="00AA5D9B">
      <w:pPr>
        <w:pStyle w:val="TOC5"/>
        <w:rPr>
          <w:del w:id="7395" w:author="Rapporteur" w:date="2025-09-03T15:47:00Z"/>
          <w:rFonts w:asciiTheme="minorHAnsi" w:eastAsiaTheme="minorEastAsia" w:hAnsiTheme="minorHAnsi" w:cstheme="minorBidi"/>
          <w:noProof/>
          <w:kern w:val="2"/>
          <w:sz w:val="24"/>
          <w:szCs w:val="24"/>
          <w:lang w:eastAsia="ko-KR"/>
          <w14:ligatures w14:val="standardContextual"/>
        </w:rPr>
      </w:pPr>
      <w:del w:id="7396" w:author="Rapporteur" w:date="2025-09-03T15:47:00Z">
        <w:r w:rsidDel="003C1A63">
          <w:rPr>
            <w:noProof/>
            <w:lang w:eastAsia="zh-CN"/>
          </w:rPr>
          <w:delText>9.4</w:delText>
        </w:r>
        <w:r w:rsidDel="003C1A63">
          <w:rPr>
            <w:noProof/>
          </w:rPr>
          <w:delText>.6.2.1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_Toc200971257 \h </w:delInstrText>
        </w:r>
        <w:r w:rsidDel="003C1A63">
          <w:rPr>
            <w:noProof/>
          </w:rPr>
        </w:r>
        <w:r w:rsidDel="003C1A63">
          <w:rPr>
            <w:noProof/>
          </w:rPr>
          <w:fldChar w:fldCharType="separate"/>
        </w:r>
        <w:r w:rsidDel="003C1A63">
          <w:rPr>
            <w:noProof/>
          </w:rPr>
          <w:delText>283</w:delText>
        </w:r>
        <w:r w:rsidDel="003C1A63">
          <w:rPr>
            <w:noProof/>
          </w:rPr>
          <w:fldChar w:fldCharType="end"/>
        </w:r>
      </w:del>
    </w:p>
    <w:p w14:paraId="5A821942" w14:textId="1054B552" w:rsidR="00AA5D9B" w:rsidDel="003C1A63" w:rsidRDefault="00AA5D9B">
      <w:pPr>
        <w:pStyle w:val="TOC5"/>
        <w:rPr>
          <w:del w:id="7397" w:author="Rapporteur" w:date="2025-09-03T15:47:00Z"/>
          <w:rFonts w:asciiTheme="minorHAnsi" w:eastAsiaTheme="minorEastAsia" w:hAnsiTheme="minorHAnsi" w:cstheme="minorBidi"/>
          <w:noProof/>
          <w:kern w:val="2"/>
          <w:sz w:val="24"/>
          <w:szCs w:val="24"/>
          <w:lang w:eastAsia="ko-KR"/>
          <w14:ligatures w14:val="standardContextual"/>
        </w:rPr>
      </w:pPr>
      <w:del w:id="7398" w:author="Rapporteur" w:date="2025-09-03T15:47:00Z">
        <w:r w:rsidDel="003C1A63">
          <w:rPr>
            <w:noProof/>
            <w:lang w:eastAsia="zh-CN"/>
          </w:rPr>
          <w:delText>9.4</w:delText>
        </w:r>
        <w:r w:rsidDel="003C1A63">
          <w:rPr>
            <w:noProof/>
          </w:rPr>
          <w:delText>.6.2.2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ServProvReq</w:delText>
        </w:r>
        <w:r w:rsidDel="003C1A63">
          <w:rPr>
            <w:noProof/>
          </w:rPr>
          <w:tab/>
        </w:r>
        <w:r w:rsidDel="003C1A63">
          <w:rPr>
            <w:noProof/>
          </w:rPr>
          <w:fldChar w:fldCharType="begin" w:fldLock="1"/>
        </w:r>
        <w:r w:rsidDel="003C1A63">
          <w:rPr>
            <w:noProof/>
          </w:rPr>
          <w:delInstrText xml:space="preserve"> PAGEREF _Toc200971258 \h </w:delInstrText>
        </w:r>
        <w:r w:rsidDel="003C1A63">
          <w:rPr>
            <w:noProof/>
          </w:rPr>
        </w:r>
        <w:r w:rsidDel="003C1A63">
          <w:rPr>
            <w:noProof/>
          </w:rPr>
          <w:fldChar w:fldCharType="separate"/>
        </w:r>
        <w:r w:rsidDel="003C1A63">
          <w:rPr>
            <w:noProof/>
          </w:rPr>
          <w:delText>283</w:delText>
        </w:r>
        <w:r w:rsidDel="003C1A63">
          <w:rPr>
            <w:noProof/>
          </w:rPr>
          <w:fldChar w:fldCharType="end"/>
        </w:r>
      </w:del>
    </w:p>
    <w:p w14:paraId="4C0FF030" w14:textId="53D8F5E8" w:rsidR="00AA5D9B" w:rsidDel="003C1A63" w:rsidRDefault="00AA5D9B">
      <w:pPr>
        <w:pStyle w:val="TOC5"/>
        <w:rPr>
          <w:del w:id="7399" w:author="Rapporteur" w:date="2025-09-03T15:47:00Z"/>
          <w:rFonts w:asciiTheme="minorHAnsi" w:eastAsiaTheme="minorEastAsia" w:hAnsiTheme="minorHAnsi" w:cstheme="minorBidi"/>
          <w:noProof/>
          <w:kern w:val="2"/>
          <w:sz w:val="24"/>
          <w:szCs w:val="24"/>
          <w:lang w:eastAsia="ko-KR"/>
          <w14:ligatures w14:val="standardContextual"/>
        </w:rPr>
      </w:pPr>
      <w:del w:id="7400" w:author="Rapporteur" w:date="2025-09-03T15:47:00Z">
        <w:r w:rsidDel="003C1A63">
          <w:rPr>
            <w:noProof/>
            <w:lang w:eastAsia="zh-CN"/>
          </w:rPr>
          <w:delText>9.4</w:delText>
        </w:r>
        <w:r w:rsidDel="003C1A63">
          <w:rPr>
            <w:noProof/>
          </w:rPr>
          <w:delText>.6.2.3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ServProvResp</w:delText>
        </w:r>
        <w:r w:rsidDel="003C1A63">
          <w:rPr>
            <w:noProof/>
          </w:rPr>
          <w:tab/>
        </w:r>
        <w:r w:rsidDel="003C1A63">
          <w:rPr>
            <w:noProof/>
          </w:rPr>
          <w:fldChar w:fldCharType="begin" w:fldLock="1"/>
        </w:r>
        <w:r w:rsidDel="003C1A63">
          <w:rPr>
            <w:noProof/>
          </w:rPr>
          <w:delInstrText xml:space="preserve"> PAGEREF _Toc200971259 \h </w:delInstrText>
        </w:r>
        <w:r w:rsidDel="003C1A63">
          <w:rPr>
            <w:noProof/>
          </w:rPr>
        </w:r>
        <w:r w:rsidDel="003C1A63">
          <w:rPr>
            <w:noProof/>
          </w:rPr>
          <w:fldChar w:fldCharType="separate"/>
        </w:r>
        <w:r w:rsidDel="003C1A63">
          <w:rPr>
            <w:noProof/>
          </w:rPr>
          <w:delText>283</w:delText>
        </w:r>
        <w:r w:rsidDel="003C1A63">
          <w:rPr>
            <w:noProof/>
          </w:rPr>
          <w:fldChar w:fldCharType="end"/>
        </w:r>
      </w:del>
    </w:p>
    <w:p w14:paraId="1A7E3AE8" w14:textId="554C7713" w:rsidR="00AA5D9B" w:rsidDel="003C1A63" w:rsidRDefault="00AA5D9B">
      <w:pPr>
        <w:pStyle w:val="TOC5"/>
        <w:rPr>
          <w:del w:id="7401" w:author="Rapporteur" w:date="2025-09-03T15:47:00Z"/>
          <w:rFonts w:asciiTheme="minorHAnsi" w:eastAsiaTheme="minorEastAsia" w:hAnsiTheme="minorHAnsi" w:cstheme="minorBidi"/>
          <w:noProof/>
          <w:kern w:val="2"/>
          <w:sz w:val="24"/>
          <w:szCs w:val="24"/>
          <w:lang w:eastAsia="ko-KR"/>
          <w14:ligatures w14:val="standardContextual"/>
        </w:rPr>
      </w:pPr>
      <w:del w:id="7402" w:author="Rapporteur" w:date="2025-09-03T15:47:00Z">
        <w:r w:rsidDel="003C1A63">
          <w:rPr>
            <w:noProof/>
            <w:lang w:eastAsia="zh-CN"/>
          </w:rPr>
          <w:delText>9.4</w:delText>
        </w:r>
        <w:r w:rsidDel="003C1A63">
          <w:rPr>
            <w:noProof/>
          </w:rPr>
          <w:delText>.6.2.4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ServProv</w:delText>
        </w:r>
        <w:r w:rsidDel="003C1A63">
          <w:rPr>
            <w:noProof/>
          </w:rPr>
          <w:delText>Subsc</w:delText>
        </w:r>
        <w:r w:rsidDel="003C1A63">
          <w:rPr>
            <w:noProof/>
          </w:rPr>
          <w:tab/>
        </w:r>
        <w:r w:rsidDel="003C1A63">
          <w:rPr>
            <w:noProof/>
          </w:rPr>
          <w:fldChar w:fldCharType="begin" w:fldLock="1"/>
        </w:r>
        <w:r w:rsidDel="003C1A63">
          <w:rPr>
            <w:noProof/>
          </w:rPr>
          <w:delInstrText xml:space="preserve"> PAGEREF _Toc200971260 \h </w:delInstrText>
        </w:r>
        <w:r w:rsidDel="003C1A63">
          <w:rPr>
            <w:noProof/>
          </w:rPr>
        </w:r>
        <w:r w:rsidDel="003C1A63">
          <w:rPr>
            <w:noProof/>
          </w:rPr>
          <w:fldChar w:fldCharType="separate"/>
        </w:r>
        <w:r w:rsidDel="003C1A63">
          <w:rPr>
            <w:noProof/>
          </w:rPr>
          <w:delText>284</w:delText>
        </w:r>
        <w:r w:rsidDel="003C1A63">
          <w:rPr>
            <w:noProof/>
          </w:rPr>
          <w:fldChar w:fldCharType="end"/>
        </w:r>
      </w:del>
    </w:p>
    <w:p w14:paraId="77A6851C" w14:textId="50BD4F71" w:rsidR="00AA5D9B" w:rsidDel="003C1A63" w:rsidRDefault="00AA5D9B">
      <w:pPr>
        <w:pStyle w:val="TOC5"/>
        <w:rPr>
          <w:del w:id="7403" w:author="Rapporteur" w:date="2025-09-03T15:47:00Z"/>
          <w:rFonts w:asciiTheme="minorHAnsi" w:eastAsiaTheme="minorEastAsia" w:hAnsiTheme="minorHAnsi" w:cstheme="minorBidi"/>
          <w:noProof/>
          <w:kern w:val="2"/>
          <w:sz w:val="24"/>
          <w:szCs w:val="24"/>
          <w:lang w:eastAsia="ko-KR"/>
          <w14:ligatures w14:val="standardContextual"/>
        </w:rPr>
      </w:pPr>
      <w:del w:id="7404" w:author="Rapporteur" w:date="2025-09-03T15:47:00Z">
        <w:r w:rsidDel="003C1A63">
          <w:rPr>
            <w:noProof/>
            <w:lang w:eastAsia="zh-CN"/>
          </w:rPr>
          <w:delText>9.4</w:delText>
        </w:r>
        <w:r w:rsidDel="003C1A63">
          <w:rPr>
            <w:noProof/>
          </w:rPr>
          <w:delText>.6.2.5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ServProv</w:delText>
        </w:r>
        <w:r w:rsidDel="003C1A63">
          <w:rPr>
            <w:noProof/>
          </w:rPr>
          <w:delText>SubscPatch</w:delText>
        </w:r>
        <w:r w:rsidDel="003C1A63">
          <w:rPr>
            <w:noProof/>
          </w:rPr>
          <w:tab/>
        </w:r>
        <w:r w:rsidDel="003C1A63">
          <w:rPr>
            <w:noProof/>
          </w:rPr>
          <w:fldChar w:fldCharType="begin" w:fldLock="1"/>
        </w:r>
        <w:r w:rsidDel="003C1A63">
          <w:rPr>
            <w:noProof/>
          </w:rPr>
          <w:delInstrText xml:space="preserve"> PAGEREF _Toc200971261 \h </w:delInstrText>
        </w:r>
        <w:r w:rsidDel="003C1A63">
          <w:rPr>
            <w:noProof/>
          </w:rPr>
        </w:r>
        <w:r w:rsidDel="003C1A63">
          <w:rPr>
            <w:noProof/>
          </w:rPr>
          <w:fldChar w:fldCharType="separate"/>
        </w:r>
        <w:r w:rsidDel="003C1A63">
          <w:rPr>
            <w:noProof/>
          </w:rPr>
          <w:delText>284</w:delText>
        </w:r>
        <w:r w:rsidDel="003C1A63">
          <w:rPr>
            <w:noProof/>
          </w:rPr>
          <w:fldChar w:fldCharType="end"/>
        </w:r>
      </w:del>
    </w:p>
    <w:p w14:paraId="4A4D712B" w14:textId="7740BDDC" w:rsidR="00AA5D9B" w:rsidDel="003C1A63" w:rsidRDefault="00AA5D9B">
      <w:pPr>
        <w:pStyle w:val="TOC5"/>
        <w:rPr>
          <w:del w:id="7405" w:author="Rapporteur" w:date="2025-09-03T15:47:00Z"/>
          <w:rFonts w:asciiTheme="minorHAnsi" w:eastAsiaTheme="minorEastAsia" w:hAnsiTheme="minorHAnsi" w:cstheme="minorBidi"/>
          <w:noProof/>
          <w:kern w:val="2"/>
          <w:sz w:val="24"/>
          <w:szCs w:val="24"/>
          <w:lang w:eastAsia="ko-KR"/>
          <w14:ligatures w14:val="standardContextual"/>
        </w:rPr>
      </w:pPr>
      <w:del w:id="7406" w:author="Rapporteur" w:date="2025-09-03T15:47:00Z">
        <w:r w:rsidDel="003C1A63">
          <w:rPr>
            <w:noProof/>
            <w:lang w:eastAsia="zh-CN"/>
          </w:rPr>
          <w:delText>9.4</w:delText>
        </w:r>
        <w:r w:rsidDel="003C1A63">
          <w:rPr>
            <w:noProof/>
          </w:rPr>
          <w:delText>.6.2.6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ServProv</w:delText>
        </w:r>
        <w:r w:rsidDel="003C1A63">
          <w:rPr>
            <w:noProof/>
          </w:rPr>
          <w:delText>Notif</w:delText>
        </w:r>
        <w:r w:rsidDel="003C1A63">
          <w:rPr>
            <w:noProof/>
          </w:rPr>
          <w:tab/>
        </w:r>
        <w:r w:rsidDel="003C1A63">
          <w:rPr>
            <w:noProof/>
          </w:rPr>
          <w:fldChar w:fldCharType="begin" w:fldLock="1"/>
        </w:r>
        <w:r w:rsidDel="003C1A63">
          <w:rPr>
            <w:noProof/>
          </w:rPr>
          <w:delInstrText xml:space="preserve"> PAGEREF _Toc200971262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17FB4AFA" w14:textId="5781C88D" w:rsidR="00AA5D9B" w:rsidDel="003C1A63" w:rsidRDefault="00AA5D9B">
      <w:pPr>
        <w:pStyle w:val="TOC5"/>
        <w:rPr>
          <w:del w:id="7407" w:author="Rapporteur" w:date="2025-09-03T15:47:00Z"/>
          <w:rFonts w:asciiTheme="minorHAnsi" w:eastAsiaTheme="minorEastAsia" w:hAnsiTheme="minorHAnsi" w:cstheme="minorBidi"/>
          <w:noProof/>
          <w:kern w:val="2"/>
          <w:sz w:val="24"/>
          <w:szCs w:val="24"/>
          <w:lang w:eastAsia="ko-KR"/>
          <w14:ligatures w14:val="standardContextual"/>
        </w:rPr>
      </w:pPr>
      <w:del w:id="7408" w:author="Rapporteur" w:date="2025-09-03T15:47:00Z">
        <w:r w:rsidDel="003C1A63">
          <w:rPr>
            <w:noProof/>
            <w:lang w:eastAsia="zh-CN"/>
          </w:rPr>
          <w:delText>9.4</w:delText>
        </w:r>
        <w:r w:rsidDel="003C1A63">
          <w:rPr>
            <w:noProof/>
          </w:rPr>
          <w:delText>.6.2.7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FederationInfo</w:delText>
        </w:r>
        <w:r w:rsidDel="003C1A63">
          <w:rPr>
            <w:noProof/>
          </w:rPr>
          <w:tab/>
        </w:r>
        <w:r w:rsidDel="003C1A63">
          <w:rPr>
            <w:noProof/>
          </w:rPr>
          <w:fldChar w:fldCharType="begin" w:fldLock="1"/>
        </w:r>
        <w:r w:rsidDel="003C1A63">
          <w:rPr>
            <w:noProof/>
          </w:rPr>
          <w:delInstrText xml:space="preserve"> PAGEREF _Toc200971263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1E780FD2" w14:textId="386849A7" w:rsidR="00AA5D9B" w:rsidDel="003C1A63" w:rsidRDefault="00AA5D9B">
      <w:pPr>
        <w:pStyle w:val="TOC5"/>
        <w:rPr>
          <w:del w:id="7409" w:author="Rapporteur" w:date="2025-09-03T15:47:00Z"/>
          <w:rFonts w:asciiTheme="minorHAnsi" w:eastAsiaTheme="minorEastAsia" w:hAnsiTheme="minorHAnsi" w:cstheme="minorBidi"/>
          <w:noProof/>
          <w:kern w:val="2"/>
          <w:sz w:val="24"/>
          <w:szCs w:val="24"/>
          <w:lang w:eastAsia="ko-KR"/>
          <w14:ligatures w14:val="standardContextual"/>
        </w:rPr>
      </w:pPr>
      <w:del w:id="7410" w:author="Rapporteur" w:date="2025-09-03T15:47:00Z">
        <w:r w:rsidDel="003C1A63">
          <w:rPr>
            <w:noProof/>
            <w:lang w:eastAsia="zh-CN"/>
          </w:rPr>
          <w:delText>9.4</w:delText>
        </w:r>
        <w:r w:rsidDel="003C1A63">
          <w:rPr>
            <w:noProof/>
          </w:rPr>
          <w:delText>.6.2.8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AppInfo</w:delText>
        </w:r>
        <w:r w:rsidDel="003C1A63">
          <w:rPr>
            <w:noProof/>
          </w:rPr>
          <w:tab/>
        </w:r>
        <w:r w:rsidDel="003C1A63">
          <w:rPr>
            <w:noProof/>
          </w:rPr>
          <w:fldChar w:fldCharType="begin" w:fldLock="1"/>
        </w:r>
        <w:r w:rsidDel="003C1A63">
          <w:rPr>
            <w:noProof/>
          </w:rPr>
          <w:delInstrText xml:space="preserve"> PAGEREF _Toc200971264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7F03AB33" w14:textId="645D33D1" w:rsidR="00AA5D9B" w:rsidDel="003C1A63" w:rsidRDefault="00AA5D9B">
      <w:pPr>
        <w:pStyle w:val="TOC5"/>
        <w:rPr>
          <w:del w:id="7411" w:author="Rapporteur" w:date="2025-09-03T15:47:00Z"/>
          <w:rFonts w:asciiTheme="minorHAnsi" w:eastAsiaTheme="minorEastAsia" w:hAnsiTheme="minorHAnsi" w:cstheme="minorBidi"/>
          <w:noProof/>
          <w:kern w:val="2"/>
          <w:sz w:val="24"/>
          <w:szCs w:val="24"/>
          <w:lang w:eastAsia="ko-KR"/>
          <w14:ligatures w14:val="standardContextual"/>
        </w:rPr>
      </w:pPr>
      <w:del w:id="7412" w:author="Rapporteur" w:date="2025-09-03T15:47:00Z">
        <w:r w:rsidDel="003C1A63">
          <w:rPr>
            <w:noProof/>
            <w:lang w:eastAsia="zh-CN"/>
          </w:rPr>
          <w:delText>9.4</w:delText>
        </w:r>
        <w:r w:rsidDel="003C1A63">
          <w:rPr>
            <w:noProof/>
          </w:rPr>
          <w:delText>.6.2.9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AppGrpProfile</w:delText>
        </w:r>
        <w:r w:rsidDel="003C1A63">
          <w:rPr>
            <w:noProof/>
          </w:rPr>
          <w:tab/>
        </w:r>
        <w:r w:rsidDel="003C1A63">
          <w:rPr>
            <w:noProof/>
          </w:rPr>
          <w:fldChar w:fldCharType="begin" w:fldLock="1"/>
        </w:r>
        <w:r w:rsidDel="003C1A63">
          <w:rPr>
            <w:noProof/>
          </w:rPr>
          <w:delInstrText xml:space="preserve"> PAGEREF _Toc200971265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4ACBC168" w14:textId="714A7334" w:rsidR="00AA5D9B" w:rsidDel="003C1A63" w:rsidRDefault="00AA5D9B">
      <w:pPr>
        <w:pStyle w:val="TOC4"/>
        <w:rPr>
          <w:del w:id="7413" w:author="Rapporteur" w:date="2025-09-03T15:47:00Z"/>
          <w:rFonts w:asciiTheme="minorHAnsi" w:eastAsiaTheme="minorEastAsia" w:hAnsiTheme="minorHAnsi" w:cstheme="minorBidi"/>
          <w:noProof/>
          <w:kern w:val="2"/>
          <w:sz w:val="24"/>
          <w:szCs w:val="24"/>
          <w:lang w:eastAsia="ko-KR"/>
          <w14:ligatures w14:val="standardContextual"/>
        </w:rPr>
      </w:pPr>
      <w:del w:id="7414" w:author="Rapporteur" w:date="2025-09-03T15:47:00Z">
        <w:r w:rsidDel="003C1A63">
          <w:rPr>
            <w:noProof/>
            <w:lang w:eastAsia="zh-CN"/>
          </w:rPr>
          <w:delText>9.4</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_Toc200971266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05C7929E" w14:textId="227A6D40" w:rsidR="00AA5D9B" w:rsidDel="003C1A63" w:rsidRDefault="00AA5D9B">
      <w:pPr>
        <w:pStyle w:val="TOC5"/>
        <w:rPr>
          <w:del w:id="7415" w:author="Rapporteur" w:date="2025-09-03T15:47:00Z"/>
          <w:rFonts w:asciiTheme="minorHAnsi" w:eastAsiaTheme="minorEastAsia" w:hAnsiTheme="minorHAnsi" w:cstheme="minorBidi"/>
          <w:noProof/>
          <w:kern w:val="2"/>
          <w:sz w:val="24"/>
          <w:szCs w:val="24"/>
          <w:lang w:eastAsia="ko-KR"/>
          <w14:ligatures w14:val="standardContextual"/>
        </w:rPr>
      </w:pPr>
      <w:del w:id="7416" w:author="Rapporteur" w:date="2025-09-03T15:47:00Z">
        <w:r w:rsidDel="003C1A63">
          <w:rPr>
            <w:noProof/>
            <w:lang w:eastAsia="zh-CN"/>
          </w:rPr>
          <w:delText>9.4</w:delText>
        </w:r>
        <w:r w:rsidDel="003C1A63">
          <w:rPr>
            <w:noProof/>
          </w:rPr>
          <w:delText>.6.3.1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_Toc200971267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54507716" w14:textId="1CC1C0B1" w:rsidR="00AA5D9B" w:rsidDel="003C1A63" w:rsidRDefault="00AA5D9B">
      <w:pPr>
        <w:pStyle w:val="TOC5"/>
        <w:rPr>
          <w:del w:id="7417" w:author="Rapporteur" w:date="2025-09-03T15:47:00Z"/>
          <w:rFonts w:asciiTheme="minorHAnsi" w:eastAsiaTheme="minorEastAsia" w:hAnsiTheme="minorHAnsi" w:cstheme="minorBidi"/>
          <w:noProof/>
          <w:kern w:val="2"/>
          <w:sz w:val="24"/>
          <w:szCs w:val="24"/>
          <w:lang w:eastAsia="ko-KR"/>
          <w14:ligatures w14:val="standardContextual"/>
        </w:rPr>
      </w:pPr>
      <w:del w:id="7418" w:author="Rapporteur" w:date="2025-09-03T15:47:00Z">
        <w:r w:rsidDel="003C1A63">
          <w:rPr>
            <w:noProof/>
            <w:lang w:eastAsia="zh-CN"/>
          </w:rPr>
          <w:delText>9.4</w:delText>
        </w:r>
        <w:r w:rsidDel="003C1A63">
          <w:rPr>
            <w:noProof/>
          </w:rPr>
          <w:delText>.6.3.2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_Toc200971268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2DF56FF8" w14:textId="2CEDFA50" w:rsidR="00AA5D9B" w:rsidDel="003C1A63" w:rsidRDefault="00AA5D9B">
      <w:pPr>
        <w:pStyle w:val="TOC4"/>
        <w:rPr>
          <w:del w:id="7419" w:author="Rapporteur" w:date="2025-09-03T15:47:00Z"/>
          <w:rFonts w:asciiTheme="minorHAnsi" w:eastAsiaTheme="minorEastAsia" w:hAnsiTheme="minorHAnsi" w:cstheme="minorBidi"/>
          <w:noProof/>
          <w:kern w:val="2"/>
          <w:sz w:val="24"/>
          <w:szCs w:val="24"/>
          <w:lang w:eastAsia="ko-KR"/>
          <w14:ligatures w14:val="standardContextual"/>
        </w:rPr>
      </w:pPr>
      <w:del w:id="7420" w:author="Rapporteur" w:date="2025-09-03T15:47:00Z">
        <w:r w:rsidDel="003C1A63">
          <w:rPr>
            <w:noProof/>
            <w:lang w:eastAsia="zh-CN"/>
          </w:rPr>
          <w:delText>9.4</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_Toc200971269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3BD542ED" w14:textId="3C475426" w:rsidR="00AA5D9B" w:rsidDel="003C1A63" w:rsidRDefault="00AA5D9B">
      <w:pPr>
        <w:pStyle w:val="TOC4"/>
        <w:rPr>
          <w:del w:id="7421" w:author="Rapporteur" w:date="2025-09-03T15:47:00Z"/>
          <w:rFonts w:asciiTheme="minorHAnsi" w:eastAsiaTheme="minorEastAsia" w:hAnsiTheme="minorHAnsi" w:cstheme="minorBidi"/>
          <w:noProof/>
          <w:kern w:val="2"/>
          <w:sz w:val="24"/>
          <w:szCs w:val="24"/>
          <w:lang w:eastAsia="ko-KR"/>
          <w14:ligatures w14:val="standardContextual"/>
        </w:rPr>
      </w:pPr>
      <w:del w:id="7422" w:author="Rapporteur" w:date="2025-09-03T15:47:00Z">
        <w:r w:rsidDel="003C1A63">
          <w:rPr>
            <w:noProof/>
            <w:lang w:eastAsia="zh-CN"/>
          </w:rPr>
          <w:delText>9.4</w:delText>
        </w:r>
        <w:r w:rsidDel="003C1A63">
          <w:rPr>
            <w:noProof/>
          </w:rPr>
          <w:delText>.6.5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_Toc200971270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7F756306" w14:textId="2C7DCEB8" w:rsidR="00AA5D9B" w:rsidDel="003C1A63" w:rsidRDefault="00AA5D9B">
      <w:pPr>
        <w:pStyle w:val="TOC5"/>
        <w:rPr>
          <w:del w:id="7423" w:author="Rapporteur" w:date="2025-09-03T15:47:00Z"/>
          <w:rFonts w:asciiTheme="minorHAnsi" w:eastAsiaTheme="minorEastAsia" w:hAnsiTheme="minorHAnsi" w:cstheme="minorBidi"/>
          <w:noProof/>
          <w:kern w:val="2"/>
          <w:sz w:val="24"/>
          <w:szCs w:val="24"/>
          <w:lang w:eastAsia="ko-KR"/>
          <w14:ligatures w14:val="standardContextual"/>
        </w:rPr>
      </w:pPr>
      <w:del w:id="7424" w:author="Rapporteur" w:date="2025-09-03T15:47:00Z">
        <w:r w:rsidDel="003C1A63">
          <w:rPr>
            <w:noProof/>
            <w:lang w:eastAsia="zh-CN"/>
          </w:rPr>
          <w:delText>9.4</w:delText>
        </w:r>
        <w:r w:rsidDel="003C1A63">
          <w:rPr>
            <w:noProof/>
          </w:rPr>
          <w:delText>.6.5.1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_Toc200971271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5564D0B8" w14:textId="5B53057D" w:rsidR="00AA5D9B" w:rsidDel="003C1A63" w:rsidRDefault="00AA5D9B">
      <w:pPr>
        <w:pStyle w:val="TOC3"/>
        <w:rPr>
          <w:del w:id="7425" w:author="Rapporteur" w:date="2025-09-03T15:47:00Z"/>
          <w:rFonts w:asciiTheme="minorHAnsi" w:eastAsiaTheme="minorEastAsia" w:hAnsiTheme="minorHAnsi" w:cstheme="minorBidi"/>
          <w:noProof/>
          <w:kern w:val="2"/>
          <w:sz w:val="24"/>
          <w:szCs w:val="24"/>
          <w:lang w:eastAsia="ko-KR"/>
          <w14:ligatures w14:val="standardContextual"/>
        </w:rPr>
      </w:pPr>
      <w:del w:id="7426" w:author="Rapporteur" w:date="2025-09-03T15:47:00Z">
        <w:r w:rsidDel="003C1A63">
          <w:rPr>
            <w:noProof/>
            <w:lang w:eastAsia="zh-CN"/>
          </w:rPr>
          <w:delText>9.4</w:delText>
        </w:r>
        <w:r w:rsidDel="003C1A63">
          <w:rPr>
            <w:noProof/>
          </w:rPr>
          <w:delText>.7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_Toc200971272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17A80048" w14:textId="0A22BC4D" w:rsidR="00AA5D9B" w:rsidDel="003C1A63" w:rsidRDefault="00AA5D9B">
      <w:pPr>
        <w:pStyle w:val="TOC4"/>
        <w:rPr>
          <w:del w:id="7427" w:author="Rapporteur" w:date="2025-09-03T15:47:00Z"/>
          <w:rFonts w:asciiTheme="minorHAnsi" w:eastAsiaTheme="minorEastAsia" w:hAnsiTheme="minorHAnsi" w:cstheme="minorBidi"/>
          <w:noProof/>
          <w:kern w:val="2"/>
          <w:sz w:val="24"/>
          <w:szCs w:val="24"/>
          <w:lang w:eastAsia="ko-KR"/>
          <w14:ligatures w14:val="standardContextual"/>
        </w:rPr>
      </w:pPr>
      <w:del w:id="7428" w:author="Rapporteur" w:date="2025-09-03T15:47:00Z">
        <w:r w:rsidDel="003C1A63">
          <w:rPr>
            <w:noProof/>
            <w:lang w:eastAsia="zh-CN"/>
          </w:rPr>
          <w:delText>9.4</w:delText>
        </w:r>
        <w:r w:rsidDel="003C1A63">
          <w:rPr>
            <w:noProof/>
          </w:rPr>
          <w:delText>.7.1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_Toc200971273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231F910A" w14:textId="5A5B5EFF" w:rsidR="00AA5D9B" w:rsidDel="003C1A63" w:rsidRDefault="00AA5D9B">
      <w:pPr>
        <w:pStyle w:val="TOC4"/>
        <w:rPr>
          <w:del w:id="7429" w:author="Rapporteur" w:date="2025-09-03T15:47:00Z"/>
          <w:rFonts w:asciiTheme="minorHAnsi" w:eastAsiaTheme="minorEastAsia" w:hAnsiTheme="minorHAnsi" w:cstheme="minorBidi"/>
          <w:noProof/>
          <w:kern w:val="2"/>
          <w:sz w:val="24"/>
          <w:szCs w:val="24"/>
          <w:lang w:eastAsia="ko-KR"/>
          <w14:ligatures w14:val="standardContextual"/>
        </w:rPr>
      </w:pPr>
      <w:del w:id="7430" w:author="Rapporteur" w:date="2025-09-03T15:47:00Z">
        <w:r w:rsidDel="003C1A63">
          <w:rPr>
            <w:noProof/>
            <w:lang w:eastAsia="zh-CN"/>
          </w:rPr>
          <w:delText>9.4</w:delText>
        </w:r>
        <w:r w:rsidDel="003C1A63">
          <w:rPr>
            <w:noProof/>
          </w:rPr>
          <w:delText>.7.2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_Toc200971274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0D0C0008" w14:textId="768AC1E1" w:rsidR="00AA5D9B" w:rsidDel="003C1A63" w:rsidRDefault="00AA5D9B">
      <w:pPr>
        <w:pStyle w:val="TOC4"/>
        <w:rPr>
          <w:del w:id="7431" w:author="Rapporteur" w:date="2025-09-03T15:47:00Z"/>
          <w:rFonts w:asciiTheme="minorHAnsi" w:eastAsiaTheme="minorEastAsia" w:hAnsiTheme="minorHAnsi" w:cstheme="minorBidi"/>
          <w:noProof/>
          <w:kern w:val="2"/>
          <w:sz w:val="24"/>
          <w:szCs w:val="24"/>
          <w:lang w:eastAsia="ko-KR"/>
          <w14:ligatures w14:val="standardContextual"/>
        </w:rPr>
      </w:pPr>
      <w:del w:id="7432" w:author="Rapporteur" w:date="2025-09-03T15:47:00Z">
        <w:r w:rsidDel="003C1A63">
          <w:rPr>
            <w:noProof/>
            <w:lang w:eastAsia="zh-CN"/>
          </w:rPr>
          <w:delText>9.4</w:delText>
        </w:r>
        <w:r w:rsidDel="003C1A63">
          <w:rPr>
            <w:noProof/>
          </w:rPr>
          <w:delText>.7.3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_Toc200971275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2069ECC1" w14:textId="6855554A" w:rsidR="00AA5D9B" w:rsidDel="003C1A63" w:rsidRDefault="00AA5D9B">
      <w:pPr>
        <w:pStyle w:val="TOC3"/>
        <w:rPr>
          <w:del w:id="7433" w:author="Rapporteur" w:date="2025-09-03T15:47:00Z"/>
          <w:rFonts w:asciiTheme="minorHAnsi" w:eastAsiaTheme="minorEastAsia" w:hAnsiTheme="minorHAnsi" w:cstheme="minorBidi"/>
          <w:noProof/>
          <w:kern w:val="2"/>
          <w:sz w:val="24"/>
          <w:szCs w:val="24"/>
          <w:lang w:eastAsia="ko-KR"/>
          <w14:ligatures w14:val="standardContextual"/>
        </w:rPr>
      </w:pPr>
      <w:del w:id="7434" w:author="Rapporteur" w:date="2025-09-03T15:47:00Z">
        <w:r w:rsidDel="003C1A63">
          <w:rPr>
            <w:noProof/>
            <w:lang w:eastAsia="zh-CN"/>
          </w:rPr>
          <w:delText>9.4</w:delText>
        </w:r>
        <w:r w:rsidDel="003C1A63">
          <w:rPr>
            <w:noProof/>
          </w:rPr>
          <w:delText>.8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Feature negotiation</w:delText>
        </w:r>
        <w:r w:rsidDel="003C1A63">
          <w:rPr>
            <w:noProof/>
          </w:rPr>
          <w:tab/>
        </w:r>
        <w:r w:rsidDel="003C1A63">
          <w:rPr>
            <w:noProof/>
          </w:rPr>
          <w:fldChar w:fldCharType="begin" w:fldLock="1"/>
        </w:r>
        <w:r w:rsidDel="003C1A63">
          <w:rPr>
            <w:noProof/>
          </w:rPr>
          <w:delInstrText xml:space="preserve"> PAGEREF _Toc200971276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1AAC6449" w14:textId="586C7FD2" w:rsidR="00AA5D9B" w:rsidDel="003C1A63" w:rsidRDefault="00AA5D9B">
      <w:pPr>
        <w:pStyle w:val="TOC3"/>
        <w:rPr>
          <w:del w:id="7435" w:author="Rapporteur" w:date="2025-09-03T15:47:00Z"/>
          <w:rFonts w:asciiTheme="minorHAnsi" w:eastAsiaTheme="minorEastAsia" w:hAnsiTheme="minorHAnsi" w:cstheme="minorBidi"/>
          <w:noProof/>
          <w:kern w:val="2"/>
          <w:sz w:val="24"/>
          <w:szCs w:val="24"/>
          <w:lang w:eastAsia="ko-KR"/>
          <w14:ligatures w14:val="standardContextual"/>
        </w:rPr>
      </w:pPr>
      <w:del w:id="7436" w:author="Rapporteur" w:date="2025-09-03T15:47:00Z">
        <w:r w:rsidDel="003C1A63">
          <w:rPr>
            <w:noProof/>
            <w:lang w:eastAsia="zh-CN"/>
          </w:rPr>
          <w:delText>9.4</w:delText>
        </w:r>
        <w:r w:rsidDel="003C1A63">
          <w:rPr>
            <w:noProof/>
          </w:rPr>
          <w:delText>.9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Security</w:delText>
        </w:r>
        <w:r w:rsidDel="003C1A63">
          <w:rPr>
            <w:noProof/>
          </w:rPr>
          <w:tab/>
        </w:r>
        <w:r w:rsidDel="003C1A63">
          <w:rPr>
            <w:noProof/>
          </w:rPr>
          <w:fldChar w:fldCharType="begin" w:fldLock="1"/>
        </w:r>
        <w:r w:rsidDel="003C1A63">
          <w:rPr>
            <w:noProof/>
          </w:rPr>
          <w:delInstrText xml:space="preserve"> PAGEREF _Toc200971277 \h </w:delInstrText>
        </w:r>
        <w:r w:rsidDel="003C1A63">
          <w:rPr>
            <w:noProof/>
          </w:rPr>
        </w:r>
        <w:r w:rsidDel="003C1A63">
          <w:rPr>
            <w:noProof/>
          </w:rPr>
          <w:fldChar w:fldCharType="separate"/>
        </w:r>
        <w:r w:rsidDel="003C1A63">
          <w:rPr>
            <w:noProof/>
          </w:rPr>
          <w:delText>287</w:delText>
        </w:r>
        <w:r w:rsidDel="003C1A63">
          <w:rPr>
            <w:noProof/>
          </w:rPr>
          <w:fldChar w:fldCharType="end"/>
        </w:r>
      </w:del>
    </w:p>
    <w:p w14:paraId="628FF286" w14:textId="6D9951FF" w:rsidR="00AA5D9B" w:rsidDel="003C1A63" w:rsidRDefault="00AA5D9B">
      <w:pPr>
        <w:pStyle w:val="TOC2"/>
        <w:rPr>
          <w:del w:id="7437" w:author="Rapporteur" w:date="2025-09-03T15:47:00Z"/>
          <w:rFonts w:asciiTheme="minorHAnsi" w:eastAsiaTheme="minorEastAsia" w:hAnsiTheme="minorHAnsi" w:cstheme="minorBidi"/>
          <w:noProof/>
          <w:kern w:val="2"/>
          <w:sz w:val="24"/>
          <w:szCs w:val="24"/>
          <w:lang w:eastAsia="ko-KR"/>
          <w14:ligatures w14:val="standardContextual"/>
        </w:rPr>
      </w:pPr>
      <w:del w:id="7438" w:author="Rapporteur" w:date="2025-09-03T15:47:00Z">
        <w:r w:rsidDel="003C1A63">
          <w:rPr>
            <w:noProof/>
            <w:lang w:eastAsia="zh-CN"/>
          </w:rPr>
          <w:delText>9.5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Eecs_ECSDiscovery API</w:delText>
        </w:r>
        <w:r w:rsidDel="003C1A63">
          <w:rPr>
            <w:noProof/>
          </w:rPr>
          <w:tab/>
        </w:r>
        <w:r w:rsidDel="003C1A63">
          <w:rPr>
            <w:noProof/>
          </w:rPr>
          <w:fldChar w:fldCharType="begin" w:fldLock="1"/>
        </w:r>
        <w:r w:rsidDel="003C1A63">
          <w:rPr>
            <w:noProof/>
          </w:rPr>
          <w:delInstrText xml:space="preserve"> PAGEREF _Toc200971278 \h </w:delInstrText>
        </w:r>
        <w:r w:rsidDel="003C1A63">
          <w:rPr>
            <w:noProof/>
          </w:rPr>
        </w:r>
        <w:r w:rsidDel="003C1A63">
          <w:rPr>
            <w:noProof/>
          </w:rPr>
          <w:fldChar w:fldCharType="separate"/>
        </w:r>
        <w:r w:rsidDel="003C1A63">
          <w:rPr>
            <w:noProof/>
          </w:rPr>
          <w:delText>287</w:delText>
        </w:r>
        <w:r w:rsidDel="003C1A63">
          <w:rPr>
            <w:noProof/>
          </w:rPr>
          <w:fldChar w:fldCharType="end"/>
        </w:r>
      </w:del>
    </w:p>
    <w:p w14:paraId="4757ECC0" w14:textId="6D0BD6EA" w:rsidR="00AA5D9B" w:rsidDel="003C1A63" w:rsidRDefault="00AA5D9B">
      <w:pPr>
        <w:pStyle w:val="TOC3"/>
        <w:rPr>
          <w:del w:id="7439" w:author="Rapporteur" w:date="2025-09-03T15:47:00Z"/>
          <w:rFonts w:asciiTheme="minorHAnsi" w:eastAsiaTheme="minorEastAsia" w:hAnsiTheme="minorHAnsi" w:cstheme="minorBidi"/>
          <w:noProof/>
          <w:kern w:val="2"/>
          <w:sz w:val="24"/>
          <w:szCs w:val="24"/>
          <w:lang w:eastAsia="ko-KR"/>
          <w14:ligatures w14:val="standardContextual"/>
        </w:rPr>
      </w:pPr>
      <w:del w:id="7440" w:author="Rapporteur" w:date="2025-09-03T15:47:00Z">
        <w:r w:rsidDel="003C1A63">
          <w:rPr>
            <w:noProof/>
            <w:lang w:eastAsia="zh-CN"/>
          </w:rPr>
          <w:delText>9.5</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_Toc200971279 \h </w:delInstrText>
        </w:r>
        <w:r w:rsidDel="003C1A63">
          <w:rPr>
            <w:noProof/>
          </w:rPr>
        </w:r>
        <w:r w:rsidDel="003C1A63">
          <w:rPr>
            <w:noProof/>
          </w:rPr>
          <w:fldChar w:fldCharType="separate"/>
        </w:r>
        <w:r w:rsidDel="003C1A63">
          <w:rPr>
            <w:noProof/>
          </w:rPr>
          <w:delText>287</w:delText>
        </w:r>
        <w:r w:rsidDel="003C1A63">
          <w:rPr>
            <w:noProof/>
          </w:rPr>
          <w:fldChar w:fldCharType="end"/>
        </w:r>
      </w:del>
    </w:p>
    <w:p w14:paraId="13225513" w14:textId="2F6249EC" w:rsidR="00AA5D9B" w:rsidDel="003C1A63" w:rsidRDefault="00AA5D9B">
      <w:pPr>
        <w:pStyle w:val="TOC3"/>
        <w:rPr>
          <w:del w:id="7441" w:author="Rapporteur" w:date="2025-09-03T15:47:00Z"/>
          <w:rFonts w:asciiTheme="minorHAnsi" w:eastAsiaTheme="minorEastAsia" w:hAnsiTheme="minorHAnsi" w:cstheme="minorBidi"/>
          <w:noProof/>
          <w:kern w:val="2"/>
          <w:sz w:val="24"/>
          <w:szCs w:val="24"/>
          <w:lang w:eastAsia="ko-KR"/>
          <w14:ligatures w14:val="standardContextual"/>
        </w:rPr>
      </w:pPr>
      <w:del w:id="7442" w:author="Rapporteur" w:date="2025-09-03T15:47:00Z">
        <w:r w:rsidDel="003C1A63">
          <w:rPr>
            <w:noProof/>
            <w:lang w:eastAsia="zh-CN"/>
          </w:rPr>
          <w:delText>9.5</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_Toc200971280 \h </w:delInstrText>
        </w:r>
        <w:r w:rsidDel="003C1A63">
          <w:rPr>
            <w:noProof/>
          </w:rPr>
        </w:r>
        <w:r w:rsidDel="003C1A63">
          <w:rPr>
            <w:noProof/>
          </w:rPr>
          <w:fldChar w:fldCharType="separate"/>
        </w:r>
        <w:r w:rsidDel="003C1A63">
          <w:rPr>
            <w:noProof/>
          </w:rPr>
          <w:delText>287</w:delText>
        </w:r>
        <w:r w:rsidDel="003C1A63">
          <w:rPr>
            <w:noProof/>
          </w:rPr>
          <w:fldChar w:fldCharType="end"/>
        </w:r>
      </w:del>
    </w:p>
    <w:p w14:paraId="27266CC8" w14:textId="22EEECFB" w:rsidR="00AA5D9B" w:rsidDel="003C1A63" w:rsidRDefault="00AA5D9B">
      <w:pPr>
        <w:pStyle w:val="TOC4"/>
        <w:rPr>
          <w:del w:id="7443" w:author="Rapporteur" w:date="2025-09-03T15:47:00Z"/>
          <w:rFonts w:asciiTheme="minorHAnsi" w:eastAsiaTheme="minorEastAsia" w:hAnsiTheme="minorHAnsi" w:cstheme="minorBidi"/>
          <w:noProof/>
          <w:kern w:val="2"/>
          <w:sz w:val="24"/>
          <w:szCs w:val="24"/>
          <w:lang w:eastAsia="ko-KR"/>
          <w14:ligatures w14:val="standardContextual"/>
        </w:rPr>
      </w:pPr>
      <w:del w:id="7444" w:author="Rapporteur" w:date="2025-09-03T15:47:00Z">
        <w:r w:rsidDel="003C1A63">
          <w:rPr>
            <w:noProof/>
            <w:lang w:eastAsia="zh-CN"/>
          </w:rPr>
          <w:delText>9.5</w:delText>
        </w:r>
        <w:r w:rsidDel="003C1A63">
          <w:rPr>
            <w:noProof/>
          </w:rPr>
          <w:delText>.2.1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_Toc200971281 \h </w:delInstrText>
        </w:r>
        <w:r w:rsidDel="003C1A63">
          <w:rPr>
            <w:noProof/>
          </w:rPr>
        </w:r>
        <w:r w:rsidDel="003C1A63">
          <w:rPr>
            <w:noProof/>
          </w:rPr>
          <w:fldChar w:fldCharType="separate"/>
        </w:r>
        <w:r w:rsidDel="003C1A63">
          <w:rPr>
            <w:noProof/>
          </w:rPr>
          <w:delText>287</w:delText>
        </w:r>
        <w:r w:rsidDel="003C1A63">
          <w:rPr>
            <w:noProof/>
          </w:rPr>
          <w:fldChar w:fldCharType="end"/>
        </w:r>
      </w:del>
    </w:p>
    <w:p w14:paraId="0827F4F3" w14:textId="4FFFAAB0" w:rsidR="00AA5D9B" w:rsidDel="003C1A63" w:rsidRDefault="00AA5D9B">
      <w:pPr>
        <w:pStyle w:val="TOC4"/>
        <w:rPr>
          <w:del w:id="7445" w:author="Rapporteur" w:date="2025-09-03T15:47:00Z"/>
          <w:rFonts w:asciiTheme="minorHAnsi" w:eastAsiaTheme="minorEastAsia" w:hAnsiTheme="minorHAnsi" w:cstheme="minorBidi"/>
          <w:noProof/>
          <w:kern w:val="2"/>
          <w:sz w:val="24"/>
          <w:szCs w:val="24"/>
          <w:lang w:eastAsia="ko-KR"/>
          <w14:ligatures w14:val="standardContextual"/>
        </w:rPr>
      </w:pPr>
      <w:del w:id="7446" w:author="Rapporteur" w:date="2025-09-03T15:47:00Z">
        <w:r w:rsidDel="003C1A63">
          <w:rPr>
            <w:noProof/>
            <w:lang w:eastAsia="zh-CN"/>
          </w:rPr>
          <w:delText>9.5</w:delText>
        </w:r>
        <w:r w:rsidDel="003C1A63">
          <w:rPr>
            <w:noProof/>
          </w:rPr>
          <w:delText>.2.2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ECS Information</w:delText>
        </w:r>
        <w:r w:rsidDel="003C1A63">
          <w:rPr>
            <w:noProof/>
          </w:rPr>
          <w:tab/>
        </w:r>
        <w:r w:rsidDel="003C1A63">
          <w:rPr>
            <w:noProof/>
          </w:rPr>
          <w:fldChar w:fldCharType="begin" w:fldLock="1"/>
        </w:r>
        <w:r w:rsidDel="003C1A63">
          <w:rPr>
            <w:noProof/>
          </w:rPr>
          <w:delInstrText xml:space="preserve"> PAGEREF _Toc200971282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7FECBBE8" w14:textId="5610F13C" w:rsidR="00AA5D9B" w:rsidDel="003C1A63" w:rsidRDefault="00AA5D9B">
      <w:pPr>
        <w:pStyle w:val="TOC5"/>
        <w:rPr>
          <w:del w:id="7447" w:author="Rapporteur" w:date="2025-09-03T15:47:00Z"/>
          <w:rFonts w:asciiTheme="minorHAnsi" w:eastAsiaTheme="minorEastAsia" w:hAnsiTheme="minorHAnsi" w:cstheme="minorBidi"/>
          <w:noProof/>
          <w:kern w:val="2"/>
          <w:sz w:val="24"/>
          <w:szCs w:val="24"/>
          <w:lang w:eastAsia="ko-KR"/>
          <w14:ligatures w14:val="standardContextual"/>
        </w:rPr>
      </w:pPr>
      <w:del w:id="7448" w:author="Rapporteur" w:date="2025-09-03T15:47:00Z">
        <w:r w:rsidDel="003C1A63">
          <w:rPr>
            <w:noProof/>
            <w:lang w:eastAsia="zh-CN"/>
          </w:rPr>
          <w:delText>9.5.2</w:delText>
        </w:r>
        <w:r w:rsidDel="003C1A63">
          <w:rPr>
            <w:noProof/>
          </w:rPr>
          <w:delText>.2</w:delText>
        </w:r>
        <w:r w:rsidDel="003C1A63">
          <w:rPr>
            <w:noProof/>
            <w:lang w:eastAsia="zh-CN"/>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_Toc200971283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37F1A4E0" w14:textId="3476C0C2" w:rsidR="00AA5D9B" w:rsidDel="003C1A63" w:rsidRDefault="00AA5D9B">
      <w:pPr>
        <w:pStyle w:val="TOC5"/>
        <w:rPr>
          <w:del w:id="7449" w:author="Rapporteur" w:date="2025-09-03T15:47:00Z"/>
          <w:rFonts w:asciiTheme="minorHAnsi" w:eastAsiaTheme="minorEastAsia" w:hAnsiTheme="minorHAnsi" w:cstheme="minorBidi"/>
          <w:noProof/>
          <w:kern w:val="2"/>
          <w:sz w:val="24"/>
          <w:szCs w:val="24"/>
          <w:lang w:eastAsia="ko-KR"/>
          <w14:ligatures w14:val="standardContextual"/>
        </w:rPr>
      </w:pPr>
      <w:del w:id="7450" w:author="Rapporteur" w:date="2025-09-03T15:47:00Z">
        <w:r w:rsidDel="003C1A63">
          <w:rPr>
            <w:noProof/>
            <w:lang w:eastAsia="zh-CN"/>
          </w:rPr>
          <w:delText>9.5.2</w:delText>
        </w:r>
        <w:r w:rsidDel="003C1A63">
          <w:rPr>
            <w:noProof/>
          </w:rPr>
          <w:delText>.2</w:delText>
        </w:r>
        <w:r w:rsidDel="003C1A63">
          <w:rPr>
            <w:noProof/>
            <w:lang w:eastAsia="zh-CN"/>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_Toc200971284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4C4EE6F0" w14:textId="515F3956" w:rsidR="00AA5D9B" w:rsidDel="003C1A63" w:rsidRDefault="00AA5D9B">
      <w:pPr>
        <w:pStyle w:val="TOC5"/>
        <w:rPr>
          <w:del w:id="7451" w:author="Rapporteur" w:date="2025-09-03T15:47:00Z"/>
          <w:rFonts w:asciiTheme="minorHAnsi" w:eastAsiaTheme="minorEastAsia" w:hAnsiTheme="minorHAnsi" w:cstheme="minorBidi"/>
          <w:noProof/>
          <w:kern w:val="2"/>
          <w:sz w:val="24"/>
          <w:szCs w:val="24"/>
          <w:lang w:eastAsia="ko-KR"/>
          <w14:ligatures w14:val="standardContextual"/>
        </w:rPr>
      </w:pPr>
      <w:del w:id="7452" w:author="Rapporteur" w:date="2025-09-03T15:47:00Z">
        <w:r w:rsidDel="003C1A63">
          <w:rPr>
            <w:noProof/>
            <w:lang w:eastAsia="zh-CN"/>
          </w:rPr>
          <w:delText>9.5.2</w:delText>
        </w:r>
        <w:r w:rsidDel="003C1A63">
          <w:rPr>
            <w:noProof/>
          </w:rPr>
          <w:delText>.2</w:delText>
        </w:r>
        <w:r w:rsidDel="003C1A63">
          <w:rPr>
            <w:noProof/>
            <w:lang w:eastAsia="zh-CN"/>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_Toc200971285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09FE5C8F" w14:textId="1C724036" w:rsidR="00AA5D9B" w:rsidDel="003C1A63" w:rsidRDefault="00AA5D9B">
      <w:pPr>
        <w:pStyle w:val="TOC5"/>
        <w:rPr>
          <w:del w:id="7453" w:author="Rapporteur" w:date="2025-09-03T15:47:00Z"/>
          <w:rFonts w:asciiTheme="minorHAnsi" w:eastAsiaTheme="minorEastAsia" w:hAnsiTheme="minorHAnsi" w:cstheme="minorBidi"/>
          <w:noProof/>
          <w:kern w:val="2"/>
          <w:sz w:val="24"/>
          <w:szCs w:val="24"/>
          <w:lang w:eastAsia="ko-KR"/>
          <w14:ligatures w14:val="standardContextual"/>
        </w:rPr>
      </w:pPr>
      <w:del w:id="7454" w:author="Rapporteur" w:date="2025-09-03T15:47:00Z">
        <w:r w:rsidDel="003C1A63">
          <w:rPr>
            <w:noProof/>
            <w:lang w:eastAsia="zh-CN"/>
          </w:rPr>
          <w:delText>9.5.2</w:delText>
        </w:r>
        <w:r w:rsidDel="003C1A63">
          <w:rPr>
            <w:noProof/>
          </w:rPr>
          <w:delText>.2</w:delText>
        </w:r>
        <w:r w:rsidDel="003C1A63">
          <w:rPr>
            <w:noProof/>
            <w:lang w:eastAsia="zh-CN"/>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_Toc200971286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7E31857B" w14:textId="01EA9F0D" w:rsidR="00AA5D9B" w:rsidDel="003C1A63" w:rsidRDefault="00AA5D9B">
      <w:pPr>
        <w:pStyle w:val="TOC6"/>
        <w:rPr>
          <w:del w:id="7455" w:author="Rapporteur" w:date="2025-09-03T15:47:00Z"/>
          <w:rFonts w:asciiTheme="minorHAnsi" w:eastAsiaTheme="minorEastAsia" w:hAnsiTheme="minorHAnsi" w:cstheme="minorBidi"/>
          <w:noProof/>
          <w:kern w:val="2"/>
          <w:sz w:val="24"/>
          <w:szCs w:val="24"/>
          <w:lang w:eastAsia="ko-KR"/>
          <w14:ligatures w14:val="standardContextual"/>
        </w:rPr>
      </w:pPr>
      <w:del w:id="7456" w:author="Rapporteur" w:date="2025-09-03T15:47:00Z">
        <w:r w:rsidDel="003C1A63">
          <w:rPr>
            <w:noProof/>
            <w:lang w:eastAsia="zh-CN"/>
          </w:rPr>
          <w:delText>9.5.2</w:delText>
        </w:r>
        <w:r w:rsidDel="003C1A63">
          <w:rPr>
            <w:noProof/>
          </w:rPr>
          <w:delText>.2</w:delText>
        </w:r>
        <w:r w:rsidDel="003C1A63">
          <w:rPr>
            <w:noProof/>
            <w:lang w:eastAsia="zh-CN"/>
          </w:rPr>
          <w:delText>.4.</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_Toc200971287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4CDAADFA" w14:textId="42514B02" w:rsidR="00AA5D9B" w:rsidDel="003C1A63" w:rsidRDefault="00AA5D9B">
      <w:pPr>
        <w:pStyle w:val="TOC6"/>
        <w:rPr>
          <w:del w:id="7457" w:author="Rapporteur" w:date="2025-09-03T15:47:00Z"/>
          <w:rFonts w:asciiTheme="minorHAnsi" w:eastAsiaTheme="minorEastAsia" w:hAnsiTheme="minorHAnsi" w:cstheme="minorBidi"/>
          <w:noProof/>
          <w:kern w:val="2"/>
          <w:sz w:val="24"/>
          <w:szCs w:val="24"/>
          <w:lang w:eastAsia="ko-KR"/>
          <w14:ligatures w14:val="standardContextual"/>
        </w:rPr>
      </w:pPr>
      <w:del w:id="7458" w:author="Rapporteur" w:date="2025-09-03T15:47:00Z">
        <w:r w:rsidDel="003C1A63">
          <w:rPr>
            <w:noProof/>
            <w:lang w:eastAsia="zh-CN"/>
          </w:rPr>
          <w:delText>9.5.2</w:delText>
        </w:r>
        <w:r w:rsidDel="003C1A63">
          <w:rPr>
            <w:noProof/>
          </w:rPr>
          <w:delText>.2</w:delText>
        </w:r>
        <w:r w:rsidDel="003C1A63">
          <w:rPr>
            <w:noProof/>
            <w:lang w:eastAsia="zh-CN"/>
          </w:rPr>
          <w:delText>.4.</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Operation: </w:delText>
        </w:r>
        <w:r w:rsidDel="003C1A63">
          <w:rPr>
            <w:noProof/>
            <w:lang w:eastAsia="zh-CN"/>
          </w:rPr>
          <w:delText>Discover</w:delText>
        </w:r>
        <w:r w:rsidDel="003C1A63">
          <w:rPr>
            <w:noProof/>
          </w:rPr>
          <w:tab/>
        </w:r>
        <w:r w:rsidDel="003C1A63">
          <w:rPr>
            <w:noProof/>
          </w:rPr>
          <w:fldChar w:fldCharType="begin" w:fldLock="1"/>
        </w:r>
        <w:r w:rsidDel="003C1A63">
          <w:rPr>
            <w:noProof/>
          </w:rPr>
          <w:delInstrText xml:space="preserve"> PAGEREF _Toc200971288 \h </w:delInstrText>
        </w:r>
        <w:r w:rsidDel="003C1A63">
          <w:rPr>
            <w:noProof/>
          </w:rPr>
        </w:r>
        <w:r w:rsidDel="003C1A63">
          <w:rPr>
            <w:noProof/>
          </w:rPr>
          <w:fldChar w:fldCharType="separate"/>
        </w:r>
        <w:r w:rsidDel="003C1A63">
          <w:rPr>
            <w:noProof/>
          </w:rPr>
          <w:delText>289</w:delText>
        </w:r>
        <w:r w:rsidDel="003C1A63">
          <w:rPr>
            <w:noProof/>
          </w:rPr>
          <w:fldChar w:fldCharType="end"/>
        </w:r>
      </w:del>
    </w:p>
    <w:p w14:paraId="7C51380B" w14:textId="148973CD" w:rsidR="00AA5D9B" w:rsidDel="003C1A63" w:rsidRDefault="00AA5D9B">
      <w:pPr>
        <w:pStyle w:val="TOC7"/>
        <w:rPr>
          <w:del w:id="7459" w:author="Rapporteur" w:date="2025-09-03T15:47:00Z"/>
          <w:rFonts w:asciiTheme="minorHAnsi" w:eastAsiaTheme="minorEastAsia" w:hAnsiTheme="minorHAnsi" w:cstheme="minorBidi"/>
          <w:noProof/>
          <w:kern w:val="2"/>
          <w:sz w:val="24"/>
          <w:szCs w:val="24"/>
          <w:lang w:eastAsia="ko-KR"/>
          <w14:ligatures w14:val="standardContextual"/>
        </w:rPr>
      </w:pPr>
      <w:del w:id="7460" w:author="Rapporteur" w:date="2025-09-03T15:47:00Z">
        <w:r w:rsidDel="003C1A63">
          <w:rPr>
            <w:noProof/>
            <w:lang w:eastAsia="zh-CN"/>
          </w:rPr>
          <w:delText>9.5.2</w:delText>
        </w:r>
        <w:r w:rsidDel="003C1A63">
          <w:rPr>
            <w:noProof/>
          </w:rPr>
          <w:delText>.2</w:delText>
        </w:r>
        <w:r w:rsidDel="003C1A63">
          <w:rPr>
            <w:noProof/>
            <w:lang w:eastAsia="zh-CN"/>
          </w:rPr>
          <w:delText>.4.</w:delText>
        </w:r>
        <w:r w:rsidDel="003C1A63">
          <w:rPr>
            <w:noProof/>
          </w:rPr>
          <w:delText>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_Toc200971289 \h </w:delInstrText>
        </w:r>
        <w:r w:rsidDel="003C1A63">
          <w:rPr>
            <w:noProof/>
          </w:rPr>
        </w:r>
        <w:r w:rsidDel="003C1A63">
          <w:rPr>
            <w:noProof/>
          </w:rPr>
          <w:fldChar w:fldCharType="separate"/>
        </w:r>
        <w:r w:rsidDel="003C1A63">
          <w:rPr>
            <w:noProof/>
          </w:rPr>
          <w:delText>289</w:delText>
        </w:r>
        <w:r w:rsidDel="003C1A63">
          <w:rPr>
            <w:noProof/>
          </w:rPr>
          <w:fldChar w:fldCharType="end"/>
        </w:r>
      </w:del>
    </w:p>
    <w:p w14:paraId="52DFF13C" w14:textId="3AFE0669" w:rsidR="00AA5D9B" w:rsidDel="003C1A63" w:rsidRDefault="00AA5D9B">
      <w:pPr>
        <w:pStyle w:val="TOC7"/>
        <w:rPr>
          <w:del w:id="7461" w:author="Rapporteur" w:date="2025-09-03T15:47:00Z"/>
          <w:rFonts w:asciiTheme="minorHAnsi" w:eastAsiaTheme="minorEastAsia" w:hAnsiTheme="minorHAnsi" w:cstheme="minorBidi"/>
          <w:noProof/>
          <w:kern w:val="2"/>
          <w:sz w:val="24"/>
          <w:szCs w:val="24"/>
          <w:lang w:eastAsia="ko-KR"/>
          <w14:ligatures w14:val="standardContextual"/>
        </w:rPr>
      </w:pPr>
      <w:del w:id="7462" w:author="Rapporteur" w:date="2025-09-03T15:47:00Z">
        <w:r w:rsidDel="003C1A63">
          <w:rPr>
            <w:noProof/>
            <w:lang w:eastAsia="zh-CN"/>
          </w:rPr>
          <w:delText>9.5.2</w:delText>
        </w:r>
        <w:r w:rsidDel="003C1A63">
          <w:rPr>
            <w:noProof/>
          </w:rPr>
          <w:delText>.2</w:delText>
        </w:r>
        <w:r w:rsidDel="003C1A63">
          <w:rPr>
            <w:noProof/>
            <w:lang w:eastAsia="zh-CN"/>
          </w:rPr>
          <w:delText>.4.</w:delText>
        </w:r>
        <w:r w:rsidDel="003C1A63">
          <w:rPr>
            <w:noProof/>
          </w:rPr>
          <w:delText>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_Toc200971290 \h </w:delInstrText>
        </w:r>
        <w:r w:rsidDel="003C1A63">
          <w:rPr>
            <w:noProof/>
          </w:rPr>
        </w:r>
        <w:r w:rsidDel="003C1A63">
          <w:rPr>
            <w:noProof/>
          </w:rPr>
          <w:fldChar w:fldCharType="separate"/>
        </w:r>
        <w:r w:rsidDel="003C1A63">
          <w:rPr>
            <w:noProof/>
          </w:rPr>
          <w:delText>289</w:delText>
        </w:r>
        <w:r w:rsidDel="003C1A63">
          <w:rPr>
            <w:noProof/>
          </w:rPr>
          <w:fldChar w:fldCharType="end"/>
        </w:r>
      </w:del>
    </w:p>
    <w:p w14:paraId="743672B8" w14:textId="634B69B5" w:rsidR="00AA5D9B" w:rsidDel="003C1A63" w:rsidRDefault="00AA5D9B">
      <w:pPr>
        <w:pStyle w:val="TOC3"/>
        <w:rPr>
          <w:del w:id="7463" w:author="Rapporteur" w:date="2025-09-03T15:47:00Z"/>
          <w:rFonts w:asciiTheme="minorHAnsi" w:eastAsiaTheme="minorEastAsia" w:hAnsiTheme="minorHAnsi" w:cstheme="minorBidi"/>
          <w:noProof/>
          <w:kern w:val="2"/>
          <w:sz w:val="24"/>
          <w:szCs w:val="24"/>
          <w:lang w:eastAsia="ko-KR"/>
          <w14:ligatures w14:val="standardContextual"/>
        </w:rPr>
      </w:pPr>
      <w:del w:id="7464" w:author="Rapporteur" w:date="2025-09-03T15:47:00Z">
        <w:r w:rsidDel="003C1A63">
          <w:rPr>
            <w:noProof/>
            <w:lang w:eastAsia="zh-CN"/>
          </w:rPr>
          <w:delText>9.5</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_Toc200971291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67DBFA92" w14:textId="5C54C415" w:rsidR="00AA5D9B" w:rsidDel="003C1A63" w:rsidRDefault="00AA5D9B">
      <w:pPr>
        <w:pStyle w:val="TOC3"/>
        <w:rPr>
          <w:del w:id="7465" w:author="Rapporteur" w:date="2025-09-03T15:47:00Z"/>
          <w:rFonts w:asciiTheme="minorHAnsi" w:eastAsiaTheme="minorEastAsia" w:hAnsiTheme="minorHAnsi" w:cstheme="minorBidi"/>
          <w:noProof/>
          <w:kern w:val="2"/>
          <w:sz w:val="24"/>
          <w:szCs w:val="24"/>
          <w:lang w:eastAsia="ko-KR"/>
          <w14:ligatures w14:val="standardContextual"/>
        </w:rPr>
      </w:pPr>
      <w:del w:id="7466" w:author="Rapporteur" w:date="2025-09-03T15:47:00Z">
        <w:r w:rsidDel="003C1A63">
          <w:rPr>
            <w:noProof/>
            <w:lang w:eastAsia="zh-CN"/>
          </w:rPr>
          <w:delText>9.5</w:delText>
        </w:r>
        <w:r w:rsidDel="003C1A63">
          <w:rPr>
            <w:noProof/>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_Toc200971292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7D28AB72" w14:textId="7C1535C3" w:rsidR="00AA5D9B" w:rsidDel="003C1A63" w:rsidRDefault="00AA5D9B">
      <w:pPr>
        <w:pStyle w:val="TOC4"/>
        <w:rPr>
          <w:del w:id="7467" w:author="Rapporteur" w:date="2025-09-03T15:47:00Z"/>
          <w:rFonts w:asciiTheme="minorHAnsi" w:eastAsiaTheme="minorEastAsia" w:hAnsiTheme="minorHAnsi" w:cstheme="minorBidi"/>
          <w:noProof/>
          <w:kern w:val="2"/>
          <w:sz w:val="24"/>
          <w:szCs w:val="24"/>
          <w:lang w:eastAsia="ko-KR"/>
          <w14:ligatures w14:val="standardContextual"/>
        </w:rPr>
      </w:pPr>
      <w:del w:id="7468" w:author="Rapporteur" w:date="2025-09-03T15:47:00Z">
        <w:r w:rsidDel="003C1A63">
          <w:rPr>
            <w:noProof/>
            <w:lang w:eastAsia="zh-CN"/>
          </w:rPr>
          <w:delText>9.5</w:delText>
        </w:r>
        <w:r w:rsidDel="003C1A63">
          <w:rPr>
            <w:noProof/>
          </w:rPr>
          <w:delText>.4.1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_Toc200971293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1C4630A6" w14:textId="6D839889" w:rsidR="00AA5D9B" w:rsidDel="003C1A63" w:rsidRDefault="00AA5D9B">
      <w:pPr>
        <w:pStyle w:val="TOC4"/>
        <w:rPr>
          <w:del w:id="7469" w:author="Rapporteur" w:date="2025-09-03T15:47:00Z"/>
          <w:rFonts w:asciiTheme="minorHAnsi" w:eastAsiaTheme="minorEastAsia" w:hAnsiTheme="minorHAnsi" w:cstheme="minorBidi"/>
          <w:noProof/>
          <w:kern w:val="2"/>
          <w:sz w:val="24"/>
          <w:szCs w:val="24"/>
          <w:lang w:eastAsia="ko-KR"/>
          <w14:ligatures w14:val="standardContextual"/>
        </w:rPr>
      </w:pPr>
      <w:del w:id="7470" w:author="Rapporteur" w:date="2025-09-03T15:47:00Z">
        <w:r w:rsidDel="003C1A63">
          <w:rPr>
            <w:noProof/>
            <w:lang w:eastAsia="zh-CN"/>
          </w:rPr>
          <w:delText>9.5</w:delText>
        </w:r>
        <w:r w:rsidDel="003C1A63">
          <w:rPr>
            <w:noProof/>
          </w:rPr>
          <w:delText>.4.2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ECS Discovery Notification</w:delText>
        </w:r>
        <w:r w:rsidDel="003C1A63">
          <w:rPr>
            <w:noProof/>
          </w:rPr>
          <w:tab/>
        </w:r>
        <w:r w:rsidDel="003C1A63">
          <w:rPr>
            <w:noProof/>
          </w:rPr>
          <w:fldChar w:fldCharType="begin" w:fldLock="1"/>
        </w:r>
        <w:r w:rsidDel="003C1A63">
          <w:rPr>
            <w:noProof/>
          </w:rPr>
          <w:delInstrText xml:space="preserve"> PAGEREF _Toc200971294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4BC50A13" w14:textId="1FB95B98" w:rsidR="00AA5D9B" w:rsidDel="003C1A63" w:rsidRDefault="00AA5D9B">
      <w:pPr>
        <w:pStyle w:val="TOC5"/>
        <w:rPr>
          <w:del w:id="7471" w:author="Rapporteur" w:date="2025-09-03T15:47:00Z"/>
          <w:rFonts w:asciiTheme="minorHAnsi" w:eastAsiaTheme="minorEastAsia" w:hAnsiTheme="minorHAnsi" w:cstheme="minorBidi"/>
          <w:noProof/>
          <w:kern w:val="2"/>
          <w:sz w:val="24"/>
          <w:szCs w:val="24"/>
          <w:lang w:eastAsia="ko-KR"/>
          <w14:ligatures w14:val="standardContextual"/>
        </w:rPr>
      </w:pPr>
      <w:del w:id="7472" w:author="Rapporteur" w:date="2025-09-03T15:47:00Z">
        <w:r w:rsidDel="003C1A63">
          <w:rPr>
            <w:noProof/>
            <w:lang w:eastAsia="zh-CN"/>
          </w:rPr>
          <w:delText>9.5</w:delText>
        </w:r>
        <w:r w:rsidDel="003C1A63">
          <w:rPr>
            <w:noProof/>
          </w:rPr>
          <w:delText>.4.2</w:delText>
        </w:r>
        <w:r w:rsidRPr="00100C06" w:rsidDel="003C1A63">
          <w:rPr>
            <w:noProof/>
            <w:lang w:val="en-IN"/>
          </w:rPr>
          <w:delText>.1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IN"/>
          </w:rPr>
          <w:delText>Description</w:delText>
        </w:r>
        <w:r w:rsidDel="003C1A63">
          <w:rPr>
            <w:noProof/>
          </w:rPr>
          <w:tab/>
        </w:r>
        <w:r w:rsidDel="003C1A63">
          <w:rPr>
            <w:noProof/>
          </w:rPr>
          <w:fldChar w:fldCharType="begin" w:fldLock="1"/>
        </w:r>
        <w:r w:rsidDel="003C1A63">
          <w:rPr>
            <w:noProof/>
          </w:rPr>
          <w:delInstrText xml:space="preserve"> PAGEREF _Toc200971295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61205677" w14:textId="6F1D59E0" w:rsidR="00AA5D9B" w:rsidDel="003C1A63" w:rsidRDefault="00AA5D9B">
      <w:pPr>
        <w:pStyle w:val="TOC5"/>
        <w:rPr>
          <w:del w:id="7473" w:author="Rapporteur" w:date="2025-09-03T15:47:00Z"/>
          <w:rFonts w:asciiTheme="minorHAnsi" w:eastAsiaTheme="minorEastAsia" w:hAnsiTheme="minorHAnsi" w:cstheme="minorBidi"/>
          <w:noProof/>
          <w:kern w:val="2"/>
          <w:sz w:val="24"/>
          <w:szCs w:val="24"/>
          <w:lang w:eastAsia="ko-KR"/>
          <w14:ligatures w14:val="standardContextual"/>
        </w:rPr>
      </w:pPr>
      <w:del w:id="7474" w:author="Rapporteur" w:date="2025-09-03T15:47:00Z">
        <w:r w:rsidDel="003C1A63">
          <w:rPr>
            <w:noProof/>
            <w:lang w:eastAsia="zh-CN"/>
          </w:rPr>
          <w:delText>9.5.4.2.2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 URI</w:delText>
        </w:r>
        <w:r w:rsidDel="003C1A63">
          <w:rPr>
            <w:noProof/>
          </w:rPr>
          <w:tab/>
        </w:r>
        <w:r w:rsidDel="003C1A63">
          <w:rPr>
            <w:noProof/>
          </w:rPr>
          <w:fldChar w:fldCharType="begin" w:fldLock="1"/>
        </w:r>
        <w:r w:rsidDel="003C1A63">
          <w:rPr>
            <w:noProof/>
          </w:rPr>
          <w:delInstrText xml:space="preserve"> PAGEREF _Toc200971296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30A1EBB9" w14:textId="6302F7EC" w:rsidR="00AA5D9B" w:rsidDel="003C1A63" w:rsidRDefault="00AA5D9B">
      <w:pPr>
        <w:pStyle w:val="TOC5"/>
        <w:rPr>
          <w:del w:id="7475" w:author="Rapporteur" w:date="2025-09-03T15:47:00Z"/>
          <w:rFonts w:asciiTheme="minorHAnsi" w:eastAsiaTheme="minorEastAsia" w:hAnsiTheme="minorHAnsi" w:cstheme="minorBidi"/>
          <w:noProof/>
          <w:kern w:val="2"/>
          <w:sz w:val="24"/>
          <w:szCs w:val="24"/>
          <w:lang w:eastAsia="ko-KR"/>
          <w14:ligatures w14:val="standardContextual"/>
        </w:rPr>
      </w:pPr>
      <w:del w:id="7476" w:author="Rapporteur" w:date="2025-09-03T15:47:00Z">
        <w:r w:rsidDel="003C1A63">
          <w:rPr>
            <w:noProof/>
            <w:lang w:eastAsia="zh-CN"/>
          </w:rPr>
          <w:delText>9.5.4.2</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_Toc200971297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4EDCDF8A" w14:textId="49D6DEE0" w:rsidR="00AA5D9B" w:rsidDel="003C1A63" w:rsidRDefault="00AA5D9B">
      <w:pPr>
        <w:pStyle w:val="TOC6"/>
        <w:rPr>
          <w:del w:id="7477" w:author="Rapporteur" w:date="2025-09-03T15:47:00Z"/>
          <w:rFonts w:asciiTheme="minorHAnsi" w:eastAsiaTheme="minorEastAsia" w:hAnsiTheme="minorHAnsi" w:cstheme="minorBidi"/>
          <w:noProof/>
          <w:kern w:val="2"/>
          <w:sz w:val="24"/>
          <w:szCs w:val="24"/>
          <w:lang w:eastAsia="ko-KR"/>
          <w14:ligatures w14:val="standardContextual"/>
        </w:rPr>
      </w:pPr>
      <w:del w:id="7478" w:author="Rapporteur" w:date="2025-09-03T15:47:00Z">
        <w:r w:rsidDel="003C1A63">
          <w:rPr>
            <w:noProof/>
            <w:lang w:eastAsia="zh-CN"/>
          </w:rPr>
          <w:delText>9.5.4.2</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_Toc200971298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0A7887FA" w14:textId="48CB6BC4" w:rsidR="00AA5D9B" w:rsidDel="003C1A63" w:rsidRDefault="00AA5D9B">
      <w:pPr>
        <w:pStyle w:val="TOC3"/>
        <w:rPr>
          <w:del w:id="7479" w:author="Rapporteur" w:date="2025-09-03T15:47:00Z"/>
          <w:rFonts w:asciiTheme="minorHAnsi" w:eastAsiaTheme="minorEastAsia" w:hAnsiTheme="minorHAnsi" w:cstheme="minorBidi"/>
          <w:noProof/>
          <w:kern w:val="2"/>
          <w:sz w:val="24"/>
          <w:szCs w:val="24"/>
          <w:lang w:eastAsia="ko-KR"/>
          <w14:ligatures w14:val="standardContextual"/>
        </w:rPr>
      </w:pPr>
      <w:del w:id="7480" w:author="Rapporteur" w:date="2025-09-03T15:47:00Z">
        <w:r w:rsidDel="003C1A63">
          <w:rPr>
            <w:noProof/>
            <w:lang w:eastAsia="zh-CN"/>
          </w:rPr>
          <w:delText>9.5</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_Toc200971299 \h </w:delInstrText>
        </w:r>
        <w:r w:rsidDel="003C1A63">
          <w:rPr>
            <w:noProof/>
          </w:rPr>
        </w:r>
        <w:r w:rsidDel="003C1A63">
          <w:rPr>
            <w:noProof/>
          </w:rPr>
          <w:fldChar w:fldCharType="separate"/>
        </w:r>
        <w:r w:rsidDel="003C1A63">
          <w:rPr>
            <w:noProof/>
          </w:rPr>
          <w:delText>291</w:delText>
        </w:r>
        <w:r w:rsidDel="003C1A63">
          <w:rPr>
            <w:noProof/>
          </w:rPr>
          <w:fldChar w:fldCharType="end"/>
        </w:r>
      </w:del>
    </w:p>
    <w:p w14:paraId="4D05494D" w14:textId="4985A9E0" w:rsidR="00AA5D9B" w:rsidDel="003C1A63" w:rsidRDefault="00AA5D9B">
      <w:pPr>
        <w:pStyle w:val="TOC4"/>
        <w:rPr>
          <w:del w:id="7481" w:author="Rapporteur" w:date="2025-09-03T15:47:00Z"/>
          <w:rFonts w:asciiTheme="minorHAnsi" w:eastAsiaTheme="minorEastAsia" w:hAnsiTheme="minorHAnsi" w:cstheme="minorBidi"/>
          <w:noProof/>
          <w:kern w:val="2"/>
          <w:sz w:val="24"/>
          <w:szCs w:val="24"/>
          <w:lang w:eastAsia="ko-KR"/>
          <w14:ligatures w14:val="standardContextual"/>
        </w:rPr>
      </w:pPr>
      <w:del w:id="7482" w:author="Rapporteur" w:date="2025-09-03T15:47:00Z">
        <w:r w:rsidDel="003C1A63">
          <w:rPr>
            <w:noProof/>
            <w:lang w:eastAsia="zh-CN"/>
          </w:rPr>
          <w:delText>9.5.5.1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_Toc200971300 \h </w:delInstrText>
        </w:r>
        <w:r w:rsidDel="003C1A63">
          <w:rPr>
            <w:noProof/>
          </w:rPr>
        </w:r>
        <w:r w:rsidDel="003C1A63">
          <w:rPr>
            <w:noProof/>
          </w:rPr>
          <w:fldChar w:fldCharType="separate"/>
        </w:r>
        <w:r w:rsidDel="003C1A63">
          <w:rPr>
            <w:noProof/>
          </w:rPr>
          <w:delText>291</w:delText>
        </w:r>
        <w:r w:rsidDel="003C1A63">
          <w:rPr>
            <w:noProof/>
          </w:rPr>
          <w:fldChar w:fldCharType="end"/>
        </w:r>
      </w:del>
    </w:p>
    <w:p w14:paraId="5ED9F3C0" w14:textId="331BE929" w:rsidR="00AA5D9B" w:rsidDel="003C1A63" w:rsidRDefault="00AA5D9B">
      <w:pPr>
        <w:pStyle w:val="TOC4"/>
        <w:rPr>
          <w:del w:id="7483" w:author="Rapporteur" w:date="2025-09-03T15:47:00Z"/>
          <w:rFonts w:asciiTheme="minorHAnsi" w:eastAsiaTheme="minorEastAsia" w:hAnsiTheme="minorHAnsi" w:cstheme="minorBidi"/>
          <w:noProof/>
          <w:kern w:val="2"/>
          <w:sz w:val="24"/>
          <w:szCs w:val="24"/>
          <w:lang w:eastAsia="ko-KR"/>
          <w14:ligatures w14:val="standardContextual"/>
        </w:rPr>
      </w:pPr>
      <w:del w:id="7484" w:author="Rapporteur" w:date="2025-09-03T15:47:00Z">
        <w:r w:rsidDel="003C1A63">
          <w:rPr>
            <w:noProof/>
            <w:lang w:eastAsia="zh-CN"/>
          </w:rPr>
          <w:delText>9.5.5.2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_Toc200971301 \h </w:delInstrText>
        </w:r>
        <w:r w:rsidDel="003C1A63">
          <w:rPr>
            <w:noProof/>
          </w:rPr>
        </w:r>
        <w:r w:rsidDel="003C1A63">
          <w:rPr>
            <w:noProof/>
          </w:rPr>
          <w:fldChar w:fldCharType="separate"/>
        </w:r>
        <w:r w:rsidDel="003C1A63">
          <w:rPr>
            <w:noProof/>
          </w:rPr>
          <w:delText>292</w:delText>
        </w:r>
        <w:r w:rsidDel="003C1A63">
          <w:rPr>
            <w:noProof/>
          </w:rPr>
          <w:fldChar w:fldCharType="end"/>
        </w:r>
      </w:del>
    </w:p>
    <w:p w14:paraId="6A68F25A" w14:textId="4A0D6113" w:rsidR="00AA5D9B" w:rsidDel="003C1A63" w:rsidRDefault="00AA5D9B">
      <w:pPr>
        <w:pStyle w:val="TOC5"/>
        <w:rPr>
          <w:del w:id="7485" w:author="Rapporteur" w:date="2025-09-03T15:47:00Z"/>
          <w:rFonts w:asciiTheme="minorHAnsi" w:eastAsiaTheme="minorEastAsia" w:hAnsiTheme="minorHAnsi" w:cstheme="minorBidi"/>
          <w:noProof/>
          <w:kern w:val="2"/>
          <w:sz w:val="24"/>
          <w:szCs w:val="24"/>
          <w:lang w:eastAsia="ko-KR"/>
          <w14:ligatures w14:val="standardContextual"/>
        </w:rPr>
      </w:pPr>
      <w:del w:id="7486" w:author="Rapporteur" w:date="2025-09-03T15:47:00Z">
        <w:r w:rsidDel="003C1A63">
          <w:rPr>
            <w:noProof/>
            <w:lang w:eastAsia="zh-CN"/>
          </w:rPr>
          <w:delText>9.5.5.2.1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_Toc200971302 \h </w:delInstrText>
        </w:r>
        <w:r w:rsidDel="003C1A63">
          <w:rPr>
            <w:noProof/>
          </w:rPr>
        </w:r>
        <w:r w:rsidDel="003C1A63">
          <w:rPr>
            <w:noProof/>
          </w:rPr>
          <w:fldChar w:fldCharType="separate"/>
        </w:r>
        <w:r w:rsidDel="003C1A63">
          <w:rPr>
            <w:noProof/>
          </w:rPr>
          <w:delText>292</w:delText>
        </w:r>
        <w:r w:rsidDel="003C1A63">
          <w:rPr>
            <w:noProof/>
          </w:rPr>
          <w:fldChar w:fldCharType="end"/>
        </w:r>
      </w:del>
    </w:p>
    <w:p w14:paraId="57264C39" w14:textId="2CD0AA0B" w:rsidR="00AA5D9B" w:rsidDel="003C1A63" w:rsidRDefault="00AA5D9B">
      <w:pPr>
        <w:pStyle w:val="TOC5"/>
        <w:rPr>
          <w:del w:id="7487" w:author="Rapporteur" w:date="2025-09-03T15:47:00Z"/>
          <w:rFonts w:asciiTheme="minorHAnsi" w:eastAsiaTheme="minorEastAsia" w:hAnsiTheme="minorHAnsi" w:cstheme="minorBidi"/>
          <w:noProof/>
          <w:kern w:val="2"/>
          <w:sz w:val="24"/>
          <w:szCs w:val="24"/>
          <w:lang w:eastAsia="ko-KR"/>
          <w14:ligatures w14:val="standardContextual"/>
        </w:rPr>
      </w:pPr>
      <w:del w:id="7488" w:author="Rapporteur" w:date="2025-09-03T15:47:00Z">
        <w:r w:rsidDel="003C1A63">
          <w:rPr>
            <w:noProof/>
            <w:lang w:eastAsia="zh-CN"/>
          </w:rPr>
          <w:delText>9.5.5.2.2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EcsInfoDiscoveryReq</w:delText>
        </w:r>
        <w:r w:rsidDel="003C1A63">
          <w:rPr>
            <w:noProof/>
          </w:rPr>
          <w:tab/>
        </w:r>
        <w:r w:rsidDel="003C1A63">
          <w:rPr>
            <w:noProof/>
          </w:rPr>
          <w:fldChar w:fldCharType="begin" w:fldLock="1"/>
        </w:r>
        <w:r w:rsidDel="003C1A63">
          <w:rPr>
            <w:noProof/>
          </w:rPr>
          <w:delInstrText xml:space="preserve"> PAGEREF _Toc200971303 \h </w:delInstrText>
        </w:r>
        <w:r w:rsidDel="003C1A63">
          <w:rPr>
            <w:noProof/>
          </w:rPr>
        </w:r>
        <w:r w:rsidDel="003C1A63">
          <w:rPr>
            <w:noProof/>
          </w:rPr>
          <w:fldChar w:fldCharType="separate"/>
        </w:r>
        <w:r w:rsidDel="003C1A63">
          <w:rPr>
            <w:noProof/>
          </w:rPr>
          <w:delText>293</w:delText>
        </w:r>
        <w:r w:rsidDel="003C1A63">
          <w:rPr>
            <w:noProof/>
          </w:rPr>
          <w:fldChar w:fldCharType="end"/>
        </w:r>
      </w:del>
    </w:p>
    <w:p w14:paraId="73470544" w14:textId="591A7A81" w:rsidR="00AA5D9B" w:rsidDel="003C1A63" w:rsidRDefault="00AA5D9B">
      <w:pPr>
        <w:pStyle w:val="TOC5"/>
        <w:rPr>
          <w:del w:id="7489" w:author="Rapporteur" w:date="2025-09-03T15:47:00Z"/>
          <w:rFonts w:asciiTheme="minorHAnsi" w:eastAsiaTheme="minorEastAsia" w:hAnsiTheme="minorHAnsi" w:cstheme="minorBidi"/>
          <w:noProof/>
          <w:kern w:val="2"/>
          <w:sz w:val="24"/>
          <w:szCs w:val="24"/>
          <w:lang w:eastAsia="ko-KR"/>
          <w14:ligatures w14:val="standardContextual"/>
        </w:rPr>
      </w:pPr>
      <w:del w:id="7490" w:author="Rapporteur" w:date="2025-09-03T15:47:00Z">
        <w:r w:rsidDel="003C1A63">
          <w:rPr>
            <w:noProof/>
            <w:lang w:eastAsia="zh-CN"/>
          </w:rPr>
          <w:delText>9.5.5.2.3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EcsInfoDiscoveryResp</w:delText>
        </w:r>
        <w:r w:rsidDel="003C1A63">
          <w:rPr>
            <w:noProof/>
          </w:rPr>
          <w:tab/>
        </w:r>
        <w:r w:rsidDel="003C1A63">
          <w:rPr>
            <w:noProof/>
          </w:rPr>
          <w:fldChar w:fldCharType="begin" w:fldLock="1"/>
        </w:r>
        <w:r w:rsidDel="003C1A63">
          <w:rPr>
            <w:noProof/>
          </w:rPr>
          <w:delInstrText xml:space="preserve"> PAGEREF _Toc200971304 \h </w:delInstrText>
        </w:r>
        <w:r w:rsidDel="003C1A63">
          <w:rPr>
            <w:noProof/>
          </w:rPr>
        </w:r>
        <w:r w:rsidDel="003C1A63">
          <w:rPr>
            <w:noProof/>
          </w:rPr>
          <w:fldChar w:fldCharType="separate"/>
        </w:r>
        <w:r w:rsidDel="003C1A63">
          <w:rPr>
            <w:noProof/>
          </w:rPr>
          <w:delText>293</w:delText>
        </w:r>
        <w:r w:rsidDel="003C1A63">
          <w:rPr>
            <w:noProof/>
          </w:rPr>
          <w:fldChar w:fldCharType="end"/>
        </w:r>
      </w:del>
    </w:p>
    <w:p w14:paraId="06A1E463" w14:textId="6247C056" w:rsidR="00AA5D9B" w:rsidDel="003C1A63" w:rsidRDefault="00AA5D9B">
      <w:pPr>
        <w:pStyle w:val="TOC5"/>
        <w:rPr>
          <w:del w:id="7491" w:author="Rapporteur" w:date="2025-09-03T15:47:00Z"/>
          <w:rFonts w:asciiTheme="minorHAnsi" w:eastAsiaTheme="minorEastAsia" w:hAnsiTheme="minorHAnsi" w:cstheme="minorBidi"/>
          <w:noProof/>
          <w:kern w:val="2"/>
          <w:sz w:val="24"/>
          <w:szCs w:val="24"/>
          <w:lang w:eastAsia="ko-KR"/>
          <w14:ligatures w14:val="standardContextual"/>
        </w:rPr>
      </w:pPr>
      <w:del w:id="7492" w:author="Rapporteur" w:date="2025-09-03T15:47:00Z">
        <w:r w:rsidDel="003C1A63">
          <w:rPr>
            <w:noProof/>
            <w:lang w:eastAsia="zh-CN"/>
          </w:rPr>
          <w:delText>9.5.5.2.4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ko-KR"/>
          </w:rPr>
          <w:delText>EcsInfo</w:delText>
        </w:r>
        <w:r w:rsidDel="003C1A63">
          <w:rPr>
            <w:noProof/>
          </w:rPr>
          <w:tab/>
        </w:r>
        <w:r w:rsidDel="003C1A63">
          <w:rPr>
            <w:noProof/>
          </w:rPr>
          <w:fldChar w:fldCharType="begin" w:fldLock="1"/>
        </w:r>
        <w:r w:rsidDel="003C1A63">
          <w:rPr>
            <w:noProof/>
          </w:rPr>
          <w:delInstrText xml:space="preserve"> PAGEREF _Toc200971305 \h </w:delInstrText>
        </w:r>
        <w:r w:rsidDel="003C1A63">
          <w:rPr>
            <w:noProof/>
          </w:rPr>
        </w:r>
        <w:r w:rsidDel="003C1A63">
          <w:rPr>
            <w:noProof/>
          </w:rPr>
          <w:fldChar w:fldCharType="separate"/>
        </w:r>
        <w:r w:rsidDel="003C1A63">
          <w:rPr>
            <w:noProof/>
          </w:rPr>
          <w:delText>293</w:delText>
        </w:r>
        <w:r w:rsidDel="003C1A63">
          <w:rPr>
            <w:noProof/>
          </w:rPr>
          <w:fldChar w:fldCharType="end"/>
        </w:r>
      </w:del>
    </w:p>
    <w:p w14:paraId="0BC365FC" w14:textId="38198A17" w:rsidR="00AA5D9B" w:rsidDel="003C1A63" w:rsidRDefault="00AA5D9B">
      <w:pPr>
        <w:pStyle w:val="TOC5"/>
        <w:rPr>
          <w:del w:id="7493" w:author="Rapporteur" w:date="2025-09-03T15:47:00Z"/>
          <w:rFonts w:asciiTheme="minorHAnsi" w:eastAsiaTheme="minorEastAsia" w:hAnsiTheme="minorHAnsi" w:cstheme="minorBidi"/>
          <w:noProof/>
          <w:kern w:val="2"/>
          <w:sz w:val="24"/>
          <w:szCs w:val="24"/>
          <w:lang w:eastAsia="ko-KR"/>
          <w14:ligatures w14:val="standardContextual"/>
        </w:rPr>
      </w:pPr>
      <w:del w:id="7494" w:author="Rapporteur" w:date="2025-09-03T15:47:00Z">
        <w:r w:rsidDel="003C1A63">
          <w:rPr>
            <w:noProof/>
          </w:rPr>
          <w:delText>9.5</w:delText>
        </w:r>
        <w:r w:rsidDel="003C1A63">
          <w:rPr>
            <w:noProof/>
            <w:lang w:eastAsia="zh-CN"/>
          </w:rPr>
          <w:delText>.5.2.5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ECSProfile</w:delText>
        </w:r>
        <w:r w:rsidDel="003C1A63">
          <w:rPr>
            <w:noProof/>
          </w:rPr>
          <w:tab/>
        </w:r>
        <w:r w:rsidDel="003C1A63">
          <w:rPr>
            <w:noProof/>
          </w:rPr>
          <w:fldChar w:fldCharType="begin" w:fldLock="1"/>
        </w:r>
        <w:r w:rsidDel="003C1A63">
          <w:rPr>
            <w:noProof/>
          </w:rPr>
          <w:delInstrText xml:space="preserve"> PAGEREF _Toc200971306 \h </w:delInstrText>
        </w:r>
        <w:r w:rsidDel="003C1A63">
          <w:rPr>
            <w:noProof/>
          </w:rPr>
        </w:r>
        <w:r w:rsidDel="003C1A63">
          <w:rPr>
            <w:noProof/>
          </w:rPr>
          <w:fldChar w:fldCharType="separate"/>
        </w:r>
        <w:r w:rsidDel="003C1A63">
          <w:rPr>
            <w:noProof/>
          </w:rPr>
          <w:delText>294</w:delText>
        </w:r>
        <w:r w:rsidDel="003C1A63">
          <w:rPr>
            <w:noProof/>
          </w:rPr>
          <w:fldChar w:fldCharType="end"/>
        </w:r>
      </w:del>
    </w:p>
    <w:p w14:paraId="622C3AFA" w14:textId="55364905" w:rsidR="00AA5D9B" w:rsidDel="003C1A63" w:rsidRDefault="00AA5D9B">
      <w:pPr>
        <w:pStyle w:val="TOC5"/>
        <w:rPr>
          <w:del w:id="7495" w:author="Rapporteur" w:date="2025-09-03T15:47:00Z"/>
          <w:rFonts w:asciiTheme="minorHAnsi" w:eastAsiaTheme="minorEastAsia" w:hAnsiTheme="minorHAnsi" w:cstheme="minorBidi"/>
          <w:noProof/>
          <w:kern w:val="2"/>
          <w:sz w:val="24"/>
          <w:szCs w:val="24"/>
          <w:lang w:eastAsia="ko-KR"/>
          <w14:ligatures w14:val="standardContextual"/>
        </w:rPr>
      </w:pPr>
      <w:del w:id="7496" w:author="Rapporteur" w:date="2025-09-03T15:47:00Z">
        <w:r w:rsidDel="003C1A63">
          <w:rPr>
            <w:noProof/>
          </w:rPr>
          <w:delText>9.5</w:delText>
        </w:r>
        <w:r w:rsidDel="003C1A63">
          <w:rPr>
            <w:noProof/>
            <w:lang w:eastAsia="zh-CN"/>
          </w:rPr>
          <w:delText>.5.2.6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SupportedPlmn</w:delText>
        </w:r>
        <w:r w:rsidDel="003C1A63">
          <w:rPr>
            <w:noProof/>
          </w:rPr>
          <w:tab/>
        </w:r>
        <w:r w:rsidDel="003C1A63">
          <w:rPr>
            <w:noProof/>
          </w:rPr>
          <w:fldChar w:fldCharType="begin" w:fldLock="1"/>
        </w:r>
        <w:r w:rsidDel="003C1A63">
          <w:rPr>
            <w:noProof/>
          </w:rPr>
          <w:delInstrText xml:space="preserve"> PAGEREF _Toc200971307 \h </w:delInstrText>
        </w:r>
        <w:r w:rsidDel="003C1A63">
          <w:rPr>
            <w:noProof/>
          </w:rPr>
        </w:r>
        <w:r w:rsidDel="003C1A63">
          <w:rPr>
            <w:noProof/>
          </w:rPr>
          <w:fldChar w:fldCharType="separate"/>
        </w:r>
        <w:r w:rsidDel="003C1A63">
          <w:rPr>
            <w:noProof/>
          </w:rPr>
          <w:delText>294</w:delText>
        </w:r>
        <w:r w:rsidDel="003C1A63">
          <w:rPr>
            <w:noProof/>
          </w:rPr>
          <w:fldChar w:fldCharType="end"/>
        </w:r>
      </w:del>
    </w:p>
    <w:p w14:paraId="55DF7F22" w14:textId="56625FCC" w:rsidR="00AA5D9B" w:rsidDel="003C1A63" w:rsidRDefault="00AA5D9B">
      <w:pPr>
        <w:pStyle w:val="TOC5"/>
        <w:rPr>
          <w:del w:id="7497" w:author="Rapporteur" w:date="2025-09-03T15:47:00Z"/>
          <w:rFonts w:asciiTheme="minorHAnsi" w:eastAsiaTheme="minorEastAsia" w:hAnsiTheme="minorHAnsi" w:cstheme="minorBidi"/>
          <w:noProof/>
          <w:kern w:val="2"/>
          <w:sz w:val="24"/>
          <w:szCs w:val="24"/>
          <w:lang w:eastAsia="ko-KR"/>
          <w14:ligatures w14:val="standardContextual"/>
        </w:rPr>
      </w:pPr>
      <w:del w:id="7498" w:author="Rapporteur" w:date="2025-09-03T15:47:00Z">
        <w:r w:rsidDel="003C1A63">
          <w:rPr>
            <w:noProof/>
          </w:rPr>
          <w:delText>9.5</w:delText>
        </w:r>
        <w:r w:rsidDel="003C1A63">
          <w:rPr>
            <w:noProof/>
            <w:lang w:eastAsia="zh-CN"/>
          </w:rPr>
          <w:delText>.5.2.7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SupportedEcsp</w:delText>
        </w:r>
        <w:r w:rsidDel="003C1A63">
          <w:rPr>
            <w:noProof/>
          </w:rPr>
          <w:tab/>
        </w:r>
        <w:r w:rsidDel="003C1A63">
          <w:rPr>
            <w:noProof/>
          </w:rPr>
          <w:fldChar w:fldCharType="begin" w:fldLock="1"/>
        </w:r>
        <w:r w:rsidDel="003C1A63">
          <w:rPr>
            <w:noProof/>
          </w:rPr>
          <w:delInstrText xml:space="preserve"> PAGEREF _Toc200971308 \h </w:delInstrText>
        </w:r>
        <w:r w:rsidDel="003C1A63">
          <w:rPr>
            <w:noProof/>
          </w:rPr>
        </w:r>
        <w:r w:rsidDel="003C1A63">
          <w:rPr>
            <w:noProof/>
          </w:rPr>
          <w:fldChar w:fldCharType="separate"/>
        </w:r>
        <w:r w:rsidDel="003C1A63">
          <w:rPr>
            <w:noProof/>
          </w:rPr>
          <w:delText>294</w:delText>
        </w:r>
        <w:r w:rsidDel="003C1A63">
          <w:rPr>
            <w:noProof/>
          </w:rPr>
          <w:fldChar w:fldCharType="end"/>
        </w:r>
      </w:del>
    </w:p>
    <w:p w14:paraId="7A1D0DEB" w14:textId="26636DC2" w:rsidR="00AA5D9B" w:rsidDel="003C1A63" w:rsidRDefault="00AA5D9B">
      <w:pPr>
        <w:pStyle w:val="TOC5"/>
        <w:rPr>
          <w:del w:id="7499" w:author="Rapporteur" w:date="2025-09-03T15:47:00Z"/>
          <w:rFonts w:asciiTheme="minorHAnsi" w:eastAsiaTheme="minorEastAsia" w:hAnsiTheme="minorHAnsi" w:cstheme="minorBidi"/>
          <w:noProof/>
          <w:kern w:val="2"/>
          <w:sz w:val="24"/>
          <w:szCs w:val="24"/>
          <w:lang w:eastAsia="ko-KR"/>
          <w14:ligatures w14:val="standardContextual"/>
        </w:rPr>
      </w:pPr>
      <w:del w:id="7500" w:author="Rapporteur" w:date="2025-09-03T15:47:00Z">
        <w:r w:rsidDel="003C1A63">
          <w:rPr>
            <w:noProof/>
          </w:rPr>
          <w:delText>9.5</w:delText>
        </w:r>
        <w:r w:rsidDel="003C1A63">
          <w:rPr>
            <w:noProof/>
            <w:lang w:eastAsia="zh-CN"/>
          </w:rPr>
          <w:delText>.5.2.8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PduConfiguration</w:delText>
        </w:r>
        <w:r w:rsidDel="003C1A63">
          <w:rPr>
            <w:noProof/>
          </w:rPr>
          <w:tab/>
        </w:r>
        <w:r w:rsidDel="003C1A63">
          <w:rPr>
            <w:noProof/>
          </w:rPr>
          <w:fldChar w:fldCharType="begin" w:fldLock="1"/>
        </w:r>
        <w:r w:rsidDel="003C1A63">
          <w:rPr>
            <w:noProof/>
          </w:rPr>
          <w:delInstrText xml:space="preserve"> PAGEREF _Toc200971309 \h </w:delInstrText>
        </w:r>
        <w:r w:rsidDel="003C1A63">
          <w:rPr>
            <w:noProof/>
          </w:rPr>
        </w:r>
        <w:r w:rsidDel="003C1A63">
          <w:rPr>
            <w:noProof/>
          </w:rPr>
          <w:fldChar w:fldCharType="separate"/>
        </w:r>
        <w:r w:rsidDel="003C1A63">
          <w:rPr>
            <w:noProof/>
          </w:rPr>
          <w:delText>294</w:delText>
        </w:r>
        <w:r w:rsidDel="003C1A63">
          <w:rPr>
            <w:noProof/>
          </w:rPr>
          <w:fldChar w:fldCharType="end"/>
        </w:r>
      </w:del>
    </w:p>
    <w:p w14:paraId="47ABF704" w14:textId="6D708D42" w:rsidR="00AA5D9B" w:rsidDel="003C1A63" w:rsidRDefault="00AA5D9B">
      <w:pPr>
        <w:pStyle w:val="TOC5"/>
        <w:rPr>
          <w:del w:id="7501" w:author="Rapporteur" w:date="2025-09-03T15:47:00Z"/>
          <w:rFonts w:asciiTheme="minorHAnsi" w:eastAsiaTheme="minorEastAsia" w:hAnsiTheme="minorHAnsi" w:cstheme="minorBidi"/>
          <w:noProof/>
          <w:kern w:val="2"/>
          <w:sz w:val="24"/>
          <w:szCs w:val="24"/>
          <w:lang w:eastAsia="ko-KR"/>
          <w14:ligatures w14:val="standardContextual"/>
        </w:rPr>
      </w:pPr>
      <w:del w:id="7502" w:author="Rapporteur" w:date="2025-09-03T15:47:00Z">
        <w:r w:rsidDel="003C1A63">
          <w:rPr>
            <w:noProof/>
            <w:lang w:eastAsia="zh-CN"/>
          </w:rPr>
          <w:delText>9.5.5.2.9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EcsInfoDiscNotif</w:delText>
        </w:r>
        <w:r w:rsidDel="003C1A63">
          <w:rPr>
            <w:noProof/>
          </w:rPr>
          <w:tab/>
        </w:r>
        <w:r w:rsidDel="003C1A63">
          <w:rPr>
            <w:noProof/>
          </w:rPr>
          <w:fldChar w:fldCharType="begin" w:fldLock="1"/>
        </w:r>
        <w:r w:rsidDel="003C1A63">
          <w:rPr>
            <w:noProof/>
          </w:rPr>
          <w:delInstrText xml:space="preserve"> PAGEREF _Toc200971310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2B303E07" w14:textId="49AC871A" w:rsidR="00AA5D9B" w:rsidDel="003C1A63" w:rsidRDefault="00AA5D9B">
      <w:pPr>
        <w:pStyle w:val="TOC4"/>
        <w:rPr>
          <w:del w:id="7503" w:author="Rapporteur" w:date="2025-09-03T15:47:00Z"/>
          <w:rFonts w:asciiTheme="minorHAnsi" w:eastAsiaTheme="minorEastAsia" w:hAnsiTheme="minorHAnsi" w:cstheme="minorBidi"/>
          <w:noProof/>
          <w:kern w:val="2"/>
          <w:sz w:val="24"/>
          <w:szCs w:val="24"/>
          <w:lang w:eastAsia="ko-KR"/>
          <w14:ligatures w14:val="standardContextual"/>
        </w:rPr>
      </w:pPr>
      <w:del w:id="7504" w:author="Rapporteur" w:date="2025-09-03T15:47:00Z">
        <w:r w:rsidDel="003C1A63">
          <w:rPr>
            <w:noProof/>
            <w:lang w:eastAsia="zh-CN"/>
          </w:rPr>
          <w:delText>9.5.5.3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_Toc200971311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74C869C2" w14:textId="026D9A45" w:rsidR="00AA5D9B" w:rsidDel="003C1A63" w:rsidRDefault="00AA5D9B">
      <w:pPr>
        <w:pStyle w:val="TOC5"/>
        <w:rPr>
          <w:del w:id="7505" w:author="Rapporteur" w:date="2025-09-03T15:47:00Z"/>
          <w:rFonts w:asciiTheme="minorHAnsi" w:eastAsiaTheme="minorEastAsia" w:hAnsiTheme="minorHAnsi" w:cstheme="minorBidi"/>
          <w:noProof/>
          <w:kern w:val="2"/>
          <w:sz w:val="24"/>
          <w:szCs w:val="24"/>
          <w:lang w:eastAsia="ko-KR"/>
          <w14:ligatures w14:val="standardContextual"/>
        </w:rPr>
      </w:pPr>
      <w:del w:id="7506" w:author="Rapporteur" w:date="2025-09-03T15:47:00Z">
        <w:r w:rsidDel="003C1A63">
          <w:rPr>
            <w:noProof/>
            <w:lang w:eastAsia="zh-CN"/>
          </w:rPr>
          <w:delText>9.5.5.3</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_Toc200971312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478E21CD" w14:textId="2DE0D732" w:rsidR="00AA5D9B" w:rsidDel="003C1A63" w:rsidRDefault="00AA5D9B">
      <w:pPr>
        <w:pStyle w:val="TOC5"/>
        <w:rPr>
          <w:del w:id="7507" w:author="Rapporteur" w:date="2025-09-03T15:47:00Z"/>
          <w:rFonts w:asciiTheme="minorHAnsi" w:eastAsiaTheme="minorEastAsia" w:hAnsiTheme="minorHAnsi" w:cstheme="minorBidi"/>
          <w:noProof/>
          <w:kern w:val="2"/>
          <w:sz w:val="24"/>
          <w:szCs w:val="24"/>
          <w:lang w:eastAsia="ko-KR"/>
          <w14:ligatures w14:val="standardContextual"/>
        </w:rPr>
      </w:pPr>
      <w:del w:id="7508" w:author="Rapporteur" w:date="2025-09-03T15:47:00Z">
        <w:r w:rsidDel="003C1A63">
          <w:rPr>
            <w:noProof/>
            <w:lang w:eastAsia="zh-CN"/>
          </w:rPr>
          <w:delText>9.5.5.3</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_Toc200971313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32B385B9" w14:textId="55D6D1D4" w:rsidR="00AA5D9B" w:rsidDel="003C1A63" w:rsidRDefault="00AA5D9B">
      <w:pPr>
        <w:pStyle w:val="TOC4"/>
        <w:rPr>
          <w:del w:id="7509" w:author="Rapporteur" w:date="2025-09-03T15:47:00Z"/>
          <w:rFonts w:asciiTheme="minorHAnsi" w:eastAsiaTheme="minorEastAsia" w:hAnsiTheme="minorHAnsi" w:cstheme="minorBidi"/>
          <w:noProof/>
          <w:kern w:val="2"/>
          <w:sz w:val="24"/>
          <w:szCs w:val="24"/>
          <w:lang w:eastAsia="ko-KR"/>
          <w14:ligatures w14:val="standardContextual"/>
        </w:rPr>
      </w:pPr>
      <w:del w:id="7510" w:author="Rapporteur" w:date="2025-09-03T15:47:00Z">
        <w:r w:rsidDel="003C1A63">
          <w:rPr>
            <w:noProof/>
            <w:lang w:eastAsia="zh-CN"/>
          </w:rPr>
          <w:delText>9.5.5.</w:delText>
        </w:r>
        <w:r w:rsidRPr="00100C06" w:rsidDel="003C1A63">
          <w:rPr>
            <w:noProof/>
            <w:lang w:val="en-US"/>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_Toc200971314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2C1DD24A" w14:textId="2AE59541" w:rsidR="00AA5D9B" w:rsidDel="003C1A63" w:rsidRDefault="00AA5D9B">
      <w:pPr>
        <w:pStyle w:val="TOC4"/>
        <w:rPr>
          <w:del w:id="7511" w:author="Rapporteur" w:date="2025-09-03T15:47:00Z"/>
          <w:rFonts w:asciiTheme="minorHAnsi" w:eastAsiaTheme="minorEastAsia" w:hAnsiTheme="minorHAnsi" w:cstheme="minorBidi"/>
          <w:noProof/>
          <w:kern w:val="2"/>
          <w:sz w:val="24"/>
          <w:szCs w:val="24"/>
          <w:lang w:eastAsia="ko-KR"/>
          <w14:ligatures w14:val="standardContextual"/>
        </w:rPr>
      </w:pPr>
      <w:del w:id="7512" w:author="Rapporteur" w:date="2025-09-03T15:47:00Z">
        <w:r w:rsidDel="003C1A63">
          <w:rPr>
            <w:noProof/>
            <w:lang w:eastAsia="zh-CN"/>
          </w:rPr>
          <w:delText>9.5.5.</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_Toc200971315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0F1930AF" w14:textId="04ECBF05" w:rsidR="00AA5D9B" w:rsidDel="003C1A63" w:rsidRDefault="00AA5D9B">
      <w:pPr>
        <w:pStyle w:val="TOC5"/>
        <w:rPr>
          <w:del w:id="7513" w:author="Rapporteur" w:date="2025-09-03T15:47:00Z"/>
          <w:rFonts w:asciiTheme="minorHAnsi" w:eastAsiaTheme="minorEastAsia" w:hAnsiTheme="minorHAnsi" w:cstheme="minorBidi"/>
          <w:noProof/>
          <w:kern w:val="2"/>
          <w:sz w:val="24"/>
          <w:szCs w:val="24"/>
          <w:lang w:eastAsia="ko-KR"/>
          <w14:ligatures w14:val="standardContextual"/>
        </w:rPr>
      </w:pPr>
      <w:del w:id="7514" w:author="Rapporteur" w:date="2025-09-03T15:47:00Z">
        <w:r w:rsidDel="003C1A63">
          <w:rPr>
            <w:noProof/>
            <w:lang w:eastAsia="zh-CN"/>
          </w:rPr>
          <w:delText>9.5.5.</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_Toc200971316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546D6E35" w14:textId="71C95ABD" w:rsidR="00AA5D9B" w:rsidDel="003C1A63" w:rsidRDefault="00AA5D9B">
      <w:pPr>
        <w:pStyle w:val="TOC3"/>
        <w:rPr>
          <w:del w:id="7515" w:author="Rapporteur" w:date="2025-09-03T15:47:00Z"/>
          <w:rFonts w:asciiTheme="minorHAnsi" w:eastAsiaTheme="minorEastAsia" w:hAnsiTheme="minorHAnsi" w:cstheme="minorBidi"/>
          <w:noProof/>
          <w:kern w:val="2"/>
          <w:sz w:val="24"/>
          <w:szCs w:val="24"/>
          <w:lang w:eastAsia="ko-KR"/>
          <w14:ligatures w14:val="standardContextual"/>
        </w:rPr>
      </w:pPr>
      <w:del w:id="7516" w:author="Rapporteur" w:date="2025-09-03T15:47:00Z">
        <w:r w:rsidDel="003C1A63">
          <w:rPr>
            <w:noProof/>
            <w:lang w:eastAsia="zh-CN"/>
          </w:rPr>
          <w:delText>9.5</w:delText>
        </w:r>
        <w:r w:rsidDel="003C1A63">
          <w:rPr>
            <w:noProof/>
          </w:rPr>
          <w:delText>.6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_Toc200971317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0529CFC8" w14:textId="29BD44B8" w:rsidR="00AA5D9B" w:rsidDel="003C1A63" w:rsidRDefault="00AA5D9B">
      <w:pPr>
        <w:pStyle w:val="TOC4"/>
        <w:rPr>
          <w:del w:id="7517" w:author="Rapporteur" w:date="2025-09-03T15:47:00Z"/>
          <w:rFonts w:asciiTheme="minorHAnsi" w:eastAsiaTheme="minorEastAsia" w:hAnsiTheme="minorHAnsi" w:cstheme="minorBidi"/>
          <w:noProof/>
          <w:kern w:val="2"/>
          <w:sz w:val="24"/>
          <w:szCs w:val="24"/>
          <w:lang w:eastAsia="ko-KR"/>
          <w14:ligatures w14:val="standardContextual"/>
        </w:rPr>
      </w:pPr>
      <w:del w:id="7518" w:author="Rapporteur" w:date="2025-09-03T15:47:00Z">
        <w:r w:rsidDel="003C1A63">
          <w:rPr>
            <w:noProof/>
            <w:lang w:eastAsia="zh-CN"/>
          </w:rPr>
          <w:delText>9.5</w:delText>
        </w:r>
        <w:r w:rsidDel="003C1A63">
          <w:rPr>
            <w:noProof/>
          </w:rPr>
          <w:delText>.6.1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_Toc200971318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3014EE0B" w14:textId="21791607" w:rsidR="00AA5D9B" w:rsidDel="003C1A63" w:rsidRDefault="00AA5D9B">
      <w:pPr>
        <w:pStyle w:val="TOC4"/>
        <w:rPr>
          <w:del w:id="7519" w:author="Rapporteur" w:date="2025-09-03T15:47:00Z"/>
          <w:rFonts w:asciiTheme="minorHAnsi" w:eastAsiaTheme="minorEastAsia" w:hAnsiTheme="minorHAnsi" w:cstheme="minorBidi"/>
          <w:noProof/>
          <w:kern w:val="2"/>
          <w:sz w:val="24"/>
          <w:szCs w:val="24"/>
          <w:lang w:eastAsia="ko-KR"/>
          <w14:ligatures w14:val="standardContextual"/>
        </w:rPr>
      </w:pPr>
      <w:del w:id="7520" w:author="Rapporteur" w:date="2025-09-03T15:47:00Z">
        <w:r w:rsidDel="003C1A63">
          <w:rPr>
            <w:noProof/>
            <w:lang w:eastAsia="zh-CN"/>
          </w:rPr>
          <w:delText>9.5</w:delText>
        </w:r>
        <w:r w:rsidDel="003C1A63">
          <w:rPr>
            <w:noProof/>
          </w:rPr>
          <w:delText>.6.2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_Toc200971319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2DFCF34A" w14:textId="30DB30D6" w:rsidR="00AA5D9B" w:rsidDel="003C1A63" w:rsidRDefault="00AA5D9B">
      <w:pPr>
        <w:pStyle w:val="TOC4"/>
        <w:rPr>
          <w:del w:id="7521" w:author="Rapporteur" w:date="2025-09-03T15:47:00Z"/>
          <w:rFonts w:asciiTheme="minorHAnsi" w:eastAsiaTheme="minorEastAsia" w:hAnsiTheme="minorHAnsi" w:cstheme="minorBidi"/>
          <w:noProof/>
          <w:kern w:val="2"/>
          <w:sz w:val="24"/>
          <w:szCs w:val="24"/>
          <w:lang w:eastAsia="ko-KR"/>
          <w14:ligatures w14:val="standardContextual"/>
        </w:rPr>
      </w:pPr>
      <w:del w:id="7522" w:author="Rapporteur" w:date="2025-09-03T15:47:00Z">
        <w:r w:rsidDel="003C1A63">
          <w:rPr>
            <w:noProof/>
            <w:lang w:eastAsia="zh-CN"/>
          </w:rPr>
          <w:delText>9.5</w:delText>
        </w:r>
        <w:r w:rsidDel="003C1A63">
          <w:rPr>
            <w:noProof/>
          </w:rPr>
          <w:delText>.6.3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_Toc200971320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5C0E28CF" w14:textId="65393705" w:rsidR="00AA5D9B" w:rsidDel="003C1A63" w:rsidRDefault="00AA5D9B">
      <w:pPr>
        <w:pStyle w:val="TOC3"/>
        <w:rPr>
          <w:del w:id="7523" w:author="Rapporteur" w:date="2025-09-03T15:47:00Z"/>
          <w:rFonts w:asciiTheme="minorHAnsi" w:eastAsiaTheme="minorEastAsia" w:hAnsiTheme="minorHAnsi" w:cstheme="minorBidi"/>
          <w:noProof/>
          <w:kern w:val="2"/>
          <w:sz w:val="24"/>
          <w:szCs w:val="24"/>
          <w:lang w:eastAsia="ko-KR"/>
          <w14:ligatures w14:val="standardContextual"/>
        </w:rPr>
      </w:pPr>
      <w:del w:id="7524" w:author="Rapporteur" w:date="2025-09-03T15:47:00Z">
        <w:r w:rsidDel="003C1A63">
          <w:rPr>
            <w:noProof/>
            <w:lang w:eastAsia="zh-CN"/>
          </w:rPr>
          <w:delText>9.5</w:delText>
        </w:r>
        <w:r w:rsidDel="003C1A63">
          <w:rPr>
            <w:noProof/>
          </w:rPr>
          <w:delText>.7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_Toc200971321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26407F9E" w14:textId="1BCE5EC3" w:rsidR="00AA5D9B" w:rsidDel="003C1A63" w:rsidRDefault="00AA5D9B">
      <w:pPr>
        <w:pStyle w:val="TOC2"/>
        <w:rPr>
          <w:del w:id="7525" w:author="Rapporteur" w:date="2025-09-03T15:47:00Z"/>
          <w:rFonts w:asciiTheme="minorHAnsi" w:eastAsiaTheme="minorEastAsia" w:hAnsiTheme="minorHAnsi" w:cstheme="minorBidi"/>
          <w:noProof/>
          <w:kern w:val="2"/>
          <w:sz w:val="24"/>
          <w:szCs w:val="24"/>
          <w:lang w:eastAsia="ko-KR"/>
          <w14:ligatures w14:val="standardContextual"/>
        </w:rPr>
      </w:pPr>
      <w:del w:id="7526" w:author="Rapporteur" w:date="2025-09-03T15:47:00Z">
        <w:r w:rsidDel="003C1A63">
          <w:rPr>
            <w:noProof/>
            <w:lang w:eastAsia="zh-CN"/>
          </w:rPr>
          <w:delText>9.6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 API</w:delText>
        </w:r>
        <w:r w:rsidDel="003C1A63">
          <w:rPr>
            <w:noProof/>
          </w:rPr>
          <w:tab/>
        </w:r>
        <w:r w:rsidDel="003C1A63">
          <w:rPr>
            <w:noProof/>
          </w:rPr>
          <w:fldChar w:fldCharType="begin" w:fldLock="1"/>
        </w:r>
        <w:r w:rsidDel="003C1A63">
          <w:rPr>
            <w:noProof/>
          </w:rPr>
          <w:delInstrText xml:space="preserve"> PAGEREF _Toc200971322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136C91E4" w14:textId="3D984B51" w:rsidR="00AA5D9B" w:rsidDel="003C1A63" w:rsidRDefault="00AA5D9B">
      <w:pPr>
        <w:pStyle w:val="TOC3"/>
        <w:rPr>
          <w:del w:id="7527" w:author="Rapporteur" w:date="2025-09-03T15:47:00Z"/>
          <w:rFonts w:asciiTheme="minorHAnsi" w:eastAsiaTheme="minorEastAsia" w:hAnsiTheme="minorHAnsi" w:cstheme="minorBidi"/>
          <w:noProof/>
          <w:kern w:val="2"/>
          <w:sz w:val="24"/>
          <w:szCs w:val="24"/>
          <w:lang w:eastAsia="ko-KR"/>
          <w14:ligatures w14:val="standardContextual"/>
        </w:rPr>
      </w:pPr>
      <w:del w:id="7528" w:author="Rapporteur" w:date="2025-09-03T15:47:00Z">
        <w:r w:rsidDel="003C1A63">
          <w:rPr>
            <w:noProof/>
            <w:lang w:eastAsia="zh-CN"/>
          </w:rPr>
          <w:delText>9.6</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_Toc200971323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472581DD" w14:textId="21691C20" w:rsidR="00AA5D9B" w:rsidDel="003C1A63" w:rsidRDefault="00AA5D9B">
      <w:pPr>
        <w:pStyle w:val="TOC3"/>
        <w:rPr>
          <w:del w:id="7529" w:author="Rapporteur" w:date="2025-09-03T15:47:00Z"/>
          <w:rFonts w:asciiTheme="minorHAnsi" w:eastAsiaTheme="minorEastAsia" w:hAnsiTheme="minorHAnsi" w:cstheme="minorBidi"/>
          <w:noProof/>
          <w:kern w:val="2"/>
          <w:sz w:val="24"/>
          <w:szCs w:val="24"/>
          <w:lang w:eastAsia="ko-KR"/>
          <w14:ligatures w14:val="standardContextual"/>
        </w:rPr>
      </w:pPr>
      <w:del w:id="7530" w:author="Rapporteur" w:date="2025-09-03T15:47:00Z">
        <w:r w:rsidDel="003C1A63">
          <w:rPr>
            <w:noProof/>
            <w:lang w:eastAsia="zh-CN"/>
          </w:rPr>
          <w:delText>9.6</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_Toc200971324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04F3D14F" w14:textId="180EB32F" w:rsidR="00AA5D9B" w:rsidDel="003C1A63" w:rsidRDefault="00AA5D9B">
      <w:pPr>
        <w:pStyle w:val="TOC3"/>
        <w:rPr>
          <w:del w:id="7531" w:author="Rapporteur" w:date="2025-09-03T15:47:00Z"/>
          <w:rFonts w:asciiTheme="minorHAnsi" w:eastAsiaTheme="minorEastAsia" w:hAnsiTheme="minorHAnsi" w:cstheme="minorBidi"/>
          <w:noProof/>
          <w:kern w:val="2"/>
          <w:sz w:val="24"/>
          <w:szCs w:val="24"/>
          <w:lang w:eastAsia="ko-KR"/>
          <w14:ligatures w14:val="standardContextual"/>
        </w:rPr>
      </w:pPr>
      <w:del w:id="7532" w:author="Rapporteur" w:date="2025-09-03T15:47:00Z">
        <w:r w:rsidDel="003C1A63">
          <w:rPr>
            <w:noProof/>
            <w:lang w:eastAsia="zh-CN"/>
          </w:rPr>
          <w:delText>9.6</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_Toc200971325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18B164E5" w14:textId="5C868364" w:rsidR="00AA5D9B" w:rsidDel="003C1A63" w:rsidRDefault="00AA5D9B">
      <w:pPr>
        <w:pStyle w:val="TOC4"/>
        <w:rPr>
          <w:del w:id="7533" w:author="Rapporteur" w:date="2025-09-03T15:47:00Z"/>
          <w:rFonts w:asciiTheme="minorHAnsi" w:eastAsiaTheme="minorEastAsia" w:hAnsiTheme="minorHAnsi" w:cstheme="minorBidi"/>
          <w:noProof/>
          <w:kern w:val="2"/>
          <w:sz w:val="24"/>
          <w:szCs w:val="24"/>
          <w:lang w:eastAsia="ko-KR"/>
          <w14:ligatures w14:val="standardContextual"/>
        </w:rPr>
      </w:pPr>
      <w:del w:id="7534" w:author="Rapporteur" w:date="2025-09-03T15:47:00Z">
        <w:r w:rsidDel="003C1A63">
          <w:rPr>
            <w:noProof/>
            <w:lang w:eastAsia="zh-CN"/>
          </w:rPr>
          <w:delText>9.6</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_Toc200971326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68786A93" w14:textId="72DD00AF" w:rsidR="00AA5D9B" w:rsidDel="003C1A63" w:rsidRDefault="00AA5D9B">
      <w:pPr>
        <w:pStyle w:val="TOC4"/>
        <w:rPr>
          <w:del w:id="7535" w:author="Rapporteur" w:date="2025-09-03T15:47:00Z"/>
          <w:rFonts w:asciiTheme="minorHAnsi" w:eastAsiaTheme="minorEastAsia" w:hAnsiTheme="minorHAnsi" w:cstheme="minorBidi"/>
          <w:noProof/>
          <w:kern w:val="2"/>
          <w:sz w:val="24"/>
          <w:szCs w:val="24"/>
          <w:lang w:eastAsia="ko-KR"/>
          <w14:ligatures w14:val="standardContextual"/>
        </w:rPr>
      </w:pPr>
      <w:del w:id="7536" w:author="Rapporteur" w:date="2025-09-03T15:47:00Z">
        <w:r w:rsidDel="003C1A63">
          <w:rPr>
            <w:noProof/>
            <w:lang w:eastAsia="zh-CN"/>
          </w:rPr>
          <w:delText>9.6</w:delText>
        </w:r>
        <w:r w:rsidDel="003C1A63">
          <w:rPr>
            <w:noProof/>
          </w:rPr>
          <w:delText>.3.2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w:delText>
        </w:r>
        <w:r w:rsidRPr="00100C06" w:rsidDel="003C1A63">
          <w:rPr>
            <w:noProof/>
            <w:lang w:val="en-US"/>
          </w:rPr>
          <w:delText>ACR Events</w:delText>
        </w:r>
        <w:r w:rsidRPr="00100C06" w:rsidDel="003C1A63">
          <w:rPr>
            <w:rFonts w:eastAsia="DengXian"/>
            <w:noProof/>
          </w:rPr>
          <w:delText xml:space="preserve"> Subscriptions</w:delText>
        </w:r>
        <w:r w:rsidDel="003C1A63">
          <w:rPr>
            <w:noProof/>
          </w:rPr>
          <w:tab/>
        </w:r>
        <w:r w:rsidDel="003C1A63">
          <w:rPr>
            <w:noProof/>
          </w:rPr>
          <w:fldChar w:fldCharType="begin" w:fldLock="1"/>
        </w:r>
        <w:r w:rsidDel="003C1A63">
          <w:rPr>
            <w:noProof/>
          </w:rPr>
          <w:delInstrText xml:space="preserve"> PAGEREF _Toc200971327 \h </w:delInstrText>
        </w:r>
        <w:r w:rsidDel="003C1A63">
          <w:rPr>
            <w:noProof/>
          </w:rPr>
        </w:r>
        <w:r w:rsidDel="003C1A63">
          <w:rPr>
            <w:noProof/>
          </w:rPr>
          <w:fldChar w:fldCharType="separate"/>
        </w:r>
        <w:r w:rsidDel="003C1A63">
          <w:rPr>
            <w:noProof/>
          </w:rPr>
          <w:delText>297</w:delText>
        </w:r>
        <w:r w:rsidDel="003C1A63">
          <w:rPr>
            <w:noProof/>
          </w:rPr>
          <w:fldChar w:fldCharType="end"/>
        </w:r>
      </w:del>
    </w:p>
    <w:p w14:paraId="6E9D6AE2" w14:textId="724B777C" w:rsidR="00AA5D9B" w:rsidDel="003C1A63" w:rsidRDefault="00AA5D9B">
      <w:pPr>
        <w:pStyle w:val="TOC5"/>
        <w:rPr>
          <w:del w:id="7537" w:author="Rapporteur" w:date="2025-09-03T15:47:00Z"/>
          <w:rFonts w:asciiTheme="minorHAnsi" w:eastAsiaTheme="minorEastAsia" w:hAnsiTheme="minorHAnsi" w:cstheme="minorBidi"/>
          <w:noProof/>
          <w:kern w:val="2"/>
          <w:sz w:val="24"/>
          <w:szCs w:val="24"/>
          <w:lang w:eastAsia="ko-KR"/>
          <w14:ligatures w14:val="standardContextual"/>
        </w:rPr>
      </w:pPr>
      <w:del w:id="7538" w:author="Rapporteur" w:date="2025-09-03T15:47:00Z">
        <w:r w:rsidDel="003C1A63">
          <w:rPr>
            <w:noProof/>
            <w:lang w:eastAsia="zh-CN"/>
          </w:rPr>
          <w:delText>9.6</w:delText>
        </w:r>
        <w:r w:rsidDel="003C1A63">
          <w:rPr>
            <w:noProof/>
          </w:rPr>
          <w:delText>.3.2.1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_Toc200971328 \h </w:delInstrText>
        </w:r>
        <w:r w:rsidDel="003C1A63">
          <w:rPr>
            <w:noProof/>
          </w:rPr>
        </w:r>
        <w:r w:rsidDel="003C1A63">
          <w:rPr>
            <w:noProof/>
          </w:rPr>
          <w:fldChar w:fldCharType="separate"/>
        </w:r>
        <w:r w:rsidDel="003C1A63">
          <w:rPr>
            <w:noProof/>
          </w:rPr>
          <w:delText>297</w:delText>
        </w:r>
        <w:r w:rsidDel="003C1A63">
          <w:rPr>
            <w:noProof/>
          </w:rPr>
          <w:fldChar w:fldCharType="end"/>
        </w:r>
      </w:del>
    </w:p>
    <w:p w14:paraId="281A4601" w14:textId="152C0D11" w:rsidR="00AA5D9B" w:rsidDel="003C1A63" w:rsidRDefault="00AA5D9B">
      <w:pPr>
        <w:pStyle w:val="TOC5"/>
        <w:rPr>
          <w:del w:id="7539" w:author="Rapporteur" w:date="2025-09-03T15:47:00Z"/>
          <w:rFonts w:asciiTheme="minorHAnsi" w:eastAsiaTheme="minorEastAsia" w:hAnsiTheme="minorHAnsi" w:cstheme="minorBidi"/>
          <w:noProof/>
          <w:kern w:val="2"/>
          <w:sz w:val="24"/>
          <w:szCs w:val="24"/>
          <w:lang w:eastAsia="ko-KR"/>
          <w14:ligatures w14:val="standardContextual"/>
        </w:rPr>
      </w:pPr>
      <w:del w:id="7540" w:author="Rapporteur" w:date="2025-09-03T15:47:00Z">
        <w:r w:rsidDel="003C1A63">
          <w:rPr>
            <w:noProof/>
            <w:lang w:eastAsia="zh-CN"/>
          </w:rPr>
          <w:delText>9.6</w:delText>
        </w:r>
        <w:r w:rsidDel="003C1A63">
          <w:rPr>
            <w:noProof/>
          </w:rPr>
          <w:delText>.3.2.2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_Toc200971329 \h </w:delInstrText>
        </w:r>
        <w:r w:rsidDel="003C1A63">
          <w:rPr>
            <w:noProof/>
          </w:rPr>
        </w:r>
        <w:r w:rsidDel="003C1A63">
          <w:rPr>
            <w:noProof/>
          </w:rPr>
          <w:fldChar w:fldCharType="separate"/>
        </w:r>
        <w:r w:rsidDel="003C1A63">
          <w:rPr>
            <w:noProof/>
          </w:rPr>
          <w:delText>297</w:delText>
        </w:r>
        <w:r w:rsidDel="003C1A63">
          <w:rPr>
            <w:noProof/>
          </w:rPr>
          <w:fldChar w:fldCharType="end"/>
        </w:r>
      </w:del>
    </w:p>
    <w:p w14:paraId="12FC6F67" w14:textId="69D9B200" w:rsidR="00AA5D9B" w:rsidDel="003C1A63" w:rsidRDefault="00AA5D9B">
      <w:pPr>
        <w:pStyle w:val="TOC5"/>
        <w:rPr>
          <w:del w:id="7541" w:author="Rapporteur" w:date="2025-09-03T15:47:00Z"/>
          <w:rFonts w:asciiTheme="minorHAnsi" w:eastAsiaTheme="minorEastAsia" w:hAnsiTheme="minorHAnsi" w:cstheme="minorBidi"/>
          <w:noProof/>
          <w:kern w:val="2"/>
          <w:sz w:val="24"/>
          <w:szCs w:val="24"/>
          <w:lang w:eastAsia="ko-KR"/>
          <w14:ligatures w14:val="standardContextual"/>
        </w:rPr>
      </w:pPr>
      <w:del w:id="7542" w:author="Rapporteur" w:date="2025-09-03T15:47:00Z">
        <w:r w:rsidDel="003C1A63">
          <w:rPr>
            <w:noProof/>
            <w:lang w:eastAsia="zh-CN"/>
          </w:rPr>
          <w:delText>9.6</w:delText>
        </w:r>
        <w:r w:rsidDel="003C1A63">
          <w:rPr>
            <w:noProof/>
          </w:rPr>
          <w:delText>.3.2.3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_Toc200971330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794A907D" w14:textId="6F7D0FF5" w:rsidR="00AA5D9B" w:rsidDel="003C1A63" w:rsidRDefault="00AA5D9B">
      <w:pPr>
        <w:pStyle w:val="TOC6"/>
        <w:rPr>
          <w:del w:id="7543" w:author="Rapporteur" w:date="2025-09-03T15:47:00Z"/>
          <w:rFonts w:asciiTheme="minorHAnsi" w:eastAsiaTheme="minorEastAsia" w:hAnsiTheme="minorHAnsi" w:cstheme="minorBidi"/>
          <w:noProof/>
          <w:kern w:val="2"/>
          <w:sz w:val="24"/>
          <w:szCs w:val="24"/>
          <w:lang w:eastAsia="ko-KR"/>
          <w14:ligatures w14:val="standardContextual"/>
        </w:rPr>
      </w:pPr>
      <w:del w:id="7544" w:author="Rapporteur" w:date="2025-09-03T15:47:00Z">
        <w:r w:rsidDel="003C1A63">
          <w:rPr>
            <w:noProof/>
            <w:lang w:eastAsia="zh-CN"/>
          </w:rPr>
          <w:delText>9.6</w:delText>
        </w:r>
        <w:r w:rsidDel="003C1A63">
          <w:rPr>
            <w:noProof/>
          </w:rPr>
          <w:delText>.3.2.3.2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_Toc200971331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3C9615F4" w14:textId="24860464" w:rsidR="00AA5D9B" w:rsidDel="003C1A63" w:rsidRDefault="00AA5D9B">
      <w:pPr>
        <w:pStyle w:val="TOC5"/>
        <w:rPr>
          <w:del w:id="7545" w:author="Rapporteur" w:date="2025-09-03T15:47:00Z"/>
          <w:rFonts w:asciiTheme="minorHAnsi" w:eastAsiaTheme="minorEastAsia" w:hAnsiTheme="minorHAnsi" w:cstheme="minorBidi"/>
          <w:noProof/>
          <w:kern w:val="2"/>
          <w:sz w:val="24"/>
          <w:szCs w:val="24"/>
          <w:lang w:eastAsia="ko-KR"/>
          <w14:ligatures w14:val="standardContextual"/>
        </w:rPr>
      </w:pPr>
      <w:del w:id="7546" w:author="Rapporteur" w:date="2025-09-03T15:47:00Z">
        <w:r w:rsidDel="003C1A63">
          <w:rPr>
            <w:noProof/>
            <w:lang w:eastAsia="zh-CN"/>
          </w:rPr>
          <w:delText>9.6</w:delText>
        </w:r>
        <w:r w:rsidDel="003C1A63">
          <w:rPr>
            <w:noProof/>
          </w:rPr>
          <w:delText>.3.2.4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_Toc200971332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64D505EF" w14:textId="10617B51" w:rsidR="00AA5D9B" w:rsidDel="003C1A63" w:rsidRDefault="00AA5D9B">
      <w:pPr>
        <w:pStyle w:val="TOC4"/>
        <w:rPr>
          <w:del w:id="7547" w:author="Rapporteur" w:date="2025-09-03T15:47:00Z"/>
          <w:rFonts w:asciiTheme="minorHAnsi" w:eastAsiaTheme="minorEastAsia" w:hAnsiTheme="minorHAnsi" w:cstheme="minorBidi"/>
          <w:noProof/>
          <w:kern w:val="2"/>
          <w:sz w:val="24"/>
          <w:szCs w:val="24"/>
          <w:lang w:eastAsia="ko-KR"/>
          <w14:ligatures w14:val="standardContextual"/>
        </w:rPr>
      </w:pPr>
      <w:del w:id="7548" w:author="Rapporteur" w:date="2025-09-03T15:47:00Z">
        <w:r w:rsidDel="003C1A63">
          <w:rPr>
            <w:noProof/>
            <w:lang w:eastAsia="zh-CN"/>
          </w:rPr>
          <w:delText>9.6</w:delText>
        </w:r>
        <w:r w:rsidDel="003C1A63">
          <w:rPr>
            <w:noProof/>
          </w:rPr>
          <w:delText>.3.3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Individual </w:delText>
        </w:r>
        <w:r w:rsidRPr="00100C06" w:rsidDel="003C1A63">
          <w:rPr>
            <w:noProof/>
            <w:lang w:val="en-US"/>
          </w:rPr>
          <w:delText>ACR Events</w:delText>
        </w:r>
        <w:r w:rsidRPr="00100C06" w:rsidDel="003C1A63">
          <w:rPr>
            <w:rFonts w:eastAsia="DengXian"/>
            <w:noProof/>
          </w:rPr>
          <w:delText xml:space="preserve"> Subscription</w:delText>
        </w:r>
        <w:r w:rsidDel="003C1A63">
          <w:rPr>
            <w:noProof/>
          </w:rPr>
          <w:tab/>
        </w:r>
        <w:r w:rsidDel="003C1A63">
          <w:rPr>
            <w:noProof/>
          </w:rPr>
          <w:fldChar w:fldCharType="begin" w:fldLock="1"/>
        </w:r>
        <w:r w:rsidDel="003C1A63">
          <w:rPr>
            <w:noProof/>
          </w:rPr>
          <w:delInstrText xml:space="preserve"> PAGEREF _Toc200971333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5B5188ED" w14:textId="2BC5697B" w:rsidR="00AA5D9B" w:rsidDel="003C1A63" w:rsidRDefault="00AA5D9B">
      <w:pPr>
        <w:pStyle w:val="TOC5"/>
        <w:rPr>
          <w:del w:id="7549" w:author="Rapporteur" w:date="2025-09-03T15:47:00Z"/>
          <w:rFonts w:asciiTheme="minorHAnsi" w:eastAsiaTheme="minorEastAsia" w:hAnsiTheme="minorHAnsi" w:cstheme="minorBidi"/>
          <w:noProof/>
          <w:kern w:val="2"/>
          <w:sz w:val="24"/>
          <w:szCs w:val="24"/>
          <w:lang w:eastAsia="ko-KR"/>
          <w14:ligatures w14:val="standardContextual"/>
        </w:rPr>
      </w:pPr>
      <w:del w:id="7550" w:author="Rapporteur" w:date="2025-09-03T15:47:00Z">
        <w:r w:rsidDel="003C1A63">
          <w:rPr>
            <w:noProof/>
            <w:lang w:eastAsia="zh-CN"/>
          </w:rPr>
          <w:delText>9.6</w:delText>
        </w:r>
        <w:r w:rsidDel="003C1A63">
          <w:rPr>
            <w:noProof/>
          </w:rPr>
          <w:delText>.3.3.1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_Toc200971334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61FEC38A" w14:textId="7911EDF5" w:rsidR="00AA5D9B" w:rsidDel="003C1A63" w:rsidRDefault="00AA5D9B">
      <w:pPr>
        <w:pStyle w:val="TOC5"/>
        <w:rPr>
          <w:del w:id="7551" w:author="Rapporteur" w:date="2025-09-03T15:47:00Z"/>
          <w:rFonts w:asciiTheme="minorHAnsi" w:eastAsiaTheme="minorEastAsia" w:hAnsiTheme="minorHAnsi" w:cstheme="minorBidi"/>
          <w:noProof/>
          <w:kern w:val="2"/>
          <w:sz w:val="24"/>
          <w:szCs w:val="24"/>
          <w:lang w:eastAsia="ko-KR"/>
          <w14:ligatures w14:val="standardContextual"/>
        </w:rPr>
      </w:pPr>
      <w:del w:id="7552" w:author="Rapporteur" w:date="2025-09-03T15:47:00Z">
        <w:r w:rsidDel="003C1A63">
          <w:rPr>
            <w:noProof/>
            <w:lang w:eastAsia="zh-CN"/>
          </w:rPr>
          <w:delText>9.6</w:delText>
        </w:r>
        <w:r w:rsidDel="003C1A63">
          <w:rPr>
            <w:noProof/>
          </w:rPr>
          <w:delText>.3.3.2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_Toc200971335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05A05E00" w14:textId="12A17C23" w:rsidR="00AA5D9B" w:rsidDel="003C1A63" w:rsidRDefault="00AA5D9B">
      <w:pPr>
        <w:pStyle w:val="TOC5"/>
        <w:rPr>
          <w:del w:id="7553" w:author="Rapporteur" w:date="2025-09-03T15:47:00Z"/>
          <w:rFonts w:asciiTheme="minorHAnsi" w:eastAsiaTheme="minorEastAsia" w:hAnsiTheme="minorHAnsi" w:cstheme="minorBidi"/>
          <w:noProof/>
          <w:kern w:val="2"/>
          <w:sz w:val="24"/>
          <w:szCs w:val="24"/>
          <w:lang w:eastAsia="ko-KR"/>
          <w14:ligatures w14:val="standardContextual"/>
        </w:rPr>
      </w:pPr>
      <w:del w:id="7554" w:author="Rapporteur" w:date="2025-09-03T15:47:00Z">
        <w:r w:rsidDel="003C1A63">
          <w:rPr>
            <w:noProof/>
            <w:lang w:eastAsia="zh-CN"/>
          </w:rPr>
          <w:delText>9.6</w:delText>
        </w:r>
        <w:r w:rsidDel="003C1A63">
          <w:rPr>
            <w:noProof/>
          </w:rPr>
          <w:delText>.3.3.3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_Toc200971336 \h </w:delInstrText>
        </w:r>
        <w:r w:rsidDel="003C1A63">
          <w:rPr>
            <w:noProof/>
          </w:rPr>
        </w:r>
        <w:r w:rsidDel="003C1A63">
          <w:rPr>
            <w:noProof/>
          </w:rPr>
          <w:fldChar w:fldCharType="separate"/>
        </w:r>
        <w:r w:rsidDel="003C1A63">
          <w:rPr>
            <w:noProof/>
          </w:rPr>
          <w:delText>299</w:delText>
        </w:r>
        <w:r w:rsidDel="003C1A63">
          <w:rPr>
            <w:noProof/>
          </w:rPr>
          <w:fldChar w:fldCharType="end"/>
        </w:r>
      </w:del>
    </w:p>
    <w:p w14:paraId="7442E9CF" w14:textId="75A8CD2A" w:rsidR="00AA5D9B" w:rsidDel="003C1A63" w:rsidRDefault="00AA5D9B">
      <w:pPr>
        <w:pStyle w:val="TOC6"/>
        <w:rPr>
          <w:del w:id="7555" w:author="Rapporteur" w:date="2025-09-03T15:47:00Z"/>
          <w:rFonts w:asciiTheme="minorHAnsi" w:eastAsiaTheme="minorEastAsia" w:hAnsiTheme="minorHAnsi" w:cstheme="minorBidi"/>
          <w:noProof/>
          <w:kern w:val="2"/>
          <w:sz w:val="24"/>
          <w:szCs w:val="24"/>
          <w:lang w:eastAsia="ko-KR"/>
          <w14:ligatures w14:val="standardContextual"/>
        </w:rPr>
      </w:pPr>
      <w:del w:id="7556" w:author="Rapporteur" w:date="2025-09-03T15:47:00Z">
        <w:r w:rsidDel="003C1A63">
          <w:rPr>
            <w:noProof/>
            <w:lang w:eastAsia="zh-CN"/>
          </w:rPr>
          <w:delText>9.6</w:delText>
        </w:r>
        <w:r w:rsidDel="003C1A63">
          <w:rPr>
            <w:noProof/>
          </w:rPr>
          <w:delText>.3.3.3.1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GET</w:delText>
        </w:r>
        <w:r w:rsidDel="003C1A63">
          <w:rPr>
            <w:noProof/>
          </w:rPr>
          <w:tab/>
        </w:r>
        <w:r w:rsidDel="003C1A63">
          <w:rPr>
            <w:noProof/>
          </w:rPr>
          <w:fldChar w:fldCharType="begin" w:fldLock="1"/>
        </w:r>
        <w:r w:rsidDel="003C1A63">
          <w:rPr>
            <w:noProof/>
          </w:rPr>
          <w:delInstrText xml:space="preserve"> PAGEREF _Toc200971337 \h </w:delInstrText>
        </w:r>
        <w:r w:rsidDel="003C1A63">
          <w:rPr>
            <w:noProof/>
          </w:rPr>
        </w:r>
        <w:r w:rsidDel="003C1A63">
          <w:rPr>
            <w:noProof/>
          </w:rPr>
          <w:fldChar w:fldCharType="separate"/>
        </w:r>
        <w:r w:rsidDel="003C1A63">
          <w:rPr>
            <w:noProof/>
          </w:rPr>
          <w:delText>299</w:delText>
        </w:r>
        <w:r w:rsidDel="003C1A63">
          <w:rPr>
            <w:noProof/>
          </w:rPr>
          <w:fldChar w:fldCharType="end"/>
        </w:r>
      </w:del>
    </w:p>
    <w:p w14:paraId="461092CD" w14:textId="0294303D" w:rsidR="00AA5D9B" w:rsidDel="003C1A63" w:rsidRDefault="00AA5D9B">
      <w:pPr>
        <w:pStyle w:val="TOC6"/>
        <w:rPr>
          <w:del w:id="7557" w:author="Rapporteur" w:date="2025-09-03T15:47:00Z"/>
          <w:rFonts w:asciiTheme="minorHAnsi" w:eastAsiaTheme="minorEastAsia" w:hAnsiTheme="minorHAnsi" w:cstheme="minorBidi"/>
          <w:noProof/>
          <w:kern w:val="2"/>
          <w:sz w:val="24"/>
          <w:szCs w:val="24"/>
          <w:lang w:eastAsia="ko-KR"/>
          <w14:ligatures w14:val="standardContextual"/>
        </w:rPr>
      </w:pPr>
      <w:del w:id="7558" w:author="Rapporteur" w:date="2025-09-03T15:47:00Z">
        <w:r w:rsidDel="003C1A63">
          <w:rPr>
            <w:noProof/>
            <w:lang w:eastAsia="zh-CN"/>
          </w:rPr>
          <w:delText>9.6</w:delText>
        </w:r>
        <w:r w:rsidDel="003C1A63">
          <w:rPr>
            <w:noProof/>
          </w:rPr>
          <w:delText>.3.3.3.2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PUT</w:delText>
        </w:r>
        <w:r w:rsidDel="003C1A63">
          <w:rPr>
            <w:noProof/>
          </w:rPr>
          <w:tab/>
        </w:r>
        <w:r w:rsidDel="003C1A63">
          <w:rPr>
            <w:noProof/>
          </w:rPr>
          <w:fldChar w:fldCharType="begin" w:fldLock="1"/>
        </w:r>
        <w:r w:rsidDel="003C1A63">
          <w:rPr>
            <w:noProof/>
          </w:rPr>
          <w:delInstrText xml:space="preserve"> PAGEREF _Toc200971338 \h </w:delInstrText>
        </w:r>
        <w:r w:rsidDel="003C1A63">
          <w:rPr>
            <w:noProof/>
          </w:rPr>
        </w:r>
        <w:r w:rsidDel="003C1A63">
          <w:rPr>
            <w:noProof/>
          </w:rPr>
          <w:fldChar w:fldCharType="separate"/>
        </w:r>
        <w:r w:rsidDel="003C1A63">
          <w:rPr>
            <w:noProof/>
          </w:rPr>
          <w:delText>300</w:delText>
        </w:r>
        <w:r w:rsidDel="003C1A63">
          <w:rPr>
            <w:noProof/>
          </w:rPr>
          <w:fldChar w:fldCharType="end"/>
        </w:r>
      </w:del>
    </w:p>
    <w:p w14:paraId="04DC8BD5" w14:textId="07833347" w:rsidR="00AA5D9B" w:rsidDel="003C1A63" w:rsidRDefault="00AA5D9B">
      <w:pPr>
        <w:pStyle w:val="TOC6"/>
        <w:rPr>
          <w:del w:id="7559" w:author="Rapporteur" w:date="2025-09-03T15:47:00Z"/>
          <w:rFonts w:asciiTheme="minorHAnsi" w:eastAsiaTheme="minorEastAsia" w:hAnsiTheme="minorHAnsi" w:cstheme="minorBidi"/>
          <w:noProof/>
          <w:kern w:val="2"/>
          <w:sz w:val="24"/>
          <w:szCs w:val="24"/>
          <w:lang w:eastAsia="ko-KR"/>
          <w14:ligatures w14:val="standardContextual"/>
        </w:rPr>
      </w:pPr>
      <w:del w:id="7560" w:author="Rapporteur" w:date="2025-09-03T15:47:00Z">
        <w:r w:rsidDel="003C1A63">
          <w:rPr>
            <w:noProof/>
            <w:lang w:eastAsia="zh-CN"/>
          </w:rPr>
          <w:delText>9.6</w:delText>
        </w:r>
        <w:r w:rsidDel="003C1A63">
          <w:rPr>
            <w:noProof/>
          </w:rPr>
          <w:delText>.3.3.3.3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PATCH</w:delText>
        </w:r>
        <w:r w:rsidDel="003C1A63">
          <w:rPr>
            <w:noProof/>
          </w:rPr>
          <w:tab/>
        </w:r>
        <w:r w:rsidDel="003C1A63">
          <w:rPr>
            <w:noProof/>
          </w:rPr>
          <w:fldChar w:fldCharType="begin" w:fldLock="1"/>
        </w:r>
        <w:r w:rsidDel="003C1A63">
          <w:rPr>
            <w:noProof/>
          </w:rPr>
          <w:delInstrText xml:space="preserve"> PAGEREF _Toc200971339 \h </w:delInstrText>
        </w:r>
        <w:r w:rsidDel="003C1A63">
          <w:rPr>
            <w:noProof/>
          </w:rPr>
        </w:r>
        <w:r w:rsidDel="003C1A63">
          <w:rPr>
            <w:noProof/>
          </w:rPr>
          <w:fldChar w:fldCharType="separate"/>
        </w:r>
        <w:r w:rsidDel="003C1A63">
          <w:rPr>
            <w:noProof/>
          </w:rPr>
          <w:delText>301</w:delText>
        </w:r>
        <w:r w:rsidDel="003C1A63">
          <w:rPr>
            <w:noProof/>
          </w:rPr>
          <w:fldChar w:fldCharType="end"/>
        </w:r>
      </w:del>
    </w:p>
    <w:p w14:paraId="1BED1730" w14:textId="32BBD3CC" w:rsidR="00AA5D9B" w:rsidDel="003C1A63" w:rsidRDefault="00AA5D9B">
      <w:pPr>
        <w:pStyle w:val="TOC6"/>
        <w:rPr>
          <w:del w:id="7561" w:author="Rapporteur" w:date="2025-09-03T15:47:00Z"/>
          <w:rFonts w:asciiTheme="minorHAnsi" w:eastAsiaTheme="minorEastAsia" w:hAnsiTheme="minorHAnsi" w:cstheme="minorBidi"/>
          <w:noProof/>
          <w:kern w:val="2"/>
          <w:sz w:val="24"/>
          <w:szCs w:val="24"/>
          <w:lang w:eastAsia="ko-KR"/>
          <w14:ligatures w14:val="standardContextual"/>
        </w:rPr>
      </w:pPr>
      <w:del w:id="7562" w:author="Rapporteur" w:date="2025-09-03T15:47:00Z">
        <w:r w:rsidDel="003C1A63">
          <w:rPr>
            <w:noProof/>
            <w:lang w:eastAsia="zh-CN"/>
          </w:rPr>
          <w:delText>9.6</w:delText>
        </w:r>
        <w:r w:rsidDel="003C1A63">
          <w:rPr>
            <w:noProof/>
          </w:rPr>
          <w:delText>.3.3.3.4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DELETE</w:delText>
        </w:r>
        <w:r w:rsidDel="003C1A63">
          <w:rPr>
            <w:noProof/>
          </w:rPr>
          <w:tab/>
        </w:r>
        <w:r w:rsidDel="003C1A63">
          <w:rPr>
            <w:noProof/>
          </w:rPr>
          <w:fldChar w:fldCharType="begin" w:fldLock="1"/>
        </w:r>
        <w:r w:rsidDel="003C1A63">
          <w:rPr>
            <w:noProof/>
          </w:rPr>
          <w:delInstrText xml:space="preserve"> PAGEREF _Toc200971340 \h </w:delInstrText>
        </w:r>
        <w:r w:rsidDel="003C1A63">
          <w:rPr>
            <w:noProof/>
          </w:rPr>
        </w:r>
        <w:r w:rsidDel="003C1A63">
          <w:rPr>
            <w:noProof/>
          </w:rPr>
          <w:fldChar w:fldCharType="separate"/>
        </w:r>
        <w:r w:rsidDel="003C1A63">
          <w:rPr>
            <w:noProof/>
          </w:rPr>
          <w:delText>302</w:delText>
        </w:r>
        <w:r w:rsidDel="003C1A63">
          <w:rPr>
            <w:noProof/>
          </w:rPr>
          <w:fldChar w:fldCharType="end"/>
        </w:r>
      </w:del>
    </w:p>
    <w:p w14:paraId="719F57BD" w14:textId="471D9371" w:rsidR="00AA5D9B" w:rsidDel="003C1A63" w:rsidRDefault="00AA5D9B">
      <w:pPr>
        <w:pStyle w:val="TOC5"/>
        <w:rPr>
          <w:del w:id="7563" w:author="Rapporteur" w:date="2025-09-03T15:47:00Z"/>
          <w:rFonts w:asciiTheme="minorHAnsi" w:eastAsiaTheme="minorEastAsia" w:hAnsiTheme="minorHAnsi" w:cstheme="minorBidi"/>
          <w:noProof/>
          <w:kern w:val="2"/>
          <w:sz w:val="24"/>
          <w:szCs w:val="24"/>
          <w:lang w:eastAsia="ko-KR"/>
          <w14:ligatures w14:val="standardContextual"/>
        </w:rPr>
      </w:pPr>
      <w:del w:id="7564" w:author="Rapporteur" w:date="2025-09-03T15:47:00Z">
        <w:r w:rsidDel="003C1A63">
          <w:rPr>
            <w:noProof/>
            <w:lang w:eastAsia="zh-CN"/>
          </w:rPr>
          <w:delText>9.6</w:delText>
        </w:r>
        <w:r w:rsidDel="003C1A63">
          <w:rPr>
            <w:noProof/>
          </w:rPr>
          <w:delText>.3.3.4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_Toc200971341 \h </w:delInstrText>
        </w:r>
        <w:r w:rsidDel="003C1A63">
          <w:rPr>
            <w:noProof/>
          </w:rPr>
        </w:r>
        <w:r w:rsidDel="003C1A63">
          <w:rPr>
            <w:noProof/>
          </w:rPr>
          <w:fldChar w:fldCharType="separate"/>
        </w:r>
        <w:r w:rsidDel="003C1A63">
          <w:rPr>
            <w:noProof/>
          </w:rPr>
          <w:delText>303</w:delText>
        </w:r>
        <w:r w:rsidDel="003C1A63">
          <w:rPr>
            <w:noProof/>
          </w:rPr>
          <w:fldChar w:fldCharType="end"/>
        </w:r>
      </w:del>
    </w:p>
    <w:p w14:paraId="08F5DC8F" w14:textId="56A7CB22" w:rsidR="00AA5D9B" w:rsidDel="003C1A63" w:rsidRDefault="00AA5D9B">
      <w:pPr>
        <w:pStyle w:val="TOC3"/>
        <w:rPr>
          <w:del w:id="7565" w:author="Rapporteur" w:date="2025-09-03T15:47:00Z"/>
          <w:rFonts w:asciiTheme="minorHAnsi" w:eastAsiaTheme="minorEastAsia" w:hAnsiTheme="minorHAnsi" w:cstheme="minorBidi"/>
          <w:noProof/>
          <w:kern w:val="2"/>
          <w:sz w:val="24"/>
          <w:szCs w:val="24"/>
          <w:lang w:eastAsia="ko-KR"/>
          <w14:ligatures w14:val="standardContextual"/>
        </w:rPr>
      </w:pPr>
      <w:del w:id="7566" w:author="Rapporteur" w:date="2025-09-03T15:47:00Z">
        <w:r w:rsidDel="003C1A63">
          <w:rPr>
            <w:noProof/>
          </w:rPr>
          <w:delText>9.6.4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_Toc200971342 \h </w:delInstrText>
        </w:r>
        <w:r w:rsidDel="003C1A63">
          <w:rPr>
            <w:noProof/>
          </w:rPr>
        </w:r>
        <w:r w:rsidDel="003C1A63">
          <w:rPr>
            <w:noProof/>
          </w:rPr>
          <w:fldChar w:fldCharType="separate"/>
        </w:r>
        <w:r w:rsidDel="003C1A63">
          <w:rPr>
            <w:noProof/>
          </w:rPr>
          <w:delText>303</w:delText>
        </w:r>
        <w:r w:rsidDel="003C1A63">
          <w:rPr>
            <w:noProof/>
          </w:rPr>
          <w:fldChar w:fldCharType="end"/>
        </w:r>
      </w:del>
    </w:p>
    <w:p w14:paraId="5B1B06D4" w14:textId="014027B7" w:rsidR="00AA5D9B" w:rsidDel="003C1A63" w:rsidRDefault="00AA5D9B">
      <w:pPr>
        <w:pStyle w:val="TOC3"/>
        <w:rPr>
          <w:del w:id="7567" w:author="Rapporteur" w:date="2025-09-03T15:47:00Z"/>
          <w:rFonts w:asciiTheme="minorHAnsi" w:eastAsiaTheme="minorEastAsia" w:hAnsiTheme="minorHAnsi" w:cstheme="minorBidi"/>
          <w:noProof/>
          <w:kern w:val="2"/>
          <w:sz w:val="24"/>
          <w:szCs w:val="24"/>
          <w:lang w:eastAsia="ko-KR"/>
          <w14:ligatures w14:val="standardContextual"/>
        </w:rPr>
      </w:pPr>
      <w:del w:id="7568" w:author="Rapporteur" w:date="2025-09-03T15:47:00Z">
        <w:r w:rsidDel="003C1A63">
          <w:rPr>
            <w:noProof/>
          </w:rPr>
          <w:delText>9.6.5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_Toc200971343 \h </w:delInstrText>
        </w:r>
        <w:r w:rsidDel="003C1A63">
          <w:rPr>
            <w:noProof/>
          </w:rPr>
        </w:r>
        <w:r w:rsidDel="003C1A63">
          <w:rPr>
            <w:noProof/>
          </w:rPr>
          <w:fldChar w:fldCharType="separate"/>
        </w:r>
        <w:r w:rsidDel="003C1A63">
          <w:rPr>
            <w:noProof/>
          </w:rPr>
          <w:delText>303</w:delText>
        </w:r>
        <w:r w:rsidDel="003C1A63">
          <w:rPr>
            <w:noProof/>
          </w:rPr>
          <w:fldChar w:fldCharType="end"/>
        </w:r>
      </w:del>
    </w:p>
    <w:p w14:paraId="36E1EBA7" w14:textId="6A8E8D88" w:rsidR="00AA5D9B" w:rsidDel="003C1A63" w:rsidRDefault="00AA5D9B">
      <w:pPr>
        <w:pStyle w:val="TOC4"/>
        <w:rPr>
          <w:del w:id="7569" w:author="Rapporteur" w:date="2025-09-03T15:47:00Z"/>
          <w:rFonts w:asciiTheme="minorHAnsi" w:eastAsiaTheme="minorEastAsia" w:hAnsiTheme="minorHAnsi" w:cstheme="minorBidi"/>
          <w:noProof/>
          <w:kern w:val="2"/>
          <w:sz w:val="24"/>
          <w:szCs w:val="24"/>
          <w:lang w:eastAsia="ko-KR"/>
          <w14:ligatures w14:val="standardContextual"/>
        </w:rPr>
      </w:pPr>
      <w:del w:id="7570" w:author="Rapporteur" w:date="2025-09-03T15:47:00Z">
        <w:r w:rsidDel="003C1A63">
          <w:rPr>
            <w:noProof/>
            <w:lang w:eastAsia="zh-CN"/>
          </w:rPr>
          <w:delText>9.6</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_Toc200971344 \h </w:delInstrText>
        </w:r>
        <w:r w:rsidDel="003C1A63">
          <w:rPr>
            <w:noProof/>
          </w:rPr>
        </w:r>
        <w:r w:rsidDel="003C1A63">
          <w:rPr>
            <w:noProof/>
          </w:rPr>
          <w:fldChar w:fldCharType="separate"/>
        </w:r>
        <w:r w:rsidDel="003C1A63">
          <w:rPr>
            <w:noProof/>
          </w:rPr>
          <w:delText>303</w:delText>
        </w:r>
        <w:r w:rsidDel="003C1A63">
          <w:rPr>
            <w:noProof/>
          </w:rPr>
          <w:fldChar w:fldCharType="end"/>
        </w:r>
      </w:del>
    </w:p>
    <w:p w14:paraId="141A2A15" w14:textId="5652B6F4" w:rsidR="00AA5D9B" w:rsidDel="003C1A63" w:rsidRDefault="00AA5D9B">
      <w:pPr>
        <w:pStyle w:val="TOC4"/>
        <w:rPr>
          <w:del w:id="7571" w:author="Rapporteur" w:date="2025-09-03T15:47:00Z"/>
          <w:rFonts w:asciiTheme="minorHAnsi" w:eastAsiaTheme="minorEastAsia" w:hAnsiTheme="minorHAnsi" w:cstheme="minorBidi"/>
          <w:noProof/>
          <w:kern w:val="2"/>
          <w:sz w:val="24"/>
          <w:szCs w:val="24"/>
          <w:lang w:eastAsia="ko-KR"/>
          <w14:ligatures w14:val="standardContextual"/>
        </w:rPr>
      </w:pPr>
      <w:del w:id="7572" w:author="Rapporteur" w:date="2025-09-03T15:47:00Z">
        <w:r w:rsidDel="003C1A63">
          <w:rPr>
            <w:noProof/>
            <w:lang w:eastAsia="zh-CN"/>
          </w:rPr>
          <w:delText>9.6</w:delText>
        </w:r>
        <w:r w:rsidDel="003C1A63">
          <w:rPr>
            <w:noProof/>
          </w:rPr>
          <w:delText>.5.2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ACR Events</w:delText>
        </w:r>
        <w:r w:rsidDel="003C1A63">
          <w:rPr>
            <w:noProof/>
          </w:rPr>
          <w:delText xml:space="preserve"> Notification</w:delText>
        </w:r>
        <w:r w:rsidDel="003C1A63">
          <w:rPr>
            <w:noProof/>
          </w:rPr>
          <w:tab/>
        </w:r>
        <w:r w:rsidDel="003C1A63">
          <w:rPr>
            <w:noProof/>
          </w:rPr>
          <w:fldChar w:fldCharType="begin" w:fldLock="1"/>
        </w:r>
        <w:r w:rsidDel="003C1A63">
          <w:rPr>
            <w:noProof/>
          </w:rPr>
          <w:delInstrText xml:space="preserve"> PAGEREF _Toc200971345 \h </w:delInstrText>
        </w:r>
        <w:r w:rsidDel="003C1A63">
          <w:rPr>
            <w:noProof/>
          </w:rPr>
        </w:r>
        <w:r w:rsidDel="003C1A63">
          <w:rPr>
            <w:noProof/>
          </w:rPr>
          <w:fldChar w:fldCharType="separate"/>
        </w:r>
        <w:r w:rsidDel="003C1A63">
          <w:rPr>
            <w:noProof/>
          </w:rPr>
          <w:delText>304</w:delText>
        </w:r>
        <w:r w:rsidDel="003C1A63">
          <w:rPr>
            <w:noProof/>
          </w:rPr>
          <w:fldChar w:fldCharType="end"/>
        </w:r>
      </w:del>
    </w:p>
    <w:p w14:paraId="4ACD14E3" w14:textId="0A6ED457" w:rsidR="00AA5D9B" w:rsidDel="003C1A63" w:rsidRDefault="00AA5D9B">
      <w:pPr>
        <w:pStyle w:val="TOC5"/>
        <w:rPr>
          <w:del w:id="7573" w:author="Rapporteur" w:date="2025-09-03T15:47:00Z"/>
          <w:rFonts w:asciiTheme="minorHAnsi" w:eastAsiaTheme="minorEastAsia" w:hAnsiTheme="minorHAnsi" w:cstheme="minorBidi"/>
          <w:noProof/>
          <w:kern w:val="2"/>
          <w:sz w:val="24"/>
          <w:szCs w:val="24"/>
          <w:lang w:eastAsia="ko-KR"/>
          <w14:ligatures w14:val="standardContextual"/>
        </w:rPr>
      </w:pPr>
      <w:del w:id="7574" w:author="Rapporteur" w:date="2025-09-03T15:47:00Z">
        <w:r w:rsidDel="003C1A63">
          <w:rPr>
            <w:noProof/>
            <w:lang w:eastAsia="zh-CN"/>
          </w:rPr>
          <w:delText>9.6</w:delText>
        </w:r>
        <w:r w:rsidDel="003C1A63">
          <w:rPr>
            <w:noProof/>
          </w:rPr>
          <w:delText>.5.2.1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_Toc200971346 \h </w:delInstrText>
        </w:r>
        <w:r w:rsidDel="003C1A63">
          <w:rPr>
            <w:noProof/>
          </w:rPr>
        </w:r>
        <w:r w:rsidDel="003C1A63">
          <w:rPr>
            <w:noProof/>
          </w:rPr>
          <w:fldChar w:fldCharType="separate"/>
        </w:r>
        <w:r w:rsidDel="003C1A63">
          <w:rPr>
            <w:noProof/>
          </w:rPr>
          <w:delText>304</w:delText>
        </w:r>
        <w:r w:rsidDel="003C1A63">
          <w:rPr>
            <w:noProof/>
          </w:rPr>
          <w:fldChar w:fldCharType="end"/>
        </w:r>
      </w:del>
    </w:p>
    <w:p w14:paraId="38A71737" w14:textId="58BF8E12" w:rsidR="00AA5D9B" w:rsidDel="003C1A63" w:rsidRDefault="00AA5D9B">
      <w:pPr>
        <w:pStyle w:val="TOC5"/>
        <w:rPr>
          <w:del w:id="7575" w:author="Rapporteur" w:date="2025-09-03T15:47:00Z"/>
          <w:rFonts w:asciiTheme="minorHAnsi" w:eastAsiaTheme="minorEastAsia" w:hAnsiTheme="minorHAnsi" w:cstheme="minorBidi"/>
          <w:noProof/>
          <w:kern w:val="2"/>
          <w:sz w:val="24"/>
          <w:szCs w:val="24"/>
          <w:lang w:eastAsia="ko-KR"/>
          <w14:ligatures w14:val="standardContextual"/>
        </w:rPr>
      </w:pPr>
      <w:del w:id="7576" w:author="Rapporteur" w:date="2025-09-03T15:47:00Z">
        <w:r w:rsidDel="003C1A63">
          <w:rPr>
            <w:noProof/>
            <w:lang w:eastAsia="zh-CN"/>
          </w:rPr>
          <w:delText>9.6</w:delText>
        </w:r>
        <w:r w:rsidDel="003C1A63">
          <w:rPr>
            <w:noProof/>
          </w:rPr>
          <w:delText>.5.2.2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Target URI</w:delText>
        </w:r>
        <w:r w:rsidDel="003C1A63">
          <w:rPr>
            <w:noProof/>
          </w:rPr>
          <w:tab/>
        </w:r>
        <w:r w:rsidDel="003C1A63">
          <w:rPr>
            <w:noProof/>
          </w:rPr>
          <w:fldChar w:fldCharType="begin" w:fldLock="1"/>
        </w:r>
        <w:r w:rsidDel="003C1A63">
          <w:rPr>
            <w:noProof/>
          </w:rPr>
          <w:delInstrText xml:space="preserve"> PAGEREF _Toc200971347 \h </w:delInstrText>
        </w:r>
        <w:r w:rsidDel="003C1A63">
          <w:rPr>
            <w:noProof/>
          </w:rPr>
        </w:r>
        <w:r w:rsidDel="003C1A63">
          <w:rPr>
            <w:noProof/>
          </w:rPr>
          <w:fldChar w:fldCharType="separate"/>
        </w:r>
        <w:r w:rsidDel="003C1A63">
          <w:rPr>
            <w:noProof/>
          </w:rPr>
          <w:delText>304</w:delText>
        </w:r>
        <w:r w:rsidDel="003C1A63">
          <w:rPr>
            <w:noProof/>
          </w:rPr>
          <w:fldChar w:fldCharType="end"/>
        </w:r>
      </w:del>
    </w:p>
    <w:p w14:paraId="7D326F25" w14:textId="702B7855" w:rsidR="00AA5D9B" w:rsidDel="003C1A63" w:rsidRDefault="00AA5D9B">
      <w:pPr>
        <w:pStyle w:val="TOC5"/>
        <w:rPr>
          <w:del w:id="7577" w:author="Rapporteur" w:date="2025-09-03T15:47:00Z"/>
          <w:rFonts w:asciiTheme="minorHAnsi" w:eastAsiaTheme="minorEastAsia" w:hAnsiTheme="minorHAnsi" w:cstheme="minorBidi"/>
          <w:noProof/>
          <w:kern w:val="2"/>
          <w:sz w:val="24"/>
          <w:szCs w:val="24"/>
          <w:lang w:eastAsia="ko-KR"/>
          <w14:ligatures w14:val="standardContextual"/>
        </w:rPr>
      </w:pPr>
      <w:del w:id="7578" w:author="Rapporteur" w:date="2025-09-03T15:47:00Z">
        <w:r w:rsidDel="003C1A63">
          <w:rPr>
            <w:noProof/>
            <w:lang w:eastAsia="zh-CN"/>
          </w:rPr>
          <w:delText>9.6</w:delText>
        </w:r>
        <w:r w:rsidDel="003C1A63">
          <w:rPr>
            <w:noProof/>
          </w:rPr>
          <w:delText>.5.2.3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_Toc200971348 \h </w:delInstrText>
        </w:r>
        <w:r w:rsidDel="003C1A63">
          <w:rPr>
            <w:noProof/>
          </w:rPr>
        </w:r>
        <w:r w:rsidDel="003C1A63">
          <w:rPr>
            <w:noProof/>
          </w:rPr>
          <w:fldChar w:fldCharType="separate"/>
        </w:r>
        <w:r w:rsidDel="003C1A63">
          <w:rPr>
            <w:noProof/>
          </w:rPr>
          <w:delText>304</w:delText>
        </w:r>
        <w:r w:rsidDel="003C1A63">
          <w:rPr>
            <w:noProof/>
          </w:rPr>
          <w:fldChar w:fldCharType="end"/>
        </w:r>
      </w:del>
    </w:p>
    <w:p w14:paraId="12DEDA4D" w14:textId="6F73F044" w:rsidR="00AA5D9B" w:rsidDel="003C1A63" w:rsidRDefault="00AA5D9B">
      <w:pPr>
        <w:pStyle w:val="TOC3"/>
        <w:rPr>
          <w:del w:id="7579" w:author="Rapporteur" w:date="2025-09-03T15:47:00Z"/>
          <w:rFonts w:asciiTheme="minorHAnsi" w:eastAsiaTheme="minorEastAsia" w:hAnsiTheme="minorHAnsi" w:cstheme="minorBidi"/>
          <w:noProof/>
          <w:kern w:val="2"/>
          <w:sz w:val="24"/>
          <w:szCs w:val="24"/>
          <w:lang w:eastAsia="ko-KR"/>
          <w14:ligatures w14:val="standardContextual"/>
        </w:rPr>
      </w:pPr>
      <w:del w:id="7580" w:author="Rapporteur" w:date="2025-09-03T15:47:00Z">
        <w:r w:rsidDel="003C1A63">
          <w:rPr>
            <w:noProof/>
          </w:rPr>
          <w:delText>9.6.6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_Toc200971349 \h </w:delInstrText>
        </w:r>
        <w:r w:rsidDel="003C1A63">
          <w:rPr>
            <w:noProof/>
          </w:rPr>
        </w:r>
        <w:r w:rsidDel="003C1A63">
          <w:rPr>
            <w:noProof/>
          </w:rPr>
          <w:fldChar w:fldCharType="separate"/>
        </w:r>
        <w:r w:rsidDel="003C1A63">
          <w:rPr>
            <w:noProof/>
          </w:rPr>
          <w:delText>305</w:delText>
        </w:r>
        <w:r w:rsidDel="003C1A63">
          <w:rPr>
            <w:noProof/>
          </w:rPr>
          <w:fldChar w:fldCharType="end"/>
        </w:r>
      </w:del>
    </w:p>
    <w:p w14:paraId="0A697931" w14:textId="6A8CCB8E" w:rsidR="00AA5D9B" w:rsidDel="003C1A63" w:rsidRDefault="00AA5D9B">
      <w:pPr>
        <w:pStyle w:val="TOC4"/>
        <w:rPr>
          <w:del w:id="7581" w:author="Rapporteur" w:date="2025-09-03T15:47:00Z"/>
          <w:rFonts w:asciiTheme="minorHAnsi" w:eastAsiaTheme="minorEastAsia" w:hAnsiTheme="minorHAnsi" w:cstheme="minorBidi"/>
          <w:noProof/>
          <w:kern w:val="2"/>
          <w:sz w:val="24"/>
          <w:szCs w:val="24"/>
          <w:lang w:eastAsia="ko-KR"/>
          <w14:ligatures w14:val="standardContextual"/>
        </w:rPr>
      </w:pPr>
      <w:del w:id="7582" w:author="Rapporteur" w:date="2025-09-03T15:47:00Z">
        <w:r w:rsidDel="003C1A63">
          <w:rPr>
            <w:noProof/>
          </w:rPr>
          <w:delText>9.6.6.1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_Toc200971350 \h </w:delInstrText>
        </w:r>
        <w:r w:rsidDel="003C1A63">
          <w:rPr>
            <w:noProof/>
          </w:rPr>
        </w:r>
        <w:r w:rsidDel="003C1A63">
          <w:rPr>
            <w:noProof/>
          </w:rPr>
          <w:fldChar w:fldCharType="separate"/>
        </w:r>
        <w:r w:rsidDel="003C1A63">
          <w:rPr>
            <w:noProof/>
          </w:rPr>
          <w:delText>305</w:delText>
        </w:r>
        <w:r w:rsidDel="003C1A63">
          <w:rPr>
            <w:noProof/>
          </w:rPr>
          <w:fldChar w:fldCharType="end"/>
        </w:r>
      </w:del>
    </w:p>
    <w:p w14:paraId="0B5B0FA4" w14:textId="60B1771D" w:rsidR="00AA5D9B" w:rsidDel="003C1A63" w:rsidRDefault="00AA5D9B">
      <w:pPr>
        <w:pStyle w:val="TOC4"/>
        <w:rPr>
          <w:del w:id="7583" w:author="Rapporteur" w:date="2025-09-03T15:47:00Z"/>
          <w:rFonts w:asciiTheme="minorHAnsi" w:eastAsiaTheme="minorEastAsia" w:hAnsiTheme="minorHAnsi" w:cstheme="minorBidi"/>
          <w:noProof/>
          <w:kern w:val="2"/>
          <w:sz w:val="24"/>
          <w:szCs w:val="24"/>
          <w:lang w:eastAsia="ko-KR"/>
          <w14:ligatures w14:val="standardContextual"/>
        </w:rPr>
      </w:pPr>
      <w:del w:id="7584" w:author="Rapporteur" w:date="2025-09-03T15:47:00Z">
        <w:r w:rsidDel="003C1A63">
          <w:rPr>
            <w:noProof/>
          </w:rPr>
          <w:delText>9.6</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_Toc200971351 \h </w:delInstrText>
        </w:r>
        <w:r w:rsidDel="003C1A63">
          <w:rPr>
            <w:noProof/>
          </w:rPr>
        </w:r>
        <w:r w:rsidDel="003C1A63">
          <w:rPr>
            <w:noProof/>
          </w:rPr>
          <w:fldChar w:fldCharType="separate"/>
        </w:r>
        <w:r w:rsidDel="003C1A63">
          <w:rPr>
            <w:noProof/>
          </w:rPr>
          <w:delText>306</w:delText>
        </w:r>
        <w:r w:rsidDel="003C1A63">
          <w:rPr>
            <w:noProof/>
          </w:rPr>
          <w:fldChar w:fldCharType="end"/>
        </w:r>
      </w:del>
    </w:p>
    <w:p w14:paraId="3F73BAF4" w14:textId="39BB3AB7" w:rsidR="00AA5D9B" w:rsidDel="003C1A63" w:rsidRDefault="00AA5D9B">
      <w:pPr>
        <w:pStyle w:val="TOC5"/>
        <w:rPr>
          <w:del w:id="7585" w:author="Rapporteur" w:date="2025-09-03T15:47:00Z"/>
          <w:rFonts w:asciiTheme="minorHAnsi" w:eastAsiaTheme="minorEastAsia" w:hAnsiTheme="minorHAnsi" w:cstheme="minorBidi"/>
          <w:noProof/>
          <w:kern w:val="2"/>
          <w:sz w:val="24"/>
          <w:szCs w:val="24"/>
          <w:lang w:eastAsia="ko-KR"/>
          <w14:ligatures w14:val="standardContextual"/>
        </w:rPr>
      </w:pPr>
      <w:del w:id="7586" w:author="Rapporteur" w:date="2025-09-03T15:47:00Z">
        <w:r w:rsidDel="003C1A63">
          <w:rPr>
            <w:noProof/>
          </w:rPr>
          <w:delText>9.6.6.2.1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_Toc200971352 \h </w:delInstrText>
        </w:r>
        <w:r w:rsidDel="003C1A63">
          <w:rPr>
            <w:noProof/>
          </w:rPr>
        </w:r>
        <w:r w:rsidDel="003C1A63">
          <w:rPr>
            <w:noProof/>
          </w:rPr>
          <w:fldChar w:fldCharType="separate"/>
        </w:r>
        <w:r w:rsidDel="003C1A63">
          <w:rPr>
            <w:noProof/>
          </w:rPr>
          <w:delText>306</w:delText>
        </w:r>
        <w:r w:rsidDel="003C1A63">
          <w:rPr>
            <w:noProof/>
          </w:rPr>
          <w:fldChar w:fldCharType="end"/>
        </w:r>
      </w:del>
    </w:p>
    <w:p w14:paraId="55D7FB34" w14:textId="2810C4EA" w:rsidR="00AA5D9B" w:rsidDel="003C1A63" w:rsidRDefault="00AA5D9B">
      <w:pPr>
        <w:pStyle w:val="TOC5"/>
        <w:rPr>
          <w:del w:id="7587" w:author="Rapporteur" w:date="2025-09-03T15:47:00Z"/>
          <w:rFonts w:asciiTheme="minorHAnsi" w:eastAsiaTheme="minorEastAsia" w:hAnsiTheme="minorHAnsi" w:cstheme="minorBidi"/>
          <w:noProof/>
          <w:kern w:val="2"/>
          <w:sz w:val="24"/>
          <w:szCs w:val="24"/>
          <w:lang w:eastAsia="ko-KR"/>
          <w14:ligatures w14:val="standardContextual"/>
        </w:rPr>
      </w:pPr>
      <w:del w:id="7588" w:author="Rapporteur" w:date="2025-09-03T15:47:00Z">
        <w:r w:rsidDel="003C1A63">
          <w:rPr>
            <w:noProof/>
          </w:rPr>
          <w:delText>9.6.6.2.2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AcrEvents</w:delText>
        </w:r>
        <w:r w:rsidDel="003C1A63">
          <w:rPr>
            <w:noProof/>
          </w:rPr>
          <w:delText>Subsc</w:delText>
        </w:r>
        <w:r w:rsidDel="003C1A63">
          <w:rPr>
            <w:noProof/>
          </w:rPr>
          <w:tab/>
        </w:r>
        <w:r w:rsidDel="003C1A63">
          <w:rPr>
            <w:noProof/>
          </w:rPr>
          <w:fldChar w:fldCharType="begin" w:fldLock="1"/>
        </w:r>
        <w:r w:rsidDel="003C1A63">
          <w:rPr>
            <w:noProof/>
          </w:rPr>
          <w:delInstrText xml:space="preserve"> PAGEREF _Toc200971353 \h </w:delInstrText>
        </w:r>
        <w:r w:rsidDel="003C1A63">
          <w:rPr>
            <w:noProof/>
          </w:rPr>
        </w:r>
        <w:r w:rsidDel="003C1A63">
          <w:rPr>
            <w:noProof/>
          </w:rPr>
          <w:fldChar w:fldCharType="separate"/>
        </w:r>
        <w:r w:rsidDel="003C1A63">
          <w:rPr>
            <w:noProof/>
          </w:rPr>
          <w:delText>306</w:delText>
        </w:r>
        <w:r w:rsidDel="003C1A63">
          <w:rPr>
            <w:noProof/>
          </w:rPr>
          <w:fldChar w:fldCharType="end"/>
        </w:r>
      </w:del>
    </w:p>
    <w:p w14:paraId="59CCEE8D" w14:textId="4E51E490" w:rsidR="00AA5D9B" w:rsidDel="003C1A63" w:rsidRDefault="00AA5D9B">
      <w:pPr>
        <w:pStyle w:val="TOC5"/>
        <w:rPr>
          <w:del w:id="7589" w:author="Rapporteur" w:date="2025-09-03T15:47:00Z"/>
          <w:rFonts w:asciiTheme="minorHAnsi" w:eastAsiaTheme="minorEastAsia" w:hAnsiTheme="minorHAnsi" w:cstheme="minorBidi"/>
          <w:noProof/>
          <w:kern w:val="2"/>
          <w:sz w:val="24"/>
          <w:szCs w:val="24"/>
          <w:lang w:eastAsia="ko-KR"/>
          <w14:ligatures w14:val="standardContextual"/>
        </w:rPr>
      </w:pPr>
      <w:del w:id="7590" w:author="Rapporteur" w:date="2025-09-03T15:47:00Z">
        <w:r w:rsidDel="003C1A63">
          <w:rPr>
            <w:noProof/>
          </w:rPr>
          <w:delText>9.6.6.2.3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AcrEvents</w:delText>
        </w:r>
        <w:r w:rsidDel="003C1A63">
          <w:rPr>
            <w:noProof/>
          </w:rPr>
          <w:delText>SubscPatch</w:delText>
        </w:r>
        <w:r w:rsidDel="003C1A63">
          <w:rPr>
            <w:noProof/>
          </w:rPr>
          <w:tab/>
        </w:r>
        <w:r w:rsidDel="003C1A63">
          <w:rPr>
            <w:noProof/>
          </w:rPr>
          <w:fldChar w:fldCharType="begin" w:fldLock="1"/>
        </w:r>
        <w:r w:rsidDel="003C1A63">
          <w:rPr>
            <w:noProof/>
          </w:rPr>
          <w:delInstrText xml:space="preserve"> PAGEREF _Toc200971354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25E8904F" w14:textId="4FE9F5B1" w:rsidR="00AA5D9B" w:rsidDel="003C1A63" w:rsidRDefault="00AA5D9B">
      <w:pPr>
        <w:pStyle w:val="TOC5"/>
        <w:rPr>
          <w:del w:id="7591" w:author="Rapporteur" w:date="2025-09-03T15:47:00Z"/>
          <w:rFonts w:asciiTheme="minorHAnsi" w:eastAsiaTheme="minorEastAsia" w:hAnsiTheme="minorHAnsi" w:cstheme="minorBidi"/>
          <w:noProof/>
          <w:kern w:val="2"/>
          <w:sz w:val="24"/>
          <w:szCs w:val="24"/>
          <w:lang w:eastAsia="ko-KR"/>
          <w14:ligatures w14:val="standardContextual"/>
        </w:rPr>
      </w:pPr>
      <w:del w:id="7592" w:author="Rapporteur" w:date="2025-09-03T15:47:00Z">
        <w:r w:rsidDel="003C1A63">
          <w:rPr>
            <w:noProof/>
          </w:rPr>
          <w:delText>9.6.6.2.4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AcrEvents</w:delText>
        </w:r>
        <w:r w:rsidDel="003C1A63">
          <w:rPr>
            <w:noProof/>
          </w:rPr>
          <w:delText>Notif</w:delText>
        </w:r>
        <w:r w:rsidDel="003C1A63">
          <w:rPr>
            <w:noProof/>
          </w:rPr>
          <w:tab/>
        </w:r>
        <w:r w:rsidDel="003C1A63">
          <w:rPr>
            <w:noProof/>
          </w:rPr>
          <w:fldChar w:fldCharType="begin" w:fldLock="1"/>
        </w:r>
        <w:r w:rsidDel="003C1A63">
          <w:rPr>
            <w:noProof/>
          </w:rPr>
          <w:delInstrText xml:space="preserve"> PAGEREF _Toc200971355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65F4EE8E" w14:textId="64346AB0" w:rsidR="00AA5D9B" w:rsidDel="003C1A63" w:rsidRDefault="00AA5D9B">
      <w:pPr>
        <w:pStyle w:val="TOC4"/>
        <w:rPr>
          <w:del w:id="7593" w:author="Rapporteur" w:date="2025-09-03T15:47:00Z"/>
          <w:rFonts w:asciiTheme="minorHAnsi" w:eastAsiaTheme="minorEastAsia" w:hAnsiTheme="minorHAnsi" w:cstheme="minorBidi"/>
          <w:noProof/>
          <w:kern w:val="2"/>
          <w:sz w:val="24"/>
          <w:szCs w:val="24"/>
          <w:lang w:eastAsia="ko-KR"/>
          <w14:ligatures w14:val="standardContextual"/>
        </w:rPr>
      </w:pPr>
      <w:del w:id="7594" w:author="Rapporteur" w:date="2025-09-03T15:47:00Z">
        <w:r w:rsidDel="003C1A63">
          <w:rPr>
            <w:noProof/>
          </w:rPr>
          <w:delText>9.6</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_Toc200971356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00709ED9" w14:textId="2A58A056" w:rsidR="00AA5D9B" w:rsidDel="003C1A63" w:rsidRDefault="00AA5D9B">
      <w:pPr>
        <w:pStyle w:val="TOC5"/>
        <w:rPr>
          <w:del w:id="7595" w:author="Rapporteur" w:date="2025-09-03T15:47:00Z"/>
          <w:rFonts w:asciiTheme="minorHAnsi" w:eastAsiaTheme="minorEastAsia" w:hAnsiTheme="minorHAnsi" w:cstheme="minorBidi"/>
          <w:noProof/>
          <w:kern w:val="2"/>
          <w:sz w:val="24"/>
          <w:szCs w:val="24"/>
          <w:lang w:eastAsia="ko-KR"/>
          <w14:ligatures w14:val="standardContextual"/>
        </w:rPr>
      </w:pPr>
      <w:del w:id="7596" w:author="Rapporteur" w:date="2025-09-03T15:47:00Z">
        <w:r w:rsidDel="003C1A63">
          <w:rPr>
            <w:noProof/>
          </w:rPr>
          <w:delText>9.6</w:delText>
        </w:r>
        <w:r w:rsidRPr="00100C06" w:rsidDel="003C1A63">
          <w:rPr>
            <w:noProof/>
            <w:lang w:val="en-US"/>
          </w:rPr>
          <w:delText>.6.3</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_Toc200971357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7B8A9577" w14:textId="03CA4023" w:rsidR="00AA5D9B" w:rsidDel="003C1A63" w:rsidRDefault="00AA5D9B">
      <w:pPr>
        <w:pStyle w:val="TOC5"/>
        <w:rPr>
          <w:del w:id="7597" w:author="Rapporteur" w:date="2025-09-03T15:47:00Z"/>
          <w:rFonts w:asciiTheme="minorHAnsi" w:eastAsiaTheme="minorEastAsia" w:hAnsiTheme="minorHAnsi" w:cstheme="minorBidi"/>
          <w:noProof/>
          <w:kern w:val="2"/>
          <w:sz w:val="24"/>
          <w:szCs w:val="24"/>
          <w:lang w:eastAsia="ko-KR"/>
          <w14:ligatures w14:val="standardContextual"/>
        </w:rPr>
      </w:pPr>
      <w:del w:id="7598" w:author="Rapporteur" w:date="2025-09-03T15:47:00Z">
        <w:r w:rsidDel="003C1A63">
          <w:rPr>
            <w:noProof/>
          </w:rPr>
          <w:delText>9.6</w:delText>
        </w:r>
        <w:r w:rsidRPr="00100C06" w:rsidDel="003C1A63">
          <w:rPr>
            <w:noProof/>
            <w:lang w:val="en-US"/>
          </w:rPr>
          <w:delText>.6.3</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_Toc200971358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0E94DDA3" w14:textId="41B1B60E" w:rsidR="00AA5D9B" w:rsidDel="003C1A63" w:rsidRDefault="00AA5D9B">
      <w:pPr>
        <w:pStyle w:val="TOC5"/>
        <w:rPr>
          <w:del w:id="7599" w:author="Rapporteur" w:date="2025-09-03T15:47:00Z"/>
          <w:rFonts w:asciiTheme="minorHAnsi" w:eastAsiaTheme="minorEastAsia" w:hAnsiTheme="minorHAnsi" w:cstheme="minorBidi"/>
          <w:noProof/>
          <w:kern w:val="2"/>
          <w:sz w:val="24"/>
          <w:szCs w:val="24"/>
          <w:lang w:eastAsia="ko-KR"/>
          <w14:ligatures w14:val="standardContextual"/>
        </w:rPr>
      </w:pPr>
      <w:del w:id="7600" w:author="Rapporteur" w:date="2025-09-03T15:47:00Z">
        <w:r w:rsidDel="003C1A63">
          <w:rPr>
            <w:noProof/>
          </w:rPr>
          <w:delText>9.6.6.3.3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Enumeration: </w:delText>
        </w:r>
        <w:r w:rsidDel="003C1A63">
          <w:rPr>
            <w:noProof/>
            <w:lang w:eastAsia="zh-CN"/>
          </w:rPr>
          <w:delText>Acr</w:delText>
        </w:r>
        <w:r w:rsidDel="003C1A63">
          <w:rPr>
            <w:noProof/>
          </w:rPr>
          <w:delText>Event</w:delText>
        </w:r>
        <w:r w:rsidDel="003C1A63">
          <w:rPr>
            <w:noProof/>
          </w:rPr>
          <w:tab/>
        </w:r>
        <w:r w:rsidDel="003C1A63">
          <w:rPr>
            <w:noProof/>
          </w:rPr>
          <w:fldChar w:fldCharType="begin" w:fldLock="1"/>
        </w:r>
        <w:r w:rsidDel="003C1A63">
          <w:rPr>
            <w:noProof/>
          </w:rPr>
          <w:delInstrText xml:space="preserve"> PAGEREF _Toc200971359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00076859" w14:textId="7D97F3F5" w:rsidR="00AA5D9B" w:rsidDel="003C1A63" w:rsidRDefault="00AA5D9B">
      <w:pPr>
        <w:pStyle w:val="TOC4"/>
        <w:rPr>
          <w:del w:id="7601" w:author="Rapporteur" w:date="2025-09-03T15:47:00Z"/>
          <w:rFonts w:asciiTheme="minorHAnsi" w:eastAsiaTheme="minorEastAsia" w:hAnsiTheme="minorHAnsi" w:cstheme="minorBidi"/>
          <w:noProof/>
          <w:kern w:val="2"/>
          <w:sz w:val="24"/>
          <w:szCs w:val="24"/>
          <w:lang w:eastAsia="ko-KR"/>
          <w14:ligatures w14:val="standardContextual"/>
        </w:rPr>
      </w:pPr>
      <w:del w:id="7602" w:author="Rapporteur" w:date="2025-09-03T15:47:00Z">
        <w:r w:rsidDel="003C1A63">
          <w:rPr>
            <w:noProof/>
          </w:rPr>
          <w:delText>9.6</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_Toc200971360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373ABF4D" w14:textId="55764ABD" w:rsidR="00AA5D9B" w:rsidDel="003C1A63" w:rsidRDefault="00AA5D9B">
      <w:pPr>
        <w:pStyle w:val="TOC4"/>
        <w:rPr>
          <w:del w:id="7603" w:author="Rapporteur" w:date="2025-09-03T15:47:00Z"/>
          <w:rFonts w:asciiTheme="minorHAnsi" w:eastAsiaTheme="minorEastAsia" w:hAnsiTheme="minorHAnsi" w:cstheme="minorBidi"/>
          <w:noProof/>
          <w:kern w:val="2"/>
          <w:sz w:val="24"/>
          <w:szCs w:val="24"/>
          <w:lang w:eastAsia="ko-KR"/>
          <w14:ligatures w14:val="standardContextual"/>
        </w:rPr>
      </w:pPr>
      <w:del w:id="7604" w:author="Rapporteur" w:date="2025-09-03T15:47:00Z">
        <w:r w:rsidDel="003C1A63">
          <w:rPr>
            <w:noProof/>
          </w:rPr>
          <w:delText>9.6</w:delText>
        </w:r>
        <w:r w:rsidRPr="00100C06" w:rsidDel="003C1A63">
          <w:rPr>
            <w:noProof/>
            <w:lang w:val="en-US"/>
          </w:rPr>
          <w:delText>.6</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_Toc200971361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63C9C3D0" w14:textId="6630CA77" w:rsidR="00AA5D9B" w:rsidDel="003C1A63" w:rsidRDefault="00AA5D9B">
      <w:pPr>
        <w:pStyle w:val="TOC5"/>
        <w:rPr>
          <w:del w:id="7605" w:author="Rapporteur" w:date="2025-09-03T15:47:00Z"/>
          <w:rFonts w:asciiTheme="minorHAnsi" w:eastAsiaTheme="minorEastAsia" w:hAnsiTheme="minorHAnsi" w:cstheme="minorBidi"/>
          <w:noProof/>
          <w:kern w:val="2"/>
          <w:sz w:val="24"/>
          <w:szCs w:val="24"/>
          <w:lang w:eastAsia="ko-KR"/>
          <w14:ligatures w14:val="standardContextual"/>
        </w:rPr>
      </w:pPr>
      <w:del w:id="7606" w:author="Rapporteur" w:date="2025-09-03T15:47:00Z">
        <w:r w:rsidDel="003C1A63">
          <w:rPr>
            <w:noProof/>
          </w:rPr>
          <w:delText>9.6</w:delText>
        </w:r>
        <w:r w:rsidRPr="00100C06" w:rsidDel="003C1A63">
          <w:rPr>
            <w:noProof/>
            <w:lang w:val="en-US"/>
          </w:rPr>
          <w:delText>.6</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_Toc200971362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4E69FE0B" w14:textId="0666A6AE" w:rsidR="00AA5D9B" w:rsidDel="003C1A63" w:rsidRDefault="00AA5D9B">
      <w:pPr>
        <w:pStyle w:val="TOC3"/>
        <w:rPr>
          <w:del w:id="7607" w:author="Rapporteur" w:date="2025-09-03T15:47:00Z"/>
          <w:rFonts w:asciiTheme="minorHAnsi" w:eastAsiaTheme="minorEastAsia" w:hAnsiTheme="minorHAnsi" w:cstheme="minorBidi"/>
          <w:noProof/>
          <w:kern w:val="2"/>
          <w:sz w:val="24"/>
          <w:szCs w:val="24"/>
          <w:lang w:eastAsia="ko-KR"/>
          <w14:ligatures w14:val="standardContextual"/>
        </w:rPr>
      </w:pPr>
      <w:del w:id="7608" w:author="Rapporteur" w:date="2025-09-03T15:47:00Z">
        <w:r w:rsidDel="003C1A63">
          <w:rPr>
            <w:noProof/>
          </w:rPr>
          <w:delText>9.6.7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_Toc200971363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5343D306" w14:textId="2D8D2278" w:rsidR="00AA5D9B" w:rsidDel="003C1A63" w:rsidRDefault="00AA5D9B">
      <w:pPr>
        <w:pStyle w:val="TOC4"/>
        <w:rPr>
          <w:del w:id="7609" w:author="Rapporteur" w:date="2025-09-03T15:47:00Z"/>
          <w:rFonts w:asciiTheme="minorHAnsi" w:eastAsiaTheme="minorEastAsia" w:hAnsiTheme="minorHAnsi" w:cstheme="minorBidi"/>
          <w:noProof/>
          <w:kern w:val="2"/>
          <w:sz w:val="24"/>
          <w:szCs w:val="24"/>
          <w:lang w:eastAsia="ko-KR"/>
          <w14:ligatures w14:val="standardContextual"/>
        </w:rPr>
      </w:pPr>
      <w:del w:id="7610" w:author="Rapporteur" w:date="2025-09-03T15:47:00Z">
        <w:r w:rsidDel="003C1A63">
          <w:rPr>
            <w:noProof/>
          </w:rPr>
          <w:delText>9.6.7.1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_Toc200971364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6C035DA6" w14:textId="6616C95E" w:rsidR="00AA5D9B" w:rsidDel="003C1A63" w:rsidRDefault="00AA5D9B">
      <w:pPr>
        <w:pStyle w:val="TOC4"/>
        <w:rPr>
          <w:del w:id="7611" w:author="Rapporteur" w:date="2025-09-03T15:47:00Z"/>
          <w:rFonts w:asciiTheme="minorHAnsi" w:eastAsiaTheme="minorEastAsia" w:hAnsiTheme="minorHAnsi" w:cstheme="minorBidi"/>
          <w:noProof/>
          <w:kern w:val="2"/>
          <w:sz w:val="24"/>
          <w:szCs w:val="24"/>
          <w:lang w:eastAsia="ko-KR"/>
          <w14:ligatures w14:val="standardContextual"/>
        </w:rPr>
      </w:pPr>
      <w:del w:id="7612" w:author="Rapporteur" w:date="2025-09-03T15:47:00Z">
        <w:r w:rsidDel="003C1A63">
          <w:rPr>
            <w:noProof/>
          </w:rPr>
          <w:delText>9.6.7.2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_Toc200971365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582CACA7" w14:textId="2F6C7C21" w:rsidR="00AA5D9B" w:rsidDel="003C1A63" w:rsidRDefault="00AA5D9B">
      <w:pPr>
        <w:pStyle w:val="TOC4"/>
        <w:rPr>
          <w:del w:id="7613" w:author="Rapporteur" w:date="2025-09-03T15:47:00Z"/>
          <w:rFonts w:asciiTheme="minorHAnsi" w:eastAsiaTheme="minorEastAsia" w:hAnsiTheme="minorHAnsi" w:cstheme="minorBidi"/>
          <w:noProof/>
          <w:kern w:val="2"/>
          <w:sz w:val="24"/>
          <w:szCs w:val="24"/>
          <w:lang w:eastAsia="ko-KR"/>
          <w14:ligatures w14:val="standardContextual"/>
        </w:rPr>
      </w:pPr>
      <w:del w:id="7614" w:author="Rapporteur" w:date="2025-09-03T15:47:00Z">
        <w:r w:rsidDel="003C1A63">
          <w:rPr>
            <w:noProof/>
          </w:rPr>
          <w:delText>9.6.7.3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_Toc200971366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44E86C8B" w14:textId="3C72BCAA" w:rsidR="00AA5D9B" w:rsidDel="003C1A63" w:rsidRDefault="00AA5D9B">
      <w:pPr>
        <w:pStyle w:val="TOC3"/>
        <w:rPr>
          <w:del w:id="7615" w:author="Rapporteur" w:date="2025-09-03T15:47:00Z"/>
          <w:rFonts w:asciiTheme="minorHAnsi" w:eastAsiaTheme="minorEastAsia" w:hAnsiTheme="minorHAnsi" w:cstheme="minorBidi"/>
          <w:noProof/>
          <w:kern w:val="2"/>
          <w:sz w:val="24"/>
          <w:szCs w:val="24"/>
          <w:lang w:eastAsia="ko-KR"/>
          <w14:ligatures w14:val="standardContextual"/>
        </w:rPr>
      </w:pPr>
      <w:del w:id="7616" w:author="Rapporteur" w:date="2025-09-03T15:47:00Z">
        <w:r w:rsidDel="003C1A63">
          <w:rPr>
            <w:noProof/>
          </w:rPr>
          <w:delText>9.6.8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_Toc200971367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2398DD3A" w14:textId="65FBBE80" w:rsidR="00AA5D9B" w:rsidDel="003C1A63" w:rsidRDefault="00AA5D9B">
      <w:pPr>
        <w:pStyle w:val="TOC3"/>
        <w:rPr>
          <w:del w:id="7617" w:author="Rapporteur" w:date="2025-09-03T15:47:00Z"/>
          <w:rFonts w:asciiTheme="minorHAnsi" w:eastAsiaTheme="minorEastAsia" w:hAnsiTheme="minorHAnsi" w:cstheme="minorBidi"/>
          <w:noProof/>
          <w:kern w:val="2"/>
          <w:sz w:val="24"/>
          <w:szCs w:val="24"/>
          <w:lang w:eastAsia="ko-KR"/>
          <w14:ligatures w14:val="standardContextual"/>
        </w:rPr>
      </w:pPr>
      <w:del w:id="7618" w:author="Rapporteur" w:date="2025-09-03T15:47:00Z">
        <w:r w:rsidDel="003C1A63">
          <w:rPr>
            <w:noProof/>
            <w:lang w:eastAsia="zh-CN"/>
          </w:rPr>
          <w:delText>9.6</w:delText>
        </w:r>
        <w:r w:rsidDel="003C1A63">
          <w:rPr>
            <w:noProof/>
          </w:rPr>
          <w:delText>.9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Security</w:delText>
        </w:r>
        <w:r w:rsidDel="003C1A63">
          <w:rPr>
            <w:noProof/>
          </w:rPr>
          <w:tab/>
        </w:r>
        <w:r w:rsidDel="003C1A63">
          <w:rPr>
            <w:noProof/>
          </w:rPr>
          <w:fldChar w:fldCharType="begin" w:fldLock="1"/>
        </w:r>
        <w:r w:rsidDel="003C1A63">
          <w:rPr>
            <w:noProof/>
          </w:rPr>
          <w:delInstrText xml:space="preserve"> PAGEREF _Toc200971368 \h </w:delInstrText>
        </w:r>
        <w:r w:rsidDel="003C1A63">
          <w:rPr>
            <w:noProof/>
          </w:rPr>
        </w:r>
        <w:r w:rsidDel="003C1A63">
          <w:rPr>
            <w:noProof/>
          </w:rPr>
          <w:fldChar w:fldCharType="separate"/>
        </w:r>
        <w:r w:rsidDel="003C1A63">
          <w:rPr>
            <w:noProof/>
          </w:rPr>
          <w:delText>309</w:delText>
        </w:r>
        <w:r w:rsidDel="003C1A63">
          <w:rPr>
            <w:noProof/>
          </w:rPr>
          <w:fldChar w:fldCharType="end"/>
        </w:r>
      </w:del>
    </w:p>
    <w:p w14:paraId="3A6BAD8C" w14:textId="3423582E" w:rsidR="00AA5D9B" w:rsidDel="003C1A63" w:rsidRDefault="00AA5D9B">
      <w:pPr>
        <w:pStyle w:val="TOC1"/>
        <w:rPr>
          <w:del w:id="7619" w:author="Rapporteur" w:date="2025-09-03T15:47:00Z"/>
          <w:rFonts w:asciiTheme="minorHAnsi" w:eastAsiaTheme="minorEastAsia" w:hAnsiTheme="minorHAnsi" w:cstheme="minorBidi"/>
          <w:noProof/>
          <w:kern w:val="2"/>
          <w:sz w:val="24"/>
          <w:szCs w:val="24"/>
          <w:lang w:eastAsia="ko-KR"/>
          <w14:ligatures w14:val="standardContextual"/>
        </w:rPr>
      </w:pPr>
      <w:del w:id="7620" w:author="Rapporteur" w:date="2025-09-03T15:47:00Z">
        <w:r w:rsidDel="003C1A63">
          <w:rPr>
            <w:noProof/>
          </w:rPr>
          <w:delText>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Using Common API Framework</w:delText>
        </w:r>
        <w:r w:rsidDel="003C1A63">
          <w:rPr>
            <w:noProof/>
          </w:rPr>
          <w:tab/>
        </w:r>
        <w:r w:rsidDel="003C1A63">
          <w:rPr>
            <w:noProof/>
          </w:rPr>
          <w:fldChar w:fldCharType="begin" w:fldLock="1"/>
        </w:r>
        <w:r w:rsidDel="003C1A63">
          <w:rPr>
            <w:noProof/>
          </w:rPr>
          <w:delInstrText xml:space="preserve"> PAGEREF _Toc200971369 \h </w:delInstrText>
        </w:r>
        <w:r w:rsidDel="003C1A63">
          <w:rPr>
            <w:noProof/>
          </w:rPr>
        </w:r>
        <w:r w:rsidDel="003C1A63">
          <w:rPr>
            <w:noProof/>
          </w:rPr>
          <w:fldChar w:fldCharType="separate"/>
        </w:r>
        <w:r w:rsidDel="003C1A63">
          <w:rPr>
            <w:noProof/>
          </w:rPr>
          <w:delText>309</w:delText>
        </w:r>
        <w:r w:rsidDel="003C1A63">
          <w:rPr>
            <w:noProof/>
          </w:rPr>
          <w:fldChar w:fldCharType="end"/>
        </w:r>
      </w:del>
    </w:p>
    <w:p w14:paraId="4FEDA588" w14:textId="6692DCB0" w:rsidR="00AA5D9B" w:rsidDel="003C1A63" w:rsidRDefault="00AA5D9B">
      <w:pPr>
        <w:pStyle w:val="TOC2"/>
        <w:rPr>
          <w:del w:id="7621" w:author="Rapporteur" w:date="2025-09-03T15:47:00Z"/>
          <w:rFonts w:asciiTheme="minorHAnsi" w:eastAsiaTheme="minorEastAsia" w:hAnsiTheme="minorHAnsi" w:cstheme="minorBidi"/>
          <w:noProof/>
          <w:kern w:val="2"/>
          <w:sz w:val="24"/>
          <w:szCs w:val="24"/>
          <w:lang w:eastAsia="ko-KR"/>
          <w14:ligatures w14:val="standardContextual"/>
        </w:rPr>
      </w:pPr>
      <w:del w:id="7622" w:author="Rapporteur" w:date="2025-09-03T15:47:00Z">
        <w:r w:rsidDel="003C1A63">
          <w:rPr>
            <w:noProof/>
          </w:rPr>
          <w:delText>10.1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_Toc200971370 \h </w:delInstrText>
        </w:r>
        <w:r w:rsidDel="003C1A63">
          <w:rPr>
            <w:noProof/>
          </w:rPr>
        </w:r>
        <w:r w:rsidDel="003C1A63">
          <w:rPr>
            <w:noProof/>
          </w:rPr>
          <w:fldChar w:fldCharType="separate"/>
        </w:r>
        <w:r w:rsidDel="003C1A63">
          <w:rPr>
            <w:noProof/>
          </w:rPr>
          <w:delText>309</w:delText>
        </w:r>
        <w:r w:rsidDel="003C1A63">
          <w:rPr>
            <w:noProof/>
          </w:rPr>
          <w:fldChar w:fldCharType="end"/>
        </w:r>
      </w:del>
    </w:p>
    <w:p w14:paraId="6AF42BCB" w14:textId="7728ADFF" w:rsidR="00AA5D9B" w:rsidDel="003C1A63" w:rsidRDefault="00AA5D9B">
      <w:pPr>
        <w:pStyle w:val="TOC2"/>
        <w:rPr>
          <w:del w:id="7623" w:author="Rapporteur" w:date="2025-09-03T15:47:00Z"/>
          <w:rFonts w:asciiTheme="minorHAnsi" w:eastAsiaTheme="minorEastAsia" w:hAnsiTheme="minorHAnsi" w:cstheme="minorBidi"/>
          <w:noProof/>
          <w:kern w:val="2"/>
          <w:sz w:val="24"/>
          <w:szCs w:val="24"/>
          <w:lang w:eastAsia="ko-KR"/>
          <w14:ligatures w14:val="standardContextual"/>
        </w:rPr>
      </w:pPr>
      <w:del w:id="7624" w:author="Rapporteur" w:date="2025-09-03T15:47:00Z">
        <w:r w:rsidDel="003C1A63">
          <w:rPr>
            <w:noProof/>
          </w:rPr>
          <w:delText>10.2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Security</w:delText>
        </w:r>
        <w:r w:rsidDel="003C1A63">
          <w:rPr>
            <w:noProof/>
          </w:rPr>
          <w:tab/>
        </w:r>
        <w:r w:rsidDel="003C1A63">
          <w:rPr>
            <w:noProof/>
          </w:rPr>
          <w:fldChar w:fldCharType="begin" w:fldLock="1"/>
        </w:r>
        <w:r w:rsidDel="003C1A63">
          <w:rPr>
            <w:noProof/>
          </w:rPr>
          <w:delInstrText xml:space="preserve"> PAGEREF _Toc200971371 \h </w:delInstrText>
        </w:r>
        <w:r w:rsidDel="003C1A63">
          <w:rPr>
            <w:noProof/>
          </w:rPr>
        </w:r>
        <w:r w:rsidDel="003C1A63">
          <w:rPr>
            <w:noProof/>
          </w:rPr>
          <w:fldChar w:fldCharType="separate"/>
        </w:r>
        <w:r w:rsidDel="003C1A63">
          <w:rPr>
            <w:noProof/>
          </w:rPr>
          <w:delText>309</w:delText>
        </w:r>
        <w:r w:rsidDel="003C1A63">
          <w:rPr>
            <w:noProof/>
          </w:rPr>
          <w:fldChar w:fldCharType="end"/>
        </w:r>
      </w:del>
    </w:p>
    <w:p w14:paraId="3440FF56" w14:textId="574B7624" w:rsidR="00AA5D9B" w:rsidDel="003C1A63" w:rsidRDefault="00AA5D9B">
      <w:pPr>
        <w:pStyle w:val="TOC1"/>
        <w:rPr>
          <w:del w:id="7625" w:author="Rapporteur" w:date="2025-09-03T15:47:00Z"/>
          <w:rFonts w:asciiTheme="minorHAnsi" w:eastAsiaTheme="minorEastAsia" w:hAnsiTheme="minorHAnsi" w:cstheme="minorBidi"/>
          <w:noProof/>
          <w:kern w:val="2"/>
          <w:sz w:val="24"/>
          <w:szCs w:val="24"/>
          <w:lang w:eastAsia="ko-KR"/>
          <w14:ligatures w14:val="standardContextual"/>
        </w:rPr>
      </w:pPr>
      <w:del w:id="7626" w:author="Rapporteur" w:date="2025-09-03T15:47:00Z">
        <w:r w:rsidDel="003C1A63">
          <w:rPr>
            <w:noProof/>
          </w:rPr>
          <w:delText>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Security</w:delText>
        </w:r>
        <w:r w:rsidDel="003C1A63">
          <w:rPr>
            <w:noProof/>
          </w:rPr>
          <w:tab/>
        </w:r>
        <w:r w:rsidDel="003C1A63">
          <w:rPr>
            <w:noProof/>
          </w:rPr>
          <w:fldChar w:fldCharType="begin" w:fldLock="1"/>
        </w:r>
        <w:r w:rsidDel="003C1A63">
          <w:rPr>
            <w:noProof/>
          </w:rPr>
          <w:delInstrText xml:space="preserve"> PAGEREF _Toc200971372 \h </w:delInstrText>
        </w:r>
        <w:r w:rsidDel="003C1A63">
          <w:rPr>
            <w:noProof/>
          </w:rPr>
        </w:r>
        <w:r w:rsidDel="003C1A63">
          <w:rPr>
            <w:noProof/>
          </w:rPr>
          <w:fldChar w:fldCharType="separate"/>
        </w:r>
        <w:r w:rsidDel="003C1A63">
          <w:rPr>
            <w:noProof/>
          </w:rPr>
          <w:delText>310</w:delText>
        </w:r>
        <w:r w:rsidDel="003C1A63">
          <w:rPr>
            <w:noProof/>
          </w:rPr>
          <w:fldChar w:fldCharType="end"/>
        </w:r>
      </w:del>
    </w:p>
    <w:p w14:paraId="3C9051FF" w14:textId="6C788422" w:rsidR="00AA5D9B" w:rsidDel="003C1A63" w:rsidRDefault="00AA5D9B">
      <w:pPr>
        <w:pStyle w:val="TOC8"/>
        <w:rPr>
          <w:del w:id="7627" w:author="Rapporteur" w:date="2025-09-03T15:47:00Z"/>
          <w:rFonts w:asciiTheme="minorHAnsi" w:eastAsiaTheme="minorEastAsia" w:hAnsiTheme="minorHAnsi" w:cstheme="minorBidi"/>
          <w:b w:val="0"/>
          <w:noProof/>
          <w:kern w:val="2"/>
          <w:sz w:val="24"/>
          <w:szCs w:val="24"/>
          <w:lang w:eastAsia="ko-KR"/>
          <w14:ligatures w14:val="standardContextual"/>
        </w:rPr>
      </w:pPr>
      <w:del w:id="7628" w:author="Rapporteur" w:date="2025-09-03T15:47:00Z">
        <w:r w:rsidDel="003C1A63">
          <w:rPr>
            <w:noProof/>
          </w:rPr>
          <w:delText>Annex A (normative):</w:delText>
        </w:r>
        <w:r w:rsidDel="003C1A63">
          <w:rPr>
            <w:noProof/>
          </w:rPr>
          <w:tab/>
          <w:delText>OpenAPI specification</w:delText>
        </w:r>
        <w:r w:rsidDel="003C1A63">
          <w:rPr>
            <w:noProof/>
          </w:rPr>
          <w:tab/>
        </w:r>
        <w:r w:rsidDel="003C1A63">
          <w:rPr>
            <w:b w:val="0"/>
            <w:noProof/>
          </w:rPr>
          <w:fldChar w:fldCharType="begin" w:fldLock="1"/>
        </w:r>
        <w:r w:rsidDel="003C1A63">
          <w:rPr>
            <w:noProof/>
          </w:rPr>
          <w:delInstrText xml:space="preserve"> PAGEREF _Toc200971373 \h </w:delInstrText>
        </w:r>
        <w:r w:rsidDel="003C1A63">
          <w:rPr>
            <w:b w:val="0"/>
            <w:noProof/>
          </w:rPr>
        </w:r>
        <w:r w:rsidDel="003C1A63">
          <w:rPr>
            <w:b w:val="0"/>
            <w:noProof/>
          </w:rPr>
          <w:fldChar w:fldCharType="separate"/>
        </w:r>
        <w:r w:rsidDel="003C1A63">
          <w:rPr>
            <w:noProof/>
          </w:rPr>
          <w:delText>310</w:delText>
        </w:r>
        <w:r w:rsidDel="003C1A63">
          <w:rPr>
            <w:b w:val="0"/>
            <w:noProof/>
          </w:rPr>
          <w:fldChar w:fldCharType="end"/>
        </w:r>
      </w:del>
    </w:p>
    <w:p w14:paraId="07A66F9E" w14:textId="6035B42B" w:rsidR="00AA5D9B" w:rsidDel="003C1A63" w:rsidRDefault="00AA5D9B">
      <w:pPr>
        <w:pStyle w:val="TOC1"/>
        <w:rPr>
          <w:del w:id="7629" w:author="Rapporteur" w:date="2025-09-03T15:47:00Z"/>
          <w:rFonts w:asciiTheme="minorHAnsi" w:eastAsiaTheme="minorEastAsia" w:hAnsiTheme="minorHAnsi" w:cstheme="minorBidi"/>
          <w:noProof/>
          <w:kern w:val="2"/>
          <w:sz w:val="24"/>
          <w:szCs w:val="24"/>
          <w:lang w:eastAsia="ko-KR"/>
          <w14:ligatures w14:val="standardContextual"/>
        </w:rPr>
      </w:pPr>
      <w:del w:id="7630" w:author="Rapporteur" w:date="2025-09-03T15:47:00Z">
        <w:r w:rsidDel="003C1A63">
          <w:rPr>
            <w:noProof/>
          </w:rPr>
          <w:delText>A.1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_Toc200971374 \h </w:delInstrText>
        </w:r>
        <w:r w:rsidDel="003C1A63">
          <w:rPr>
            <w:noProof/>
          </w:rPr>
        </w:r>
        <w:r w:rsidDel="003C1A63">
          <w:rPr>
            <w:noProof/>
          </w:rPr>
          <w:fldChar w:fldCharType="separate"/>
        </w:r>
        <w:r w:rsidDel="003C1A63">
          <w:rPr>
            <w:noProof/>
          </w:rPr>
          <w:delText>310</w:delText>
        </w:r>
        <w:r w:rsidDel="003C1A63">
          <w:rPr>
            <w:noProof/>
          </w:rPr>
          <w:fldChar w:fldCharType="end"/>
        </w:r>
      </w:del>
    </w:p>
    <w:p w14:paraId="1714BAEC" w14:textId="56E48960" w:rsidR="00AA5D9B" w:rsidDel="003C1A63" w:rsidRDefault="00AA5D9B">
      <w:pPr>
        <w:pStyle w:val="TOC1"/>
        <w:rPr>
          <w:del w:id="7631" w:author="Rapporteur" w:date="2025-09-03T15:47:00Z"/>
          <w:rFonts w:asciiTheme="minorHAnsi" w:eastAsiaTheme="minorEastAsia" w:hAnsiTheme="minorHAnsi" w:cstheme="minorBidi"/>
          <w:noProof/>
          <w:kern w:val="2"/>
          <w:sz w:val="24"/>
          <w:szCs w:val="24"/>
          <w:lang w:eastAsia="ko-KR"/>
          <w14:ligatures w14:val="standardContextual"/>
        </w:rPr>
      </w:pPr>
      <w:del w:id="7632" w:author="Rapporteur" w:date="2025-09-03T15:47:00Z">
        <w:r w:rsidDel="003C1A63">
          <w:rPr>
            <w:noProof/>
          </w:rPr>
          <w:delText>A.2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 API</w:delText>
        </w:r>
        <w:r w:rsidDel="003C1A63">
          <w:rPr>
            <w:noProof/>
          </w:rPr>
          <w:tab/>
        </w:r>
        <w:r w:rsidDel="003C1A63">
          <w:rPr>
            <w:noProof/>
          </w:rPr>
          <w:fldChar w:fldCharType="begin" w:fldLock="1"/>
        </w:r>
        <w:r w:rsidDel="003C1A63">
          <w:rPr>
            <w:noProof/>
          </w:rPr>
          <w:delInstrText xml:space="preserve"> PAGEREF _Toc200971375 \h </w:delInstrText>
        </w:r>
        <w:r w:rsidDel="003C1A63">
          <w:rPr>
            <w:noProof/>
          </w:rPr>
        </w:r>
        <w:r w:rsidDel="003C1A63">
          <w:rPr>
            <w:noProof/>
          </w:rPr>
          <w:fldChar w:fldCharType="separate"/>
        </w:r>
        <w:r w:rsidDel="003C1A63">
          <w:rPr>
            <w:noProof/>
          </w:rPr>
          <w:delText>310</w:delText>
        </w:r>
        <w:r w:rsidDel="003C1A63">
          <w:rPr>
            <w:noProof/>
          </w:rPr>
          <w:fldChar w:fldCharType="end"/>
        </w:r>
      </w:del>
    </w:p>
    <w:p w14:paraId="11539DE5" w14:textId="0B7E7CE8" w:rsidR="00AA5D9B" w:rsidDel="003C1A63" w:rsidRDefault="00AA5D9B">
      <w:pPr>
        <w:pStyle w:val="TOC1"/>
        <w:rPr>
          <w:del w:id="7633" w:author="Rapporteur" w:date="2025-09-03T15:47:00Z"/>
          <w:rFonts w:asciiTheme="minorHAnsi" w:eastAsiaTheme="minorEastAsia" w:hAnsiTheme="minorHAnsi" w:cstheme="minorBidi"/>
          <w:noProof/>
          <w:kern w:val="2"/>
          <w:sz w:val="24"/>
          <w:szCs w:val="24"/>
          <w:lang w:eastAsia="ko-KR"/>
          <w14:ligatures w14:val="standardContextual"/>
        </w:rPr>
      </w:pPr>
      <w:del w:id="7634" w:author="Rapporteur" w:date="2025-09-03T15:47:00Z">
        <w:r w:rsidDel="003C1A63">
          <w:rPr>
            <w:noProof/>
          </w:rPr>
          <w:delText>A.3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 API</w:delText>
        </w:r>
        <w:r w:rsidDel="003C1A63">
          <w:rPr>
            <w:noProof/>
          </w:rPr>
          <w:tab/>
        </w:r>
        <w:r w:rsidDel="003C1A63">
          <w:rPr>
            <w:noProof/>
          </w:rPr>
          <w:fldChar w:fldCharType="begin" w:fldLock="1"/>
        </w:r>
        <w:r w:rsidDel="003C1A63">
          <w:rPr>
            <w:noProof/>
          </w:rPr>
          <w:delInstrText xml:space="preserve"> PAGEREF _Toc200971376 \h </w:delInstrText>
        </w:r>
        <w:r w:rsidDel="003C1A63">
          <w:rPr>
            <w:noProof/>
          </w:rPr>
        </w:r>
        <w:r w:rsidDel="003C1A63">
          <w:rPr>
            <w:noProof/>
          </w:rPr>
          <w:fldChar w:fldCharType="separate"/>
        </w:r>
        <w:r w:rsidDel="003C1A63">
          <w:rPr>
            <w:noProof/>
          </w:rPr>
          <w:delText>319</w:delText>
        </w:r>
        <w:r w:rsidDel="003C1A63">
          <w:rPr>
            <w:noProof/>
          </w:rPr>
          <w:fldChar w:fldCharType="end"/>
        </w:r>
      </w:del>
    </w:p>
    <w:p w14:paraId="4FDD0978" w14:textId="3E43BC3B" w:rsidR="00AA5D9B" w:rsidDel="003C1A63" w:rsidRDefault="00AA5D9B">
      <w:pPr>
        <w:pStyle w:val="TOC1"/>
        <w:rPr>
          <w:del w:id="7635" w:author="Rapporteur" w:date="2025-09-03T15:47:00Z"/>
          <w:rFonts w:asciiTheme="minorHAnsi" w:eastAsiaTheme="minorEastAsia" w:hAnsiTheme="minorHAnsi" w:cstheme="minorBidi"/>
          <w:noProof/>
          <w:kern w:val="2"/>
          <w:sz w:val="24"/>
          <w:szCs w:val="24"/>
          <w:lang w:eastAsia="ko-KR"/>
          <w14:ligatures w14:val="standardContextual"/>
        </w:rPr>
      </w:pPr>
      <w:del w:id="7636" w:author="Rapporteur" w:date="2025-09-03T15:47:00Z">
        <w:r w:rsidDel="003C1A63">
          <w:rPr>
            <w:noProof/>
          </w:rPr>
          <w:delText>A.4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Eees_UEIdentifier API</w:delText>
        </w:r>
        <w:r w:rsidDel="003C1A63">
          <w:rPr>
            <w:noProof/>
          </w:rPr>
          <w:tab/>
        </w:r>
        <w:r w:rsidDel="003C1A63">
          <w:rPr>
            <w:noProof/>
          </w:rPr>
          <w:fldChar w:fldCharType="begin" w:fldLock="1"/>
        </w:r>
        <w:r w:rsidDel="003C1A63">
          <w:rPr>
            <w:noProof/>
          </w:rPr>
          <w:delInstrText xml:space="preserve"> PAGEREF _Toc200971377 \h </w:delInstrText>
        </w:r>
        <w:r w:rsidDel="003C1A63">
          <w:rPr>
            <w:noProof/>
          </w:rPr>
        </w:r>
        <w:r w:rsidDel="003C1A63">
          <w:rPr>
            <w:noProof/>
          </w:rPr>
          <w:fldChar w:fldCharType="separate"/>
        </w:r>
        <w:r w:rsidDel="003C1A63">
          <w:rPr>
            <w:noProof/>
          </w:rPr>
          <w:delText>327</w:delText>
        </w:r>
        <w:r w:rsidDel="003C1A63">
          <w:rPr>
            <w:noProof/>
          </w:rPr>
          <w:fldChar w:fldCharType="end"/>
        </w:r>
      </w:del>
    </w:p>
    <w:p w14:paraId="6DC13208" w14:textId="19951F5B" w:rsidR="00AA5D9B" w:rsidDel="003C1A63" w:rsidRDefault="00AA5D9B">
      <w:pPr>
        <w:pStyle w:val="TOC1"/>
        <w:rPr>
          <w:del w:id="7637" w:author="Rapporteur" w:date="2025-09-03T15:47:00Z"/>
          <w:rFonts w:asciiTheme="minorHAnsi" w:eastAsiaTheme="minorEastAsia" w:hAnsiTheme="minorHAnsi" w:cstheme="minorBidi"/>
          <w:noProof/>
          <w:kern w:val="2"/>
          <w:sz w:val="24"/>
          <w:szCs w:val="24"/>
          <w:lang w:eastAsia="ko-KR"/>
          <w14:ligatures w14:val="standardContextual"/>
        </w:rPr>
      </w:pPr>
      <w:del w:id="7638" w:author="Rapporteur" w:date="2025-09-03T15:47:00Z">
        <w:r w:rsidDel="003C1A63">
          <w:rPr>
            <w:noProof/>
          </w:rPr>
          <w:delText>A.5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 API</w:delText>
        </w:r>
        <w:r w:rsidDel="003C1A63">
          <w:rPr>
            <w:noProof/>
          </w:rPr>
          <w:tab/>
        </w:r>
        <w:r w:rsidDel="003C1A63">
          <w:rPr>
            <w:noProof/>
          </w:rPr>
          <w:fldChar w:fldCharType="begin" w:fldLock="1"/>
        </w:r>
        <w:r w:rsidDel="003C1A63">
          <w:rPr>
            <w:noProof/>
          </w:rPr>
          <w:delInstrText xml:space="preserve"> PAGEREF _Toc200971378 \h </w:delInstrText>
        </w:r>
        <w:r w:rsidDel="003C1A63">
          <w:rPr>
            <w:noProof/>
          </w:rPr>
        </w:r>
        <w:r w:rsidDel="003C1A63">
          <w:rPr>
            <w:noProof/>
          </w:rPr>
          <w:fldChar w:fldCharType="separate"/>
        </w:r>
        <w:r w:rsidDel="003C1A63">
          <w:rPr>
            <w:noProof/>
          </w:rPr>
          <w:delText>330</w:delText>
        </w:r>
        <w:r w:rsidDel="003C1A63">
          <w:rPr>
            <w:noProof/>
          </w:rPr>
          <w:fldChar w:fldCharType="end"/>
        </w:r>
      </w:del>
    </w:p>
    <w:p w14:paraId="27A95D43" w14:textId="0A38A593" w:rsidR="00AA5D9B" w:rsidDel="003C1A63" w:rsidRDefault="00AA5D9B">
      <w:pPr>
        <w:pStyle w:val="TOC1"/>
        <w:rPr>
          <w:del w:id="7639" w:author="Rapporteur" w:date="2025-09-03T15:47:00Z"/>
          <w:rFonts w:asciiTheme="minorHAnsi" w:eastAsiaTheme="minorEastAsia" w:hAnsiTheme="minorHAnsi" w:cstheme="minorBidi"/>
          <w:noProof/>
          <w:kern w:val="2"/>
          <w:sz w:val="24"/>
          <w:szCs w:val="24"/>
          <w:lang w:eastAsia="ko-KR"/>
          <w14:ligatures w14:val="standardContextual"/>
        </w:rPr>
      </w:pPr>
      <w:del w:id="7640" w:author="Rapporteur" w:date="2025-09-03T15:47:00Z">
        <w:r w:rsidDel="003C1A63">
          <w:rPr>
            <w:noProof/>
          </w:rPr>
          <w:delText>A.6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w:delText>
        </w:r>
        <w:r w:rsidDel="003C1A63">
          <w:rPr>
            <w:noProof/>
            <w:lang w:eastAsia="ja-JP"/>
          </w:rPr>
          <w:delText>SessionWithQoS</w:delText>
        </w:r>
        <w:r w:rsidDel="003C1A63">
          <w:rPr>
            <w:noProof/>
          </w:rPr>
          <w:delText xml:space="preserve"> API</w:delText>
        </w:r>
        <w:r w:rsidDel="003C1A63">
          <w:rPr>
            <w:noProof/>
          </w:rPr>
          <w:tab/>
        </w:r>
        <w:r w:rsidDel="003C1A63">
          <w:rPr>
            <w:noProof/>
          </w:rPr>
          <w:fldChar w:fldCharType="begin" w:fldLock="1"/>
        </w:r>
        <w:r w:rsidDel="003C1A63">
          <w:rPr>
            <w:noProof/>
          </w:rPr>
          <w:delInstrText xml:space="preserve"> PAGEREF _Toc200971379 \h </w:delInstrText>
        </w:r>
        <w:r w:rsidDel="003C1A63">
          <w:rPr>
            <w:noProof/>
          </w:rPr>
        </w:r>
        <w:r w:rsidDel="003C1A63">
          <w:rPr>
            <w:noProof/>
          </w:rPr>
          <w:fldChar w:fldCharType="separate"/>
        </w:r>
        <w:r w:rsidDel="003C1A63">
          <w:rPr>
            <w:noProof/>
          </w:rPr>
          <w:delText>336</w:delText>
        </w:r>
        <w:r w:rsidDel="003C1A63">
          <w:rPr>
            <w:noProof/>
          </w:rPr>
          <w:fldChar w:fldCharType="end"/>
        </w:r>
      </w:del>
    </w:p>
    <w:p w14:paraId="276B8CA9" w14:textId="2FC23738" w:rsidR="00AA5D9B" w:rsidDel="003C1A63" w:rsidRDefault="00AA5D9B">
      <w:pPr>
        <w:pStyle w:val="TOC1"/>
        <w:rPr>
          <w:del w:id="7641" w:author="Rapporteur" w:date="2025-09-03T15:47:00Z"/>
          <w:rFonts w:asciiTheme="minorHAnsi" w:eastAsiaTheme="minorEastAsia" w:hAnsiTheme="minorHAnsi" w:cstheme="minorBidi"/>
          <w:noProof/>
          <w:kern w:val="2"/>
          <w:sz w:val="24"/>
          <w:szCs w:val="24"/>
          <w:lang w:eastAsia="ko-KR"/>
          <w14:ligatures w14:val="standardContextual"/>
        </w:rPr>
      </w:pPr>
      <w:del w:id="7642" w:author="Rapporteur" w:date="2025-09-03T15:47:00Z">
        <w:r w:rsidDel="003C1A63">
          <w:rPr>
            <w:noProof/>
          </w:rPr>
          <w:delText>A.7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 API</w:delText>
        </w:r>
        <w:r w:rsidDel="003C1A63">
          <w:rPr>
            <w:noProof/>
          </w:rPr>
          <w:tab/>
        </w:r>
        <w:r w:rsidDel="003C1A63">
          <w:rPr>
            <w:noProof/>
          </w:rPr>
          <w:fldChar w:fldCharType="begin" w:fldLock="1"/>
        </w:r>
        <w:r w:rsidDel="003C1A63">
          <w:rPr>
            <w:noProof/>
          </w:rPr>
          <w:delInstrText xml:space="preserve"> PAGEREF _Toc200971380 \h </w:delInstrText>
        </w:r>
        <w:r w:rsidDel="003C1A63">
          <w:rPr>
            <w:noProof/>
          </w:rPr>
        </w:r>
        <w:r w:rsidDel="003C1A63">
          <w:rPr>
            <w:noProof/>
          </w:rPr>
          <w:fldChar w:fldCharType="separate"/>
        </w:r>
        <w:r w:rsidDel="003C1A63">
          <w:rPr>
            <w:noProof/>
          </w:rPr>
          <w:delText>343</w:delText>
        </w:r>
        <w:r w:rsidDel="003C1A63">
          <w:rPr>
            <w:noProof/>
          </w:rPr>
          <w:fldChar w:fldCharType="end"/>
        </w:r>
      </w:del>
    </w:p>
    <w:p w14:paraId="64000782" w14:textId="16F1252C" w:rsidR="00AA5D9B" w:rsidDel="003C1A63" w:rsidRDefault="00AA5D9B">
      <w:pPr>
        <w:pStyle w:val="TOC1"/>
        <w:rPr>
          <w:del w:id="7643" w:author="Rapporteur" w:date="2025-09-03T15:47:00Z"/>
          <w:rFonts w:asciiTheme="minorHAnsi" w:eastAsiaTheme="minorEastAsia" w:hAnsiTheme="minorHAnsi" w:cstheme="minorBidi"/>
          <w:noProof/>
          <w:kern w:val="2"/>
          <w:sz w:val="24"/>
          <w:szCs w:val="24"/>
          <w:lang w:eastAsia="ko-KR"/>
          <w14:ligatures w14:val="standardContextual"/>
        </w:rPr>
      </w:pPr>
      <w:del w:id="7644" w:author="Rapporteur" w:date="2025-09-03T15:47:00Z">
        <w:r w:rsidDel="003C1A63">
          <w:rPr>
            <w:noProof/>
          </w:rPr>
          <w:delText>A.8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Eees_EECContextRelocation API</w:delText>
        </w:r>
        <w:r w:rsidDel="003C1A63">
          <w:rPr>
            <w:noProof/>
          </w:rPr>
          <w:tab/>
        </w:r>
        <w:r w:rsidDel="003C1A63">
          <w:rPr>
            <w:noProof/>
          </w:rPr>
          <w:fldChar w:fldCharType="begin" w:fldLock="1"/>
        </w:r>
        <w:r w:rsidDel="003C1A63">
          <w:rPr>
            <w:noProof/>
          </w:rPr>
          <w:delInstrText xml:space="preserve"> PAGEREF _Toc200971381 \h </w:delInstrText>
        </w:r>
        <w:r w:rsidDel="003C1A63">
          <w:rPr>
            <w:noProof/>
          </w:rPr>
        </w:r>
        <w:r w:rsidDel="003C1A63">
          <w:rPr>
            <w:noProof/>
          </w:rPr>
          <w:fldChar w:fldCharType="separate"/>
        </w:r>
        <w:r w:rsidDel="003C1A63">
          <w:rPr>
            <w:noProof/>
          </w:rPr>
          <w:delText>354</w:delText>
        </w:r>
        <w:r w:rsidDel="003C1A63">
          <w:rPr>
            <w:noProof/>
          </w:rPr>
          <w:fldChar w:fldCharType="end"/>
        </w:r>
      </w:del>
    </w:p>
    <w:p w14:paraId="702CF771" w14:textId="3979F0D7" w:rsidR="00AA5D9B" w:rsidDel="003C1A63" w:rsidRDefault="00AA5D9B">
      <w:pPr>
        <w:pStyle w:val="TOC1"/>
        <w:rPr>
          <w:del w:id="7645" w:author="Rapporteur" w:date="2025-09-03T15:47:00Z"/>
          <w:rFonts w:asciiTheme="minorHAnsi" w:eastAsiaTheme="minorEastAsia" w:hAnsiTheme="minorHAnsi" w:cstheme="minorBidi"/>
          <w:noProof/>
          <w:kern w:val="2"/>
          <w:sz w:val="24"/>
          <w:szCs w:val="24"/>
          <w:lang w:eastAsia="ko-KR"/>
          <w14:ligatures w14:val="standardContextual"/>
        </w:rPr>
      </w:pPr>
      <w:del w:id="7646" w:author="Rapporteur" w:date="2025-09-03T15:47:00Z">
        <w:r w:rsidDel="003C1A63">
          <w:rPr>
            <w:noProof/>
          </w:rPr>
          <w:delText>A.9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w:delText>
        </w:r>
        <w:r w:rsidDel="003C1A63">
          <w:rPr>
            <w:noProof/>
            <w:lang w:eastAsia="zh-CN"/>
          </w:rPr>
          <w:delText xml:space="preserve"> </w:delText>
        </w:r>
        <w:r w:rsidDel="003C1A63">
          <w:rPr>
            <w:noProof/>
          </w:rPr>
          <w:delText>API</w:delText>
        </w:r>
        <w:r w:rsidDel="003C1A63">
          <w:rPr>
            <w:noProof/>
          </w:rPr>
          <w:tab/>
        </w:r>
        <w:r w:rsidDel="003C1A63">
          <w:rPr>
            <w:noProof/>
          </w:rPr>
          <w:fldChar w:fldCharType="begin" w:fldLock="1"/>
        </w:r>
        <w:r w:rsidDel="003C1A63">
          <w:rPr>
            <w:noProof/>
          </w:rPr>
          <w:delInstrText xml:space="preserve"> PAGEREF _Toc200971382 \h </w:delInstrText>
        </w:r>
        <w:r w:rsidDel="003C1A63">
          <w:rPr>
            <w:noProof/>
          </w:rPr>
        </w:r>
        <w:r w:rsidDel="003C1A63">
          <w:rPr>
            <w:noProof/>
          </w:rPr>
          <w:fldChar w:fldCharType="separate"/>
        </w:r>
        <w:r w:rsidDel="003C1A63">
          <w:rPr>
            <w:noProof/>
          </w:rPr>
          <w:delText>358</w:delText>
        </w:r>
        <w:r w:rsidDel="003C1A63">
          <w:rPr>
            <w:noProof/>
          </w:rPr>
          <w:fldChar w:fldCharType="end"/>
        </w:r>
      </w:del>
    </w:p>
    <w:p w14:paraId="081D9580" w14:textId="3038AAA9" w:rsidR="00AA5D9B" w:rsidDel="003C1A63" w:rsidRDefault="00AA5D9B">
      <w:pPr>
        <w:pStyle w:val="TOC1"/>
        <w:rPr>
          <w:del w:id="7647" w:author="Rapporteur" w:date="2025-09-03T15:47:00Z"/>
          <w:rFonts w:asciiTheme="minorHAnsi" w:eastAsiaTheme="minorEastAsia" w:hAnsiTheme="minorHAnsi" w:cstheme="minorBidi"/>
          <w:noProof/>
          <w:kern w:val="2"/>
          <w:sz w:val="24"/>
          <w:szCs w:val="24"/>
          <w:lang w:eastAsia="ko-KR"/>
          <w14:ligatures w14:val="standardContextual"/>
        </w:rPr>
      </w:pPr>
      <w:del w:id="7648" w:author="Rapporteur" w:date="2025-09-03T15:47:00Z">
        <w:r w:rsidDel="003C1A63">
          <w:rPr>
            <w:noProof/>
          </w:rPr>
          <w:delText>A.10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Eees_ACRStatusUpdate API</w:delText>
        </w:r>
        <w:r w:rsidDel="003C1A63">
          <w:rPr>
            <w:noProof/>
          </w:rPr>
          <w:tab/>
        </w:r>
        <w:r w:rsidDel="003C1A63">
          <w:rPr>
            <w:noProof/>
          </w:rPr>
          <w:fldChar w:fldCharType="begin" w:fldLock="1"/>
        </w:r>
        <w:r w:rsidDel="003C1A63">
          <w:rPr>
            <w:noProof/>
          </w:rPr>
          <w:delInstrText xml:space="preserve"> PAGEREF _Toc200971383 \h </w:delInstrText>
        </w:r>
        <w:r w:rsidDel="003C1A63">
          <w:rPr>
            <w:noProof/>
          </w:rPr>
        </w:r>
        <w:r w:rsidDel="003C1A63">
          <w:rPr>
            <w:noProof/>
          </w:rPr>
          <w:fldChar w:fldCharType="separate"/>
        </w:r>
        <w:r w:rsidDel="003C1A63">
          <w:rPr>
            <w:noProof/>
          </w:rPr>
          <w:delText>362</w:delText>
        </w:r>
        <w:r w:rsidDel="003C1A63">
          <w:rPr>
            <w:noProof/>
          </w:rPr>
          <w:fldChar w:fldCharType="end"/>
        </w:r>
      </w:del>
    </w:p>
    <w:p w14:paraId="71FD1541" w14:textId="224D35A0" w:rsidR="00AA5D9B" w:rsidDel="003C1A63" w:rsidRDefault="00AA5D9B">
      <w:pPr>
        <w:pStyle w:val="TOC1"/>
        <w:rPr>
          <w:del w:id="7649" w:author="Rapporteur" w:date="2025-09-03T15:47:00Z"/>
          <w:rFonts w:asciiTheme="minorHAnsi" w:eastAsiaTheme="minorEastAsia" w:hAnsiTheme="minorHAnsi" w:cstheme="minorBidi"/>
          <w:noProof/>
          <w:kern w:val="2"/>
          <w:sz w:val="24"/>
          <w:szCs w:val="24"/>
          <w:lang w:eastAsia="ko-KR"/>
          <w14:ligatures w14:val="standardContextual"/>
        </w:rPr>
      </w:pPr>
      <w:del w:id="7650" w:author="Rapporteur" w:date="2025-09-03T15:47:00Z">
        <w:r w:rsidDel="003C1A63">
          <w:rPr>
            <w:noProof/>
          </w:rPr>
          <w:delText>A.11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 API</w:delText>
        </w:r>
        <w:r w:rsidDel="003C1A63">
          <w:rPr>
            <w:noProof/>
          </w:rPr>
          <w:tab/>
        </w:r>
        <w:r w:rsidDel="003C1A63">
          <w:rPr>
            <w:noProof/>
          </w:rPr>
          <w:fldChar w:fldCharType="begin" w:fldLock="1"/>
        </w:r>
        <w:r w:rsidDel="003C1A63">
          <w:rPr>
            <w:noProof/>
          </w:rPr>
          <w:delInstrText xml:space="preserve"> PAGEREF _Toc200971384 \h </w:delInstrText>
        </w:r>
        <w:r w:rsidDel="003C1A63">
          <w:rPr>
            <w:noProof/>
          </w:rPr>
        </w:r>
        <w:r w:rsidDel="003C1A63">
          <w:rPr>
            <w:noProof/>
          </w:rPr>
          <w:fldChar w:fldCharType="separate"/>
        </w:r>
        <w:r w:rsidDel="003C1A63">
          <w:rPr>
            <w:noProof/>
          </w:rPr>
          <w:delText>365</w:delText>
        </w:r>
        <w:r w:rsidDel="003C1A63">
          <w:rPr>
            <w:noProof/>
          </w:rPr>
          <w:fldChar w:fldCharType="end"/>
        </w:r>
      </w:del>
    </w:p>
    <w:p w14:paraId="152562F1" w14:textId="413F4D94" w:rsidR="00AA5D9B" w:rsidDel="003C1A63" w:rsidRDefault="00AA5D9B">
      <w:pPr>
        <w:pStyle w:val="TOC1"/>
        <w:rPr>
          <w:del w:id="7651" w:author="Rapporteur" w:date="2025-09-03T15:47:00Z"/>
          <w:rFonts w:asciiTheme="minorHAnsi" w:eastAsiaTheme="minorEastAsia" w:hAnsiTheme="minorHAnsi" w:cstheme="minorBidi"/>
          <w:noProof/>
          <w:kern w:val="2"/>
          <w:sz w:val="24"/>
          <w:szCs w:val="24"/>
          <w:lang w:eastAsia="ko-KR"/>
          <w14:ligatures w14:val="standardContextual"/>
        </w:rPr>
      </w:pPr>
      <w:del w:id="7652" w:author="Rapporteur" w:date="2025-09-03T15:47:00Z">
        <w:r w:rsidDel="003C1A63">
          <w:rPr>
            <w:noProof/>
          </w:rPr>
          <w:delText>A.12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Eecs_TargetEESDiscovery API</w:delText>
        </w:r>
        <w:r w:rsidDel="003C1A63">
          <w:rPr>
            <w:noProof/>
          </w:rPr>
          <w:tab/>
        </w:r>
        <w:r w:rsidDel="003C1A63">
          <w:rPr>
            <w:noProof/>
          </w:rPr>
          <w:fldChar w:fldCharType="begin" w:fldLock="1"/>
        </w:r>
        <w:r w:rsidDel="003C1A63">
          <w:rPr>
            <w:noProof/>
          </w:rPr>
          <w:delInstrText xml:space="preserve"> PAGEREF _Toc200971385 \h </w:delInstrText>
        </w:r>
        <w:r w:rsidDel="003C1A63">
          <w:rPr>
            <w:noProof/>
          </w:rPr>
        </w:r>
        <w:r w:rsidDel="003C1A63">
          <w:rPr>
            <w:noProof/>
          </w:rPr>
          <w:fldChar w:fldCharType="separate"/>
        </w:r>
        <w:r w:rsidDel="003C1A63">
          <w:rPr>
            <w:noProof/>
          </w:rPr>
          <w:delText>373</w:delText>
        </w:r>
        <w:r w:rsidDel="003C1A63">
          <w:rPr>
            <w:noProof/>
          </w:rPr>
          <w:fldChar w:fldCharType="end"/>
        </w:r>
      </w:del>
    </w:p>
    <w:p w14:paraId="565162A2" w14:textId="5C08CADA" w:rsidR="00AA5D9B" w:rsidDel="003C1A63" w:rsidRDefault="00AA5D9B">
      <w:pPr>
        <w:pStyle w:val="TOC1"/>
        <w:rPr>
          <w:del w:id="7653" w:author="Rapporteur" w:date="2025-09-03T15:47:00Z"/>
          <w:rFonts w:asciiTheme="minorHAnsi" w:eastAsiaTheme="minorEastAsia" w:hAnsiTheme="minorHAnsi" w:cstheme="minorBidi"/>
          <w:noProof/>
          <w:kern w:val="2"/>
          <w:sz w:val="24"/>
          <w:szCs w:val="24"/>
          <w:lang w:eastAsia="ko-KR"/>
          <w14:ligatures w14:val="standardContextual"/>
        </w:rPr>
      </w:pPr>
      <w:del w:id="7654" w:author="Rapporteur" w:date="2025-09-03T15:47:00Z">
        <w:r w:rsidDel="003C1A63">
          <w:rPr>
            <w:noProof/>
          </w:rPr>
          <w:delText>A.13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Eees_ACRParameterInformation API</w:delText>
        </w:r>
        <w:r w:rsidDel="003C1A63">
          <w:rPr>
            <w:noProof/>
          </w:rPr>
          <w:tab/>
        </w:r>
        <w:r w:rsidDel="003C1A63">
          <w:rPr>
            <w:noProof/>
          </w:rPr>
          <w:fldChar w:fldCharType="begin" w:fldLock="1"/>
        </w:r>
        <w:r w:rsidDel="003C1A63">
          <w:rPr>
            <w:noProof/>
          </w:rPr>
          <w:delInstrText xml:space="preserve"> PAGEREF _Toc200971386 \h </w:delInstrText>
        </w:r>
        <w:r w:rsidDel="003C1A63">
          <w:rPr>
            <w:noProof/>
          </w:rPr>
        </w:r>
        <w:r w:rsidDel="003C1A63">
          <w:rPr>
            <w:noProof/>
          </w:rPr>
          <w:fldChar w:fldCharType="separate"/>
        </w:r>
        <w:r w:rsidDel="003C1A63">
          <w:rPr>
            <w:noProof/>
          </w:rPr>
          <w:delText>376</w:delText>
        </w:r>
        <w:r w:rsidDel="003C1A63">
          <w:rPr>
            <w:noProof/>
          </w:rPr>
          <w:fldChar w:fldCharType="end"/>
        </w:r>
      </w:del>
    </w:p>
    <w:p w14:paraId="0B41CBB4" w14:textId="4AD39260" w:rsidR="00AA5D9B" w:rsidDel="003C1A63" w:rsidRDefault="00AA5D9B">
      <w:pPr>
        <w:pStyle w:val="TOC1"/>
        <w:rPr>
          <w:del w:id="7655" w:author="Rapporteur" w:date="2025-09-03T15:47:00Z"/>
          <w:rFonts w:asciiTheme="minorHAnsi" w:eastAsiaTheme="minorEastAsia" w:hAnsiTheme="minorHAnsi" w:cstheme="minorBidi"/>
          <w:noProof/>
          <w:kern w:val="2"/>
          <w:sz w:val="24"/>
          <w:szCs w:val="24"/>
          <w:lang w:eastAsia="ko-KR"/>
          <w14:ligatures w14:val="standardContextual"/>
        </w:rPr>
      </w:pPr>
      <w:del w:id="7656" w:author="Rapporteur" w:date="2025-09-03T15:47:00Z">
        <w:r w:rsidDel="003C1A63">
          <w:rPr>
            <w:noProof/>
          </w:rPr>
          <w:delText>A.14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Ecas_SelectedEES API</w:delText>
        </w:r>
        <w:r w:rsidDel="003C1A63">
          <w:rPr>
            <w:noProof/>
          </w:rPr>
          <w:tab/>
        </w:r>
        <w:r w:rsidDel="003C1A63">
          <w:rPr>
            <w:noProof/>
          </w:rPr>
          <w:fldChar w:fldCharType="begin" w:fldLock="1"/>
        </w:r>
        <w:r w:rsidDel="003C1A63">
          <w:rPr>
            <w:noProof/>
          </w:rPr>
          <w:delInstrText xml:space="preserve"> PAGEREF _Toc200971387 \h </w:delInstrText>
        </w:r>
        <w:r w:rsidDel="003C1A63">
          <w:rPr>
            <w:noProof/>
          </w:rPr>
        </w:r>
        <w:r w:rsidDel="003C1A63">
          <w:rPr>
            <w:noProof/>
          </w:rPr>
          <w:fldChar w:fldCharType="separate"/>
        </w:r>
        <w:r w:rsidDel="003C1A63">
          <w:rPr>
            <w:noProof/>
          </w:rPr>
          <w:delText>378</w:delText>
        </w:r>
        <w:r w:rsidDel="003C1A63">
          <w:rPr>
            <w:noProof/>
          </w:rPr>
          <w:fldChar w:fldCharType="end"/>
        </w:r>
      </w:del>
    </w:p>
    <w:p w14:paraId="76306C9D" w14:textId="35CDAC1E" w:rsidR="00AA5D9B" w:rsidDel="003C1A63" w:rsidRDefault="00AA5D9B">
      <w:pPr>
        <w:pStyle w:val="TOC1"/>
        <w:rPr>
          <w:del w:id="7657" w:author="Rapporteur" w:date="2025-09-03T15:47:00Z"/>
          <w:rFonts w:asciiTheme="minorHAnsi" w:eastAsiaTheme="minorEastAsia" w:hAnsiTheme="minorHAnsi" w:cstheme="minorBidi"/>
          <w:noProof/>
          <w:kern w:val="2"/>
          <w:sz w:val="24"/>
          <w:szCs w:val="24"/>
          <w:lang w:eastAsia="ko-KR"/>
          <w14:ligatures w14:val="standardContextual"/>
        </w:rPr>
      </w:pPr>
      <w:del w:id="7658" w:author="Rapporteur" w:date="2025-09-03T15:47:00Z">
        <w:r w:rsidDel="003C1A63">
          <w:rPr>
            <w:noProof/>
          </w:rPr>
          <w:delText>A.15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Eees_CommonEASAnnouncement API</w:delText>
        </w:r>
        <w:r w:rsidDel="003C1A63">
          <w:rPr>
            <w:noProof/>
          </w:rPr>
          <w:tab/>
        </w:r>
        <w:r w:rsidDel="003C1A63">
          <w:rPr>
            <w:noProof/>
          </w:rPr>
          <w:fldChar w:fldCharType="begin" w:fldLock="1"/>
        </w:r>
        <w:r w:rsidDel="003C1A63">
          <w:rPr>
            <w:noProof/>
          </w:rPr>
          <w:delInstrText xml:space="preserve"> PAGEREF _Toc200971388 \h </w:delInstrText>
        </w:r>
        <w:r w:rsidDel="003C1A63">
          <w:rPr>
            <w:noProof/>
          </w:rPr>
        </w:r>
        <w:r w:rsidDel="003C1A63">
          <w:rPr>
            <w:noProof/>
          </w:rPr>
          <w:fldChar w:fldCharType="separate"/>
        </w:r>
        <w:r w:rsidDel="003C1A63">
          <w:rPr>
            <w:noProof/>
          </w:rPr>
          <w:delText>379</w:delText>
        </w:r>
        <w:r w:rsidDel="003C1A63">
          <w:rPr>
            <w:noProof/>
          </w:rPr>
          <w:fldChar w:fldCharType="end"/>
        </w:r>
      </w:del>
    </w:p>
    <w:p w14:paraId="3AC3B407" w14:textId="2EA3BF96" w:rsidR="00AA5D9B" w:rsidDel="003C1A63" w:rsidRDefault="00AA5D9B">
      <w:pPr>
        <w:pStyle w:val="TOC1"/>
        <w:rPr>
          <w:del w:id="7659" w:author="Rapporteur" w:date="2025-09-03T15:47:00Z"/>
          <w:rFonts w:asciiTheme="minorHAnsi" w:eastAsiaTheme="minorEastAsia" w:hAnsiTheme="minorHAnsi" w:cstheme="minorBidi"/>
          <w:noProof/>
          <w:kern w:val="2"/>
          <w:sz w:val="24"/>
          <w:szCs w:val="24"/>
          <w:lang w:eastAsia="ko-KR"/>
          <w14:ligatures w14:val="standardContextual"/>
        </w:rPr>
      </w:pPr>
      <w:del w:id="7660" w:author="Rapporteur" w:date="2025-09-03T15:47:00Z">
        <w:r w:rsidDel="003C1A63">
          <w:rPr>
            <w:noProof/>
          </w:rPr>
          <w:delText>A.16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 API</w:delText>
        </w:r>
        <w:r w:rsidDel="003C1A63">
          <w:rPr>
            <w:noProof/>
          </w:rPr>
          <w:tab/>
        </w:r>
        <w:r w:rsidDel="003C1A63">
          <w:rPr>
            <w:noProof/>
          </w:rPr>
          <w:fldChar w:fldCharType="begin" w:fldLock="1"/>
        </w:r>
        <w:r w:rsidDel="003C1A63">
          <w:rPr>
            <w:noProof/>
          </w:rPr>
          <w:delInstrText xml:space="preserve"> PAGEREF _Toc200971389 \h </w:delInstrText>
        </w:r>
        <w:r w:rsidDel="003C1A63">
          <w:rPr>
            <w:noProof/>
          </w:rPr>
        </w:r>
        <w:r w:rsidDel="003C1A63">
          <w:rPr>
            <w:noProof/>
          </w:rPr>
          <w:fldChar w:fldCharType="separate"/>
        </w:r>
        <w:r w:rsidDel="003C1A63">
          <w:rPr>
            <w:noProof/>
          </w:rPr>
          <w:delText>381</w:delText>
        </w:r>
        <w:r w:rsidDel="003C1A63">
          <w:rPr>
            <w:noProof/>
          </w:rPr>
          <w:fldChar w:fldCharType="end"/>
        </w:r>
      </w:del>
    </w:p>
    <w:p w14:paraId="00DE4717" w14:textId="6F6BC448" w:rsidR="00AA5D9B" w:rsidDel="003C1A63" w:rsidRDefault="00AA5D9B">
      <w:pPr>
        <w:pStyle w:val="TOC1"/>
        <w:rPr>
          <w:del w:id="7661" w:author="Rapporteur" w:date="2025-09-03T15:47:00Z"/>
          <w:rFonts w:asciiTheme="minorHAnsi" w:eastAsiaTheme="minorEastAsia" w:hAnsiTheme="minorHAnsi" w:cstheme="minorBidi"/>
          <w:noProof/>
          <w:kern w:val="2"/>
          <w:sz w:val="24"/>
          <w:szCs w:val="24"/>
          <w:lang w:eastAsia="ko-KR"/>
          <w14:ligatures w14:val="standardContextual"/>
        </w:rPr>
      </w:pPr>
      <w:del w:id="7662" w:author="Rapporteur" w:date="2025-09-03T15:47:00Z">
        <w:r w:rsidDel="003C1A63">
          <w:rPr>
            <w:noProof/>
          </w:rPr>
          <w:delText>A.17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Eees_TrafficInfluenceEAS API</w:delText>
        </w:r>
        <w:r w:rsidDel="003C1A63">
          <w:rPr>
            <w:noProof/>
          </w:rPr>
          <w:tab/>
        </w:r>
        <w:r w:rsidDel="003C1A63">
          <w:rPr>
            <w:noProof/>
          </w:rPr>
          <w:fldChar w:fldCharType="begin" w:fldLock="1"/>
        </w:r>
        <w:r w:rsidDel="003C1A63">
          <w:rPr>
            <w:noProof/>
          </w:rPr>
          <w:delInstrText xml:space="preserve"> PAGEREF _Toc200971390 \h </w:delInstrText>
        </w:r>
        <w:r w:rsidDel="003C1A63">
          <w:rPr>
            <w:noProof/>
          </w:rPr>
        </w:r>
        <w:r w:rsidDel="003C1A63">
          <w:rPr>
            <w:noProof/>
          </w:rPr>
          <w:fldChar w:fldCharType="separate"/>
        </w:r>
        <w:r w:rsidDel="003C1A63">
          <w:rPr>
            <w:noProof/>
          </w:rPr>
          <w:delText>387</w:delText>
        </w:r>
        <w:r w:rsidDel="003C1A63">
          <w:rPr>
            <w:noProof/>
          </w:rPr>
          <w:fldChar w:fldCharType="end"/>
        </w:r>
      </w:del>
    </w:p>
    <w:p w14:paraId="6A59E8F6" w14:textId="7643198F" w:rsidR="00AA5D9B" w:rsidDel="003C1A63" w:rsidRDefault="00AA5D9B">
      <w:pPr>
        <w:pStyle w:val="TOC1"/>
        <w:rPr>
          <w:del w:id="7663" w:author="Rapporteur" w:date="2025-09-03T15:47:00Z"/>
          <w:rFonts w:asciiTheme="minorHAnsi" w:eastAsiaTheme="minorEastAsia" w:hAnsiTheme="minorHAnsi" w:cstheme="minorBidi"/>
          <w:noProof/>
          <w:kern w:val="2"/>
          <w:sz w:val="24"/>
          <w:szCs w:val="24"/>
          <w:lang w:eastAsia="ko-KR"/>
          <w14:ligatures w14:val="standardContextual"/>
        </w:rPr>
      </w:pPr>
      <w:del w:id="7664" w:author="Rapporteur" w:date="2025-09-03T15:47:00Z">
        <w:r w:rsidDel="003C1A63">
          <w:rPr>
            <w:noProof/>
          </w:rPr>
          <w:delText>A.18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 API</w:delText>
        </w:r>
        <w:r w:rsidDel="003C1A63">
          <w:rPr>
            <w:noProof/>
          </w:rPr>
          <w:tab/>
        </w:r>
        <w:r w:rsidDel="003C1A63">
          <w:rPr>
            <w:noProof/>
          </w:rPr>
          <w:fldChar w:fldCharType="begin" w:fldLock="1"/>
        </w:r>
        <w:r w:rsidDel="003C1A63">
          <w:rPr>
            <w:noProof/>
          </w:rPr>
          <w:delInstrText xml:space="preserve"> PAGEREF _Toc200971391 \h </w:delInstrText>
        </w:r>
        <w:r w:rsidDel="003C1A63">
          <w:rPr>
            <w:noProof/>
          </w:rPr>
        </w:r>
        <w:r w:rsidDel="003C1A63">
          <w:rPr>
            <w:noProof/>
          </w:rPr>
          <w:fldChar w:fldCharType="separate"/>
        </w:r>
        <w:r w:rsidDel="003C1A63">
          <w:rPr>
            <w:noProof/>
          </w:rPr>
          <w:delText>392</w:delText>
        </w:r>
        <w:r w:rsidDel="003C1A63">
          <w:rPr>
            <w:noProof/>
          </w:rPr>
          <w:fldChar w:fldCharType="end"/>
        </w:r>
      </w:del>
    </w:p>
    <w:p w14:paraId="164B1AA2" w14:textId="78945B12" w:rsidR="00AA5D9B" w:rsidDel="003C1A63" w:rsidRDefault="00AA5D9B">
      <w:pPr>
        <w:pStyle w:val="TOC1"/>
        <w:rPr>
          <w:del w:id="7665" w:author="Rapporteur" w:date="2025-09-03T15:47:00Z"/>
          <w:rFonts w:asciiTheme="minorHAnsi" w:eastAsiaTheme="minorEastAsia" w:hAnsiTheme="minorHAnsi" w:cstheme="minorBidi"/>
          <w:noProof/>
          <w:kern w:val="2"/>
          <w:sz w:val="24"/>
          <w:szCs w:val="24"/>
          <w:lang w:eastAsia="ko-KR"/>
          <w14:ligatures w14:val="standardContextual"/>
        </w:rPr>
      </w:pPr>
      <w:del w:id="7666" w:author="Rapporteur" w:date="2025-09-03T15:47:00Z">
        <w:r w:rsidDel="003C1A63">
          <w:rPr>
            <w:noProof/>
          </w:rPr>
          <w:delText>A.19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Eecs_ECSDiscovery API</w:delText>
        </w:r>
        <w:r w:rsidDel="003C1A63">
          <w:rPr>
            <w:noProof/>
          </w:rPr>
          <w:tab/>
        </w:r>
        <w:r w:rsidDel="003C1A63">
          <w:rPr>
            <w:noProof/>
          </w:rPr>
          <w:fldChar w:fldCharType="begin" w:fldLock="1"/>
        </w:r>
        <w:r w:rsidDel="003C1A63">
          <w:rPr>
            <w:noProof/>
          </w:rPr>
          <w:delInstrText xml:space="preserve"> PAGEREF _Toc200971392 \h </w:delInstrText>
        </w:r>
        <w:r w:rsidDel="003C1A63">
          <w:rPr>
            <w:noProof/>
          </w:rPr>
        </w:r>
        <w:r w:rsidDel="003C1A63">
          <w:rPr>
            <w:noProof/>
          </w:rPr>
          <w:fldChar w:fldCharType="separate"/>
        </w:r>
        <w:r w:rsidDel="003C1A63">
          <w:rPr>
            <w:noProof/>
          </w:rPr>
          <w:delText>398</w:delText>
        </w:r>
        <w:r w:rsidDel="003C1A63">
          <w:rPr>
            <w:noProof/>
          </w:rPr>
          <w:fldChar w:fldCharType="end"/>
        </w:r>
      </w:del>
    </w:p>
    <w:p w14:paraId="5A49820E" w14:textId="4E63777A" w:rsidR="00AA5D9B" w:rsidDel="003C1A63" w:rsidRDefault="00AA5D9B">
      <w:pPr>
        <w:pStyle w:val="TOC1"/>
        <w:rPr>
          <w:del w:id="7667" w:author="Rapporteur" w:date="2025-09-03T15:47:00Z"/>
          <w:rFonts w:asciiTheme="minorHAnsi" w:eastAsiaTheme="minorEastAsia" w:hAnsiTheme="minorHAnsi" w:cstheme="minorBidi"/>
          <w:noProof/>
          <w:kern w:val="2"/>
          <w:sz w:val="24"/>
          <w:szCs w:val="24"/>
          <w:lang w:eastAsia="ko-KR"/>
          <w14:ligatures w14:val="standardContextual"/>
        </w:rPr>
      </w:pPr>
      <w:del w:id="7668" w:author="Rapporteur" w:date="2025-09-03T15:47:00Z">
        <w:r w:rsidDel="003C1A63">
          <w:rPr>
            <w:noProof/>
          </w:rPr>
          <w:delText>A.20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 API</w:delText>
        </w:r>
        <w:r w:rsidDel="003C1A63">
          <w:rPr>
            <w:noProof/>
          </w:rPr>
          <w:tab/>
        </w:r>
        <w:r w:rsidDel="003C1A63">
          <w:rPr>
            <w:noProof/>
          </w:rPr>
          <w:fldChar w:fldCharType="begin" w:fldLock="1"/>
        </w:r>
        <w:r w:rsidDel="003C1A63">
          <w:rPr>
            <w:noProof/>
          </w:rPr>
          <w:delInstrText xml:space="preserve"> PAGEREF _Toc200971393 \h </w:delInstrText>
        </w:r>
        <w:r w:rsidDel="003C1A63">
          <w:rPr>
            <w:noProof/>
          </w:rPr>
        </w:r>
        <w:r w:rsidDel="003C1A63">
          <w:rPr>
            <w:noProof/>
          </w:rPr>
          <w:fldChar w:fldCharType="separate"/>
        </w:r>
        <w:r w:rsidDel="003C1A63">
          <w:rPr>
            <w:noProof/>
          </w:rPr>
          <w:delText>402</w:delText>
        </w:r>
        <w:r w:rsidDel="003C1A63">
          <w:rPr>
            <w:noProof/>
          </w:rPr>
          <w:fldChar w:fldCharType="end"/>
        </w:r>
      </w:del>
    </w:p>
    <w:p w14:paraId="510F3EAF" w14:textId="1B95C2A9" w:rsidR="00AA5D9B" w:rsidDel="003C1A63" w:rsidRDefault="00AA5D9B">
      <w:pPr>
        <w:pStyle w:val="TOC8"/>
        <w:rPr>
          <w:del w:id="7669" w:author="Rapporteur" w:date="2025-09-03T15:47:00Z"/>
          <w:rFonts w:asciiTheme="minorHAnsi" w:eastAsiaTheme="minorEastAsia" w:hAnsiTheme="minorHAnsi" w:cstheme="minorBidi"/>
          <w:b w:val="0"/>
          <w:noProof/>
          <w:kern w:val="2"/>
          <w:sz w:val="24"/>
          <w:szCs w:val="24"/>
          <w:lang w:eastAsia="ko-KR"/>
          <w14:ligatures w14:val="standardContextual"/>
        </w:rPr>
      </w:pPr>
      <w:del w:id="7670" w:author="Rapporteur" w:date="2025-09-03T15:47:00Z">
        <w:r w:rsidDel="003C1A63">
          <w:rPr>
            <w:noProof/>
          </w:rPr>
          <w:delText>Annex B (informative):</w:delText>
        </w:r>
        <w:r w:rsidDel="003C1A63">
          <w:rPr>
            <w:noProof/>
          </w:rPr>
          <w:tab/>
          <w:delText>Change history</w:delText>
        </w:r>
        <w:r w:rsidDel="003C1A63">
          <w:rPr>
            <w:noProof/>
          </w:rPr>
          <w:tab/>
        </w:r>
        <w:r w:rsidDel="003C1A63">
          <w:rPr>
            <w:b w:val="0"/>
            <w:noProof/>
          </w:rPr>
          <w:fldChar w:fldCharType="begin" w:fldLock="1"/>
        </w:r>
        <w:r w:rsidDel="003C1A63">
          <w:rPr>
            <w:noProof/>
          </w:rPr>
          <w:delInstrText xml:space="preserve"> PAGEREF _Toc200971394 \h </w:delInstrText>
        </w:r>
        <w:r w:rsidDel="003C1A63">
          <w:rPr>
            <w:b w:val="0"/>
            <w:noProof/>
          </w:rPr>
        </w:r>
        <w:r w:rsidDel="003C1A63">
          <w:rPr>
            <w:b w:val="0"/>
            <w:noProof/>
          </w:rPr>
          <w:fldChar w:fldCharType="separate"/>
        </w:r>
        <w:r w:rsidDel="003C1A63">
          <w:rPr>
            <w:noProof/>
          </w:rPr>
          <w:delText>408</w:delText>
        </w:r>
        <w:r w:rsidDel="003C1A63">
          <w:rPr>
            <w:b w:val="0"/>
            <w:noProof/>
          </w:rPr>
          <w:fldChar w:fldCharType="end"/>
        </w:r>
      </w:del>
    </w:p>
    <w:p w14:paraId="2379130B" w14:textId="5B5995EC" w:rsidR="00080512" w:rsidRPr="004D3578" w:rsidRDefault="008110D0">
      <w:del w:id="7671" w:author="Rapporteur" w:date="2025-09-03T15:47:00Z">
        <w:r w:rsidDel="003C1A63">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7672" w:name="foreword"/>
      <w:bookmarkStart w:id="7673" w:name="_Toc85734047"/>
      <w:bookmarkStart w:id="7674" w:name="_Toc89431346"/>
      <w:bookmarkStart w:id="7675" w:name="_Toc97042138"/>
      <w:bookmarkStart w:id="7676" w:name="_Toc97045282"/>
      <w:bookmarkStart w:id="7677" w:name="_Toc97155027"/>
      <w:bookmarkStart w:id="7678" w:name="_Toc101521177"/>
      <w:bookmarkStart w:id="7679" w:name="_Toc138761433"/>
      <w:bookmarkStart w:id="7680" w:name="_Toc145707627"/>
      <w:bookmarkStart w:id="7681" w:name="_Toc160570085"/>
      <w:bookmarkStart w:id="7682" w:name="_Toc162007681"/>
      <w:bookmarkStart w:id="7683" w:name="_Toc185515294"/>
      <w:bookmarkStart w:id="7684" w:name="_Toc192872601"/>
      <w:bookmarkStart w:id="7685" w:name="_Toc200970303"/>
      <w:bookmarkStart w:id="7686" w:name="_Toc207721634"/>
      <w:bookmarkStart w:id="7687" w:name="_Toc207806857"/>
      <w:bookmarkEnd w:id="7672"/>
      <w:r w:rsidRPr="004D3578">
        <w:lastRenderedPageBreak/>
        <w:t>Foreword</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3F330ECB" w14:textId="77777777" w:rsidR="00080512" w:rsidRPr="004D3578" w:rsidRDefault="00080512">
      <w:r w:rsidRPr="004D3578">
        <w:t xml:space="preserve">This Technical </w:t>
      </w:r>
      <w:bookmarkStart w:id="7688" w:name="spectype3"/>
      <w:r w:rsidRPr="00AB544B">
        <w:t>Specification</w:t>
      </w:r>
      <w:bookmarkEnd w:id="768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7689" w:name="introduction"/>
      <w:bookmarkEnd w:id="7689"/>
    </w:p>
    <w:p w14:paraId="44074B0A" w14:textId="77777777" w:rsidR="00080512" w:rsidRPr="004D3578" w:rsidRDefault="00080512">
      <w:pPr>
        <w:pStyle w:val="Heading1"/>
      </w:pPr>
      <w:r w:rsidRPr="004D3578">
        <w:br w:type="page"/>
      </w:r>
      <w:bookmarkStart w:id="7690" w:name="scope"/>
      <w:bookmarkStart w:id="7691" w:name="_Toc85734048"/>
      <w:bookmarkStart w:id="7692" w:name="_Toc89431347"/>
      <w:bookmarkStart w:id="7693" w:name="_Toc97042139"/>
      <w:bookmarkStart w:id="7694" w:name="_Toc97045283"/>
      <w:bookmarkStart w:id="7695" w:name="_Toc97155028"/>
      <w:bookmarkStart w:id="7696" w:name="_Toc101521178"/>
      <w:bookmarkStart w:id="7697" w:name="_Toc138761434"/>
      <w:bookmarkStart w:id="7698" w:name="_Toc145707628"/>
      <w:bookmarkStart w:id="7699" w:name="_Toc160570086"/>
      <w:bookmarkStart w:id="7700" w:name="_Toc162007682"/>
      <w:bookmarkStart w:id="7701" w:name="_Toc185515295"/>
      <w:bookmarkStart w:id="7702" w:name="_Toc192872602"/>
      <w:bookmarkStart w:id="7703" w:name="_Toc200970304"/>
      <w:bookmarkStart w:id="7704" w:name="_Toc207721635"/>
      <w:bookmarkStart w:id="7705" w:name="_Toc207806858"/>
      <w:bookmarkEnd w:id="7690"/>
      <w:r w:rsidRPr="004D3578">
        <w:lastRenderedPageBreak/>
        <w:t>1</w:t>
      </w:r>
      <w:r w:rsidRPr="004D3578">
        <w:tab/>
        <w:t>Scope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7706" w:name="references"/>
      <w:bookmarkStart w:id="7707" w:name="_Toc85734049"/>
      <w:bookmarkStart w:id="7708" w:name="_Toc89431348"/>
      <w:bookmarkStart w:id="7709" w:name="_Toc97042140"/>
      <w:bookmarkStart w:id="7710" w:name="_Toc97045284"/>
      <w:bookmarkStart w:id="7711" w:name="_Toc97155029"/>
      <w:bookmarkStart w:id="7712" w:name="_Toc101521179"/>
      <w:bookmarkStart w:id="7713" w:name="_Toc138761435"/>
      <w:bookmarkStart w:id="7714" w:name="_Toc145707629"/>
      <w:bookmarkStart w:id="7715" w:name="_Toc160570087"/>
      <w:bookmarkStart w:id="7716" w:name="_Toc162007683"/>
      <w:bookmarkStart w:id="7717" w:name="_Toc185515296"/>
      <w:bookmarkStart w:id="7718" w:name="_Toc192872603"/>
      <w:bookmarkStart w:id="7719" w:name="_Toc200970305"/>
      <w:bookmarkStart w:id="7720" w:name="_Toc207721636"/>
      <w:bookmarkStart w:id="7721" w:name="_Toc207806859"/>
      <w:bookmarkEnd w:id="7706"/>
      <w:r w:rsidRPr="004D3578">
        <w:t>2</w:t>
      </w:r>
      <w:r w:rsidRPr="004D3578">
        <w:tab/>
        <w:t>References</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7722" w:name="_Hlk506360308"/>
      <w:r>
        <w:t>Common API Framework for 3GPP Northbound APIs</w:t>
      </w:r>
      <w:bookmarkEnd w:id="7722"/>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D8C2DB0" w14:textId="77777777" w:rsidR="008B790C" w:rsidRDefault="000844A7" w:rsidP="008B790C">
      <w:pPr>
        <w:pStyle w:val="EX"/>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1D562FB7" w14:textId="09E1FBF9" w:rsidR="008B790C" w:rsidRDefault="008B790C" w:rsidP="008B790C">
      <w:pPr>
        <w:pStyle w:val="EX"/>
        <w:rPr>
          <w:ins w:id="7723" w:author="CR0282" w:date="2025-08-29T16:05:00Z"/>
        </w:rPr>
      </w:pPr>
      <w:ins w:id="7724" w:author="CR0282" w:date="2025-08-29T16:05:00Z">
        <w:r>
          <w:t>[26]</w:t>
        </w:r>
        <w:r>
          <w:tab/>
          <w:t>3GPP TS 29.549: "Service Enabler Architecture Layer for Verticals (SEAL); Application Programming Interface (API) specification; Stage 3".</w:t>
        </w:r>
      </w:ins>
    </w:p>
    <w:p w14:paraId="58097B72" w14:textId="3FD54507" w:rsidR="00080512" w:rsidRPr="004D3578" w:rsidRDefault="00080512">
      <w:pPr>
        <w:pStyle w:val="Heading1"/>
      </w:pPr>
      <w:bookmarkStart w:id="7725" w:name="definitions"/>
      <w:bookmarkStart w:id="7726" w:name="_Toc85734050"/>
      <w:bookmarkStart w:id="7727" w:name="_Toc89431349"/>
      <w:bookmarkStart w:id="7728" w:name="_Toc97042141"/>
      <w:bookmarkStart w:id="7729" w:name="_Toc97045285"/>
      <w:bookmarkStart w:id="7730" w:name="_Toc97155030"/>
      <w:bookmarkStart w:id="7731" w:name="_Toc101521180"/>
      <w:bookmarkStart w:id="7732" w:name="_Toc138761436"/>
      <w:bookmarkStart w:id="7733" w:name="_Toc145707630"/>
      <w:bookmarkStart w:id="7734" w:name="_Toc160570088"/>
      <w:bookmarkStart w:id="7735" w:name="_Toc162007684"/>
      <w:bookmarkStart w:id="7736" w:name="_Toc185515297"/>
      <w:bookmarkStart w:id="7737" w:name="_Toc192872604"/>
      <w:bookmarkStart w:id="7738" w:name="_Toc200970306"/>
      <w:bookmarkStart w:id="7739" w:name="_Toc207721637"/>
      <w:bookmarkStart w:id="7740" w:name="_Toc207806860"/>
      <w:bookmarkEnd w:id="7725"/>
      <w:r w:rsidRPr="004D3578">
        <w:t>3</w:t>
      </w:r>
      <w:r w:rsidRPr="004D3578">
        <w:tab/>
        <w:t>Definitions</w:t>
      </w:r>
      <w:r w:rsidR="00602AEA">
        <w:t xml:space="preserve"> of terms, symbols and abbreviations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7ED1AA8A" w14:textId="2C136610" w:rsidR="00080512" w:rsidRPr="004D3578" w:rsidRDefault="00080512" w:rsidP="008C5791"/>
    <w:p w14:paraId="4C886013" w14:textId="6D72DE64" w:rsidR="00080512" w:rsidRPr="004D3578" w:rsidRDefault="00080512">
      <w:pPr>
        <w:pStyle w:val="Heading2"/>
      </w:pPr>
      <w:bookmarkStart w:id="7741" w:name="_Toc85734051"/>
      <w:bookmarkStart w:id="7742" w:name="_Toc89431350"/>
      <w:bookmarkStart w:id="7743" w:name="_Toc97042142"/>
      <w:bookmarkStart w:id="7744" w:name="_Toc97045286"/>
      <w:bookmarkStart w:id="7745" w:name="_Toc97155031"/>
      <w:bookmarkStart w:id="7746" w:name="_Toc101521181"/>
      <w:bookmarkStart w:id="7747" w:name="_Toc138761437"/>
      <w:bookmarkStart w:id="7748" w:name="_Toc145707631"/>
      <w:bookmarkStart w:id="7749" w:name="_Toc160570089"/>
      <w:bookmarkStart w:id="7750" w:name="_Toc162007685"/>
      <w:bookmarkStart w:id="7751" w:name="_Toc185515298"/>
      <w:bookmarkStart w:id="7752" w:name="_Toc192872605"/>
      <w:bookmarkStart w:id="7753" w:name="_Toc200970307"/>
      <w:bookmarkStart w:id="7754" w:name="_Toc207721638"/>
      <w:bookmarkStart w:id="7755" w:name="_Toc207806861"/>
      <w:r w:rsidRPr="004D3578">
        <w:t>3.1</w:t>
      </w:r>
      <w:r w:rsidRPr="004D3578">
        <w:tab/>
      </w:r>
      <w:r w:rsidR="002B6339">
        <w:t>Terms</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756" w:name="_Toc85734052"/>
      <w:bookmarkStart w:id="7757" w:name="_Toc89431351"/>
      <w:bookmarkStart w:id="7758" w:name="_Toc97042143"/>
      <w:bookmarkStart w:id="7759" w:name="_Toc97045287"/>
      <w:bookmarkStart w:id="7760" w:name="_Toc97155032"/>
      <w:bookmarkStart w:id="7761" w:name="_Toc101521182"/>
      <w:bookmarkStart w:id="7762" w:name="_Toc138761438"/>
      <w:bookmarkStart w:id="7763" w:name="_Toc145707632"/>
      <w:bookmarkStart w:id="7764" w:name="_Toc160570090"/>
      <w:bookmarkStart w:id="7765"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7766" w:name="_Toc185515299"/>
      <w:bookmarkStart w:id="7767" w:name="_Toc192872606"/>
      <w:bookmarkStart w:id="7768" w:name="_Toc200970308"/>
      <w:bookmarkStart w:id="7769" w:name="_Toc207721639"/>
      <w:bookmarkStart w:id="7770" w:name="_Toc207806862"/>
      <w:r w:rsidRPr="004D3578">
        <w:t>3.2</w:t>
      </w:r>
      <w:r w:rsidRPr="004D3578">
        <w:tab/>
        <w:t>Symbols</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7771" w:name="_Toc85734053"/>
      <w:bookmarkStart w:id="7772" w:name="_Toc89431352"/>
      <w:bookmarkStart w:id="7773" w:name="_Toc97042144"/>
      <w:bookmarkStart w:id="7774" w:name="_Toc97045288"/>
      <w:bookmarkStart w:id="7775" w:name="_Toc97155033"/>
      <w:bookmarkStart w:id="7776" w:name="_Toc101521183"/>
      <w:bookmarkStart w:id="7777" w:name="_Toc138761439"/>
      <w:bookmarkStart w:id="7778" w:name="_Toc145707633"/>
      <w:bookmarkStart w:id="7779" w:name="_Toc160570091"/>
      <w:bookmarkStart w:id="7780" w:name="_Toc162007687"/>
      <w:bookmarkStart w:id="7781" w:name="_Toc185515300"/>
      <w:bookmarkStart w:id="7782" w:name="_Toc192872607"/>
      <w:bookmarkStart w:id="7783" w:name="_Toc200970309"/>
      <w:bookmarkStart w:id="7784" w:name="_Toc207721640"/>
      <w:bookmarkStart w:id="7785" w:name="_Toc207806863"/>
      <w:r w:rsidRPr="004D3578">
        <w:t>3.3</w:t>
      </w:r>
      <w:r w:rsidRPr="004D3578">
        <w:tab/>
        <w:t>Abbreviations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7786" w:name="clause4"/>
      <w:bookmarkStart w:id="7787" w:name="_Toc85734054"/>
      <w:bookmarkStart w:id="7788" w:name="_Toc89431353"/>
      <w:bookmarkStart w:id="7789" w:name="_Toc97042145"/>
      <w:bookmarkStart w:id="7790" w:name="_Toc97045289"/>
      <w:bookmarkStart w:id="7791" w:name="_Toc97155034"/>
      <w:bookmarkStart w:id="7792" w:name="_Toc101521184"/>
      <w:bookmarkStart w:id="7793" w:name="_Toc138761440"/>
      <w:bookmarkStart w:id="7794" w:name="_Toc145707634"/>
      <w:bookmarkStart w:id="7795" w:name="_Toc160570092"/>
      <w:bookmarkStart w:id="7796" w:name="_Toc162007688"/>
      <w:bookmarkStart w:id="7797" w:name="_Toc185515301"/>
      <w:bookmarkStart w:id="7798" w:name="_Toc192872608"/>
      <w:bookmarkStart w:id="7799" w:name="_Toc200970310"/>
      <w:bookmarkStart w:id="7800" w:name="_Toc207721641"/>
      <w:bookmarkStart w:id="7801" w:name="_Toc207806864"/>
      <w:bookmarkEnd w:id="7786"/>
      <w:r w:rsidRPr="004D3578">
        <w:t>4</w:t>
      </w:r>
      <w:r w:rsidRPr="004D3578">
        <w:tab/>
      </w:r>
      <w:r w:rsidR="0024274C">
        <w:t>Overview</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7802" w:name="_Toc85734055"/>
      <w:bookmarkStart w:id="7803" w:name="_Toc89431354"/>
      <w:bookmarkStart w:id="7804" w:name="_Toc97042146"/>
      <w:bookmarkStart w:id="7805" w:name="_Toc97045290"/>
      <w:bookmarkStart w:id="7806" w:name="_Toc97155035"/>
      <w:bookmarkStart w:id="7807" w:name="_Toc101521185"/>
      <w:bookmarkStart w:id="7808" w:name="_Toc138761441"/>
      <w:bookmarkStart w:id="7809" w:name="_Toc145707635"/>
      <w:bookmarkStart w:id="7810" w:name="_Toc160570093"/>
      <w:bookmarkStart w:id="7811" w:name="_Toc162007689"/>
      <w:bookmarkStart w:id="7812" w:name="_Toc185515302"/>
      <w:bookmarkStart w:id="7813" w:name="_Toc192872609"/>
      <w:bookmarkStart w:id="7814" w:name="_Toc200970311"/>
      <w:bookmarkStart w:id="7815" w:name="_Toc207721642"/>
      <w:bookmarkStart w:id="7816" w:name="_Toc207806865"/>
      <w:r>
        <w:t>5</w:t>
      </w:r>
      <w:r w:rsidR="00BA077D">
        <w:tab/>
        <w:t xml:space="preserve">Services offered by </w:t>
      </w:r>
      <w:r>
        <w:t>E</w:t>
      </w:r>
      <w:r w:rsidR="00CC1923">
        <w:t>dge Enabler Server</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04B9F646" w14:textId="2009BEC7" w:rsidR="00680C72" w:rsidRDefault="0024274C" w:rsidP="00680C72">
      <w:pPr>
        <w:pStyle w:val="Heading2"/>
      </w:pPr>
      <w:bookmarkStart w:id="7817" w:name="_Toc85734056"/>
      <w:bookmarkStart w:id="7818" w:name="_Toc89431355"/>
      <w:bookmarkStart w:id="7819" w:name="_Toc97042147"/>
      <w:bookmarkStart w:id="7820" w:name="_Toc97045291"/>
      <w:bookmarkStart w:id="7821" w:name="_Toc97155036"/>
      <w:bookmarkStart w:id="7822" w:name="_Toc101521186"/>
      <w:bookmarkStart w:id="7823" w:name="_Toc138761442"/>
      <w:bookmarkStart w:id="7824" w:name="_Toc145707636"/>
      <w:bookmarkStart w:id="7825" w:name="_Toc160570094"/>
      <w:bookmarkStart w:id="7826" w:name="_Toc162007690"/>
      <w:bookmarkStart w:id="7827" w:name="_Toc185515303"/>
      <w:bookmarkStart w:id="7828" w:name="_Toc192872610"/>
      <w:bookmarkStart w:id="7829" w:name="_Toc200970312"/>
      <w:bookmarkStart w:id="7830" w:name="_Toc207721643"/>
      <w:bookmarkStart w:id="7831" w:name="_Toc207806866"/>
      <w:r>
        <w:t>5.1</w:t>
      </w:r>
      <w:r>
        <w:tab/>
        <w:t>Introduction</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7832" w:name="_Toc85734057"/>
      <w:bookmarkStart w:id="7833" w:name="_Toc89431356"/>
      <w:bookmarkStart w:id="7834" w:name="_Toc97042148"/>
      <w:bookmarkStart w:id="7835" w:name="_Toc97045292"/>
      <w:bookmarkStart w:id="7836" w:name="_Toc97155037"/>
      <w:bookmarkStart w:id="7837" w:name="_Toc101521187"/>
      <w:bookmarkStart w:id="7838" w:name="_Toc138761443"/>
      <w:bookmarkStart w:id="7839" w:name="_Toc145707637"/>
      <w:bookmarkStart w:id="7840" w:name="_Toc160570095"/>
      <w:bookmarkStart w:id="7841" w:name="_Toc162007691"/>
      <w:bookmarkStart w:id="7842" w:name="_Toc185515304"/>
      <w:bookmarkStart w:id="7843" w:name="_Toc192872611"/>
      <w:bookmarkStart w:id="7844" w:name="_Toc200970313"/>
      <w:bookmarkStart w:id="7845" w:name="_Toc207721644"/>
      <w:bookmarkStart w:id="7846" w:name="_Toc207806867"/>
      <w:r>
        <w:t>5.2</w:t>
      </w:r>
      <w:r w:rsidR="00222B96">
        <w:tab/>
        <w:t>Eees_EASRegistration Service</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1FF35FCB" w14:textId="353EB16F" w:rsidR="00222B96" w:rsidRDefault="00555556" w:rsidP="00222B96">
      <w:pPr>
        <w:pStyle w:val="Heading3"/>
      </w:pPr>
      <w:bookmarkStart w:id="7847" w:name="_Toc85734058"/>
      <w:bookmarkStart w:id="7848" w:name="_Toc89431357"/>
      <w:bookmarkStart w:id="7849" w:name="_Toc97042149"/>
      <w:bookmarkStart w:id="7850" w:name="_Toc97045293"/>
      <w:bookmarkStart w:id="7851" w:name="_Toc97155038"/>
      <w:bookmarkStart w:id="7852" w:name="_Toc101521188"/>
      <w:bookmarkStart w:id="7853" w:name="_Toc138761444"/>
      <w:bookmarkStart w:id="7854" w:name="_Toc145707638"/>
      <w:bookmarkStart w:id="7855" w:name="_Toc160570096"/>
      <w:bookmarkStart w:id="7856" w:name="_Toc162007692"/>
      <w:bookmarkStart w:id="7857" w:name="_Toc185515305"/>
      <w:bookmarkStart w:id="7858" w:name="_Toc192872612"/>
      <w:bookmarkStart w:id="7859" w:name="_Toc200970314"/>
      <w:bookmarkStart w:id="7860" w:name="_Toc207721645"/>
      <w:bookmarkStart w:id="7861" w:name="_Toc207806868"/>
      <w:r>
        <w:t>5.2</w:t>
      </w:r>
      <w:r w:rsidR="00222B96">
        <w:t>.1</w:t>
      </w:r>
      <w:r w:rsidR="00222B96">
        <w:tab/>
        <w:t>Service Description</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7862" w:name="_Toc85734059"/>
      <w:bookmarkStart w:id="7863" w:name="_Toc89431358"/>
      <w:bookmarkStart w:id="7864" w:name="_Toc97042150"/>
      <w:bookmarkStart w:id="7865" w:name="_Toc97045294"/>
      <w:bookmarkStart w:id="7866" w:name="_Toc97155039"/>
      <w:bookmarkStart w:id="7867" w:name="_Toc101521189"/>
      <w:bookmarkStart w:id="7868" w:name="_Toc138761445"/>
      <w:bookmarkStart w:id="7869" w:name="_Toc145707639"/>
      <w:bookmarkStart w:id="7870" w:name="_Toc160570097"/>
      <w:bookmarkStart w:id="7871" w:name="_Toc162007693"/>
      <w:bookmarkStart w:id="7872" w:name="_Toc185515306"/>
      <w:bookmarkStart w:id="7873" w:name="_Toc192872613"/>
      <w:bookmarkStart w:id="7874" w:name="_Toc200970315"/>
      <w:bookmarkStart w:id="7875" w:name="_Toc207721646"/>
      <w:bookmarkStart w:id="7876" w:name="_Toc207806869"/>
      <w:r>
        <w:lastRenderedPageBreak/>
        <w:t>5.2</w:t>
      </w:r>
      <w:r w:rsidR="00222B96">
        <w:t>.2</w:t>
      </w:r>
      <w:r w:rsidR="00222B96">
        <w:tab/>
        <w:t>Service Operations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1DD0F2CA" w14:textId="54338809" w:rsidR="00222B96" w:rsidRDefault="00555556" w:rsidP="00222B96">
      <w:pPr>
        <w:pStyle w:val="Heading4"/>
      </w:pPr>
      <w:bookmarkStart w:id="7877" w:name="_Toc85734060"/>
      <w:bookmarkStart w:id="7878" w:name="_Toc89431359"/>
      <w:bookmarkStart w:id="7879" w:name="_Toc97042151"/>
      <w:bookmarkStart w:id="7880" w:name="_Toc97045295"/>
      <w:bookmarkStart w:id="7881" w:name="_Toc97155040"/>
      <w:bookmarkStart w:id="7882" w:name="_Toc101521190"/>
      <w:bookmarkStart w:id="7883" w:name="_Toc138761446"/>
      <w:bookmarkStart w:id="7884" w:name="_Toc145707640"/>
      <w:bookmarkStart w:id="7885" w:name="_Toc160570098"/>
      <w:bookmarkStart w:id="7886" w:name="_Toc162007694"/>
      <w:bookmarkStart w:id="7887" w:name="_Toc185515307"/>
      <w:bookmarkStart w:id="7888" w:name="_Toc192872614"/>
      <w:bookmarkStart w:id="7889" w:name="_Toc200970316"/>
      <w:bookmarkStart w:id="7890" w:name="_Toc207721647"/>
      <w:bookmarkStart w:id="7891" w:name="_Toc207806870"/>
      <w:r>
        <w:t>5.2</w:t>
      </w:r>
      <w:r w:rsidR="00222B96">
        <w:t>.2.1</w:t>
      </w:r>
      <w:r w:rsidR="00222B96">
        <w:tab/>
        <w:t>Introduction</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7892" w:name="_Toc85734061"/>
      <w:bookmarkStart w:id="7893" w:name="_Toc89431360"/>
      <w:bookmarkStart w:id="7894" w:name="_Toc97042152"/>
      <w:bookmarkStart w:id="7895" w:name="_Toc97045296"/>
      <w:bookmarkStart w:id="7896" w:name="_Toc97155041"/>
      <w:bookmarkStart w:id="7897" w:name="_Toc101521191"/>
      <w:bookmarkStart w:id="7898" w:name="_Toc138761447"/>
      <w:bookmarkStart w:id="7899" w:name="_Toc145707641"/>
      <w:bookmarkStart w:id="7900" w:name="_Toc160570099"/>
      <w:bookmarkStart w:id="7901" w:name="_Toc162007695"/>
      <w:bookmarkStart w:id="7902" w:name="_Toc185515308"/>
      <w:bookmarkStart w:id="7903" w:name="_Toc192872615"/>
      <w:bookmarkStart w:id="7904" w:name="_Toc200970317"/>
      <w:bookmarkStart w:id="7905" w:name="_Toc207721648"/>
      <w:bookmarkStart w:id="7906" w:name="_Toc207806871"/>
      <w:r>
        <w:t>5.2</w:t>
      </w:r>
      <w:r w:rsidR="00222B96">
        <w:t>.2.2</w:t>
      </w:r>
      <w:r w:rsidR="00222B96">
        <w:tab/>
        <w:t>Eees_EASRegistration_Request</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53FB4FF9" w14:textId="067F3B2D" w:rsidR="00222B96" w:rsidRDefault="00555556" w:rsidP="00222B96">
      <w:pPr>
        <w:pStyle w:val="Heading5"/>
      </w:pPr>
      <w:bookmarkStart w:id="7907" w:name="_Toc85734062"/>
      <w:bookmarkStart w:id="7908" w:name="_Toc89431361"/>
      <w:bookmarkStart w:id="7909" w:name="_Toc97042153"/>
      <w:bookmarkStart w:id="7910" w:name="_Toc97045297"/>
      <w:bookmarkStart w:id="7911" w:name="_Toc97155042"/>
      <w:bookmarkStart w:id="7912" w:name="_Toc101521192"/>
      <w:bookmarkStart w:id="7913" w:name="_Toc138761448"/>
      <w:bookmarkStart w:id="7914" w:name="_Toc145707642"/>
      <w:bookmarkStart w:id="7915" w:name="_Toc160570100"/>
      <w:bookmarkStart w:id="7916" w:name="_Toc162007696"/>
      <w:bookmarkStart w:id="7917" w:name="_Toc185515309"/>
      <w:bookmarkStart w:id="7918" w:name="_Toc192872616"/>
      <w:bookmarkStart w:id="7919" w:name="_Toc200970318"/>
      <w:bookmarkStart w:id="7920" w:name="_Toc207721649"/>
      <w:bookmarkStart w:id="7921" w:name="_Toc207806872"/>
      <w:r>
        <w:t>5.2</w:t>
      </w:r>
      <w:r w:rsidR="00222B96">
        <w:t>.2.2.1</w:t>
      </w:r>
      <w:r w:rsidR="00222B96">
        <w:tab/>
        <w:t>General</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7922" w:name="_Toc85734063"/>
      <w:bookmarkStart w:id="7923" w:name="_Toc89431362"/>
      <w:bookmarkStart w:id="7924" w:name="_Toc97042154"/>
      <w:bookmarkStart w:id="7925" w:name="_Toc97045298"/>
      <w:bookmarkStart w:id="7926" w:name="_Toc97155043"/>
      <w:bookmarkStart w:id="7927" w:name="_Toc101521193"/>
      <w:bookmarkStart w:id="7928" w:name="_Toc138761449"/>
      <w:bookmarkStart w:id="7929" w:name="_Toc145707643"/>
      <w:bookmarkStart w:id="7930" w:name="_Toc160570101"/>
      <w:bookmarkStart w:id="7931" w:name="_Toc162007697"/>
      <w:bookmarkStart w:id="7932" w:name="_Toc185515310"/>
      <w:bookmarkStart w:id="7933" w:name="_Toc192872617"/>
      <w:bookmarkStart w:id="7934" w:name="_Toc200970319"/>
      <w:bookmarkStart w:id="7935" w:name="_Toc207721650"/>
      <w:bookmarkStart w:id="7936" w:name="_Toc207806873"/>
      <w:r>
        <w:t>5.</w:t>
      </w:r>
      <w:r w:rsidR="00555556">
        <w:t>2</w:t>
      </w:r>
      <w:r>
        <w:t>.2.2.2</w:t>
      </w:r>
      <w:r>
        <w:tab/>
      </w:r>
      <w:r w:rsidR="00DD1C98">
        <w:t xml:space="preserve">Service consumer </w:t>
      </w:r>
      <w:r>
        <w:t>registering to EES using Eees_EASRegistration_Request operation</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7937" w:name="_Toc85734064"/>
      <w:bookmarkStart w:id="7938" w:name="_Toc89431363"/>
      <w:bookmarkStart w:id="7939" w:name="_Toc97042155"/>
      <w:bookmarkStart w:id="7940" w:name="_Toc97045299"/>
      <w:bookmarkStart w:id="7941" w:name="_Toc97155044"/>
      <w:bookmarkStart w:id="7942" w:name="_Toc101521194"/>
      <w:bookmarkStart w:id="7943" w:name="_Toc138761450"/>
      <w:bookmarkStart w:id="7944" w:name="_Toc145707644"/>
      <w:bookmarkStart w:id="7945" w:name="_Toc160570102"/>
      <w:bookmarkStart w:id="7946" w:name="_Toc162007698"/>
      <w:bookmarkStart w:id="7947" w:name="_Toc185515311"/>
      <w:bookmarkStart w:id="7948" w:name="_Toc192872618"/>
      <w:bookmarkStart w:id="7949" w:name="_Toc200970320"/>
      <w:bookmarkStart w:id="7950" w:name="_Toc207721651"/>
      <w:bookmarkStart w:id="7951" w:name="_Toc207806874"/>
      <w:r>
        <w:t>5.2</w:t>
      </w:r>
      <w:r w:rsidR="00222B96">
        <w:t>.2.3</w:t>
      </w:r>
      <w:r w:rsidR="00222B96">
        <w:tab/>
        <w:t>Eees_EASRegistration_Update</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4A511FE1" w14:textId="00216194" w:rsidR="00222B96" w:rsidRDefault="00555556" w:rsidP="00222B96">
      <w:pPr>
        <w:pStyle w:val="Heading5"/>
      </w:pPr>
      <w:bookmarkStart w:id="7952" w:name="_Toc85734065"/>
      <w:bookmarkStart w:id="7953" w:name="_Toc89431364"/>
      <w:bookmarkStart w:id="7954" w:name="_Toc97042156"/>
      <w:bookmarkStart w:id="7955" w:name="_Toc97045300"/>
      <w:bookmarkStart w:id="7956" w:name="_Toc97155045"/>
      <w:bookmarkStart w:id="7957" w:name="_Toc101521195"/>
      <w:bookmarkStart w:id="7958" w:name="_Toc138761451"/>
      <w:bookmarkStart w:id="7959" w:name="_Toc145707645"/>
      <w:bookmarkStart w:id="7960" w:name="_Toc160570103"/>
      <w:bookmarkStart w:id="7961" w:name="_Toc162007699"/>
      <w:bookmarkStart w:id="7962" w:name="_Toc185515312"/>
      <w:bookmarkStart w:id="7963" w:name="_Toc192872619"/>
      <w:bookmarkStart w:id="7964" w:name="_Toc200970321"/>
      <w:bookmarkStart w:id="7965" w:name="_Toc207721652"/>
      <w:bookmarkStart w:id="7966" w:name="_Toc207806875"/>
      <w:r>
        <w:t>5.2</w:t>
      </w:r>
      <w:r w:rsidR="00222B96">
        <w:t>.2.3.1</w:t>
      </w:r>
      <w:r w:rsidR="00222B96">
        <w:tab/>
        <w:t>General</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7967" w:name="_Toc85734066"/>
      <w:bookmarkStart w:id="7968" w:name="_Toc89431365"/>
      <w:bookmarkStart w:id="7969" w:name="_Toc97042157"/>
      <w:bookmarkStart w:id="7970" w:name="_Toc97045301"/>
      <w:bookmarkStart w:id="7971" w:name="_Toc97155046"/>
      <w:bookmarkStart w:id="7972" w:name="_Toc101521196"/>
      <w:bookmarkStart w:id="7973" w:name="_Toc138761452"/>
      <w:bookmarkStart w:id="7974" w:name="_Toc145707646"/>
      <w:bookmarkStart w:id="7975" w:name="_Toc160570104"/>
      <w:bookmarkStart w:id="7976" w:name="_Toc162007700"/>
      <w:bookmarkStart w:id="7977" w:name="_Toc185515313"/>
      <w:bookmarkStart w:id="7978" w:name="_Toc192872620"/>
      <w:bookmarkStart w:id="7979" w:name="_Toc200970322"/>
      <w:bookmarkStart w:id="7980" w:name="_Toc207721653"/>
      <w:bookmarkStart w:id="7981" w:name="_Toc207806876"/>
      <w:r>
        <w:lastRenderedPageBreak/>
        <w:t>5.2</w:t>
      </w:r>
      <w:r w:rsidR="00222B96">
        <w:t>.2.3.2</w:t>
      </w:r>
      <w:r w:rsidR="00222B96">
        <w:tab/>
      </w:r>
      <w:r w:rsidR="00AB4DC0">
        <w:t xml:space="preserve">Service consumer </w:t>
      </w:r>
      <w:r w:rsidR="00222B96">
        <w:t>updating registration information using Eees_EASRegistration_Update operation</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7982" w:name="_Toc85734067"/>
      <w:bookmarkStart w:id="7983" w:name="_Toc89431366"/>
      <w:bookmarkStart w:id="7984" w:name="_Toc97042158"/>
      <w:bookmarkStart w:id="7985" w:name="_Toc97045302"/>
      <w:bookmarkStart w:id="7986" w:name="_Toc97155047"/>
      <w:bookmarkStart w:id="7987" w:name="_Toc101521197"/>
      <w:bookmarkStart w:id="7988" w:name="_Toc138761453"/>
      <w:bookmarkStart w:id="7989" w:name="_Toc145707647"/>
      <w:bookmarkStart w:id="7990" w:name="_Toc160570105"/>
      <w:bookmarkStart w:id="7991" w:name="_Toc162007701"/>
      <w:bookmarkStart w:id="7992" w:name="_Toc185515314"/>
      <w:bookmarkStart w:id="7993" w:name="_Toc192872621"/>
      <w:bookmarkStart w:id="7994" w:name="_Toc200970323"/>
      <w:bookmarkStart w:id="7995" w:name="_Toc207721654"/>
      <w:bookmarkStart w:id="7996" w:name="_Toc207806877"/>
      <w:r>
        <w:t>5.2</w:t>
      </w:r>
      <w:r w:rsidR="00222B96">
        <w:t>.2.4</w:t>
      </w:r>
      <w:r w:rsidR="00222B96">
        <w:tab/>
        <w:t>Eees_EASRegistration_Deregister</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D0B3D15" w14:textId="5C4F6B0D" w:rsidR="00222B96" w:rsidRDefault="00222B96" w:rsidP="00222B96">
      <w:pPr>
        <w:pStyle w:val="Heading5"/>
      </w:pPr>
      <w:bookmarkStart w:id="7997" w:name="_Toc85734068"/>
      <w:bookmarkStart w:id="7998" w:name="_Toc89431367"/>
      <w:bookmarkStart w:id="7999" w:name="_Toc97042159"/>
      <w:bookmarkStart w:id="8000" w:name="_Toc97045303"/>
      <w:bookmarkStart w:id="8001" w:name="_Toc97155048"/>
      <w:bookmarkStart w:id="8002" w:name="_Toc101521198"/>
      <w:bookmarkStart w:id="8003" w:name="_Toc138761454"/>
      <w:bookmarkStart w:id="8004" w:name="_Toc145707648"/>
      <w:bookmarkStart w:id="8005" w:name="_Toc160570106"/>
      <w:bookmarkStart w:id="8006" w:name="_Toc162007702"/>
      <w:bookmarkStart w:id="8007" w:name="_Toc185515315"/>
      <w:bookmarkStart w:id="8008" w:name="_Toc192872622"/>
      <w:bookmarkStart w:id="8009" w:name="_Toc200970324"/>
      <w:bookmarkStart w:id="8010" w:name="_Toc207721655"/>
      <w:bookmarkStart w:id="8011" w:name="_Toc207806878"/>
      <w:r>
        <w:t>5.</w:t>
      </w:r>
      <w:r w:rsidR="00555556">
        <w:t>2</w:t>
      </w:r>
      <w:r>
        <w:t>.2.4.1</w:t>
      </w:r>
      <w:r>
        <w:tab/>
        <w:t>General</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8012" w:name="_Toc85734069"/>
      <w:bookmarkStart w:id="8013" w:name="_Toc89431368"/>
      <w:bookmarkStart w:id="8014" w:name="_Toc97042160"/>
      <w:bookmarkStart w:id="8015" w:name="_Toc97045304"/>
      <w:bookmarkStart w:id="8016" w:name="_Toc97155049"/>
      <w:bookmarkStart w:id="8017" w:name="_Toc101521199"/>
      <w:bookmarkStart w:id="8018" w:name="_Toc138761455"/>
      <w:bookmarkStart w:id="8019" w:name="_Toc145707649"/>
      <w:bookmarkStart w:id="8020" w:name="_Toc160570107"/>
      <w:bookmarkStart w:id="8021" w:name="_Toc162007703"/>
      <w:bookmarkStart w:id="8022" w:name="_Toc185515316"/>
      <w:bookmarkStart w:id="8023" w:name="_Toc192872623"/>
      <w:bookmarkStart w:id="8024" w:name="_Toc200970325"/>
      <w:bookmarkStart w:id="8025" w:name="_Toc207721656"/>
      <w:bookmarkStart w:id="8026" w:name="_Toc207806879"/>
      <w:r>
        <w:t>5.</w:t>
      </w:r>
      <w:r w:rsidR="00555556">
        <w:t>2</w:t>
      </w:r>
      <w:r>
        <w:t>.2.4.2</w:t>
      </w:r>
      <w:r>
        <w:tab/>
      </w:r>
      <w:r w:rsidR="00AB4DC0">
        <w:t xml:space="preserve">Service consumer </w:t>
      </w:r>
      <w:r>
        <w:t>deregistering from EES using Eees_EASRegistration_Deregister operation</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8027" w:name="_Toc85734070"/>
      <w:bookmarkStart w:id="8028" w:name="_Toc89431369"/>
      <w:bookmarkStart w:id="8029" w:name="_Toc97042161"/>
      <w:bookmarkStart w:id="8030" w:name="_Toc97045305"/>
      <w:bookmarkStart w:id="8031" w:name="_Toc97155050"/>
      <w:bookmarkStart w:id="8032" w:name="_Toc101521200"/>
      <w:bookmarkStart w:id="8033" w:name="_Toc138761456"/>
      <w:bookmarkStart w:id="8034" w:name="_Toc145707650"/>
      <w:bookmarkStart w:id="8035" w:name="_Toc160570108"/>
      <w:bookmarkStart w:id="8036" w:name="_Toc162007704"/>
      <w:bookmarkStart w:id="8037" w:name="_Toc185515317"/>
      <w:bookmarkStart w:id="8038" w:name="_Toc192872624"/>
      <w:bookmarkStart w:id="8039" w:name="_Toc200970326"/>
      <w:bookmarkStart w:id="8040" w:name="_Toc207721657"/>
      <w:bookmarkStart w:id="8041" w:name="_Toc207806880"/>
      <w:r>
        <w:t>5.3</w:t>
      </w:r>
      <w:r w:rsidR="00095CF4">
        <w:tab/>
        <w:t>Eees_UELocation Service</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578EEEC7" w14:textId="7ED69272" w:rsidR="00095CF4" w:rsidRDefault="00B4294E" w:rsidP="00095CF4">
      <w:pPr>
        <w:pStyle w:val="Heading3"/>
      </w:pPr>
      <w:bookmarkStart w:id="8042" w:name="_Toc85734071"/>
      <w:bookmarkStart w:id="8043" w:name="_Toc89431370"/>
      <w:bookmarkStart w:id="8044" w:name="_Toc97042162"/>
      <w:bookmarkStart w:id="8045" w:name="_Toc97045306"/>
      <w:bookmarkStart w:id="8046" w:name="_Toc97155051"/>
      <w:bookmarkStart w:id="8047" w:name="_Toc101521201"/>
      <w:bookmarkStart w:id="8048" w:name="_Toc138761457"/>
      <w:bookmarkStart w:id="8049" w:name="_Toc145707651"/>
      <w:bookmarkStart w:id="8050" w:name="_Toc160570109"/>
      <w:bookmarkStart w:id="8051" w:name="_Toc162007705"/>
      <w:bookmarkStart w:id="8052" w:name="_Toc185515318"/>
      <w:bookmarkStart w:id="8053" w:name="_Toc192872625"/>
      <w:bookmarkStart w:id="8054" w:name="_Toc200970327"/>
      <w:bookmarkStart w:id="8055" w:name="_Toc207721658"/>
      <w:bookmarkStart w:id="8056" w:name="_Toc207806881"/>
      <w:r>
        <w:t>5.3</w:t>
      </w:r>
      <w:r w:rsidR="00095CF4">
        <w:t>.1</w:t>
      </w:r>
      <w:r w:rsidR="00095CF4">
        <w:tab/>
        <w:t>Service Description</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8057" w:name="_Toc85734072"/>
      <w:bookmarkStart w:id="8058" w:name="_Toc89431371"/>
      <w:bookmarkStart w:id="8059" w:name="_Toc97042163"/>
      <w:bookmarkStart w:id="8060" w:name="_Toc97045307"/>
      <w:bookmarkStart w:id="8061" w:name="_Toc97155052"/>
      <w:bookmarkStart w:id="8062" w:name="_Toc101521202"/>
      <w:bookmarkStart w:id="8063" w:name="_Toc138761458"/>
      <w:bookmarkStart w:id="8064" w:name="_Toc145707652"/>
      <w:bookmarkStart w:id="8065" w:name="_Toc160570110"/>
      <w:bookmarkStart w:id="8066" w:name="_Toc162007706"/>
      <w:bookmarkStart w:id="8067" w:name="_Toc185515319"/>
      <w:bookmarkStart w:id="8068" w:name="_Toc192872626"/>
      <w:bookmarkStart w:id="8069" w:name="_Toc200970328"/>
      <w:bookmarkStart w:id="8070" w:name="_Toc207721659"/>
      <w:bookmarkStart w:id="8071" w:name="_Toc207806882"/>
      <w:r>
        <w:t>5.3</w:t>
      </w:r>
      <w:r w:rsidR="00095CF4">
        <w:t>.2</w:t>
      </w:r>
      <w:r w:rsidR="00095CF4">
        <w:tab/>
        <w:t>Service Operations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154A8826" w14:textId="2EBD3021" w:rsidR="00095CF4" w:rsidRDefault="00B4294E" w:rsidP="00095CF4">
      <w:pPr>
        <w:pStyle w:val="Heading4"/>
      </w:pPr>
      <w:bookmarkStart w:id="8072" w:name="_Toc85734073"/>
      <w:bookmarkStart w:id="8073" w:name="_Toc89431372"/>
      <w:bookmarkStart w:id="8074" w:name="_Toc97042164"/>
      <w:bookmarkStart w:id="8075" w:name="_Toc97045308"/>
      <w:bookmarkStart w:id="8076" w:name="_Toc97155053"/>
      <w:bookmarkStart w:id="8077" w:name="_Toc101521203"/>
      <w:bookmarkStart w:id="8078" w:name="_Toc138761459"/>
      <w:bookmarkStart w:id="8079" w:name="_Toc145707653"/>
      <w:bookmarkStart w:id="8080" w:name="_Toc160570111"/>
      <w:bookmarkStart w:id="8081" w:name="_Toc162007707"/>
      <w:bookmarkStart w:id="8082" w:name="_Toc185515320"/>
      <w:bookmarkStart w:id="8083" w:name="_Toc192872627"/>
      <w:bookmarkStart w:id="8084" w:name="_Toc200970329"/>
      <w:bookmarkStart w:id="8085" w:name="_Toc207721660"/>
      <w:bookmarkStart w:id="8086" w:name="_Toc207806883"/>
      <w:r>
        <w:t>5.3</w:t>
      </w:r>
      <w:r w:rsidR="00095CF4">
        <w:t>.2.1</w:t>
      </w:r>
      <w:r w:rsidR="00095CF4">
        <w:tab/>
        <w:t>Introduction</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8087" w:name="_Toc85734074"/>
      <w:bookmarkStart w:id="8088" w:name="_Toc89431373"/>
      <w:bookmarkStart w:id="8089" w:name="_Toc97042165"/>
      <w:bookmarkStart w:id="8090" w:name="_Toc97045309"/>
      <w:bookmarkStart w:id="8091" w:name="_Toc97155054"/>
      <w:bookmarkStart w:id="8092" w:name="_Toc101521204"/>
      <w:bookmarkStart w:id="8093" w:name="_Toc138761460"/>
      <w:bookmarkStart w:id="8094" w:name="_Toc145707654"/>
      <w:bookmarkStart w:id="8095" w:name="_Toc160570112"/>
      <w:bookmarkStart w:id="8096" w:name="_Toc162007708"/>
      <w:bookmarkStart w:id="8097" w:name="_Toc185515321"/>
      <w:bookmarkStart w:id="8098" w:name="_Toc192872628"/>
      <w:bookmarkStart w:id="8099" w:name="_Toc200970330"/>
      <w:bookmarkStart w:id="8100" w:name="_Toc207721661"/>
      <w:bookmarkStart w:id="8101" w:name="_Toc207806884"/>
      <w:r>
        <w:t>5.3</w:t>
      </w:r>
      <w:r w:rsidR="00095CF4">
        <w:t>.2.2</w:t>
      </w:r>
      <w:r w:rsidR="00095CF4">
        <w:tab/>
        <w:t>Eees_UELocation_Get</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3AD3A608" w14:textId="1A8E9C18" w:rsidR="00095CF4" w:rsidRDefault="00B4294E" w:rsidP="00095CF4">
      <w:pPr>
        <w:pStyle w:val="Heading5"/>
      </w:pPr>
      <w:bookmarkStart w:id="8102" w:name="_Toc85734075"/>
      <w:bookmarkStart w:id="8103" w:name="_Toc89431374"/>
      <w:bookmarkStart w:id="8104" w:name="_Toc97042166"/>
      <w:bookmarkStart w:id="8105" w:name="_Toc97045310"/>
      <w:bookmarkStart w:id="8106" w:name="_Toc97155055"/>
      <w:bookmarkStart w:id="8107" w:name="_Toc101521205"/>
      <w:bookmarkStart w:id="8108" w:name="_Toc138761461"/>
      <w:bookmarkStart w:id="8109" w:name="_Toc145707655"/>
      <w:bookmarkStart w:id="8110" w:name="_Toc160570113"/>
      <w:bookmarkStart w:id="8111" w:name="_Toc162007709"/>
      <w:bookmarkStart w:id="8112" w:name="_Toc185515322"/>
      <w:bookmarkStart w:id="8113" w:name="_Toc192872629"/>
      <w:bookmarkStart w:id="8114" w:name="_Toc200970331"/>
      <w:bookmarkStart w:id="8115" w:name="_Toc207721662"/>
      <w:bookmarkStart w:id="8116" w:name="_Toc207806885"/>
      <w:r>
        <w:t>5.3</w:t>
      </w:r>
      <w:r w:rsidR="00095CF4">
        <w:t>.2.2.1</w:t>
      </w:r>
      <w:r w:rsidR="00095CF4">
        <w:tab/>
        <w:t>General</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8117" w:name="_Toc85734076"/>
      <w:bookmarkStart w:id="8118" w:name="_Toc89431375"/>
      <w:bookmarkStart w:id="8119" w:name="_Toc97042167"/>
      <w:bookmarkStart w:id="8120" w:name="_Toc97045311"/>
      <w:bookmarkStart w:id="8121" w:name="_Toc97155056"/>
      <w:bookmarkStart w:id="8122" w:name="_Toc101521206"/>
      <w:bookmarkStart w:id="8123" w:name="_Toc138761462"/>
      <w:bookmarkStart w:id="8124" w:name="_Toc145707656"/>
      <w:bookmarkStart w:id="8125" w:name="_Toc160570114"/>
      <w:bookmarkStart w:id="8126" w:name="_Toc162007710"/>
      <w:bookmarkStart w:id="8127" w:name="_Toc185515323"/>
      <w:bookmarkStart w:id="8128" w:name="_Toc192872630"/>
      <w:bookmarkStart w:id="8129" w:name="_Toc200970332"/>
      <w:bookmarkStart w:id="8130" w:name="_Toc207721663"/>
      <w:bookmarkStart w:id="8131" w:name="_Toc207806886"/>
      <w:r>
        <w:t>5.3</w:t>
      </w:r>
      <w:r w:rsidR="00095CF4">
        <w:t>.2.2.2</w:t>
      </w:r>
      <w:r w:rsidR="00095CF4">
        <w:tab/>
      </w:r>
      <w:r w:rsidR="00B7788E">
        <w:t xml:space="preserve">Service consumer </w:t>
      </w:r>
      <w:r w:rsidR="00095CF4">
        <w:t>obtaining UE location information from EES using Eees_UELocation_Get operation</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8132"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8132"/>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8133" w:name="_Toc100767356"/>
      <w:bookmarkStart w:id="8134" w:name="_Toc138761463"/>
      <w:bookmarkStart w:id="8135" w:name="_Toc145707657"/>
      <w:bookmarkStart w:id="8136" w:name="_Toc160570115"/>
      <w:bookmarkStart w:id="8137" w:name="_Toc162007711"/>
      <w:bookmarkStart w:id="8138" w:name="_Toc185515324"/>
      <w:bookmarkStart w:id="8139" w:name="_Toc192872631"/>
      <w:bookmarkStart w:id="8140" w:name="_Toc200970333"/>
      <w:bookmarkStart w:id="8141" w:name="_Toc207721664"/>
      <w:bookmarkStart w:id="8142" w:name="_Toc100767357"/>
      <w:bookmarkStart w:id="8143" w:name="_Toc207806887"/>
      <w:r>
        <w:t>5.3.2.2.3</w:t>
      </w:r>
      <w:r>
        <w:tab/>
      </w:r>
      <w:bookmarkEnd w:id="8133"/>
      <w:r>
        <w:t>User consent management</w:t>
      </w:r>
      <w:bookmarkEnd w:id="8134"/>
      <w:bookmarkEnd w:id="8135"/>
      <w:bookmarkEnd w:id="8136"/>
      <w:bookmarkEnd w:id="8137"/>
      <w:bookmarkEnd w:id="8138"/>
      <w:bookmarkEnd w:id="8139"/>
      <w:bookmarkEnd w:id="8140"/>
      <w:bookmarkEnd w:id="8141"/>
      <w:bookmarkEnd w:id="8143"/>
    </w:p>
    <w:bookmarkEnd w:id="8142"/>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8144" w:name="_Toc85734077"/>
      <w:bookmarkStart w:id="8145" w:name="_Toc89431376"/>
      <w:bookmarkStart w:id="8146" w:name="_Toc97042168"/>
      <w:bookmarkStart w:id="8147" w:name="_Toc97045312"/>
      <w:bookmarkStart w:id="8148" w:name="_Toc97155057"/>
      <w:bookmarkStart w:id="8149" w:name="_Toc101521207"/>
      <w:bookmarkStart w:id="8150" w:name="_Toc138761464"/>
      <w:bookmarkStart w:id="8151" w:name="_Toc145707658"/>
      <w:bookmarkStart w:id="8152" w:name="_Toc160570116"/>
      <w:bookmarkStart w:id="8153" w:name="_Toc162007712"/>
      <w:bookmarkStart w:id="8154" w:name="_Toc185515325"/>
      <w:bookmarkStart w:id="8155" w:name="_Toc192872632"/>
      <w:bookmarkStart w:id="8156" w:name="_Toc200970334"/>
      <w:bookmarkStart w:id="8157" w:name="_Toc207721665"/>
      <w:bookmarkStart w:id="8158" w:name="_Toc207806888"/>
      <w:r>
        <w:t>5.3</w:t>
      </w:r>
      <w:r w:rsidR="00095CF4">
        <w:t>.2.3</w:t>
      </w:r>
      <w:r w:rsidR="00095CF4">
        <w:tab/>
        <w:t>Eees_UELocation_Subscribe</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67E48EE4" w14:textId="0E72F281" w:rsidR="00095CF4" w:rsidRDefault="00B4294E" w:rsidP="00095CF4">
      <w:pPr>
        <w:pStyle w:val="Heading5"/>
      </w:pPr>
      <w:bookmarkStart w:id="8159" w:name="_Toc85734078"/>
      <w:bookmarkStart w:id="8160" w:name="_Toc89431377"/>
      <w:bookmarkStart w:id="8161" w:name="_Toc97042169"/>
      <w:bookmarkStart w:id="8162" w:name="_Toc97045313"/>
      <w:bookmarkStart w:id="8163" w:name="_Toc97155058"/>
      <w:bookmarkStart w:id="8164" w:name="_Toc101521208"/>
      <w:bookmarkStart w:id="8165" w:name="_Toc138761465"/>
      <w:bookmarkStart w:id="8166" w:name="_Toc145707659"/>
      <w:bookmarkStart w:id="8167" w:name="_Toc160570117"/>
      <w:bookmarkStart w:id="8168" w:name="_Toc162007713"/>
      <w:bookmarkStart w:id="8169" w:name="_Toc185515326"/>
      <w:bookmarkStart w:id="8170" w:name="_Toc192872633"/>
      <w:bookmarkStart w:id="8171" w:name="_Toc200970335"/>
      <w:bookmarkStart w:id="8172" w:name="_Toc207721666"/>
      <w:bookmarkStart w:id="8173" w:name="_Toc207806889"/>
      <w:r>
        <w:t>5.3</w:t>
      </w:r>
      <w:r w:rsidR="00095CF4">
        <w:t>.2.3.1</w:t>
      </w:r>
      <w:r w:rsidR="00095CF4">
        <w:tab/>
        <w:t>General</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8174" w:name="_Toc85734079"/>
      <w:bookmarkStart w:id="8175" w:name="_Toc89431378"/>
      <w:bookmarkStart w:id="8176" w:name="_Toc97042170"/>
      <w:bookmarkStart w:id="8177" w:name="_Toc97045314"/>
      <w:bookmarkStart w:id="8178" w:name="_Toc97155059"/>
      <w:bookmarkStart w:id="8179" w:name="_Toc101521209"/>
      <w:bookmarkStart w:id="8180" w:name="_Toc138761466"/>
      <w:bookmarkStart w:id="8181" w:name="_Toc145707660"/>
      <w:bookmarkStart w:id="8182" w:name="_Toc160570118"/>
      <w:bookmarkStart w:id="8183" w:name="_Toc162007714"/>
      <w:bookmarkStart w:id="8184" w:name="_Toc185515327"/>
      <w:bookmarkStart w:id="8185" w:name="_Toc192872634"/>
      <w:bookmarkStart w:id="8186" w:name="_Toc200970336"/>
      <w:bookmarkStart w:id="8187" w:name="_Toc207721667"/>
      <w:bookmarkStart w:id="8188" w:name="_Toc207806890"/>
      <w:r>
        <w:t>5.3</w:t>
      </w:r>
      <w:r w:rsidR="00095CF4">
        <w:t>.2.3.2</w:t>
      </w:r>
      <w:r w:rsidR="00095CF4">
        <w:tab/>
      </w:r>
      <w:r w:rsidR="00B7788E">
        <w:t xml:space="preserve">Service consumer </w:t>
      </w:r>
      <w:r w:rsidR="00095CF4">
        <w:t>subscribing to continuous UE(s) location reporting from EES using Eees_UELocation_Subscribe operation</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8189" w:name="_Toc138761467"/>
      <w:bookmarkStart w:id="8190" w:name="_Toc145707661"/>
      <w:bookmarkStart w:id="8191" w:name="_Toc160570119"/>
      <w:bookmarkStart w:id="8192" w:name="_Toc162007715"/>
      <w:bookmarkStart w:id="8193" w:name="_Toc185515328"/>
      <w:bookmarkStart w:id="8194" w:name="_Toc192872635"/>
      <w:bookmarkStart w:id="8195" w:name="_Toc200970337"/>
      <w:bookmarkStart w:id="8196" w:name="_Toc207721668"/>
      <w:bookmarkStart w:id="8197" w:name="_Toc207806891"/>
      <w:r>
        <w:t>5.3.2.3.3</w:t>
      </w:r>
      <w:r>
        <w:tab/>
        <w:t>User consent management</w:t>
      </w:r>
      <w:bookmarkEnd w:id="8189"/>
      <w:bookmarkEnd w:id="8190"/>
      <w:bookmarkEnd w:id="8191"/>
      <w:bookmarkEnd w:id="8192"/>
      <w:bookmarkEnd w:id="8193"/>
      <w:bookmarkEnd w:id="8194"/>
      <w:bookmarkEnd w:id="8195"/>
      <w:bookmarkEnd w:id="8196"/>
      <w:bookmarkEnd w:id="8197"/>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8198" w:name="_Toc85734080"/>
      <w:bookmarkStart w:id="8199" w:name="_Toc89431379"/>
      <w:bookmarkStart w:id="8200" w:name="_Toc97042171"/>
      <w:bookmarkStart w:id="8201" w:name="_Toc97045315"/>
      <w:bookmarkStart w:id="8202" w:name="_Toc97155060"/>
      <w:bookmarkStart w:id="8203" w:name="_Toc101521210"/>
      <w:bookmarkStart w:id="8204" w:name="_Toc138761468"/>
      <w:bookmarkStart w:id="8205" w:name="_Toc145707662"/>
      <w:bookmarkStart w:id="8206" w:name="_Toc160570120"/>
      <w:bookmarkStart w:id="8207" w:name="_Toc162007716"/>
      <w:bookmarkStart w:id="8208" w:name="_Toc185515329"/>
      <w:bookmarkStart w:id="8209" w:name="_Toc192872636"/>
      <w:bookmarkStart w:id="8210" w:name="_Toc200970338"/>
      <w:bookmarkStart w:id="8211" w:name="_Toc207721669"/>
      <w:bookmarkStart w:id="8212" w:name="_Toc207806892"/>
      <w:r>
        <w:t>5.3</w:t>
      </w:r>
      <w:r w:rsidR="00095CF4">
        <w:t>.2.4</w:t>
      </w:r>
      <w:r w:rsidR="00095CF4">
        <w:tab/>
        <w:t>Eees_UELocation_Notify</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1DF44AF8" w14:textId="2A3A3A07" w:rsidR="00095CF4" w:rsidRDefault="00B4294E" w:rsidP="00095CF4">
      <w:pPr>
        <w:pStyle w:val="Heading5"/>
      </w:pPr>
      <w:bookmarkStart w:id="8213" w:name="_Toc85734081"/>
      <w:bookmarkStart w:id="8214" w:name="_Toc89431380"/>
      <w:bookmarkStart w:id="8215" w:name="_Toc97042172"/>
      <w:bookmarkStart w:id="8216" w:name="_Toc97045316"/>
      <w:bookmarkStart w:id="8217" w:name="_Toc97155061"/>
      <w:bookmarkStart w:id="8218" w:name="_Toc101521211"/>
      <w:bookmarkStart w:id="8219" w:name="_Toc138761469"/>
      <w:bookmarkStart w:id="8220" w:name="_Toc145707663"/>
      <w:bookmarkStart w:id="8221" w:name="_Toc160570121"/>
      <w:bookmarkStart w:id="8222" w:name="_Toc162007717"/>
      <w:bookmarkStart w:id="8223" w:name="_Toc185515330"/>
      <w:bookmarkStart w:id="8224" w:name="_Toc192872637"/>
      <w:bookmarkStart w:id="8225" w:name="_Toc200970339"/>
      <w:bookmarkStart w:id="8226" w:name="_Toc207721670"/>
      <w:bookmarkStart w:id="8227" w:name="_Toc207806893"/>
      <w:r>
        <w:t>5.3</w:t>
      </w:r>
      <w:r w:rsidR="00095CF4">
        <w:t>.2.4.1</w:t>
      </w:r>
      <w:r w:rsidR="00095CF4">
        <w:tab/>
        <w:t>General</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8228" w:name="_Toc85734082"/>
      <w:bookmarkStart w:id="8229" w:name="_Toc89431381"/>
      <w:bookmarkStart w:id="8230" w:name="_Toc97042173"/>
      <w:bookmarkStart w:id="8231" w:name="_Toc97045317"/>
      <w:bookmarkStart w:id="8232" w:name="_Toc97155062"/>
      <w:bookmarkStart w:id="8233" w:name="_Toc101521212"/>
      <w:bookmarkStart w:id="8234" w:name="_Toc138761470"/>
      <w:bookmarkStart w:id="8235" w:name="_Toc145707664"/>
      <w:bookmarkStart w:id="8236" w:name="_Toc160570122"/>
      <w:bookmarkStart w:id="8237" w:name="_Toc162007718"/>
      <w:bookmarkStart w:id="8238" w:name="_Toc185515331"/>
      <w:bookmarkStart w:id="8239" w:name="_Toc192872638"/>
      <w:bookmarkStart w:id="8240" w:name="_Toc200970340"/>
      <w:bookmarkStart w:id="8241" w:name="_Toc207721671"/>
      <w:bookmarkStart w:id="8242" w:name="_Toc207806894"/>
      <w:r>
        <w:t>5.3</w:t>
      </w:r>
      <w:r w:rsidR="00095CF4">
        <w:t>.2.4.2</w:t>
      </w:r>
      <w:r w:rsidR="00095CF4">
        <w:tab/>
        <w:t xml:space="preserve">EES notifying the UE(s) location reporting to </w:t>
      </w:r>
      <w:r w:rsidR="00B7788E">
        <w:t xml:space="preserve">service consumer </w:t>
      </w:r>
      <w:r w:rsidR="00095CF4">
        <w:t>using Eees_UELocation_Notify operation</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8243" w:name="_Toc138761471"/>
      <w:bookmarkStart w:id="8244" w:name="_Toc145707665"/>
      <w:bookmarkStart w:id="8245" w:name="_Toc160570123"/>
      <w:bookmarkStart w:id="8246" w:name="_Toc162007719"/>
      <w:bookmarkStart w:id="8247" w:name="_Toc185515332"/>
      <w:bookmarkStart w:id="8248" w:name="_Toc192872639"/>
      <w:bookmarkStart w:id="8249" w:name="_Toc200970341"/>
      <w:bookmarkStart w:id="8250" w:name="_Toc207721672"/>
      <w:bookmarkStart w:id="8251" w:name="_Toc207806895"/>
      <w:r>
        <w:t>5.3.2.4.3</w:t>
      </w:r>
      <w:r>
        <w:tab/>
        <w:t xml:space="preserve">EES notifying the </w:t>
      </w:r>
      <w:r w:rsidR="00B7788E">
        <w:t xml:space="preserve">service consumer </w:t>
      </w:r>
      <w:r>
        <w:t>about user consent revocation using Eees_UELocation_Notify operation</w:t>
      </w:r>
      <w:bookmarkEnd w:id="8243"/>
      <w:bookmarkEnd w:id="8244"/>
      <w:bookmarkEnd w:id="8245"/>
      <w:bookmarkEnd w:id="8246"/>
      <w:bookmarkEnd w:id="8247"/>
      <w:bookmarkEnd w:id="8248"/>
      <w:bookmarkEnd w:id="8249"/>
      <w:bookmarkEnd w:id="8250"/>
      <w:bookmarkEnd w:id="8251"/>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8252" w:name="_Toc85734083"/>
      <w:bookmarkStart w:id="8253" w:name="_Toc89431382"/>
      <w:bookmarkStart w:id="8254" w:name="_Toc97042174"/>
      <w:bookmarkStart w:id="8255" w:name="_Toc97045318"/>
      <w:bookmarkStart w:id="8256" w:name="_Toc97155063"/>
      <w:bookmarkStart w:id="8257" w:name="_Toc101521213"/>
      <w:bookmarkStart w:id="8258" w:name="_Toc138761472"/>
      <w:bookmarkStart w:id="8259" w:name="_Toc145707666"/>
      <w:bookmarkStart w:id="8260" w:name="_Toc160570124"/>
      <w:bookmarkStart w:id="8261" w:name="_Toc162007720"/>
      <w:bookmarkStart w:id="8262" w:name="_Toc185515333"/>
      <w:bookmarkStart w:id="8263" w:name="_Toc192872640"/>
      <w:bookmarkStart w:id="8264" w:name="_Toc200970342"/>
      <w:bookmarkStart w:id="8265" w:name="_Toc207721673"/>
      <w:bookmarkStart w:id="8266" w:name="_Toc207806896"/>
      <w:r>
        <w:t>5.3</w:t>
      </w:r>
      <w:r w:rsidR="00095CF4">
        <w:t>.2.5</w:t>
      </w:r>
      <w:r w:rsidR="00095CF4">
        <w:tab/>
        <w:t>Eees_UELocation_UpdateSubscription</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4463D93F" w14:textId="348FBDED" w:rsidR="00095CF4" w:rsidRDefault="00B4294E" w:rsidP="00095CF4">
      <w:pPr>
        <w:pStyle w:val="Heading5"/>
      </w:pPr>
      <w:bookmarkStart w:id="8267" w:name="_Toc85734084"/>
      <w:bookmarkStart w:id="8268" w:name="_Toc89431383"/>
      <w:bookmarkStart w:id="8269" w:name="_Toc97042175"/>
      <w:bookmarkStart w:id="8270" w:name="_Toc97045319"/>
      <w:bookmarkStart w:id="8271" w:name="_Toc97155064"/>
      <w:bookmarkStart w:id="8272" w:name="_Toc101521214"/>
      <w:bookmarkStart w:id="8273" w:name="_Toc138761473"/>
      <w:bookmarkStart w:id="8274" w:name="_Toc145707667"/>
      <w:bookmarkStart w:id="8275" w:name="_Toc160570125"/>
      <w:bookmarkStart w:id="8276" w:name="_Toc162007721"/>
      <w:bookmarkStart w:id="8277" w:name="_Toc185515334"/>
      <w:bookmarkStart w:id="8278" w:name="_Toc192872641"/>
      <w:bookmarkStart w:id="8279" w:name="_Toc200970343"/>
      <w:bookmarkStart w:id="8280" w:name="_Toc207721674"/>
      <w:bookmarkStart w:id="8281" w:name="_Toc207806897"/>
      <w:r>
        <w:t>5.3</w:t>
      </w:r>
      <w:r w:rsidR="00095CF4">
        <w:t>.2.5.1</w:t>
      </w:r>
      <w:r w:rsidR="00095CF4">
        <w:tab/>
        <w:t>General</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8282" w:name="_Toc85734085"/>
      <w:bookmarkStart w:id="8283" w:name="_Toc89431384"/>
      <w:bookmarkStart w:id="8284" w:name="_Toc97042176"/>
      <w:bookmarkStart w:id="8285" w:name="_Toc97045320"/>
      <w:bookmarkStart w:id="8286" w:name="_Toc97155065"/>
      <w:bookmarkStart w:id="8287" w:name="_Toc101521215"/>
      <w:bookmarkStart w:id="8288" w:name="_Toc138761474"/>
      <w:bookmarkStart w:id="8289" w:name="_Toc145707668"/>
      <w:bookmarkStart w:id="8290" w:name="_Toc160570126"/>
      <w:bookmarkStart w:id="8291" w:name="_Toc162007722"/>
      <w:bookmarkStart w:id="8292" w:name="_Toc185515335"/>
      <w:bookmarkStart w:id="8293" w:name="_Toc192872642"/>
      <w:bookmarkStart w:id="8294" w:name="_Toc200970344"/>
      <w:bookmarkStart w:id="8295" w:name="_Toc207721675"/>
      <w:bookmarkStart w:id="8296" w:name="_Toc207806898"/>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8297" w:name="_Toc138761475"/>
      <w:bookmarkStart w:id="8298" w:name="_Toc145707669"/>
      <w:bookmarkStart w:id="8299" w:name="_Toc160570127"/>
      <w:bookmarkStart w:id="8300" w:name="_Toc162007723"/>
      <w:bookmarkStart w:id="8301" w:name="_Toc185515336"/>
      <w:bookmarkStart w:id="8302" w:name="_Toc192872643"/>
      <w:bookmarkStart w:id="8303" w:name="_Toc200970345"/>
      <w:bookmarkStart w:id="8304" w:name="_Toc207721676"/>
      <w:bookmarkStart w:id="8305" w:name="_Toc207806899"/>
      <w:r>
        <w:t>5.3.2.5.3</w:t>
      </w:r>
      <w:r>
        <w:tab/>
        <w:t>User consent management</w:t>
      </w:r>
      <w:bookmarkEnd w:id="8297"/>
      <w:bookmarkEnd w:id="8298"/>
      <w:bookmarkEnd w:id="8299"/>
      <w:bookmarkEnd w:id="8300"/>
      <w:bookmarkEnd w:id="8301"/>
      <w:bookmarkEnd w:id="8302"/>
      <w:bookmarkEnd w:id="8303"/>
      <w:bookmarkEnd w:id="8304"/>
      <w:bookmarkEnd w:id="8305"/>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8306" w:name="_Toc85734086"/>
      <w:bookmarkStart w:id="8307" w:name="_Toc89431385"/>
      <w:bookmarkStart w:id="8308" w:name="_Toc97042177"/>
      <w:bookmarkStart w:id="8309" w:name="_Toc97045321"/>
      <w:bookmarkStart w:id="8310" w:name="_Toc97155066"/>
      <w:bookmarkStart w:id="8311" w:name="_Toc101521216"/>
      <w:bookmarkStart w:id="8312" w:name="_Toc138761476"/>
      <w:bookmarkStart w:id="8313" w:name="_Toc145707670"/>
      <w:bookmarkStart w:id="8314" w:name="_Toc160570128"/>
      <w:bookmarkStart w:id="8315" w:name="_Toc162007724"/>
      <w:bookmarkStart w:id="8316" w:name="_Toc185515337"/>
      <w:bookmarkStart w:id="8317" w:name="_Toc192872644"/>
      <w:bookmarkStart w:id="8318" w:name="_Toc200970346"/>
      <w:bookmarkStart w:id="8319" w:name="_Toc207721677"/>
      <w:bookmarkStart w:id="8320" w:name="_Toc207806900"/>
      <w:r>
        <w:t>5.3</w:t>
      </w:r>
      <w:r w:rsidR="00095CF4">
        <w:t>.2.6</w:t>
      </w:r>
      <w:r w:rsidR="00095CF4">
        <w:tab/>
        <w:t>Eees_UELocation_Unsubscribe</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797CC21B" w14:textId="5DEE5EFA" w:rsidR="00095CF4" w:rsidRDefault="00B4294E" w:rsidP="00095CF4">
      <w:pPr>
        <w:pStyle w:val="Heading5"/>
      </w:pPr>
      <w:bookmarkStart w:id="8321" w:name="_Toc85734087"/>
      <w:bookmarkStart w:id="8322" w:name="_Toc89431386"/>
      <w:bookmarkStart w:id="8323" w:name="_Toc97042178"/>
      <w:bookmarkStart w:id="8324" w:name="_Toc97045322"/>
      <w:bookmarkStart w:id="8325" w:name="_Toc97155067"/>
      <w:bookmarkStart w:id="8326" w:name="_Toc101521217"/>
      <w:bookmarkStart w:id="8327" w:name="_Toc138761477"/>
      <w:bookmarkStart w:id="8328" w:name="_Toc145707671"/>
      <w:bookmarkStart w:id="8329" w:name="_Toc160570129"/>
      <w:bookmarkStart w:id="8330" w:name="_Toc162007725"/>
      <w:bookmarkStart w:id="8331" w:name="_Toc185515338"/>
      <w:bookmarkStart w:id="8332" w:name="_Toc192872645"/>
      <w:bookmarkStart w:id="8333" w:name="_Toc200970347"/>
      <w:bookmarkStart w:id="8334" w:name="_Toc207721678"/>
      <w:bookmarkStart w:id="8335" w:name="_Toc207806901"/>
      <w:r>
        <w:t>5.3</w:t>
      </w:r>
      <w:r w:rsidR="00095CF4">
        <w:t>.2.6.1</w:t>
      </w:r>
      <w:r w:rsidR="00095CF4">
        <w:tab/>
        <w:t>General</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8336" w:name="_Toc85734088"/>
      <w:bookmarkStart w:id="8337" w:name="_Toc89431387"/>
      <w:bookmarkStart w:id="8338" w:name="_Toc97042179"/>
      <w:bookmarkStart w:id="8339" w:name="_Toc97045323"/>
      <w:bookmarkStart w:id="8340" w:name="_Toc97155068"/>
      <w:bookmarkStart w:id="8341" w:name="_Toc101521218"/>
      <w:bookmarkStart w:id="8342" w:name="_Toc138761478"/>
      <w:bookmarkStart w:id="8343" w:name="_Toc145707672"/>
      <w:bookmarkStart w:id="8344" w:name="_Toc160570130"/>
      <w:bookmarkStart w:id="8345" w:name="_Toc162007726"/>
      <w:bookmarkStart w:id="8346" w:name="_Toc185515339"/>
      <w:bookmarkStart w:id="8347" w:name="_Toc192872646"/>
      <w:bookmarkStart w:id="8348" w:name="_Toc200970348"/>
      <w:bookmarkStart w:id="8349" w:name="_Toc207721679"/>
      <w:bookmarkStart w:id="8350" w:name="_Toc207806902"/>
      <w:r>
        <w:t>5.3</w:t>
      </w:r>
      <w:r w:rsidR="00095CF4">
        <w:t>.2.6.2</w:t>
      </w:r>
      <w:r w:rsidR="00095CF4">
        <w:tab/>
      </w:r>
      <w:r w:rsidR="00B7788E">
        <w:t xml:space="preserve">Service consumer </w:t>
      </w:r>
      <w:r w:rsidR="00095CF4">
        <w:t>unsubscribing to continuous UE(s) location reporting from EES using Eees_UELocation_Unsubscribe operation</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8351" w:name="_Toc85734089"/>
      <w:bookmarkStart w:id="8352" w:name="_Toc89431388"/>
      <w:bookmarkStart w:id="8353" w:name="_Toc97042180"/>
      <w:bookmarkStart w:id="8354" w:name="_Toc97045324"/>
      <w:bookmarkStart w:id="8355" w:name="_Toc97155069"/>
      <w:bookmarkStart w:id="8356" w:name="_Toc101521219"/>
      <w:bookmarkStart w:id="8357" w:name="_Toc138761479"/>
      <w:bookmarkStart w:id="8358" w:name="_Toc145707673"/>
      <w:bookmarkStart w:id="8359" w:name="_Toc160570131"/>
      <w:bookmarkStart w:id="8360" w:name="_Toc162007727"/>
      <w:bookmarkStart w:id="8361" w:name="_Toc185515340"/>
      <w:bookmarkStart w:id="8362" w:name="_Toc192872647"/>
      <w:bookmarkStart w:id="8363" w:name="_Toc200970349"/>
      <w:bookmarkStart w:id="8364" w:name="_Toc207721680"/>
      <w:bookmarkStart w:id="8365" w:name="_Toc207806903"/>
      <w:r>
        <w:t>5.4</w:t>
      </w:r>
      <w:r>
        <w:tab/>
        <w:t>Eees_UEIdentifier Service</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54B7EA43" w14:textId="24DA8D57" w:rsidR="006B3EBC" w:rsidRDefault="006B3EBC" w:rsidP="006B3EBC">
      <w:pPr>
        <w:pStyle w:val="Heading3"/>
      </w:pPr>
      <w:bookmarkStart w:id="8366" w:name="_Toc85734090"/>
      <w:bookmarkStart w:id="8367" w:name="_Toc89431389"/>
      <w:bookmarkStart w:id="8368" w:name="_Toc97042181"/>
      <w:bookmarkStart w:id="8369" w:name="_Toc97045325"/>
      <w:bookmarkStart w:id="8370" w:name="_Toc97155070"/>
      <w:bookmarkStart w:id="8371" w:name="_Toc101521220"/>
      <w:bookmarkStart w:id="8372" w:name="_Toc138761480"/>
      <w:bookmarkStart w:id="8373" w:name="_Toc145707674"/>
      <w:bookmarkStart w:id="8374" w:name="_Toc160570132"/>
      <w:bookmarkStart w:id="8375" w:name="_Toc162007728"/>
      <w:bookmarkStart w:id="8376" w:name="_Toc185515341"/>
      <w:bookmarkStart w:id="8377" w:name="_Toc192872648"/>
      <w:bookmarkStart w:id="8378" w:name="_Toc200970350"/>
      <w:bookmarkStart w:id="8379" w:name="_Toc207721681"/>
      <w:bookmarkStart w:id="8380" w:name="_Toc207806904"/>
      <w:r>
        <w:t>5.4.1</w:t>
      </w:r>
      <w:r>
        <w:tab/>
        <w:t>Service Description</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8381" w:name="_Toc85734091"/>
      <w:bookmarkStart w:id="8382" w:name="_Toc89431390"/>
      <w:bookmarkStart w:id="8383" w:name="_Toc97042182"/>
      <w:bookmarkStart w:id="8384" w:name="_Toc97045326"/>
      <w:bookmarkStart w:id="8385" w:name="_Toc97155071"/>
      <w:bookmarkStart w:id="8386" w:name="_Toc101521221"/>
      <w:bookmarkStart w:id="8387" w:name="_Toc138761481"/>
      <w:bookmarkStart w:id="8388" w:name="_Toc145707675"/>
      <w:bookmarkStart w:id="8389" w:name="_Toc160570133"/>
      <w:bookmarkStart w:id="8390" w:name="_Toc162007729"/>
      <w:bookmarkStart w:id="8391" w:name="_Toc185515342"/>
      <w:bookmarkStart w:id="8392" w:name="_Toc192872649"/>
      <w:bookmarkStart w:id="8393" w:name="_Toc200970351"/>
      <w:bookmarkStart w:id="8394" w:name="_Toc207721682"/>
      <w:bookmarkStart w:id="8395" w:name="_Toc207806905"/>
      <w:r>
        <w:t>5.4.2</w:t>
      </w:r>
      <w:r>
        <w:tab/>
        <w:t>Service Operations</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4DB8E824" w14:textId="707FF12A" w:rsidR="006B3EBC" w:rsidRDefault="006B3EBC" w:rsidP="006B3EBC">
      <w:pPr>
        <w:pStyle w:val="Heading4"/>
      </w:pPr>
      <w:bookmarkStart w:id="8396" w:name="_Toc85734092"/>
      <w:bookmarkStart w:id="8397" w:name="_Toc89431391"/>
      <w:bookmarkStart w:id="8398" w:name="_Toc97042183"/>
      <w:bookmarkStart w:id="8399" w:name="_Toc97045327"/>
      <w:bookmarkStart w:id="8400" w:name="_Toc97155072"/>
      <w:bookmarkStart w:id="8401" w:name="_Toc101521222"/>
      <w:bookmarkStart w:id="8402" w:name="_Toc138761482"/>
      <w:bookmarkStart w:id="8403" w:name="_Toc145707676"/>
      <w:bookmarkStart w:id="8404" w:name="_Toc160570134"/>
      <w:bookmarkStart w:id="8405" w:name="_Toc162007730"/>
      <w:bookmarkStart w:id="8406" w:name="_Toc185515343"/>
      <w:bookmarkStart w:id="8407" w:name="_Toc192872650"/>
      <w:bookmarkStart w:id="8408" w:name="_Toc200970352"/>
      <w:bookmarkStart w:id="8409" w:name="_Toc207721683"/>
      <w:bookmarkStart w:id="8410" w:name="_Toc207806906"/>
      <w:r>
        <w:t>5.4.2.1</w:t>
      </w:r>
      <w:r>
        <w:tab/>
        <w:t>Introduction</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020A86D6" w14:textId="1234D543" w:rsidR="00762A60" w:rsidRDefault="00762A60" w:rsidP="00762A60">
      <w:bookmarkStart w:id="8411" w:name="_Toc85734093"/>
      <w:bookmarkStart w:id="8412" w:name="_Toc89431392"/>
      <w:bookmarkStart w:id="8413" w:name="_Toc97042184"/>
      <w:bookmarkStart w:id="8414" w:name="_Toc97045328"/>
      <w:bookmarkStart w:id="8415" w:name="_Toc97155073"/>
      <w:bookmarkStart w:id="8416" w:name="_Toc101521223"/>
      <w:bookmarkStart w:id="8417" w:name="_Toc138761483"/>
      <w:bookmarkStart w:id="8418" w:name="_Toc145707677"/>
      <w:bookmarkStart w:id="8419" w:name="_Toc160570135"/>
      <w:bookmarkStart w:id="8420"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421" w:name="_Toc185515344"/>
      <w:bookmarkStart w:id="8422" w:name="_Toc192872651"/>
      <w:bookmarkStart w:id="8423" w:name="_Toc200970353"/>
      <w:bookmarkStart w:id="8424" w:name="_Toc207721684"/>
      <w:bookmarkStart w:id="8425" w:name="_Toc207806907"/>
      <w:r>
        <w:t>5.4.2.2</w:t>
      </w:r>
      <w:r>
        <w:tab/>
        <w:t>Eees_UEIdentifier_Get</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29037B78" w14:textId="49EAEC44" w:rsidR="006B3EBC" w:rsidRDefault="006B3EBC" w:rsidP="006B3EBC">
      <w:pPr>
        <w:pStyle w:val="Heading5"/>
      </w:pPr>
      <w:bookmarkStart w:id="8426" w:name="_Toc85734094"/>
      <w:bookmarkStart w:id="8427" w:name="_Toc89431393"/>
      <w:bookmarkStart w:id="8428" w:name="_Toc97042185"/>
      <w:bookmarkStart w:id="8429" w:name="_Toc97045329"/>
      <w:bookmarkStart w:id="8430" w:name="_Toc97155074"/>
      <w:bookmarkStart w:id="8431" w:name="_Toc101521224"/>
      <w:bookmarkStart w:id="8432" w:name="_Toc138761484"/>
      <w:bookmarkStart w:id="8433" w:name="_Toc145707678"/>
      <w:bookmarkStart w:id="8434" w:name="_Toc160570136"/>
      <w:bookmarkStart w:id="8435" w:name="_Toc162007732"/>
      <w:bookmarkStart w:id="8436" w:name="_Toc185515345"/>
      <w:bookmarkStart w:id="8437" w:name="_Toc192872652"/>
      <w:bookmarkStart w:id="8438" w:name="_Toc200970354"/>
      <w:bookmarkStart w:id="8439" w:name="_Toc207721685"/>
      <w:bookmarkStart w:id="8440" w:name="_Toc207806908"/>
      <w:r>
        <w:t>5.4.2.2.1</w:t>
      </w:r>
      <w:r>
        <w:tab/>
        <w:t>General</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441" w:name="_Toc160570137"/>
      <w:bookmarkStart w:id="8442" w:name="_Toc162007733"/>
      <w:bookmarkStart w:id="8443" w:name="_Toc185515346"/>
      <w:bookmarkStart w:id="8444" w:name="_Toc192872653"/>
      <w:bookmarkStart w:id="8445" w:name="_Toc200970355"/>
      <w:bookmarkStart w:id="8446" w:name="_Toc207721686"/>
      <w:bookmarkStart w:id="8447" w:name="_Toc207806909"/>
      <w:r w:rsidRPr="00527D5E">
        <w:t>5.4.2.2.1A</w:t>
      </w:r>
      <w:r>
        <w:tab/>
      </w:r>
      <w:r w:rsidR="00762A60">
        <w:t xml:space="preserve">Service consumer </w:t>
      </w:r>
      <w:r>
        <w:t xml:space="preserve">obtaining UE Identifier Information using </w:t>
      </w:r>
      <w:r w:rsidR="00762A60">
        <w:t xml:space="preserve">the </w:t>
      </w:r>
      <w:r>
        <w:t>"Get" custom operation</w:t>
      </w:r>
      <w:bookmarkEnd w:id="8441"/>
      <w:bookmarkEnd w:id="8442"/>
      <w:bookmarkEnd w:id="8443"/>
      <w:bookmarkEnd w:id="8444"/>
      <w:bookmarkEnd w:id="8445"/>
      <w:bookmarkEnd w:id="8446"/>
      <w:bookmarkEnd w:id="8447"/>
    </w:p>
    <w:p w14:paraId="7BEA0276" w14:textId="44836C8F" w:rsidR="00762A60" w:rsidRDefault="00762A60" w:rsidP="00762A60">
      <w:bookmarkStart w:id="8448" w:name="_Toc85734095"/>
      <w:bookmarkStart w:id="8449" w:name="_Toc89431394"/>
      <w:bookmarkStart w:id="8450" w:name="_Toc97042186"/>
      <w:bookmarkStart w:id="8451" w:name="_Toc97045330"/>
      <w:bookmarkStart w:id="8452" w:name="_Toc97155075"/>
      <w:bookmarkStart w:id="8453" w:name="_Toc101521225"/>
      <w:bookmarkStart w:id="8454" w:name="_Toc138761485"/>
      <w:bookmarkStart w:id="8455" w:name="_Toc145707679"/>
      <w:bookmarkStart w:id="8456" w:name="_Toc160570138"/>
      <w:bookmarkStart w:id="8457"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458" w:name="_Toc185515347"/>
      <w:bookmarkStart w:id="8459" w:name="_Toc192872654"/>
      <w:bookmarkStart w:id="8460" w:name="_Toc200970356"/>
      <w:bookmarkStart w:id="8461" w:name="_Toc207721687"/>
      <w:bookmarkStart w:id="8462" w:name="_Toc207806910"/>
      <w:r>
        <w:t>5.4.2.2.2</w:t>
      </w:r>
      <w:r>
        <w:tab/>
        <w:t>EAS obtaining UE identifier from EES using Eees_UEIdentifier_</w:t>
      </w:r>
      <w:r w:rsidR="008424C6">
        <w:t>Fetch custom</w:t>
      </w:r>
      <w:r>
        <w:t xml:space="preserve"> operation</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463" w:name="_Toc85734096"/>
      <w:bookmarkStart w:id="8464" w:name="_Toc89431395"/>
      <w:bookmarkStart w:id="8465" w:name="_Toc97042187"/>
      <w:bookmarkStart w:id="8466" w:name="_Toc97045331"/>
      <w:bookmarkStart w:id="8467" w:name="_Toc97155076"/>
      <w:bookmarkStart w:id="8468" w:name="_Toc101521226"/>
      <w:bookmarkStart w:id="8469" w:name="_Toc138761486"/>
      <w:bookmarkStart w:id="8470" w:name="_Toc145707680"/>
      <w:bookmarkStart w:id="8471" w:name="_Toc160570139"/>
      <w:bookmarkStart w:id="8472"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473" w:name="_Toc185515348"/>
      <w:bookmarkStart w:id="8474" w:name="_Toc192872655"/>
      <w:bookmarkStart w:id="8475" w:name="_Toc200970357"/>
      <w:bookmarkStart w:id="8476" w:name="_Toc207721688"/>
      <w:bookmarkStart w:id="8477" w:name="_Toc207806911"/>
      <w:r>
        <w:t>5.5</w:t>
      </w:r>
      <w:r>
        <w:tab/>
        <w:t>Eees_AppClientInformation Service</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r>
        <w:t xml:space="preserve">  </w:t>
      </w:r>
    </w:p>
    <w:p w14:paraId="0C27F658" w14:textId="728D3084" w:rsidR="00827F85" w:rsidRDefault="00827F85" w:rsidP="00827F85">
      <w:pPr>
        <w:pStyle w:val="Heading3"/>
      </w:pPr>
      <w:bookmarkStart w:id="8478" w:name="_Toc85734097"/>
      <w:bookmarkStart w:id="8479" w:name="_Toc89431396"/>
      <w:bookmarkStart w:id="8480" w:name="_Toc97042188"/>
      <w:bookmarkStart w:id="8481" w:name="_Toc97045332"/>
      <w:bookmarkStart w:id="8482" w:name="_Toc97155077"/>
      <w:bookmarkStart w:id="8483" w:name="_Toc101521227"/>
      <w:bookmarkStart w:id="8484" w:name="_Toc138761487"/>
      <w:bookmarkStart w:id="8485" w:name="_Toc145707681"/>
      <w:bookmarkStart w:id="8486" w:name="_Toc160570140"/>
      <w:bookmarkStart w:id="8487" w:name="_Toc162007736"/>
      <w:bookmarkStart w:id="8488" w:name="_Toc185515349"/>
      <w:bookmarkStart w:id="8489" w:name="_Toc192872656"/>
      <w:bookmarkStart w:id="8490" w:name="_Toc200970358"/>
      <w:bookmarkStart w:id="8491" w:name="_Toc207721689"/>
      <w:bookmarkStart w:id="8492" w:name="_Toc207806912"/>
      <w:r>
        <w:t>5.5.1</w:t>
      </w:r>
      <w:r>
        <w:tab/>
        <w:t>Service Description</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493" w:name="_Toc85734098"/>
      <w:bookmarkStart w:id="8494" w:name="_Toc89431397"/>
      <w:bookmarkStart w:id="8495" w:name="_Toc97042189"/>
      <w:bookmarkStart w:id="8496" w:name="_Toc97045333"/>
      <w:bookmarkStart w:id="8497" w:name="_Toc97155078"/>
      <w:bookmarkStart w:id="8498" w:name="_Toc101521228"/>
      <w:bookmarkStart w:id="8499" w:name="_Toc138761488"/>
      <w:bookmarkStart w:id="8500" w:name="_Toc145707682"/>
      <w:bookmarkStart w:id="8501" w:name="_Toc160570141"/>
      <w:bookmarkStart w:id="8502" w:name="_Toc162007737"/>
      <w:bookmarkStart w:id="8503" w:name="_Toc185515350"/>
      <w:bookmarkStart w:id="8504" w:name="_Toc192872657"/>
      <w:bookmarkStart w:id="8505" w:name="_Toc200970359"/>
      <w:bookmarkStart w:id="8506" w:name="_Toc207721690"/>
      <w:bookmarkStart w:id="8507" w:name="_Toc207806913"/>
      <w:r>
        <w:lastRenderedPageBreak/>
        <w:t>5.5.2</w:t>
      </w:r>
      <w:r>
        <w:tab/>
        <w:t>Service Operations</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08A648D7" w14:textId="2DDBAFCA" w:rsidR="00827F85" w:rsidRDefault="00827F85" w:rsidP="00827F85">
      <w:pPr>
        <w:pStyle w:val="Heading4"/>
      </w:pPr>
      <w:bookmarkStart w:id="8508" w:name="_Toc85734099"/>
      <w:bookmarkStart w:id="8509" w:name="_Toc89431398"/>
      <w:bookmarkStart w:id="8510" w:name="_Toc97042190"/>
      <w:bookmarkStart w:id="8511" w:name="_Toc97045334"/>
      <w:bookmarkStart w:id="8512" w:name="_Toc97155079"/>
      <w:bookmarkStart w:id="8513" w:name="_Toc101521229"/>
      <w:bookmarkStart w:id="8514" w:name="_Toc138761489"/>
      <w:bookmarkStart w:id="8515" w:name="_Toc145707683"/>
      <w:bookmarkStart w:id="8516" w:name="_Toc160570142"/>
      <w:bookmarkStart w:id="8517" w:name="_Toc162007738"/>
      <w:bookmarkStart w:id="8518" w:name="_Toc185515351"/>
      <w:bookmarkStart w:id="8519" w:name="_Toc192872658"/>
      <w:bookmarkStart w:id="8520" w:name="_Toc200970360"/>
      <w:bookmarkStart w:id="8521" w:name="_Toc207721691"/>
      <w:bookmarkStart w:id="8522" w:name="_Toc207806914"/>
      <w:r>
        <w:t>5.5.2.1</w:t>
      </w:r>
      <w:r>
        <w:tab/>
        <w:t>Introduction</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8523" w:name="_Toc85734100"/>
      <w:bookmarkStart w:id="8524" w:name="_Toc89431399"/>
      <w:bookmarkStart w:id="8525" w:name="_Toc97042191"/>
      <w:bookmarkStart w:id="8526" w:name="_Toc97045335"/>
      <w:bookmarkStart w:id="8527" w:name="_Toc97155080"/>
      <w:bookmarkStart w:id="8528" w:name="_Toc101521230"/>
      <w:bookmarkStart w:id="8529" w:name="_Toc138761490"/>
      <w:bookmarkStart w:id="8530" w:name="_Toc145707684"/>
      <w:bookmarkStart w:id="8531" w:name="_Toc160570143"/>
      <w:bookmarkStart w:id="8532" w:name="_Toc162007739"/>
      <w:bookmarkStart w:id="8533" w:name="_Toc185515352"/>
      <w:bookmarkStart w:id="8534" w:name="_Toc192872659"/>
      <w:bookmarkStart w:id="8535" w:name="_Toc200970361"/>
      <w:bookmarkStart w:id="8536" w:name="_Toc207721692"/>
      <w:bookmarkStart w:id="8537" w:name="_Toc207806915"/>
      <w:r>
        <w:t>5.5.2.2</w:t>
      </w:r>
      <w:r>
        <w:tab/>
        <w:t>Eees_AppClientInformation_Subscribe</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68414666" w14:textId="0848F215" w:rsidR="00827F85" w:rsidRDefault="00827F85" w:rsidP="00827F85">
      <w:pPr>
        <w:pStyle w:val="Heading5"/>
      </w:pPr>
      <w:bookmarkStart w:id="8538" w:name="_Toc85734101"/>
      <w:bookmarkStart w:id="8539" w:name="_Toc89431400"/>
      <w:bookmarkStart w:id="8540" w:name="_Toc97042192"/>
      <w:bookmarkStart w:id="8541" w:name="_Toc97045336"/>
      <w:bookmarkStart w:id="8542" w:name="_Toc97155081"/>
      <w:bookmarkStart w:id="8543" w:name="_Toc101521231"/>
      <w:bookmarkStart w:id="8544" w:name="_Toc138761491"/>
      <w:bookmarkStart w:id="8545" w:name="_Toc145707685"/>
      <w:bookmarkStart w:id="8546" w:name="_Toc160570144"/>
      <w:bookmarkStart w:id="8547" w:name="_Toc162007740"/>
      <w:bookmarkStart w:id="8548" w:name="_Toc185515353"/>
      <w:bookmarkStart w:id="8549" w:name="_Toc192872660"/>
      <w:bookmarkStart w:id="8550" w:name="_Toc200970362"/>
      <w:bookmarkStart w:id="8551" w:name="_Toc207721693"/>
      <w:bookmarkStart w:id="8552" w:name="_Toc207806916"/>
      <w:r>
        <w:t>5.5.2.2.1</w:t>
      </w:r>
      <w:r>
        <w:tab/>
        <w:t>General</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8553" w:name="_Toc85734102"/>
      <w:bookmarkStart w:id="8554" w:name="_Toc89431401"/>
      <w:bookmarkStart w:id="8555" w:name="_Toc97042193"/>
      <w:bookmarkStart w:id="8556" w:name="_Toc97045337"/>
      <w:bookmarkStart w:id="8557" w:name="_Toc97155082"/>
      <w:bookmarkStart w:id="8558" w:name="_Toc101521232"/>
      <w:bookmarkStart w:id="8559" w:name="_Toc138761492"/>
      <w:bookmarkStart w:id="8560" w:name="_Toc145707686"/>
      <w:bookmarkStart w:id="8561" w:name="_Toc160570145"/>
      <w:bookmarkStart w:id="8562" w:name="_Toc162007741"/>
      <w:bookmarkStart w:id="8563" w:name="_Toc185515354"/>
      <w:bookmarkStart w:id="8564" w:name="_Toc192872661"/>
      <w:bookmarkStart w:id="8565" w:name="_Toc200970363"/>
      <w:bookmarkStart w:id="8566" w:name="_Toc207721694"/>
      <w:bookmarkStart w:id="8567" w:name="_Toc207806917"/>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8568" w:name="_Toc85734103"/>
      <w:bookmarkStart w:id="8569" w:name="_Toc89431402"/>
      <w:bookmarkStart w:id="8570" w:name="_Toc97042194"/>
      <w:bookmarkStart w:id="8571" w:name="_Toc97045338"/>
      <w:bookmarkStart w:id="8572" w:name="_Toc97155083"/>
      <w:bookmarkStart w:id="8573" w:name="_Toc101521233"/>
      <w:bookmarkStart w:id="8574" w:name="_Toc138761493"/>
      <w:bookmarkStart w:id="8575" w:name="_Toc145707687"/>
      <w:bookmarkStart w:id="8576" w:name="_Toc160570146"/>
      <w:bookmarkStart w:id="8577" w:name="_Toc162007742"/>
      <w:bookmarkStart w:id="8578" w:name="_Toc185515355"/>
      <w:bookmarkStart w:id="8579" w:name="_Toc192872662"/>
      <w:bookmarkStart w:id="8580" w:name="_Toc200970364"/>
      <w:bookmarkStart w:id="8581" w:name="_Toc207721695"/>
      <w:bookmarkStart w:id="8582" w:name="_Toc207806918"/>
      <w:r>
        <w:lastRenderedPageBreak/>
        <w:t>5.5.2.3</w:t>
      </w:r>
      <w:r>
        <w:tab/>
        <w:t>Eees_AppClientInformation_Notify</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4EA70D54" w14:textId="6C1543F8" w:rsidR="00827F85" w:rsidRDefault="00827F85" w:rsidP="00827F85">
      <w:pPr>
        <w:pStyle w:val="Heading5"/>
      </w:pPr>
      <w:bookmarkStart w:id="8583" w:name="_Toc85734104"/>
      <w:bookmarkStart w:id="8584" w:name="_Toc89431403"/>
      <w:bookmarkStart w:id="8585" w:name="_Toc97042195"/>
      <w:bookmarkStart w:id="8586" w:name="_Toc97045339"/>
      <w:bookmarkStart w:id="8587" w:name="_Toc97155084"/>
      <w:bookmarkStart w:id="8588" w:name="_Toc101521234"/>
      <w:bookmarkStart w:id="8589" w:name="_Toc138761494"/>
      <w:bookmarkStart w:id="8590" w:name="_Toc145707688"/>
      <w:bookmarkStart w:id="8591" w:name="_Toc160570147"/>
      <w:bookmarkStart w:id="8592" w:name="_Toc162007743"/>
      <w:bookmarkStart w:id="8593" w:name="_Toc185515356"/>
      <w:bookmarkStart w:id="8594" w:name="_Toc192872663"/>
      <w:bookmarkStart w:id="8595" w:name="_Toc200970365"/>
      <w:bookmarkStart w:id="8596" w:name="_Toc207721696"/>
      <w:bookmarkStart w:id="8597" w:name="_Toc207806919"/>
      <w:r>
        <w:t>5.5.2.3.1</w:t>
      </w:r>
      <w:r>
        <w:tab/>
        <w:t>General</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8598" w:name="_Toc85734105"/>
      <w:bookmarkStart w:id="8599" w:name="_Toc89431404"/>
      <w:bookmarkStart w:id="8600" w:name="_Toc97042196"/>
      <w:bookmarkStart w:id="8601" w:name="_Toc97045340"/>
      <w:bookmarkStart w:id="8602" w:name="_Toc97155085"/>
      <w:bookmarkStart w:id="8603" w:name="_Toc101521235"/>
      <w:bookmarkStart w:id="8604" w:name="_Toc138761495"/>
      <w:bookmarkStart w:id="8605" w:name="_Toc145707689"/>
      <w:bookmarkStart w:id="8606" w:name="_Toc160570148"/>
      <w:bookmarkStart w:id="8607" w:name="_Toc162007744"/>
      <w:bookmarkStart w:id="8608" w:name="_Toc185515357"/>
      <w:bookmarkStart w:id="8609" w:name="_Toc192872664"/>
      <w:bookmarkStart w:id="8610" w:name="_Toc200970366"/>
      <w:bookmarkStart w:id="8611" w:name="_Toc207721697"/>
      <w:bookmarkStart w:id="8612" w:name="_Toc207806920"/>
      <w:r>
        <w:t>5.5.2.3.2</w:t>
      </w:r>
      <w:r>
        <w:tab/>
        <w:t xml:space="preserve">EES notifying the AC information to </w:t>
      </w:r>
      <w:r w:rsidR="00BA71B7">
        <w:t xml:space="preserve">the service consumer </w:t>
      </w:r>
      <w:r>
        <w:t>using Eees_AppClientInformation_Notify operation</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8613" w:name="_Toc85734106"/>
      <w:bookmarkStart w:id="8614" w:name="_Toc89431405"/>
      <w:bookmarkStart w:id="8615" w:name="_Toc97042197"/>
      <w:bookmarkStart w:id="8616" w:name="_Toc97045341"/>
      <w:bookmarkStart w:id="8617" w:name="_Toc97155086"/>
      <w:bookmarkStart w:id="8618" w:name="_Toc101521236"/>
      <w:bookmarkStart w:id="8619" w:name="_Toc138761496"/>
      <w:bookmarkStart w:id="8620" w:name="_Toc145707690"/>
      <w:bookmarkStart w:id="8621" w:name="_Toc160570149"/>
      <w:bookmarkStart w:id="8622" w:name="_Toc162007745"/>
      <w:bookmarkStart w:id="8623" w:name="_Toc185515358"/>
      <w:bookmarkStart w:id="8624" w:name="_Toc192872665"/>
      <w:bookmarkStart w:id="8625" w:name="_Toc200970367"/>
      <w:bookmarkStart w:id="8626" w:name="_Toc207721698"/>
      <w:bookmarkStart w:id="8627" w:name="_Toc207806921"/>
      <w:r>
        <w:t>5.5.2.4</w:t>
      </w:r>
      <w:r>
        <w:tab/>
        <w:t>Eees_AppClientInformation_UpdateSubscription</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3B4526F1" w14:textId="431E1B87" w:rsidR="00827F85" w:rsidRDefault="00827F85" w:rsidP="00827F85">
      <w:pPr>
        <w:pStyle w:val="Heading5"/>
      </w:pPr>
      <w:bookmarkStart w:id="8628" w:name="_Toc85734107"/>
      <w:bookmarkStart w:id="8629" w:name="_Toc89431406"/>
      <w:bookmarkStart w:id="8630" w:name="_Toc97042198"/>
      <w:bookmarkStart w:id="8631" w:name="_Toc97045342"/>
      <w:bookmarkStart w:id="8632" w:name="_Toc97155087"/>
      <w:bookmarkStart w:id="8633" w:name="_Toc101521237"/>
      <w:bookmarkStart w:id="8634" w:name="_Toc138761497"/>
      <w:bookmarkStart w:id="8635" w:name="_Toc145707691"/>
      <w:bookmarkStart w:id="8636" w:name="_Toc160570150"/>
      <w:bookmarkStart w:id="8637" w:name="_Toc162007746"/>
      <w:bookmarkStart w:id="8638" w:name="_Toc185515359"/>
      <w:bookmarkStart w:id="8639" w:name="_Toc192872666"/>
      <w:bookmarkStart w:id="8640" w:name="_Toc200970368"/>
      <w:bookmarkStart w:id="8641" w:name="_Toc207721699"/>
      <w:bookmarkStart w:id="8642" w:name="_Toc207806922"/>
      <w:r>
        <w:t>5.5.2.4.1</w:t>
      </w:r>
      <w:r>
        <w:tab/>
        <w:t>General</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8643" w:name="_Toc85734108"/>
      <w:bookmarkStart w:id="8644" w:name="_Toc89431407"/>
      <w:bookmarkStart w:id="8645" w:name="_Toc97042199"/>
      <w:bookmarkStart w:id="8646" w:name="_Toc97045343"/>
      <w:bookmarkStart w:id="8647" w:name="_Toc97155088"/>
      <w:bookmarkStart w:id="8648" w:name="_Toc101521238"/>
      <w:bookmarkStart w:id="8649" w:name="_Toc138761498"/>
      <w:bookmarkStart w:id="8650" w:name="_Toc145707692"/>
      <w:bookmarkStart w:id="8651" w:name="_Toc160570151"/>
      <w:bookmarkStart w:id="8652" w:name="_Toc162007747"/>
      <w:bookmarkStart w:id="8653" w:name="_Toc185515360"/>
      <w:bookmarkStart w:id="8654" w:name="_Toc192872667"/>
      <w:bookmarkStart w:id="8655" w:name="_Toc200970369"/>
      <w:bookmarkStart w:id="8656" w:name="_Toc207721700"/>
      <w:bookmarkStart w:id="8657" w:name="_Toc207806923"/>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8658" w:name="_Toc85734109"/>
      <w:bookmarkStart w:id="8659" w:name="_Toc89431408"/>
      <w:bookmarkStart w:id="8660" w:name="_Toc97042200"/>
      <w:bookmarkStart w:id="8661" w:name="_Toc97045344"/>
      <w:bookmarkStart w:id="8662" w:name="_Toc97155089"/>
      <w:bookmarkStart w:id="8663" w:name="_Toc101521239"/>
      <w:bookmarkStart w:id="8664" w:name="_Toc138761499"/>
      <w:bookmarkStart w:id="8665" w:name="_Toc145707693"/>
      <w:bookmarkStart w:id="8666" w:name="_Toc160570152"/>
      <w:bookmarkStart w:id="8667" w:name="_Toc162007748"/>
      <w:bookmarkStart w:id="8668" w:name="_Toc185515361"/>
      <w:bookmarkStart w:id="8669" w:name="_Toc192872668"/>
      <w:bookmarkStart w:id="8670" w:name="_Toc200970370"/>
      <w:bookmarkStart w:id="8671" w:name="_Toc207721701"/>
      <w:bookmarkStart w:id="8672" w:name="_Toc207806924"/>
      <w:r>
        <w:t>5.5.2.5</w:t>
      </w:r>
      <w:r>
        <w:tab/>
        <w:t>Eees_AppClientInformation_Unsubscribe</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1712CC75" w14:textId="10745DBC" w:rsidR="00827F85" w:rsidRDefault="00827F85" w:rsidP="00827F85">
      <w:pPr>
        <w:pStyle w:val="Heading5"/>
      </w:pPr>
      <w:bookmarkStart w:id="8673" w:name="_Toc85734110"/>
      <w:bookmarkStart w:id="8674" w:name="_Toc89431409"/>
      <w:bookmarkStart w:id="8675" w:name="_Toc97042201"/>
      <w:bookmarkStart w:id="8676" w:name="_Toc97045345"/>
      <w:bookmarkStart w:id="8677" w:name="_Toc97155090"/>
      <w:bookmarkStart w:id="8678" w:name="_Toc101521240"/>
      <w:bookmarkStart w:id="8679" w:name="_Toc138761500"/>
      <w:bookmarkStart w:id="8680" w:name="_Toc145707694"/>
      <w:bookmarkStart w:id="8681" w:name="_Toc160570153"/>
      <w:bookmarkStart w:id="8682" w:name="_Toc162007749"/>
      <w:bookmarkStart w:id="8683" w:name="_Toc185515362"/>
      <w:bookmarkStart w:id="8684" w:name="_Toc192872669"/>
      <w:bookmarkStart w:id="8685" w:name="_Toc200970371"/>
      <w:bookmarkStart w:id="8686" w:name="_Toc207721702"/>
      <w:bookmarkStart w:id="8687" w:name="_Toc207806925"/>
      <w:r>
        <w:t>5.5.2.5.1</w:t>
      </w:r>
      <w:r>
        <w:tab/>
        <w:t>General</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8688" w:name="_Toc85734111"/>
      <w:bookmarkStart w:id="8689" w:name="_Toc89431410"/>
      <w:bookmarkStart w:id="8690" w:name="_Toc97042202"/>
      <w:bookmarkStart w:id="8691" w:name="_Toc97045346"/>
      <w:bookmarkStart w:id="8692" w:name="_Toc97155091"/>
      <w:bookmarkStart w:id="8693" w:name="_Toc101521241"/>
      <w:bookmarkStart w:id="8694" w:name="_Toc138761501"/>
      <w:bookmarkStart w:id="8695" w:name="_Toc145707695"/>
      <w:bookmarkStart w:id="8696" w:name="_Toc160570154"/>
      <w:bookmarkStart w:id="8697" w:name="_Toc162007750"/>
      <w:bookmarkStart w:id="8698" w:name="_Toc185515363"/>
      <w:bookmarkStart w:id="8699" w:name="_Toc192872670"/>
      <w:bookmarkStart w:id="8700" w:name="_Toc200970372"/>
      <w:bookmarkStart w:id="8701" w:name="_Toc207721703"/>
      <w:bookmarkStart w:id="8702" w:name="_Toc207806926"/>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8703" w:name="_Toc85734112"/>
      <w:bookmarkStart w:id="8704" w:name="_Toc89431411"/>
      <w:bookmarkStart w:id="8705" w:name="_Toc97042203"/>
      <w:bookmarkStart w:id="8706" w:name="_Toc97045347"/>
      <w:bookmarkStart w:id="8707" w:name="_Toc97155092"/>
      <w:bookmarkStart w:id="8708" w:name="_Toc101521242"/>
      <w:bookmarkStart w:id="8709" w:name="_Toc138761502"/>
      <w:bookmarkStart w:id="8710" w:name="_Toc145707696"/>
      <w:bookmarkStart w:id="8711" w:name="_Toc160570155"/>
      <w:bookmarkStart w:id="8712" w:name="_Toc162007751"/>
      <w:bookmarkStart w:id="8713" w:name="_Toc185515364"/>
      <w:bookmarkStart w:id="8714" w:name="_Toc192872671"/>
      <w:bookmarkStart w:id="8715" w:name="_Toc200970373"/>
      <w:bookmarkStart w:id="8716" w:name="_Toc207721704"/>
      <w:bookmarkStart w:id="8717" w:name="_Toc207806927"/>
      <w:r>
        <w:lastRenderedPageBreak/>
        <w:t>5.</w:t>
      </w:r>
      <w:r w:rsidR="008B763D">
        <w:t>6</w:t>
      </w:r>
      <w:r>
        <w:tab/>
        <w:t>Eees_SessionWithQoS Service</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40349378" w14:textId="5E8238AD" w:rsidR="000612BF" w:rsidRDefault="000612BF" w:rsidP="000612BF">
      <w:pPr>
        <w:pStyle w:val="Heading3"/>
      </w:pPr>
      <w:bookmarkStart w:id="8718" w:name="_Toc65839150"/>
      <w:bookmarkStart w:id="8719" w:name="_Toc85734113"/>
      <w:bookmarkStart w:id="8720" w:name="_Toc89431412"/>
      <w:bookmarkStart w:id="8721" w:name="_Toc97042204"/>
      <w:bookmarkStart w:id="8722" w:name="_Toc97045348"/>
      <w:bookmarkStart w:id="8723" w:name="_Toc97155093"/>
      <w:bookmarkStart w:id="8724" w:name="_Toc101521243"/>
      <w:bookmarkStart w:id="8725" w:name="_Toc138761503"/>
      <w:bookmarkStart w:id="8726" w:name="_Toc145707697"/>
      <w:bookmarkStart w:id="8727" w:name="_Toc160570156"/>
      <w:bookmarkStart w:id="8728" w:name="_Toc162007752"/>
      <w:bookmarkStart w:id="8729" w:name="_Toc185515365"/>
      <w:bookmarkStart w:id="8730" w:name="_Toc192872672"/>
      <w:bookmarkStart w:id="8731" w:name="_Toc200970374"/>
      <w:bookmarkStart w:id="8732" w:name="_Toc207721705"/>
      <w:bookmarkStart w:id="8733" w:name="_Toc207806928"/>
      <w:r>
        <w:t>5.</w:t>
      </w:r>
      <w:r w:rsidR="008B763D">
        <w:t>6</w:t>
      </w:r>
      <w:r>
        <w:t>.1</w:t>
      </w:r>
      <w:r>
        <w:tab/>
        <w:t>Service Description</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8734" w:name="_Toc65839151"/>
      <w:bookmarkStart w:id="8735" w:name="_Toc85734114"/>
      <w:bookmarkStart w:id="8736" w:name="_Toc89431413"/>
      <w:bookmarkStart w:id="8737" w:name="_Toc97042205"/>
      <w:bookmarkStart w:id="8738" w:name="_Toc97045349"/>
      <w:bookmarkStart w:id="8739" w:name="_Toc97155094"/>
      <w:bookmarkStart w:id="8740" w:name="_Toc101521244"/>
      <w:bookmarkStart w:id="8741" w:name="_Toc138761504"/>
      <w:bookmarkStart w:id="8742" w:name="_Toc145707698"/>
      <w:bookmarkStart w:id="8743" w:name="_Toc160570157"/>
      <w:bookmarkStart w:id="8744" w:name="_Toc162007753"/>
      <w:bookmarkStart w:id="8745" w:name="_Toc185515366"/>
      <w:bookmarkStart w:id="8746" w:name="_Toc192872673"/>
      <w:bookmarkStart w:id="8747" w:name="_Toc200970375"/>
      <w:bookmarkStart w:id="8748" w:name="_Toc207721706"/>
      <w:bookmarkStart w:id="8749" w:name="_Toc207806929"/>
      <w:r>
        <w:t>5.</w:t>
      </w:r>
      <w:r w:rsidR="008B763D">
        <w:t>6</w:t>
      </w:r>
      <w:r>
        <w:t>.2</w:t>
      </w:r>
      <w:r>
        <w:tab/>
        <w:t>Service Operations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0DA3BD8E" w14:textId="4B183E3C" w:rsidR="000612BF" w:rsidRDefault="000612BF" w:rsidP="000612BF">
      <w:pPr>
        <w:pStyle w:val="Heading4"/>
      </w:pPr>
      <w:bookmarkStart w:id="8750" w:name="_Toc65839152"/>
      <w:bookmarkStart w:id="8751" w:name="_Toc85734115"/>
      <w:bookmarkStart w:id="8752" w:name="_Toc89431414"/>
      <w:bookmarkStart w:id="8753" w:name="_Toc97042206"/>
      <w:bookmarkStart w:id="8754" w:name="_Toc97045350"/>
      <w:bookmarkStart w:id="8755" w:name="_Toc97155095"/>
      <w:bookmarkStart w:id="8756" w:name="_Toc101521245"/>
      <w:bookmarkStart w:id="8757" w:name="_Toc138761505"/>
      <w:bookmarkStart w:id="8758" w:name="_Toc145707699"/>
      <w:bookmarkStart w:id="8759" w:name="_Toc160570158"/>
      <w:bookmarkStart w:id="8760" w:name="_Toc162007754"/>
      <w:bookmarkStart w:id="8761" w:name="_Toc185515367"/>
      <w:bookmarkStart w:id="8762" w:name="_Toc192872674"/>
      <w:bookmarkStart w:id="8763" w:name="_Toc200970376"/>
      <w:bookmarkStart w:id="8764" w:name="_Toc207721707"/>
      <w:bookmarkStart w:id="8765" w:name="_Toc207806930"/>
      <w:r>
        <w:t>5.</w:t>
      </w:r>
      <w:r w:rsidR="008B763D">
        <w:t>6</w:t>
      </w:r>
      <w:r>
        <w:t>.2.1</w:t>
      </w:r>
      <w:r>
        <w:tab/>
        <w:t>Introduction</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20E0676C" w14:textId="543BF694" w:rsidR="00BA71B7" w:rsidRDefault="00BA71B7" w:rsidP="00BA71B7">
      <w:bookmarkStart w:id="8766"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767" w:name="_Toc85734116"/>
      <w:bookmarkStart w:id="8768" w:name="_Toc89431415"/>
      <w:bookmarkStart w:id="8769" w:name="_Toc97042207"/>
      <w:bookmarkStart w:id="8770" w:name="_Toc97045351"/>
      <w:bookmarkStart w:id="8771" w:name="_Toc97155096"/>
      <w:bookmarkStart w:id="8772" w:name="_Toc101521246"/>
      <w:bookmarkStart w:id="8773" w:name="_Toc138761506"/>
      <w:bookmarkStart w:id="8774" w:name="_Toc145707700"/>
      <w:bookmarkStart w:id="8775" w:name="_Toc160570159"/>
      <w:bookmarkStart w:id="8776" w:name="_Toc162007755"/>
      <w:bookmarkStart w:id="8777" w:name="_Toc185515368"/>
      <w:bookmarkStart w:id="8778" w:name="_Toc192872675"/>
      <w:bookmarkStart w:id="8779" w:name="_Toc200970377"/>
      <w:bookmarkStart w:id="8780" w:name="_Toc207721708"/>
      <w:bookmarkStart w:id="8781" w:name="_Toc207806931"/>
      <w:r>
        <w:t>5.</w:t>
      </w:r>
      <w:r w:rsidR="008B763D">
        <w:t>6</w:t>
      </w:r>
      <w:r>
        <w:t>.2.2</w:t>
      </w:r>
      <w:r>
        <w:tab/>
        <w:t>Eees_SessionWithQoS_Create</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22DAE60F" w14:textId="15FD8281" w:rsidR="000612BF" w:rsidRDefault="000612BF" w:rsidP="000612BF">
      <w:pPr>
        <w:pStyle w:val="Heading5"/>
      </w:pPr>
      <w:bookmarkStart w:id="8782" w:name="_Toc65839154"/>
      <w:bookmarkStart w:id="8783" w:name="_Toc85734117"/>
      <w:bookmarkStart w:id="8784" w:name="_Toc89431416"/>
      <w:bookmarkStart w:id="8785" w:name="_Toc97042208"/>
      <w:bookmarkStart w:id="8786" w:name="_Toc97045352"/>
      <w:bookmarkStart w:id="8787" w:name="_Toc97155097"/>
      <w:bookmarkStart w:id="8788" w:name="_Toc101521247"/>
      <w:bookmarkStart w:id="8789" w:name="_Toc138761507"/>
      <w:bookmarkStart w:id="8790" w:name="_Toc145707701"/>
      <w:bookmarkStart w:id="8791" w:name="_Toc160570160"/>
      <w:bookmarkStart w:id="8792" w:name="_Toc162007756"/>
      <w:bookmarkStart w:id="8793" w:name="_Toc185515369"/>
      <w:bookmarkStart w:id="8794" w:name="_Toc192872676"/>
      <w:bookmarkStart w:id="8795" w:name="_Toc200970378"/>
      <w:bookmarkStart w:id="8796" w:name="_Toc207721709"/>
      <w:bookmarkStart w:id="8797" w:name="_Toc207806932"/>
      <w:r>
        <w:t>5.</w:t>
      </w:r>
      <w:r w:rsidR="008B763D">
        <w:t>6</w:t>
      </w:r>
      <w:r>
        <w:t>.2.2.1</w:t>
      </w:r>
      <w:r>
        <w:tab/>
        <w:t>General</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42B880DA" w14:textId="59C6573F" w:rsidR="000612BF" w:rsidRDefault="00BA71B7" w:rsidP="000612BF">
      <w:bookmarkStart w:id="8798"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8799" w:name="_Toc85734118"/>
      <w:bookmarkStart w:id="8800" w:name="_Toc89431417"/>
      <w:bookmarkStart w:id="8801" w:name="_Toc97042209"/>
      <w:bookmarkStart w:id="8802" w:name="_Toc97045353"/>
      <w:bookmarkStart w:id="8803" w:name="_Toc97155098"/>
      <w:bookmarkStart w:id="8804" w:name="_Toc101521248"/>
      <w:bookmarkStart w:id="8805" w:name="_Toc138761508"/>
      <w:bookmarkStart w:id="8806" w:name="_Toc145707702"/>
      <w:bookmarkStart w:id="8807" w:name="_Toc160570161"/>
      <w:bookmarkStart w:id="8808" w:name="_Toc162007757"/>
      <w:bookmarkStart w:id="8809" w:name="_Toc185515370"/>
      <w:bookmarkStart w:id="8810" w:name="_Toc192872677"/>
      <w:bookmarkStart w:id="8811" w:name="_Toc200970379"/>
      <w:bookmarkStart w:id="8812" w:name="_Toc207721710"/>
      <w:bookmarkStart w:id="8813" w:name="_Toc207806933"/>
      <w:r>
        <w:t>5.</w:t>
      </w:r>
      <w:r w:rsidR="008B763D">
        <w:t>6</w:t>
      </w:r>
      <w:r>
        <w:t>.2.2.2</w:t>
      </w:r>
      <w:r>
        <w:tab/>
      </w:r>
      <w:bookmarkEnd w:id="8798"/>
      <w:bookmarkEnd w:id="8799"/>
      <w:bookmarkEnd w:id="8800"/>
      <w:bookmarkEnd w:id="8801"/>
      <w:bookmarkEnd w:id="8802"/>
      <w:bookmarkEnd w:id="8803"/>
      <w:bookmarkEnd w:id="8804"/>
      <w:bookmarkEnd w:id="8805"/>
      <w:bookmarkEnd w:id="8806"/>
      <w:bookmarkEnd w:id="8807"/>
      <w:bookmarkEnd w:id="8808"/>
      <w:r w:rsidR="00BA71B7">
        <w:t>Service consumer requesting reservation of resources for a data session between AC and service consumer with specific QoS using Eees_SessionWithQoS operation</w:t>
      </w:r>
      <w:bookmarkEnd w:id="8809"/>
      <w:bookmarkEnd w:id="8810"/>
      <w:bookmarkEnd w:id="8811"/>
      <w:bookmarkEnd w:id="8812"/>
      <w:bookmarkEnd w:id="8813"/>
    </w:p>
    <w:p w14:paraId="417D0D62" w14:textId="2D4B6871" w:rsidR="00BA71B7" w:rsidRDefault="00BA71B7" w:rsidP="00BA71B7">
      <w:bookmarkStart w:id="8814"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8815" w:name="_Toc85734119"/>
      <w:bookmarkStart w:id="8816" w:name="_Toc89431418"/>
      <w:bookmarkStart w:id="8817" w:name="_Toc97042210"/>
      <w:bookmarkStart w:id="8818" w:name="_Toc97045354"/>
      <w:bookmarkStart w:id="8819" w:name="_Toc97155099"/>
      <w:bookmarkStart w:id="8820" w:name="_Toc101521249"/>
      <w:bookmarkStart w:id="8821" w:name="_Toc138761509"/>
      <w:bookmarkStart w:id="8822" w:name="_Toc145707703"/>
      <w:bookmarkStart w:id="8823" w:name="_Toc160570162"/>
      <w:bookmarkStart w:id="8824" w:name="_Toc162007758"/>
      <w:bookmarkStart w:id="8825" w:name="_Toc185515371"/>
      <w:bookmarkStart w:id="8826" w:name="_Toc192872678"/>
      <w:bookmarkStart w:id="8827" w:name="_Toc200970380"/>
      <w:bookmarkStart w:id="8828" w:name="_Toc207721711"/>
      <w:bookmarkStart w:id="8829" w:name="_Toc207806934"/>
      <w:bookmarkEnd w:id="8814"/>
      <w:r>
        <w:t>5.</w:t>
      </w:r>
      <w:r w:rsidR="008B763D">
        <w:t>6</w:t>
      </w:r>
      <w:r>
        <w:t>.2.3</w:t>
      </w:r>
      <w:r>
        <w:tab/>
        <w:t>Eees_SessionWithQoS_Update</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73E09ECE" w14:textId="2441964D" w:rsidR="000612BF" w:rsidRDefault="000612BF" w:rsidP="000612BF">
      <w:pPr>
        <w:pStyle w:val="Heading5"/>
      </w:pPr>
      <w:bookmarkStart w:id="8830" w:name="_Toc85734120"/>
      <w:bookmarkStart w:id="8831" w:name="_Toc89431419"/>
      <w:bookmarkStart w:id="8832" w:name="_Toc97042211"/>
      <w:bookmarkStart w:id="8833" w:name="_Toc97045355"/>
      <w:bookmarkStart w:id="8834" w:name="_Toc97155100"/>
      <w:bookmarkStart w:id="8835" w:name="_Toc101521250"/>
      <w:bookmarkStart w:id="8836" w:name="_Toc138761510"/>
      <w:bookmarkStart w:id="8837" w:name="_Toc145707704"/>
      <w:bookmarkStart w:id="8838" w:name="_Toc160570163"/>
      <w:bookmarkStart w:id="8839" w:name="_Toc162007759"/>
      <w:bookmarkStart w:id="8840" w:name="_Toc185515372"/>
      <w:bookmarkStart w:id="8841" w:name="_Toc192872679"/>
      <w:bookmarkStart w:id="8842" w:name="_Toc200970381"/>
      <w:bookmarkStart w:id="8843" w:name="_Toc207721712"/>
      <w:bookmarkStart w:id="8844" w:name="_Toc207806935"/>
      <w:r>
        <w:t>5.</w:t>
      </w:r>
      <w:r w:rsidR="008B763D">
        <w:t>6</w:t>
      </w:r>
      <w:r>
        <w:t>.2.3.1</w:t>
      </w:r>
      <w:r>
        <w:tab/>
        <w:t>General</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8845" w:name="_Toc85734121"/>
      <w:bookmarkStart w:id="8846" w:name="_Toc89431420"/>
      <w:bookmarkStart w:id="8847" w:name="_Toc97042212"/>
      <w:bookmarkStart w:id="8848" w:name="_Toc97045356"/>
      <w:bookmarkStart w:id="8849" w:name="_Toc97155101"/>
      <w:bookmarkStart w:id="8850" w:name="_Toc101521251"/>
      <w:bookmarkStart w:id="8851" w:name="_Toc138761511"/>
      <w:bookmarkStart w:id="8852" w:name="_Toc145707705"/>
      <w:bookmarkStart w:id="8853" w:name="_Toc160570164"/>
      <w:bookmarkStart w:id="8854" w:name="_Toc162007760"/>
      <w:bookmarkStart w:id="8855" w:name="_Toc185515373"/>
      <w:bookmarkStart w:id="8856" w:name="_Toc192872680"/>
      <w:bookmarkStart w:id="8857" w:name="_Toc200970382"/>
      <w:bookmarkStart w:id="8858" w:name="_Toc207721713"/>
      <w:bookmarkStart w:id="8859" w:name="_Toc207806936"/>
      <w:r>
        <w:t>5.</w:t>
      </w:r>
      <w:r w:rsidR="008B763D">
        <w:t>6</w:t>
      </w:r>
      <w:r>
        <w:t>.2.3.2</w:t>
      </w:r>
      <w:r>
        <w:tab/>
      </w:r>
      <w:bookmarkEnd w:id="8845"/>
      <w:bookmarkEnd w:id="8846"/>
      <w:bookmarkEnd w:id="8847"/>
      <w:bookmarkEnd w:id="8848"/>
      <w:bookmarkEnd w:id="8849"/>
      <w:bookmarkEnd w:id="8850"/>
      <w:bookmarkEnd w:id="8851"/>
      <w:bookmarkEnd w:id="8852"/>
      <w:bookmarkEnd w:id="8853"/>
      <w:bookmarkEnd w:id="8854"/>
      <w:r w:rsidR="00BA71B7">
        <w:t>Service consumer updating QoS of a data session between AC and service consumer using Eees_SessionWithQoS_Update operation</w:t>
      </w:r>
      <w:bookmarkEnd w:id="8855"/>
      <w:bookmarkEnd w:id="8856"/>
      <w:bookmarkEnd w:id="8857"/>
      <w:bookmarkEnd w:id="8858"/>
      <w:bookmarkEnd w:id="8859"/>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8860" w:name="_Toc85734122"/>
      <w:bookmarkStart w:id="8861" w:name="_Toc89431421"/>
      <w:bookmarkStart w:id="8862" w:name="_Toc97042213"/>
      <w:bookmarkStart w:id="8863" w:name="_Toc97045357"/>
      <w:bookmarkStart w:id="8864" w:name="_Toc97155102"/>
      <w:bookmarkStart w:id="8865" w:name="_Toc101521252"/>
      <w:bookmarkStart w:id="8866" w:name="_Toc138761512"/>
      <w:bookmarkStart w:id="8867" w:name="_Toc145707706"/>
      <w:bookmarkStart w:id="8868" w:name="_Toc160570165"/>
      <w:bookmarkStart w:id="8869" w:name="_Toc162007761"/>
      <w:bookmarkStart w:id="8870" w:name="_Toc185515374"/>
      <w:bookmarkStart w:id="8871" w:name="_Toc192872681"/>
      <w:bookmarkStart w:id="8872" w:name="_Toc200970383"/>
      <w:bookmarkStart w:id="8873" w:name="_Toc207721714"/>
      <w:bookmarkStart w:id="8874" w:name="_Toc207806937"/>
      <w:r>
        <w:t>5.</w:t>
      </w:r>
      <w:r w:rsidR="008B763D">
        <w:t>6</w:t>
      </w:r>
      <w:r>
        <w:t>.2.4</w:t>
      </w:r>
      <w:r>
        <w:tab/>
        <w:t>Eees_SessionWithQoS_Revoke</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5C6153F8" w14:textId="7505D326" w:rsidR="000612BF" w:rsidRDefault="000612BF" w:rsidP="000612BF">
      <w:pPr>
        <w:pStyle w:val="Heading5"/>
      </w:pPr>
      <w:bookmarkStart w:id="8875" w:name="_Toc85734123"/>
      <w:bookmarkStart w:id="8876" w:name="_Toc89431422"/>
      <w:bookmarkStart w:id="8877" w:name="_Toc97042214"/>
      <w:bookmarkStart w:id="8878" w:name="_Toc97045358"/>
      <w:bookmarkStart w:id="8879" w:name="_Toc97155103"/>
      <w:bookmarkStart w:id="8880" w:name="_Toc101521253"/>
      <w:bookmarkStart w:id="8881" w:name="_Toc138761513"/>
      <w:bookmarkStart w:id="8882" w:name="_Toc145707707"/>
      <w:bookmarkStart w:id="8883" w:name="_Toc160570166"/>
      <w:bookmarkStart w:id="8884" w:name="_Toc162007762"/>
      <w:bookmarkStart w:id="8885" w:name="_Toc185515375"/>
      <w:bookmarkStart w:id="8886" w:name="_Toc192872682"/>
      <w:bookmarkStart w:id="8887" w:name="_Toc200970384"/>
      <w:bookmarkStart w:id="8888" w:name="_Toc207721715"/>
      <w:bookmarkStart w:id="8889" w:name="_Toc207806938"/>
      <w:r>
        <w:t>5.</w:t>
      </w:r>
      <w:r w:rsidR="008B763D">
        <w:t>6</w:t>
      </w:r>
      <w:r>
        <w:t>.2.4.1</w:t>
      </w:r>
      <w:r>
        <w:tab/>
        <w:t>General</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8890" w:name="_Toc85734124"/>
      <w:bookmarkStart w:id="8891" w:name="_Toc89431423"/>
      <w:bookmarkStart w:id="8892" w:name="_Toc97042215"/>
      <w:bookmarkStart w:id="8893" w:name="_Toc97045359"/>
      <w:bookmarkStart w:id="8894" w:name="_Toc97155104"/>
      <w:bookmarkStart w:id="8895" w:name="_Toc101521254"/>
      <w:bookmarkStart w:id="8896" w:name="_Toc138761514"/>
      <w:bookmarkStart w:id="8897" w:name="_Toc145707708"/>
      <w:bookmarkStart w:id="8898" w:name="_Toc160570167"/>
      <w:bookmarkStart w:id="8899" w:name="_Toc162007763"/>
      <w:bookmarkStart w:id="8900" w:name="_Toc185515376"/>
      <w:bookmarkStart w:id="8901" w:name="_Toc192872683"/>
      <w:bookmarkStart w:id="8902" w:name="_Toc200970385"/>
      <w:bookmarkStart w:id="8903" w:name="_Toc207721716"/>
      <w:bookmarkStart w:id="8904" w:name="_Toc207806939"/>
      <w:r>
        <w:t>5.</w:t>
      </w:r>
      <w:r w:rsidR="008B763D">
        <w:t>6</w:t>
      </w:r>
      <w:r>
        <w:t>.2.4.2</w:t>
      </w:r>
      <w:r>
        <w:tab/>
      </w:r>
      <w:bookmarkEnd w:id="8890"/>
      <w:bookmarkEnd w:id="8891"/>
      <w:bookmarkEnd w:id="8892"/>
      <w:bookmarkEnd w:id="8893"/>
      <w:bookmarkEnd w:id="8894"/>
      <w:bookmarkEnd w:id="8895"/>
      <w:bookmarkEnd w:id="8896"/>
      <w:bookmarkEnd w:id="8897"/>
      <w:bookmarkEnd w:id="8898"/>
      <w:bookmarkEnd w:id="8899"/>
      <w:r w:rsidR="00BA71B7">
        <w:t>Service consumer revoking QoS of a data session between AC and service consumer using Eees_SessionWithQoS_Revoke operation</w:t>
      </w:r>
      <w:bookmarkEnd w:id="8900"/>
      <w:bookmarkEnd w:id="8901"/>
      <w:bookmarkEnd w:id="8902"/>
      <w:bookmarkEnd w:id="8903"/>
      <w:bookmarkEnd w:id="8904"/>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8905" w:name="_Toc85734125"/>
      <w:bookmarkStart w:id="8906" w:name="_Toc89431424"/>
      <w:bookmarkStart w:id="8907" w:name="_Toc97042216"/>
      <w:bookmarkStart w:id="8908" w:name="_Toc97045360"/>
      <w:bookmarkStart w:id="8909" w:name="_Toc97155105"/>
      <w:bookmarkStart w:id="8910" w:name="_Toc101521255"/>
      <w:bookmarkStart w:id="8911" w:name="_Toc138761515"/>
      <w:bookmarkStart w:id="8912" w:name="_Toc145707709"/>
      <w:bookmarkStart w:id="8913" w:name="_Toc160570168"/>
      <w:bookmarkStart w:id="8914" w:name="_Toc162007764"/>
      <w:bookmarkStart w:id="8915" w:name="_Toc185515377"/>
      <w:bookmarkStart w:id="8916" w:name="_Toc192872684"/>
      <w:bookmarkStart w:id="8917" w:name="_Toc200970386"/>
      <w:bookmarkStart w:id="8918" w:name="_Toc207721717"/>
      <w:bookmarkStart w:id="8919" w:name="_Toc207806940"/>
      <w:r>
        <w:t>5.</w:t>
      </w:r>
      <w:r w:rsidR="008B763D">
        <w:t>6</w:t>
      </w:r>
      <w:r>
        <w:t>.2.5</w:t>
      </w:r>
      <w:r>
        <w:tab/>
        <w:t>Eees_SessionWithQoS_Notify</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3059E782" w14:textId="2FB94D9C" w:rsidR="000612BF" w:rsidRDefault="000612BF" w:rsidP="000612BF">
      <w:pPr>
        <w:pStyle w:val="Heading5"/>
      </w:pPr>
      <w:bookmarkStart w:id="8920" w:name="_Toc85734126"/>
      <w:bookmarkStart w:id="8921" w:name="_Toc89431425"/>
      <w:bookmarkStart w:id="8922" w:name="_Toc97042217"/>
      <w:bookmarkStart w:id="8923" w:name="_Toc97045361"/>
      <w:bookmarkStart w:id="8924" w:name="_Toc97155106"/>
      <w:bookmarkStart w:id="8925" w:name="_Toc101521256"/>
      <w:bookmarkStart w:id="8926" w:name="_Toc138761516"/>
      <w:bookmarkStart w:id="8927" w:name="_Toc145707710"/>
      <w:bookmarkStart w:id="8928" w:name="_Toc160570169"/>
      <w:bookmarkStart w:id="8929" w:name="_Toc162007765"/>
      <w:bookmarkStart w:id="8930" w:name="_Toc185515378"/>
      <w:bookmarkStart w:id="8931" w:name="_Toc192872685"/>
      <w:bookmarkStart w:id="8932" w:name="_Toc200970387"/>
      <w:bookmarkStart w:id="8933" w:name="_Toc207721718"/>
      <w:bookmarkStart w:id="8934" w:name="_Toc207806941"/>
      <w:r>
        <w:t>5.</w:t>
      </w:r>
      <w:r w:rsidR="008B763D">
        <w:t>6.2.5</w:t>
      </w:r>
      <w:r>
        <w:t>.1</w:t>
      </w:r>
      <w:r>
        <w:tab/>
        <w:t>General</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8935" w:name="_Toc85734127"/>
      <w:bookmarkStart w:id="8936" w:name="_Toc89431426"/>
      <w:bookmarkStart w:id="8937" w:name="_Toc97042218"/>
      <w:bookmarkStart w:id="8938" w:name="_Toc97045362"/>
      <w:bookmarkStart w:id="8939" w:name="_Toc97155107"/>
      <w:bookmarkStart w:id="8940" w:name="_Toc101521257"/>
      <w:bookmarkStart w:id="8941" w:name="_Toc138761517"/>
      <w:bookmarkStart w:id="8942" w:name="_Toc145707711"/>
      <w:bookmarkStart w:id="8943" w:name="_Toc160570170"/>
      <w:bookmarkStart w:id="8944" w:name="_Toc162007766"/>
      <w:bookmarkStart w:id="8945" w:name="_Toc185515379"/>
      <w:bookmarkStart w:id="8946" w:name="_Toc192872686"/>
      <w:bookmarkStart w:id="8947" w:name="_Toc200970388"/>
      <w:bookmarkStart w:id="8948" w:name="_Toc207721719"/>
      <w:bookmarkStart w:id="8949" w:name="_Toc207806942"/>
      <w:r>
        <w:t>5.</w:t>
      </w:r>
      <w:r w:rsidR="008B763D">
        <w:t>6</w:t>
      </w:r>
      <w:r>
        <w:t>.2.</w:t>
      </w:r>
      <w:r w:rsidR="008B763D">
        <w:t>5</w:t>
      </w:r>
      <w:r>
        <w:t>.2</w:t>
      </w:r>
      <w:r>
        <w:tab/>
      </w:r>
      <w:bookmarkEnd w:id="8935"/>
      <w:bookmarkEnd w:id="8936"/>
      <w:bookmarkEnd w:id="8937"/>
      <w:bookmarkEnd w:id="8938"/>
      <w:bookmarkEnd w:id="8939"/>
      <w:bookmarkEnd w:id="8940"/>
      <w:bookmarkEnd w:id="8941"/>
      <w:bookmarkEnd w:id="8942"/>
      <w:bookmarkEnd w:id="8943"/>
      <w:bookmarkEnd w:id="8944"/>
      <w:r w:rsidR="00BA71B7">
        <w:t>EES notifying QoS of a data session between AC and service consumer using Eees_SessionWithQoS_Notify operation</w:t>
      </w:r>
      <w:bookmarkEnd w:id="8945"/>
      <w:bookmarkEnd w:id="8946"/>
      <w:bookmarkEnd w:id="8947"/>
      <w:bookmarkEnd w:id="8948"/>
      <w:bookmarkEnd w:id="8949"/>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8950" w:name="_Toc85734128"/>
      <w:bookmarkStart w:id="8951" w:name="_Toc89431427"/>
      <w:bookmarkStart w:id="8952" w:name="_Toc97042219"/>
      <w:bookmarkStart w:id="8953" w:name="_Toc97045363"/>
      <w:bookmarkStart w:id="8954" w:name="_Toc97155108"/>
      <w:bookmarkStart w:id="8955" w:name="_Toc101521258"/>
      <w:bookmarkStart w:id="8956" w:name="_Toc138761518"/>
      <w:bookmarkStart w:id="8957" w:name="_Toc145707712"/>
      <w:bookmarkStart w:id="8958" w:name="_Toc160570171"/>
      <w:bookmarkStart w:id="8959" w:name="_Toc162007767"/>
      <w:bookmarkStart w:id="8960" w:name="_Toc185515380"/>
      <w:bookmarkStart w:id="8961" w:name="_Toc192872687"/>
      <w:bookmarkStart w:id="8962" w:name="_Toc200970389"/>
      <w:bookmarkStart w:id="8963" w:name="_Toc207721720"/>
      <w:bookmarkStart w:id="8964" w:name="_Toc207806943"/>
      <w:r>
        <w:t>5.7</w:t>
      </w:r>
      <w:r>
        <w:tab/>
        <w:t>Eees_EASDiscovery Service</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37C9DB28" w14:textId="77777777" w:rsidR="001A6A41" w:rsidRDefault="001A6A41" w:rsidP="001A6A41">
      <w:pPr>
        <w:pStyle w:val="Heading3"/>
      </w:pPr>
      <w:bookmarkStart w:id="8965" w:name="_Toc96848057"/>
      <w:bookmarkStart w:id="8966" w:name="_Toc138761519"/>
      <w:bookmarkStart w:id="8967" w:name="_Toc145707713"/>
      <w:bookmarkStart w:id="8968" w:name="_Toc160570172"/>
      <w:bookmarkStart w:id="8969" w:name="_Toc162007768"/>
      <w:bookmarkStart w:id="8970" w:name="_Toc185515381"/>
      <w:bookmarkStart w:id="8971" w:name="_Toc192872688"/>
      <w:bookmarkStart w:id="8972" w:name="_Toc200970390"/>
      <w:bookmarkStart w:id="8973" w:name="_Toc207721721"/>
      <w:bookmarkStart w:id="8974" w:name="_Toc207806944"/>
      <w:r>
        <w:rPr>
          <w:lang w:val="en-US"/>
        </w:rPr>
        <w:t>5.7.1</w:t>
      </w:r>
      <w:r>
        <w:rPr>
          <w:lang w:val="en-US"/>
        </w:rPr>
        <w:tab/>
      </w:r>
      <w:r>
        <w:t>Service Description</w:t>
      </w:r>
      <w:bookmarkEnd w:id="8965"/>
      <w:bookmarkEnd w:id="8966"/>
      <w:bookmarkEnd w:id="8967"/>
      <w:bookmarkEnd w:id="8968"/>
      <w:bookmarkEnd w:id="8969"/>
      <w:bookmarkEnd w:id="8970"/>
      <w:bookmarkEnd w:id="8971"/>
      <w:bookmarkEnd w:id="8972"/>
      <w:bookmarkEnd w:id="8973"/>
      <w:bookmarkEnd w:id="897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8975" w:name="_Toc96848058"/>
      <w:bookmarkStart w:id="8976" w:name="_Toc138761520"/>
      <w:bookmarkStart w:id="8977" w:name="_Toc145707714"/>
      <w:bookmarkStart w:id="8978" w:name="_Toc160570173"/>
      <w:bookmarkStart w:id="8979" w:name="_Toc162007769"/>
      <w:bookmarkStart w:id="8980" w:name="_Toc185515382"/>
      <w:bookmarkStart w:id="8981" w:name="_Toc192872689"/>
      <w:bookmarkStart w:id="8982" w:name="_Toc200970391"/>
      <w:bookmarkStart w:id="8983" w:name="_Toc207721722"/>
      <w:bookmarkStart w:id="8984" w:name="_Toc207806945"/>
      <w:r>
        <w:rPr>
          <w:lang w:val="en-US"/>
        </w:rPr>
        <w:t>5.7.2</w:t>
      </w:r>
      <w:r>
        <w:rPr>
          <w:lang w:val="en-US"/>
        </w:rPr>
        <w:tab/>
      </w:r>
      <w:r>
        <w:t>Service Operations</w:t>
      </w:r>
      <w:bookmarkEnd w:id="8975"/>
      <w:bookmarkEnd w:id="8976"/>
      <w:bookmarkEnd w:id="8977"/>
      <w:bookmarkEnd w:id="8978"/>
      <w:bookmarkEnd w:id="8979"/>
      <w:bookmarkEnd w:id="8980"/>
      <w:bookmarkEnd w:id="8981"/>
      <w:bookmarkEnd w:id="8982"/>
      <w:bookmarkEnd w:id="8983"/>
      <w:bookmarkEnd w:id="8984"/>
    </w:p>
    <w:p w14:paraId="30E2A438" w14:textId="77777777" w:rsidR="001A6A41" w:rsidRDefault="001A6A41" w:rsidP="001A6A41">
      <w:pPr>
        <w:pStyle w:val="Heading4"/>
      </w:pPr>
      <w:bookmarkStart w:id="8985" w:name="_Toc96848059"/>
      <w:bookmarkStart w:id="8986" w:name="_Toc138761521"/>
      <w:bookmarkStart w:id="8987" w:name="_Toc145707715"/>
      <w:bookmarkStart w:id="8988" w:name="_Toc160570174"/>
      <w:bookmarkStart w:id="8989" w:name="_Toc162007770"/>
      <w:bookmarkStart w:id="8990" w:name="_Toc185515383"/>
      <w:bookmarkStart w:id="8991" w:name="_Toc192872690"/>
      <w:bookmarkStart w:id="8992" w:name="_Toc200970392"/>
      <w:bookmarkStart w:id="8993" w:name="_Toc207721723"/>
      <w:bookmarkStart w:id="8994" w:name="_Toc207806946"/>
      <w:r>
        <w:t>5.7.2.1</w:t>
      </w:r>
      <w:r>
        <w:tab/>
        <w:t>Introduction</w:t>
      </w:r>
      <w:bookmarkEnd w:id="8985"/>
      <w:bookmarkEnd w:id="8986"/>
      <w:bookmarkEnd w:id="8987"/>
      <w:bookmarkEnd w:id="8988"/>
      <w:bookmarkEnd w:id="8989"/>
      <w:bookmarkEnd w:id="8990"/>
      <w:bookmarkEnd w:id="8991"/>
      <w:bookmarkEnd w:id="8992"/>
      <w:bookmarkEnd w:id="8993"/>
      <w:bookmarkEnd w:id="8994"/>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8995" w:name="_Toc96848060"/>
      <w:bookmarkStart w:id="8996" w:name="_Toc138761522"/>
      <w:bookmarkStart w:id="8997" w:name="_Toc145707716"/>
      <w:bookmarkStart w:id="8998" w:name="_Toc160570175"/>
      <w:bookmarkStart w:id="8999" w:name="_Toc162007771"/>
      <w:bookmarkStart w:id="9000" w:name="_Toc185515384"/>
      <w:bookmarkStart w:id="9001" w:name="_Toc192872691"/>
      <w:bookmarkStart w:id="9002" w:name="_Toc200970393"/>
      <w:bookmarkStart w:id="9003" w:name="_Toc207721724"/>
      <w:bookmarkStart w:id="9004" w:name="_Toc207806947"/>
      <w:r>
        <w:t>5.7.2.2</w:t>
      </w:r>
      <w:r>
        <w:tab/>
      </w:r>
      <w:r w:rsidRPr="00F477AF">
        <w:t>Eees_EASDiscovery_</w:t>
      </w:r>
      <w:r>
        <w:t>TEasDisc</w:t>
      </w:r>
      <w:r w:rsidRPr="00F477AF">
        <w:t>Request</w:t>
      </w:r>
      <w:bookmarkEnd w:id="8995"/>
      <w:bookmarkEnd w:id="8996"/>
      <w:bookmarkEnd w:id="8997"/>
      <w:bookmarkEnd w:id="8998"/>
      <w:bookmarkEnd w:id="8999"/>
      <w:bookmarkEnd w:id="9000"/>
      <w:bookmarkEnd w:id="9001"/>
      <w:bookmarkEnd w:id="9002"/>
      <w:bookmarkEnd w:id="9003"/>
      <w:bookmarkEnd w:id="9004"/>
    </w:p>
    <w:p w14:paraId="479BC11A" w14:textId="77777777" w:rsidR="0004249C" w:rsidRDefault="0004249C" w:rsidP="0004249C">
      <w:pPr>
        <w:pStyle w:val="Heading5"/>
      </w:pPr>
      <w:bookmarkStart w:id="9005" w:name="_Toc96848061"/>
      <w:bookmarkStart w:id="9006" w:name="_Toc138761523"/>
      <w:bookmarkStart w:id="9007" w:name="_Toc145707717"/>
      <w:bookmarkStart w:id="9008" w:name="_Toc160570176"/>
      <w:bookmarkStart w:id="9009" w:name="_Toc162007772"/>
      <w:bookmarkStart w:id="9010" w:name="_Toc185515385"/>
      <w:bookmarkStart w:id="9011" w:name="_Toc192872692"/>
      <w:bookmarkStart w:id="9012" w:name="_Toc200970394"/>
      <w:bookmarkStart w:id="9013" w:name="_Toc207721725"/>
      <w:bookmarkStart w:id="9014" w:name="_Toc96848062"/>
      <w:bookmarkStart w:id="9015" w:name="_Toc138761524"/>
      <w:bookmarkStart w:id="9016" w:name="_Toc145707718"/>
      <w:bookmarkStart w:id="9017" w:name="_Toc160570177"/>
      <w:bookmarkStart w:id="9018" w:name="_Toc162007773"/>
      <w:bookmarkStart w:id="9019" w:name="_Toc185515386"/>
      <w:bookmarkStart w:id="9020" w:name="_Toc192872693"/>
      <w:bookmarkStart w:id="9021" w:name="_Toc200970395"/>
      <w:bookmarkStart w:id="9022" w:name="_Toc207806948"/>
      <w:r>
        <w:t>5.7.2.2.1</w:t>
      </w:r>
      <w:r>
        <w:tab/>
        <w:t>General</w:t>
      </w:r>
      <w:bookmarkEnd w:id="9005"/>
      <w:bookmarkEnd w:id="9006"/>
      <w:bookmarkEnd w:id="9007"/>
      <w:bookmarkEnd w:id="9008"/>
      <w:bookmarkEnd w:id="9009"/>
      <w:bookmarkEnd w:id="9010"/>
      <w:bookmarkEnd w:id="9011"/>
      <w:bookmarkEnd w:id="9012"/>
      <w:bookmarkEnd w:id="9013"/>
      <w:bookmarkEnd w:id="9022"/>
    </w:p>
    <w:p w14:paraId="3D4BEA99" w14:textId="77777777"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del w:id="9023" w:author="CR0283" w:date="2025-08-29T16:05:00Z">
        <w:r w:rsidRPr="00EF1069" w:rsidDel="001A70DE">
          <w:delText xml:space="preserve">for </w:delText>
        </w:r>
        <w:r w:rsidDel="001A70DE">
          <w:delText xml:space="preserve">the </w:delText>
        </w:r>
        <w:r w:rsidRPr="00EF1069" w:rsidDel="001A70DE">
          <w:delText xml:space="preserve">Eees_TargetEASDiscovery API </w:delText>
        </w:r>
        <w:r w:rsidDel="001A70DE">
          <w:delText xml:space="preserve">defined </w:delText>
        </w:r>
      </w:del>
      <w:r>
        <w:t>in 3GPP TS 23.558 </w:t>
      </w:r>
      <w:r w:rsidRPr="00EF1069">
        <w:t>[2]</w:t>
      </w:r>
      <w:r>
        <w:t>.</w:t>
      </w:r>
    </w:p>
    <w:p w14:paraId="00FA4457" w14:textId="233976F1" w:rsidR="001A6A41" w:rsidRDefault="001A6A41" w:rsidP="001A6A41">
      <w:pPr>
        <w:pStyle w:val="Heading5"/>
      </w:pPr>
      <w:bookmarkStart w:id="9024" w:name="_Toc207721726"/>
      <w:bookmarkStart w:id="9025" w:name="_Toc207806949"/>
      <w:r>
        <w:t>5.7.2.2.2</w:t>
      </w:r>
      <w:r>
        <w:tab/>
      </w:r>
      <w:bookmarkEnd w:id="9014"/>
      <w:bookmarkEnd w:id="9015"/>
      <w:bookmarkEnd w:id="9016"/>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017"/>
      <w:bookmarkEnd w:id="9018"/>
      <w:bookmarkEnd w:id="9019"/>
      <w:bookmarkEnd w:id="9020"/>
      <w:bookmarkEnd w:id="9021"/>
      <w:bookmarkEnd w:id="9024"/>
      <w:bookmarkEnd w:id="902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026" w:name="_Toc85734135"/>
      <w:bookmarkStart w:id="9027" w:name="_Toc89431434"/>
      <w:bookmarkStart w:id="9028" w:name="_Toc97042226"/>
      <w:bookmarkStart w:id="9029" w:name="_Toc97045370"/>
      <w:bookmarkStart w:id="9030" w:name="_Toc97155115"/>
      <w:bookmarkStart w:id="9031" w:name="_Toc101521265"/>
      <w:bookmarkStart w:id="9032" w:name="_Toc138761525"/>
      <w:bookmarkStart w:id="9033" w:name="_Toc145707719"/>
      <w:bookmarkStart w:id="9034" w:name="_Toc160570178"/>
      <w:bookmarkStart w:id="9035" w:name="_Toc162007774"/>
      <w:bookmarkStart w:id="9036" w:name="_Toc185515387"/>
      <w:bookmarkStart w:id="9037" w:name="_Toc192872694"/>
      <w:bookmarkStart w:id="9038" w:name="_Toc200970396"/>
      <w:bookmarkStart w:id="9039" w:name="_Toc207721727"/>
      <w:bookmarkStart w:id="9040" w:name="_Toc207806950"/>
      <w:r>
        <w:t>5.8</w:t>
      </w:r>
      <w:r>
        <w:tab/>
        <w:t>Eees_ACRManagementEvent Service</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161B7E9C" w14:textId="00229A7C" w:rsidR="00571C58" w:rsidRDefault="00571C58" w:rsidP="00571C58">
      <w:pPr>
        <w:pStyle w:val="Heading3"/>
      </w:pPr>
      <w:bookmarkStart w:id="9041" w:name="_Toc85734136"/>
      <w:bookmarkStart w:id="9042" w:name="_Toc89431435"/>
      <w:bookmarkStart w:id="9043" w:name="_Toc97042227"/>
      <w:bookmarkStart w:id="9044" w:name="_Toc97045371"/>
      <w:bookmarkStart w:id="9045" w:name="_Toc97155116"/>
      <w:bookmarkStart w:id="9046" w:name="_Toc101521266"/>
      <w:bookmarkStart w:id="9047" w:name="_Toc138761526"/>
      <w:bookmarkStart w:id="9048" w:name="_Toc145707720"/>
      <w:bookmarkStart w:id="9049" w:name="_Toc160570179"/>
      <w:bookmarkStart w:id="9050" w:name="_Toc162007775"/>
      <w:bookmarkStart w:id="9051" w:name="_Toc185515388"/>
      <w:bookmarkStart w:id="9052" w:name="_Toc192872695"/>
      <w:bookmarkStart w:id="9053" w:name="_Toc200970397"/>
      <w:bookmarkStart w:id="9054" w:name="_Toc207721728"/>
      <w:bookmarkStart w:id="9055" w:name="_Toc207806951"/>
      <w:r>
        <w:t>5.8.1</w:t>
      </w:r>
      <w:r>
        <w:tab/>
        <w:t>Service Description</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9056" w:name="_Toc85734137"/>
      <w:bookmarkStart w:id="9057" w:name="_Toc89431436"/>
      <w:bookmarkStart w:id="9058" w:name="_Toc97042228"/>
      <w:bookmarkStart w:id="9059" w:name="_Toc97045372"/>
      <w:bookmarkStart w:id="9060" w:name="_Toc97155117"/>
      <w:bookmarkStart w:id="9061" w:name="_Toc101521267"/>
      <w:bookmarkStart w:id="9062" w:name="_Toc138761527"/>
      <w:bookmarkStart w:id="9063" w:name="_Toc145707721"/>
      <w:bookmarkStart w:id="9064" w:name="_Toc160570180"/>
      <w:bookmarkStart w:id="9065" w:name="_Toc162007776"/>
      <w:bookmarkStart w:id="9066" w:name="_Toc185515389"/>
      <w:bookmarkStart w:id="9067" w:name="_Toc192872696"/>
      <w:bookmarkStart w:id="9068" w:name="_Toc200970398"/>
      <w:bookmarkStart w:id="9069" w:name="_Toc207721729"/>
      <w:bookmarkStart w:id="9070" w:name="_Toc207806952"/>
      <w:r>
        <w:t>5.8.2</w:t>
      </w:r>
      <w:r>
        <w:tab/>
        <w:t>Service Operations</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313A0A31" w14:textId="2FF5577C" w:rsidR="00571C58" w:rsidRDefault="00571C58" w:rsidP="00571C58">
      <w:pPr>
        <w:pStyle w:val="Heading4"/>
      </w:pPr>
      <w:bookmarkStart w:id="9071" w:name="_Toc85734138"/>
      <w:bookmarkStart w:id="9072" w:name="_Toc89431437"/>
      <w:bookmarkStart w:id="9073" w:name="_Toc97042229"/>
      <w:bookmarkStart w:id="9074" w:name="_Toc97045373"/>
      <w:bookmarkStart w:id="9075" w:name="_Toc97155118"/>
      <w:bookmarkStart w:id="9076" w:name="_Toc101521268"/>
      <w:bookmarkStart w:id="9077" w:name="_Toc138761528"/>
      <w:bookmarkStart w:id="9078" w:name="_Toc145707722"/>
      <w:bookmarkStart w:id="9079" w:name="_Toc160570181"/>
      <w:bookmarkStart w:id="9080" w:name="_Toc162007777"/>
      <w:bookmarkStart w:id="9081" w:name="_Toc185515390"/>
      <w:bookmarkStart w:id="9082" w:name="_Toc192872697"/>
      <w:bookmarkStart w:id="9083" w:name="_Toc200970399"/>
      <w:bookmarkStart w:id="9084" w:name="_Toc207721730"/>
      <w:bookmarkStart w:id="9085" w:name="_Toc207806953"/>
      <w:r>
        <w:t>5.8.2.1</w:t>
      </w:r>
      <w:r>
        <w:tab/>
        <w:t>Introduction</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9086" w:name="_Toc85734139"/>
      <w:bookmarkStart w:id="9087" w:name="_Toc89431438"/>
      <w:bookmarkStart w:id="9088" w:name="_Toc97042230"/>
      <w:bookmarkStart w:id="9089" w:name="_Toc97045374"/>
      <w:bookmarkStart w:id="9090" w:name="_Toc97155119"/>
      <w:bookmarkStart w:id="9091" w:name="_Toc101521269"/>
      <w:bookmarkStart w:id="9092" w:name="_Toc138761529"/>
      <w:bookmarkStart w:id="9093" w:name="_Toc145707723"/>
      <w:bookmarkStart w:id="9094" w:name="_Toc160570182"/>
      <w:bookmarkStart w:id="9095" w:name="_Toc162007778"/>
      <w:bookmarkStart w:id="9096" w:name="_Toc185515391"/>
      <w:bookmarkStart w:id="9097" w:name="_Toc192872698"/>
      <w:bookmarkStart w:id="9098" w:name="_Toc200970400"/>
      <w:bookmarkStart w:id="9099" w:name="_Toc207721731"/>
      <w:bookmarkStart w:id="9100" w:name="_Toc207806954"/>
      <w:r>
        <w:t>5.8.2.2</w:t>
      </w:r>
      <w:r>
        <w:tab/>
        <w:t>Eees_ACRManagementEvent_Subscribe</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692E1B0B" w14:textId="5A76F1FC" w:rsidR="00571C58" w:rsidRDefault="00571C58" w:rsidP="00571C58">
      <w:pPr>
        <w:pStyle w:val="Heading5"/>
      </w:pPr>
      <w:bookmarkStart w:id="9101" w:name="_Toc85734140"/>
      <w:bookmarkStart w:id="9102" w:name="_Toc89431439"/>
      <w:bookmarkStart w:id="9103" w:name="_Toc97042231"/>
      <w:bookmarkStart w:id="9104" w:name="_Toc97045375"/>
      <w:bookmarkStart w:id="9105" w:name="_Toc97155120"/>
      <w:bookmarkStart w:id="9106" w:name="_Toc101521270"/>
      <w:bookmarkStart w:id="9107" w:name="_Toc138761530"/>
      <w:bookmarkStart w:id="9108" w:name="_Toc145707724"/>
      <w:bookmarkStart w:id="9109" w:name="_Toc160570183"/>
      <w:bookmarkStart w:id="9110" w:name="_Toc162007779"/>
      <w:bookmarkStart w:id="9111" w:name="_Toc185515392"/>
      <w:bookmarkStart w:id="9112" w:name="_Toc192872699"/>
      <w:bookmarkStart w:id="9113" w:name="_Toc200970401"/>
      <w:bookmarkStart w:id="9114" w:name="_Toc207721732"/>
      <w:bookmarkStart w:id="9115" w:name="_Toc207806955"/>
      <w:r>
        <w:t>5.8.2.2.1</w:t>
      </w:r>
      <w:r>
        <w:tab/>
        <w:t>General</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9116" w:name="_Toc85734141"/>
      <w:bookmarkStart w:id="9117" w:name="_Toc89431440"/>
      <w:bookmarkStart w:id="9118" w:name="_Toc97042232"/>
      <w:bookmarkStart w:id="9119" w:name="_Toc97045376"/>
      <w:bookmarkStart w:id="9120" w:name="_Toc97155121"/>
      <w:bookmarkStart w:id="9121" w:name="_Toc101521271"/>
      <w:bookmarkStart w:id="9122" w:name="_Toc138761531"/>
      <w:bookmarkStart w:id="9123" w:name="_Toc145707725"/>
      <w:bookmarkStart w:id="9124" w:name="_Toc160570184"/>
      <w:bookmarkStart w:id="9125" w:name="_Toc162007780"/>
      <w:bookmarkStart w:id="9126" w:name="_Toc185515393"/>
      <w:bookmarkStart w:id="9127" w:name="_Toc192872700"/>
      <w:bookmarkStart w:id="9128" w:name="_Toc200970402"/>
      <w:bookmarkStart w:id="9129" w:name="_Toc207721733"/>
      <w:bookmarkStart w:id="9130" w:name="_Toc207806956"/>
      <w:r>
        <w:t>5.8.2.2.2</w:t>
      </w:r>
      <w:r>
        <w:tab/>
      </w:r>
      <w:r w:rsidR="00C55650">
        <w:t xml:space="preserve">Service consumer </w:t>
      </w:r>
      <w:r>
        <w:t>requesting to get notifications of ACR management events using Eees_ACRManagementEvent_Subscribe service operation</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9131" w:name="_Toc85734142"/>
      <w:bookmarkStart w:id="9132" w:name="_Toc89431441"/>
      <w:bookmarkStart w:id="9133" w:name="_Toc97042233"/>
      <w:bookmarkStart w:id="9134" w:name="_Toc97045377"/>
      <w:bookmarkStart w:id="9135" w:name="_Toc97155122"/>
      <w:bookmarkStart w:id="9136" w:name="_Toc101521272"/>
      <w:bookmarkStart w:id="9137" w:name="_Toc138761532"/>
      <w:bookmarkStart w:id="9138" w:name="_Toc145707726"/>
      <w:bookmarkStart w:id="9139" w:name="_Toc160570185"/>
      <w:bookmarkStart w:id="9140"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9141" w:name="_Toc185515394"/>
      <w:bookmarkStart w:id="9142" w:name="_Toc192872701"/>
      <w:bookmarkStart w:id="9143" w:name="_Toc200970403"/>
      <w:bookmarkStart w:id="9144" w:name="_Toc207721734"/>
      <w:bookmarkStart w:id="9145" w:name="_Toc207806957"/>
      <w:r>
        <w:t>5.8.2.3</w:t>
      </w:r>
      <w:r>
        <w:tab/>
        <w:t>Eees_ACRManagementEvent_UpdateSubscription</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158E57E5" w14:textId="1C449841" w:rsidR="00571C58" w:rsidRDefault="00571C58" w:rsidP="00571C58">
      <w:pPr>
        <w:pStyle w:val="Heading5"/>
      </w:pPr>
      <w:bookmarkStart w:id="9146" w:name="_Toc85734143"/>
      <w:bookmarkStart w:id="9147" w:name="_Toc89431442"/>
      <w:bookmarkStart w:id="9148" w:name="_Toc97042234"/>
      <w:bookmarkStart w:id="9149" w:name="_Toc97045378"/>
      <w:bookmarkStart w:id="9150" w:name="_Toc97155123"/>
      <w:bookmarkStart w:id="9151" w:name="_Toc101521273"/>
      <w:bookmarkStart w:id="9152" w:name="_Toc138761533"/>
      <w:bookmarkStart w:id="9153" w:name="_Toc145707727"/>
      <w:bookmarkStart w:id="9154" w:name="_Toc160570186"/>
      <w:bookmarkStart w:id="9155" w:name="_Toc162007782"/>
      <w:bookmarkStart w:id="9156" w:name="_Toc185515395"/>
      <w:bookmarkStart w:id="9157" w:name="_Toc192872702"/>
      <w:bookmarkStart w:id="9158" w:name="_Toc200970404"/>
      <w:bookmarkStart w:id="9159" w:name="_Toc207721735"/>
      <w:bookmarkStart w:id="9160" w:name="_Toc207806958"/>
      <w:r>
        <w:t>5.8.2.3.1</w:t>
      </w:r>
      <w:r>
        <w:tab/>
        <w:t>General</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9161" w:name="_Toc85734144"/>
      <w:bookmarkStart w:id="9162" w:name="_Toc89431443"/>
      <w:bookmarkStart w:id="9163" w:name="_Toc97042235"/>
      <w:bookmarkStart w:id="9164" w:name="_Toc97045379"/>
      <w:bookmarkStart w:id="9165" w:name="_Toc97155124"/>
      <w:bookmarkStart w:id="9166" w:name="_Toc101521274"/>
      <w:bookmarkStart w:id="9167" w:name="_Toc138761534"/>
      <w:bookmarkStart w:id="9168" w:name="_Toc145707728"/>
      <w:bookmarkStart w:id="9169" w:name="_Toc160570187"/>
      <w:bookmarkStart w:id="9170" w:name="_Toc162007783"/>
      <w:bookmarkStart w:id="9171" w:name="_Toc185515396"/>
      <w:bookmarkStart w:id="9172" w:name="_Toc192872703"/>
      <w:bookmarkStart w:id="9173" w:name="_Toc200970405"/>
      <w:bookmarkStart w:id="9174" w:name="_Toc207721736"/>
      <w:bookmarkStart w:id="9175" w:name="_Toc207806959"/>
      <w:r>
        <w:lastRenderedPageBreak/>
        <w:t>5.8.2.3.2</w:t>
      </w:r>
      <w:r>
        <w:tab/>
      </w:r>
      <w:r w:rsidR="00C55650">
        <w:t xml:space="preserve">Service consumer </w:t>
      </w:r>
      <w:r>
        <w:t>updating an existing Individual ACR Management Events Subscription using Eees_ACRManagementEvent_UpdateSubscription service operation</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9176" w:name="_Toc85734145"/>
      <w:bookmarkStart w:id="9177" w:name="_Toc89431444"/>
      <w:bookmarkStart w:id="9178" w:name="_Toc97042236"/>
      <w:bookmarkStart w:id="9179" w:name="_Toc97045380"/>
      <w:bookmarkStart w:id="9180" w:name="_Toc97155125"/>
      <w:bookmarkStart w:id="9181" w:name="_Toc101521275"/>
      <w:bookmarkStart w:id="9182" w:name="_Toc138761535"/>
      <w:bookmarkStart w:id="9183" w:name="_Toc145707729"/>
      <w:bookmarkStart w:id="9184" w:name="_Toc160570188"/>
      <w:bookmarkStart w:id="9185" w:name="_Toc162007784"/>
      <w:bookmarkStart w:id="9186" w:name="_Toc185515397"/>
      <w:bookmarkStart w:id="9187" w:name="_Toc192872704"/>
      <w:bookmarkStart w:id="9188" w:name="_Toc200970406"/>
      <w:bookmarkStart w:id="9189" w:name="_Toc207721737"/>
      <w:bookmarkStart w:id="9190" w:name="_Toc207806960"/>
      <w:r>
        <w:t>5.8.2.4</w:t>
      </w:r>
      <w:r>
        <w:tab/>
        <w:t>Eees_ACRManagementEvent_Unsubscribe</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034A68F1" w14:textId="302370F4" w:rsidR="00571C58" w:rsidRDefault="00571C58" w:rsidP="00571C58">
      <w:pPr>
        <w:pStyle w:val="Heading5"/>
      </w:pPr>
      <w:bookmarkStart w:id="9191" w:name="_Toc85734146"/>
      <w:bookmarkStart w:id="9192" w:name="_Toc89431445"/>
      <w:bookmarkStart w:id="9193" w:name="_Toc97042237"/>
      <w:bookmarkStart w:id="9194" w:name="_Toc97045381"/>
      <w:bookmarkStart w:id="9195" w:name="_Toc97155126"/>
      <w:bookmarkStart w:id="9196" w:name="_Toc101521276"/>
      <w:bookmarkStart w:id="9197" w:name="_Toc138761536"/>
      <w:bookmarkStart w:id="9198" w:name="_Toc145707730"/>
      <w:bookmarkStart w:id="9199" w:name="_Toc160570189"/>
      <w:bookmarkStart w:id="9200" w:name="_Toc162007785"/>
      <w:bookmarkStart w:id="9201" w:name="_Toc185515398"/>
      <w:bookmarkStart w:id="9202" w:name="_Toc192872705"/>
      <w:bookmarkStart w:id="9203" w:name="_Toc200970407"/>
      <w:bookmarkStart w:id="9204" w:name="_Toc207721738"/>
      <w:bookmarkStart w:id="9205" w:name="_Toc207806961"/>
      <w:r>
        <w:t>5.8.2.4.1</w:t>
      </w:r>
      <w:r>
        <w:tab/>
        <w:t>General</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9206" w:name="_Toc85734147"/>
      <w:bookmarkStart w:id="9207" w:name="_Toc89431446"/>
      <w:bookmarkStart w:id="9208" w:name="_Toc97042238"/>
      <w:bookmarkStart w:id="9209" w:name="_Toc97045382"/>
      <w:bookmarkStart w:id="9210" w:name="_Toc97155127"/>
      <w:bookmarkStart w:id="9211" w:name="_Toc101521277"/>
      <w:bookmarkStart w:id="9212" w:name="_Toc138761537"/>
      <w:bookmarkStart w:id="9213" w:name="_Toc145707731"/>
      <w:bookmarkStart w:id="9214" w:name="_Toc160570190"/>
      <w:bookmarkStart w:id="9215" w:name="_Toc162007786"/>
      <w:bookmarkStart w:id="9216" w:name="_Toc185515399"/>
      <w:bookmarkStart w:id="9217" w:name="_Toc192872706"/>
      <w:bookmarkStart w:id="9218" w:name="_Toc200970408"/>
      <w:bookmarkStart w:id="9219" w:name="_Toc207721739"/>
      <w:bookmarkStart w:id="9220" w:name="_Toc207806962"/>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9221" w:name="_Toc85734148"/>
      <w:bookmarkStart w:id="9222" w:name="_Toc89431447"/>
      <w:bookmarkStart w:id="9223" w:name="_Toc97042239"/>
      <w:bookmarkStart w:id="9224" w:name="_Toc97045383"/>
      <w:bookmarkStart w:id="9225" w:name="_Toc97155128"/>
      <w:bookmarkStart w:id="9226" w:name="_Toc101521278"/>
      <w:bookmarkStart w:id="9227" w:name="_Toc138761538"/>
      <w:bookmarkStart w:id="9228" w:name="_Toc145707732"/>
      <w:bookmarkStart w:id="9229" w:name="_Toc160570191"/>
      <w:bookmarkStart w:id="9230" w:name="_Toc162007787"/>
      <w:bookmarkStart w:id="9231" w:name="_Toc185515400"/>
      <w:bookmarkStart w:id="9232" w:name="_Toc192872707"/>
      <w:bookmarkStart w:id="9233" w:name="_Toc200970409"/>
      <w:bookmarkStart w:id="9234" w:name="_Toc207721740"/>
      <w:bookmarkStart w:id="9235" w:name="_Toc207806963"/>
      <w:r>
        <w:lastRenderedPageBreak/>
        <w:t>5.8.2.5</w:t>
      </w:r>
      <w:r>
        <w:tab/>
        <w:t>Eees_ACRManagementEvent_Notify</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3ED20B57" w14:textId="05558D17" w:rsidR="00571C58" w:rsidRDefault="00571C58" w:rsidP="00571C58">
      <w:pPr>
        <w:pStyle w:val="Heading5"/>
      </w:pPr>
      <w:bookmarkStart w:id="9236" w:name="_Toc85734149"/>
      <w:bookmarkStart w:id="9237" w:name="_Toc89431448"/>
      <w:bookmarkStart w:id="9238" w:name="_Toc97042240"/>
      <w:bookmarkStart w:id="9239" w:name="_Toc97045384"/>
      <w:bookmarkStart w:id="9240" w:name="_Toc97155129"/>
      <w:bookmarkStart w:id="9241" w:name="_Toc101521279"/>
      <w:bookmarkStart w:id="9242" w:name="_Toc138761539"/>
      <w:bookmarkStart w:id="9243" w:name="_Toc145707733"/>
      <w:bookmarkStart w:id="9244" w:name="_Toc160570192"/>
      <w:bookmarkStart w:id="9245" w:name="_Toc162007788"/>
      <w:bookmarkStart w:id="9246" w:name="_Toc185515401"/>
      <w:bookmarkStart w:id="9247" w:name="_Toc192872708"/>
      <w:bookmarkStart w:id="9248" w:name="_Toc200970410"/>
      <w:bookmarkStart w:id="9249" w:name="_Toc207721741"/>
      <w:bookmarkStart w:id="9250" w:name="_Toc207806964"/>
      <w:r>
        <w:t>5.8.2.5.1</w:t>
      </w:r>
      <w:r>
        <w:tab/>
        <w:t>General</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9251" w:name="_Toc85734150"/>
      <w:bookmarkStart w:id="9252" w:name="_Toc89431449"/>
      <w:bookmarkStart w:id="9253" w:name="_Toc97042241"/>
      <w:bookmarkStart w:id="9254" w:name="_Toc97045385"/>
      <w:bookmarkStart w:id="9255" w:name="_Toc97155130"/>
      <w:bookmarkStart w:id="9256" w:name="_Toc101521280"/>
      <w:bookmarkStart w:id="9257" w:name="_Toc138761540"/>
      <w:bookmarkStart w:id="9258" w:name="_Toc145707734"/>
      <w:bookmarkStart w:id="9259" w:name="_Toc160570193"/>
      <w:bookmarkStart w:id="9260" w:name="_Toc162007789"/>
      <w:bookmarkStart w:id="9261" w:name="_Toc185515402"/>
      <w:bookmarkStart w:id="9262" w:name="_Toc192872709"/>
      <w:bookmarkStart w:id="9263" w:name="_Toc200970411"/>
      <w:bookmarkStart w:id="9264" w:name="_Toc207721742"/>
      <w:bookmarkStart w:id="9265" w:name="_Toc207806965"/>
      <w:r>
        <w:t>5.8.2.5.2</w:t>
      </w:r>
      <w:r>
        <w:tab/>
        <w:t>E</w:t>
      </w:r>
      <w:r w:rsidR="00FA31A6">
        <w:t>E</w:t>
      </w:r>
      <w:r>
        <w:t>S notifying ACR management events using Eees_ACRManagementEvent_Notify operation</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9266" w:name="_Toc138761541"/>
      <w:bookmarkStart w:id="9267" w:name="_Toc145707735"/>
      <w:bookmarkStart w:id="9268" w:name="_Toc160570194"/>
      <w:bookmarkStart w:id="9269" w:name="_Toc162007790"/>
      <w:bookmarkStart w:id="9270" w:name="_Toc185515403"/>
      <w:bookmarkStart w:id="9271" w:name="_Toc192872710"/>
      <w:bookmarkStart w:id="9272" w:name="_Toc200970412"/>
      <w:bookmarkStart w:id="9273" w:name="_Toc207721743"/>
      <w:bookmarkStart w:id="9274" w:name="_Toc207806966"/>
      <w:r>
        <w:t>5.8.2.5.3</w:t>
      </w:r>
      <w:r>
        <w:tab/>
        <w:t>E</w:t>
      </w:r>
      <w:r w:rsidR="00FA31A6">
        <w:t>E</w:t>
      </w:r>
      <w:r>
        <w:t>S notifying the availability of user path management events monitoring via the 3GPP 5GC network using Eees_ACRManagementEvent_Notify operation</w:t>
      </w:r>
      <w:bookmarkEnd w:id="9266"/>
      <w:bookmarkEnd w:id="9267"/>
      <w:bookmarkEnd w:id="9268"/>
      <w:bookmarkEnd w:id="9269"/>
      <w:bookmarkEnd w:id="9270"/>
      <w:bookmarkEnd w:id="9271"/>
      <w:bookmarkEnd w:id="9272"/>
      <w:bookmarkEnd w:id="9273"/>
      <w:bookmarkEnd w:id="9274"/>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9275" w:name="_Toc85734151"/>
      <w:bookmarkStart w:id="9276" w:name="_Toc89431450"/>
      <w:bookmarkStart w:id="9277" w:name="_Toc97042242"/>
      <w:bookmarkStart w:id="9278" w:name="_Toc97045386"/>
      <w:bookmarkStart w:id="9279" w:name="_Toc97155131"/>
      <w:bookmarkStart w:id="9280" w:name="_Toc101521281"/>
      <w:bookmarkStart w:id="9281" w:name="_Toc138761542"/>
      <w:bookmarkStart w:id="9282" w:name="_Toc145707736"/>
      <w:bookmarkStart w:id="9283" w:name="_Toc160570195"/>
      <w:bookmarkStart w:id="9284" w:name="_Toc162007791"/>
      <w:bookmarkStart w:id="9285" w:name="_Toc185515404"/>
      <w:bookmarkStart w:id="9286" w:name="_Toc192872711"/>
      <w:bookmarkStart w:id="9287" w:name="_Toc200970413"/>
      <w:bookmarkStart w:id="9288" w:name="_Toc207721744"/>
      <w:bookmarkStart w:id="9289" w:name="_Toc207806967"/>
      <w:r>
        <w:lastRenderedPageBreak/>
        <w:t>5.9</w:t>
      </w:r>
      <w:r>
        <w:tab/>
        <w:t>Eees_</w:t>
      </w:r>
      <w:r w:rsidR="00EB3788">
        <w:t xml:space="preserve">AppContextRelocation </w:t>
      </w:r>
      <w:r>
        <w:t>Service</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328674A3" w14:textId="40833654" w:rsidR="003339FD" w:rsidRDefault="003339FD" w:rsidP="003339FD">
      <w:pPr>
        <w:pStyle w:val="Heading3"/>
      </w:pPr>
      <w:bookmarkStart w:id="9290" w:name="_Toc85734152"/>
      <w:bookmarkStart w:id="9291" w:name="_Toc89431451"/>
      <w:bookmarkStart w:id="9292" w:name="_Toc97042243"/>
      <w:bookmarkStart w:id="9293" w:name="_Toc97045387"/>
      <w:bookmarkStart w:id="9294" w:name="_Toc97155132"/>
      <w:bookmarkStart w:id="9295" w:name="_Toc101521282"/>
      <w:bookmarkStart w:id="9296" w:name="_Toc138761543"/>
      <w:bookmarkStart w:id="9297" w:name="_Toc145707737"/>
      <w:bookmarkStart w:id="9298" w:name="_Toc160570196"/>
      <w:bookmarkStart w:id="9299" w:name="_Toc162007792"/>
      <w:bookmarkStart w:id="9300" w:name="_Toc185515405"/>
      <w:bookmarkStart w:id="9301" w:name="_Toc192872712"/>
      <w:bookmarkStart w:id="9302" w:name="_Toc200970414"/>
      <w:bookmarkStart w:id="9303" w:name="_Toc207721745"/>
      <w:bookmarkStart w:id="9304" w:name="_Toc207806968"/>
      <w:r>
        <w:t>5.9.1</w:t>
      </w:r>
      <w:r>
        <w:tab/>
        <w:t>Service Description</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9305" w:name="_Toc85734153"/>
      <w:bookmarkStart w:id="9306" w:name="_Toc89431452"/>
      <w:bookmarkStart w:id="9307" w:name="_Toc97042244"/>
      <w:bookmarkStart w:id="9308" w:name="_Toc97045388"/>
      <w:bookmarkStart w:id="9309" w:name="_Toc97155133"/>
      <w:bookmarkStart w:id="9310" w:name="_Toc101521283"/>
      <w:bookmarkStart w:id="9311" w:name="_Toc138761544"/>
      <w:bookmarkStart w:id="9312" w:name="_Toc145707738"/>
      <w:bookmarkStart w:id="9313" w:name="_Toc160570197"/>
      <w:bookmarkStart w:id="9314" w:name="_Toc162007793"/>
      <w:bookmarkStart w:id="9315" w:name="_Toc185515406"/>
      <w:bookmarkStart w:id="9316" w:name="_Toc192872713"/>
      <w:bookmarkStart w:id="9317" w:name="_Toc200970415"/>
      <w:bookmarkStart w:id="9318" w:name="_Toc207721746"/>
      <w:bookmarkStart w:id="9319" w:name="_Toc207806969"/>
      <w:r>
        <w:t>5.9.2</w:t>
      </w:r>
      <w:r>
        <w:tab/>
        <w:t>Service Operations</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2AD28553" w14:textId="79B6C900" w:rsidR="003339FD" w:rsidRDefault="003339FD" w:rsidP="003339FD">
      <w:pPr>
        <w:pStyle w:val="Heading4"/>
      </w:pPr>
      <w:bookmarkStart w:id="9320" w:name="_Toc85734154"/>
      <w:bookmarkStart w:id="9321" w:name="_Toc89431453"/>
      <w:bookmarkStart w:id="9322" w:name="_Toc97042245"/>
      <w:bookmarkStart w:id="9323" w:name="_Toc97045389"/>
      <w:bookmarkStart w:id="9324" w:name="_Toc97155134"/>
      <w:bookmarkStart w:id="9325" w:name="_Toc101521284"/>
      <w:bookmarkStart w:id="9326" w:name="_Toc138761545"/>
      <w:bookmarkStart w:id="9327" w:name="_Toc145707739"/>
      <w:bookmarkStart w:id="9328" w:name="_Toc160570198"/>
      <w:bookmarkStart w:id="9329" w:name="_Toc162007794"/>
      <w:bookmarkStart w:id="9330" w:name="_Toc185515407"/>
      <w:bookmarkStart w:id="9331" w:name="_Toc192872714"/>
      <w:bookmarkStart w:id="9332" w:name="_Toc200970416"/>
      <w:bookmarkStart w:id="9333" w:name="_Toc207721747"/>
      <w:bookmarkStart w:id="9334" w:name="_Toc207806970"/>
      <w:r>
        <w:t>5.9.2.1</w:t>
      </w:r>
      <w:r>
        <w:tab/>
        <w:t>Introduction</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9335" w:name="_Toc85734155"/>
      <w:bookmarkStart w:id="9336" w:name="_Toc89431454"/>
      <w:bookmarkStart w:id="9337" w:name="_Toc97042246"/>
      <w:bookmarkStart w:id="9338" w:name="_Toc97045390"/>
      <w:bookmarkStart w:id="9339" w:name="_Toc97155135"/>
      <w:bookmarkStart w:id="9340" w:name="_Toc101521285"/>
      <w:bookmarkStart w:id="9341" w:name="_Toc138761546"/>
      <w:bookmarkStart w:id="9342" w:name="_Toc145707740"/>
      <w:bookmarkStart w:id="9343" w:name="_Toc160570199"/>
      <w:bookmarkStart w:id="9344" w:name="_Toc162007795"/>
      <w:bookmarkStart w:id="9345" w:name="_Toc185515408"/>
      <w:bookmarkStart w:id="9346" w:name="_Toc192872715"/>
      <w:bookmarkStart w:id="9347" w:name="_Toc200970417"/>
      <w:bookmarkStart w:id="9348" w:name="_Toc207721748"/>
      <w:bookmarkStart w:id="9349" w:name="_Toc207806971"/>
      <w:r>
        <w:t>5.</w:t>
      </w:r>
      <w:r w:rsidR="00C157E6">
        <w:t>9</w:t>
      </w:r>
      <w:r>
        <w:t>.2.2</w:t>
      </w:r>
      <w:r>
        <w:tab/>
        <w:t>Eees</w:t>
      </w:r>
      <w:r w:rsidR="00CF04A1">
        <w:t>_AppContextRelocation</w:t>
      </w:r>
      <w:r>
        <w:t>_SelectedTargetEAS_Declare</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48A02DED" w14:textId="65D62415" w:rsidR="003339FD" w:rsidRDefault="003339FD" w:rsidP="003339FD">
      <w:pPr>
        <w:pStyle w:val="Heading5"/>
      </w:pPr>
      <w:bookmarkStart w:id="9350" w:name="_Toc85734156"/>
      <w:bookmarkStart w:id="9351" w:name="_Toc89431455"/>
      <w:bookmarkStart w:id="9352" w:name="_Toc97042247"/>
      <w:bookmarkStart w:id="9353" w:name="_Toc97045391"/>
      <w:bookmarkStart w:id="9354" w:name="_Toc97155136"/>
      <w:bookmarkStart w:id="9355" w:name="_Toc101521286"/>
      <w:bookmarkStart w:id="9356" w:name="_Toc138761547"/>
      <w:bookmarkStart w:id="9357" w:name="_Toc145707741"/>
      <w:bookmarkStart w:id="9358" w:name="_Toc160570200"/>
      <w:bookmarkStart w:id="9359" w:name="_Toc162007796"/>
      <w:bookmarkStart w:id="9360" w:name="_Toc185515409"/>
      <w:bookmarkStart w:id="9361" w:name="_Toc192872716"/>
      <w:bookmarkStart w:id="9362" w:name="_Toc200970418"/>
      <w:bookmarkStart w:id="9363" w:name="_Toc207721749"/>
      <w:bookmarkStart w:id="9364" w:name="_Toc207806972"/>
      <w:r>
        <w:t>5.</w:t>
      </w:r>
      <w:r w:rsidR="00C157E6">
        <w:t>9</w:t>
      </w:r>
      <w:r>
        <w:t>.2.2.1</w:t>
      </w:r>
      <w:r>
        <w:tab/>
        <w:t>General</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9365" w:name="_Toc85734157"/>
      <w:bookmarkStart w:id="9366" w:name="_Toc89431456"/>
      <w:bookmarkStart w:id="9367" w:name="_Toc97042248"/>
      <w:bookmarkStart w:id="9368" w:name="_Toc97045392"/>
      <w:bookmarkStart w:id="9369" w:name="_Toc97155137"/>
      <w:bookmarkStart w:id="9370" w:name="_Toc101521287"/>
      <w:bookmarkStart w:id="9371" w:name="_Toc138761548"/>
      <w:bookmarkStart w:id="9372" w:name="_Toc145707742"/>
      <w:bookmarkStart w:id="9373" w:name="_Toc160570201"/>
      <w:bookmarkStart w:id="9374" w:name="_Toc162007797"/>
      <w:bookmarkStart w:id="9375" w:name="_Toc185515410"/>
      <w:bookmarkStart w:id="9376" w:name="_Toc192872717"/>
      <w:bookmarkStart w:id="9377" w:name="_Toc200970419"/>
      <w:bookmarkStart w:id="9378" w:name="_Toc207721750"/>
      <w:bookmarkStart w:id="9379" w:name="_Toc207806973"/>
      <w:r>
        <w:t>5.</w:t>
      </w:r>
      <w:r w:rsidR="00C157E6">
        <w:t>9</w:t>
      </w:r>
      <w:r>
        <w:t>.2.2.2</w:t>
      </w:r>
      <w:r>
        <w:tab/>
        <w:t>S-EAS informing the S-EES about the selected T-EAS using Eees</w:t>
      </w:r>
      <w:r w:rsidR="00CF04A1">
        <w:t>_AppContextRelocation</w:t>
      </w:r>
      <w:r>
        <w:t>_SelectedTargetEAS_Declare operation</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9380" w:name="_Toc101521288"/>
      <w:bookmarkStart w:id="9381" w:name="_Toc138761549"/>
      <w:bookmarkStart w:id="9382" w:name="_Toc145707743"/>
      <w:bookmarkStart w:id="9383" w:name="_Toc160570202"/>
      <w:bookmarkStart w:id="9384" w:name="_Toc162007798"/>
      <w:bookmarkStart w:id="9385" w:name="_Toc185515411"/>
      <w:bookmarkStart w:id="9386" w:name="_Toc192872718"/>
      <w:bookmarkStart w:id="9387" w:name="_Toc200970420"/>
      <w:bookmarkStart w:id="9388" w:name="_Toc207721751"/>
      <w:bookmarkStart w:id="9389" w:name="_Toc207806974"/>
      <w:r>
        <w:lastRenderedPageBreak/>
        <w:t>5.9.2.3</w:t>
      </w:r>
      <w:r>
        <w:tab/>
        <w:t>Eees_AppContextRelocation_ACRDetermination_Request</w:t>
      </w:r>
      <w:bookmarkEnd w:id="9380"/>
      <w:bookmarkEnd w:id="9381"/>
      <w:bookmarkEnd w:id="9382"/>
      <w:bookmarkEnd w:id="9383"/>
      <w:bookmarkEnd w:id="9384"/>
      <w:bookmarkEnd w:id="9385"/>
      <w:bookmarkEnd w:id="9386"/>
      <w:bookmarkEnd w:id="9387"/>
      <w:bookmarkEnd w:id="9388"/>
      <w:bookmarkEnd w:id="9389"/>
    </w:p>
    <w:p w14:paraId="7437446D" w14:textId="77777777" w:rsidR="008307FA" w:rsidRDefault="008307FA" w:rsidP="008307FA">
      <w:pPr>
        <w:pStyle w:val="Heading5"/>
      </w:pPr>
      <w:bookmarkStart w:id="9390" w:name="_Toc101521289"/>
      <w:bookmarkStart w:id="9391" w:name="_Toc138761550"/>
      <w:bookmarkStart w:id="9392" w:name="_Toc145707744"/>
      <w:bookmarkStart w:id="9393" w:name="_Toc160570203"/>
      <w:bookmarkStart w:id="9394" w:name="_Toc162007799"/>
      <w:bookmarkStart w:id="9395" w:name="_Toc185515412"/>
      <w:bookmarkStart w:id="9396" w:name="_Toc192872719"/>
      <w:bookmarkStart w:id="9397" w:name="_Toc200970421"/>
      <w:bookmarkStart w:id="9398" w:name="_Toc207721752"/>
      <w:bookmarkStart w:id="9399" w:name="_Toc207806975"/>
      <w:r>
        <w:t>5.9.2.3.1</w:t>
      </w:r>
      <w:r>
        <w:tab/>
        <w:t>General</w:t>
      </w:r>
      <w:bookmarkEnd w:id="9390"/>
      <w:bookmarkEnd w:id="9391"/>
      <w:bookmarkEnd w:id="9392"/>
      <w:bookmarkEnd w:id="9393"/>
      <w:bookmarkEnd w:id="9394"/>
      <w:bookmarkEnd w:id="9395"/>
      <w:bookmarkEnd w:id="9396"/>
      <w:bookmarkEnd w:id="9397"/>
      <w:bookmarkEnd w:id="9398"/>
      <w:bookmarkEnd w:id="9399"/>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9400" w:name="_Toc101521290"/>
      <w:bookmarkStart w:id="9401" w:name="_Toc138761551"/>
      <w:bookmarkStart w:id="9402" w:name="_Toc145707745"/>
      <w:bookmarkStart w:id="9403" w:name="_Toc160570204"/>
      <w:bookmarkStart w:id="9404" w:name="_Toc162007800"/>
      <w:bookmarkStart w:id="9405" w:name="_Toc185515413"/>
      <w:bookmarkStart w:id="9406" w:name="_Toc192872720"/>
      <w:bookmarkStart w:id="9407" w:name="_Toc200970422"/>
      <w:bookmarkStart w:id="9408" w:name="_Toc207721753"/>
      <w:bookmarkStart w:id="9409" w:name="_Toc207806976"/>
      <w:r>
        <w:t>5.9.2.3.2</w:t>
      </w:r>
      <w:r>
        <w:tab/>
      </w:r>
      <w:r w:rsidR="000C1050">
        <w:t>R</w:t>
      </w:r>
      <w:r>
        <w:t>equest the S-EES to determine the ACR using Eees_AppContextRelocation_ACRDetermination_Request operation</w:t>
      </w:r>
      <w:bookmarkEnd w:id="9400"/>
      <w:bookmarkEnd w:id="9401"/>
      <w:bookmarkEnd w:id="9402"/>
      <w:bookmarkEnd w:id="9403"/>
      <w:bookmarkEnd w:id="9404"/>
      <w:bookmarkEnd w:id="9405"/>
      <w:bookmarkEnd w:id="9406"/>
      <w:bookmarkEnd w:id="9407"/>
      <w:bookmarkEnd w:id="9408"/>
      <w:bookmarkEnd w:id="9409"/>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9410" w:name="_Toc85734158"/>
      <w:bookmarkStart w:id="9411" w:name="_Toc89431457"/>
      <w:bookmarkStart w:id="9412" w:name="_Toc97042249"/>
      <w:bookmarkStart w:id="9413" w:name="_Toc97045393"/>
      <w:bookmarkStart w:id="9414" w:name="_Toc97155138"/>
      <w:bookmarkStart w:id="9415" w:name="_Toc101521291"/>
      <w:bookmarkStart w:id="9416" w:name="_Toc138761552"/>
      <w:bookmarkStart w:id="9417" w:name="_Toc145707746"/>
      <w:bookmarkStart w:id="9418" w:name="_Toc160570205"/>
      <w:bookmarkStart w:id="9419" w:name="_Toc162007801"/>
      <w:bookmarkStart w:id="9420" w:name="_Toc185515414"/>
      <w:bookmarkStart w:id="9421" w:name="_Toc192872721"/>
      <w:bookmarkStart w:id="9422" w:name="_Toc200970423"/>
      <w:bookmarkStart w:id="9423" w:name="_Toc207721754"/>
      <w:bookmarkStart w:id="9424" w:name="_Toc207806977"/>
      <w:r>
        <w:t>5.10</w:t>
      </w:r>
      <w:r>
        <w:tab/>
        <w:t>Eees_EECContext</w:t>
      </w:r>
      <w:r w:rsidR="00371DF3">
        <w:t>Relocation</w:t>
      </w:r>
      <w:r>
        <w:t xml:space="preserve"> Service</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1AF52FF4" w14:textId="6147FB36" w:rsidR="0013039F" w:rsidRDefault="0013039F" w:rsidP="0013039F">
      <w:pPr>
        <w:pStyle w:val="Heading3"/>
      </w:pPr>
      <w:bookmarkStart w:id="9425" w:name="_Toc85734159"/>
      <w:bookmarkStart w:id="9426" w:name="_Toc89431458"/>
      <w:bookmarkStart w:id="9427" w:name="_Toc97042250"/>
      <w:bookmarkStart w:id="9428" w:name="_Toc97045394"/>
      <w:bookmarkStart w:id="9429" w:name="_Toc97155139"/>
      <w:bookmarkStart w:id="9430" w:name="_Toc101521292"/>
      <w:bookmarkStart w:id="9431" w:name="_Toc138761553"/>
      <w:bookmarkStart w:id="9432" w:name="_Toc145707747"/>
      <w:bookmarkStart w:id="9433" w:name="_Toc160570206"/>
      <w:bookmarkStart w:id="9434" w:name="_Toc162007802"/>
      <w:bookmarkStart w:id="9435" w:name="_Toc185515415"/>
      <w:bookmarkStart w:id="9436" w:name="_Toc192872722"/>
      <w:bookmarkStart w:id="9437" w:name="_Toc200970424"/>
      <w:bookmarkStart w:id="9438" w:name="_Toc207721755"/>
      <w:bookmarkStart w:id="9439" w:name="_Toc207806978"/>
      <w:r>
        <w:t>5.10.1</w:t>
      </w:r>
      <w:r>
        <w:tab/>
        <w:t>Service Description</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9440" w:name="_Toc85734160"/>
      <w:bookmarkStart w:id="9441" w:name="_Toc89431459"/>
      <w:bookmarkStart w:id="9442" w:name="_Toc97042251"/>
      <w:bookmarkStart w:id="9443" w:name="_Toc97045395"/>
      <w:bookmarkStart w:id="9444" w:name="_Toc97155140"/>
      <w:bookmarkStart w:id="9445" w:name="_Toc101521293"/>
      <w:bookmarkStart w:id="9446" w:name="_Toc138761554"/>
      <w:bookmarkStart w:id="9447" w:name="_Toc145707748"/>
      <w:bookmarkStart w:id="9448" w:name="_Toc160570207"/>
      <w:bookmarkStart w:id="9449" w:name="_Toc162007803"/>
      <w:bookmarkStart w:id="9450" w:name="_Toc185515416"/>
      <w:bookmarkStart w:id="9451" w:name="_Toc192872723"/>
      <w:bookmarkStart w:id="9452" w:name="_Toc200970425"/>
      <w:bookmarkStart w:id="9453" w:name="_Toc207721756"/>
      <w:bookmarkStart w:id="9454" w:name="_Toc207806979"/>
      <w:r>
        <w:t>5.10.2</w:t>
      </w:r>
      <w:r>
        <w:tab/>
        <w:t>Service Operations</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48959CC1" w14:textId="04E167E5" w:rsidR="0013039F" w:rsidRDefault="0013039F" w:rsidP="0013039F">
      <w:pPr>
        <w:pStyle w:val="Heading4"/>
      </w:pPr>
      <w:bookmarkStart w:id="9455" w:name="_Toc85734161"/>
      <w:bookmarkStart w:id="9456" w:name="_Toc89431460"/>
      <w:bookmarkStart w:id="9457" w:name="_Toc97042252"/>
      <w:bookmarkStart w:id="9458" w:name="_Toc97045396"/>
      <w:bookmarkStart w:id="9459" w:name="_Toc97155141"/>
      <w:bookmarkStart w:id="9460" w:name="_Toc101521294"/>
      <w:bookmarkStart w:id="9461" w:name="_Toc138761555"/>
      <w:bookmarkStart w:id="9462" w:name="_Toc145707749"/>
      <w:bookmarkStart w:id="9463" w:name="_Toc160570208"/>
      <w:bookmarkStart w:id="9464" w:name="_Toc162007804"/>
      <w:bookmarkStart w:id="9465" w:name="_Toc185515417"/>
      <w:bookmarkStart w:id="9466" w:name="_Toc192872724"/>
      <w:bookmarkStart w:id="9467" w:name="_Toc200970426"/>
      <w:bookmarkStart w:id="9468" w:name="_Toc207721757"/>
      <w:bookmarkStart w:id="9469" w:name="_Toc207806980"/>
      <w:r>
        <w:t>5.10.2.1</w:t>
      </w:r>
      <w:r>
        <w:tab/>
        <w:t>Introduction</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9470" w:name="_Toc85734162"/>
      <w:bookmarkStart w:id="9471" w:name="_Toc89431461"/>
      <w:bookmarkStart w:id="9472" w:name="_Toc97042253"/>
      <w:bookmarkStart w:id="9473" w:name="_Toc97045397"/>
      <w:bookmarkStart w:id="9474" w:name="_Toc97155142"/>
      <w:bookmarkStart w:id="9475" w:name="_Toc101521295"/>
      <w:bookmarkStart w:id="9476" w:name="_Toc138761556"/>
      <w:bookmarkStart w:id="9477" w:name="_Toc145707750"/>
      <w:bookmarkStart w:id="9478" w:name="_Toc160570209"/>
      <w:bookmarkStart w:id="9479" w:name="_Toc162007805"/>
      <w:bookmarkStart w:id="9480" w:name="_Toc185515418"/>
      <w:bookmarkStart w:id="9481" w:name="_Toc192872725"/>
      <w:bookmarkStart w:id="9482" w:name="_Toc200970427"/>
      <w:bookmarkStart w:id="9483" w:name="_Toc207721758"/>
      <w:bookmarkStart w:id="9484" w:name="_Toc207806981"/>
      <w:r>
        <w:t>5.10.2.2</w:t>
      </w:r>
      <w:r>
        <w:tab/>
        <w:t>Eees_EECContext</w:t>
      </w:r>
      <w:r w:rsidR="00B71F03">
        <w:t>Relocation_</w:t>
      </w:r>
      <w:r>
        <w:t>Pull</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14:paraId="34234D06" w14:textId="2C7FE3A3" w:rsidR="0013039F" w:rsidRDefault="0013039F" w:rsidP="0013039F">
      <w:pPr>
        <w:pStyle w:val="Heading5"/>
      </w:pPr>
      <w:bookmarkStart w:id="9485" w:name="_Toc85734163"/>
      <w:bookmarkStart w:id="9486" w:name="_Toc89431462"/>
      <w:bookmarkStart w:id="9487" w:name="_Toc97042254"/>
      <w:bookmarkStart w:id="9488" w:name="_Toc97045398"/>
      <w:bookmarkStart w:id="9489" w:name="_Toc97155143"/>
      <w:bookmarkStart w:id="9490" w:name="_Toc101521296"/>
      <w:bookmarkStart w:id="9491" w:name="_Toc138761557"/>
      <w:bookmarkStart w:id="9492" w:name="_Toc145707751"/>
      <w:bookmarkStart w:id="9493" w:name="_Toc160570210"/>
      <w:bookmarkStart w:id="9494" w:name="_Toc162007806"/>
      <w:bookmarkStart w:id="9495" w:name="_Toc185515419"/>
      <w:bookmarkStart w:id="9496" w:name="_Toc192872726"/>
      <w:bookmarkStart w:id="9497" w:name="_Toc200970428"/>
      <w:bookmarkStart w:id="9498" w:name="_Toc207721759"/>
      <w:bookmarkStart w:id="9499" w:name="_Toc207806982"/>
      <w:r>
        <w:t>5.10.2.2.1</w:t>
      </w:r>
      <w:r>
        <w:tab/>
        <w:t>General</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9500" w:name="_Toc85734164"/>
      <w:bookmarkStart w:id="9501" w:name="_Toc89431463"/>
      <w:bookmarkStart w:id="9502" w:name="_Toc97042255"/>
      <w:bookmarkStart w:id="9503" w:name="_Toc97045399"/>
      <w:bookmarkStart w:id="9504" w:name="_Toc97155144"/>
      <w:bookmarkStart w:id="9505" w:name="_Toc101521297"/>
      <w:bookmarkStart w:id="9506" w:name="_Toc138761558"/>
      <w:bookmarkStart w:id="9507" w:name="_Toc145707752"/>
      <w:bookmarkStart w:id="9508" w:name="_Toc160570211"/>
      <w:bookmarkStart w:id="9509" w:name="_Toc162007807"/>
      <w:bookmarkStart w:id="9510" w:name="_Toc185515420"/>
      <w:bookmarkStart w:id="9511" w:name="_Toc192872727"/>
      <w:bookmarkStart w:id="9512" w:name="_Toc200970429"/>
      <w:bookmarkStart w:id="9513" w:name="_Toc207721760"/>
      <w:bookmarkStart w:id="9514" w:name="_Toc207806983"/>
      <w:r>
        <w:t>5.10.2.2.2</w:t>
      </w:r>
      <w:r>
        <w:tab/>
      </w:r>
      <w:bookmarkEnd w:id="9500"/>
      <w:bookmarkEnd w:id="9501"/>
      <w:bookmarkEnd w:id="9502"/>
      <w:bookmarkEnd w:id="9503"/>
      <w:bookmarkEnd w:id="9504"/>
      <w:bookmarkEnd w:id="9505"/>
      <w:bookmarkEnd w:id="9506"/>
      <w:bookmarkEnd w:id="9507"/>
      <w:r w:rsidR="00D656F0">
        <w:t>Service consumer pulling the EEC context information from the EES using the Eees_EECContextRelocation_Pull operation</w:t>
      </w:r>
      <w:bookmarkEnd w:id="9508"/>
      <w:bookmarkEnd w:id="9509"/>
      <w:bookmarkEnd w:id="9510"/>
      <w:bookmarkEnd w:id="9511"/>
      <w:bookmarkEnd w:id="9512"/>
      <w:bookmarkEnd w:id="9513"/>
      <w:bookmarkEnd w:id="9514"/>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9515" w:name="_Toc97042256"/>
      <w:bookmarkStart w:id="9516" w:name="_Toc97045400"/>
      <w:bookmarkStart w:id="9517" w:name="_Toc97155145"/>
      <w:bookmarkStart w:id="9518" w:name="_Toc101521298"/>
      <w:bookmarkStart w:id="9519" w:name="_Toc138761559"/>
      <w:bookmarkStart w:id="9520" w:name="_Toc145707753"/>
      <w:bookmarkStart w:id="9521" w:name="_Toc160570212"/>
      <w:bookmarkStart w:id="9522" w:name="_Toc162007808"/>
      <w:bookmarkStart w:id="9523" w:name="_Toc185515421"/>
      <w:bookmarkStart w:id="9524" w:name="_Toc192872728"/>
      <w:bookmarkStart w:id="9525" w:name="_Toc200970430"/>
      <w:bookmarkStart w:id="9526" w:name="_Toc207721761"/>
      <w:bookmarkStart w:id="9527" w:name="_Toc207806984"/>
      <w:r>
        <w:t>5.10.2.3</w:t>
      </w:r>
      <w:r>
        <w:tab/>
        <w:t>Eees_EECContextRelocation_Push</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1925259A" w14:textId="77777777" w:rsidR="00F04DD8" w:rsidRDefault="00F04DD8" w:rsidP="00F04DD8">
      <w:pPr>
        <w:pStyle w:val="Heading5"/>
      </w:pPr>
      <w:bookmarkStart w:id="9528" w:name="_Toc97042257"/>
      <w:bookmarkStart w:id="9529" w:name="_Toc97045401"/>
      <w:bookmarkStart w:id="9530" w:name="_Toc97155146"/>
      <w:bookmarkStart w:id="9531" w:name="_Toc101521299"/>
      <w:bookmarkStart w:id="9532" w:name="_Toc138761560"/>
      <w:bookmarkStart w:id="9533" w:name="_Toc145707754"/>
      <w:bookmarkStart w:id="9534" w:name="_Toc160570213"/>
      <w:bookmarkStart w:id="9535" w:name="_Toc162007809"/>
      <w:bookmarkStart w:id="9536" w:name="_Toc185515422"/>
      <w:bookmarkStart w:id="9537" w:name="_Toc192872729"/>
      <w:bookmarkStart w:id="9538" w:name="_Toc200970431"/>
      <w:bookmarkStart w:id="9539" w:name="_Toc207721762"/>
      <w:bookmarkStart w:id="9540" w:name="_Toc207806985"/>
      <w:r>
        <w:t>5.10.2.3.1</w:t>
      </w:r>
      <w:r>
        <w:tab/>
        <w:t>General</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9541" w:name="_Toc97042258"/>
      <w:bookmarkStart w:id="9542" w:name="_Toc97045402"/>
      <w:bookmarkStart w:id="9543" w:name="_Toc97155147"/>
      <w:bookmarkStart w:id="9544" w:name="_Toc101521300"/>
      <w:bookmarkStart w:id="9545" w:name="_Toc138761561"/>
      <w:bookmarkStart w:id="9546" w:name="_Toc145707755"/>
      <w:bookmarkStart w:id="9547" w:name="_Toc160570214"/>
      <w:bookmarkStart w:id="9548" w:name="_Toc162007810"/>
      <w:bookmarkStart w:id="9549" w:name="_Toc185515423"/>
      <w:bookmarkStart w:id="9550" w:name="_Toc192872730"/>
      <w:bookmarkStart w:id="9551" w:name="_Toc200970432"/>
      <w:bookmarkStart w:id="9552" w:name="_Toc207721763"/>
      <w:bookmarkStart w:id="9553" w:name="_Toc207806986"/>
      <w:r>
        <w:t>5.10.2.3.2</w:t>
      </w:r>
      <w:r>
        <w:tab/>
      </w:r>
      <w:bookmarkEnd w:id="9541"/>
      <w:bookmarkEnd w:id="9542"/>
      <w:bookmarkEnd w:id="9543"/>
      <w:bookmarkEnd w:id="9544"/>
      <w:bookmarkEnd w:id="9545"/>
      <w:bookmarkEnd w:id="9546"/>
      <w:r w:rsidR="00D656F0">
        <w:t>Service consumer pushing the EEC context information to the EES using the Eees_EECContextRelocation_Push operation</w:t>
      </w:r>
      <w:bookmarkEnd w:id="9547"/>
      <w:bookmarkEnd w:id="9548"/>
      <w:bookmarkEnd w:id="9549"/>
      <w:bookmarkEnd w:id="9550"/>
      <w:bookmarkEnd w:id="9551"/>
      <w:bookmarkEnd w:id="9552"/>
      <w:bookmarkEnd w:id="9553"/>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9554" w:name="_Toc97042259"/>
      <w:bookmarkStart w:id="9555" w:name="_Toc97045403"/>
      <w:bookmarkStart w:id="9556" w:name="_Toc97155148"/>
      <w:bookmarkStart w:id="9557" w:name="_Toc101521301"/>
      <w:bookmarkStart w:id="9558" w:name="_Toc138761562"/>
      <w:bookmarkStart w:id="9559" w:name="_Toc145707756"/>
      <w:bookmarkStart w:id="9560" w:name="_Toc160570215"/>
      <w:bookmarkStart w:id="9561" w:name="_Toc162007811"/>
      <w:bookmarkStart w:id="9562" w:name="_Toc185515424"/>
      <w:bookmarkStart w:id="9563" w:name="_Toc192872731"/>
      <w:bookmarkStart w:id="9564" w:name="_Toc200970433"/>
      <w:bookmarkStart w:id="9565" w:name="_Toc207721764"/>
      <w:bookmarkStart w:id="9566" w:name="_Toc207806987"/>
      <w:r>
        <w:t>5.11</w:t>
      </w:r>
      <w:r>
        <w:tab/>
      </w:r>
      <w:r w:rsidRPr="00F477AF">
        <w:t>Eees_</w:t>
      </w:r>
      <w:r>
        <w:t>EELManaged</w:t>
      </w:r>
      <w:r w:rsidRPr="00F477AF">
        <w:t>ACR</w:t>
      </w:r>
      <w:r>
        <w:t xml:space="preserve"> Service</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69BD05C7" w14:textId="479F7AD9" w:rsidR="00A5063B" w:rsidRDefault="00A5063B" w:rsidP="00A5063B">
      <w:pPr>
        <w:pStyle w:val="Heading3"/>
      </w:pPr>
      <w:bookmarkStart w:id="9567" w:name="_Toc97042260"/>
      <w:bookmarkStart w:id="9568" w:name="_Toc97045404"/>
      <w:bookmarkStart w:id="9569" w:name="_Toc97155149"/>
      <w:bookmarkStart w:id="9570" w:name="_Toc101521302"/>
      <w:bookmarkStart w:id="9571" w:name="_Toc138761563"/>
      <w:bookmarkStart w:id="9572" w:name="_Toc145707757"/>
      <w:bookmarkStart w:id="9573" w:name="_Toc160570216"/>
      <w:bookmarkStart w:id="9574" w:name="_Toc162007812"/>
      <w:bookmarkStart w:id="9575" w:name="_Toc185515425"/>
      <w:bookmarkStart w:id="9576" w:name="_Toc192872732"/>
      <w:bookmarkStart w:id="9577" w:name="_Toc200970434"/>
      <w:bookmarkStart w:id="9578" w:name="_Toc207721765"/>
      <w:bookmarkStart w:id="9579" w:name="_Toc207806988"/>
      <w:r>
        <w:t>5.11.1</w:t>
      </w:r>
      <w:r>
        <w:tab/>
        <w:t>Service Description</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9580" w:name="_Toc97042261"/>
      <w:bookmarkStart w:id="9581" w:name="_Toc97045405"/>
      <w:bookmarkStart w:id="9582" w:name="_Toc97155150"/>
      <w:bookmarkStart w:id="9583" w:name="_Toc101521303"/>
      <w:bookmarkStart w:id="9584" w:name="_Toc138761564"/>
      <w:bookmarkStart w:id="9585" w:name="_Toc145707758"/>
      <w:bookmarkStart w:id="9586" w:name="_Toc160570217"/>
      <w:bookmarkStart w:id="9587" w:name="_Toc162007813"/>
      <w:bookmarkStart w:id="9588" w:name="_Toc185515426"/>
      <w:bookmarkStart w:id="9589" w:name="_Toc192872733"/>
      <w:bookmarkStart w:id="9590" w:name="_Toc200970435"/>
      <w:bookmarkStart w:id="9591" w:name="_Toc207721766"/>
      <w:bookmarkStart w:id="9592" w:name="_Toc207806989"/>
      <w:r>
        <w:t>5.11.2</w:t>
      </w:r>
      <w:r>
        <w:tab/>
        <w:t>Service Operations</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2FC51C18" w14:textId="10D40E96" w:rsidR="00A5063B" w:rsidRDefault="00A5063B" w:rsidP="00A5063B">
      <w:pPr>
        <w:pStyle w:val="Heading4"/>
      </w:pPr>
      <w:bookmarkStart w:id="9593" w:name="_Toc97042262"/>
      <w:bookmarkStart w:id="9594" w:name="_Toc97045406"/>
      <w:bookmarkStart w:id="9595" w:name="_Toc97155151"/>
      <w:bookmarkStart w:id="9596" w:name="_Toc101521304"/>
      <w:bookmarkStart w:id="9597" w:name="_Toc138761565"/>
      <w:bookmarkStart w:id="9598" w:name="_Toc145707759"/>
      <w:bookmarkStart w:id="9599" w:name="_Toc160570218"/>
      <w:bookmarkStart w:id="9600" w:name="_Toc162007814"/>
      <w:bookmarkStart w:id="9601" w:name="_Toc185515427"/>
      <w:bookmarkStart w:id="9602" w:name="_Toc192872734"/>
      <w:bookmarkStart w:id="9603" w:name="_Toc200970436"/>
      <w:bookmarkStart w:id="9604" w:name="_Toc207721767"/>
      <w:bookmarkStart w:id="9605" w:name="_Toc207806990"/>
      <w:r>
        <w:t>5.11.2.1</w:t>
      </w:r>
      <w:r>
        <w:tab/>
        <w:t>Introduction</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9606" w:name="_Toc97042263"/>
      <w:bookmarkStart w:id="9607" w:name="_Toc97045407"/>
      <w:bookmarkStart w:id="9608" w:name="_Toc97155152"/>
      <w:bookmarkStart w:id="9609" w:name="_Toc101521305"/>
      <w:bookmarkStart w:id="9610" w:name="_Toc138761566"/>
      <w:bookmarkStart w:id="9611" w:name="_Toc145707760"/>
      <w:bookmarkStart w:id="9612" w:name="_Toc160570219"/>
      <w:bookmarkStart w:id="9613" w:name="_Toc162007815"/>
      <w:bookmarkStart w:id="9614" w:name="_Toc185515428"/>
      <w:bookmarkStart w:id="9615" w:name="_Toc192872735"/>
      <w:bookmarkStart w:id="9616" w:name="_Toc200970437"/>
      <w:bookmarkStart w:id="9617" w:name="_Toc207721768"/>
      <w:bookmarkStart w:id="9618" w:name="_Toc207806991"/>
      <w:r>
        <w:t>5.11.2.2</w:t>
      </w:r>
      <w:r>
        <w:tab/>
      </w:r>
      <w:r w:rsidRPr="00F477AF">
        <w:t>Eees_</w:t>
      </w:r>
      <w:r>
        <w:t>EELManaged</w:t>
      </w:r>
      <w:r w:rsidRPr="00F477AF">
        <w:t>ACR</w:t>
      </w:r>
      <w:r w:rsidRPr="00F7022F">
        <w:t>_Request</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717B8313" w14:textId="6DD57581" w:rsidR="00A5063B" w:rsidRDefault="00A5063B" w:rsidP="00A5063B">
      <w:pPr>
        <w:pStyle w:val="Heading5"/>
      </w:pPr>
      <w:bookmarkStart w:id="9619" w:name="_Toc97042264"/>
      <w:bookmarkStart w:id="9620" w:name="_Toc97045408"/>
      <w:bookmarkStart w:id="9621" w:name="_Toc97155153"/>
      <w:bookmarkStart w:id="9622" w:name="_Toc101521306"/>
      <w:bookmarkStart w:id="9623" w:name="_Toc138761567"/>
      <w:bookmarkStart w:id="9624" w:name="_Toc145707761"/>
      <w:bookmarkStart w:id="9625" w:name="_Toc160570220"/>
      <w:bookmarkStart w:id="9626" w:name="_Toc162007816"/>
      <w:bookmarkStart w:id="9627" w:name="_Toc185515429"/>
      <w:bookmarkStart w:id="9628" w:name="_Toc192872736"/>
      <w:bookmarkStart w:id="9629" w:name="_Toc200970438"/>
      <w:bookmarkStart w:id="9630" w:name="_Toc207721769"/>
      <w:bookmarkStart w:id="9631" w:name="_Toc207806992"/>
      <w:r>
        <w:t>5.11.2.2.1</w:t>
      </w:r>
      <w:r>
        <w:tab/>
        <w:t>General</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9632" w:name="_Toc97042265"/>
      <w:bookmarkStart w:id="9633" w:name="_Toc97045409"/>
      <w:bookmarkStart w:id="9634" w:name="_Toc97155154"/>
      <w:bookmarkStart w:id="9635" w:name="_Toc101521307"/>
      <w:bookmarkStart w:id="9636" w:name="_Toc138761568"/>
      <w:bookmarkStart w:id="9637" w:name="_Toc145707762"/>
      <w:bookmarkStart w:id="9638" w:name="_Toc160570221"/>
      <w:bookmarkStart w:id="9639" w:name="_Toc162007817"/>
      <w:bookmarkStart w:id="9640" w:name="_Toc185515430"/>
      <w:bookmarkStart w:id="9641" w:name="_Toc192872737"/>
      <w:bookmarkStart w:id="9642" w:name="_Toc200970439"/>
      <w:bookmarkStart w:id="9643" w:name="_Toc207721770"/>
      <w:bookmarkStart w:id="9644" w:name="_Toc207806993"/>
      <w:r>
        <w:t>5.11.2.2.2</w:t>
      </w:r>
      <w:r>
        <w:tab/>
        <w:t>EEL</w:t>
      </w:r>
      <w:r w:rsidRPr="00F7022F">
        <w:t xml:space="preserve"> </w:t>
      </w:r>
      <w:r>
        <w:t>Managed ACR</w:t>
      </w:r>
      <w:r w:rsidRPr="00F7022F">
        <w:t xml:space="preserve"> Request</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435558EE" w14:textId="6380D934" w:rsidR="00EF761A" w:rsidRDefault="00EF761A" w:rsidP="00EF761A">
      <w:bookmarkStart w:id="9645" w:name="_Toc510696594"/>
      <w:bookmarkStart w:id="9646"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9647" w:name="_Toc97042266"/>
      <w:bookmarkStart w:id="9648" w:name="_Toc97045410"/>
      <w:bookmarkStart w:id="9649" w:name="_Toc97155155"/>
      <w:bookmarkStart w:id="9650" w:name="_Toc101521308"/>
      <w:bookmarkStart w:id="9651" w:name="_Toc138761569"/>
      <w:bookmarkStart w:id="9652" w:name="_Toc145707763"/>
      <w:bookmarkStart w:id="9653" w:name="_Toc160570222"/>
      <w:bookmarkStart w:id="9654" w:name="_Toc162007818"/>
      <w:bookmarkStart w:id="9655" w:name="_Toc185515431"/>
      <w:bookmarkStart w:id="9656" w:name="_Toc192872738"/>
      <w:bookmarkStart w:id="9657" w:name="_Toc200970440"/>
      <w:bookmarkStart w:id="9658" w:name="_Toc207721771"/>
      <w:bookmarkStart w:id="9659" w:name="_Toc207806994"/>
      <w:bookmarkEnd w:id="9645"/>
      <w:bookmarkEnd w:id="9646"/>
      <w:r>
        <w:t>5.11.2.3</w:t>
      </w:r>
      <w:r>
        <w:tab/>
      </w:r>
      <w:r w:rsidRPr="00F477AF">
        <w:t>Eees_</w:t>
      </w:r>
      <w:r>
        <w:t>EELManaged</w:t>
      </w:r>
      <w:r w:rsidRPr="00F477AF">
        <w:t>ACR</w:t>
      </w:r>
      <w:r w:rsidRPr="00F7022F">
        <w:t>_</w:t>
      </w:r>
      <w:r>
        <w:t>Subscribe</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594F515F" w14:textId="0BDDEA99" w:rsidR="00A5063B" w:rsidRDefault="00A5063B" w:rsidP="00A5063B">
      <w:pPr>
        <w:pStyle w:val="Heading5"/>
      </w:pPr>
      <w:bookmarkStart w:id="9660" w:name="_Toc97042267"/>
      <w:bookmarkStart w:id="9661" w:name="_Toc97045411"/>
      <w:bookmarkStart w:id="9662" w:name="_Toc97155156"/>
      <w:bookmarkStart w:id="9663" w:name="_Toc101521309"/>
      <w:bookmarkStart w:id="9664" w:name="_Toc138761570"/>
      <w:bookmarkStart w:id="9665" w:name="_Toc145707764"/>
      <w:bookmarkStart w:id="9666" w:name="_Toc160570223"/>
      <w:bookmarkStart w:id="9667" w:name="_Toc162007819"/>
      <w:bookmarkStart w:id="9668" w:name="_Toc185515432"/>
      <w:bookmarkStart w:id="9669" w:name="_Toc192872739"/>
      <w:bookmarkStart w:id="9670" w:name="_Toc200970441"/>
      <w:bookmarkStart w:id="9671" w:name="_Toc207721772"/>
      <w:bookmarkStart w:id="9672" w:name="_Toc207806995"/>
      <w:r>
        <w:t>5.11.2.3.1</w:t>
      </w:r>
      <w:r>
        <w:tab/>
        <w:t>General</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9673" w:name="_Toc97042268"/>
      <w:bookmarkStart w:id="9674" w:name="_Toc97045412"/>
      <w:bookmarkStart w:id="9675" w:name="_Toc97155157"/>
      <w:bookmarkStart w:id="9676" w:name="_Toc101521310"/>
      <w:bookmarkStart w:id="9677" w:name="_Toc138761571"/>
      <w:bookmarkStart w:id="9678" w:name="_Toc145707765"/>
      <w:bookmarkStart w:id="9679" w:name="_Toc160570224"/>
      <w:bookmarkStart w:id="9680" w:name="_Toc162007820"/>
      <w:bookmarkStart w:id="9681" w:name="_Toc185515433"/>
      <w:bookmarkStart w:id="9682" w:name="_Toc192872740"/>
      <w:bookmarkStart w:id="9683" w:name="_Toc200970442"/>
      <w:bookmarkStart w:id="9684" w:name="_Toc207721773"/>
      <w:bookmarkStart w:id="9685" w:name="_Toc207806996"/>
      <w:r>
        <w:t>5.11.2.3.2</w:t>
      </w:r>
      <w:r>
        <w:tab/>
        <w:t>Subscribe to ACT status information reporting</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9686" w:name="_Toc97042269"/>
      <w:bookmarkStart w:id="9687" w:name="_Toc97045413"/>
      <w:bookmarkStart w:id="9688" w:name="_Toc97155158"/>
      <w:bookmarkStart w:id="9689" w:name="_Toc101521311"/>
      <w:bookmarkStart w:id="9690" w:name="_Toc138761572"/>
      <w:bookmarkStart w:id="9691" w:name="_Toc145707766"/>
      <w:bookmarkStart w:id="9692" w:name="_Toc160570225"/>
      <w:bookmarkStart w:id="9693" w:name="_Toc162007821"/>
      <w:bookmarkStart w:id="9694" w:name="_Toc185515434"/>
      <w:bookmarkStart w:id="9695" w:name="_Toc192872741"/>
      <w:bookmarkStart w:id="9696" w:name="_Toc200970443"/>
      <w:bookmarkStart w:id="9697" w:name="_Toc207721774"/>
      <w:bookmarkStart w:id="9698" w:name="_Toc207806997"/>
      <w:r>
        <w:t>5.11.2.4</w:t>
      </w:r>
      <w:r>
        <w:tab/>
      </w:r>
      <w:r w:rsidRPr="00F477AF">
        <w:t>Eees_</w:t>
      </w:r>
      <w:r>
        <w:t>EELManaged</w:t>
      </w:r>
      <w:r w:rsidRPr="00F477AF">
        <w:t>ACR</w:t>
      </w:r>
      <w:r w:rsidRPr="00F7022F">
        <w:t>_</w:t>
      </w:r>
      <w:r>
        <w:t>Notify</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1B0B555D" w14:textId="4803D39C" w:rsidR="00A5063B" w:rsidRDefault="00A5063B" w:rsidP="00A5063B">
      <w:pPr>
        <w:pStyle w:val="Heading5"/>
      </w:pPr>
      <w:bookmarkStart w:id="9699" w:name="_Toc97042270"/>
      <w:bookmarkStart w:id="9700" w:name="_Toc97045414"/>
      <w:bookmarkStart w:id="9701" w:name="_Toc97155159"/>
      <w:bookmarkStart w:id="9702" w:name="_Toc101521312"/>
      <w:bookmarkStart w:id="9703" w:name="_Toc138761573"/>
      <w:bookmarkStart w:id="9704" w:name="_Toc145707767"/>
      <w:bookmarkStart w:id="9705" w:name="_Toc160570226"/>
      <w:bookmarkStart w:id="9706" w:name="_Toc162007822"/>
      <w:bookmarkStart w:id="9707" w:name="_Toc185515435"/>
      <w:bookmarkStart w:id="9708" w:name="_Toc192872742"/>
      <w:bookmarkStart w:id="9709" w:name="_Toc200970444"/>
      <w:bookmarkStart w:id="9710" w:name="_Toc207721775"/>
      <w:bookmarkStart w:id="9711" w:name="_Toc207806998"/>
      <w:r>
        <w:t>5.11.2.4.1</w:t>
      </w:r>
      <w:r>
        <w:tab/>
        <w:t>General</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9712" w:name="_Toc97042271"/>
      <w:bookmarkStart w:id="9713" w:name="_Toc97045415"/>
      <w:bookmarkStart w:id="9714" w:name="_Toc97155160"/>
      <w:bookmarkStart w:id="9715" w:name="_Toc101521313"/>
      <w:bookmarkStart w:id="9716" w:name="_Toc138761574"/>
      <w:bookmarkStart w:id="9717" w:name="_Toc145707768"/>
      <w:bookmarkStart w:id="9718" w:name="_Toc160570227"/>
      <w:bookmarkStart w:id="9719" w:name="_Toc162007823"/>
      <w:bookmarkStart w:id="9720" w:name="_Toc185515436"/>
      <w:bookmarkStart w:id="9721" w:name="_Toc192872743"/>
      <w:bookmarkStart w:id="9722" w:name="_Toc200970445"/>
      <w:bookmarkStart w:id="9723" w:name="_Toc207721776"/>
      <w:bookmarkStart w:id="9724" w:name="_Toc207806999"/>
      <w:r>
        <w:t>5.11.2.4.2</w:t>
      </w:r>
      <w:r>
        <w:tab/>
        <w:t>ACT</w:t>
      </w:r>
      <w:r w:rsidRPr="00A076E8">
        <w:t xml:space="preserve"> Status Notification</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9725" w:name="_Toc97042272"/>
      <w:bookmarkStart w:id="9726" w:name="_Toc97045416"/>
      <w:bookmarkStart w:id="9727" w:name="_Toc97155161"/>
      <w:bookmarkStart w:id="9728" w:name="_Toc101521314"/>
      <w:bookmarkStart w:id="9729" w:name="_Toc138761575"/>
      <w:bookmarkStart w:id="9730" w:name="_Toc145707769"/>
      <w:bookmarkStart w:id="9731" w:name="_Toc160570228"/>
      <w:bookmarkStart w:id="9732" w:name="_Toc162007824"/>
      <w:bookmarkStart w:id="9733" w:name="_Toc185515437"/>
      <w:bookmarkStart w:id="9734" w:name="_Toc192872744"/>
      <w:bookmarkStart w:id="9735" w:name="_Toc200970446"/>
      <w:bookmarkStart w:id="9736" w:name="_Toc207721777"/>
      <w:bookmarkStart w:id="9737" w:name="_Toc207807000"/>
      <w:r>
        <w:lastRenderedPageBreak/>
        <w:t>5.12</w:t>
      </w:r>
      <w:r>
        <w:tab/>
      </w:r>
      <w:r w:rsidRPr="00310802">
        <w:t>Eees_ACRStatusUpdate</w:t>
      </w:r>
      <w:r>
        <w:t xml:space="preserve"> Service</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5BDDA534" w14:textId="17564859" w:rsidR="004A7FAD" w:rsidRDefault="004A7FAD" w:rsidP="004A7FAD">
      <w:pPr>
        <w:pStyle w:val="Heading3"/>
      </w:pPr>
      <w:bookmarkStart w:id="9738" w:name="_Toc97042273"/>
      <w:bookmarkStart w:id="9739" w:name="_Toc97045417"/>
      <w:bookmarkStart w:id="9740" w:name="_Toc97155162"/>
      <w:bookmarkStart w:id="9741" w:name="_Toc101521315"/>
      <w:bookmarkStart w:id="9742" w:name="_Toc138761576"/>
      <w:bookmarkStart w:id="9743" w:name="_Toc145707770"/>
      <w:bookmarkStart w:id="9744" w:name="_Toc160570229"/>
      <w:bookmarkStart w:id="9745" w:name="_Toc162007825"/>
      <w:bookmarkStart w:id="9746" w:name="_Toc185515438"/>
      <w:bookmarkStart w:id="9747" w:name="_Toc192872745"/>
      <w:bookmarkStart w:id="9748" w:name="_Toc200970447"/>
      <w:bookmarkStart w:id="9749" w:name="_Toc207721778"/>
      <w:bookmarkStart w:id="9750" w:name="_Toc207807001"/>
      <w:r>
        <w:t>5.12.1</w:t>
      </w:r>
      <w:r>
        <w:tab/>
        <w:t>Service Description</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9751" w:name="_Toc97042274"/>
      <w:bookmarkStart w:id="9752" w:name="_Toc97045418"/>
      <w:bookmarkStart w:id="9753" w:name="_Toc97155163"/>
      <w:bookmarkStart w:id="9754" w:name="_Toc101521316"/>
      <w:bookmarkStart w:id="9755" w:name="_Toc138761577"/>
      <w:bookmarkStart w:id="9756" w:name="_Toc145707771"/>
      <w:bookmarkStart w:id="9757" w:name="_Toc160570230"/>
      <w:bookmarkStart w:id="9758" w:name="_Toc162007826"/>
      <w:bookmarkStart w:id="9759" w:name="_Toc185515439"/>
      <w:bookmarkStart w:id="9760" w:name="_Toc192872746"/>
      <w:bookmarkStart w:id="9761" w:name="_Toc200970448"/>
      <w:bookmarkStart w:id="9762" w:name="_Toc207721779"/>
      <w:bookmarkStart w:id="9763" w:name="_Toc207807002"/>
      <w:r>
        <w:t>5.12.2</w:t>
      </w:r>
      <w:r>
        <w:tab/>
        <w:t>Service Operations</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5071DAF4" w14:textId="51E871B4" w:rsidR="004A7FAD" w:rsidRDefault="004A7FAD" w:rsidP="004A7FAD">
      <w:pPr>
        <w:pStyle w:val="Heading4"/>
      </w:pPr>
      <w:bookmarkStart w:id="9764" w:name="_Toc97042275"/>
      <w:bookmarkStart w:id="9765" w:name="_Toc97045419"/>
      <w:bookmarkStart w:id="9766" w:name="_Toc97155164"/>
      <w:bookmarkStart w:id="9767" w:name="_Toc101521317"/>
      <w:bookmarkStart w:id="9768" w:name="_Toc138761578"/>
      <w:bookmarkStart w:id="9769" w:name="_Toc145707772"/>
      <w:bookmarkStart w:id="9770" w:name="_Toc160570231"/>
      <w:bookmarkStart w:id="9771" w:name="_Toc162007827"/>
      <w:bookmarkStart w:id="9772" w:name="_Toc185515440"/>
      <w:bookmarkStart w:id="9773" w:name="_Toc192872747"/>
      <w:bookmarkStart w:id="9774" w:name="_Toc200970449"/>
      <w:bookmarkStart w:id="9775" w:name="_Toc207721780"/>
      <w:bookmarkStart w:id="9776" w:name="_Toc207807003"/>
      <w:r>
        <w:t>5.12.2.1</w:t>
      </w:r>
      <w:r>
        <w:tab/>
        <w:t>Introduction</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9777" w:name="_Toc97042276"/>
      <w:bookmarkStart w:id="9778" w:name="_Toc97045420"/>
      <w:bookmarkStart w:id="9779" w:name="_Toc97155165"/>
      <w:bookmarkStart w:id="9780" w:name="_Toc101521318"/>
      <w:bookmarkStart w:id="9781" w:name="_Toc138761579"/>
      <w:bookmarkStart w:id="9782" w:name="_Toc145707773"/>
      <w:bookmarkStart w:id="9783" w:name="_Toc160570232"/>
      <w:bookmarkStart w:id="9784" w:name="_Toc162007828"/>
      <w:bookmarkStart w:id="9785" w:name="_Toc185515441"/>
      <w:bookmarkStart w:id="9786" w:name="_Toc192872748"/>
      <w:bookmarkStart w:id="9787" w:name="_Toc200970450"/>
      <w:bookmarkStart w:id="9788" w:name="_Toc207721781"/>
      <w:bookmarkStart w:id="9789" w:name="_Toc207807004"/>
      <w:r>
        <w:t>5.12.2.2</w:t>
      </w:r>
      <w:r>
        <w:tab/>
      </w:r>
      <w:r w:rsidRPr="00F7022F">
        <w:t>Eees_ACRStatusUpdate_Request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p>
    <w:p w14:paraId="00F4874D" w14:textId="4CB8EB93" w:rsidR="004A7FAD" w:rsidRDefault="004A7FAD" w:rsidP="004A7FAD">
      <w:pPr>
        <w:pStyle w:val="Heading5"/>
      </w:pPr>
      <w:bookmarkStart w:id="9790" w:name="_Toc97042277"/>
      <w:bookmarkStart w:id="9791" w:name="_Toc97045421"/>
      <w:bookmarkStart w:id="9792" w:name="_Toc97155166"/>
      <w:bookmarkStart w:id="9793" w:name="_Toc101521319"/>
      <w:bookmarkStart w:id="9794" w:name="_Toc138761580"/>
      <w:bookmarkStart w:id="9795" w:name="_Toc145707774"/>
      <w:bookmarkStart w:id="9796" w:name="_Toc160570233"/>
      <w:bookmarkStart w:id="9797" w:name="_Toc162007829"/>
      <w:bookmarkStart w:id="9798" w:name="_Toc185515442"/>
      <w:bookmarkStart w:id="9799" w:name="_Toc192872749"/>
      <w:bookmarkStart w:id="9800" w:name="_Toc200970451"/>
      <w:bookmarkStart w:id="9801" w:name="_Toc207721782"/>
      <w:bookmarkStart w:id="9802" w:name="_Toc207807005"/>
      <w:r>
        <w:t>5.12.2.2.1</w:t>
      </w:r>
      <w:r>
        <w:tab/>
        <w:t>General</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9803" w:name="_Toc97042278"/>
      <w:bookmarkStart w:id="9804" w:name="_Toc97045422"/>
      <w:bookmarkStart w:id="9805" w:name="_Toc97155167"/>
      <w:bookmarkStart w:id="9806" w:name="_Toc101521320"/>
      <w:bookmarkStart w:id="9807" w:name="_Toc138761581"/>
      <w:bookmarkStart w:id="9808" w:name="_Toc145707775"/>
      <w:bookmarkStart w:id="9809" w:name="_Toc160570234"/>
      <w:bookmarkStart w:id="9810" w:name="_Toc162007830"/>
      <w:bookmarkStart w:id="9811" w:name="_Toc185515443"/>
      <w:bookmarkStart w:id="9812" w:name="_Toc192872750"/>
      <w:bookmarkStart w:id="9813" w:name="_Toc200970452"/>
      <w:bookmarkStart w:id="9814" w:name="_Toc207721783"/>
      <w:bookmarkStart w:id="9815" w:name="_Toc207807006"/>
      <w:r>
        <w:t>5.12.2.2.2</w:t>
      </w:r>
      <w:r>
        <w:tab/>
        <w:t>ACR Status Update Request</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9816" w:name="_Toc138761582"/>
      <w:bookmarkStart w:id="9817" w:name="_Toc145707776"/>
      <w:bookmarkStart w:id="9818" w:name="_Toc160570235"/>
      <w:bookmarkStart w:id="9819" w:name="_Toc162007831"/>
      <w:bookmarkStart w:id="9820" w:name="_Toc185515444"/>
      <w:bookmarkStart w:id="9821" w:name="_Toc192872751"/>
      <w:bookmarkStart w:id="9822" w:name="_Toc200970453"/>
      <w:bookmarkStart w:id="9823" w:name="_Toc207721784"/>
      <w:bookmarkStart w:id="9824" w:name="_Toc207807007"/>
      <w:r>
        <w:lastRenderedPageBreak/>
        <w:t>5.</w:t>
      </w:r>
      <w:r w:rsidRPr="0072539A">
        <w:t>13</w:t>
      </w:r>
      <w:r>
        <w:tab/>
      </w:r>
      <w:r w:rsidRPr="00310802">
        <w:t>Eees_ACR</w:t>
      </w:r>
      <w:r>
        <w:t>ParameterInformation Service</w:t>
      </w:r>
      <w:bookmarkEnd w:id="9816"/>
      <w:bookmarkEnd w:id="9817"/>
      <w:bookmarkEnd w:id="9818"/>
      <w:bookmarkEnd w:id="9819"/>
      <w:bookmarkEnd w:id="9820"/>
      <w:bookmarkEnd w:id="9821"/>
      <w:bookmarkEnd w:id="9822"/>
      <w:bookmarkEnd w:id="9823"/>
      <w:bookmarkEnd w:id="9824"/>
    </w:p>
    <w:p w14:paraId="7EFF90D4" w14:textId="77777777" w:rsidR="0072539A" w:rsidRDefault="0072539A" w:rsidP="0072539A">
      <w:pPr>
        <w:pStyle w:val="Heading3"/>
      </w:pPr>
      <w:bookmarkStart w:id="9825" w:name="_Toc138761583"/>
      <w:bookmarkStart w:id="9826" w:name="_Toc145707777"/>
      <w:bookmarkStart w:id="9827" w:name="_Toc160570236"/>
      <w:bookmarkStart w:id="9828" w:name="_Toc162007832"/>
      <w:bookmarkStart w:id="9829" w:name="_Toc185515445"/>
      <w:bookmarkStart w:id="9830" w:name="_Toc192872752"/>
      <w:bookmarkStart w:id="9831" w:name="_Toc200970454"/>
      <w:bookmarkStart w:id="9832" w:name="_Toc207721785"/>
      <w:bookmarkStart w:id="9833" w:name="_Toc207807008"/>
      <w:r>
        <w:t>5.</w:t>
      </w:r>
      <w:r w:rsidRPr="0072539A">
        <w:t>13</w:t>
      </w:r>
      <w:r>
        <w:t>.1</w:t>
      </w:r>
      <w:r>
        <w:tab/>
        <w:t>Service Description</w:t>
      </w:r>
      <w:bookmarkEnd w:id="9825"/>
      <w:bookmarkEnd w:id="9826"/>
      <w:bookmarkEnd w:id="9827"/>
      <w:bookmarkEnd w:id="9828"/>
      <w:bookmarkEnd w:id="9829"/>
      <w:bookmarkEnd w:id="9830"/>
      <w:bookmarkEnd w:id="9831"/>
      <w:bookmarkEnd w:id="9832"/>
      <w:bookmarkEnd w:id="9833"/>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9834" w:name="_Toc138761584"/>
      <w:bookmarkStart w:id="9835" w:name="_Toc145707778"/>
      <w:bookmarkStart w:id="9836" w:name="_Toc160570237"/>
      <w:bookmarkStart w:id="9837" w:name="_Toc162007833"/>
      <w:bookmarkStart w:id="9838" w:name="_Toc185515446"/>
      <w:bookmarkStart w:id="9839" w:name="_Toc192872753"/>
      <w:bookmarkStart w:id="9840" w:name="_Toc200970455"/>
      <w:bookmarkStart w:id="9841" w:name="_Toc207721786"/>
      <w:bookmarkStart w:id="9842" w:name="_Toc207807009"/>
      <w:r>
        <w:t>5.</w:t>
      </w:r>
      <w:r w:rsidRPr="0072539A">
        <w:t>13</w:t>
      </w:r>
      <w:r>
        <w:t>.2</w:t>
      </w:r>
      <w:r>
        <w:tab/>
        <w:t>Service Operations</w:t>
      </w:r>
      <w:bookmarkEnd w:id="9834"/>
      <w:bookmarkEnd w:id="9835"/>
      <w:bookmarkEnd w:id="9836"/>
      <w:bookmarkEnd w:id="9837"/>
      <w:bookmarkEnd w:id="9838"/>
      <w:bookmarkEnd w:id="9839"/>
      <w:bookmarkEnd w:id="9840"/>
      <w:bookmarkEnd w:id="9841"/>
      <w:bookmarkEnd w:id="9842"/>
    </w:p>
    <w:p w14:paraId="5D422DBE" w14:textId="77777777" w:rsidR="0072539A" w:rsidRDefault="0072539A" w:rsidP="0072539A">
      <w:pPr>
        <w:pStyle w:val="Heading4"/>
      </w:pPr>
      <w:bookmarkStart w:id="9843" w:name="_Toc138761585"/>
      <w:bookmarkStart w:id="9844" w:name="_Toc145707779"/>
      <w:bookmarkStart w:id="9845" w:name="_Toc160570238"/>
      <w:bookmarkStart w:id="9846" w:name="_Toc162007834"/>
      <w:bookmarkStart w:id="9847" w:name="_Toc185515447"/>
      <w:bookmarkStart w:id="9848" w:name="_Toc192872754"/>
      <w:bookmarkStart w:id="9849" w:name="_Toc200970456"/>
      <w:bookmarkStart w:id="9850" w:name="_Toc207721787"/>
      <w:bookmarkStart w:id="9851" w:name="_Toc207807010"/>
      <w:r>
        <w:t>5.</w:t>
      </w:r>
      <w:r w:rsidRPr="0072539A">
        <w:t>13</w:t>
      </w:r>
      <w:r>
        <w:t>.2.1</w:t>
      </w:r>
      <w:r>
        <w:tab/>
        <w:t>Introduction</w:t>
      </w:r>
      <w:bookmarkEnd w:id="9843"/>
      <w:bookmarkEnd w:id="9844"/>
      <w:bookmarkEnd w:id="9845"/>
      <w:bookmarkEnd w:id="9846"/>
      <w:bookmarkEnd w:id="9847"/>
      <w:bookmarkEnd w:id="9848"/>
      <w:bookmarkEnd w:id="9849"/>
      <w:bookmarkEnd w:id="9850"/>
      <w:bookmarkEnd w:id="9851"/>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9852" w:name="_Toc138761586"/>
      <w:bookmarkStart w:id="9853" w:name="_Toc145707780"/>
      <w:bookmarkStart w:id="9854" w:name="_Toc160570239"/>
      <w:bookmarkStart w:id="9855" w:name="_Toc162007835"/>
      <w:bookmarkStart w:id="9856" w:name="_Toc185515448"/>
      <w:bookmarkStart w:id="9857" w:name="_Toc192872755"/>
      <w:bookmarkStart w:id="9858" w:name="_Toc200970457"/>
      <w:bookmarkStart w:id="9859" w:name="_Toc207721788"/>
      <w:bookmarkStart w:id="9860" w:name="_Toc207807011"/>
      <w:r>
        <w:t>5.</w:t>
      </w:r>
      <w:r w:rsidRPr="0072539A">
        <w:t>13</w:t>
      </w:r>
      <w:r>
        <w:t>.2.2</w:t>
      </w:r>
      <w:r>
        <w:tab/>
        <w:t>Eees_ACRParameterInformation</w:t>
      </w:r>
      <w:r w:rsidRPr="00F7022F">
        <w:t>_Request</w:t>
      </w:r>
      <w:bookmarkEnd w:id="9852"/>
      <w:bookmarkEnd w:id="9853"/>
      <w:bookmarkEnd w:id="9854"/>
      <w:bookmarkEnd w:id="9855"/>
      <w:bookmarkEnd w:id="9856"/>
      <w:bookmarkEnd w:id="9857"/>
      <w:bookmarkEnd w:id="9858"/>
      <w:bookmarkEnd w:id="9859"/>
      <w:bookmarkEnd w:id="9860"/>
    </w:p>
    <w:p w14:paraId="12D3048A" w14:textId="77777777" w:rsidR="0072539A" w:rsidRDefault="0072539A" w:rsidP="0072539A">
      <w:pPr>
        <w:pStyle w:val="Heading5"/>
      </w:pPr>
      <w:bookmarkStart w:id="9861" w:name="_Toc138761587"/>
      <w:bookmarkStart w:id="9862" w:name="_Toc145707781"/>
      <w:bookmarkStart w:id="9863" w:name="_Toc160570240"/>
      <w:bookmarkStart w:id="9864" w:name="_Toc162007836"/>
      <w:bookmarkStart w:id="9865" w:name="_Toc185515449"/>
      <w:bookmarkStart w:id="9866" w:name="_Toc192872756"/>
      <w:bookmarkStart w:id="9867" w:name="_Toc200970458"/>
      <w:bookmarkStart w:id="9868" w:name="_Toc207721789"/>
      <w:bookmarkStart w:id="9869" w:name="_Toc207807012"/>
      <w:r>
        <w:t>5.</w:t>
      </w:r>
      <w:r w:rsidRPr="0072539A">
        <w:t>13</w:t>
      </w:r>
      <w:r>
        <w:t>.2.2.1</w:t>
      </w:r>
      <w:r>
        <w:tab/>
        <w:t>General</w:t>
      </w:r>
      <w:bookmarkEnd w:id="9861"/>
      <w:bookmarkEnd w:id="9862"/>
      <w:bookmarkEnd w:id="9863"/>
      <w:bookmarkEnd w:id="9864"/>
      <w:bookmarkEnd w:id="9865"/>
      <w:bookmarkEnd w:id="9866"/>
      <w:bookmarkEnd w:id="9867"/>
      <w:bookmarkEnd w:id="9868"/>
      <w:bookmarkEnd w:id="9869"/>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9870" w:name="_Toc138761588"/>
      <w:bookmarkStart w:id="9871" w:name="_Toc145707782"/>
      <w:bookmarkStart w:id="9872" w:name="_Toc160570241"/>
      <w:bookmarkStart w:id="9873" w:name="_Toc162007837"/>
      <w:bookmarkStart w:id="9874" w:name="_Toc185515450"/>
      <w:bookmarkStart w:id="9875" w:name="_Toc192872757"/>
      <w:bookmarkStart w:id="9876" w:name="_Toc200970459"/>
      <w:bookmarkStart w:id="9877" w:name="_Toc207721790"/>
      <w:bookmarkStart w:id="9878" w:name="_Toc207807013"/>
      <w:r>
        <w:t>5.</w:t>
      </w:r>
      <w:r w:rsidRPr="0072539A">
        <w:t>13</w:t>
      </w:r>
      <w:r>
        <w:t>.2.2.2</w:t>
      </w:r>
      <w:r>
        <w:tab/>
        <w:t>ACR Parameter</w:t>
      </w:r>
      <w:r w:rsidR="00D656F0">
        <w:t>s</w:t>
      </w:r>
      <w:r>
        <w:t xml:space="preserve"> Information Request</w:t>
      </w:r>
      <w:bookmarkEnd w:id="9870"/>
      <w:bookmarkEnd w:id="9871"/>
      <w:bookmarkEnd w:id="9872"/>
      <w:bookmarkEnd w:id="9873"/>
      <w:bookmarkEnd w:id="9874"/>
      <w:bookmarkEnd w:id="9875"/>
      <w:bookmarkEnd w:id="9876"/>
      <w:bookmarkEnd w:id="9877"/>
      <w:bookmarkEnd w:id="9878"/>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9879" w:name="_Toc145707783"/>
      <w:bookmarkStart w:id="9880" w:name="_Toc160570242"/>
      <w:bookmarkStart w:id="9881" w:name="_Toc162007838"/>
      <w:bookmarkStart w:id="9882" w:name="_Toc185515451"/>
      <w:bookmarkStart w:id="9883" w:name="_Toc192872758"/>
      <w:bookmarkStart w:id="9884" w:name="_Toc200970460"/>
      <w:bookmarkStart w:id="9885" w:name="_Toc207721791"/>
      <w:bookmarkStart w:id="9886" w:name="_Toc207807014"/>
      <w:r>
        <w:t>5.</w:t>
      </w:r>
      <w:r w:rsidRPr="0072539A">
        <w:t>1</w:t>
      </w:r>
      <w:r>
        <w:t>4</w:t>
      </w:r>
      <w:r>
        <w:tab/>
      </w:r>
      <w:r w:rsidRPr="00310802">
        <w:t>Eees_</w:t>
      </w:r>
      <w:r>
        <w:t>CommonEAS</w:t>
      </w:r>
      <w:r w:rsidR="00EC376D">
        <w:t>Announcement</w:t>
      </w:r>
      <w:r>
        <w:t xml:space="preserve"> Service</w:t>
      </w:r>
      <w:bookmarkEnd w:id="9879"/>
      <w:bookmarkEnd w:id="9880"/>
      <w:bookmarkEnd w:id="9881"/>
      <w:bookmarkEnd w:id="9882"/>
      <w:bookmarkEnd w:id="9883"/>
      <w:bookmarkEnd w:id="9884"/>
      <w:bookmarkEnd w:id="9885"/>
      <w:bookmarkEnd w:id="9886"/>
    </w:p>
    <w:p w14:paraId="1DF159F3" w14:textId="77777777" w:rsidR="00FC328E" w:rsidRDefault="00FC328E" w:rsidP="00FC328E">
      <w:pPr>
        <w:pStyle w:val="Heading3"/>
      </w:pPr>
      <w:bookmarkStart w:id="9887" w:name="_Toc145707784"/>
      <w:bookmarkStart w:id="9888" w:name="_Toc160570243"/>
      <w:bookmarkStart w:id="9889" w:name="_Toc162007839"/>
      <w:bookmarkStart w:id="9890" w:name="_Toc185515452"/>
      <w:bookmarkStart w:id="9891" w:name="_Toc192872759"/>
      <w:bookmarkStart w:id="9892" w:name="_Toc200970461"/>
      <w:bookmarkStart w:id="9893" w:name="_Toc207721792"/>
      <w:bookmarkStart w:id="9894" w:name="_Toc207807015"/>
      <w:r>
        <w:t>5.14.1</w:t>
      </w:r>
      <w:r>
        <w:tab/>
        <w:t>Service Description</w:t>
      </w:r>
      <w:bookmarkEnd w:id="9887"/>
      <w:bookmarkEnd w:id="9888"/>
      <w:bookmarkEnd w:id="9889"/>
      <w:bookmarkEnd w:id="9890"/>
      <w:bookmarkEnd w:id="9891"/>
      <w:bookmarkEnd w:id="9892"/>
      <w:bookmarkEnd w:id="9893"/>
      <w:bookmarkEnd w:id="9894"/>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9895" w:name="_Toc145707785"/>
      <w:bookmarkStart w:id="9896" w:name="_Toc160570244"/>
      <w:bookmarkStart w:id="9897" w:name="_Toc162007840"/>
      <w:bookmarkStart w:id="9898" w:name="_Toc185515453"/>
      <w:bookmarkStart w:id="9899" w:name="_Toc192872760"/>
      <w:bookmarkStart w:id="9900" w:name="_Toc200970462"/>
      <w:bookmarkStart w:id="9901" w:name="_Toc207721793"/>
      <w:bookmarkStart w:id="9902" w:name="_Toc207807016"/>
      <w:r>
        <w:t>5.14.2</w:t>
      </w:r>
      <w:r>
        <w:tab/>
        <w:t>Service Operations</w:t>
      </w:r>
      <w:bookmarkEnd w:id="9895"/>
      <w:bookmarkEnd w:id="9896"/>
      <w:bookmarkEnd w:id="9897"/>
      <w:bookmarkEnd w:id="9898"/>
      <w:bookmarkEnd w:id="9899"/>
      <w:bookmarkEnd w:id="9900"/>
      <w:bookmarkEnd w:id="9901"/>
      <w:bookmarkEnd w:id="9902"/>
    </w:p>
    <w:p w14:paraId="15E4526C" w14:textId="77777777" w:rsidR="00FC328E" w:rsidRDefault="00FC328E" w:rsidP="00FC328E">
      <w:pPr>
        <w:pStyle w:val="Heading4"/>
      </w:pPr>
      <w:bookmarkStart w:id="9903" w:name="_Toc145707786"/>
      <w:bookmarkStart w:id="9904" w:name="_Toc160570245"/>
      <w:bookmarkStart w:id="9905" w:name="_Toc162007841"/>
      <w:bookmarkStart w:id="9906" w:name="_Toc185515454"/>
      <w:bookmarkStart w:id="9907" w:name="_Toc192872761"/>
      <w:bookmarkStart w:id="9908" w:name="_Toc200970463"/>
      <w:bookmarkStart w:id="9909" w:name="_Toc207721794"/>
      <w:bookmarkStart w:id="9910" w:name="_Toc207807017"/>
      <w:r>
        <w:t>5.14.2.1</w:t>
      </w:r>
      <w:r>
        <w:tab/>
        <w:t>Introduction</w:t>
      </w:r>
      <w:bookmarkEnd w:id="9903"/>
      <w:bookmarkEnd w:id="9904"/>
      <w:bookmarkEnd w:id="9905"/>
      <w:bookmarkEnd w:id="9906"/>
      <w:bookmarkEnd w:id="9907"/>
      <w:bookmarkEnd w:id="9908"/>
      <w:bookmarkEnd w:id="9909"/>
      <w:bookmarkEnd w:id="9910"/>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9911" w:name="_Toc145707787"/>
      <w:bookmarkStart w:id="9912" w:name="_Toc160570246"/>
      <w:bookmarkStart w:id="9913" w:name="_Toc162007842"/>
      <w:bookmarkStart w:id="9914" w:name="_Toc185515455"/>
      <w:bookmarkStart w:id="9915" w:name="_Toc192872762"/>
      <w:bookmarkStart w:id="9916" w:name="_Toc200970464"/>
      <w:bookmarkStart w:id="9917" w:name="_Toc207721795"/>
      <w:bookmarkStart w:id="9918" w:name="_Toc207807018"/>
      <w:r>
        <w:t>5.14.2.2</w:t>
      </w:r>
      <w:r>
        <w:tab/>
        <w:t>Eees_CommonEAS</w:t>
      </w:r>
      <w:r w:rsidR="00EC376D">
        <w:t>Announcement</w:t>
      </w:r>
      <w:r w:rsidRPr="00F7022F">
        <w:t>_</w:t>
      </w:r>
      <w:bookmarkEnd w:id="9911"/>
      <w:r w:rsidR="00EC376D">
        <w:t>Declare</w:t>
      </w:r>
      <w:bookmarkEnd w:id="9912"/>
      <w:bookmarkEnd w:id="9913"/>
      <w:bookmarkEnd w:id="9914"/>
      <w:bookmarkEnd w:id="9915"/>
      <w:bookmarkEnd w:id="9916"/>
      <w:bookmarkEnd w:id="9917"/>
      <w:bookmarkEnd w:id="9918"/>
    </w:p>
    <w:p w14:paraId="22D75060" w14:textId="77777777" w:rsidR="00FC328E" w:rsidRDefault="00FC328E" w:rsidP="00FC328E">
      <w:pPr>
        <w:pStyle w:val="Heading5"/>
      </w:pPr>
      <w:bookmarkStart w:id="9919" w:name="_Toc145707788"/>
      <w:bookmarkStart w:id="9920" w:name="_Toc160570247"/>
      <w:bookmarkStart w:id="9921" w:name="_Toc162007843"/>
      <w:bookmarkStart w:id="9922" w:name="_Toc185515456"/>
      <w:bookmarkStart w:id="9923" w:name="_Toc192872763"/>
      <w:bookmarkStart w:id="9924" w:name="_Toc200970465"/>
      <w:bookmarkStart w:id="9925" w:name="_Toc207721796"/>
      <w:bookmarkStart w:id="9926" w:name="_Toc207807019"/>
      <w:r>
        <w:t>5.</w:t>
      </w:r>
      <w:r w:rsidRPr="0072539A">
        <w:t>1</w:t>
      </w:r>
      <w:r>
        <w:t>4.2.2.1</w:t>
      </w:r>
      <w:r>
        <w:tab/>
        <w:t>General</w:t>
      </w:r>
      <w:bookmarkEnd w:id="9919"/>
      <w:bookmarkEnd w:id="9920"/>
      <w:bookmarkEnd w:id="9921"/>
      <w:bookmarkEnd w:id="9922"/>
      <w:bookmarkEnd w:id="9923"/>
      <w:bookmarkEnd w:id="9924"/>
      <w:bookmarkEnd w:id="9925"/>
      <w:bookmarkEnd w:id="992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9927" w:name="_Toc145707789"/>
      <w:bookmarkStart w:id="9928" w:name="_Toc160570248"/>
      <w:bookmarkStart w:id="9929" w:name="_Toc162007844"/>
      <w:bookmarkStart w:id="9930" w:name="_Toc185515457"/>
      <w:bookmarkStart w:id="9931" w:name="_Toc192872764"/>
      <w:bookmarkStart w:id="9932" w:name="_Toc200970466"/>
      <w:bookmarkStart w:id="9933" w:name="_Toc207721797"/>
      <w:bookmarkStart w:id="9934" w:name="_Toc207807020"/>
      <w:r>
        <w:t>5.14.2.2.2</w:t>
      </w:r>
      <w:r>
        <w:tab/>
      </w:r>
      <w:bookmarkEnd w:id="9927"/>
      <w:r w:rsidR="007F1174">
        <w:t>Common EAS Information Declaration</w:t>
      </w:r>
      <w:bookmarkEnd w:id="9928"/>
      <w:bookmarkEnd w:id="9929"/>
      <w:bookmarkEnd w:id="9930"/>
      <w:bookmarkEnd w:id="9931"/>
      <w:bookmarkEnd w:id="9932"/>
      <w:bookmarkEnd w:id="9933"/>
      <w:bookmarkEnd w:id="9934"/>
    </w:p>
    <w:p w14:paraId="3903AF6D" w14:textId="77777777" w:rsidR="00DA76EA" w:rsidRDefault="00DA76EA" w:rsidP="00DA76EA">
      <w:bookmarkStart w:id="9935" w:name="_Toc160570249"/>
      <w:bookmarkStart w:id="9936"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9937" w:name="_Toc185515458"/>
      <w:bookmarkStart w:id="9938" w:name="_Toc192872765"/>
      <w:bookmarkStart w:id="9939" w:name="_Toc200970467"/>
      <w:bookmarkStart w:id="9940" w:name="_Toc207721798"/>
      <w:bookmarkStart w:id="9941" w:name="_Toc207807021"/>
      <w:r>
        <w:t>5.</w:t>
      </w:r>
      <w:r w:rsidRPr="0072539A">
        <w:t>1</w:t>
      </w:r>
      <w:r>
        <w:t>5</w:t>
      </w:r>
      <w:r>
        <w:tab/>
        <w:t>Eees_TrafficInfluenceEAS Service</w:t>
      </w:r>
      <w:bookmarkEnd w:id="9935"/>
      <w:bookmarkEnd w:id="9936"/>
      <w:bookmarkEnd w:id="9937"/>
      <w:bookmarkEnd w:id="9938"/>
      <w:bookmarkEnd w:id="9939"/>
      <w:bookmarkEnd w:id="9940"/>
      <w:bookmarkEnd w:id="9941"/>
    </w:p>
    <w:p w14:paraId="26916E83" w14:textId="77777777" w:rsidR="00F627CA" w:rsidRDefault="00F627CA" w:rsidP="00F627CA">
      <w:pPr>
        <w:pStyle w:val="Heading3"/>
      </w:pPr>
      <w:bookmarkStart w:id="9942" w:name="_Toc160570250"/>
      <w:bookmarkStart w:id="9943" w:name="_Toc162007846"/>
      <w:bookmarkStart w:id="9944" w:name="_Toc185515459"/>
      <w:bookmarkStart w:id="9945" w:name="_Toc192872766"/>
      <w:bookmarkStart w:id="9946" w:name="_Toc200970468"/>
      <w:bookmarkStart w:id="9947" w:name="_Toc207721799"/>
      <w:bookmarkStart w:id="9948" w:name="_Toc207807022"/>
      <w:r>
        <w:t>5.15.1</w:t>
      </w:r>
      <w:r>
        <w:tab/>
        <w:t>Service Description</w:t>
      </w:r>
      <w:bookmarkEnd w:id="9942"/>
      <w:bookmarkEnd w:id="9943"/>
      <w:bookmarkEnd w:id="9944"/>
      <w:bookmarkEnd w:id="9945"/>
      <w:bookmarkEnd w:id="9946"/>
      <w:bookmarkEnd w:id="9947"/>
      <w:bookmarkEnd w:id="9948"/>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9949" w:name="_Toc160570251"/>
      <w:bookmarkStart w:id="9950" w:name="_Toc162007847"/>
      <w:bookmarkStart w:id="9951" w:name="_Toc185515460"/>
      <w:bookmarkStart w:id="9952" w:name="_Toc192872767"/>
      <w:bookmarkStart w:id="9953" w:name="_Toc200970469"/>
      <w:bookmarkStart w:id="9954" w:name="_Toc207721800"/>
      <w:bookmarkStart w:id="9955" w:name="_Toc207807023"/>
      <w:r>
        <w:lastRenderedPageBreak/>
        <w:t>5.15.2</w:t>
      </w:r>
      <w:r>
        <w:tab/>
        <w:t>Service Operations</w:t>
      </w:r>
      <w:bookmarkEnd w:id="9949"/>
      <w:bookmarkEnd w:id="9950"/>
      <w:bookmarkEnd w:id="9951"/>
      <w:bookmarkEnd w:id="9952"/>
      <w:bookmarkEnd w:id="9953"/>
      <w:bookmarkEnd w:id="9954"/>
      <w:bookmarkEnd w:id="9955"/>
    </w:p>
    <w:p w14:paraId="5372B232" w14:textId="77777777" w:rsidR="00F627CA" w:rsidRDefault="00F627CA" w:rsidP="00F627CA">
      <w:pPr>
        <w:pStyle w:val="Heading4"/>
      </w:pPr>
      <w:bookmarkStart w:id="9956" w:name="_Toc160570252"/>
      <w:bookmarkStart w:id="9957" w:name="_Toc162007848"/>
      <w:bookmarkStart w:id="9958" w:name="_Toc185515461"/>
      <w:bookmarkStart w:id="9959" w:name="_Toc192872768"/>
      <w:bookmarkStart w:id="9960" w:name="_Toc200970470"/>
      <w:bookmarkStart w:id="9961" w:name="_Toc207721801"/>
      <w:bookmarkStart w:id="9962" w:name="_Toc207807024"/>
      <w:r>
        <w:t>5.15.2.1</w:t>
      </w:r>
      <w:r>
        <w:tab/>
        <w:t>Introduction</w:t>
      </w:r>
      <w:bookmarkEnd w:id="9956"/>
      <w:bookmarkEnd w:id="9957"/>
      <w:bookmarkEnd w:id="9958"/>
      <w:bookmarkEnd w:id="9959"/>
      <w:bookmarkEnd w:id="9960"/>
      <w:bookmarkEnd w:id="9961"/>
      <w:bookmarkEnd w:id="996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9963" w:name="_Toc160570253"/>
      <w:bookmarkStart w:id="9964" w:name="_Toc162007849"/>
      <w:bookmarkStart w:id="9965" w:name="_Toc185515462"/>
      <w:bookmarkStart w:id="9966" w:name="_Toc192872769"/>
      <w:bookmarkStart w:id="9967" w:name="_Toc200970471"/>
      <w:bookmarkStart w:id="9968" w:name="_Toc207721802"/>
      <w:bookmarkStart w:id="9969" w:name="_Toc207807025"/>
      <w:r>
        <w:t>5.15.2.2</w:t>
      </w:r>
      <w:r>
        <w:tab/>
        <w:t>Eees_TrafficInfluenceEAS_Manage</w:t>
      </w:r>
      <w:bookmarkEnd w:id="9963"/>
      <w:bookmarkEnd w:id="9964"/>
      <w:bookmarkEnd w:id="9965"/>
      <w:bookmarkEnd w:id="9966"/>
      <w:bookmarkEnd w:id="9967"/>
      <w:bookmarkEnd w:id="9968"/>
      <w:bookmarkEnd w:id="9969"/>
    </w:p>
    <w:p w14:paraId="7266A323" w14:textId="77777777" w:rsidR="00F627CA" w:rsidRDefault="00F627CA" w:rsidP="00F627CA">
      <w:pPr>
        <w:pStyle w:val="Heading5"/>
      </w:pPr>
      <w:bookmarkStart w:id="9970" w:name="_Toc160570254"/>
      <w:bookmarkStart w:id="9971" w:name="_Toc162007850"/>
      <w:bookmarkStart w:id="9972" w:name="_Toc185515463"/>
      <w:bookmarkStart w:id="9973" w:name="_Toc192872770"/>
      <w:bookmarkStart w:id="9974" w:name="_Toc200970472"/>
      <w:bookmarkStart w:id="9975" w:name="_Toc207721803"/>
      <w:bookmarkStart w:id="9976" w:name="_Toc207807026"/>
      <w:r>
        <w:t>5.15.2.2.1</w:t>
      </w:r>
      <w:r>
        <w:tab/>
        <w:t>General</w:t>
      </w:r>
      <w:bookmarkEnd w:id="9970"/>
      <w:bookmarkEnd w:id="9971"/>
      <w:bookmarkEnd w:id="9972"/>
      <w:bookmarkEnd w:id="9973"/>
      <w:bookmarkEnd w:id="9974"/>
      <w:bookmarkEnd w:id="9975"/>
      <w:bookmarkEnd w:id="9976"/>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9977" w:name="_Toc160570255"/>
      <w:bookmarkStart w:id="9978" w:name="_Toc162007851"/>
      <w:bookmarkStart w:id="9979" w:name="_Toc185515464"/>
      <w:bookmarkStart w:id="9980" w:name="_Toc192872771"/>
      <w:bookmarkStart w:id="9981" w:name="_Toc200970473"/>
      <w:bookmarkStart w:id="9982" w:name="_Toc207721804"/>
      <w:bookmarkStart w:id="9983" w:name="_Toc207807027"/>
      <w:r>
        <w:t>5.15.2.2.2</w:t>
      </w:r>
      <w:r>
        <w:tab/>
        <w:t>Application Traffic Influence Initiation</w:t>
      </w:r>
      <w:bookmarkEnd w:id="9977"/>
      <w:bookmarkEnd w:id="9978"/>
      <w:bookmarkEnd w:id="9979"/>
      <w:bookmarkEnd w:id="9980"/>
      <w:bookmarkEnd w:id="9981"/>
      <w:bookmarkEnd w:id="9982"/>
      <w:bookmarkEnd w:id="9983"/>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9984" w:name="_Toc160570256"/>
      <w:bookmarkStart w:id="9985" w:name="_Toc162007852"/>
      <w:bookmarkStart w:id="9986" w:name="_Toc185515465"/>
      <w:bookmarkStart w:id="9987" w:name="_Toc192872772"/>
      <w:bookmarkStart w:id="9988" w:name="_Toc200970474"/>
      <w:bookmarkStart w:id="9989" w:name="_Toc207721805"/>
      <w:bookmarkStart w:id="9990" w:name="_Toc207807028"/>
      <w:r>
        <w:t>5.15.2.2.3</w:t>
      </w:r>
      <w:r>
        <w:tab/>
        <w:t>Application Traffic Influence Update</w:t>
      </w:r>
      <w:bookmarkEnd w:id="9984"/>
      <w:bookmarkEnd w:id="9985"/>
      <w:bookmarkEnd w:id="9986"/>
      <w:bookmarkEnd w:id="9987"/>
      <w:bookmarkEnd w:id="9988"/>
      <w:bookmarkEnd w:id="9989"/>
      <w:bookmarkEnd w:id="9990"/>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9991" w:name="_Toc160570257"/>
      <w:bookmarkStart w:id="9992"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9993" w:name="_Toc185515466"/>
      <w:bookmarkStart w:id="9994" w:name="_Toc192872773"/>
      <w:bookmarkStart w:id="9995" w:name="_Toc200970475"/>
      <w:bookmarkStart w:id="9996" w:name="_Toc207721806"/>
      <w:bookmarkStart w:id="9997" w:name="_Toc207807029"/>
      <w:r>
        <w:t>5.15.2.2.4</w:t>
      </w:r>
      <w:r>
        <w:tab/>
        <w:t>Application Traffic Influence Cancellation</w:t>
      </w:r>
      <w:bookmarkEnd w:id="9991"/>
      <w:bookmarkEnd w:id="9992"/>
      <w:bookmarkEnd w:id="9993"/>
      <w:bookmarkEnd w:id="9994"/>
      <w:bookmarkEnd w:id="9995"/>
      <w:bookmarkEnd w:id="9996"/>
      <w:bookmarkEnd w:id="999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9998" w:name="_Toc160570258"/>
      <w:bookmarkStart w:id="9999" w:name="_Toc162007854"/>
      <w:bookmarkStart w:id="10000" w:name="_Toc185515467"/>
      <w:bookmarkStart w:id="10001" w:name="_Toc192872774"/>
      <w:bookmarkStart w:id="10002" w:name="_Toc200970476"/>
      <w:bookmarkStart w:id="10003" w:name="_Toc207721807"/>
      <w:bookmarkStart w:id="10004" w:name="_Toc207807030"/>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9998"/>
      <w:bookmarkEnd w:id="9999"/>
      <w:bookmarkEnd w:id="10000"/>
      <w:bookmarkEnd w:id="10001"/>
      <w:bookmarkEnd w:id="10002"/>
      <w:bookmarkEnd w:id="10003"/>
      <w:bookmarkEnd w:id="10004"/>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0005" w:name="_Toc136427550"/>
      <w:bookmarkStart w:id="10006" w:name="_Toc160609225"/>
      <w:bookmarkStart w:id="10007" w:name="_Toc168502646"/>
      <w:bookmarkStart w:id="10008" w:name="_Toc185515468"/>
      <w:bookmarkStart w:id="10009" w:name="_Toc192872775"/>
      <w:bookmarkStart w:id="10010" w:name="_Toc200970477"/>
      <w:bookmarkStart w:id="10011" w:name="_Toc207721808"/>
      <w:bookmarkStart w:id="10012" w:name="_Toc207807031"/>
      <w:r w:rsidRPr="00EE5843">
        <w:rPr>
          <w:lang w:val="en-US"/>
        </w:rPr>
        <w:lastRenderedPageBreak/>
        <w:t>5.</w:t>
      </w:r>
      <w:r>
        <w:rPr>
          <w:lang w:val="en-US"/>
        </w:rPr>
        <w:t>16</w:t>
      </w:r>
      <w:r w:rsidRPr="00EE5843">
        <w:rPr>
          <w:lang w:val="en-US"/>
        </w:rPr>
        <w:tab/>
        <w:t>Eees_EASInformationProvisioning Service</w:t>
      </w:r>
      <w:bookmarkEnd w:id="10005"/>
      <w:bookmarkEnd w:id="10006"/>
      <w:bookmarkEnd w:id="10007"/>
      <w:bookmarkEnd w:id="10008"/>
      <w:bookmarkEnd w:id="10009"/>
      <w:bookmarkEnd w:id="10010"/>
      <w:bookmarkEnd w:id="10011"/>
      <w:bookmarkEnd w:id="10012"/>
    </w:p>
    <w:p w14:paraId="0D6948DE" w14:textId="77777777" w:rsidR="006907A4" w:rsidRDefault="006907A4" w:rsidP="006907A4">
      <w:pPr>
        <w:pStyle w:val="Heading3"/>
      </w:pPr>
      <w:bookmarkStart w:id="10013" w:name="_Toc200970478"/>
      <w:bookmarkStart w:id="10014" w:name="_Toc207721809"/>
      <w:bookmarkStart w:id="10015" w:name="_Toc85734180"/>
      <w:bookmarkStart w:id="10016" w:name="_Toc89431479"/>
      <w:bookmarkStart w:id="10017" w:name="_Toc97042287"/>
      <w:bookmarkStart w:id="10018" w:name="_Toc97045431"/>
      <w:bookmarkStart w:id="10019" w:name="_Toc97155176"/>
      <w:bookmarkStart w:id="10020" w:name="_Toc101521321"/>
      <w:bookmarkStart w:id="10021" w:name="_Toc138761589"/>
      <w:bookmarkStart w:id="10022" w:name="_Toc145707790"/>
      <w:bookmarkStart w:id="10023" w:name="_Toc160570259"/>
      <w:bookmarkStart w:id="10024" w:name="_Toc162007855"/>
      <w:bookmarkStart w:id="10025" w:name="_Toc185515469"/>
      <w:bookmarkStart w:id="10026" w:name="_Toc192872776"/>
      <w:bookmarkStart w:id="10027" w:name="_Toc207807032"/>
      <w:r>
        <w:t>5.16.1</w:t>
      </w:r>
      <w:r>
        <w:tab/>
        <w:t>Service Description</w:t>
      </w:r>
      <w:bookmarkEnd w:id="10013"/>
      <w:bookmarkEnd w:id="10014"/>
      <w:bookmarkEnd w:id="10027"/>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10028" w:name="_Toc200970479"/>
      <w:bookmarkStart w:id="10029" w:name="_Toc207721810"/>
      <w:bookmarkStart w:id="10030" w:name="_Toc207807033"/>
      <w:r>
        <w:t>5.16.2</w:t>
      </w:r>
      <w:r>
        <w:tab/>
        <w:t>Service Operations</w:t>
      </w:r>
      <w:bookmarkEnd w:id="10028"/>
      <w:bookmarkEnd w:id="10029"/>
      <w:bookmarkEnd w:id="10030"/>
    </w:p>
    <w:p w14:paraId="4B50C72D" w14:textId="77777777" w:rsidR="006907A4" w:rsidRDefault="006907A4" w:rsidP="006907A4">
      <w:pPr>
        <w:pStyle w:val="Heading4"/>
      </w:pPr>
      <w:bookmarkStart w:id="10031" w:name="_Toc200970480"/>
      <w:bookmarkStart w:id="10032" w:name="_Toc207721811"/>
      <w:bookmarkStart w:id="10033" w:name="_Toc207807034"/>
      <w:r>
        <w:t>5.16.2.1</w:t>
      </w:r>
      <w:r>
        <w:tab/>
        <w:t>Introduction</w:t>
      </w:r>
      <w:bookmarkEnd w:id="10031"/>
      <w:bookmarkEnd w:id="10032"/>
      <w:bookmarkEnd w:id="10033"/>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10034" w:name="_Toc200970481"/>
      <w:bookmarkStart w:id="10035" w:name="_Toc207721812"/>
      <w:bookmarkStart w:id="10036" w:name="_Toc207807035"/>
      <w:r>
        <w:t>5.16.2.2</w:t>
      </w:r>
      <w:r>
        <w:tab/>
        <w:t>Eees_EASInformationProvisioning_Declare</w:t>
      </w:r>
      <w:bookmarkEnd w:id="10034"/>
      <w:bookmarkEnd w:id="10035"/>
      <w:bookmarkEnd w:id="10036"/>
    </w:p>
    <w:p w14:paraId="5A186B38" w14:textId="77777777" w:rsidR="006907A4" w:rsidRDefault="006907A4" w:rsidP="006907A4">
      <w:pPr>
        <w:pStyle w:val="Heading5"/>
      </w:pPr>
      <w:bookmarkStart w:id="10037" w:name="_Toc200970482"/>
      <w:bookmarkStart w:id="10038" w:name="_Toc207721813"/>
      <w:bookmarkStart w:id="10039" w:name="_Toc207807036"/>
      <w:r>
        <w:t>5.16.2.2.1</w:t>
      </w:r>
      <w:r>
        <w:tab/>
        <w:t>General</w:t>
      </w:r>
      <w:bookmarkEnd w:id="10037"/>
      <w:bookmarkEnd w:id="10038"/>
      <w:bookmarkEnd w:id="10039"/>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10040" w:name="_Toc200970483"/>
      <w:bookmarkStart w:id="10041" w:name="_Toc207721814"/>
      <w:bookmarkStart w:id="10042" w:name="_Toc207807037"/>
      <w:r>
        <w:t>5.16.2.2.2</w:t>
      </w:r>
      <w:r>
        <w:tab/>
        <w:t>EAS Information Provisioning Information Declaration</w:t>
      </w:r>
      <w:bookmarkEnd w:id="10040"/>
      <w:bookmarkEnd w:id="10041"/>
      <w:bookmarkEnd w:id="10042"/>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10043" w:name="_Toc200970484"/>
      <w:bookmarkStart w:id="10044" w:name="_Toc207721815"/>
      <w:bookmarkStart w:id="10045" w:name="_Toc207807038"/>
      <w:r>
        <w:lastRenderedPageBreak/>
        <w:t>6</w:t>
      </w:r>
      <w:r w:rsidR="00BA077D">
        <w:tab/>
        <w:t xml:space="preserve">Services offered by </w:t>
      </w:r>
      <w:r w:rsidR="00CC1923">
        <w:t xml:space="preserve">Edge </w:t>
      </w:r>
      <w:r w:rsidR="00BA077D">
        <w:t>Configuration</w:t>
      </w:r>
      <w:r w:rsidR="00CC1923">
        <w:t xml:space="preserve"> Server</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43"/>
      <w:bookmarkEnd w:id="10044"/>
      <w:bookmarkEnd w:id="10045"/>
    </w:p>
    <w:p w14:paraId="0498B521" w14:textId="1A8FCCCC" w:rsidR="00CC1923" w:rsidRDefault="001C3C86" w:rsidP="00CC1923">
      <w:pPr>
        <w:pStyle w:val="Heading2"/>
      </w:pPr>
      <w:bookmarkStart w:id="10046" w:name="_Toc85734181"/>
      <w:bookmarkStart w:id="10047" w:name="_Toc89431480"/>
      <w:bookmarkStart w:id="10048" w:name="_Toc97042288"/>
      <w:bookmarkStart w:id="10049" w:name="_Toc97045432"/>
      <w:bookmarkStart w:id="10050" w:name="_Toc97155177"/>
      <w:bookmarkStart w:id="10051" w:name="_Toc101521322"/>
      <w:bookmarkStart w:id="10052" w:name="_Toc138761590"/>
      <w:bookmarkStart w:id="10053" w:name="_Toc145707791"/>
      <w:bookmarkStart w:id="10054" w:name="_Toc160570260"/>
      <w:bookmarkStart w:id="10055" w:name="_Toc162007856"/>
      <w:bookmarkStart w:id="10056" w:name="_Toc185515470"/>
      <w:bookmarkStart w:id="10057" w:name="_Toc192872777"/>
      <w:bookmarkStart w:id="10058" w:name="_Toc200970485"/>
      <w:bookmarkStart w:id="10059" w:name="_Toc207721816"/>
      <w:bookmarkStart w:id="10060" w:name="_Toc207807039"/>
      <w:r>
        <w:t>6</w:t>
      </w:r>
      <w:r w:rsidR="00CC1923">
        <w:t>.1</w:t>
      </w:r>
      <w:r w:rsidR="00CC1923">
        <w:tab/>
        <w:t>Introduction</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20D40F1A" w14:textId="77777777" w:rsidR="0093683C" w:rsidRDefault="0093683C" w:rsidP="0093683C">
      <w:bookmarkStart w:id="10061"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0061"/>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0062" w:name="_Hlk164316751"/>
      <w:bookmarkStart w:id="10063"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0062"/>
      <w:bookmarkEnd w:id="10063"/>
    </w:p>
    <w:p w14:paraId="070DADF7" w14:textId="1F96A54D" w:rsidR="00511F30" w:rsidRDefault="00B42352" w:rsidP="00511F30">
      <w:pPr>
        <w:pStyle w:val="Heading2"/>
      </w:pPr>
      <w:bookmarkStart w:id="10064" w:name="_Toc85734182"/>
      <w:bookmarkStart w:id="10065" w:name="_Toc89431481"/>
      <w:bookmarkStart w:id="10066" w:name="_Toc97042289"/>
      <w:bookmarkStart w:id="10067" w:name="_Toc97045433"/>
      <w:bookmarkStart w:id="10068" w:name="_Toc97155178"/>
      <w:bookmarkStart w:id="10069" w:name="_Toc101521323"/>
      <w:bookmarkStart w:id="10070" w:name="_Toc138761591"/>
      <w:bookmarkStart w:id="10071" w:name="_Toc145707792"/>
      <w:bookmarkStart w:id="10072" w:name="_Toc160570261"/>
      <w:bookmarkStart w:id="10073" w:name="_Toc162007857"/>
      <w:bookmarkStart w:id="10074" w:name="_Toc185515471"/>
      <w:bookmarkStart w:id="10075" w:name="_Toc192872778"/>
      <w:bookmarkStart w:id="10076" w:name="_Toc200970486"/>
      <w:bookmarkStart w:id="10077" w:name="_Toc207721817"/>
      <w:bookmarkStart w:id="10078" w:name="_Toc207807040"/>
      <w:r>
        <w:t>6.2</w:t>
      </w:r>
      <w:r w:rsidR="00511F30">
        <w:tab/>
        <w:t>Eecs_EESRegistration Service</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32D78232" w14:textId="430B7EA6" w:rsidR="00511F30" w:rsidRDefault="00B42352" w:rsidP="00511F30">
      <w:pPr>
        <w:pStyle w:val="Heading3"/>
      </w:pPr>
      <w:bookmarkStart w:id="10079" w:name="_Toc85734183"/>
      <w:bookmarkStart w:id="10080" w:name="_Toc89431482"/>
      <w:bookmarkStart w:id="10081" w:name="_Toc97042290"/>
      <w:bookmarkStart w:id="10082" w:name="_Toc97045434"/>
      <w:bookmarkStart w:id="10083" w:name="_Toc97155179"/>
      <w:bookmarkStart w:id="10084" w:name="_Toc101521324"/>
      <w:bookmarkStart w:id="10085" w:name="_Toc138761592"/>
      <w:bookmarkStart w:id="10086" w:name="_Toc145707793"/>
      <w:bookmarkStart w:id="10087" w:name="_Toc160570262"/>
      <w:bookmarkStart w:id="10088" w:name="_Toc162007858"/>
      <w:bookmarkStart w:id="10089" w:name="_Toc185515472"/>
      <w:bookmarkStart w:id="10090" w:name="_Toc192872779"/>
      <w:bookmarkStart w:id="10091" w:name="_Toc200970487"/>
      <w:bookmarkStart w:id="10092" w:name="_Toc207721818"/>
      <w:bookmarkStart w:id="10093" w:name="_Toc207807041"/>
      <w:r>
        <w:t>6.2</w:t>
      </w:r>
      <w:r w:rsidR="00511F30">
        <w:t>.1</w:t>
      </w:r>
      <w:r w:rsidR="00511F30">
        <w:tab/>
        <w:t>Service Description</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0094" w:name="_Toc85734184"/>
      <w:bookmarkStart w:id="10095" w:name="_Toc89431483"/>
      <w:bookmarkStart w:id="10096" w:name="_Toc97042291"/>
      <w:bookmarkStart w:id="10097" w:name="_Toc97045435"/>
      <w:bookmarkStart w:id="10098" w:name="_Toc97155180"/>
      <w:bookmarkStart w:id="10099" w:name="_Toc101521325"/>
      <w:bookmarkStart w:id="10100" w:name="_Toc138761593"/>
      <w:bookmarkStart w:id="10101" w:name="_Toc145707794"/>
      <w:bookmarkStart w:id="10102" w:name="_Toc160570263"/>
      <w:bookmarkStart w:id="10103" w:name="_Toc162007859"/>
      <w:bookmarkStart w:id="10104" w:name="_Toc185515473"/>
      <w:bookmarkStart w:id="10105" w:name="_Toc192872780"/>
      <w:bookmarkStart w:id="10106" w:name="_Toc200970488"/>
      <w:bookmarkStart w:id="10107" w:name="_Toc207721819"/>
      <w:bookmarkStart w:id="10108" w:name="_Toc207807042"/>
      <w:r>
        <w:t>6.2</w:t>
      </w:r>
      <w:r w:rsidR="00511F30">
        <w:t>.2</w:t>
      </w:r>
      <w:r w:rsidR="00511F30">
        <w:tab/>
        <w:t>Service Operations</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1EF90B0B" w14:textId="345467F3" w:rsidR="00511F30" w:rsidRDefault="00B42352" w:rsidP="00511F30">
      <w:pPr>
        <w:pStyle w:val="Heading4"/>
      </w:pPr>
      <w:bookmarkStart w:id="10109" w:name="_Toc85734185"/>
      <w:bookmarkStart w:id="10110" w:name="_Toc89431484"/>
      <w:bookmarkStart w:id="10111" w:name="_Toc97042292"/>
      <w:bookmarkStart w:id="10112" w:name="_Toc97045436"/>
      <w:bookmarkStart w:id="10113" w:name="_Toc97155181"/>
      <w:bookmarkStart w:id="10114" w:name="_Toc101521326"/>
      <w:bookmarkStart w:id="10115" w:name="_Toc138761594"/>
      <w:bookmarkStart w:id="10116" w:name="_Toc145707795"/>
      <w:bookmarkStart w:id="10117" w:name="_Toc160570264"/>
      <w:bookmarkStart w:id="10118" w:name="_Toc162007860"/>
      <w:bookmarkStart w:id="10119" w:name="_Toc185515474"/>
      <w:bookmarkStart w:id="10120" w:name="_Toc192872781"/>
      <w:bookmarkStart w:id="10121" w:name="_Toc200970489"/>
      <w:bookmarkStart w:id="10122" w:name="_Toc207721820"/>
      <w:bookmarkStart w:id="10123" w:name="_Toc207807043"/>
      <w:r>
        <w:t>6.2</w:t>
      </w:r>
      <w:r w:rsidR="00511F30">
        <w:t>.2.1</w:t>
      </w:r>
      <w:r w:rsidR="00511F30">
        <w:tab/>
        <w:t>Introduction</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0124" w:name="_Toc85734186"/>
      <w:bookmarkStart w:id="10125" w:name="_Toc89431485"/>
      <w:bookmarkStart w:id="10126" w:name="_Toc97042293"/>
      <w:bookmarkStart w:id="10127" w:name="_Toc97045437"/>
      <w:bookmarkStart w:id="10128" w:name="_Toc97155182"/>
      <w:bookmarkStart w:id="10129" w:name="_Toc101521327"/>
      <w:bookmarkStart w:id="10130" w:name="_Toc138761595"/>
      <w:bookmarkStart w:id="10131" w:name="_Toc145707796"/>
      <w:bookmarkStart w:id="10132" w:name="_Toc160570265"/>
      <w:bookmarkStart w:id="10133" w:name="_Toc162007861"/>
      <w:bookmarkStart w:id="10134" w:name="_Toc185515475"/>
      <w:bookmarkStart w:id="10135" w:name="_Toc192872782"/>
      <w:bookmarkStart w:id="10136" w:name="_Toc200970490"/>
      <w:bookmarkStart w:id="10137" w:name="_Toc207721821"/>
      <w:bookmarkStart w:id="10138" w:name="_Toc207807044"/>
      <w:r>
        <w:t>6.</w:t>
      </w:r>
      <w:r w:rsidR="00B42352">
        <w:t>2</w:t>
      </w:r>
      <w:r>
        <w:t>.2.2</w:t>
      </w:r>
      <w:r>
        <w:tab/>
        <w:t>Eecs_EESRegistration_Request</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637BDF91" w14:textId="49E05086" w:rsidR="00511F30" w:rsidRDefault="00B42352" w:rsidP="00511F30">
      <w:pPr>
        <w:pStyle w:val="Heading5"/>
      </w:pPr>
      <w:bookmarkStart w:id="10139" w:name="_Toc85734187"/>
      <w:bookmarkStart w:id="10140" w:name="_Toc89431486"/>
      <w:bookmarkStart w:id="10141" w:name="_Toc97042294"/>
      <w:bookmarkStart w:id="10142" w:name="_Toc97045438"/>
      <w:bookmarkStart w:id="10143" w:name="_Toc97155183"/>
      <w:bookmarkStart w:id="10144" w:name="_Toc101521328"/>
      <w:bookmarkStart w:id="10145" w:name="_Toc138761596"/>
      <w:bookmarkStart w:id="10146" w:name="_Toc145707797"/>
      <w:bookmarkStart w:id="10147" w:name="_Toc160570266"/>
      <w:bookmarkStart w:id="10148" w:name="_Toc162007862"/>
      <w:bookmarkStart w:id="10149" w:name="_Toc185515476"/>
      <w:bookmarkStart w:id="10150" w:name="_Toc192872783"/>
      <w:bookmarkStart w:id="10151" w:name="_Toc200970491"/>
      <w:bookmarkStart w:id="10152" w:name="_Toc207721822"/>
      <w:bookmarkStart w:id="10153" w:name="_Toc207807045"/>
      <w:r>
        <w:t>6.2</w:t>
      </w:r>
      <w:r w:rsidR="00511F30">
        <w:t>.2.2.1</w:t>
      </w:r>
      <w:r w:rsidR="00511F30">
        <w:tab/>
        <w:t>General</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0154" w:name="_Toc85734188"/>
      <w:bookmarkStart w:id="10155" w:name="_Toc89431487"/>
      <w:bookmarkStart w:id="10156" w:name="_Toc97042295"/>
      <w:bookmarkStart w:id="10157" w:name="_Toc97045439"/>
      <w:bookmarkStart w:id="10158" w:name="_Toc97155184"/>
      <w:bookmarkStart w:id="10159" w:name="_Toc101521329"/>
      <w:bookmarkStart w:id="10160" w:name="_Toc138761597"/>
      <w:bookmarkStart w:id="10161" w:name="_Toc145707798"/>
      <w:bookmarkStart w:id="10162" w:name="_Toc160570267"/>
      <w:bookmarkStart w:id="10163" w:name="_Toc162007863"/>
      <w:bookmarkStart w:id="10164" w:name="_Toc185515477"/>
      <w:bookmarkStart w:id="10165" w:name="_Toc192872784"/>
      <w:bookmarkStart w:id="10166" w:name="_Toc200970492"/>
      <w:bookmarkStart w:id="10167" w:name="_Toc207721823"/>
      <w:bookmarkStart w:id="10168" w:name="_Toc207807046"/>
      <w:r>
        <w:t>6.2</w:t>
      </w:r>
      <w:r w:rsidR="00511F30">
        <w:t>.2.2.2</w:t>
      </w:r>
      <w:r w:rsidR="00511F30">
        <w:tab/>
        <w:t>EES registering to ECS using Eecs_EESRegistration_Request operation</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0169" w:name="_Toc85734189"/>
      <w:bookmarkStart w:id="10170" w:name="_Toc89431488"/>
      <w:bookmarkStart w:id="10171" w:name="_Toc97042296"/>
      <w:bookmarkStart w:id="10172" w:name="_Toc97045440"/>
      <w:bookmarkStart w:id="10173" w:name="_Toc97155185"/>
      <w:bookmarkStart w:id="10174" w:name="_Toc101521330"/>
      <w:bookmarkStart w:id="10175" w:name="_Toc138761598"/>
      <w:bookmarkStart w:id="10176" w:name="_Toc145707799"/>
      <w:bookmarkStart w:id="10177" w:name="_Toc160570268"/>
      <w:bookmarkStart w:id="10178" w:name="_Toc162007864"/>
      <w:bookmarkStart w:id="10179" w:name="_Toc185515478"/>
      <w:bookmarkStart w:id="10180" w:name="_Toc192872785"/>
      <w:bookmarkStart w:id="10181" w:name="_Toc200970493"/>
      <w:bookmarkStart w:id="10182" w:name="_Toc207721824"/>
      <w:bookmarkStart w:id="10183" w:name="_Toc207807047"/>
      <w:r>
        <w:t>6.</w:t>
      </w:r>
      <w:r w:rsidR="00B42352">
        <w:t>2</w:t>
      </w:r>
      <w:r>
        <w:t>.2.3</w:t>
      </w:r>
      <w:r>
        <w:tab/>
        <w:t>Eecs_EESRegistration_Update</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1A9800B6" w14:textId="4DF83758" w:rsidR="00511F30" w:rsidRDefault="00B42352" w:rsidP="00511F30">
      <w:pPr>
        <w:pStyle w:val="Heading5"/>
      </w:pPr>
      <w:bookmarkStart w:id="10184" w:name="_Toc85734190"/>
      <w:bookmarkStart w:id="10185" w:name="_Toc89431489"/>
      <w:bookmarkStart w:id="10186" w:name="_Toc97042297"/>
      <w:bookmarkStart w:id="10187" w:name="_Toc97045441"/>
      <w:bookmarkStart w:id="10188" w:name="_Toc97155186"/>
      <w:bookmarkStart w:id="10189" w:name="_Toc101521331"/>
      <w:bookmarkStart w:id="10190" w:name="_Toc138761599"/>
      <w:bookmarkStart w:id="10191" w:name="_Toc145707800"/>
      <w:bookmarkStart w:id="10192" w:name="_Toc160570269"/>
      <w:bookmarkStart w:id="10193" w:name="_Toc162007865"/>
      <w:bookmarkStart w:id="10194" w:name="_Toc185515479"/>
      <w:bookmarkStart w:id="10195" w:name="_Toc192872786"/>
      <w:bookmarkStart w:id="10196" w:name="_Toc200970494"/>
      <w:bookmarkStart w:id="10197" w:name="_Toc207721825"/>
      <w:bookmarkStart w:id="10198" w:name="_Toc207807048"/>
      <w:r>
        <w:t>6.2</w:t>
      </w:r>
      <w:r w:rsidR="00511F30">
        <w:t>.2.3.1</w:t>
      </w:r>
      <w:r w:rsidR="00511F30">
        <w:tab/>
        <w:t>General</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0199" w:name="_Toc85734191"/>
      <w:bookmarkStart w:id="10200" w:name="_Toc89431490"/>
      <w:bookmarkStart w:id="10201" w:name="_Toc97042298"/>
      <w:bookmarkStart w:id="10202" w:name="_Toc97045442"/>
      <w:bookmarkStart w:id="10203" w:name="_Toc97155187"/>
      <w:bookmarkStart w:id="10204" w:name="_Toc101521332"/>
      <w:bookmarkStart w:id="10205" w:name="_Toc138761600"/>
      <w:bookmarkStart w:id="10206" w:name="_Toc145707801"/>
      <w:bookmarkStart w:id="10207" w:name="_Toc160570270"/>
      <w:bookmarkStart w:id="10208" w:name="_Toc162007866"/>
      <w:bookmarkStart w:id="10209" w:name="_Toc185515480"/>
      <w:bookmarkStart w:id="10210" w:name="_Toc192872787"/>
      <w:bookmarkStart w:id="10211" w:name="_Toc200970495"/>
      <w:bookmarkStart w:id="10212" w:name="_Toc207721826"/>
      <w:bookmarkStart w:id="10213" w:name="_Toc207807049"/>
      <w:r>
        <w:t>6.2</w:t>
      </w:r>
      <w:r w:rsidR="00511F30">
        <w:t>.2.3.2</w:t>
      </w:r>
      <w:r w:rsidR="00511F30">
        <w:tab/>
        <w:t>EES updating registration information using Eecs_EESRegistration_Update operation</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0214" w:name="_Toc85734192"/>
      <w:bookmarkStart w:id="10215" w:name="_Toc89431491"/>
      <w:bookmarkStart w:id="10216" w:name="_Toc97042299"/>
      <w:bookmarkStart w:id="10217" w:name="_Toc97045443"/>
      <w:bookmarkStart w:id="10218" w:name="_Toc97155188"/>
      <w:bookmarkStart w:id="10219" w:name="_Toc101521333"/>
      <w:bookmarkStart w:id="10220" w:name="_Toc138761601"/>
      <w:bookmarkStart w:id="10221" w:name="_Toc145707802"/>
      <w:bookmarkStart w:id="10222" w:name="_Toc160570271"/>
      <w:bookmarkStart w:id="10223" w:name="_Toc162007867"/>
      <w:bookmarkStart w:id="10224" w:name="_Toc185515481"/>
      <w:bookmarkStart w:id="10225" w:name="_Toc192872788"/>
      <w:bookmarkStart w:id="10226" w:name="_Toc200970496"/>
      <w:bookmarkStart w:id="10227" w:name="_Toc207721827"/>
      <w:bookmarkStart w:id="10228" w:name="_Toc207807050"/>
      <w:r>
        <w:t>6.2</w:t>
      </w:r>
      <w:r w:rsidR="00511F30">
        <w:t>.2.4</w:t>
      </w:r>
      <w:r w:rsidR="00511F30">
        <w:tab/>
        <w:t>Eecs_EESRegistration_Deregister</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314E4821" w14:textId="0EE0619F" w:rsidR="00511F30" w:rsidRDefault="00B42352" w:rsidP="00511F30">
      <w:pPr>
        <w:pStyle w:val="Heading5"/>
      </w:pPr>
      <w:bookmarkStart w:id="10229" w:name="_Toc85734193"/>
      <w:bookmarkStart w:id="10230" w:name="_Toc89431492"/>
      <w:bookmarkStart w:id="10231" w:name="_Toc97042300"/>
      <w:bookmarkStart w:id="10232" w:name="_Toc97045444"/>
      <w:bookmarkStart w:id="10233" w:name="_Toc97155189"/>
      <w:bookmarkStart w:id="10234" w:name="_Toc101521334"/>
      <w:bookmarkStart w:id="10235" w:name="_Toc138761602"/>
      <w:bookmarkStart w:id="10236" w:name="_Toc145707803"/>
      <w:bookmarkStart w:id="10237" w:name="_Toc160570272"/>
      <w:bookmarkStart w:id="10238" w:name="_Toc162007868"/>
      <w:bookmarkStart w:id="10239" w:name="_Toc185515482"/>
      <w:bookmarkStart w:id="10240" w:name="_Toc192872789"/>
      <w:bookmarkStart w:id="10241" w:name="_Toc200970497"/>
      <w:bookmarkStart w:id="10242" w:name="_Toc207721828"/>
      <w:bookmarkStart w:id="10243" w:name="_Toc207807051"/>
      <w:r>
        <w:t>6.2</w:t>
      </w:r>
      <w:r w:rsidR="00511F30">
        <w:t>.2.4.1</w:t>
      </w:r>
      <w:r w:rsidR="00511F30">
        <w:tab/>
        <w:t>General</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0244" w:name="_Toc85734194"/>
      <w:bookmarkStart w:id="10245" w:name="_Toc89431493"/>
      <w:bookmarkStart w:id="10246" w:name="_Toc97042301"/>
      <w:bookmarkStart w:id="10247" w:name="_Toc97045445"/>
      <w:bookmarkStart w:id="10248" w:name="_Toc97155190"/>
      <w:bookmarkStart w:id="10249" w:name="_Toc101521335"/>
      <w:bookmarkStart w:id="10250" w:name="_Toc138761603"/>
      <w:bookmarkStart w:id="10251" w:name="_Toc145707804"/>
      <w:bookmarkStart w:id="10252" w:name="_Toc160570273"/>
      <w:bookmarkStart w:id="10253" w:name="_Toc162007869"/>
      <w:bookmarkStart w:id="10254" w:name="_Toc185515483"/>
      <w:bookmarkStart w:id="10255" w:name="_Toc192872790"/>
      <w:bookmarkStart w:id="10256" w:name="_Toc200970498"/>
      <w:bookmarkStart w:id="10257" w:name="_Toc207721829"/>
      <w:bookmarkStart w:id="10258" w:name="_Toc207807052"/>
      <w:r>
        <w:lastRenderedPageBreak/>
        <w:t>6.</w:t>
      </w:r>
      <w:r w:rsidR="00B42352">
        <w:t>2</w:t>
      </w:r>
      <w:r>
        <w:t>.2.4.2</w:t>
      </w:r>
      <w:r>
        <w:tab/>
        <w:t>EES deregistering from ECS using Eecs_EESRegistration_Deregister operation</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0259" w:name="_Toc85734195"/>
      <w:bookmarkStart w:id="10260" w:name="_Toc89431494"/>
      <w:bookmarkStart w:id="10261" w:name="_Toc97042302"/>
      <w:bookmarkStart w:id="10262" w:name="_Toc97045446"/>
      <w:bookmarkStart w:id="10263" w:name="_Toc97155191"/>
      <w:bookmarkStart w:id="10264" w:name="_Toc101521336"/>
      <w:bookmarkStart w:id="10265" w:name="_Toc138761604"/>
      <w:bookmarkStart w:id="10266" w:name="_Toc145707805"/>
      <w:bookmarkStart w:id="10267" w:name="_Toc160570274"/>
      <w:bookmarkStart w:id="10268" w:name="_Toc162007870"/>
      <w:bookmarkStart w:id="10269" w:name="_Toc185515484"/>
      <w:bookmarkStart w:id="10270" w:name="_Toc192872791"/>
      <w:bookmarkStart w:id="10271" w:name="_Toc200970499"/>
      <w:bookmarkStart w:id="10272" w:name="_Toc207721830"/>
      <w:bookmarkStart w:id="10273" w:name="_Toc207807053"/>
      <w:r>
        <w:t>6.3</w:t>
      </w:r>
      <w:r>
        <w:tab/>
        <w:t>Eecs_TargetEESDiscovery Service</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2934A18F" w14:textId="730FB962" w:rsidR="007C6CAC" w:rsidRDefault="007C6CAC" w:rsidP="007C6CAC">
      <w:pPr>
        <w:pStyle w:val="Heading3"/>
      </w:pPr>
      <w:bookmarkStart w:id="10274" w:name="_Toc85734196"/>
      <w:bookmarkStart w:id="10275" w:name="_Toc89431495"/>
      <w:bookmarkStart w:id="10276" w:name="_Toc97042303"/>
      <w:bookmarkStart w:id="10277" w:name="_Toc97045447"/>
      <w:bookmarkStart w:id="10278" w:name="_Toc97155192"/>
      <w:bookmarkStart w:id="10279" w:name="_Toc101521337"/>
      <w:bookmarkStart w:id="10280" w:name="_Toc138761605"/>
      <w:bookmarkStart w:id="10281" w:name="_Toc145707806"/>
      <w:bookmarkStart w:id="10282" w:name="_Toc160570275"/>
      <w:bookmarkStart w:id="10283" w:name="_Toc162007871"/>
      <w:bookmarkStart w:id="10284" w:name="_Toc185515485"/>
      <w:bookmarkStart w:id="10285" w:name="_Toc192872792"/>
      <w:bookmarkStart w:id="10286" w:name="_Toc200970500"/>
      <w:bookmarkStart w:id="10287" w:name="_Toc207721831"/>
      <w:bookmarkStart w:id="10288" w:name="_Toc207807054"/>
      <w:r>
        <w:t>6.3.1</w:t>
      </w:r>
      <w:r>
        <w:tab/>
        <w:t>Service Description</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0289" w:name="_Toc85734197"/>
      <w:bookmarkStart w:id="10290" w:name="_Toc89431496"/>
      <w:bookmarkStart w:id="10291" w:name="_Toc97042304"/>
      <w:bookmarkStart w:id="10292" w:name="_Toc97045448"/>
      <w:bookmarkStart w:id="10293" w:name="_Toc97155193"/>
      <w:bookmarkStart w:id="10294" w:name="_Toc101521338"/>
      <w:bookmarkStart w:id="10295" w:name="_Toc138761606"/>
      <w:bookmarkStart w:id="10296" w:name="_Toc145707807"/>
      <w:bookmarkStart w:id="10297" w:name="_Toc160570276"/>
      <w:bookmarkStart w:id="10298" w:name="_Toc162007872"/>
      <w:bookmarkStart w:id="10299" w:name="_Toc185515486"/>
      <w:bookmarkStart w:id="10300" w:name="_Toc192872793"/>
      <w:bookmarkStart w:id="10301" w:name="_Toc200970501"/>
      <w:bookmarkStart w:id="10302" w:name="_Toc207721832"/>
      <w:bookmarkStart w:id="10303" w:name="_Toc207807055"/>
      <w:r>
        <w:t>6.3.2</w:t>
      </w:r>
      <w:r>
        <w:tab/>
        <w:t>Service Operations</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0C54F209" w14:textId="6E67336B" w:rsidR="007C6CAC" w:rsidRDefault="007C6CAC" w:rsidP="007C6CAC">
      <w:pPr>
        <w:pStyle w:val="Heading4"/>
      </w:pPr>
      <w:bookmarkStart w:id="10304" w:name="_Toc85734198"/>
      <w:bookmarkStart w:id="10305" w:name="_Toc89431497"/>
      <w:bookmarkStart w:id="10306" w:name="_Toc97042305"/>
      <w:bookmarkStart w:id="10307" w:name="_Toc97045449"/>
      <w:bookmarkStart w:id="10308" w:name="_Toc97155194"/>
      <w:bookmarkStart w:id="10309" w:name="_Toc101521339"/>
      <w:bookmarkStart w:id="10310" w:name="_Toc138761607"/>
      <w:bookmarkStart w:id="10311" w:name="_Toc145707808"/>
      <w:bookmarkStart w:id="10312" w:name="_Toc160570277"/>
      <w:bookmarkStart w:id="10313" w:name="_Toc162007873"/>
      <w:bookmarkStart w:id="10314" w:name="_Toc185515487"/>
      <w:bookmarkStart w:id="10315" w:name="_Toc192872794"/>
      <w:bookmarkStart w:id="10316" w:name="_Toc200970502"/>
      <w:bookmarkStart w:id="10317" w:name="_Toc207721833"/>
      <w:bookmarkStart w:id="10318" w:name="_Toc207807056"/>
      <w:r>
        <w:t>6.3.2.1</w:t>
      </w:r>
      <w:r>
        <w:tab/>
        <w:t>Introduction</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0319" w:name="_Toc85734199"/>
      <w:bookmarkStart w:id="10320" w:name="_Toc89431498"/>
      <w:bookmarkStart w:id="10321" w:name="_Toc97042306"/>
      <w:bookmarkStart w:id="10322" w:name="_Toc97045450"/>
      <w:bookmarkStart w:id="10323" w:name="_Toc97155195"/>
      <w:bookmarkStart w:id="10324" w:name="_Toc101521340"/>
      <w:bookmarkStart w:id="10325" w:name="_Toc138761608"/>
      <w:bookmarkStart w:id="10326" w:name="_Toc145707809"/>
      <w:bookmarkStart w:id="10327" w:name="_Toc160570278"/>
      <w:bookmarkStart w:id="10328" w:name="_Toc162007874"/>
      <w:bookmarkStart w:id="10329" w:name="_Toc185515488"/>
      <w:bookmarkStart w:id="10330" w:name="_Toc192872795"/>
      <w:bookmarkStart w:id="10331" w:name="_Toc200970503"/>
      <w:bookmarkStart w:id="10332" w:name="_Toc207721834"/>
      <w:bookmarkStart w:id="10333" w:name="_Toc207807057"/>
      <w:r>
        <w:t>6.3.2.2</w:t>
      </w:r>
      <w:r>
        <w:tab/>
        <w:t>Eecs_TargetEESDiscovery_Request</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4AD1AE38" w14:textId="7DF8B9D2" w:rsidR="007C6CAC" w:rsidRDefault="007C6CAC" w:rsidP="007C6CAC">
      <w:pPr>
        <w:pStyle w:val="Heading5"/>
      </w:pPr>
      <w:bookmarkStart w:id="10334" w:name="_Toc85734200"/>
      <w:bookmarkStart w:id="10335" w:name="_Toc89431499"/>
      <w:bookmarkStart w:id="10336" w:name="_Toc97042307"/>
      <w:bookmarkStart w:id="10337" w:name="_Toc97045451"/>
      <w:bookmarkStart w:id="10338" w:name="_Toc97155196"/>
      <w:bookmarkStart w:id="10339" w:name="_Toc101521341"/>
      <w:bookmarkStart w:id="10340" w:name="_Toc138761609"/>
      <w:bookmarkStart w:id="10341" w:name="_Toc145707810"/>
      <w:bookmarkStart w:id="10342" w:name="_Toc160570279"/>
      <w:bookmarkStart w:id="10343" w:name="_Toc162007875"/>
      <w:bookmarkStart w:id="10344" w:name="_Toc185515489"/>
      <w:bookmarkStart w:id="10345" w:name="_Toc192872796"/>
      <w:bookmarkStart w:id="10346" w:name="_Toc200970504"/>
      <w:bookmarkStart w:id="10347" w:name="_Toc207721835"/>
      <w:bookmarkStart w:id="10348" w:name="_Toc207807058"/>
      <w:r>
        <w:t>6.3.2.2.1</w:t>
      </w:r>
      <w:r>
        <w:tab/>
        <w:t>General</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0349" w:name="_Toc85734201"/>
      <w:bookmarkStart w:id="10350" w:name="_Toc89431500"/>
      <w:bookmarkStart w:id="10351" w:name="_Toc97042308"/>
      <w:bookmarkStart w:id="10352" w:name="_Toc97045452"/>
      <w:bookmarkStart w:id="10353" w:name="_Toc97155197"/>
      <w:bookmarkStart w:id="10354" w:name="_Toc101521342"/>
      <w:bookmarkStart w:id="10355" w:name="_Toc138761610"/>
      <w:bookmarkStart w:id="10356" w:name="_Toc145707811"/>
      <w:bookmarkStart w:id="10357" w:name="_Toc160570280"/>
      <w:bookmarkStart w:id="10358" w:name="_Toc162007876"/>
      <w:bookmarkStart w:id="10359" w:name="_Toc185515490"/>
      <w:bookmarkStart w:id="10360" w:name="_Toc192872797"/>
      <w:bookmarkStart w:id="10361" w:name="_Toc200970505"/>
      <w:bookmarkStart w:id="10362" w:name="_Toc207721836"/>
      <w:bookmarkStart w:id="10363" w:name="_Toc207807059"/>
      <w:r>
        <w:t>6.3.2.2.2</w:t>
      </w:r>
      <w:r>
        <w:tab/>
      </w:r>
      <w:bookmarkEnd w:id="10349"/>
      <w:bookmarkEnd w:id="10350"/>
      <w:bookmarkEnd w:id="10351"/>
      <w:bookmarkEnd w:id="10352"/>
      <w:bookmarkEnd w:id="10353"/>
      <w:bookmarkEnd w:id="10354"/>
      <w:bookmarkEnd w:id="10355"/>
      <w:bookmarkEnd w:id="10356"/>
      <w:r w:rsidR="00D656F0">
        <w:t>Service consumer fetching the target Enabler Server</w:t>
      </w:r>
      <w:r w:rsidR="00D656F0" w:rsidDel="00C4515A">
        <w:t xml:space="preserve"> </w:t>
      </w:r>
      <w:r w:rsidR="00D656F0">
        <w:t>information from the ECS using Eecs_TargetEESDiscovery_Request operation</w:t>
      </w:r>
      <w:bookmarkEnd w:id="10357"/>
      <w:bookmarkEnd w:id="10358"/>
      <w:bookmarkEnd w:id="10359"/>
      <w:bookmarkEnd w:id="10360"/>
      <w:bookmarkEnd w:id="10361"/>
      <w:bookmarkEnd w:id="10362"/>
      <w:bookmarkEnd w:id="10363"/>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0364" w:name="_Toc160570281"/>
      <w:bookmarkStart w:id="10365" w:name="_Toc162007877"/>
      <w:bookmarkStart w:id="10366" w:name="_Toc185515491"/>
      <w:bookmarkStart w:id="10367" w:name="_Toc192872798"/>
      <w:bookmarkStart w:id="10368" w:name="_Toc200970506"/>
      <w:bookmarkStart w:id="10369" w:name="_Toc207721837"/>
      <w:bookmarkStart w:id="10370" w:name="_Toc207807060"/>
      <w:r>
        <w:t>6.4</w:t>
      </w:r>
      <w:r>
        <w:tab/>
        <w:t>Eecs_EASInfoManagement Service</w:t>
      </w:r>
      <w:bookmarkEnd w:id="10364"/>
      <w:bookmarkEnd w:id="10365"/>
      <w:bookmarkEnd w:id="10366"/>
      <w:bookmarkEnd w:id="10367"/>
      <w:bookmarkEnd w:id="10368"/>
      <w:bookmarkEnd w:id="10369"/>
      <w:bookmarkEnd w:id="10370"/>
    </w:p>
    <w:p w14:paraId="04E14E26" w14:textId="77777777" w:rsidR="0093683C" w:rsidRDefault="0093683C" w:rsidP="0093683C">
      <w:pPr>
        <w:pStyle w:val="Heading3"/>
      </w:pPr>
      <w:bookmarkStart w:id="10371" w:name="_Toc160570282"/>
      <w:bookmarkStart w:id="10372" w:name="_Toc162007878"/>
      <w:bookmarkStart w:id="10373" w:name="_Toc185515492"/>
      <w:bookmarkStart w:id="10374" w:name="_Toc192872799"/>
      <w:bookmarkStart w:id="10375" w:name="_Toc200970507"/>
      <w:bookmarkStart w:id="10376" w:name="_Toc207721838"/>
      <w:bookmarkStart w:id="10377" w:name="_Toc207807061"/>
      <w:r>
        <w:t>6.4.1</w:t>
      </w:r>
      <w:r>
        <w:tab/>
        <w:t>Service Description</w:t>
      </w:r>
      <w:bookmarkEnd w:id="10371"/>
      <w:bookmarkEnd w:id="10372"/>
      <w:bookmarkEnd w:id="10373"/>
      <w:bookmarkEnd w:id="10374"/>
      <w:bookmarkEnd w:id="10375"/>
      <w:bookmarkEnd w:id="10376"/>
      <w:bookmarkEnd w:id="10377"/>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10378" w:name="_Toc160570283"/>
      <w:bookmarkStart w:id="10379" w:name="_Toc162007879"/>
      <w:bookmarkStart w:id="10380" w:name="_Toc185515493"/>
      <w:bookmarkStart w:id="10381" w:name="_Toc192872800"/>
      <w:bookmarkStart w:id="10382" w:name="_Toc200970508"/>
      <w:bookmarkStart w:id="10383" w:name="_Toc207721839"/>
      <w:bookmarkStart w:id="10384" w:name="_Toc207807062"/>
      <w:r>
        <w:t>6.4.2</w:t>
      </w:r>
      <w:r>
        <w:tab/>
        <w:t>Service Operations</w:t>
      </w:r>
      <w:bookmarkEnd w:id="10378"/>
      <w:bookmarkEnd w:id="10379"/>
      <w:bookmarkEnd w:id="10380"/>
      <w:bookmarkEnd w:id="10381"/>
      <w:bookmarkEnd w:id="10382"/>
      <w:bookmarkEnd w:id="10383"/>
      <w:bookmarkEnd w:id="10384"/>
    </w:p>
    <w:p w14:paraId="6319542A" w14:textId="77777777" w:rsidR="0093683C" w:rsidRDefault="0093683C" w:rsidP="0093683C">
      <w:pPr>
        <w:pStyle w:val="Heading4"/>
      </w:pPr>
      <w:bookmarkStart w:id="10385" w:name="_Toc160570284"/>
      <w:bookmarkStart w:id="10386" w:name="_Toc162007880"/>
      <w:bookmarkStart w:id="10387" w:name="_Toc185515494"/>
      <w:bookmarkStart w:id="10388" w:name="_Toc192872801"/>
      <w:bookmarkStart w:id="10389" w:name="_Toc200970509"/>
      <w:bookmarkStart w:id="10390" w:name="_Toc207721840"/>
      <w:bookmarkStart w:id="10391" w:name="_Toc207807063"/>
      <w:r>
        <w:t>6.4.2.1</w:t>
      </w:r>
      <w:r>
        <w:tab/>
        <w:t>Introduction</w:t>
      </w:r>
      <w:bookmarkEnd w:id="10385"/>
      <w:bookmarkEnd w:id="10386"/>
      <w:bookmarkEnd w:id="10387"/>
      <w:bookmarkEnd w:id="10388"/>
      <w:bookmarkEnd w:id="10389"/>
      <w:bookmarkEnd w:id="10390"/>
      <w:bookmarkEnd w:id="1039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0392" w:name="_Toc160570285"/>
      <w:bookmarkStart w:id="10393" w:name="_Toc162007881"/>
      <w:bookmarkStart w:id="10394" w:name="_Toc185515495"/>
      <w:bookmarkStart w:id="10395" w:name="_Toc192872802"/>
      <w:bookmarkStart w:id="10396" w:name="_Toc200970510"/>
      <w:bookmarkStart w:id="10397" w:name="_Toc207721841"/>
      <w:bookmarkStart w:id="10398" w:name="_Toc207807064"/>
      <w:r>
        <w:lastRenderedPageBreak/>
        <w:t>6.4.2.2</w:t>
      </w:r>
      <w:r>
        <w:tab/>
        <w:t>Eecs_EASInfoManagement_Get</w:t>
      </w:r>
      <w:bookmarkEnd w:id="10392"/>
      <w:bookmarkEnd w:id="10393"/>
      <w:bookmarkEnd w:id="10394"/>
      <w:bookmarkEnd w:id="10395"/>
      <w:bookmarkEnd w:id="10396"/>
      <w:bookmarkEnd w:id="10397"/>
      <w:bookmarkEnd w:id="10398"/>
    </w:p>
    <w:p w14:paraId="0B17498A" w14:textId="77777777" w:rsidR="0093683C" w:rsidRDefault="0093683C" w:rsidP="0093683C">
      <w:pPr>
        <w:pStyle w:val="Heading5"/>
      </w:pPr>
      <w:bookmarkStart w:id="10399" w:name="_Toc160570286"/>
      <w:bookmarkStart w:id="10400" w:name="_Toc162007882"/>
      <w:bookmarkStart w:id="10401" w:name="_Toc185515496"/>
      <w:bookmarkStart w:id="10402" w:name="_Toc192872803"/>
      <w:bookmarkStart w:id="10403" w:name="_Toc200970511"/>
      <w:bookmarkStart w:id="10404" w:name="_Toc207721842"/>
      <w:bookmarkStart w:id="10405" w:name="_Toc207807065"/>
      <w:r>
        <w:t>6.4.2.2.1</w:t>
      </w:r>
      <w:r>
        <w:tab/>
        <w:t>General</w:t>
      </w:r>
      <w:bookmarkEnd w:id="10399"/>
      <w:bookmarkEnd w:id="10400"/>
      <w:bookmarkEnd w:id="10401"/>
      <w:bookmarkEnd w:id="10402"/>
      <w:bookmarkEnd w:id="10403"/>
      <w:bookmarkEnd w:id="10404"/>
      <w:bookmarkEnd w:id="10405"/>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0406" w:name="_Toc160570287"/>
      <w:bookmarkStart w:id="10407" w:name="_Toc162007883"/>
      <w:bookmarkStart w:id="10408" w:name="_Toc185515497"/>
      <w:bookmarkStart w:id="10409" w:name="_Toc192872804"/>
      <w:bookmarkStart w:id="10410" w:name="_Toc200970512"/>
      <w:bookmarkStart w:id="10411" w:name="_Toc207721843"/>
      <w:bookmarkStart w:id="10412" w:name="_Toc207807066"/>
      <w:r>
        <w:t>6.4.2.2.2</w:t>
      </w:r>
      <w:r>
        <w:tab/>
        <w:t>Common EAS Binding Information Retrieval</w:t>
      </w:r>
      <w:bookmarkEnd w:id="10406"/>
      <w:bookmarkEnd w:id="10407"/>
      <w:bookmarkEnd w:id="10408"/>
      <w:bookmarkEnd w:id="10409"/>
      <w:bookmarkEnd w:id="10410"/>
      <w:bookmarkEnd w:id="10411"/>
      <w:bookmarkEnd w:id="10412"/>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0413" w:name="_Toc160570288"/>
      <w:bookmarkStart w:id="10414" w:name="_Toc162007884"/>
      <w:bookmarkStart w:id="10415" w:name="_Toc185515498"/>
      <w:bookmarkStart w:id="10416" w:name="_Toc192872805"/>
      <w:bookmarkStart w:id="10417" w:name="_Toc200970513"/>
      <w:bookmarkStart w:id="10418" w:name="_Toc207721844"/>
      <w:bookmarkStart w:id="10419" w:name="_Toc207807067"/>
      <w:r>
        <w:t>6.4.2.3</w:t>
      </w:r>
      <w:r>
        <w:tab/>
        <w:t>Eecs_EASInfoManagement_Store</w:t>
      </w:r>
      <w:bookmarkEnd w:id="10413"/>
      <w:bookmarkEnd w:id="10414"/>
      <w:bookmarkEnd w:id="10415"/>
      <w:bookmarkEnd w:id="10416"/>
      <w:bookmarkEnd w:id="10417"/>
      <w:bookmarkEnd w:id="10418"/>
      <w:bookmarkEnd w:id="10419"/>
    </w:p>
    <w:p w14:paraId="3FD9629E" w14:textId="77777777" w:rsidR="0093683C" w:rsidRDefault="0093683C" w:rsidP="0093683C">
      <w:pPr>
        <w:pStyle w:val="Heading5"/>
      </w:pPr>
      <w:bookmarkStart w:id="10420" w:name="_Toc160570289"/>
      <w:bookmarkStart w:id="10421" w:name="_Toc162007885"/>
      <w:bookmarkStart w:id="10422" w:name="_Toc185515499"/>
      <w:bookmarkStart w:id="10423" w:name="_Toc192872806"/>
      <w:bookmarkStart w:id="10424" w:name="_Toc200970514"/>
      <w:bookmarkStart w:id="10425" w:name="_Toc207721845"/>
      <w:bookmarkStart w:id="10426" w:name="_Toc207807068"/>
      <w:r>
        <w:t>6.4.2.3.1</w:t>
      </w:r>
      <w:r>
        <w:tab/>
        <w:t>General</w:t>
      </w:r>
      <w:bookmarkEnd w:id="10420"/>
      <w:bookmarkEnd w:id="10421"/>
      <w:bookmarkEnd w:id="10422"/>
      <w:bookmarkEnd w:id="10423"/>
      <w:bookmarkEnd w:id="10424"/>
      <w:bookmarkEnd w:id="10425"/>
      <w:bookmarkEnd w:id="1042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0427" w:name="_Toc160570290"/>
      <w:bookmarkStart w:id="10428" w:name="_Toc162007886"/>
      <w:bookmarkStart w:id="10429" w:name="_Toc185515500"/>
      <w:bookmarkStart w:id="10430" w:name="_Toc192872807"/>
      <w:bookmarkStart w:id="10431" w:name="_Toc200970515"/>
      <w:bookmarkStart w:id="10432" w:name="_Toc207721846"/>
      <w:bookmarkStart w:id="10433" w:name="_Toc207807069"/>
      <w:r>
        <w:t>6.4.2.3.2</w:t>
      </w:r>
      <w:r>
        <w:tab/>
        <w:t>Common EAS Binding Information Storage</w:t>
      </w:r>
      <w:bookmarkEnd w:id="10427"/>
      <w:bookmarkEnd w:id="10428"/>
      <w:bookmarkEnd w:id="10429"/>
      <w:bookmarkEnd w:id="10430"/>
      <w:bookmarkEnd w:id="10431"/>
      <w:bookmarkEnd w:id="10432"/>
      <w:bookmarkEnd w:id="10433"/>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10434" w:name="_Toc185515501"/>
      <w:bookmarkStart w:id="10435" w:name="_Toc192872808"/>
      <w:bookmarkStart w:id="10436" w:name="_Toc200970516"/>
      <w:bookmarkStart w:id="10437" w:name="_Toc207721847"/>
      <w:bookmarkStart w:id="10438" w:name="_Toc207807070"/>
      <w:r w:rsidRPr="00A65026">
        <w:t>6.4.2.</w:t>
      </w:r>
      <w:r>
        <w:t>4</w:t>
      </w:r>
      <w:r w:rsidRPr="00A65026">
        <w:tab/>
        <w:t>Eecs_EASInfoManagement_</w:t>
      </w:r>
      <w:r>
        <w:t>Update</w:t>
      </w:r>
      <w:bookmarkEnd w:id="10434"/>
      <w:bookmarkEnd w:id="10435"/>
      <w:bookmarkEnd w:id="10436"/>
      <w:bookmarkEnd w:id="10437"/>
      <w:bookmarkEnd w:id="10438"/>
    </w:p>
    <w:p w14:paraId="64BD0D05" w14:textId="77777777" w:rsidR="00B4475B" w:rsidRPr="00491C4B" w:rsidRDefault="00B4475B" w:rsidP="00B4475B">
      <w:pPr>
        <w:pStyle w:val="Heading5"/>
      </w:pPr>
      <w:bookmarkStart w:id="10439" w:name="_Toc185515502"/>
      <w:bookmarkStart w:id="10440" w:name="_Toc192872809"/>
      <w:bookmarkStart w:id="10441" w:name="_Toc200970517"/>
      <w:bookmarkStart w:id="10442" w:name="_Toc207721848"/>
      <w:bookmarkStart w:id="10443" w:name="_Toc207807071"/>
      <w:r w:rsidRPr="00491C4B">
        <w:t>6.4.2.4.1</w:t>
      </w:r>
      <w:r w:rsidRPr="00491C4B">
        <w:tab/>
        <w:t>General</w:t>
      </w:r>
      <w:bookmarkEnd w:id="10439"/>
      <w:bookmarkEnd w:id="10440"/>
      <w:bookmarkEnd w:id="10441"/>
      <w:bookmarkEnd w:id="10442"/>
      <w:bookmarkEnd w:id="10443"/>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10444" w:name="_Toc185515503"/>
      <w:bookmarkStart w:id="10445" w:name="_Toc192872810"/>
      <w:bookmarkStart w:id="10446" w:name="_Toc200970518"/>
      <w:bookmarkStart w:id="10447" w:name="_Toc207721849"/>
      <w:bookmarkStart w:id="10448" w:name="_Toc207807072"/>
      <w:r w:rsidRPr="00A65026">
        <w:t>6.4.2.</w:t>
      </w:r>
      <w:r>
        <w:t>4</w:t>
      </w:r>
      <w:r w:rsidRPr="00A65026">
        <w:t>.2</w:t>
      </w:r>
      <w:r w:rsidRPr="00A65026">
        <w:tab/>
        <w:t xml:space="preserve">Common EAS Binding Information </w:t>
      </w:r>
      <w:r>
        <w:t>Update</w:t>
      </w:r>
      <w:bookmarkEnd w:id="10444"/>
      <w:bookmarkEnd w:id="10445"/>
      <w:bookmarkEnd w:id="10446"/>
      <w:bookmarkEnd w:id="10447"/>
      <w:bookmarkEnd w:id="10448"/>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10449" w:name="_Toc185515504"/>
      <w:bookmarkStart w:id="10450" w:name="_Toc192872811"/>
      <w:bookmarkStart w:id="10451" w:name="_Toc200970519"/>
      <w:bookmarkStart w:id="10452" w:name="_Toc207721850"/>
      <w:bookmarkStart w:id="10453" w:name="_Toc207807073"/>
      <w:r>
        <w:t>6.4.2.5</w:t>
      </w:r>
      <w:r>
        <w:tab/>
        <w:t>Eecs_</w:t>
      </w:r>
      <w:r w:rsidRPr="00A65026">
        <w:t>EASInfoManagement</w:t>
      </w:r>
      <w:r>
        <w:t>_Delete</w:t>
      </w:r>
      <w:bookmarkEnd w:id="10449"/>
      <w:bookmarkEnd w:id="10450"/>
      <w:bookmarkEnd w:id="10451"/>
      <w:bookmarkEnd w:id="10452"/>
      <w:bookmarkEnd w:id="10453"/>
    </w:p>
    <w:p w14:paraId="5A69B1E7" w14:textId="77777777" w:rsidR="000F32C7" w:rsidRDefault="000F32C7" w:rsidP="000F32C7">
      <w:pPr>
        <w:pStyle w:val="Heading5"/>
      </w:pPr>
      <w:bookmarkStart w:id="10454" w:name="_Toc185515505"/>
      <w:bookmarkStart w:id="10455" w:name="_Toc192872812"/>
      <w:bookmarkStart w:id="10456" w:name="_Toc200970520"/>
      <w:bookmarkStart w:id="10457" w:name="_Toc207721851"/>
      <w:bookmarkStart w:id="10458" w:name="_Toc207807074"/>
      <w:r>
        <w:t>6.4.2.5.1</w:t>
      </w:r>
      <w:r>
        <w:tab/>
        <w:t>General</w:t>
      </w:r>
      <w:bookmarkEnd w:id="10454"/>
      <w:bookmarkEnd w:id="10455"/>
      <w:bookmarkEnd w:id="10456"/>
      <w:bookmarkEnd w:id="10457"/>
      <w:bookmarkEnd w:id="10458"/>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10459" w:name="_Toc185515506"/>
      <w:bookmarkStart w:id="10460" w:name="_Toc192872813"/>
      <w:bookmarkStart w:id="10461" w:name="_Toc200970521"/>
      <w:bookmarkStart w:id="10462" w:name="_Toc207721852"/>
      <w:bookmarkStart w:id="10463" w:name="_Toc207807075"/>
      <w:r>
        <w:lastRenderedPageBreak/>
        <w:t>6.4.2.5.2</w:t>
      </w:r>
      <w:r>
        <w:tab/>
        <w:t>Common EAS Binding information Deletion</w:t>
      </w:r>
      <w:bookmarkEnd w:id="10459"/>
      <w:bookmarkEnd w:id="10460"/>
      <w:bookmarkEnd w:id="10461"/>
      <w:bookmarkEnd w:id="10462"/>
      <w:bookmarkEnd w:id="10463"/>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10464" w:name="_Toc185515507"/>
      <w:bookmarkStart w:id="10465" w:name="_Toc192872814"/>
      <w:bookmarkStart w:id="10466" w:name="_Toc200970522"/>
      <w:bookmarkStart w:id="10467" w:name="_Toc207721853"/>
      <w:bookmarkStart w:id="10468" w:name="_Toc145707812"/>
      <w:bookmarkStart w:id="10469" w:name="_Toc160570291"/>
      <w:bookmarkStart w:id="10470" w:name="_Toc162007887"/>
      <w:bookmarkStart w:id="10471" w:name="_Toc207807076"/>
      <w:r w:rsidRPr="00AC0183">
        <w:t>6.5</w:t>
      </w:r>
      <w:r w:rsidRPr="00AC0183">
        <w:tab/>
        <w:t>Eecs_ECSServiceProvisioning</w:t>
      </w:r>
      <w:bookmarkEnd w:id="10464"/>
      <w:bookmarkEnd w:id="10465"/>
      <w:bookmarkEnd w:id="10466"/>
      <w:bookmarkEnd w:id="10467"/>
      <w:bookmarkEnd w:id="10471"/>
    </w:p>
    <w:p w14:paraId="58D0B39B" w14:textId="77777777" w:rsidR="00AC0183" w:rsidRPr="00AC0183" w:rsidRDefault="00AC0183" w:rsidP="00AC0183">
      <w:pPr>
        <w:pStyle w:val="Heading3"/>
      </w:pPr>
      <w:bookmarkStart w:id="10472" w:name="_Toc151743066"/>
      <w:bookmarkStart w:id="10473" w:name="_Toc151743531"/>
      <w:bookmarkStart w:id="10474" w:name="_Toc185515508"/>
      <w:bookmarkStart w:id="10475" w:name="_Toc192872815"/>
      <w:bookmarkStart w:id="10476" w:name="_Toc200970523"/>
      <w:bookmarkStart w:id="10477" w:name="_Toc207721854"/>
      <w:bookmarkStart w:id="10478" w:name="_Toc207807077"/>
      <w:r w:rsidRPr="00AC0183">
        <w:t>6.5.1</w:t>
      </w:r>
      <w:r w:rsidRPr="00AC0183">
        <w:tab/>
        <w:t>Service Description</w:t>
      </w:r>
      <w:bookmarkEnd w:id="10472"/>
      <w:bookmarkEnd w:id="10473"/>
      <w:bookmarkEnd w:id="10474"/>
      <w:bookmarkEnd w:id="10475"/>
      <w:bookmarkEnd w:id="10476"/>
      <w:bookmarkEnd w:id="10477"/>
      <w:bookmarkEnd w:id="10478"/>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0479" w:name="_Toc151743067"/>
      <w:bookmarkStart w:id="10480"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0481" w:name="_Toc185515509"/>
      <w:bookmarkStart w:id="10482" w:name="_Toc192872816"/>
      <w:bookmarkStart w:id="10483" w:name="_Toc200970524"/>
      <w:bookmarkStart w:id="10484" w:name="_Toc207721855"/>
      <w:bookmarkStart w:id="10485" w:name="_Toc207807078"/>
      <w:r w:rsidRPr="00AC0183">
        <w:t>6.5.2.1</w:t>
      </w:r>
      <w:r w:rsidRPr="00AC0183">
        <w:tab/>
        <w:t>Introduction</w:t>
      </w:r>
      <w:bookmarkEnd w:id="10479"/>
      <w:bookmarkEnd w:id="10480"/>
      <w:bookmarkEnd w:id="10481"/>
      <w:bookmarkEnd w:id="10482"/>
      <w:bookmarkEnd w:id="10483"/>
      <w:bookmarkEnd w:id="10484"/>
      <w:bookmarkEnd w:id="1048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0486" w:name="_Toc151379187"/>
      <w:bookmarkStart w:id="10487" w:name="_Toc151445369"/>
      <w:bookmarkStart w:id="10488" w:name="_Toc151536527"/>
      <w:bookmarkStart w:id="10489" w:name="_Toc185515510"/>
      <w:bookmarkStart w:id="10490" w:name="_Toc192872817"/>
      <w:bookmarkStart w:id="10491" w:name="_Toc200970525"/>
      <w:bookmarkStart w:id="10492" w:name="_Toc207721856"/>
      <w:bookmarkStart w:id="10493" w:name="_Toc207807079"/>
      <w:r w:rsidRPr="00AC0183">
        <w:lastRenderedPageBreak/>
        <w:t>6.5.2.2</w:t>
      </w:r>
      <w:r w:rsidRPr="00AC0183">
        <w:tab/>
        <w:t>Eecs_ECSServiceProvisioning_</w:t>
      </w:r>
      <w:r w:rsidRPr="00AC0183">
        <w:rPr>
          <w:lang w:val="en-US"/>
        </w:rPr>
        <w:t>Request</w:t>
      </w:r>
      <w:bookmarkEnd w:id="10486"/>
      <w:bookmarkEnd w:id="10487"/>
      <w:bookmarkEnd w:id="10488"/>
      <w:bookmarkEnd w:id="10489"/>
      <w:bookmarkEnd w:id="10490"/>
      <w:bookmarkEnd w:id="10491"/>
      <w:bookmarkEnd w:id="10492"/>
      <w:bookmarkEnd w:id="10493"/>
    </w:p>
    <w:p w14:paraId="51438F77" w14:textId="77777777" w:rsidR="00AC0183" w:rsidRPr="00AC0183" w:rsidRDefault="00AC0183" w:rsidP="00AC0183">
      <w:pPr>
        <w:pStyle w:val="Heading5"/>
      </w:pPr>
      <w:bookmarkStart w:id="10494" w:name="_Toc151379188"/>
      <w:bookmarkStart w:id="10495" w:name="_Toc151445370"/>
      <w:bookmarkStart w:id="10496" w:name="_Toc151536528"/>
      <w:bookmarkStart w:id="10497" w:name="_Toc185515511"/>
      <w:bookmarkStart w:id="10498" w:name="_Toc192872818"/>
      <w:bookmarkStart w:id="10499" w:name="_Toc200970526"/>
      <w:bookmarkStart w:id="10500" w:name="_Toc207721857"/>
      <w:bookmarkStart w:id="10501" w:name="_Toc207807080"/>
      <w:r w:rsidRPr="00AC0183">
        <w:t>6.5.2.2.1</w:t>
      </w:r>
      <w:r w:rsidRPr="00AC0183">
        <w:tab/>
        <w:t>General</w:t>
      </w:r>
      <w:bookmarkEnd w:id="10494"/>
      <w:bookmarkEnd w:id="10495"/>
      <w:bookmarkEnd w:id="10496"/>
      <w:bookmarkEnd w:id="10497"/>
      <w:bookmarkEnd w:id="10498"/>
      <w:bookmarkEnd w:id="10499"/>
      <w:bookmarkEnd w:id="10500"/>
      <w:bookmarkEnd w:id="10501"/>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0502" w:name="_Toc151379189"/>
      <w:bookmarkStart w:id="10503" w:name="_Toc151445371"/>
      <w:bookmarkStart w:id="10504" w:name="_Toc151536529"/>
      <w:bookmarkStart w:id="10505" w:name="_Toc185515512"/>
      <w:bookmarkStart w:id="10506" w:name="_Toc192872819"/>
      <w:bookmarkStart w:id="10507" w:name="_Toc200970527"/>
      <w:bookmarkStart w:id="10508" w:name="_Toc207721858"/>
      <w:bookmarkStart w:id="10509" w:name="_Toc207807081"/>
      <w:r w:rsidRPr="00AC0183">
        <w:t>6.5.2.2.2</w:t>
      </w:r>
      <w:r w:rsidRPr="00AC0183">
        <w:tab/>
      </w:r>
      <w:bookmarkEnd w:id="10502"/>
      <w:bookmarkEnd w:id="10503"/>
      <w:bookmarkEnd w:id="10504"/>
      <w:r w:rsidRPr="00AC0183">
        <w:t>S</w:t>
      </w:r>
      <w:r w:rsidRPr="00AC0183">
        <w:rPr>
          <w:lang w:val="en-US"/>
        </w:rPr>
        <w:t>ervice Provisioning Information</w:t>
      </w:r>
      <w:r w:rsidRPr="00AC0183">
        <w:rPr>
          <w:rFonts w:cs="Courier New"/>
          <w:szCs w:val="16"/>
        </w:rPr>
        <w:t xml:space="preserve"> Retrieval Request</w:t>
      </w:r>
      <w:bookmarkEnd w:id="10505"/>
      <w:bookmarkEnd w:id="10506"/>
      <w:bookmarkEnd w:id="10507"/>
      <w:bookmarkEnd w:id="10508"/>
      <w:bookmarkEnd w:id="10509"/>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0510" w:name="_Toc185515513"/>
      <w:bookmarkStart w:id="10511" w:name="_Toc192872820"/>
      <w:bookmarkStart w:id="10512" w:name="_Toc200970528"/>
      <w:bookmarkStart w:id="10513" w:name="_Toc207721859"/>
      <w:bookmarkStart w:id="10514" w:name="_Toc207807082"/>
      <w:r w:rsidRPr="00AC0183">
        <w:t>6.5.2.3</w:t>
      </w:r>
      <w:r w:rsidRPr="00AC0183">
        <w:tab/>
        <w:t>Eecs_ECSServiceProvisioning_Subscribe</w:t>
      </w:r>
      <w:bookmarkEnd w:id="10510"/>
      <w:bookmarkEnd w:id="10511"/>
      <w:bookmarkEnd w:id="10512"/>
      <w:bookmarkEnd w:id="10513"/>
      <w:bookmarkEnd w:id="10514"/>
    </w:p>
    <w:p w14:paraId="07BD4E6B" w14:textId="77777777" w:rsidR="00AC0183" w:rsidRPr="00AC0183" w:rsidRDefault="00AC0183" w:rsidP="00AC0183">
      <w:pPr>
        <w:pStyle w:val="Heading5"/>
      </w:pPr>
      <w:bookmarkStart w:id="10515" w:name="_Toc185515514"/>
      <w:bookmarkStart w:id="10516" w:name="_Toc192872821"/>
      <w:bookmarkStart w:id="10517" w:name="_Toc200970529"/>
      <w:bookmarkStart w:id="10518" w:name="_Toc207721860"/>
      <w:bookmarkStart w:id="10519" w:name="_Toc207807083"/>
      <w:r w:rsidRPr="00AC0183">
        <w:t>6.5.2.3.1</w:t>
      </w:r>
      <w:r w:rsidRPr="00AC0183">
        <w:tab/>
        <w:t>General</w:t>
      </w:r>
      <w:bookmarkEnd w:id="10515"/>
      <w:bookmarkEnd w:id="10516"/>
      <w:bookmarkEnd w:id="10517"/>
      <w:bookmarkEnd w:id="10518"/>
      <w:bookmarkEnd w:id="1051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0520" w:name="_Toc185515515"/>
      <w:bookmarkStart w:id="10521" w:name="_Toc192872822"/>
      <w:bookmarkStart w:id="10522" w:name="_Toc200970530"/>
      <w:bookmarkStart w:id="10523" w:name="_Toc207721861"/>
      <w:bookmarkStart w:id="10524" w:name="_Toc207807084"/>
      <w:r w:rsidRPr="00AC0183">
        <w:t>6.5.2.3.2</w:t>
      </w:r>
      <w:r w:rsidRPr="00AC0183">
        <w:tab/>
        <w:t>Service Provisioning Subscription Creation</w:t>
      </w:r>
      <w:bookmarkEnd w:id="10520"/>
      <w:bookmarkEnd w:id="10521"/>
      <w:bookmarkEnd w:id="10522"/>
      <w:bookmarkEnd w:id="10523"/>
      <w:bookmarkEnd w:id="10524"/>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0525" w:name="_Toc185515516"/>
      <w:bookmarkStart w:id="10526" w:name="_Toc192872823"/>
      <w:bookmarkStart w:id="10527" w:name="_Toc200970531"/>
      <w:bookmarkStart w:id="10528" w:name="_Toc207721862"/>
      <w:bookmarkStart w:id="10529" w:name="_Toc207807085"/>
      <w:r w:rsidRPr="00AC0183">
        <w:t>6.5.2.4</w:t>
      </w:r>
      <w:r w:rsidRPr="00AC0183">
        <w:tab/>
        <w:t>Eecs_ECSServiceProvisioning_UpdateSubscription</w:t>
      </w:r>
      <w:bookmarkEnd w:id="10525"/>
      <w:bookmarkEnd w:id="10526"/>
      <w:bookmarkEnd w:id="10527"/>
      <w:bookmarkEnd w:id="10528"/>
      <w:bookmarkEnd w:id="10529"/>
    </w:p>
    <w:p w14:paraId="3078FFFB" w14:textId="77777777" w:rsidR="00AC0183" w:rsidRPr="00AC0183" w:rsidRDefault="00AC0183" w:rsidP="00AC0183">
      <w:pPr>
        <w:pStyle w:val="Heading5"/>
      </w:pPr>
      <w:bookmarkStart w:id="10530" w:name="_Toc185515517"/>
      <w:bookmarkStart w:id="10531" w:name="_Toc192872824"/>
      <w:bookmarkStart w:id="10532" w:name="_Toc200970532"/>
      <w:bookmarkStart w:id="10533" w:name="_Toc207721863"/>
      <w:bookmarkStart w:id="10534" w:name="_Toc207807086"/>
      <w:r w:rsidRPr="00AC0183">
        <w:t>6.5.2.4.1</w:t>
      </w:r>
      <w:r w:rsidRPr="00AC0183">
        <w:tab/>
        <w:t>General</w:t>
      </w:r>
      <w:bookmarkEnd w:id="10530"/>
      <w:bookmarkEnd w:id="10531"/>
      <w:bookmarkEnd w:id="10532"/>
      <w:bookmarkEnd w:id="10533"/>
      <w:bookmarkEnd w:id="10534"/>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0535" w:name="_Toc185515518"/>
      <w:bookmarkStart w:id="10536" w:name="_Toc192872825"/>
      <w:bookmarkStart w:id="10537" w:name="_Toc200970533"/>
      <w:bookmarkStart w:id="10538" w:name="_Toc207721864"/>
      <w:bookmarkStart w:id="10539" w:name="_Toc207807087"/>
      <w:r w:rsidRPr="00AC0183">
        <w:t>6.5.2.4.2</w:t>
      </w:r>
      <w:r w:rsidRPr="00AC0183">
        <w:tab/>
        <w:t>Service Provisioning Subscription Update</w:t>
      </w:r>
      <w:bookmarkEnd w:id="10535"/>
      <w:bookmarkEnd w:id="10536"/>
      <w:bookmarkEnd w:id="10537"/>
      <w:bookmarkEnd w:id="10538"/>
      <w:bookmarkEnd w:id="10539"/>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0540" w:name="_Toc185515519"/>
      <w:bookmarkStart w:id="10541" w:name="_Toc192872826"/>
      <w:bookmarkStart w:id="10542" w:name="_Toc200970534"/>
      <w:bookmarkStart w:id="10543" w:name="_Toc207721865"/>
      <w:bookmarkStart w:id="10544" w:name="_Toc207807088"/>
      <w:r w:rsidRPr="00AC0183">
        <w:t>6.5.2.5</w:t>
      </w:r>
      <w:r w:rsidRPr="00AC0183">
        <w:tab/>
        <w:t>Eecs_ECSServiceProvisioning_Unsubscribe</w:t>
      </w:r>
      <w:bookmarkEnd w:id="10540"/>
      <w:bookmarkEnd w:id="10541"/>
      <w:bookmarkEnd w:id="10542"/>
      <w:bookmarkEnd w:id="10543"/>
      <w:bookmarkEnd w:id="10544"/>
    </w:p>
    <w:p w14:paraId="779FDFA8" w14:textId="77777777" w:rsidR="00AC0183" w:rsidRPr="00AC0183" w:rsidRDefault="00AC0183" w:rsidP="00AC0183">
      <w:pPr>
        <w:pStyle w:val="Heading5"/>
      </w:pPr>
      <w:bookmarkStart w:id="10545" w:name="_Toc185515520"/>
      <w:bookmarkStart w:id="10546" w:name="_Toc192872827"/>
      <w:bookmarkStart w:id="10547" w:name="_Toc200970535"/>
      <w:bookmarkStart w:id="10548" w:name="_Toc207721866"/>
      <w:bookmarkStart w:id="10549" w:name="_Toc207807089"/>
      <w:r w:rsidRPr="00AC0183">
        <w:t>6.5.2.5.1</w:t>
      </w:r>
      <w:r w:rsidRPr="00AC0183">
        <w:tab/>
        <w:t>General</w:t>
      </w:r>
      <w:bookmarkEnd w:id="10545"/>
      <w:bookmarkEnd w:id="10546"/>
      <w:bookmarkEnd w:id="10547"/>
      <w:bookmarkEnd w:id="10548"/>
      <w:bookmarkEnd w:id="10549"/>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0550" w:name="_Toc185515521"/>
      <w:bookmarkStart w:id="10551" w:name="_Toc192872828"/>
      <w:bookmarkStart w:id="10552" w:name="_Toc200970536"/>
      <w:bookmarkStart w:id="10553" w:name="_Toc207721867"/>
      <w:bookmarkStart w:id="10554" w:name="_Toc207807090"/>
      <w:r w:rsidRPr="00AC0183">
        <w:t>6.5.2.5.2</w:t>
      </w:r>
      <w:r w:rsidRPr="00AC0183">
        <w:tab/>
        <w:t xml:space="preserve">Service Provisioning Subscription </w:t>
      </w:r>
      <w:r w:rsidRPr="00AC0183">
        <w:rPr>
          <w:lang w:val="en-US"/>
        </w:rPr>
        <w:t>Deletion</w:t>
      </w:r>
      <w:bookmarkEnd w:id="10550"/>
      <w:bookmarkEnd w:id="10551"/>
      <w:bookmarkEnd w:id="10552"/>
      <w:bookmarkEnd w:id="10553"/>
      <w:bookmarkEnd w:id="10554"/>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0555" w:name="_Toc144024139"/>
      <w:bookmarkStart w:id="10556" w:name="_Toc148176838"/>
      <w:bookmarkStart w:id="10557" w:name="_Toc148358888"/>
      <w:bookmarkStart w:id="10558" w:name="_Toc151743082"/>
      <w:bookmarkStart w:id="10559" w:name="_Toc151743547"/>
      <w:bookmarkStart w:id="10560" w:name="_Toc185515522"/>
      <w:bookmarkStart w:id="10561" w:name="_Toc192872829"/>
      <w:bookmarkStart w:id="10562" w:name="_Toc200970537"/>
      <w:bookmarkStart w:id="10563" w:name="_Toc207721868"/>
      <w:bookmarkStart w:id="10564" w:name="_Toc207807091"/>
      <w:r w:rsidRPr="00AC0183">
        <w:t>6.5.2.6</w:t>
      </w:r>
      <w:r w:rsidRPr="00AC0183">
        <w:tab/>
      </w:r>
      <w:bookmarkEnd w:id="10555"/>
      <w:bookmarkEnd w:id="10556"/>
      <w:bookmarkEnd w:id="10557"/>
      <w:bookmarkEnd w:id="10558"/>
      <w:bookmarkEnd w:id="10559"/>
      <w:r w:rsidRPr="00AC0183">
        <w:t>Eecs_ECSServiceProvisioning_Notify</w:t>
      </w:r>
      <w:bookmarkEnd w:id="10560"/>
      <w:bookmarkEnd w:id="10561"/>
      <w:bookmarkEnd w:id="10562"/>
      <w:bookmarkEnd w:id="10563"/>
      <w:bookmarkEnd w:id="10564"/>
    </w:p>
    <w:p w14:paraId="2C671A22" w14:textId="77777777" w:rsidR="00AC0183" w:rsidRPr="00AC0183" w:rsidRDefault="00AC0183" w:rsidP="00AC0183">
      <w:pPr>
        <w:pStyle w:val="Heading5"/>
      </w:pPr>
      <w:bookmarkStart w:id="10565" w:name="_Toc96843336"/>
      <w:bookmarkStart w:id="10566" w:name="_Toc96844311"/>
      <w:bookmarkStart w:id="10567" w:name="_Toc100739884"/>
      <w:bookmarkStart w:id="10568" w:name="_Toc129252457"/>
      <w:bookmarkStart w:id="10569" w:name="_Toc144024140"/>
      <w:bookmarkStart w:id="10570" w:name="_Toc148176839"/>
      <w:bookmarkStart w:id="10571" w:name="_Toc148358889"/>
      <w:bookmarkStart w:id="10572" w:name="_Toc151743083"/>
      <w:bookmarkStart w:id="10573" w:name="_Toc151743548"/>
      <w:bookmarkStart w:id="10574" w:name="_Toc185515523"/>
      <w:bookmarkStart w:id="10575" w:name="_Toc192872830"/>
      <w:bookmarkStart w:id="10576" w:name="_Toc200970538"/>
      <w:bookmarkStart w:id="10577" w:name="_Toc207721869"/>
      <w:bookmarkStart w:id="10578" w:name="_Toc207807092"/>
      <w:r w:rsidRPr="00AC0183">
        <w:t>6.5.2.6.1</w:t>
      </w:r>
      <w:r w:rsidRPr="00AC0183">
        <w:tab/>
        <w:t>General</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0579" w:name="_Toc96843337"/>
      <w:bookmarkStart w:id="10580" w:name="_Toc96844312"/>
      <w:bookmarkStart w:id="10581" w:name="_Toc100739885"/>
      <w:bookmarkStart w:id="10582" w:name="_Toc129252458"/>
      <w:bookmarkStart w:id="10583" w:name="_Toc144024141"/>
      <w:bookmarkStart w:id="10584" w:name="_Toc148176840"/>
      <w:bookmarkStart w:id="10585" w:name="_Toc148358890"/>
      <w:bookmarkStart w:id="10586" w:name="_Toc151743084"/>
      <w:bookmarkStart w:id="10587" w:name="_Toc151743549"/>
      <w:bookmarkStart w:id="10588" w:name="_Toc185515524"/>
      <w:bookmarkStart w:id="10589" w:name="_Toc192872831"/>
      <w:bookmarkStart w:id="10590" w:name="_Toc200970539"/>
      <w:bookmarkStart w:id="10591" w:name="_Toc207721870"/>
      <w:bookmarkStart w:id="10592" w:name="_Toc207807093"/>
      <w:r w:rsidRPr="00AC0183">
        <w:t>6.5.2.6.2</w:t>
      </w:r>
      <w:r w:rsidRPr="00AC0183">
        <w:tab/>
      </w:r>
      <w:bookmarkEnd w:id="10579"/>
      <w:bookmarkEnd w:id="10580"/>
      <w:bookmarkEnd w:id="10581"/>
      <w:bookmarkEnd w:id="10582"/>
      <w:r w:rsidRPr="00AC0183">
        <w:t xml:space="preserve">Service Provisioning </w:t>
      </w:r>
      <w:r w:rsidRPr="00AC0183">
        <w:rPr>
          <w:lang w:val="en-US"/>
        </w:rPr>
        <w:t>Notification</w:t>
      </w:r>
      <w:bookmarkEnd w:id="10583"/>
      <w:bookmarkEnd w:id="10584"/>
      <w:bookmarkEnd w:id="10585"/>
      <w:bookmarkEnd w:id="10586"/>
      <w:bookmarkEnd w:id="10587"/>
      <w:bookmarkEnd w:id="10588"/>
      <w:bookmarkEnd w:id="10589"/>
      <w:bookmarkEnd w:id="10590"/>
      <w:bookmarkEnd w:id="10591"/>
      <w:bookmarkEnd w:id="1059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0593" w:name="_Toc185515525"/>
      <w:bookmarkStart w:id="10594" w:name="_Toc192872832"/>
      <w:bookmarkStart w:id="10595" w:name="_Toc200970540"/>
      <w:bookmarkStart w:id="10596" w:name="_Toc207721871"/>
      <w:bookmarkStart w:id="10597" w:name="_Toc207807094"/>
      <w:r>
        <w:t>6.6</w:t>
      </w:r>
      <w:r>
        <w:tab/>
        <w:t>Eecs_ECSDiscovery Service</w:t>
      </w:r>
      <w:bookmarkEnd w:id="10593"/>
      <w:bookmarkEnd w:id="10594"/>
      <w:bookmarkEnd w:id="10595"/>
      <w:bookmarkEnd w:id="10596"/>
      <w:bookmarkEnd w:id="10597"/>
    </w:p>
    <w:p w14:paraId="6F47B2EB" w14:textId="77777777" w:rsidR="008354A6" w:rsidRDefault="008354A6" w:rsidP="008354A6">
      <w:pPr>
        <w:pStyle w:val="Heading3"/>
      </w:pPr>
      <w:bookmarkStart w:id="10598" w:name="_Toc185515526"/>
      <w:bookmarkStart w:id="10599" w:name="_Toc192872833"/>
      <w:bookmarkStart w:id="10600" w:name="_Toc200970541"/>
      <w:bookmarkStart w:id="10601" w:name="_Toc207721872"/>
      <w:bookmarkStart w:id="10602" w:name="_Toc207807095"/>
      <w:r>
        <w:t>6.6.1</w:t>
      </w:r>
      <w:r>
        <w:tab/>
        <w:t>Service Description</w:t>
      </w:r>
      <w:bookmarkEnd w:id="10598"/>
      <w:bookmarkEnd w:id="10599"/>
      <w:bookmarkEnd w:id="10600"/>
      <w:bookmarkEnd w:id="10601"/>
      <w:bookmarkEnd w:id="10602"/>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0603" w:name="_Toc185515527"/>
      <w:bookmarkStart w:id="10604" w:name="_Toc192872834"/>
      <w:bookmarkStart w:id="10605" w:name="_Toc200970542"/>
      <w:bookmarkStart w:id="10606" w:name="_Toc207721873"/>
      <w:bookmarkStart w:id="10607" w:name="_Toc207807096"/>
      <w:r>
        <w:t>6.6.2</w:t>
      </w:r>
      <w:r>
        <w:tab/>
        <w:t>Service Operations</w:t>
      </w:r>
      <w:bookmarkEnd w:id="10603"/>
      <w:bookmarkEnd w:id="10604"/>
      <w:bookmarkEnd w:id="10605"/>
      <w:bookmarkEnd w:id="10606"/>
      <w:bookmarkEnd w:id="10607"/>
    </w:p>
    <w:p w14:paraId="2FF6AACC" w14:textId="77777777" w:rsidR="008354A6" w:rsidRDefault="008354A6" w:rsidP="008354A6">
      <w:pPr>
        <w:pStyle w:val="Heading4"/>
      </w:pPr>
      <w:bookmarkStart w:id="10608" w:name="_Toc185515528"/>
      <w:bookmarkStart w:id="10609" w:name="_Toc192872835"/>
      <w:bookmarkStart w:id="10610" w:name="_Toc200970543"/>
      <w:bookmarkStart w:id="10611" w:name="_Toc207721874"/>
      <w:bookmarkStart w:id="10612" w:name="_Toc207807097"/>
      <w:r>
        <w:t>6.6.2.1</w:t>
      </w:r>
      <w:r>
        <w:tab/>
        <w:t>Introduction</w:t>
      </w:r>
      <w:bookmarkEnd w:id="10608"/>
      <w:bookmarkEnd w:id="10609"/>
      <w:bookmarkEnd w:id="10610"/>
      <w:bookmarkEnd w:id="10611"/>
      <w:bookmarkEnd w:id="10612"/>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0613" w:name="_Hlk166525297"/>
            <w:r>
              <w:t xml:space="preserve">This service operation is used by the </w:t>
            </w:r>
            <w:r>
              <w:rPr>
                <w:lang w:eastAsia="ja-JP"/>
              </w:rPr>
              <w:t xml:space="preserve">ECS </w:t>
            </w:r>
            <w:r>
              <w:t>to notify a previously subscribed service consumer on partner ECS information.</w:t>
            </w:r>
            <w:bookmarkEnd w:id="10613"/>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0614" w:name="_Toc185515529"/>
      <w:bookmarkStart w:id="10615" w:name="_Toc192872836"/>
      <w:bookmarkStart w:id="10616" w:name="_Toc200970544"/>
      <w:bookmarkStart w:id="10617" w:name="_Toc207721875"/>
      <w:bookmarkStart w:id="10618" w:name="_Toc207807098"/>
      <w:r w:rsidRPr="004900B8">
        <w:t>6.6.2.2</w:t>
      </w:r>
      <w:r w:rsidRPr="004900B8">
        <w:tab/>
        <w:t>Eecs_ECSDiscovery_Request</w:t>
      </w:r>
      <w:bookmarkEnd w:id="10614"/>
      <w:bookmarkEnd w:id="10615"/>
      <w:bookmarkEnd w:id="10616"/>
      <w:bookmarkEnd w:id="10617"/>
      <w:bookmarkEnd w:id="10618"/>
    </w:p>
    <w:p w14:paraId="4276E141" w14:textId="77777777" w:rsidR="008354A6" w:rsidRPr="004900B8" w:rsidRDefault="008354A6" w:rsidP="008354A6">
      <w:pPr>
        <w:pStyle w:val="Heading5"/>
      </w:pPr>
      <w:bookmarkStart w:id="10619" w:name="_Toc185515530"/>
      <w:bookmarkStart w:id="10620" w:name="_Toc192872837"/>
      <w:bookmarkStart w:id="10621" w:name="_Toc200970545"/>
      <w:bookmarkStart w:id="10622" w:name="_Toc207721876"/>
      <w:bookmarkStart w:id="10623" w:name="_Toc207807099"/>
      <w:r w:rsidRPr="004900B8">
        <w:t>6.6.2.2.1</w:t>
      </w:r>
      <w:r w:rsidRPr="004900B8">
        <w:tab/>
        <w:t>General</w:t>
      </w:r>
      <w:bookmarkEnd w:id="10619"/>
      <w:bookmarkEnd w:id="10620"/>
      <w:bookmarkEnd w:id="10621"/>
      <w:bookmarkEnd w:id="10622"/>
      <w:bookmarkEnd w:id="1062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0624" w:name="_Toc185515531"/>
      <w:bookmarkStart w:id="10625" w:name="_Toc192872838"/>
      <w:bookmarkStart w:id="10626" w:name="_Toc200970546"/>
      <w:bookmarkStart w:id="10627" w:name="_Toc207721877"/>
      <w:bookmarkStart w:id="10628" w:name="_Toc207807100"/>
      <w:r w:rsidRPr="004900B8">
        <w:t>6.6.2.2.2</w:t>
      </w:r>
      <w:r w:rsidRPr="004900B8">
        <w:tab/>
        <w:t>Service consumer fetching partner ECS information from the ECS using the Eecs_ECSDiscovery_Request operation</w:t>
      </w:r>
      <w:bookmarkEnd w:id="10624"/>
      <w:bookmarkEnd w:id="10625"/>
      <w:bookmarkEnd w:id="10626"/>
      <w:bookmarkEnd w:id="10627"/>
      <w:bookmarkEnd w:id="10628"/>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0629" w:name="_Toc185515532"/>
      <w:bookmarkStart w:id="10630" w:name="_Toc192872839"/>
      <w:bookmarkStart w:id="10631" w:name="_Toc200970547"/>
      <w:bookmarkStart w:id="10632" w:name="_Toc207721878"/>
      <w:bookmarkStart w:id="10633" w:name="_Toc207807101"/>
      <w:r w:rsidRPr="004900B8">
        <w:t>6.6.2.</w:t>
      </w:r>
      <w:r>
        <w:t>3</w:t>
      </w:r>
      <w:r w:rsidRPr="004900B8">
        <w:tab/>
        <w:t>Eecs_ECSDiscovery_Request</w:t>
      </w:r>
      <w:bookmarkEnd w:id="10629"/>
      <w:bookmarkEnd w:id="10630"/>
      <w:bookmarkEnd w:id="10631"/>
      <w:bookmarkEnd w:id="10632"/>
      <w:bookmarkEnd w:id="10633"/>
    </w:p>
    <w:p w14:paraId="3DE34C94" w14:textId="77777777" w:rsidR="008354A6" w:rsidRPr="004900B8" w:rsidRDefault="008354A6" w:rsidP="008354A6">
      <w:pPr>
        <w:pStyle w:val="Heading5"/>
      </w:pPr>
      <w:bookmarkStart w:id="10634" w:name="_Toc185515533"/>
      <w:bookmarkStart w:id="10635" w:name="_Toc192872840"/>
      <w:bookmarkStart w:id="10636" w:name="_Toc200970548"/>
      <w:bookmarkStart w:id="10637" w:name="_Toc207721879"/>
      <w:bookmarkStart w:id="10638" w:name="_Toc207807102"/>
      <w:r w:rsidRPr="004900B8">
        <w:t>6.6.2.</w:t>
      </w:r>
      <w:r>
        <w:t>3</w:t>
      </w:r>
      <w:r w:rsidRPr="004900B8">
        <w:t>.1</w:t>
      </w:r>
      <w:r w:rsidRPr="004900B8">
        <w:tab/>
        <w:t>General</w:t>
      </w:r>
      <w:bookmarkEnd w:id="10634"/>
      <w:bookmarkEnd w:id="10635"/>
      <w:bookmarkEnd w:id="10636"/>
      <w:bookmarkEnd w:id="10637"/>
      <w:bookmarkEnd w:id="10638"/>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0639" w:name="_Toc185515534"/>
      <w:bookmarkStart w:id="10640" w:name="_Toc192872841"/>
      <w:bookmarkStart w:id="10641" w:name="_Toc200970549"/>
      <w:bookmarkStart w:id="10642" w:name="_Toc207721880"/>
      <w:bookmarkStart w:id="10643" w:name="_Toc207807103"/>
      <w:r w:rsidRPr="004900B8">
        <w:t>6.6.2.</w:t>
      </w:r>
      <w:r>
        <w:t>3</w:t>
      </w:r>
      <w:r w:rsidRPr="004900B8">
        <w:t>.</w:t>
      </w:r>
      <w:r>
        <w:t>2</w:t>
      </w:r>
      <w:r w:rsidRPr="004900B8">
        <w:tab/>
      </w:r>
      <w:r>
        <w:t>ECS notifying the ECS information to the service consumer using Eecs_ECSDiscovery_Notification operation</w:t>
      </w:r>
      <w:bookmarkEnd w:id="10639"/>
      <w:bookmarkEnd w:id="10640"/>
      <w:bookmarkEnd w:id="10641"/>
      <w:bookmarkEnd w:id="10642"/>
      <w:bookmarkEnd w:id="1064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10644" w:name="_Toc185515535"/>
      <w:bookmarkStart w:id="10645" w:name="_Toc192872842"/>
      <w:bookmarkStart w:id="10646" w:name="_Toc200970550"/>
      <w:bookmarkStart w:id="10647" w:name="_Toc207721881"/>
      <w:bookmarkStart w:id="10648" w:name="_Toc207807104"/>
      <w:r>
        <w:t>6.7</w:t>
      </w:r>
      <w:r w:rsidRPr="00B54DBF">
        <w:tab/>
        <w:t>Eecs_</w:t>
      </w:r>
      <w:r>
        <w:t>ACREvents</w:t>
      </w:r>
      <w:bookmarkEnd w:id="10644"/>
      <w:bookmarkEnd w:id="10645"/>
      <w:bookmarkEnd w:id="10646"/>
      <w:bookmarkEnd w:id="10647"/>
      <w:bookmarkEnd w:id="10648"/>
    </w:p>
    <w:p w14:paraId="008A73D6" w14:textId="77777777" w:rsidR="001B4C79" w:rsidRPr="00B54DBF" w:rsidRDefault="001B4C79" w:rsidP="001B4C79">
      <w:pPr>
        <w:pStyle w:val="Heading3"/>
      </w:pPr>
      <w:bookmarkStart w:id="10649" w:name="_Toc185515536"/>
      <w:bookmarkStart w:id="10650" w:name="_Toc192872843"/>
      <w:bookmarkStart w:id="10651" w:name="_Toc200970551"/>
      <w:bookmarkStart w:id="10652" w:name="_Toc207721882"/>
      <w:bookmarkStart w:id="10653" w:name="_Toc207807105"/>
      <w:r>
        <w:t>6.7</w:t>
      </w:r>
      <w:r w:rsidRPr="00B54DBF">
        <w:t>.1</w:t>
      </w:r>
      <w:r w:rsidRPr="00B54DBF">
        <w:tab/>
        <w:t>Service Description</w:t>
      </w:r>
      <w:bookmarkEnd w:id="10649"/>
      <w:bookmarkEnd w:id="10650"/>
      <w:bookmarkEnd w:id="10651"/>
      <w:bookmarkEnd w:id="10652"/>
      <w:bookmarkEnd w:id="10653"/>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10654" w:name="_Toc185515537"/>
      <w:bookmarkStart w:id="10655" w:name="_Toc192872844"/>
      <w:bookmarkStart w:id="10656" w:name="_Toc200970552"/>
      <w:bookmarkStart w:id="10657" w:name="_Toc207721883"/>
      <w:bookmarkStart w:id="10658" w:name="_Toc207807106"/>
      <w:r>
        <w:t>6.7.2</w:t>
      </w:r>
      <w:r>
        <w:tab/>
        <w:t>Service Operations</w:t>
      </w:r>
      <w:bookmarkEnd w:id="10654"/>
      <w:bookmarkEnd w:id="10655"/>
      <w:bookmarkEnd w:id="10656"/>
      <w:bookmarkEnd w:id="10657"/>
      <w:bookmarkEnd w:id="10658"/>
    </w:p>
    <w:p w14:paraId="0B115126" w14:textId="77777777" w:rsidR="001B4C79" w:rsidRPr="00B54DBF" w:rsidRDefault="001B4C79" w:rsidP="001B4C79">
      <w:pPr>
        <w:pStyle w:val="Heading4"/>
      </w:pPr>
      <w:bookmarkStart w:id="10659" w:name="_Toc185515538"/>
      <w:bookmarkStart w:id="10660" w:name="_Toc192872845"/>
      <w:bookmarkStart w:id="10661" w:name="_Toc200970553"/>
      <w:bookmarkStart w:id="10662" w:name="_Toc207721884"/>
      <w:bookmarkStart w:id="10663" w:name="_Toc207807107"/>
      <w:r>
        <w:t>6.7</w:t>
      </w:r>
      <w:r w:rsidRPr="00B54DBF">
        <w:t>.2.1</w:t>
      </w:r>
      <w:r w:rsidRPr="00B54DBF">
        <w:tab/>
        <w:t>Introduction</w:t>
      </w:r>
      <w:bookmarkEnd w:id="10659"/>
      <w:bookmarkEnd w:id="10660"/>
      <w:bookmarkEnd w:id="10661"/>
      <w:bookmarkEnd w:id="10662"/>
      <w:bookmarkEnd w:id="10663"/>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10664" w:name="_Toc185515539"/>
      <w:bookmarkStart w:id="10665" w:name="_Toc192872846"/>
      <w:bookmarkStart w:id="10666" w:name="_Toc200970554"/>
      <w:bookmarkStart w:id="10667" w:name="_Toc207721885"/>
      <w:bookmarkStart w:id="10668" w:name="_Toc207807108"/>
      <w:r>
        <w:t>6.7.2.2</w:t>
      </w:r>
      <w:r w:rsidRPr="00AC0183">
        <w:tab/>
        <w:t>Eecs_</w:t>
      </w:r>
      <w:r>
        <w:t>ACREvents</w:t>
      </w:r>
      <w:r w:rsidRPr="00AC0183">
        <w:t>_Subscribe</w:t>
      </w:r>
      <w:bookmarkEnd w:id="10664"/>
      <w:bookmarkEnd w:id="10665"/>
      <w:bookmarkEnd w:id="10666"/>
      <w:bookmarkEnd w:id="10667"/>
      <w:bookmarkEnd w:id="10668"/>
    </w:p>
    <w:p w14:paraId="65C92318" w14:textId="77777777" w:rsidR="001B4C79" w:rsidRPr="00AC0183" w:rsidRDefault="001B4C79" w:rsidP="001B4C79">
      <w:pPr>
        <w:pStyle w:val="Heading5"/>
      </w:pPr>
      <w:bookmarkStart w:id="10669" w:name="_Toc185515540"/>
      <w:bookmarkStart w:id="10670" w:name="_Toc192872847"/>
      <w:bookmarkStart w:id="10671" w:name="_Toc200970555"/>
      <w:bookmarkStart w:id="10672" w:name="_Toc207721886"/>
      <w:bookmarkStart w:id="10673" w:name="_Toc207807109"/>
      <w:r>
        <w:t>6.7.2.2</w:t>
      </w:r>
      <w:r w:rsidRPr="00AC0183">
        <w:t>.1</w:t>
      </w:r>
      <w:r w:rsidRPr="00AC0183">
        <w:tab/>
        <w:t>General</w:t>
      </w:r>
      <w:bookmarkEnd w:id="10669"/>
      <w:bookmarkEnd w:id="10670"/>
      <w:bookmarkEnd w:id="10671"/>
      <w:bookmarkEnd w:id="10672"/>
      <w:bookmarkEnd w:id="10673"/>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10674" w:name="_Toc185515541"/>
      <w:bookmarkStart w:id="10675" w:name="_Toc192872848"/>
      <w:bookmarkStart w:id="10676" w:name="_Toc200970556"/>
      <w:bookmarkStart w:id="10677" w:name="_Toc207721887"/>
      <w:bookmarkStart w:id="10678" w:name="_Toc207807110"/>
      <w:r>
        <w:t>6.7.2.2</w:t>
      </w:r>
      <w:r w:rsidRPr="00AC0183">
        <w:t>.2</w:t>
      </w:r>
      <w:r w:rsidRPr="00AC0183">
        <w:tab/>
      </w:r>
      <w:r>
        <w:t>ACR Events</w:t>
      </w:r>
      <w:r w:rsidRPr="00AC0183">
        <w:t xml:space="preserve"> Subscription Creation</w:t>
      </w:r>
      <w:bookmarkEnd w:id="10674"/>
      <w:bookmarkEnd w:id="10675"/>
      <w:bookmarkEnd w:id="10676"/>
      <w:bookmarkEnd w:id="10677"/>
      <w:bookmarkEnd w:id="10678"/>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10679" w:name="_Toc185515542"/>
      <w:bookmarkStart w:id="10680" w:name="_Toc192872849"/>
      <w:bookmarkStart w:id="10681" w:name="_Toc200970557"/>
      <w:bookmarkStart w:id="10682" w:name="_Toc207721888"/>
      <w:bookmarkStart w:id="10683" w:name="_Toc207807111"/>
      <w:r>
        <w:t>6.7.2.3</w:t>
      </w:r>
      <w:r w:rsidRPr="00AC0183">
        <w:tab/>
        <w:t>Eecs_</w:t>
      </w:r>
      <w:r>
        <w:t>ACREvents</w:t>
      </w:r>
      <w:r w:rsidRPr="00AC0183">
        <w:t>_Update</w:t>
      </w:r>
      <w:bookmarkEnd w:id="10679"/>
      <w:bookmarkEnd w:id="10680"/>
      <w:bookmarkEnd w:id="10681"/>
      <w:bookmarkEnd w:id="10682"/>
      <w:bookmarkEnd w:id="10683"/>
    </w:p>
    <w:p w14:paraId="7693A1C5" w14:textId="77777777" w:rsidR="001B4C79" w:rsidRPr="00AC0183" w:rsidRDefault="001B4C79" w:rsidP="001B4C79">
      <w:pPr>
        <w:pStyle w:val="Heading5"/>
      </w:pPr>
      <w:bookmarkStart w:id="10684" w:name="_Toc185515543"/>
      <w:bookmarkStart w:id="10685" w:name="_Toc192872850"/>
      <w:bookmarkStart w:id="10686" w:name="_Toc200970558"/>
      <w:bookmarkStart w:id="10687" w:name="_Toc207721889"/>
      <w:bookmarkStart w:id="10688" w:name="_Toc207807112"/>
      <w:r>
        <w:t>6.7.2.3</w:t>
      </w:r>
      <w:r w:rsidRPr="00AC0183">
        <w:t>.1</w:t>
      </w:r>
      <w:r w:rsidRPr="00AC0183">
        <w:tab/>
        <w:t>General</w:t>
      </w:r>
      <w:bookmarkEnd w:id="10684"/>
      <w:bookmarkEnd w:id="10685"/>
      <w:bookmarkEnd w:id="10686"/>
      <w:bookmarkEnd w:id="10687"/>
      <w:bookmarkEnd w:id="10688"/>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10689" w:name="_Toc185515544"/>
      <w:bookmarkStart w:id="10690" w:name="_Toc192872851"/>
      <w:bookmarkStart w:id="10691" w:name="_Toc200970559"/>
      <w:bookmarkStart w:id="10692" w:name="_Toc207721890"/>
      <w:bookmarkStart w:id="10693" w:name="_Toc207807113"/>
      <w:r>
        <w:t>6.7.2.3</w:t>
      </w:r>
      <w:r w:rsidRPr="00AC0183">
        <w:t>.2</w:t>
      </w:r>
      <w:r w:rsidRPr="00AC0183">
        <w:tab/>
      </w:r>
      <w:r>
        <w:t>ACR Events</w:t>
      </w:r>
      <w:r w:rsidRPr="00AC0183">
        <w:t xml:space="preserve"> Subscription Update</w:t>
      </w:r>
      <w:bookmarkEnd w:id="10689"/>
      <w:bookmarkEnd w:id="10690"/>
      <w:bookmarkEnd w:id="10691"/>
      <w:bookmarkEnd w:id="10692"/>
      <w:bookmarkEnd w:id="10693"/>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10694" w:name="_Toc185515545"/>
      <w:bookmarkStart w:id="10695" w:name="_Toc192872852"/>
      <w:bookmarkStart w:id="10696" w:name="_Toc200970560"/>
      <w:bookmarkStart w:id="10697" w:name="_Toc207721891"/>
      <w:bookmarkStart w:id="10698" w:name="_Toc207807114"/>
      <w:r>
        <w:t>6.7.2.4</w:t>
      </w:r>
      <w:r w:rsidRPr="00AC0183">
        <w:tab/>
        <w:t>Eecs_</w:t>
      </w:r>
      <w:r>
        <w:t>ACREvents</w:t>
      </w:r>
      <w:r w:rsidRPr="00AC0183">
        <w:t>_Unsubscribe</w:t>
      </w:r>
      <w:bookmarkEnd w:id="10694"/>
      <w:bookmarkEnd w:id="10695"/>
      <w:bookmarkEnd w:id="10696"/>
      <w:bookmarkEnd w:id="10697"/>
      <w:bookmarkEnd w:id="10698"/>
    </w:p>
    <w:p w14:paraId="0C97F3EE" w14:textId="77777777" w:rsidR="001B4C79" w:rsidRPr="00AC0183" w:rsidRDefault="001B4C79" w:rsidP="001B4C79">
      <w:pPr>
        <w:pStyle w:val="Heading5"/>
      </w:pPr>
      <w:bookmarkStart w:id="10699" w:name="_Toc185515546"/>
      <w:bookmarkStart w:id="10700" w:name="_Toc192872853"/>
      <w:bookmarkStart w:id="10701" w:name="_Toc200970561"/>
      <w:bookmarkStart w:id="10702" w:name="_Toc207721892"/>
      <w:bookmarkStart w:id="10703" w:name="_Toc207807115"/>
      <w:r>
        <w:t>6.7.2.4</w:t>
      </w:r>
      <w:r w:rsidRPr="00AC0183">
        <w:t>.1</w:t>
      </w:r>
      <w:r w:rsidRPr="00AC0183">
        <w:tab/>
        <w:t>General</w:t>
      </w:r>
      <w:bookmarkEnd w:id="10699"/>
      <w:bookmarkEnd w:id="10700"/>
      <w:bookmarkEnd w:id="10701"/>
      <w:bookmarkEnd w:id="10702"/>
      <w:bookmarkEnd w:id="10703"/>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10704" w:name="_Toc185515547"/>
      <w:bookmarkStart w:id="10705" w:name="_Toc192872854"/>
      <w:bookmarkStart w:id="10706" w:name="_Toc200970562"/>
      <w:bookmarkStart w:id="10707" w:name="_Toc207721893"/>
      <w:bookmarkStart w:id="10708" w:name="_Toc207807116"/>
      <w:r>
        <w:t>6.7.2.4</w:t>
      </w:r>
      <w:r w:rsidRPr="00AC0183">
        <w:t>.2</w:t>
      </w:r>
      <w:r w:rsidRPr="00AC0183">
        <w:tab/>
      </w:r>
      <w:r>
        <w:t>ACR Events</w:t>
      </w:r>
      <w:r w:rsidRPr="00AC0183">
        <w:t xml:space="preserve"> Subscription </w:t>
      </w:r>
      <w:r w:rsidRPr="00AC0183">
        <w:rPr>
          <w:lang w:val="en-US"/>
        </w:rPr>
        <w:t>Deletion</w:t>
      </w:r>
      <w:bookmarkEnd w:id="10704"/>
      <w:bookmarkEnd w:id="10705"/>
      <w:bookmarkEnd w:id="10706"/>
      <w:bookmarkEnd w:id="10707"/>
      <w:bookmarkEnd w:id="10708"/>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10709" w:name="_Toc185515548"/>
      <w:bookmarkStart w:id="10710" w:name="_Toc192872855"/>
      <w:bookmarkStart w:id="10711" w:name="_Toc200970563"/>
      <w:bookmarkStart w:id="10712" w:name="_Toc207721894"/>
      <w:bookmarkStart w:id="10713" w:name="_Toc207807117"/>
      <w:r>
        <w:t>6.7.2.5</w:t>
      </w:r>
      <w:r w:rsidRPr="00AC0183">
        <w:tab/>
        <w:t>Eecs_</w:t>
      </w:r>
      <w:r>
        <w:t>ACREvents</w:t>
      </w:r>
      <w:r w:rsidRPr="00AC0183">
        <w:t>_Notify</w:t>
      </w:r>
      <w:bookmarkEnd w:id="10709"/>
      <w:bookmarkEnd w:id="10710"/>
      <w:bookmarkEnd w:id="10711"/>
      <w:bookmarkEnd w:id="10712"/>
      <w:bookmarkEnd w:id="10713"/>
    </w:p>
    <w:p w14:paraId="43F5B18A" w14:textId="77777777" w:rsidR="001B4C79" w:rsidRPr="00AC0183" w:rsidRDefault="001B4C79" w:rsidP="001B4C79">
      <w:pPr>
        <w:pStyle w:val="Heading5"/>
      </w:pPr>
      <w:bookmarkStart w:id="10714" w:name="_Toc185515549"/>
      <w:bookmarkStart w:id="10715" w:name="_Toc192872856"/>
      <w:bookmarkStart w:id="10716" w:name="_Toc200970564"/>
      <w:bookmarkStart w:id="10717" w:name="_Toc207721895"/>
      <w:bookmarkStart w:id="10718" w:name="_Toc207807118"/>
      <w:r>
        <w:t>6.7.2.5</w:t>
      </w:r>
      <w:r w:rsidRPr="00AC0183">
        <w:t>.1</w:t>
      </w:r>
      <w:r w:rsidRPr="00AC0183">
        <w:tab/>
        <w:t>General</w:t>
      </w:r>
      <w:bookmarkEnd w:id="10714"/>
      <w:bookmarkEnd w:id="10715"/>
      <w:bookmarkEnd w:id="10716"/>
      <w:bookmarkEnd w:id="10717"/>
      <w:bookmarkEnd w:id="10718"/>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10719" w:name="_Toc185515550"/>
      <w:bookmarkStart w:id="10720" w:name="_Toc192872857"/>
      <w:bookmarkStart w:id="10721" w:name="_Toc200970565"/>
      <w:bookmarkStart w:id="10722" w:name="_Toc207721896"/>
      <w:bookmarkStart w:id="10723" w:name="_Toc207807119"/>
      <w:r>
        <w:t>6.7.2.5</w:t>
      </w:r>
      <w:r w:rsidRPr="00AC0183">
        <w:t>.2</w:t>
      </w:r>
      <w:r w:rsidRPr="00AC0183">
        <w:tab/>
      </w:r>
      <w:r>
        <w:t>ACR Events</w:t>
      </w:r>
      <w:r w:rsidRPr="00AC0183">
        <w:t xml:space="preserve"> </w:t>
      </w:r>
      <w:r w:rsidRPr="00AC0183">
        <w:rPr>
          <w:lang w:val="en-US"/>
        </w:rPr>
        <w:t>Notification</w:t>
      </w:r>
      <w:bookmarkEnd w:id="10719"/>
      <w:bookmarkEnd w:id="10720"/>
      <w:bookmarkEnd w:id="10721"/>
      <w:bookmarkEnd w:id="10722"/>
      <w:bookmarkEnd w:id="10723"/>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10724" w:name="_Toc185515551"/>
      <w:bookmarkStart w:id="10725" w:name="_Toc192872858"/>
      <w:bookmarkStart w:id="10726" w:name="_Toc200970566"/>
      <w:bookmarkStart w:id="10727" w:name="_Toc207721897"/>
      <w:bookmarkStart w:id="10728" w:name="_Toc207807120"/>
      <w:r w:rsidRPr="00794D38">
        <w:t>6A</w:t>
      </w:r>
      <w:r w:rsidR="00CB3144">
        <w:tab/>
      </w:r>
      <w:bookmarkEnd w:id="10468"/>
      <w:r w:rsidR="00D656F0">
        <w:t>Services offered by the Cloud Application Server (CAS)</w:t>
      </w:r>
      <w:bookmarkEnd w:id="10469"/>
      <w:bookmarkEnd w:id="10470"/>
      <w:bookmarkEnd w:id="10724"/>
      <w:bookmarkEnd w:id="10725"/>
      <w:bookmarkEnd w:id="10726"/>
      <w:bookmarkEnd w:id="10727"/>
      <w:bookmarkEnd w:id="10728"/>
    </w:p>
    <w:p w14:paraId="3E3EA928" w14:textId="77777777" w:rsidR="00794D38" w:rsidRDefault="00794D38" w:rsidP="00794D38">
      <w:pPr>
        <w:pStyle w:val="Heading2"/>
      </w:pPr>
      <w:bookmarkStart w:id="10729" w:name="_Toc145707813"/>
      <w:bookmarkStart w:id="10730" w:name="_Toc160570292"/>
      <w:bookmarkStart w:id="10731" w:name="_Toc162007888"/>
      <w:bookmarkStart w:id="10732" w:name="_Toc185515552"/>
      <w:bookmarkStart w:id="10733" w:name="_Toc192872859"/>
      <w:bookmarkStart w:id="10734" w:name="_Toc200970567"/>
      <w:bookmarkStart w:id="10735" w:name="_Toc207721898"/>
      <w:bookmarkStart w:id="10736" w:name="_Toc207807121"/>
      <w:r>
        <w:t>6A.1</w:t>
      </w:r>
      <w:r>
        <w:tab/>
        <w:t>Introduction</w:t>
      </w:r>
      <w:bookmarkEnd w:id="10729"/>
      <w:bookmarkEnd w:id="10730"/>
      <w:bookmarkEnd w:id="10731"/>
      <w:bookmarkEnd w:id="10732"/>
      <w:bookmarkEnd w:id="10733"/>
      <w:bookmarkEnd w:id="10734"/>
      <w:bookmarkEnd w:id="10735"/>
      <w:bookmarkEnd w:id="10736"/>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0737" w:name="_Toc145707814"/>
      <w:bookmarkStart w:id="10738" w:name="_Toc160570293"/>
      <w:bookmarkStart w:id="10739" w:name="_Toc162007889"/>
      <w:bookmarkStart w:id="10740" w:name="_Toc185515553"/>
      <w:bookmarkStart w:id="10741" w:name="_Toc192872860"/>
      <w:bookmarkStart w:id="10742" w:name="_Toc200970568"/>
      <w:bookmarkStart w:id="10743" w:name="_Toc207721899"/>
      <w:bookmarkStart w:id="10744" w:name="_Toc207807122"/>
      <w:r>
        <w:t>6A.2</w:t>
      </w:r>
      <w:r>
        <w:tab/>
        <w:t>Ecas_SelectedEES Service</w:t>
      </w:r>
      <w:bookmarkEnd w:id="10737"/>
      <w:bookmarkEnd w:id="10738"/>
      <w:bookmarkEnd w:id="10739"/>
      <w:bookmarkEnd w:id="10740"/>
      <w:bookmarkEnd w:id="10741"/>
      <w:bookmarkEnd w:id="10742"/>
      <w:bookmarkEnd w:id="10743"/>
      <w:bookmarkEnd w:id="10744"/>
    </w:p>
    <w:p w14:paraId="124A75D3" w14:textId="77777777" w:rsidR="00794D38" w:rsidRDefault="00794D38" w:rsidP="00794D38">
      <w:pPr>
        <w:pStyle w:val="Heading3"/>
      </w:pPr>
      <w:bookmarkStart w:id="10745" w:name="_Toc129169536"/>
      <w:bookmarkStart w:id="10746" w:name="_Toc145707815"/>
      <w:bookmarkStart w:id="10747" w:name="_Toc160570294"/>
      <w:bookmarkStart w:id="10748" w:name="_Toc162007890"/>
      <w:bookmarkStart w:id="10749" w:name="_Toc185515554"/>
      <w:bookmarkStart w:id="10750" w:name="_Toc192872861"/>
      <w:bookmarkStart w:id="10751" w:name="_Toc200970569"/>
      <w:bookmarkStart w:id="10752" w:name="_Toc207721900"/>
      <w:bookmarkStart w:id="10753" w:name="_Toc207807123"/>
      <w:r>
        <w:t>6A.2.1</w:t>
      </w:r>
      <w:r>
        <w:tab/>
        <w:t>Service Description</w:t>
      </w:r>
      <w:bookmarkEnd w:id="10745"/>
      <w:bookmarkEnd w:id="10746"/>
      <w:bookmarkEnd w:id="10747"/>
      <w:bookmarkEnd w:id="10748"/>
      <w:bookmarkEnd w:id="10749"/>
      <w:bookmarkEnd w:id="10750"/>
      <w:bookmarkEnd w:id="10751"/>
      <w:bookmarkEnd w:id="10752"/>
      <w:bookmarkEnd w:id="1075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10754" w:name="_Toc129169537"/>
      <w:bookmarkStart w:id="10755" w:name="_Toc145707816"/>
      <w:bookmarkStart w:id="10756" w:name="_Toc160570295"/>
      <w:bookmarkStart w:id="10757" w:name="_Toc162007891"/>
      <w:bookmarkStart w:id="10758" w:name="_Toc185515555"/>
      <w:bookmarkStart w:id="10759" w:name="_Toc192872862"/>
      <w:bookmarkStart w:id="10760" w:name="_Toc200970570"/>
      <w:bookmarkStart w:id="10761" w:name="_Toc207721901"/>
      <w:bookmarkStart w:id="10762" w:name="_Toc207807124"/>
      <w:r>
        <w:lastRenderedPageBreak/>
        <w:t>6A.2.2</w:t>
      </w:r>
      <w:r>
        <w:tab/>
        <w:t>Service Operations</w:t>
      </w:r>
      <w:bookmarkEnd w:id="10754"/>
      <w:bookmarkEnd w:id="10755"/>
      <w:bookmarkEnd w:id="10756"/>
      <w:bookmarkEnd w:id="10757"/>
      <w:bookmarkEnd w:id="10758"/>
      <w:bookmarkEnd w:id="10759"/>
      <w:bookmarkEnd w:id="10760"/>
      <w:bookmarkEnd w:id="10761"/>
      <w:bookmarkEnd w:id="10762"/>
    </w:p>
    <w:p w14:paraId="5F904993" w14:textId="77777777" w:rsidR="00794D38" w:rsidRDefault="00794D38" w:rsidP="00794D38">
      <w:pPr>
        <w:pStyle w:val="Heading4"/>
      </w:pPr>
      <w:bookmarkStart w:id="10763" w:name="_Toc129169538"/>
      <w:bookmarkStart w:id="10764" w:name="_Toc145707817"/>
      <w:bookmarkStart w:id="10765" w:name="_Toc160570296"/>
      <w:bookmarkStart w:id="10766" w:name="_Toc162007892"/>
      <w:bookmarkStart w:id="10767" w:name="_Toc185515556"/>
      <w:bookmarkStart w:id="10768" w:name="_Toc192872863"/>
      <w:bookmarkStart w:id="10769" w:name="_Toc200970571"/>
      <w:bookmarkStart w:id="10770" w:name="_Toc207721902"/>
      <w:bookmarkStart w:id="10771" w:name="_Toc207807125"/>
      <w:r>
        <w:t>6A.2.2.1</w:t>
      </w:r>
      <w:r>
        <w:tab/>
        <w:t>Introduction</w:t>
      </w:r>
      <w:bookmarkEnd w:id="10763"/>
      <w:bookmarkEnd w:id="10764"/>
      <w:bookmarkEnd w:id="10765"/>
      <w:bookmarkEnd w:id="10766"/>
      <w:bookmarkEnd w:id="10767"/>
      <w:bookmarkEnd w:id="10768"/>
      <w:bookmarkEnd w:id="10769"/>
      <w:bookmarkEnd w:id="10770"/>
      <w:bookmarkEnd w:id="1077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10772" w:name="_Toc129169539"/>
      <w:bookmarkStart w:id="10773" w:name="_Toc145707818"/>
      <w:bookmarkStart w:id="10774" w:name="_Toc160570297"/>
      <w:bookmarkStart w:id="10775" w:name="_Toc162007893"/>
      <w:bookmarkStart w:id="10776" w:name="_Toc185515557"/>
      <w:bookmarkStart w:id="10777" w:name="_Toc192872864"/>
      <w:bookmarkStart w:id="10778" w:name="_Toc200970572"/>
      <w:bookmarkStart w:id="10779" w:name="_Toc207721903"/>
      <w:bookmarkStart w:id="10780" w:name="_Toc207807126"/>
      <w:r>
        <w:t>6A.2.2.2</w:t>
      </w:r>
      <w:r>
        <w:tab/>
        <w:t>Ecas_SelectedEES_Request</w:t>
      </w:r>
      <w:bookmarkEnd w:id="10772"/>
      <w:bookmarkEnd w:id="10773"/>
      <w:bookmarkEnd w:id="10774"/>
      <w:bookmarkEnd w:id="10775"/>
      <w:bookmarkEnd w:id="10776"/>
      <w:bookmarkEnd w:id="10777"/>
      <w:bookmarkEnd w:id="10778"/>
      <w:bookmarkEnd w:id="10779"/>
      <w:bookmarkEnd w:id="10780"/>
    </w:p>
    <w:p w14:paraId="71FBC382" w14:textId="77777777" w:rsidR="00794D38" w:rsidRDefault="00794D38" w:rsidP="00794D38">
      <w:pPr>
        <w:pStyle w:val="Heading5"/>
      </w:pPr>
      <w:bookmarkStart w:id="10781" w:name="_Toc129169540"/>
      <w:bookmarkStart w:id="10782" w:name="_Toc145707819"/>
      <w:bookmarkStart w:id="10783" w:name="_Toc160570298"/>
      <w:bookmarkStart w:id="10784" w:name="_Toc162007894"/>
      <w:bookmarkStart w:id="10785" w:name="_Toc185515558"/>
      <w:bookmarkStart w:id="10786" w:name="_Toc192872865"/>
      <w:bookmarkStart w:id="10787" w:name="_Toc200970573"/>
      <w:bookmarkStart w:id="10788" w:name="_Toc207721904"/>
      <w:bookmarkStart w:id="10789" w:name="_Toc207807127"/>
      <w:r>
        <w:t>6A.2.2.2.1</w:t>
      </w:r>
      <w:r>
        <w:tab/>
        <w:t>General</w:t>
      </w:r>
      <w:bookmarkEnd w:id="10781"/>
      <w:bookmarkEnd w:id="10782"/>
      <w:bookmarkEnd w:id="10783"/>
      <w:bookmarkEnd w:id="10784"/>
      <w:bookmarkEnd w:id="10785"/>
      <w:bookmarkEnd w:id="10786"/>
      <w:bookmarkEnd w:id="10787"/>
      <w:bookmarkEnd w:id="10788"/>
      <w:bookmarkEnd w:id="10789"/>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10790" w:name="_Toc129169541"/>
      <w:bookmarkStart w:id="10791" w:name="_Toc145707820"/>
      <w:bookmarkStart w:id="10792" w:name="_Toc160570299"/>
      <w:bookmarkStart w:id="10793" w:name="_Toc162007895"/>
      <w:bookmarkStart w:id="10794" w:name="_Toc185515559"/>
      <w:bookmarkStart w:id="10795" w:name="_Toc192872866"/>
      <w:bookmarkStart w:id="10796" w:name="_Toc200970574"/>
      <w:bookmarkStart w:id="10797" w:name="_Toc207721905"/>
      <w:bookmarkStart w:id="10798" w:name="_Toc207807128"/>
      <w:r>
        <w:t>6A.2.2.2.2</w:t>
      </w:r>
      <w:r>
        <w:tab/>
        <w:t>Service consumer inform</w:t>
      </w:r>
      <w:r w:rsidR="00D656F0">
        <w:t>ing</w:t>
      </w:r>
      <w:r>
        <w:t xml:space="preserve"> the CAS of the selected EES using Ecas_SelectedEES_Declare operation</w:t>
      </w:r>
      <w:bookmarkEnd w:id="10790"/>
      <w:bookmarkEnd w:id="10791"/>
      <w:bookmarkEnd w:id="10792"/>
      <w:bookmarkEnd w:id="10793"/>
      <w:bookmarkEnd w:id="10794"/>
      <w:bookmarkEnd w:id="10795"/>
      <w:bookmarkEnd w:id="10796"/>
      <w:bookmarkEnd w:id="10797"/>
      <w:bookmarkEnd w:id="10798"/>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10799" w:name="_Toc160570300"/>
      <w:bookmarkStart w:id="10800" w:name="_Toc162007896"/>
      <w:bookmarkStart w:id="10801" w:name="_Toc185515560"/>
      <w:bookmarkStart w:id="10802" w:name="_Toc192872867"/>
      <w:bookmarkStart w:id="10803" w:name="_Toc200970575"/>
      <w:bookmarkStart w:id="10804" w:name="_Toc207721906"/>
      <w:bookmarkStart w:id="10805" w:name="_Toc207807129"/>
      <w:r w:rsidRPr="002B0B42">
        <w:t>6B</w:t>
      </w:r>
      <w:r>
        <w:tab/>
        <w:t>Services offered by the Cloud Enabler Server (CES)</w:t>
      </w:r>
      <w:bookmarkEnd w:id="10799"/>
      <w:bookmarkEnd w:id="10800"/>
      <w:bookmarkEnd w:id="10801"/>
      <w:bookmarkEnd w:id="10802"/>
      <w:bookmarkEnd w:id="10803"/>
      <w:bookmarkEnd w:id="10804"/>
      <w:bookmarkEnd w:id="10805"/>
    </w:p>
    <w:p w14:paraId="705FC51B" w14:textId="77777777" w:rsidR="00D656F0" w:rsidRDefault="00D656F0" w:rsidP="00D656F0">
      <w:pPr>
        <w:pStyle w:val="Heading2"/>
      </w:pPr>
      <w:bookmarkStart w:id="10806" w:name="_Toc160570301"/>
      <w:bookmarkStart w:id="10807" w:name="_Toc162007897"/>
      <w:bookmarkStart w:id="10808" w:name="_Toc185515561"/>
      <w:bookmarkStart w:id="10809" w:name="_Toc192872868"/>
      <w:bookmarkStart w:id="10810" w:name="_Toc200970576"/>
      <w:bookmarkStart w:id="10811" w:name="_Toc207721907"/>
      <w:bookmarkStart w:id="10812" w:name="_Toc207807130"/>
      <w:r w:rsidRPr="002B0B42">
        <w:t>6B</w:t>
      </w:r>
      <w:r>
        <w:t>.1</w:t>
      </w:r>
      <w:r>
        <w:tab/>
        <w:t>Introduction</w:t>
      </w:r>
      <w:bookmarkEnd w:id="10806"/>
      <w:bookmarkEnd w:id="10807"/>
      <w:bookmarkEnd w:id="10808"/>
      <w:bookmarkEnd w:id="10809"/>
      <w:bookmarkEnd w:id="10810"/>
      <w:bookmarkEnd w:id="10811"/>
      <w:bookmarkEnd w:id="10812"/>
    </w:p>
    <w:p w14:paraId="73EC6A4B" w14:textId="77777777" w:rsidR="00BA71B7" w:rsidRPr="001D62C7" w:rsidRDefault="00BA71B7" w:rsidP="00BA71B7">
      <w:bookmarkStart w:id="10813" w:name="_Toc85734210"/>
      <w:bookmarkStart w:id="10814" w:name="_Toc89431509"/>
      <w:bookmarkStart w:id="10815" w:name="_Toc97042317"/>
      <w:bookmarkStart w:id="10816" w:name="_Toc97045461"/>
      <w:bookmarkStart w:id="10817" w:name="_Toc97155206"/>
      <w:bookmarkStart w:id="10818" w:name="_Toc101521343"/>
      <w:bookmarkStart w:id="10819" w:name="_Toc138761611"/>
      <w:bookmarkStart w:id="10820" w:name="_Toc145707821"/>
      <w:bookmarkStart w:id="10821" w:name="_Toc160570302"/>
      <w:bookmarkStart w:id="10822"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10823" w:name="_Toc185515562"/>
      <w:bookmarkStart w:id="10824" w:name="_Toc192872869"/>
      <w:bookmarkStart w:id="10825" w:name="_Toc200970577"/>
      <w:bookmarkStart w:id="10826" w:name="_Toc207721908"/>
      <w:bookmarkStart w:id="10827" w:name="_Toc207807131"/>
      <w:r>
        <w:t>7</w:t>
      </w:r>
      <w:r w:rsidR="00B64F7C">
        <w:tab/>
      </w:r>
      <w:r w:rsidR="00AD6A62">
        <w:t xml:space="preserve">Information applicable to </w:t>
      </w:r>
      <w:r w:rsidR="008064B9">
        <w:t>several</w:t>
      </w:r>
      <w:r w:rsidR="00B64F7C">
        <w:t xml:space="preserve"> </w:t>
      </w:r>
      <w:r w:rsidR="00F37749">
        <w:t>APIs</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62F88C71" w14:textId="77777777" w:rsidR="00755AA5" w:rsidRDefault="00755AA5" w:rsidP="00755AA5">
      <w:pPr>
        <w:pStyle w:val="Heading2"/>
        <w:rPr>
          <w:lang w:val="en-US"/>
        </w:rPr>
      </w:pPr>
      <w:bookmarkStart w:id="10828" w:name="_Toc85734211"/>
      <w:bookmarkStart w:id="10829" w:name="_Toc89431510"/>
      <w:bookmarkStart w:id="10830" w:name="_Toc97042318"/>
      <w:bookmarkStart w:id="10831" w:name="_Toc97045462"/>
      <w:bookmarkStart w:id="10832" w:name="_Toc97155207"/>
      <w:bookmarkStart w:id="10833" w:name="_Toc101521344"/>
      <w:bookmarkStart w:id="10834" w:name="_Toc138761612"/>
      <w:bookmarkStart w:id="10835" w:name="_Toc145707822"/>
      <w:bookmarkStart w:id="10836" w:name="_Toc160570303"/>
      <w:bookmarkStart w:id="10837" w:name="_Toc162007899"/>
      <w:bookmarkStart w:id="10838" w:name="_Toc185515563"/>
      <w:bookmarkStart w:id="10839" w:name="_Toc192872870"/>
      <w:bookmarkStart w:id="10840" w:name="_Toc200970578"/>
      <w:bookmarkStart w:id="10841" w:name="_Toc207721909"/>
      <w:bookmarkStart w:id="10842" w:name="_Toc207807132"/>
      <w:r>
        <w:rPr>
          <w:lang w:val="en-US"/>
        </w:rPr>
        <w:t>7.1</w:t>
      </w:r>
      <w:r>
        <w:rPr>
          <w:lang w:val="en-US"/>
        </w:rPr>
        <w:tab/>
        <w:t>General</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0843" w:name="_Toc85734212"/>
      <w:bookmarkStart w:id="10844" w:name="_Toc89431511"/>
      <w:bookmarkStart w:id="10845" w:name="_Toc97042319"/>
      <w:bookmarkStart w:id="10846" w:name="_Toc97045463"/>
      <w:bookmarkStart w:id="10847" w:name="_Toc97155208"/>
      <w:bookmarkStart w:id="10848" w:name="_Toc101521345"/>
      <w:bookmarkStart w:id="10849" w:name="_Toc138761613"/>
      <w:bookmarkStart w:id="10850" w:name="_Toc145707823"/>
      <w:bookmarkStart w:id="10851" w:name="_Toc160570304"/>
      <w:bookmarkStart w:id="10852" w:name="_Toc162007900"/>
      <w:bookmarkStart w:id="10853" w:name="_Toc185515564"/>
      <w:bookmarkStart w:id="10854" w:name="_Toc192872871"/>
      <w:bookmarkStart w:id="10855" w:name="_Toc200970579"/>
      <w:bookmarkStart w:id="10856" w:name="_Toc207721910"/>
      <w:bookmarkStart w:id="10857" w:name="_Toc207807133"/>
      <w:r>
        <w:rPr>
          <w:lang w:val="en-US"/>
        </w:rPr>
        <w:t>7.2</w:t>
      </w:r>
      <w:r>
        <w:rPr>
          <w:lang w:val="en-US"/>
        </w:rPr>
        <w:tab/>
        <w:t>Data Types</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787032A7" w14:textId="77777777" w:rsidR="00755AA5" w:rsidRDefault="00755AA5" w:rsidP="00755AA5">
      <w:pPr>
        <w:pStyle w:val="Heading3"/>
        <w:rPr>
          <w:lang w:val="en-US"/>
        </w:rPr>
      </w:pPr>
      <w:bookmarkStart w:id="10858" w:name="_Toc85734213"/>
      <w:bookmarkStart w:id="10859" w:name="_Toc89431512"/>
      <w:bookmarkStart w:id="10860" w:name="_Toc97042320"/>
      <w:bookmarkStart w:id="10861" w:name="_Toc97045464"/>
      <w:bookmarkStart w:id="10862" w:name="_Toc97155209"/>
      <w:bookmarkStart w:id="10863" w:name="_Toc101521346"/>
      <w:bookmarkStart w:id="10864" w:name="_Toc138761614"/>
      <w:bookmarkStart w:id="10865" w:name="_Toc145707824"/>
      <w:bookmarkStart w:id="10866" w:name="_Toc160570305"/>
      <w:bookmarkStart w:id="10867" w:name="_Toc162007901"/>
      <w:bookmarkStart w:id="10868" w:name="_Toc185515565"/>
      <w:bookmarkStart w:id="10869" w:name="_Toc192872872"/>
      <w:bookmarkStart w:id="10870" w:name="_Toc200970580"/>
      <w:bookmarkStart w:id="10871" w:name="_Toc207721911"/>
      <w:bookmarkStart w:id="10872" w:name="_Toc207807134"/>
      <w:r>
        <w:rPr>
          <w:lang w:val="en-US"/>
        </w:rPr>
        <w:t>7.2.1</w:t>
      </w:r>
      <w:r>
        <w:rPr>
          <w:lang w:val="en-US"/>
        </w:rPr>
        <w:tab/>
        <w:t>General</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0873" w:name="_Toc85734214"/>
      <w:bookmarkStart w:id="10874" w:name="_Toc89431513"/>
      <w:bookmarkStart w:id="10875" w:name="_Toc97042321"/>
      <w:bookmarkStart w:id="10876" w:name="_Toc97045465"/>
      <w:bookmarkStart w:id="10877" w:name="_Toc97155210"/>
    </w:p>
    <w:p w14:paraId="5421DF80" w14:textId="03F52090" w:rsidR="00755AA5" w:rsidRDefault="00755AA5" w:rsidP="00755AA5">
      <w:pPr>
        <w:pStyle w:val="Heading3"/>
        <w:rPr>
          <w:lang w:val="en-US"/>
        </w:rPr>
      </w:pPr>
      <w:bookmarkStart w:id="10878" w:name="_Toc101521347"/>
      <w:bookmarkStart w:id="10879" w:name="_Toc138761615"/>
      <w:bookmarkStart w:id="10880" w:name="_Toc145707825"/>
      <w:bookmarkStart w:id="10881" w:name="_Toc160570306"/>
      <w:bookmarkStart w:id="10882" w:name="_Toc162007902"/>
      <w:bookmarkStart w:id="10883" w:name="_Toc185515566"/>
      <w:bookmarkStart w:id="10884" w:name="_Toc192872873"/>
      <w:bookmarkStart w:id="10885" w:name="_Toc200970581"/>
      <w:bookmarkStart w:id="10886" w:name="_Toc207721912"/>
      <w:bookmarkStart w:id="10887" w:name="_Toc207807135"/>
      <w:r>
        <w:rPr>
          <w:lang w:val="en-US"/>
        </w:rPr>
        <w:t>7.2.2</w:t>
      </w:r>
      <w:r>
        <w:rPr>
          <w:lang w:val="en-US"/>
        </w:rPr>
        <w:tab/>
        <w:t>Referenced structured data types</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0888" w:name="_Toc85734215"/>
      <w:bookmarkStart w:id="10889" w:name="_Toc89431514"/>
      <w:bookmarkStart w:id="10890" w:name="_Toc97042322"/>
      <w:bookmarkStart w:id="10891" w:name="_Toc97045466"/>
      <w:bookmarkStart w:id="10892" w:name="_Toc97155211"/>
      <w:bookmarkStart w:id="10893" w:name="_Toc101521348"/>
      <w:bookmarkStart w:id="10894" w:name="_Toc138761616"/>
      <w:bookmarkStart w:id="10895" w:name="_Toc145707826"/>
      <w:bookmarkStart w:id="10896" w:name="_Toc160570307"/>
      <w:bookmarkStart w:id="10897" w:name="_Toc162007903"/>
      <w:bookmarkStart w:id="10898" w:name="_Toc185515567"/>
      <w:bookmarkStart w:id="10899" w:name="_Toc192872874"/>
      <w:bookmarkStart w:id="10900" w:name="_Toc200970582"/>
      <w:bookmarkStart w:id="10901" w:name="_Toc207721913"/>
      <w:bookmarkStart w:id="10902" w:name="_Toc207807136"/>
      <w:r>
        <w:rPr>
          <w:lang w:val="en-US"/>
        </w:rPr>
        <w:t>7.2.3</w:t>
      </w:r>
      <w:r>
        <w:rPr>
          <w:lang w:val="en-US"/>
        </w:rPr>
        <w:tab/>
        <w:t>Referenced simple data types and enumerations</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0903" w:name="_Toc85734216"/>
      <w:bookmarkStart w:id="10904" w:name="_Toc89431515"/>
      <w:bookmarkStart w:id="10905" w:name="_Toc97042323"/>
      <w:bookmarkStart w:id="10906" w:name="_Toc97045467"/>
      <w:bookmarkStart w:id="10907" w:name="_Toc97155212"/>
      <w:bookmarkStart w:id="10908" w:name="_Toc101521349"/>
      <w:bookmarkStart w:id="10909" w:name="_Toc138761617"/>
      <w:bookmarkStart w:id="10910" w:name="_Toc145707827"/>
      <w:bookmarkStart w:id="10911" w:name="_Toc160570308"/>
      <w:bookmarkStart w:id="10912" w:name="_Toc162007904"/>
      <w:bookmarkStart w:id="10913" w:name="_Toc185515568"/>
      <w:bookmarkStart w:id="10914" w:name="_Toc192872875"/>
      <w:bookmarkStart w:id="10915" w:name="_Toc200970583"/>
      <w:bookmarkStart w:id="10916" w:name="_Toc207721914"/>
      <w:bookmarkStart w:id="10917" w:name="_Toc207807137"/>
      <w:r>
        <w:rPr>
          <w:lang w:val="en-US"/>
        </w:rPr>
        <w:t>7.3</w:t>
      </w:r>
      <w:r>
        <w:rPr>
          <w:lang w:val="en-US"/>
        </w:rPr>
        <w:tab/>
        <w:t>Usage of HTTP</w:t>
      </w:r>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0918" w:name="_Toc85734217"/>
      <w:bookmarkStart w:id="10919" w:name="_Toc89431516"/>
      <w:bookmarkStart w:id="10920" w:name="_Toc97042324"/>
      <w:bookmarkStart w:id="10921" w:name="_Toc97045468"/>
      <w:bookmarkStart w:id="10922" w:name="_Toc97155213"/>
      <w:bookmarkStart w:id="10923" w:name="_Toc101521350"/>
      <w:bookmarkStart w:id="10924" w:name="_Toc138761618"/>
      <w:bookmarkStart w:id="10925" w:name="_Toc145707828"/>
      <w:bookmarkStart w:id="10926" w:name="_Toc160570309"/>
      <w:bookmarkStart w:id="10927" w:name="_Toc162007905"/>
      <w:bookmarkStart w:id="10928" w:name="_Toc185515569"/>
      <w:bookmarkStart w:id="10929" w:name="_Toc192872876"/>
      <w:bookmarkStart w:id="10930" w:name="_Toc200970584"/>
      <w:bookmarkStart w:id="10931" w:name="_Toc207721915"/>
      <w:bookmarkStart w:id="10932" w:name="_Toc207807138"/>
      <w:r>
        <w:rPr>
          <w:lang w:val="en-US"/>
        </w:rPr>
        <w:t>7.4</w:t>
      </w:r>
      <w:r>
        <w:rPr>
          <w:lang w:val="en-US"/>
        </w:rPr>
        <w:tab/>
        <w:t>Content type</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0933" w:name="_Toc85734218"/>
      <w:bookmarkStart w:id="10934" w:name="_Toc89431517"/>
      <w:bookmarkStart w:id="10935" w:name="_Toc97042325"/>
      <w:bookmarkStart w:id="10936" w:name="_Toc97045469"/>
      <w:bookmarkStart w:id="10937" w:name="_Toc97155214"/>
      <w:bookmarkStart w:id="10938" w:name="_Toc101521351"/>
      <w:bookmarkStart w:id="10939" w:name="_Toc138761619"/>
      <w:bookmarkStart w:id="10940" w:name="_Toc145707829"/>
      <w:bookmarkStart w:id="10941" w:name="_Toc160570310"/>
      <w:bookmarkStart w:id="10942" w:name="_Toc162007906"/>
      <w:bookmarkStart w:id="10943" w:name="_Toc185515570"/>
      <w:bookmarkStart w:id="10944" w:name="_Toc192872877"/>
      <w:bookmarkStart w:id="10945" w:name="_Toc200970585"/>
      <w:bookmarkStart w:id="10946" w:name="_Toc207721916"/>
      <w:bookmarkStart w:id="10947" w:name="_Toc207807139"/>
      <w:r>
        <w:rPr>
          <w:lang w:val="en-US"/>
        </w:rPr>
        <w:t>7.5</w:t>
      </w:r>
      <w:r>
        <w:rPr>
          <w:lang w:val="en-US"/>
        </w:rPr>
        <w:tab/>
        <w:t>URI structure</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16DC1DC1" w14:textId="77777777" w:rsidR="00755AA5" w:rsidRDefault="00755AA5" w:rsidP="00755AA5">
      <w:pPr>
        <w:pStyle w:val="Heading3"/>
        <w:rPr>
          <w:lang w:val="en-US"/>
        </w:rPr>
      </w:pPr>
      <w:bookmarkStart w:id="10948" w:name="_Toc85734219"/>
      <w:bookmarkStart w:id="10949" w:name="_Toc89431518"/>
      <w:bookmarkStart w:id="10950" w:name="_Toc97042326"/>
      <w:bookmarkStart w:id="10951" w:name="_Toc97045470"/>
      <w:bookmarkStart w:id="10952" w:name="_Toc97155215"/>
      <w:bookmarkStart w:id="10953" w:name="_Toc101521352"/>
      <w:bookmarkStart w:id="10954" w:name="_Toc138761620"/>
      <w:bookmarkStart w:id="10955" w:name="_Toc145707830"/>
      <w:bookmarkStart w:id="10956" w:name="_Toc160570311"/>
      <w:bookmarkStart w:id="10957" w:name="_Toc162007907"/>
      <w:bookmarkStart w:id="10958" w:name="_Toc185515571"/>
      <w:bookmarkStart w:id="10959" w:name="_Toc192872878"/>
      <w:bookmarkStart w:id="10960" w:name="_Toc200970586"/>
      <w:bookmarkStart w:id="10961" w:name="_Toc207721917"/>
      <w:bookmarkStart w:id="10962" w:name="_Toc207807140"/>
      <w:r>
        <w:rPr>
          <w:lang w:val="en-US"/>
        </w:rPr>
        <w:t>7.5.1</w:t>
      </w:r>
      <w:r>
        <w:rPr>
          <w:lang w:val="en-US"/>
        </w:rPr>
        <w:tab/>
        <w:t>Resource URI structure</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0963" w:name="_Toc85734220"/>
      <w:bookmarkStart w:id="10964" w:name="_Toc89431519"/>
      <w:bookmarkStart w:id="10965" w:name="_Toc97042327"/>
      <w:bookmarkStart w:id="10966" w:name="_Toc97045471"/>
      <w:bookmarkStart w:id="10967" w:name="_Toc97155216"/>
      <w:bookmarkStart w:id="10968" w:name="_Toc101521353"/>
      <w:bookmarkStart w:id="10969" w:name="_Toc138761621"/>
      <w:bookmarkStart w:id="10970" w:name="_Toc145707831"/>
      <w:bookmarkStart w:id="10971" w:name="_Toc160570312"/>
      <w:bookmarkStart w:id="10972" w:name="_Toc162007908"/>
      <w:bookmarkStart w:id="10973" w:name="_Toc185515572"/>
      <w:bookmarkStart w:id="10974" w:name="_Toc192872879"/>
      <w:bookmarkStart w:id="10975" w:name="_Toc200970587"/>
      <w:bookmarkStart w:id="10976" w:name="_Toc207721918"/>
      <w:bookmarkStart w:id="10977" w:name="_Toc207807141"/>
      <w:r>
        <w:lastRenderedPageBreak/>
        <w:t>7.5.2</w:t>
      </w:r>
      <w:r>
        <w:tab/>
        <w:t>Custom operations URI structure</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0978" w:name="_Toc85734221"/>
      <w:bookmarkStart w:id="10979" w:name="_Toc89431520"/>
      <w:bookmarkStart w:id="10980" w:name="_Toc97042328"/>
      <w:bookmarkStart w:id="10981" w:name="_Toc97045472"/>
      <w:bookmarkStart w:id="10982" w:name="_Toc97155217"/>
      <w:bookmarkStart w:id="10983" w:name="_Toc101521354"/>
      <w:bookmarkStart w:id="10984" w:name="_Toc138761622"/>
      <w:bookmarkStart w:id="10985" w:name="_Toc145707832"/>
      <w:bookmarkStart w:id="10986" w:name="_Toc160570313"/>
      <w:bookmarkStart w:id="10987" w:name="_Toc162007909"/>
      <w:bookmarkStart w:id="10988" w:name="_Toc185515573"/>
      <w:bookmarkStart w:id="10989" w:name="_Toc192872880"/>
      <w:bookmarkStart w:id="10990" w:name="_Toc200970588"/>
      <w:bookmarkStart w:id="10991" w:name="_Toc207721919"/>
      <w:bookmarkStart w:id="10992" w:name="_Toc207807142"/>
      <w:r>
        <w:rPr>
          <w:lang w:val="en-US"/>
        </w:rPr>
        <w:t>7.6</w:t>
      </w:r>
      <w:r>
        <w:rPr>
          <w:lang w:val="en-US"/>
        </w:rPr>
        <w:tab/>
        <w:t>Notifications</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0993" w:name="_Toc85734222"/>
      <w:bookmarkStart w:id="10994" w:name="_Toc89431521"/>
      <w:bookmarkStart w:id="10995" w:name="_Toc97042329"/>
      <w:bookmarkStart w:id="10996" w:name="_Toc97045473"/>
      <w:bookmarkStart w:id="10997" w:name="_Toc97155218"/>
      <w:bookmarkStart w:id="10998" w:name="_Toc101521355"/>
      <w:bookmarkStart w:id="10999" w:name="_Toc138761623"/>
      <w:bookmarkStart w:id="11000" w:name="_Toc145707833"/>
      <w:bookmarkStart w:id="11001" w:name="_Toc160570314"/>
      <w:bookmarkStart w:id="11002" w:name="_Toc162007910"/>
      <w:bookmarkStart w:id="11003" w:name="_Toc185515574"/>
      <w:bookmarkStart w:id="11004" w:name="_Toc192872881"/>
      <w:bookmarkStart w:id="11005" w:name="_Toc200970589"/>
      <w:bookmarkStart w:id="11006" w:name="_Toc207721920"/>
      <w:bookmarkStart w:id="11007" w:name="_Toc207807143"/>
      <w:r>
        <w:rPr>
          <w:lang w:val="en-US"/>
        </w:rPr>
        <w:t>7.7</w:t>
      </w:r>
      <w:r>
        <w:rPr>
          <w:lang w:val="en-US"/>
        </w:rPr>
        <w:tab/>
        <w:t>Error handling</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1008" w:name="_Toc85734223"/>
      <w:bookmarkStart w:id="11009" w:name="_Toc89431522"/>
      <w:bookmarkStart w:id="11010" w:name="_Toc97042330"/>
      <w:bookmarkStart w:id="11011" w:name="_Toc97045474"/>
      <w:bookmarkStart w:id="11012" w:name="_Toc97155219"/>
      <w:bookmarkStart w:id="11013" w:name="_Toc101521356"/>
      <w:bookmarkStart w:id="11014" w:name="_Toc138761624"/>
      <w:bookmarkStart w:id="11015" w:name="_Toc145707834"/>
      <w:bookmarkStart w:id="11016" w:name="_Toc160570315"/>
      <w:bookmarkStart w:id="11017" w:name="_Toc162007911"/>
      <w:bookmarkStart w:id="11018" w:name="_Toc185515575"/>
      <w:bookmarkStart w:id="11019" w:name="_Toc192872882"/>
      <w:bookmarkStart w:id="11020" w:name="_Toc200970590"/>
      <w:bookmarkStart w:id="11021" w:name="_Toc207721921"/>
      <w:bookmarkStart w:id="11022" w:name="_Toc207807144"/>
      <w:r>
        <w:rPr>
          <w:lang w:val="en-US"/>
        </w:rPr>
        <w:t>7.8</w:t>
      </w:r>
      <w:r>
        <w:rPr>
          <w:lang w:val="en-US"/>
        </w:rPr>
        <w:tab/>
        <w:t>Feature negotiation</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1023" w:name="_Toc85734224"/>
      <w:bookmarkStart w:id="11024" w:name="_Toc89431523"/>
      <w:bookmarkStart w:id="11025" w:name="_Toc97042331"/>
      <w:bookmarkStart w:id="11026" w:name="_Toc97045475"/>
      <w:bookmarkStart w:id="11027" w:name="_Toc97155220"/>
      <w:bookmarkStart w:id="11028" w:name="_Toc101521357"/>
      <w:bookmarkStart w:id="11029" w:name="_Toc138761625"/>
      <w:bookmarkStart w:id="11030" w:name="_Toc145707835"/>
      <w:bookmarkStart w:id="11031" w:name="_Toc160570316"/>
      <w:bookmarkStart w:id="11032" w:name="_Toc162007912"/>
      <w:bookmarkStart w:id="11033" w:name="_Toc185515576"/>
      <w:bookmarkStart w:id="11034" w:name="_Toc192872883"/>
      <w:bookmarkStart w:id="11035" w:name="_Toc200970591"/>
      <w:bookmarkStart w:id="11036" w:name="_Toc207721922"/>
      <w:bookmarkStart w:id="11037" w:name="_Toc207807145"/>
      <w:r>
        <w:rPr>
          <w:lang w:val="en-US"/>
        </w:rPr>
        <w:t>7.9</w:t>
      </w:r>
      <w:r>
        <w:rPr>
          <w:lang w:val="en-US"/>
        </w:rPr>
        <w:tab/>
        <w:t>HTTP headers</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1038" w:name="_Toc85734225"/>
      <w:bookmarkStart w:id="11039" w:name="_Toc89431524"/>
      <w:bookmarkStart w:id="11040" w:name="_Toc97042332"/>
      <w:bookmarkStart w:id="11041" w:name="_Toc97045476"/>
      <w:bookmarkStart w:id="11042" w:name="_Toc97155221"/>
      <w:bookmarkStart w:id="11043" w:name="_Toc101521358"/>
      <w:bookmarkStart w:id="11044" w:name="_Toc138761626"/>
      <w:bookmarkStart w:id="11045" w:name="_Toc145707836"/>
      <w:bookmarkStart w:id="11046" w:name="_Toc160570317"/>
      <w:bookmarkStart w:id="11047" w:name="_Toc162007913"/>
      <w:bookmarkStart w:id="11048" w:name="_Toc185515577"/>
      <w:bookmarkStart w:id="11049" w:name="_Toc192872884"/>
      <w:bookmarkStart w:id="11050" w:name="_Toc200970592"/>
      <w:bookmarkStart w:id="11051" w:name="_Toc207721923"/>
      <w:bookmarkStart w:id="11052" w:name="_Toc207807146"/>
      <w:r>
        <w:rPr>
          <w:lang w:val="en-US"/>
        </w:rPr>
        <w:lastRenderedPageBreak/>
        <w:t>7.10</w:t>
      </w:r>
      <w:r>
        <w:rPr>
          <w:lang w:val="en-US"/>
        </w:rPr>
        <w:tab/>
        <w:t>Conventions for Open API specification files</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1053" w:name="_Toc85734226"/>
      <w:bookmarkStart w:id="11054" w:name="_Toc89431525"/>
      <w:bookmarkStart w:id="11055" w:name="_Toc97042333"/>
      <w:bookmarkStart w:id="11056" w:name="_Toc97045477"/>
      <w:bookmarkStart w:id="11057" w:name="_Toc97155222"/>
      <w:bookmarkStart w:id="11058" w:name="_Toc101521359"/>
      <w:bookmarkStart w:id="11059" w:name="_Toc138761627"/>
      <w:bookmarkStart w:id="11060" w:name="_Toc145707837"/>
      <w:bookmarkStart w:id="11061" w:name="_Toc160570318"/>
      <w:bookmarkStart w:id="11062" w:name="_Toc162007914"/>
      <w:bookmarkStart w:id="11063" w:name="_Toc185515578"/>
      <w:bookmarkStart w:id="11064" w:name="_Toc192872885"/>
      <w:bookmarkStart w:id="11065" w:name="_Toc200970593"/>
      <w:bookmarkStart w:id="11066" w:name="_Toc207721924"/>
      <w:bookmarkStart w:id="11067" w:name="_Toc207807147"/>
      <w:r>
        <w:t>8</w:t>
      </w:r>
      <w:r w:rsidR="00F37749">
        <w:tab/>
        <w:t>E</w:t>
      </w:r>
      <w:r w:rsidR="00461762">
        <w:t>dge Enabler Server A</w:t>
      </w:r>
      <w:r w:rsidR="00F37749">
        <w:t>PI Definitions</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5A2720F1" w14:textId="3BA5652C" w:rsidR="00E667B4" w:rsidRPr="00771852" w:rsidRDefault="00E667B4" w:rsidP="00E667B4">
      <w:pPr>
        <w:pStyle w:val="Heading2"/>
      </w:pPr>
      <w:bookmarkStart w:id="11068" w:name="_Toc85734227"/>
      <w:bookmarkStart w:id="11069" w:name="_Toc89431526"/>
      <w:bookmarkStart w:id="11070" w:name="_Toc97042334"/>
      <w:bookmarkStart w:id="11071" w:name="_Toc97045478"/>
      <w:bookmarkStart w:id="11072" w:name="_Toc97155223"/>
      <w:bookmarkStart w:id="11073" w:name="_Toc101521360"/>
      <w:bookmarkStart w:id="11074" w:name="_Toc138761628"/>
      <w:bookmarkStart w:id="11075" w:name="_Toc145707838"/>
      <w:bookmarkStart w:id="11076" w:name="_Toc160570319"/>
      <w:bookmarkStart w:id="11077" w:name="_Toc162007915"/>
      <w:bookmarkStart w:id="11078" w:name="_Toc185515579"/>
      <w:bookmarkStart w:id="11079" w:name="_Toc192872886"/>
      <w:bookmarkStart w:id="11080" w:name="_Toc200970594"/>
      <w:bookmarkStart w:id="11081" w:name="_Toc207721925"/>
      <w:bookmarkStart w:id="11082" w:name="_Toc207807148"/>
      <w:r>
        <w:t>8.1</w:t>
      </w:r>
      <w:r>
        <w:tab/>
        <w:t>Eees_EASRegistration API</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p>
    <w:p w14:paraId="2A27A33B" w14:textId="2BEAF11A" w:rsidR="00E667B4" w:rsidRDefault="00E667B4" w:rsidP="00E667B4">
      <w:pPr>
        <w:pStyle w:val="Heading3"/>
      </w:pPr>
      <w:bookmarkStart w:id="11083" w:name="_Toc85734228"/>
      <w:bookmarkStart w:id="11084" w:name="_Toc89431527"/>
      <w:bookmarkStart w:id="11085" w:name="_Toc97042335"/>
      <w:bookmarkStart w:id="11086" w:name="_Toc97045479"/>
      <w:bookmarkStart w:id="11087" w:name="_Toc97155224"/>
      <w:bookmarkStart w:id="11088" w:name="_Toc101521361"/>
      <w:bookmarkStart w:id="11089" w:name="_Toc138761629"/>
      <w:bookmarkStart w:id="11090" w:name="_Toc145707839"/>
      <w:bookmarkStart w:id="11091" w:name="_Toc160570320"/>
      <w:bookmarkStart w:id="11092" w:name="_Toc162007916"/>
      <w:bookmarkStart w:id="11093" w:name="_Toc185515580"/>
      <w:bookmarkStart w:id="11094" w:name="_Toc192872887"/>
      <w:bookmarkStart w:id="11095" w:name="_Toc200970595"/>
      <w:bookmarkStart w:id="11096" w:name="_Toc207721926"/>
      <w:bookmarkStart w:id="11097" w:name="_Toc207807149"/>
      <w:r>
        <w:t>8.1.1</w:t>
      </w:r>
      <w:r>
        <w:tab/>
      </w:r>
      <w:bookmarkEnd w:id="11083"/>
      <w:r w:rsidR="00D16A7A">
        <w:t>Introduction</w:t>
      </w:r>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1098" w:name="_Toc85734229"/>
      <w:bookmarkStart w:id="11099" w:name="_Toc89431528"/>
      <w:bookmarkStart w:id="11100" w:name="_Toc97042336"/>
      <w:bookmarkStart w:id="11101" w:name="_Toc97045480"/>
      <w:bookmarkStart w:id="11102" w:name="_Toc97155225"/>
      <w:bookmarkStart w:id="11103" w:name="_Toc101521362"/>
      <w:bookmarkStart w:id="11104" w:name="_Toc138761630"/>
      <w:bookmarkStart w:id="11105" w:name="_Toc145707840"/>
      <w:bookmarkStart w:id="11106" w:name="_Toc160570321"/>
      <w:bookmarkStart w:id="11107" w:name="_Toc162007917"/>
      <w:bookmarkStart w:id="11108" w:name="_Toc185515581"/>
      <w:bookmarkStart w:id="11109" w:name="_Toc192872888"/>
      <w:bookmarkStart w:id="11110" w:name="_Toc200970596"/>
      <w:bookmarkStart w:id="11111" w:name="_Toc207721927"/>
      <w:bookmarkStart w:id="11112" w:name="_Toc207807150"/>
      <w:r>
        <w:t>8.</w:t>
      </w:r>
      <w:r w:rsidR="000A43F5">
        <w:t>1</w:t>
      </w:r>
      <w:r>
        <w:t>.2</w:t>
      </w:r>
      <w:r>
        <w:tab/>
        <w:t>Resources</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10942E8A" w14:textId="680EAA35" w:rsidR="00E667B4" w:rsidRDefault="000A43F5" w:rsidP="00E667B4">
      <w:pPr>
        <w:pStyle w:val="Heading4"/>
      </w:pPr>
      <w:bookmarkStart w:id="11113" w:name="_Toc85734230"/>
      <w:bookmarkStart w:id="11114" w:name="_Toc89431529"/>
      <w:bookmarkStart w:id="11115" w:name="_Toc97042337"/>
      <w:bookmarkStart w:id="11116" w:name="_Toc97045481"/>
      <w:bookmarkStart w:id="11117" w:name="_Toc97155226"/>
      <w:bookmarkStart w:id="11118" w:name="_Toc101521363"/>
      <w:bookmarkStart w:id="11119" w:name="_Toc138761631"/>
      <w:bookmarkStart w:id="11120" w:name="_Toc145707841"/>
      <w:bookmarkStart w:id="11121" w:name="_Toc160570322"/>
      <w:bookmarkStart w:id="11122" w:name="_Toc162007918"/>
      <w:bookmarkStart w:id="11123" w:name="_Toc185515582"/>
      <w:bookmarkStart w:id="11124" w:name="_Toc192872889"/>
      <w:bookmarkStart w:id="11125" w:name="_Toc200970597"/>
      <w:bookmarkStart w:id="11126" w:name="_Toc207721928"/>
      <w:bookmarkStart w:id="11127" w:name="_Toc207807151"/>
      <w:r>
        <w:t>8.1</w:t>
      </w:r>
      <w:r w:rsidR="00E667B4">
        <w:t>.2.1</w:t>
      </w:r>
      <w:r w:rsidR="00E667B4">
        <w:tab/>
        <w:t>Overview</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818419747"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11128" w:name="_Toc85734231"/>
      <w:bookmarkStart w:id="11129" w:name="_Toc89431530"/>
      <w:bookmarkStart w:id="11130" w:name="_Toc97042338"/>
      <w:bookmarkStart w:id="11131" w:name="_Toc97045482"/>
      <w:bookmarkStart w:id="11132" w:name="_Toc97155227"/>
      <w:bookmarkStart w:id="11133" w:name="_Toc101521364"/>
      <w:bookmarkStart w:id="11134" w:name="_Toc138761632"/>
      <w:bookmarkStart w:id="11135" w:name="_Toc145707842"/>
      <w:bookmarkStart w:id="11136" w:name="_Toc160570323"/>
      <w:bookmarkStart w:id="11137" w:name="_Toc162007919"/>
      <w:bookmarkStart w:id="11138" w:name="_Toc185515583"/>
      <w:bookmarkStart w:id="11139" w:name="_Toc192872890"/>
      <w:bookmarkStart w:id="11140" w:name="_Toc200970598"/>
      <w:bookmarkStart w:id="11141" w:name="_Toc207721929"/>
      <w:bookmarkStart w:id="11142" w:name="_Toc207807152"/>
      <w:r>
        <w:t>8.</w:t>
      </w:r>
      <w:r w:rsidR="000A43F5">
        <w:t>1</w:t>
      </w:r>
      <w:r>
        <w:t>.2.2</w:t>
      </w:r>
      <w:r>
        <w:tab/>
        <w:t>Resource</w:t>
      </w:r>
      <w:r w:rsidRPr="00831458">
        <w:t xml:space="preserve">: </w:t>
      </w:r>
      <w:r>
        <w:t>EAS Registrations</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643C4D30" w14:textId="77777777" w:rsidR="00F90585" w:rsidRPr="004E2574" w:rsidRDefault="00F90585" w:rsidP="00F90585">
      <w:pPr>
        <w:pStyle w:val="Heading5"/>
        <w:rPr>
          <w:lang w:val="en-US" w:eastAsia="zh-CN"/>
        </w:rPr>
      </w:pPr>
      <w:bookmarkStart w:id="11143" w:name="_Toc85734232"/>
      <w:bookmarkStart w:id="11144" w:name="_Toc89431531"/>
      <w:bookmarkStart w:id="11145" w:name="_Toc97042339"/>
      <w:bookmarkStart w:id="11146" w:name="_Toc97045483"/>
      <w:bookmarkStart w:id="11147" w:name="_Toc97155228"/>
      <w:bookmarkStart w:id="11148" w:name="_Toc101521365"/>
      <w:bookmarkStart w:id="11149" w:name="_Toc138761633"/>
      <w:bookmarkStart w:id="11150" w:name="_Toc145707843"/>
      <w:bookmarkStart w:id="11151" w:name="_Toc160570324"/>
      <w:bookmarkStart w:id="11152" w:name="_Toc162007920"/>
      <w:bookmarkStart w:id="11153" w:name="_Toc185515584"/>
      <w:bookmarkStart w:id="11154" w:name="_Toc200970599"/>
      <w:bookmarkStart w:id="11155" w:name="_Toc207721930"/>
      <w:bookmarkStart w:id="11156" w:name="_Toc207807153"/>
      <w:r w:rsidRPr="004E2574">
        <w:rPr>
          <w:lang w:val="en-US" w:eastAsia="zh-CN"/>
        </w:rPr>
        <w:t>8.1.2.2.1</w:t>
      </w:r>
      <w:r w:rsidRPr="004E2574">
        <w:rPr>
          <w:lang w:val="en-US" w:eastAsia="zh-CN"/>
        </w:rPr>
        <w:tab/>
        <w:t>Description</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11157" w:name="_Toc85734233"/>
      <w:bookmarkStart w:id="11158" w:name="_Toc89431532"/>
      <w:bookmarkStart w:id="11159" w:name="_Toc97042340"/>
      <w:bookmarkStart w:id="11160" w:name="_Toc97045484"/>
      <w:bookmarkStart w:id="11161" w:name="_Toc97155229"/>
      <w:bookmarkStart w:id="11162" w:name="_Toc101521366"/>
      <w:bookmarkStart w:id="11163" w:name="_Toc138761634"/>
      <w:bookmarkStart w:id="11164" w:name="_Toc145707844"/>
      <w:bookmarkStart w:id="11165" w:name="_Toc160570325"/>
      <w:bookmarkStart w:id="11166" w:name="_Toc162007921"/>
      <w:bookmarkStart w:id="11167" w:name="_Toc185515585"/>
      <w:bookmarkStart w:id="11168" w:name="_Toc192872892"/>
      <w:bookmarkStart w:id="11169" w:name="_Toc200970600"/>
      <w:bookmarkStart w:id="11170" w:name="_Toc207721931"/>
      <w:bookmarkStart w:id="11171" w:name="_Toc207807154"/>
      <w:r>
        <w:rPr>
          <w:lang w:eastAsia="zh-CN"/>
        </w:rPr>
        <w:t>8.</w:t>
      </w:r>
      <w:r w:rsidR="000A43F5">
        <w:rPr>
          <w:lang w:eastAsia="zh-CN"/>
        </w:rPr>
        <w:t>1</w:t>
      </w:r>
      <w:r>
        <w:rPr>
          <w:lang w:eastAsia="zh-CN"/>
        </w:rPr>
        <w:t>.2.2.2</w:t>
      </w:r>
      <w:r>
        <w:rPr>
          <w:lang w:eastAsia="zh-CN"/>
        </w:rPr>
        <w:tab/>
        <w:t>Resource Definition</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1172" w:name="_Toc85734234"/>
      <w:bookmarkStart w:id="11173" w:name="_Toc89431533"/>
      <w:bookmarkStart w:id="11174" w:name="_Toc97042341"/>
      <w:bookmarkStart w:id="11175" w:name="_Toc97045485"/>
      <w:bookmarkStart w:id="11176" w:name="_Toc97155230"/>
      <w:bookmarkStart w:id="11177" w:name="_Toc101521367"/>
      <w:bookmarkStart w:id="11178" w:name="_Toc138761635"/>
      <w:bookmarkStart w:id="11179" w:name="_Toc145707845"/>
      <w:bookmarkStart w:id="11180" w:name="_Toc160570326"/>
      <w:bookmarkStart w:id="11181" w:name="_Toc162007922"/>
      <w:bookmarkStart w:id="11182" w:name="_Toc185515586"/>
      <w:bookmarkStart w:id="11183" w:name="_Toc192872893"/>
      <w:bookmarkStart w:id="11184" w:name="_Toc200970601"/>
      <w:bookmarkStart w:id="11185" w:name="_Toc207721932"/>
      <w:bookmarkStart w:id="11186" w:name="_Toc207807155"/>
      <w:r>
        <w:rPr>
          <w:lang w:eastAsia="zh-CN"/>
        </w:rPr>
        <w:t>8.</w:t>
      </w:r>
      <w:r w:rsidR="001166B0">
        <w:rPr>
          <w:lang w:eastAsia="zh-CN"/>
        </w:rPr>
        <w:t>1</w:t>
      </w:r>
      <w:r>
        <w:rPr>
          <w:lang w:eastAsia="zh-CN"/>
        </w:rPr>
        <w:t>.2.2.3</w:t>
      </w:r>
      <w:r>
        <w:rPr>
          <w:lang w:eastAsia="zh-CN"/>
        </w:rPr>
        <w:tab/>
        <w:t>Resource Standard Methods</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63ADBAE6" w14:textId="342CFE2A" w:rsidR="00E667B4" w:rsidRDefault="001166B0" w:rsidP="00E667B4">
      <w:pPr>
        <w:pStyle w:val="Heading6"/>
        <w:rPr>
          <w:lang w:eastAsia="zh-CN"/>
        </w:rPr>
      </w:pPr>
      <w:bookmarkStart w:id="11187" w:name="_Toc85734235"/>
      <w:bookmarkStart w:id="11188" w:name="_Toc89431534"/>
      <w:bookmarkStart w:id="11189" w:name="_Toc97042342"/>
      <w:bookmarkStart w:id="11190" w:name="_Toc97045486"/>
      <w:bookmarkStart w:id="11191" w:name="_Toc97155231"/>
      <w:bookmarkStart w:id="11192" w:name="_Toc101521368"/>
      <w:bookmarkStart w:id="11193" w:name="_Toc138761636"/>
      <w:bookmarkStart w:id="11194" w:name="_Toc145707846"/>
      <w:bookmarkStart w:id="11195" w:name="_Toc160570327"/>
      <w:bookmarkStart w:id="11196" w:name="_Toc162007923"/>
      <w:bookmarkStart w:id="11197" w:name="_Toc185515587"/>
      <w:bookmarkStart w:id="11198" w:name="_Toc192872894"/>
      <w:bookmarkStart w:id="11199" w:name="_Toc200970602"/>
      <w:bookmarkStart w:id="11200" w:name="_Toc207721933"/>
      <w:bookmarkStart w:id="11201" w:name="_Toc207807156"/>
      <w:r>
        <w:rPr>
          <w:lang w:eastAsia="zh-CN"/>
        </w:rPr>
        <w:t>8.1</w:t>
      </w:r>
      <w:r w:rsidR="00E667B4">
        <w:rPr>
          <w:lang w:eastAsia="zh-CN"/>
        </w:rPr>
        <w:t>.2.2.3.1</w:t>
      </w:r>
      <w:r w:rsidR="00E667B4">
        <w:rPr>
          <w:lang w:eastAsia="zh-CN"/>
        </w:rPr>
        <w:tab/>
        <w:t>POST</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shd w:val="clear" w:color="auto" w:fill="auto"/>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shd w:val="clear" w:color="auto" w:fill="auto"/>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shd w:val="clear" w:color="auto" w:fill="auto"/>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shd w:val="clear" w:color="auto" w:fill="auto"/>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shd w:val="clear" w:color="auto" w:fill="auto"/>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1202" w:name="_Toc85734236"/>
      <w:bookmarkStart w:id="11203" w:name="_Toc89431535"/>
      <w:bookmarkStart w:id="11204" w:name="_Toc97042343"/>
      <w:bookmarkStart w:id="11205" w:name="_Toc97045487"/>
      <w:bookmarkStart w:id="11206" w:name="_Toc97155232"/>
      <w:bookmarkStart w:id="11207" w:name="_Toc101521369"/>
      <w:bookmarkStart w:id="11208" w:name="_Toc138761637"/>
      <w:bookmarkStart w:id="11209" w:name="_Toc145707847"/>
      <w:bookmarkStart w:id="11210" w:name="_Toc160570328"/>
      <w:bookmarkStart w:id="11211" w:name="_Toc162007924"/>
      <w:bookmarkStart w:id="11212" w:name="_Toc185515588"/>
      <w:bookmarkStart w:id="11213" w:name="_Toc192872895"/>
      <w:bookmarkStart w:id="11214" w:name="_Toc200970603"/>
      <w:bookmarkStart w:id="11215" w:name="_Toc207721934"/>
      <w:bookmarkStart w:id="11216" w:name="_Toc207807157"/>
      <w:r>
        <w:rPr>
          <w:lang w:eastAsia="zh-CN"/>
        </w:rPr>
        <w:t>8.</w:t>
      </w:r>
      <w:r w:rsidR="001166B0">
        <w:rPr>
          <w:lang w:eastAsia="zh-CN"/>
        </w:rPr>
        <w:t>1</w:t>
      </w:r>
      <w:r>
        <w:rPr>
          <w:lang w:eastAsia="zh-CN"/>
        </w:rPr>
        <w:t>.2.2.4</w:t>
      </w:r>
      <w:r>
        <w:rPr>
          <w:lang w:eastAsia="zh-CN"/>
        </w:rPr>
        <w:tab/>
        <w:t>Resource Custom Operations</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11217" w:name="_Toc85734237"/>
      <w:bookmarkStart w:id="11218" w:name="_Toc89431536"/>
      <w:bookmarkStart w:id="11219" w:name="_Toc97042344"/>
      <w:bookmarkStart w:id="11220" w:name="_Toc97045488"/>
      <w:bookmarkStart w:id="11221" w:name="_Toc97155233"/>
      <w:bookmarkStart w:id="11222" w:name="_Toc101521370"/>
      <w:bookmarkStart w:id="11223" w:name="_Toc138761638"/>
      <w:bookmarkStart w:id="11224" w:name="_Toc145707848"/>
      <w:bookmarkStart w:id="11225" w:name="_Toc160570329"/>
      <w:bookmarkStart w:id="11226" w:name="_Toc162007925"/>
      <w:bookmarkStart w:id="11227" w:name="_Toc185515589"/>
      <w:bookmarkStart w:id="11228" w:name="_Toc192872896"/>
      <w:bookmarkStart w:id="11229" w:name="_Toc200970604"/>
      <w:bookmarkStart w:id="11230" w:name="_Toc207721935"/>
      <w:bookmarkStart w:id="11231" w:name="_Toc207807158"/>
      <w:r>
        <w:t>8.</w:t>
      </w:r>
      <w:r w:rsidR="001166B0">
        <w:t>1</w:t>
      </w:r>
      <w:r>
        <w:t>.2.3</w:t>
      </w:r>
      <w:r>
        <w:tab/>
        <w:t>Resource</w:t>
      </w:r>
      <w:r w:rsidRPr="00831458">
        <w:t xml:space="preserve">: </w:t>
      </w:r>
      <w:r>
        <w:t>Individual EAS Registration</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5AA27DA2" w14:textId="68A43BFA" w:rsidR="00E667B4" w:rsidRDefault="00E667B4" w:rsidP="00E667B4">
      <w:pPr>
        <w:pStyle w:val="Heading5"/>
        <w:rPr>
          <w:lang w:eastAsia="zh-CN"/>
        </w:rPr>
      </w:pPr>
      <w:bookmarkStart w:id="11232" w:name="_Toc85734238"/>
      <w:bookmarkStart w:id="11233" w:name="_Toc89431537"/>
      <w:bookmarkStart w:id="11234" w:name="_Toc97042345"/>
      <w:bookmarkStart w:id="11235" w:name="_Toc97045489"/>
      <w:bookmarkStart w:id="11236" w:name="_Toc97155234"/>
      <w:bookmarkStart w:id="11237" w:name="_Toc101521371"/>
      <w:bookmarkStart w:id="11238" w:name="_Toc138761639"/>
      <w:bookmarkStart w:id="11239" w:name="_Toc145707849"/>
      <w:bookmarkStart w:id="11240" w:name="_Toc160570330"/>
      <w:bookmarkStart w:id="11241" w:name="_Toc162007926"/>
      <w:bookmarkStart w:id="11242" w:name="_Toc185515590"/>
      <w:bookmarkStart w:id="11243" w:name="_Toc192872897"/>
      <w:bookmarkStart w:id="11244" w:name="_Toc200970605"/>
      <w:bookmarkStart w:id="11245" w:name="_Toc207721936"/>
      <w:bookmarkStart w:id="11246" w:name="_Toc207807159"/>
      <w:r>
        <w:rPr>
          <w:lang w:eastAsia="zh-CN"/>
        </w:rPr>
        <w:t>8.</w:t>
      </w:r>
      <w:r w:rsidR="001166B0">
        <w:rPr>
          <w:lang w:eastAsia="zh-CN"/>
        </w:rPr>
        <w:t>1</w:t>
      </w:r>
      <w:r>
        <w:rPr>
          <w:lang w:eastAsia="zh-CN"/>
        </w:rPr>
        <w:t>.2.3.1</w:t>
      </w:r>
      <w:r>
        <w:rPr>
          <w:lang w:eastAsia="zh-CN"/>
        </w:rPr>
        <w:tab/>
        <w:t>Description</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11247" w:name="_Toc85734239"/>
      <w:bookmarkStart w:id="11248" w:name="_Toc89431538"/>
      <w:bookmarkStart w:id="11249" w:name="_Toc97042346"/>
      <w:bookmarkStart w:id="11250" w:name="_Toc97045490"/>
      <w:bookmarkStart w:id="11251" w:name="_Toc97155235"/>
      <w:bookmarkStart w:id="11252" w:name="_Toc101521372"/>
      <w:bookmarkStart w:id="11253" w:name="_Toc138761640"/>
      <w:bookmarkStart w:id="11254" w:name="_Toc145707850"/>
      <w:bookmarkStart w:id="11255" w:name="_Toc160570331"/>
      <w:bookmarkStart w:id="11256" w:name="_Toc162007927"/>
      <w:bookmarkStart w:id="11257" w:name="_Toc185515591"/>
      <w:bookmarkStart w:id="11258" w:name="_Toc192872898"/>
      <w:bookmarkStart w:id="11259" w:name="_Toc200970606"/>
      <w:bookmarkStart w:id="11260" w:name="_Toc207721937"/>
      <w:bookmarkStart w:id="11261" w:name="_Toc207807160"/>
      <w:r>
        <w:rPr>
          <w:lang w:eastAsia="zh-CN"/>
        </w:rPr>
        <w:t>8.</w:t>
      </w:r>
      <w:r w:rsidR="001166B0">
        <w:rPr>
          <w:lang w:eastAsia="zh-CN"/>
        </w:rPr>
        <w:t>1</w:t>
      </w:r>
      <w:r>
        <w:rPr>
          <w:lang w:eastAsia="zh-CN"/>
        </w:rPr>
        <w:t>.2.3.2</w:t>
      </w:r>
      <w:r>
        <w:rPr>
          <w:lang w:eastAsia="zh-CN"/>
        </w:rPr>
        <w:tab/>
        <w:t>Resource Definition</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1262" w:name="_Toc85734240"/>
      <w:bookmarkStart w:id="11263" w:name="_Toc89431539"/>
      <w:bookmarkStart w:id="11264" w:name="_Toc97042347"/>
      <w:bookmarkStart w:id="11265" w:name="_Toc97045491"/>
      <w:bookmarkStart w:id="11266" w:name="_Toc97155236"/>
      <w:bookmarkStart w:id="11267" w:name="_Toc101521373"/>
      <w:bookmarkStart w:id="11268" w:name="_Toc138761641"/>
      <w:bookmarkStart w:id="11269" w:name="_Toc145707851"/>
      <w:bookmarkStart w:id="11270" w:name="_Toc160570332"/>
      <w:bookmarkStart w:id="11271" w:name="_Toc162007928"/>
      <w:bookmarkStart w:id="11272" w:name="_Toc185515592"/>
      <w:bookmarkStart w:id="11273" w:name="_Toc192872899"/>
      <w:bookmarkStart w:id="11274" w:name="_Toc200970607"/>
      <w:bookmarkStart w:id="11275" w:name="_Toc207721938"/>
      <w:bookmarkStart w:id="11276" w:name="_Toc207807161"/>
      <w:r>
        <w:rPr>
          <w:lang w:eastAsia="zh-CN"/>
        </w:rPr>
        <w:t>8.</w:t>
      </w:r>
      <w:r w:rsidR="00C21EAA">
        <w:rPr>
          <w:lang w:eastAsia="zh-CN"/>
        </w:rPr>
        <w:t>1</w:t>
      </w:r>
      <w:r>
        <w:rPr>
          <w:lang w:eastAsia="zh-CN"/>
        </w:rPr>
        <w:t>.2.3.3</w:t>
      </w:r>
      <w:r>
        <w:rPr>
          <w:lang w:eastAsia="zh-CN"/>
        </w:rPr>
        <w:tab/>
        <w:t>Resource Standard Methods</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3676D8C4" w14:textId="5EFF451A" w:rsidR="00E667B4" w:rsidRDefault="00E667B4" w:rsidP="00E667B4">
      <w:pPr>
        <w:pStyle w:val="Heading6"/>
        <w:rPr>
          <w:lang w:eastAsia="zh-CN"/>
        </w:rPr>
      </w:pPr>
      <w:bookmarkStart w:id="11277" w:name="_Toc85734241"/>
      <w:bookmarkStart w:id="11278" w:name="_Toc89431540"/>
      <w:bookmarkStart w:id="11279" w:name="_Toc97042348"/>
      <w:bookmarkStart w:id="11280" w:name="_Toc97045492"/>
      <w:bookmarkStart w:id="11281" w:name="_Toc97155237"/>
      <w:bookmarkStart w:id="11282" w:name="_Toc101521374"/>
      <w:bookmarkStart w:id="11283" w:name="_Toc138761642"/>
      <w:bookmarkStart w:id="11284" w:name="_Toc145707852"/>
      <w:bookmarkStart w:id="11285" w:name="_Toc160570333"/>
      <w:bookmarkStart w:id="11286" w:name="_Toc162007929"/>
      <w:bookmarkStart w:id="11287" w:name="_Toc185515593"/>
      <w:bookmarkStart w:id="11288" w:name="_Toc192872900"/>
      <w:bookmarkStart w:id="11289" w:name="_Toc200970608"/>
      <w:bookmarkStart w:id="11290" w:name="_Toc207721939"/>
      <w:bookmarkStart w:id="11291" w:name="_Toc207807162"/>
      <w:r>
        <w:rPr>
          <w:lang w:eastAsia="zh-CN"/>
        </w:rPr>
        <w:t>8.</w:t>
      </w:r>
      <w:r w:rsidR="00C21EAA">
        <w:rPr>
          <w:lang w:eastAsia="zh-CN"/>
        </w:rPr>
        <w:t>1</w:t>
      </w:r>
      <w:r>
        <w:rPr>
          <w:lang w:eastAsia="zh-CN"/>
        </w:rPr>
        <w:t>.2.3.3.1</w:t>
      </w:r>
      <w:r>
        <w:rPr>
          <w:lang w:eastAsia="zh-CN"/>
        </w:rPr>
        <w:tab/>
        <w:t>GET</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shd w:val="clear" w:color="auto" w:fill="auto"/>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shd w:val="clear" w:color="auto" w:fill="auto"/>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shd w:val="clear" w:color="auto" w:fill="auto"/>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shd w:val="clear" w:color="auto" w:fill="auto"/>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shd w:val="clear" w:color="auto" w:fill="auto"/>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shd w:val="clear" w:color="auto" w:fill="auto"/>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shd w:val="clear" w:color="auto" w:fill="auto"/>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shd w:val="clear" w:color="auto" w:fill="auto"/>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shd w:val="clear" w:color="auto" w:fill="auto"/>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shd w:val="clear" w:color="auto" w:fill="auto"/>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shd w:val="clear" w:color="auto" w:fill="auto"/>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1292" w:name="_Toc85734242"/>
      <w:bookmarkStart w:id="11293" w:name="_Toc89431541"/>
      <w:bookmarkStart w:id="11294" w:name="_Toc97042349"/>
      <w:bookmarkStart w:id="11295" w:name="_Toc97045493"/>
      <w:bookmarkStart w:id="11296" w:name="_Toc97155238"/>
      <w:bookmarkStart w:id="11297" w:name="_Toc101521375"/>
      <w:bookmarkStart w:id="11298" w:name="_Toc138761643"/>
      <w:bookmarkStart w:id="11299" w:name="_Toc145707853"/>
      <w:bookmarkStart w:id="11300" w:name="_Toc160570334"/>
      <w:bookmarkStart w:id="11301" w:name="_Toc162007930"/>
      <w:bookmarkStart w:id="11302" w:name="_Toc185515594"/>
      <w:bookmarkStart w:id="11303" w:name="_Toc192872901"/>
      <w:bookmarkStart w:id="11304" w:name="_Toc200970609"/>
      <w:bookmarkStart w:id="11305" w:name="_Toc207721940"/>
      <w:bookmarkStart w:id="11306" w:name="_Toc207807163"/>
      <w:r>
        <w:rPr>
          <w:lang w:eastAsia="zh-CN"/>
        </w:rPr>
        <w:t>8.</w:t>
      </w:r>
      <w:r w:rsidR="00ED4A19">
        <w:rPr>
          <w:lang w:eastAsia="zh-CN"/>
        </w:rPr>
        <w:t>1</w:t>
      </w:r>
      <w:r>
        <w:rPr>
          <w:lang w:eastAsia="zh-CN"/>
        </w:rPr>
        <w:t>.2.3.3.2</w:t>
      </w:r>
      <w:r>
        <w:rPr>
          <w:lang w:eastAsia="zh-CN"/>
        </w:rPr>
        <w:tab/>
        <w:t>PUT</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shd w:val="clear" w:color="auto" w:fill="auto"/>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shd w:val="clear" w:color="auto" w:fill="auto"/>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shd w:val="clear" w:color="auto" w:fill="auto"/>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shd w:val="clear" w:color="auto" w:fill="auto"/>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shd w:val="clear" w:color="auto" w:fill="auto"/>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shd w:val="clear" w:color="auto" w:fill="auto"/>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shd w:val="clear" w:color="auto" w:fill="auto"/>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shd w:val="clear" w:color="auto" w:fill="auto"/>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shd w:val="clear" w:color="auto" w:fill="auto"/>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shd w:val="clear" w:color="auto" w:fill="auto"/>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shd w:val="clear" w:color="auto" w:fill="auto"/>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shd w:val="clear" w:color="auto" w:fill="auto"/>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shd w:val="clear" w:color="auto" w:fill="auto"/>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shd w:val="clear" w:color="auto" w:fill="auto"/>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shd w:val="clear" w:color="auto" w:fill="auto"/>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1307" w:name="_Toc85734243"/>
      <w:bookmarkStart w:id="11308" w:name="_Toc89431542"/>
      <w:bookmarkStart w:id="11309" w:name="_Toc97042350"/>
      <w:bookmarkStart w:id="11310" w:name="_Toc97045494"/>
      <w:bookmarkStart w:id="11311" w:name="_Toc97155239"/>
      <w:bookmarkStart w:id="11312" w:name="_Toc101521376"/>
      <w:bookmarkStart w:id="11313" w:name="_Toc138761644"/>
      <w:bookmarkStart w:id="11314" w:name="_Toc145707854"/>
      <w:bookmarkStart w:id="11315" w:name="_Toc160570335"/>
      <w:bookmarkStart w:id="11316" w:name="_Toc162007931"/>
      <w:bookmarkStart w:id="11317" w:name="_Toc185515595"/>
      <w:bookmarkStart w:id="11318" w:name="_Toc192872902"/>
      <w:bookmarkStart w:id="11319" w:name="_Toc200970610"/>
      <w:bookmarkStart w:id="11320" w:name="_Toc207721941"/>
      <w:bookmarkStart w:id="11321" w:name="_Toc207807164"/>
      <w:r>
        <w:rPr>
          <w:lang w:eastAsia="zh-CN"/>
        </w:rPr>
        <w:t>8.</w:t>
      </w:r>
      <w:r w:rsidR="00ED4A19">
        <w:rPr>
          <w:lang w:eastAsia="zh-CN"/>
        </w:rPr>
        <w:t>1</w:t>
      </w:r>
      <w:r>
        <w:rPr>
          <w:lang w:eastAsia="zh-CN"/>
        </w:rPr>
        <w:t>.2.3.3.3</w:t>
      </w:r>
      <w:r>
        <w:rPr>
          <w:lang w:eastAsia="zh-CN"/>
        </w:rPr>
        <w:tab/>
        <w:t>DELETE</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shd w:val="clear" w:color="auto" w:fill="auto"/>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shd w:val="clear" w:color="auto" w:fill="auto"/>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shd w:val="clear" w:color="auto" w:fill="auto"/>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shd w:val="clear" w:color="auto" w:fill="auto"/>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shd w:val="clear" w:color="auto" w:fill="auto"/>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shd w:val="clear" w:color="auto" w:fill="auto"/>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shd w:val="clear" w:color="auto" w:fill="auto"/>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shd w:val="clear" w:color="auto" w:fill="auto"/>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shd w:val="clear" w:color="auto" w:fill="auto"/>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shd w:val="clear" w:color="auto" w:fill="auto"/>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shd w:val="clear" w:color="auto" w:fill="auto"/>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shd w:val="clear" w:color="auto" w:fill="auto"/>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shd w:val="clear" w:color="auto" w:fill="auto"/>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shd w:val="clear" w:color="auto" w:fill="auto"/>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shd w:val="clear" w:color="auto" w:fill="auto"/>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1322" w:name="_Toc85734244"/>
      <w:bookmarkStart w:id="11323" w:name="_Toc89431543"/>
      <w:bookmarkStart w:id="11324" w:name="_Toc97042351"/>
      <w:bookmarkStart w:id="11325" w:name="_Toc97045495"/>
      <w:bookmarkStart w:id="11326" w:name="_Toc97155240"/>
      <w:bookmarkStart w:id="11327" w:name="_Toc101521377"/>
      <w:bookmarkStart w:id="11328" w:name="_Toc138761645"/>
      <w:bookmarkStart w:id="11329" w:name="_Toc145707855"/>
      <w:bookmarkStart w:id="11330" w:name="_Toc160570336"/>
      <w:bookmarkStart w:id="11331" w:name="_Toc162007932"/>
      <w:bookmarkStart w:id="11332" w:name="_Toc185515596"/>
      <w:bookmarkStart w:id="11333" w:name="_Toc192872903"/>
      <w:bookmarkStart w:id="11334" w:name="_Toc200970611"/>
      <w:bookmarkStart w:id="11335" w:name="_Toc207721942"/>
      <w:bookmarkStart w:id="11336" w:name="_Toc207807165"/>
      <w:r>
        <w:rPr>
          <w:lang w:eastAsia="zh-CN"/>
        </w:rPr>
        <w:t>8.1.2.3.3.4</w:t>
      </w:r>
      <w:r>
        <w:rPr>
          <w:lang w:eastAsia="zh-CN"/>
        </w:rPr>
        <w:tab/>
        <w:t>PATCH</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shd w:val="clear" w:color="auto" w:fill="auto"/>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shd w:val="clear" w:color="auto" w:fill="auto"/>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shd w:val="clear" w:color="auto" w:fill="auto"/>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shd w:val="clear" w:color="auto" w:fill="auto"/>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shd w:val="clear" w:color="auto" w:fill="auto"/>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shd w:val="clear" w:color="auto" w:fill="auto"/>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shd w:val="clear" w:color="auto" w:fill="auto"/>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shd w:val="clear" w:color="auto" w:fill="auto"/>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shd w:val="clear" w:color="auto" w:fill="auto"/>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shd w:val="clear" w:color="auto" w:fill="auto"/>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shd w:val="clear" w:color="auto" w:fill="auto"/>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shd w:val="clear" w:color="auto" w:fill="auto"/>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shd w:val="clear" w:color="auto" w:fill="auto"/>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shd w:val="clear" w:color="auto" w:fill="auto"/>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shd w:val="clear" w:color="auto" w:fill="auto"/>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shd w:val="clear" w:color="auto" w:fill="auto"/>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shd w:val="clear" w:color="auto" w:fill="auto"/>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1337" w:name="_Toc85734245"/>
      <w:bookmarkStart w:id="11338" w:name="_Toc89431544"/>
      <w:bookmarkStart w:id="11339" w:name="_Toc97042352"/>
      <w:bookmarkStart w:id="11340" w:name="_Toc97045496"/>
      <w:bookmarkStart w:id="11341" w:name="_Toc97155241"/>
      <w:bookmarkStart w:id="11342" w:name="_Toc101521378"/>
      <w:bookmarkStart w:id="11343" w:name="_Toc138761646"/>
      <w:bookmarkStart w:id="11344" w:name="_Toc145707856"/>
      <w:bookmarkStart w:id="11345" w:name="_Toc160570337"/>
      <w:bookmarkStart w:id="11346" w:name="_Toc162007933"/>
      <w:bookmarkStart w:id="11347" w:name="_Toc185515597"/>
      <w:bookmarkStart w:id="11348" w:name="_Toc192872904"/>
      <w:bookmarkStart w:id="11349" w:name="_Toc200970612"/>
      <w:bookmarkStart w:id="11350" w:name="_Toc207721943"/>
      <w:bookmarkStart w:id="11351" w:name="_Toc207807166"/>
      <w:r>
        <w:rPr>
          <w:lang w:eastAsia="zh-CN"/>
        </w:rPr>
        <w:t>8.</w:t>
      </w:r>
      <w:r w:rsidR="007B0A3F">
        <w:rPr>
          <w:lang w:eastAsia="zh-CN"/>
        </w:rPr>
        <w:t>1</w:t>
      </w:r>
      <w:r>
        <w:rPr>
          <w:lang w:eastAsia="zh-CN"/>
        </w:rPr>
        <w:t>.2.3.4</w:t>
      </w:r>
      <w:r>
        <w:rPr>
          <w:lang w:eastAsia="zh-CN"/>
        </w:rPr>
        <w:tab/>
        <w:t>Resource Custom Operations</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11352" w:name="_Toc85734246"/>
      <w:bookmarkStart w:id="11353" w:name="_Toc89431545"/>
      <w:bookmarkStart w:id="11354" w:name="_Toc97042353"/>
      <w:bookmarkStart w:id="11355" w:name="_Toc97045497"/>
      <w:bookmarkStart w:id="11356" w:name="_Toc97155242"/>
      <w:bookmarkStart w:id="11357" w:name="_Toc101521379"/>
      <w:bookmarkStart w:id="11358" w:name="_Toc138761647"/>
      <w:bookmarkStart w:id="11359" w:name="_Toc145707857"/>
      <w:bookmarkStart w:id="11360" w:name="_Toc160570338"/>
      <w:bookmarkStart w:id="11361" w:name="_Toc162007934"/>
      <w:bookmarkStart w:id="11362" w:name="_Toc185515598"/>
      <w:bookmarkStart w:id="11363" w:name="_Toc192872905"/>
      <w:bookmarkStart w:id="11364" w:name="_Toc200970613"/>
      <w:bookmarkStart w:id="11365" w:name="_Toc207721944"/>
      <w:bookmarkStart w:id="11366" w:name="_Toc207807167"/>
      <w:r>
        <w:t>8.1</w:t>
      </w:r>
      <w:r w:rsidR="00E667B4">
        <w:t>.3</w:t>
      </w:r>
      <w:r w:rsidR="00E667B4">
        <w:tab/>
        <w:t>Custom Operations without associated resources</w:t>
      </w:r>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11367" w:name="_Toc85734247"/>
      <w:bookmarkStart w:id="11368" w:name="_Toc89431546"/>
      <w:bookmarkStart w:id="11369" w:name="_Toc97042354"/>
      <w:bookmarkStart w:id="11370" w:name="_Toc97045498"/>
      <w:bookmarkStart w:id="11371" w:name="_Toc97155243"/>
      <w:bookmarkStart w:id="11372" w:name="_Toc101521380"/>
      <w:bookmarkStart w:id="11373" w:name="_Toc138761648"/>
      <w:bookmarkStart w:id="11374" w:name="_Toc145707858"/>
      <w:bookmarkStart w:id="11375" w:name="_Toc160570339"/>
      <w:bookmarkStart w:id="11376" w:name="_Toc162007935"/>
      <w:bookmarkStart w:id="11377" w:name="_Toc185515599"/>
      <w:bookmarkStart w:id="11378" w:name="_Toc192872906"/>
      <w:bookmarkStart w:id="11379" w:name="_Toc200970614"/>
      <w:bookmarkStart w:id="11380" w:name="_Toc207721945"/>
      <w:bookmarkStart w:id="11381" w:name="_Toc207807168"/>
      <w:r>
        <w:lastRenderedPageBreak/>
        <w:t>8.1</w:t>
      </w:r>
      <w:r w:rsidR="00E667B4">
        <w:t>.4</w:t>
      </w:r>
      <w:r w:rsidR="00E667B4">
        <w:tab/>
        <w:t>Notifications</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11382" w:name="_Toc85734248"/>
      <w:bookmarkStart w:id="11383" w:name="_Toc89431547"/>
      <w:bookmarkStart w:id="11384" w:name="_Toc97042355"/>
      <w:bookmarkStart w:id="11385" w:name="_Toc97045499"/>
      <w:bookmarkStart w:id="11386" w:name="_Toc97155244"/>
      <w:bookmarkStart w:id="11387" w:name="_Toc101521381"/>
      <w:bookmarkStart w:id="11388" w:name="_Toc138761649"/>
      <w:bookmarkStart w:id="11389" w:name="_Toc145707859"/>
      <w:bookmarkStart w:id="11390" w:name="_Toc160570340"/>
      <w:bookmarkStart w:id="11391" w:name="_Toc162007936"/>
      <w:bookmarkStart w:id="11392" w:name="_Toc185515600"/>
      <w:bookmarkStart w:id="11393" w:name="_Toc192872907"/>
      <w:bookmarkStart w:id="11394" w:name="_Toc200970615"/>
      <w:bookmarkStart w:id="11395" w:name="_Toc207721946"/>
      <w:bookmarkStart w:id="11396" w:name="_Toc207807169"/>
      <w:r>
        <w:t>8.1</w:t>
      </w:r>
      <w:r w:rsidR="00E667B4">
        <w:t>.5</w:t>
      </w:r>
      <w:r w:rsidR="00E667B4">
        <w:tab/>
        <w:t>Data Model</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2649D96D" w14:textId="3253D329" w:rsidR="00E667B4" w:rsidRDefault="00E667B4" w:rsidP="00E667B4">
      <w:pPr>
        <w:pStyle w:val="Heading4"/>
        <w:rPr>
          <w:lang w:eastAsia="zh-CN"/>
        </w:rPr>
      </w:pPr>
      <w:bookmarkStart w:id="11397" w:name="_Toc85734249"/>
      <w:bookmarkStart w:id="11398" w:name="_Toc89431548"/>
      <w:bookmarkStart w:id="11399" w:name="_Toc97042356"/>
      <w:bookmarkStart w:id="11400" w:name="_Toc97045500"/>
      <w:bookmarkStart w:id="11401" w:name="_Toc97155245"/>
      <w:bookmarkStart w:id="11402" w:name="_Toc101521382"/>
      <w:bookmarkStart w:id="11403" w:name="_Toc138761650"/>
      <w:bookmarkStart w:id="11404" w:name="_Toc145707860"/>
      <w:bookmarkStart w:id="11405" w:name="_Toc160570341"/>
      <w:bookmarkStart w:id="11406" w:name="_Toc162007937"/>
      <w:bookmarkStart w:id="11407" w:name="_Toc185515601"/>
      <w:bookmarkStart w:id="11408" w:name="_Toc192872908"/>
      <w:bookmarkStart w:id="11409" w:name="_Toc200970616"/>
      <w:bookmarkStart w:id="11410" w:name="_Toc207721947"/>
      <w:bookmarkStart w:id="11411" w:name="_Toc207807170"/>
      <w:r>
        <w:rPr>
          <w:lang w:eastAsia="zh-CN"/>
        </w:rPr>
        <w:t>8.</w:t>
      </w:r>
      <w:r w:rsidR="007B0A3F">
        <w:rPr>
          <w:lang w:eastAsia="zh-CN"/>
        </w:rPr>
        <w:t>1</w:t>
      </w:r>
      <w:r>
        <w:rPr>
          <w:lang w:eastAsia="zh-CN"/>
        </w:rPr>
        <w:t>.5.1</w:t>
      </w:r>
      <w:r>
        <w:rPr>
          <w:lang w:eastAsia="zh-CN"/>
        </w:rPr>
        <w:tab/>
        <w:t>General</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6C9B35E6" w14:textId="77777777" w:rsidR="00031925" w:rsidRDefault="00031925" w:rsidP="00031925">
      <w:pPr>
        <w:pStyle w:val="TH"/>
      </w:pPr>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031925" w14:paraId="2086FA10" w14:textId="77777777" w:rsidTr="004E2574">
        <w:trPr>
          <w:jc w:val="center"/>
        </w:trPr>
        <w:tc>
          <w:tcPr>
            <w:tcW w:w="2638" w:type="dxa"/>
            <w:shd w:val="clear" w:color="auto" w:fill="C0C0C0"/>
            <w:hideMark/>
          </w:tcPr>
          <w:p w14:paraId="196FA7C0" w14:textId="77777777" w:rsidR="00031925" w:rsidRDefault="00031925" w:rsidP="00F0535F">
            <w:pPr>
              <w:pStyle w:val="TAH"/>
            </w:pPr>
            <w:r>
              <w:t>Data type</w:t>
            </w:r>
          </w:p>
        </w:tc>
        <w:tc>
          <w:tcPr>
            <w:tcW w:w="1770" w:type="dxa"/>
            <w:shd w:val="clear" w:color="auto" w:fill="C0C0C0"/>
            <w:hideMark/>
          </w:tcPr>
          <w:p w14:paraId="6B833981" w14:textId="77777777" w:rsidR="00031925" w:rsidRDefault="00031925" w:rsidP="00F0535F">
            <w:pPr>
              <w:pStyle w:val="TAH"/>
            </w:pPr>
            <w:r>
              <w:t>Reference</w:t>
            </w:r>
          </w:p>
        </w:tc>
        <w:tc>
          <w:tcPr>
            <w:tcW w:w="3806" w:type="dxa"/>
            <w:shd w:val="clear" w:color="auto" w:fill="C0C0C0"/>
            <w:hideMark/>
          </w:tcPr>
          <w:p w14:paraId="2441F204" w14:textId="77777777" w:rsidR="00031925" w:rsidRDefault="00031925" w:rsidP="00F0535F">
            <w:pPr>
              <w:pStyle w:val="TAH"/>
            </w:pPr>
            <w:r>
              <w:t>Comments</w:t>
            </w:r>
          </w:p>
        </w:tc>
        <w:tc>
          <w:tcPr>
            <w:tcW w:w="1563" w:type="dxa"/>
            <w:shd w:val="clear" w:color="auto" w:fill="C0C0C0"/>
          </w:tcPr>
          <w:p w14:paraId="10EE4984" w14:textId="77777777" w:rsidR="00031925" w:rsidRDefault="00031925" w:rsidP="00F0535F">
            <w:pPr>
              <w:pStyle w:val="TAH"/>
            </w:pPr>
            <w:r>
              <w:t>Applicability</w:t>
            </w:r>
          </w:p>
        </w:tc>
      </w:tr>
      <w:tr w:rsidR="00031925" w14:paraId="38AE546F" w14:textId="77777777" w:rsidTr="00F0535F">
        <w:trPr>
          <w:jc w:val="center"/>
        </w:trPr>
        <w:tc>
          <w:tcPr>
            <w:tcW w:w="2638" w:type="dxa"/>
          </w:tcPr>
          <w:p w14:paraId="0C9DA5DD" w14:textId="77777777" w:rsidR="00031925" w:rsidRDefault="00031925" w:rsidP="00F0535F">
            <w:pPr>
              <w:pStyle w:val="TAL"/>
              <w:rPr>
                <w:lang w:eastAsia="zh-CN"/>
              </w:rPr>
            </w:pPr>
            <w:r>
              <w:rPr>
                <w:lang w:eastAsia="zh-CN"/>
              </w:rPr>
              <w:t>BitRate</w:t>
            </w:r>
          </w:p>
        </w:tc>
        <w:tc>
          <w:tcPr>
            <w:tcW w:w="1770" w:type="dxa"/>
          </w:tcPr>
          <w:p w14:paraId="16F0BDF8" w14:textId="77777777" w:rsidR="00031925" w:rsidRDefault="00031925" w:rsidP="00F0535F">
            <w:pPr>
              <w:pStyle w:val="TAC"/>
            </w:pPr>
            <w:r>
              <w:t>3GPP TS </w:t>
            </w:r>
            <w:r w:rsidRPr="00926B8A">
              <w:t>29.571 </w:t>
            </w:r>
            <w:r>
              <w:t>[8]</w:t>
            </w:r>
          </w:p>
        </w:tc>
        <w:tc>
          <w:tcPr>
            <w:tcW w:w="3806" w:type="dxa"/>
          </w:tcPr>
          <w:p w14:paraId="2CB48CCA" w14:textId="77777777" w:rsidR="00031925" w:rsidRDefault="00031925" w:rsidP="00F0535F">
            <w:pPr>
              <w:pStyle w:val="TAL"/>
              <w:rPr>
                <w:rFonts w:cs="Arial"/>
                <w:szCs w:val="18"/>
              </w:rPr>
            </w:pPr>
            <w:r>
              <w:rPr>
                <w:rFonts w:cs="Arial"/>
                <w:szCs w:val="18"/>
              </w:rPr>
              <w:t>Represents a bit rate.</w:t>
            </w:r>
          </w:p>
        </w:tc>
        <w:tc>
          <w:tcPr>
            <w:tcW w:w="1563" w:type="dxa"/>
          </w:tcPr>
          <w:p w14:paraId="2589F5FB" w14:textId="77777777" w:rsidR="00031925" w:rsidRDefault="00031925" w:rsidP="00F0535F">
            <w:pPr>
              <w:pStyle w:val="TAL"/>
              <w:rPr>
                <w:rFonts w:cs="Arial"/>
                <w:szCs w:val="18"/>
              </w:rPr>
            </w:pPr>
          </w:p>
        </w:tc>
      </w:tr>
      <w:tr w:rsidR="00031925" w14:paraId="3B5B5600" w14:textId="77777777" w:rsidTr="004E2574">
        <w:trPr>
          <w:jc w:val="center"/>
        </w:trPr>
        <w:tc>
          <w:tcPr>
            <w:tcW w:w="2638" w:type="dxa"/>
          </w:tcPr>
          <w:p w14:paraId="12E9ED49" w14:textId="77777777" w:rsidR="00031925" w:rsidRPr="00DC49BF" w:rsidRDefault="00031925" w:rsidP="00F0535F">
            <w:pPr>
              <w:pStyle w:val="TAL"/>
            </w:pPr>
            <w:r w:rsidRPr="00DC49BF">
              <w:t>DateTime</w:t>
            </w:r>
          </w:p>
        </w:tc>
        <w:tc>
          <w:tcPr>
            <w:tcW w:w="1770" w:type="dxa"/>
          </w:tcPr>
          <w:p w14:paraId="3340BD85" w14:textId="77777777" w:rsidR="00031925" w:rsidRDefault="00031925" w:rsidP="004E2574">
            <w:pPr>
              <w:pStyle w:val="TAC"/>
            </w:pPr>
            <w:r>
              <w:t>3GPP TS 29.122 [6]</w:t>
            </w:r>
          </w:p>
        </w:tc>
        <w:tc>
          <w:tcPr>
            <w:tcW w:w="3806" w:type="dxa"/>
          </w:tcPr>
          <w:p w14:paraId="55B37367" w14:textId="376F86A7" w:rsidR="00031925" w:rsidRDefault="00031925" w:rsidP="00F0535F">
            <w:pPr>
              <w:pStyle w:val="TAL"/>
              <w:rPr>
                <w:rFonts w:cs="Arial"/>
                <w:szCs w:val="18"/>
              </w:rPr>
            </w:pPr>
            <w:r>
              <w:rPr>
                <w:rFonts w:cs="Arial"/>
                <w:szCs w:val="18"/>
              </w:rPr>
              <w:t>Represents a date and a time.</w:t>
            </w:r>
          </w:p>
        </w:tc>
        <w:tc>
          <w:tcPr>
            <w:tcW w:w="1563" w:type="dxa"/>
          </w:tcPr>
          <w:p w14:paraId="605F1952" w14:textId="77777777" w:rsidR="00031925" w:rsidRDefault="00031925" w:rsidP="00F0535F">
            <w:pPr>
              <w:pStyle w:val="TAL"/>
              <w:rPr>
                <w:rFonts w:cs="Arial"/>
                <w:szCs w:val="18"/>
              </w:rPr>
            </w:pPr>
          </w:p>
        </w:tc>
      </w:tr>
      <w:tr w:rsidR="00031925" w14:paraId="096A1162" w14:textId="77777777" w:rsidTr="004E2574">
        <w:trPr>
          <w:jc w:val="center"/>
        </w:trPr>
        <w:tc>
          <w:tcPr>
            <w:tcW w:w="2638" w:type="dxa"/>
          </w:tcPr>
          <w:p w14:paraId="39FF1777" w14:textId="77777777" w:rsidR="00031925" w:rsidRPr="00DC49BF" w:rsidRDefault="00031925" w:rsidP="00F0535F">
            <w:pPr>
              <w:pStyle w:val="TAL"/>
            </w:pPr>
            <w:r>
              <w:rPr>
                <w:lang w:eastAsia="zh-CN"/>
              </w:rPr>
              <w:t>DateTimeRm</w:t>
            </w:r>
          </w:p>
        </w:tc>
        <w:tc>
          <w:tcPr>
            <w:tcW w:w="1770" w:type="dxa"/>
          </w:tcPr>
          <w:p w14:paraId="0A34056D" w14:textId="77777777" w:rsidR="00031925" w:rsidRDefault="00031925" w:rsidP="004E2574">
            <w:pPr>
              <w:pStyle w:val="TAC"/>
            </w:pPr>
            <w:r>
              <w:t>3GPP TS 29.571 [8]</w:t>
            </w:r>
          </w:p>
        </w:tc>
        <w:tc>
          <w:tcPr>
            <w:tcW w:w="3806" w:type="dxa"/>
          </w:tcPr>
          <w:p w14:paraId="08C0EE3C" w14:textId="4C8D8A03" w:rsidR="00031925" w:rsidRDefault="00031925" w:rsidP="00F0535F">
            <w:pPr>
              <w:pStyle w:val="TAL"/>
              <w:rPr>
                <w:rFonts w:cs="Arial"/>
                <w:szCs w:val="18"/>
              </w:rPr>
            </w:pPr>
            <w:r>
              <w:rPr>
                <w:rFonts w:cs="Arial"/>
                <w:szCs w:val="18"/>
              </w:rPr>
              <w:t>Represents the same as the DataTime data structure but with the OpenAPI "nullable" property set to "true".</w:t>
            </w:r>
          </w:p>
        </w:tc>
        <w:tc>
          <w:tcPr>
            <w:tcW w:w="1563" w:type="dxa"/>
          </w:tcPr>
          <w:p w14:paraId="6C8019C8" w14:textId="77777777" w:rsidR="00031925" w:rsidRDefault="00031925" w:rsidP="00F0535F">
            <w:pPr>
              <w:pStyle w:val="TAL"/>
              <w:rPr>
                <w:rFonts w:cs="Arial"/>
                <w:szCs w:val="18"/>
              </w:rPr>
            </w:pPr>
          </w:p>
        </w:tc>
      </w:tr>
      <w:tr w:rsidR="00031925" w14:paraId="164B4BA5" w14:textId="77777777" w:rsidTr="004E2574">
        <w:trPr>
          <w:jc w:val="center"/>
        </w:trPr>
        <w:tc>
          <w:tcPr>
            <w:tcW w:w="2638" w:type="dxa"/>
          </w:tcPr>
          <w:p w14:paraId="32E70E5B" w14:textId="77777777" w:rsidR="00031925" w:rsidRDefault="00031925" w:rsidP="00F0535F">
            <w:pPr>
              <w:pStyle w:val="TAL"/>
            </w:pPr>
            <w:r w:rsidRPr="001D2CEF">
              <w:rPr>
                <w:lang w:eastAsia="zh-CN"/>
              </w:rPr>
              <w:t>DurationSec</w:t>
            </w:r>
          </w:p>
        </w:tc>
        <w:tc>
          <w:tcPr>
            <w:tcW w:w="1770" w:type="dxa"/>
          </w:tcPr>
          <w:p w14:paraId="651E7BD1" w14:textId="77777777" w:rsidR="00031925" w:rsidRDefault="00031925" w:rsidP="004E2574">
            <w:pPr>
              <w:pStyle w:val="TAC"/>
            </w:pPr>
            <w:r>
              <w:t>3GPP TS 29.122 [6]</w:t>
            </w:r>
          </w:p>
        </w:tc>
        <w:tc>
          <w:tcPr>
            <w:tcW w:w="3806" w:type="dxa"/>
          </w:tcPr>
          <w:p w14:paraId="5D80FB0F" w14:textId="77AC9980" w:rsidR="00031925" w:rsidRDefault="00031925" w:rsidP="00F0535F">
            <w:pPr>
              <w:pStyle w:val="TAL"/>
              <w:rPr>
                <w:rFonts w:cs="Arial"/>
                <w:szCs w:val="18"/>
              </w:rPr>
            </w:pPr>
            <w:r>
              <w:rPr>
                <w:rFonts w:cs="Arial"/>
                <w:szCs w:val="18"/>
              </w:rPr>
              <w:t>Represents a time duration expressed in units of seconds.</w:t>
            </w:r>
          </w:p>
        </w:tc>
        <w:tc>
          <w:tcPr>
            <w:tcW w:w="1563" w:type="dxa"/>
          </w:tcPr>
          <w:p w14:paraId="382C4B23" w14:textId="77777777" w:rsidR="00031925" w:rsidRDefault="00031925" w:rsidP="00F0535F">
            <w:pPr>
              <w:pStyle w:val="TAL"/>
              <w:rPr>
                <w:rFonts w:cs="Arial"/>
                <w:szCs w:val="18"/>
              </w:rPr>
            </w:pPr>
          </w:p>
        </w:tc>
      </w:tr>
      <w:tr w:rsidR="00031925" w14:paraId="31AA5682" w14:textId="77777777" w:rsidTr="00F0535F">
        <w:trPr>
          <w:jc w:val="center"/>
        </w:trPr>
        <w:tc>
          <w:tcPr>
            <w:tcW w:w="2638" w:type="dxa"/>
          </w:tcPr>
          <w:p w14:paraId="43349C8E" w14:textId="77777777" w:rsidR="00031925" w:rsidRDefault="00031925" w:rsidP="00F0535F">
            <w:pPr>
              <w:pStyle w:val="TAL"/>
              <w:tabs>
                <w:tab w:val="left" w:pos="1784"/>
              </w:tabs>
              <w:rPr>
                <w:lang w:eastAsia="zh-CN"/>
              </w:rPr>
            </w:pPr>
            <w:r>
              <w:rPr>
                <w:lang w:eastAsia="zh-CN"/>
              </w:rPr>
              <w:t>Fqdn</w:t>
            </w:r>
          </w:p>
        </w:tc>
        <w:tc>
          <w:tcPr>
            <w:tcW w:w="1770" w:type="dxa"/>
          </w:tcPr>
          <w:p w14:paraId="5466C76E" w14:textId="77777777" w:rsidR="00031925" w:rsidRDefault="00031925" w:rsidP="00F0535F">
            <w:pPr>
              <w:pStyle w:val="TAC"/>
            </w:pPr>
            <w:r>
              <w:t>3GPP TS </w:t>
            </w:r>
            <w:r w:rsidRPr="00926B8A">
              <w:t>29.571 </w:t>
            </w:r>
            <w:r>
              <w:t>[8]</w:t>
            </w:r>
          </w:p>
        </w:tc>
        <w:tc>
          <w:tcPr>
            <w:tcW w:w="3806" w:type="dxa"/>
          </w:tcPr>
          <w:p w14:paraId="05FDAA9F" w14:textId="77777777" w:rsidR="00031925" w:rsidRDefault="00031925" w:rsidP="00F0535F">
            <w:pPr>
              <w:pStyle w:val="TAL"/>
              <w:rPr>
                <w:rFonts w:cs="Arial"/>
                <w:szCs w:val="18"/>
              </w:rPr>
            </w:pPr>
            <w:r>
              <w:rPr>
                <w:rFonts w:cs="Arial"/>
                <w:szCs w:val="18"/>
              </w:rPr>
              <w:t>Represents an FQDN.</w:t>
            </w:r>
          </w:p>
        </w:tc>
        <w:tc>
          <w:tcPr>
            <w:tcW w:w="1563" w:type="dxa"/>
          </w:tcPr>
          <w:p w14:paraId="6F873933" w14:textId="77777777" w:rsidR="00031925" w:rsidRDefault="00031925" w:rsidP="00F0535F">
            <w:pPr>
              <w:pStyle w:val="TAL"/>
              <w:rPr>
                <w:rFonts w:cs="Arial"/>
                <w:szCs w:val="18"/>
              </w:rPr>
            </w:pPr>
          </w:p>
        </w:tc>
      </w:tr>
      <w:tr w:rsidR="00031925" w14:paraId="1D6FF1EF" w14:textId="77777777" w:rsidTr="004E2574">
        <w:trPr>
          <w:jc w:val="center"/>
        </w:trPr>
        <w:tc>
          <w:tcPr>
            <w:tcW w:w="2638" w:type="dxa"/>
          </w:tcPr>
          <w:p w14:paraId="6EC5922A" w14:textId="77777777" w:rsidR="00031925" w:rsidRDefault="00031925" w:rsidP="00F0535F">
            <w:pPr>
              <w:pStyle w:val="TAL"/>
              <w:rPr>
                <w:lang w:eastAsia="zh-CN"/>
              </w:rPr>
            </w:pPr>
            <w:r>
              <w:rPr>
                <w:lang w:eastAsia="zh-CN"/>
              </w:rPr>
              <w:t>Ipv4Addr</w:t>
            </w:r>
          </w:p>
        </w:tc>
        <w:tc>
          <w:tcPr>
            <w:tcW w:w="1770" w:type="dxa"/>
          </w:tcPr>
          <w:p w14:paraId="2C854667" w14:textId="77777777" w:rsidR="00031925" w:rsidRDefault="00031925" w:rsidP="004E2574">
            <w:pPr>
              <w:pStyle w:val="TAC"/>
            </w:pPr>
            <w:r>
              <w:t>3GPP TS 29.122 [6]</w:t>
            </w:r>
          </w:p>
        </w:tc>
        <w:tc>
          <w:tcPr>
            <w:tcW w:w="3806" w:type="dxa"/>
          </w:tcPr>
          <w:p w14:paraId="0FEA9BB0" w14:textId="47CC5AA3" w:rsidR="00031925" w:rsidRDefault="00031925" w:rsidP="00F0535F">
            <w:pPr>
              <w:pStyle w:val="TAL"/>
              <w:rPr>
                <w:rFonts w:cs="Arial"/>
                <w:szCs w:val="18"/>
              </w:rPr>
            </w:pPr>
            <w:r>
              <w:rPr>
                <w:rFonts w:cs="Arial"/>
                <w:szCs w:val="18"/>
              </w:rPr>
              <w:t>Represents the IPv4 address.</w:t>
            </w:r>
          </w:p>
        </w:tc>
        <w:tc>
          <w:tcPr>
            <w:tcW w:w="1563" w:type="dxa"/>
          </w:tcPr>
          <w:p w14:paraId="3663603E" w14:textId="77777777" w:rsidR="00031925" w:rsidRDefault="00031925" w:rsidP="00F0535F">
            <w:pPr>
              <w:pStyle w:val="TAL"/>
              <w:rPr>
                <w:rFonts w:cs="Arial"/>
                <w:szCs w:val="18"/>
              </w:rPr>
            </w:pPr>
          </w:p>
        </w:tc>
      </w:tr>
      <w:tr w:rsidR="00031925" w14:paraId="6336001E" w14:textId="77777777" w:rsidTr="004E2574">
        <w:trPr>
          <w:jc w:val="center"/>
        </w:trPr>
        <w:tc>
          <w:tcPr>
            <w:tcW w:w="2638" w:type="dxa"/>
          </w:tcPr>
          <w:p w14:paraId="6AA11545" w14:textId="77777777" w:rsidR="00031925" w:rsidRDefault="00031925" w:rsidP="00F0535F">
            <w:pPr>
              <w:pStyle w:val="TAL"/>
              <w:tabs>
                <w:tab w:val="left" w:pos="1784"/>
              </w:tabs>
              <w:rPr>
                <w:lang w:eastAsia="zh-CN"/>
              </w:rPr>
            </w:pPr>
            <w:r>
              <w:rPr>
                <w:lang w:eastAsia="zh-CN"/>
              </w:rPr>
              <w:t>Ipv6Addr</w:t>
            </w:r>
          </w:p>
        </w:tc>
        <w:tc>
          <w:tcPr>
            <w:tcW w:w="1770" w:type="dxa"/>
          </w:tcPr>
          <w:p w14:paraId="40B9E1CA" w14:textId="77777777" w:rsidR="00031925" w:rsidRPr="00926B8A" w:rsidRDefault="00031925" w:rsidP="004E2574">
            <w:pPr>
              <w:pStyle w:val="TAC"/>
            </w:pPr>
            <w:r>
              <w:t>3GPP TS 29.122 [6]</w:t>
            </w:r>
          </w:p>
        </w:tc>
        <w:tc>
          <w:tcPr>
            <w:tcW w:w="3806" w:type="dxa"/>
          </w:tcPr>
          <w:p w14:paraId="3617E789" w14:textId="63AF43C4" w:rsidR="00031925" w:rsidRDefault="00031925" w:rsidP="00F0535F">
            <w:pPr>
              <w:pStyle w:val="TAL"/>
              <w:rPr>
                <w:rFonts w:cs="Arial"/>
                <w:szCs w:val="18"/>
              </w:rPr>
            </w:pPr>
            <w:r>
              <w:rPr>
                <w:rFonts w:cs="Arial"/>
                <w:szCs w:val="18"/>
              </w:rPr>
              <w:t>Represents the IPv6 address.</w:t>
            </w:r>
          </w:p>
        </w:tc>
        <w:tc>
          <w:tcPr>
            <w:tcW w:w="1563" w:type="dxa"/>
          </w:tcPr>
          <w:p w14:paraId="4E1A54DA" w14:textId="77777777" w:rsidR="00031925" w:rsidRDefault="00031925" w:rsidP="00F0535F">
            <w:pPr>
              <w:pStyle w:val="TAL"/>
              <w:rPr>
                <w:rFonts w:cs="Arial"/>
                <w:szCs w:val="18"/>
              </w:rPr>
            </w:pPr>
          </w:p>
        </w:tc>
      </w:tr>
      <w:tr w:rsidR="00031925" w14:paraId="2A99D479" w14:textId="77777777" w:rsidTr="004E2574">
        <w:trPr>
          <w:jc w:val="center"/>
        </w:trPr>
        <w:tc>
          <w:tcPr>
            <w:tcW w:w="2638" w:type="dxa"/>
          </w:tcPr>
          <w:p w14:paraId="29AF5F55" w14:textId="77777777" w:rsidR="00031925" w:rsidRDefault="00031925" w:rsidP="00F0535F">
            <w:pPr>
              <w:pStyle w:val="TAL"/>
              <w:tabs>
                <w:tab w:val="left" w:pos="1784"/>
              </w:tabs>
              <w:rPr>
                <w:lang w:eastAsia="zh-CN"/>
              </w:rPr>
            </w:pPr>
            <w:r>
              <w:rPr>
                <w:lang w:eastAsia="zh-CN"/>
              </w:rPr>
              <w:t>PlmnIdNid</w:t>
            </w:r>
          </w:p>
        </w:tc>
        <w:tc>
          <w:tcPr>
            <w:tcW w:w="1770" w:type="dxa"/>
          </w:tcPr>
          <w:p w14:paraId="47E910F3" w14:textId="77777777" w:rsidR="00031925" w:rsidRDefault="00031925" w:rsidP="004E2574">
            <w:pPr>
              <w:pStyle w:val="TAC"/>
            </w:pPr>
            <w:r>
              <w:t>3GPP TS 29.571 [8]</w:t>
            </w:r>
          </w:p>
        </w:tc>
        <w:tc>
          <w:tcPr>
            <w:tcW w:w="3806" w:type="dxa"/>
          </w:tcPr>
          <w:p w14:paraId="533C28A5" w14:textId="77777777" w:rsidR="00031925" w:rsidRDefault="00031925" w:rsidP="00F0535F">
            <w:pPr>
              <w:pStyle w:val="TAL"/>
              <w:rPr>
                <w:rFonts w:cs="Arial"/>
                <w:szCs w:val="18"/>
              </w:rPr>
            </w:pPr>
            <w:r>
              <w:rPr>
                <w:rFonts w:cs="Arial"/>
                <w:szCs w:val="18"/>
              </w:rPr>
              <w:t>Represents the network identifier</w:t>
            </w:r>
            <w:r w:rsidRPr="00301C52">
              <w:rPr>
                <w:rFonts w:cs="Arial"/>
                <w:szCs w:val="18"/>
              </w:rPr>
              <w:t>.</w:t>
            </w:r>
          </w:p>
        </w:tc>
        <w:tc>
          <w:tcPr>
            <w:tcW w:w="1563" w:type="dxa"/>
          </w:tcPr>
          <w:p w14:paraId="45F03123" w14:textId="77777777" w:rsidR="00031925" w:rsidRDefault="00031925" w:rsidP="00F0535F">
            <w:pPr>
              <w:pStyle w:val="TAL"/>
              <w:rPr>
                <w:rFonts w:cs="Arial"/>
                <w:szCs w:val="18"/>
              </w:rPr>
            </w:pPr>
            <w:r>
              <w:rPr>
                <w:rFonts w:cs="Arial"/>
                <w:szCs w:val="18"/>
              </w:rPr>
              <w:t>EdgeApp_2</w:t>
            </w:r>
          </w:p>
        </w:tc>
      </w:tr>
      <w:tr w:rsidR="00031925" w14:paraId="6BDA2ACB" w14:textId="77777777" w:rsidTr="004E2574">
        <w:trPr>
          <w:jc w:val="center"/>
        </w:trPr>
        <w:tc>
          <w:tcPr>
            <w:tcW w:w="2638" w:type="dxa"/>
          </w:tcPr>
          <w:p w14:paraId="6A78E7BE" w14:textId="77777777" w:rsidR="00031925" w:rsidRDefault="00031925" w:rsidP="00F0535F">
            <w:pPr>
              <w:pStyle w:val="TAL"/>
              <w:tabs>
                <w:tab w:val="left" w:pos="1784"/>
              </w:tabs>
              <w:rPr>
                <w:lang w:eastAsia="zh-CN"/>
              </w:rPr>
            </w:pPr>
            <w:r>
              <w:rPr>
                <w:lang w:eastAsia="zh-CN"/>
              </w:rPr>
              <w:t>ServiceArea</w:t>
            </w:r>
          </w:p>
        </w:tc>
        <w:tc>
          <w:tcPr>
            <w:tcW w:w="1770" w:type="dxa"/>
          </w:tcPr>
          <w:p w14:paraId="3B5F504C" w14:textId="77777777" w:rsidR="00031925" w:rsidRDefault="00031925" w:rsidP="004E2574">
            <w:pPr>
              <w:pStyle w:val="TAC"/>
            </w:pPr>
            <w:r>
              <w:t>Clause 9.1.5.2.5</w:t>
            </w:r>
          </w:p>
        </w:tc>
        <w:tc>
          <w:tcPr>
            <w:tcW w:w="3806" w:type="dxa"/>
          </w:tcPr>
          <w:p w14:paraId="52983924" w14:textId="55C79C41" w:rsidR="00031925" w:rsidRDefault="00031925" w:rsidP="00F0535F">
            <w:pPr>
              <w:pStyle w:val="TAL"/>
              <w:rPr>
                <w:rFonts w:cs="Arial"/>
                <w:szCs w:val="18"/>
              </w:rPr>
            </w:pPr>
            <w:r>
              <w:rPr>
                <w:rFonts w:cs="Arial"/>
                <w:szCs w:val="18"/>
              </w:rPr>
              <w:t>Represents the topological and geographical service area information.</w:t>
            </w:r>
          </w:p>
        </w:tc>
        <w:tc>
          <w:tcPr>
            <w:tcW w:w="1563" w:type="dxa"/>
          </w:tcPr>
          <w:p w14:paraId="34D5097F" w14:textId="77777777" w:rsidR="00031925" w:rsidRDefault="00031925" w:rsidP="00F0535F">
            <w:pPr>
              <w:pStyle w:val="TAL"/>
              <w:rPr>
                <w:rFonts w:cs="Arial"/>
                <w:szCs w:val="18"/>
              </w:rPr>
            </w:pPr>
          </w:p>
        </w:tc>
      </w:tr>
      <w:tr w:rsidR="00031925" w14:paraId="1BEE5DE1" w14:textId="77777777" w:rsidTr="00F0535F">
        <w:trPr>
          <w:jc w:val="center"/>
        </w:trPr>
        <w:tc>
          <w:tcPr>
            <w:tcW w:w="2638" w:type="dxa"/>
          </w:tcPr>
          <w:p w14:paraId="5CB0DE15" w14:textId="77777777" w:rsidR="00031925" w:rsidRDefault="00031925" w:rsidP="00F0535F">
            <w:pPr>
              <w:pStyle w:val="TAL"/>
            </w:pPr>
            <w:r>
              <w:t>RouteToLocation</w:t>
            </w:r>
          </w:p>
        </w:tc>
        <w:tc>
          <w:tcPr>
            <w:tcW w:w="1770" w:type="dxa"/>
          </w:tcPr>
          <w:p w14:paraId="0844B3DC" w14:textId="77777777" w:rsidR="00031925" w:rsidRDefault="00031925" w:rsidP="00F0535F">
            <w:pPr>
              <w:pStyle w:val="TAC"/>
            </w:pPr>
            <w:r>
              <w:t>3GPP TS </w:t>
            </w:r>
            <w:r w:rsidRPr="00926B8A">
              <w:t>29.571 </w:t>
            </w:r>
            <w:r>
              <w:t>[8]</w:t>
            </w:r>
          </w:p>
        </w:tc>
        <w:tc>
          <w:tcPr>
            <w:tcW w:w="3806" w:type="dxa"/>
          </w:tcPr>
          <w:p w14:paraId="4EB4A56F" w14:textId="77777777" w:rsidR="00031925" w:rsidRDefault="00031925" w:rsidP="00F0535F">
            <w:pPr>
              <w:pStyle w:val="TAL"/>
              <w:rPr>
                <w:rFonts w:cs="Arial"/>
                <w:szCs w:val="18"/>
              </w:rPr>
            </w:pPr>
            <w:r>
              <w:rPr>
                <w:rFonts w:cs="Arial"/>
                <w:szCs w:val="18"/>
              </w:rPr>
              <w:t>Represents the routing information.</w:t>
            </w:r>
          </w:p>
        </w:tc>
        <w:tc>
          <w:tcPr>
            <w:tcW w:w="1563" w:type="dxa"/>
          </w:tcPr>
          <w:p w14:paraId="033B7B1B" w14:textId="77777777" w:rsidR="00031925" w:rsidRDefault="00031925" w:rsidP="00F0535F">
            <w:pPr>
              <w:pStyle w:val="TAL"/>
              <w:rPr>
                <w:rFonts w:cs="Arial"/>
                <w:szCs w:val="18"/>
              </w:rPr>
            </w:pPr>
          </w:p>
        </w:tc>
      </w:tr>
      <w:tr w:rsidR="00031925" w14:paraId="55BC9C53" w14:textId="77777777" w:rsidTr="00F0535F">
        <w:trPr>
          <w:jc w:val="center"/>
        </w:trPr>
        <w:tc>
          <w:tcPr>
            <w:tcW w:w="2638" w:type="dxa"/>
          </w:tcPr>
          <w:p w14:paraId="22943485" w14:textId="77777777" w:rsidR="00031925" w:rsidRPr="00DC49BF" w:rsidRDefault="00031925" w:rsidP="00F0535F">
            <w:pPr>
              <w:pStyle w:val="TAL"/>
            </w:pPr>
            <w:r>
              <w:t>ScheduledCommunicationTime</w:t>
            </w:r>
          </w:p>
        </w:tc>
        <w:tc>
          <w:tcPr>
            <w:tcW w:w="1770" w:type="dxa"/>
          </w:tcPr>
          <w:p w14:paraId="2AAF8A24" w14:textId="77777777" w:rsidR="00031925" w:rsidRDefault="00031925" w:rsidP="00F0535F">
            <w:pPr>
              <w:pStyle w:val="TAC"/>
            </w:pPr>
            <w:r>
              <w:t>3GPP TS 29.122 [6]</w:t>
            </w:r>
          </w:p>
        </w:tc>
        <w:tc>
          <w:tcPr>
            <w:tcW w:w="3806" w:type="dxa"/>
          </w:tcPr>
          <w:p w14:paraId="2B5346EB" w14:textId="77777777" w:rsidR="00031925" w:rsidRDefault="00031925" w:rsidP="00F0535F">
            <w:pPr>
              <w:pStyle w:val="TAL"/>
              <w:rPr>
                <w:rFonts w:cs="Arial"/>
                <w:szCs w:val="18"/>
              </w:rPr>
            </w:pPr>
            <w:r>
              <w:rPr>
                <w:rFonts w:cs="Arial"/>
                <w:szCs w:val="18"/>
              </w:rPr>
              <w:t>Represents a time schedule.</w:t>
            </w:r>
          </w:p>
        </w:tc>
        <w:tc>
          <w:tcPr>
            <w:tcW w:w="1563" w:type="dxa"/>
          </w:tcPr>
          <w:p w14:paraId="34D475EC" w14:textId="77777777" w:rsidR="00031925" w:rsidRDefault="00031925" w:rsidP="00F0535F">
            <w:pPr>
              <w:pStyle w:val="TAL"/>
              <w:rPr>
                <w:rFonts w:cs="Arial"/>
                <w:szCs w:val="18"/>
              </w:rPr>
            </w:pPr>
          </w:p>
        </w:tc>
      </w:tr>
      <w:tr w:rsidR="00031925" w14:paraId="7CF0415D" w14:textId="77777777" w:rsidTr="00F0535F">
        <w:trPr>
          <w:jc w:val="center"/>
        </w:trPr>
        <w:tc>
          <w:tcPr>
            <w:tcW w:w="2638" w:type="dxa"/>
          </w:tcPr>
          <w:p w14:paraId="3FC601D5" w14:textId="77777777" w:rsidR="00031925" w:rsidRDefault="00031925" w:rsidP="00F0535F">
            <w:pPr>
              <w:pStyle w:val="TAL"/>
              <w:tabs>
                <w:tab w:val="left" w:pos="1784"/>
              </w:tabs>
              <w:rPr>
                <w:lang w:eastAsia="zh-CN"/>
              </w:rPr>
            </w:pPr>
            <w:r w:rsidRPr="00DC49BF">
              <w:t>SupportedFeatures</w:t>
            </w:r>
          </w:p>
        </w:tc>
        <w:tc>
          <w:tcPr>
            <w:tcW w:w="1770" w:type="dxa"/>
          </w:tcPr>
          <w:p w14:paraId="2A410E83" w14:textId="77777777" w:rsidR="00031925" w:rsidRDefault="00031925" w:rsidP="00F0535F">
            <w:pPr>
              <w:pStyle w:val="TAC"/>
            </w:pPr>
            <w:r>
              <w:t>3GPP TS 29.571 [8]</w:t>
            </w:r>
          </w:p>
        </w:tc>
        <w:tc>
          <w:tcPr>
            <w:tcW w:w="3806" w:type="dxa"/>
          </w:tcPr>
          <w:p w14:paraId="1CD69208" w14:textId="77777777" w:rsidR="00031925" w:rsidDel="00A933FD" w:rsidRDefault="00031925" w:rsidP="00F0535F">
            <w:pPr>
              <w:pStyle w:val="TAL"/>
              <w:rPr>
                <w:rFonts w:cs="Arial"/>
                <w:szCs w:val="18"/>
              </w:rPr>
            </w:pPr>
            <w:r>
              <w:rPr>
                <w:rFonts w:cs="Arial"/>
                <w:szCs w:val="18"/>
              </w:rPr>
              <w:t>Represents the list of supported features.</w:t>
            </w:r>
          </w:p>
        </w:tc>
        <w:tc>
          <w:tcPr>
            <w:tcW w:w="1563" w:type="dxa"/>
          </w:tcPr>
          <w:p w14:paraId="6EACF998" w14:textId="77777777" w:rsidR="00031925" w:rsidRDefault="00031925" w:rsidP="00F0535F">
            <w:pPr>
              <w:pStyle w:val="TAL"/>
              <w:rPr>
                <w:rFonts w:cs="Arial"/>
                <w:szCs w:val="18"/>
              </w:rPr>
            </w:pPr>
          </w:p>
        </w:tc>
      </w:tr>
      <w:tr w:rsidR="00031925" w14:paraId="25D59C63" w14:textId="77777777" w:rsidTr="00F0535F">
        <w:trPr>
          <w:jc w:val="center"/>
        </w:trPr>
        <w:tc>
          <w:tcPr>
            <w:tcW w:w="2638" w:type="dxa"/>
            <w:tcBorders>
              <w:top w:val="single" w:sz="6" w:space="0" w:color="auto"/>
              <w:left w:val="single" w:sz="6" w:space="0" w:color="auto"/>
              <w:bottom w:val="single" w:sz="6" w:space="0" w:color="auto"/>
              <w:right w:val="single" w:sz="6" w:space="0" w:color="auto"/>
            </w:tcBorders>
          </w:tcPr>
          <w:p w14:paraId="28088473" w14:textId="77777777" w:rsidR="00031925" w:rsidRDefault="00031925" w:rsidP="00F0535F">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69CDE666" w14:textId="77777777" w:rsidR="00031925" w:rsidRDefault="00031925" w:rsidP="00F0535F">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1B0CC0DB" w14:textId="77777777" w:rsidR="00031925" w:rsidRDefault="00031925" w:rsidP="00F0535F">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534F5751" w14:textId="77777777" w:rsidR="00031925" w:rsidRDefault="00031925" w:rsidP="00F0535F">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11412" w:name="_Toc85734250"/>
      <w:bookmarkStart w:id="11413" w:name="_Toc89431549"/>
      <w:bookmarkStart w:id="11414" w:name="_Toc97042357"/>
      <w:bookmarkStart w:id="11415" w:name="_Toc97045501"/>
      <w:bookmarkStart w:id="11416" w:name="_Toc97155246"/>
      <w:bookmarkStart w:id="11417" w:name="_Toc101521383"/>
      <w:bookmarkStart w:id="11418" w:name="_Toc138761651"/>
      <w:bookmarkStart w:id="11419" w:name="_Toc145707861"/>
      <w:bookmarkStart w:id="11420" w:name="_Toc160570342"/>
      <w:bookmarkStart w:id="11421" w:name="_Toc162007938"/>
      <w:bookmarkStart w:id="11422" w:name="_Toc185515602"/>
      <w:bookmarkStart w:id="11423" w:name="_Toc192872909"/>
      <w:bookmarkStart w:id="11424" w:name="_Toc200970617"/>
      <w:bookmarkStart w:id="11425" w:name="_Toc207721948"/>
      <w:bookmarkStart w:id="11426" w:name="_Toc207807171"/>
      <w:r>
        <w:rPr>
          <w:lang w:eastAsia="zh-CN"/>
        </w:rPr>
        <w:t>8.</w:t>
      </w:r>
      <w:r w:rsidR="007B0A3F">
        <w:rPr>
          <w:lang w:eastAsia="zh-CN"/>
        </w:rPr>
        <w:t>1</w:t>
      </w:r>
      <w:r>
        <w:rPr>
          <w:lang w:eastAsia="zh-CN"/>
        </w:rPr>
        <w:t>.5.2</w:t>
      </w:r>
      <w:r>
        <w:rPr>
          <w:lang w:eastAsia="zh-CN"/>
        </w:rPr>
        <w:tab/>
        <w:t>Structured data types</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50444C0A" w14:textId="1DE5199A" w:rsidR="00E667B4" w:rsidRDefault="00E667B4" w:rsidP="00E667B4">
      <w:pPr>
        <w:pStyle w:val="Heading5"/>
        <w:rPr>
          <w:lang w:eastAsia="zh-CN"/>
        </w:rPr>
      </w:pPr>
      <w:bookmarkStart w:id="11427" w:name="_Toc85734251"/>
      <w:bookmarkStart w:id="11428" w:name="_Toc89431550"/>
      <w:bookmarkStart w:id="11429" w:name="_Toc97042358"/>
      <w:bookmarkStart w:id="11430" w:name="_Toc97045502"/>
      <w:bookmarkStart w:id="11431" w:name="_Toc97155247"/>
      <w:bookmarkStart w:id="11432" w:name="_Toc101521384"/>
      <w:bookmarkStart w:id="11433" w:name="_Toc138761652"/>
      <w:bookmarkStart w:id="11434" w:name="_Toc145707862"/>
      <w:bookmarkStart w:id="11435" w:name="_Toc160570343"/>
      <w:bookmarkStart w:id="11436" w:name="_Toc162007939"/>
      <w:bookmarkStart w:id="11437" w:name="_Toc185515603"/>
      <w:bookmarkStart w:id="11438" w:name="_Toc192872910"/>
      <w:bookmarkStart w:id="11439" w:name="_Toc200970618"/>
      <w:bookmarkStart w:id="11440" w:name="_Toc207721949"/>
      <w:bookmarkStart w:id="11441" w:name="_Toc207807172"/>
      <w:r>
        <w:rPr>
          <w:lang w:eastAsia="zh-CN"/>
        </w:rPr>
        <w:t>8.</w:t>
      </w:r>
      <w:r w:rsidR="007B0A3F">
        <w:rPr>
          <w:lang w:eastAsia="zh-CN"/>
        </w:rPr>
        <w:t>1</w:t>
      </w:r>
      <w:r>
        <w:rPr>
          <w:lang w:eastAsia="zh-CN"/>
        </w:rPr>
        <w:t>.5.2.1</w:t>
      </w:r>
      <w:r>
        <w:rPr>
          <w:lang w:eastAsia="zh-CN"/>
        </w:rPr>
        <w:tab/>
        <w:t>Introduction</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11442" w:name="_Toc85734252"/>
      <w:bookmarkStart w:id="11443" w:name="_Toc89431551"/>
      <w:bookmarkStart w:id="11444" w:name="_Toc97042359"/>
      <w:bookmarkStart w:id="11445" w:name="_Toc97045503"/>
      <w:bookmarkStart w:id="11446" w:name="_Toc97155248"/>
      <w:bookmarkStart w:id="11447" w:name="_Toc101521385"/>
      <w:bookmarkStart w:id="11448" w:name="_Toc138761653"/>
      <w:bookmarkStart w:id="11449" w:name="_Toc145707863"/>
      <w:bookmarkStart w:id="11450" w:name="_Toc160570344"/>
      <w:bookmarkStart w:id="11451" w:name="_Toc162007940"/>
      <w:bookmarkStart w:id="11452" w:name="_Toc185515604"/>
      <w:bookmarkStart w:id="11453" w:name="_Toc192872911"/>
      <w:bookmarkStart w:id="11454" w:name="_Toc200970619"/>
      <w:bookmarkStart w:id="11455" w:name="_Toc207721950"/>
      <w:bookmarkStart w:id="11456" w:name="_Toc207807173"/>
      <w:r>
        <w:rPr>
          <w:lang w:eastAsia="zh-CN"/>
        </w:rPr>
        <w:t>8.</w:t>
      </w:r>
      <w:r w:rsidR="007B0A3F">
        <w:rPr>
          <w:lang w:eastAsia="zh-CN"/>
        </w:rPr>
        <w:t>1</w:t>
      </w:r>
      <w:r>
        <w:rPr>
          <w:lang w:eastAsia="zh-CN"/>
        </w:rPr>
        <w:t>.5.2.2</w:t>
      </w:r>
      <w:r>
        <w:rPr>
          <w:lang w:eastAsia="zh-CN"/>
        </w:rPr>
        <w:tab/>
        <w:t>Type: EASRegistration</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1457" w:name="_Toc85734253"/>
      <w:bookmarkStart w:id="11458" w:name="_Toc89431552"/>
      <w:bookmarkStart w:id="11459" w:name="_Toc97042360"/>
      <w:bookmarkStart w:id="11460" w:name="_Toc97045504"/>
      <w:bookmarkStart w:id="11461" w:name="_Toc97155249"/>
      <w:bookmarkStart w:id="11462" w:name="_Toc101521386"/>
      <w:bookmarkStart w:id="11463" w:name="_Toc138761654"/>
      <w:bookmarkStart w:id="11464" w:name="_Toc145707864"/>
      <w:bookmarkStart w:id="11465" w:name="_Toc160570345"/>
      <w:bookmarkStart w:id="11466" w:name="_Toc162007941"/>
      <w:bookmarkStart w:id="11467" w:name="_Toc185515605"/>
      <w:bookmarkStart w:id="11468" w:name="_Toc192872912"/>
      <w:bookmarkStart w:id="11469" w:name="_Toc200970620"/>
      <w:bookmarkStart w:id="11470" w:name="_Toc207721951"/>
      <w:bookmarkStart w:id="11471" w:name="_Toc207807174"/>
      <w:r>
        <w:rPr>
          <w:lang w:eastAsia="zh-CN"/>
        </w:rPr>
        <w:lastRenderedPageBreak/>
        <w:t>8.</w:t>
      </w:r>
      <w:r w:rsidR="007B0A3F">
        <w:rPr>
          <w:lang w:eastAsia="zh-CN"/>
        </w:rPr>
        <w:t>1</w:t>
      </w:r>
      <w:r>
        <w:rPr>
          <w:lang w:eastAsia="zh-CN"/>
        </w:rPr>
        <w:t>.5.2.3</w:t>
      </w:r>
      <w:r>
        <w:rPr>
          <w:lang w:eastAsia="zh-CN"/>
        </w:rPr>
        <w:tab/>
        <w:t>Type: EASProfile</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1472" w:name="_Toc85734254"/>
      <w:bookmarkStart w:id="11473" w:name="_Toc89431553"/>
      <w:bookmarkStart w:id="11474" w:name="_Toc97042361"/>
      <w:bookmarkStart w:id="11475" w:name="_Toc97045505"/>
      <w:bookmarkStart w:id="11476" w:name="_Toc97155250"/>
      <w:bookmarkStart w:id="11477" w:name="_Toc101521387"/>
      <w:bookmarkStart w:id="11478" w:name="_Toc138761655"/>
      <w:bookmarkStart w:id="11479" w:name="_Toc145707865"/>
      <w:bookmarkStart w:id="11480" w:name="_Toc160570346"/>
      <w:bookmarkStart w:id="11481" w:name="_Toc162007942"/>
      <w:bookmarkStart w:id="11482" w:name="_Toc185515606"/>
      <w:bookmarkStart w:id="11483" w:name="_Toc192872913"/>
      <w:bookmarkStart w:id="11484" w:name="_Toc200970621"/>
      <w:bookmarkStart w:id="11485" w:name="_Toc207721952"/>
      <w:bookmarkStart w:id="11486" w:name="_Toc207807175"/>
      <w:r>
        <w:rPr>
          <w:lang w:eastAsia="zh-CN"/>
        </w:rPr>
        <w:t>8.</w:t>
      </w:r>
      <w:r w:rsidR="007B0A3F">
        <w:rPr>
          <w:lang w:eastAsia="zh-CN"/>
        </w:rPr>
        <w:t>1</w:t>
      </w:r>
      <w:r>
        <w:rPr>
          <w:lang w:eastAsia="zh-CN"/>
        </w:rPr>
        <w:t>.5.2.4</w:t>
      </w:r>
      <w:r>
        <w:rPr>
          <w:lang w:eastAsia="zh-CN"/>
        </w:rPr>
        <w:tab/>
        <w:t>Type: EASServiceKPI</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1487" w:name="_Toc85734255"/>
      <w:bookmarkStart w:id="11488" w:name="_Toc89431554"/>
      <w:bookmarkStart w:id="11489" w:name="_Toc97042362"/>
      <w:bookmarkStart w:id="11490" w:name="_Toc97045506"/>
      <w:bookmarkStart w:id="11491" w:name="_Toc97155251"/>
      <w:bookmarkStart w:id="11492" w:name="_Toc101521388"/>
      <w:bookmarkStart w:id="11493" w:name="_Toc138761656"/>
      <w:bookmarkStart w:id="11494" w:name="_Toc145707866"/>
      <w:bookmarkStart w:id="11495" w:name="_Toc160570347"/>
      <w:bookmarkStart w:id="11496" w:name="_Toc162007943"/>
      <w:bookmarkStart w:id="11497" w:name="_Toc185515607"/>
      <w:bookmarkStart w:id="11498" w:name="_Toc192872914"/>
      <w:bookmarkStart w:id="11499" w:name="_Toc200970622"/>
      <w:bookmarkStart w:id="11500" w:name="_Toc207721953"/>
      <w:bookmarkStart w:id="11501" w:name="_Toc207807176"/>
      <w:r>
        <w:rPr>
          <w:lang w:eastAsia="zh-CN"/>
        </w:rPr>
        <w:t>8.</w:t>
      </w:r>
      <w:r w:rsidR="007B0A3F">
        <w:rPr>
          <w:lang w:eastAsia="zh-CN"/>
        </w:rPr>
        <w:t>1</w:t>
      </w:r>
      <w:r>
        <w:rPr>
          <w:lang w:eastAsia="zh-CN"/>
        </w:rPr>
        <w:t>.5.2.5</w:t>
      </w:r>
      <w:r>
        <w:rPr>
          <w:lang w:eastAsia="zh-CN"/>
        </w:rPr>
        <w:tab/>
        <w:t>Type: EndPoint</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1502" w:name="_Toc85734256"/>
      <w:bookmarkStart w:id="11503" w:name="_Toc89431555"/>
      <w:bookmarkStart w:id="11504" w:name="_Toc97042363"/>
      <w:bookmarkStart w:id="11505" w:name="_Toc97045507"/>
      <w:bookmarkStart w:id="11506" w:name="_Toc97155252"/>
      <w:bookmarkStart w:id="11507" w:name="_Toc101521389"/>
      <w:bookmarkStart w:id="11508" w:name="_Toc138761657"/>
      <w:bookmarkStart w:id="11509" w:name="_Toc145707867"/>
      <w:bookmarkStart w:id="11510" w:name="_Toc160570348"/>
      <w:bookmarkStart w:id="11511" w:name="_Toc162007944"/>
      <w:bookmarkStart w:id="11512" w:name="_Toc185515608"/>
      <w:bookmarkStart w:id="11513" w:name="_Toc192872915"/>
      <w:bookmarkStart w:id="11514" w:name="_Toc200970623"/>
      <w:bookmarkStart w:id="11515" w:name="_Toc207721954"/>
      <w:bookmarkStart w:id="11516" w:name="_Toc207807177"/>
      <w:r>
        <w:rPr>
          <w:lang w:eastAsia="zh-CN"/>
        </w:rPr>
        <w:lastRenderedPageBreak/>
        <w:t>8.1.5.2.6</w:t>
      </w:r>
      <w:r>
        <w:rPr>
          <w:lang w:eastAsia="zh-CN"/>
        </w:rPr>
        <w:tab/>
        <w:t>Type: EASRegistrationPatch</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1517" w:name="_Toc138761658"/>
      <w:bookmarkStart w:id="11518" w:name="_Toc145707868"/>
      <w:bookmarkStart w:id="11519" w:name="_Toc160570349"/>
      <w:bookmarkStart w:id="11520" w:name="_Toc162007945"/>
      <w:bookmarkStart w:id="11521" w:name="_Toc185515609"/>
      <w:bookmarkStart w:id="11522" w:name="_Toc192872916"/>
      <w:bookmarkStart w:id="11523" w:name="_Toc200970624"/>
      <w:bookmarkStart w:id="11524" w:name="_Toc207721955"/>
      <w:bookmarkStart w:id="11525" w:name="_Toc207807178"/>
      <w:r>
        <w:rPr>
          <w:lang w:eastAsia="zh-CN"/>
        </w:rPr>
        <w:t>8.1.5.2.7</w:t>
      </w:r>
      <w:r>
        <w:rPr>
          <w:lang w:eastAsia="zh-CN"/>
        </w:rPr>
        <w:tab/>
        <w:t xml:space="preserve">Type: </w:t>
      </w:r>
      <w:r>
        <w:t>TransContSuppDetails</w:t>
      </w:r>
      <w:bookmarkEnd w:id="11517"/>
      <w:bookmarkEnd w:id="11518"/>
      <w:bookmarkEnd w:id="11519"/>
      <w:bookmarkEnd w:id="11520"/>
      <w:bookmarkEnd w:id="11521"/>
      <w:bookmarkEnd w:id="11522"/>
      <w:bookmarkEnd w:id="11523"/>
      <w:bookmarkEnd w:id="11524"/>
      <w:bookmarkEnd w:id="11525"/>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1526" w:name="_Toc138761659"/>
      <w:bookmarkStart w:id="11527" w:name="_Toc145707869"/>
      <w:bookmarkStart w:id="11528" w:name="_Toc160570350"/>
      <w:bookmarkStart w:id="11529" w:name="_Toc162007946"/>
      <w:bookmarkStart w:id="11530" w:name="_Toc185515610"/>
      <w:bookmarkStart w:id="11531" w:name="_Toc192872917"/>
      <w:bookmarkStart w:id="11532" w:name="_Toc200970625"/>
      <w:bookmarkStart w:id="11533" w:name="_Toc207721956"/>
      <w:bookmarkStart w:id="11534" w:name="_Toc20780717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1526"/>
      <w:bookmarkEnd w:id="11527"/>
      <w:bookmarkEnd w:id="11528"/>
      <w:bookmarkEnd w:id="11529"/>
      <w:bookmarkEnd w:id="11530"/>
      <w:bookmarkEnd w:id="11531"/>
      <w:bookmarkEnd w:id="11532"/>
      <w:bookmarkEnd w:id="11533"/>
      <w:bookmarkEnd w:id="11534"/>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1535" w:name="_Toc145707870"/>
      <w:bookmarkStart w:id="11536" w:name="_Toc160570351"/>
      <w:bookmarkStart w:id="11537" w:name="_Toc162007947"/>
      <w:bookmarkStart w:id="11538" w:name="_Toc185515611"/>
      <w:bookmarkStart w:id="11539" w:name="_Toc192872918"/>
      <w:bookmarkStart w:id="11540" w:name="_Toc200970626"/>
      <w:bookmarkStart w:id="11541" w:name="_Toc207721957"/>
      <w:bookmarkStart w:id="11542" w:name="_Toc207807180"/>
      <w:r>
        <w:rPr>
          <w:lang w:eastAsia="zh-CN"/>
        </w:rPr>
        <w:lastRenderedPageBreak/>
        <w:t>8.1.5.2.</w:t>
      </w:r>
      <w:r w:rsidRPr="009F6FAC">
        <w:rPr>
          <w:lang w:eastAsia="zh-CN"/>
        </w:rPr>
        <w:t>9</w:t>
      </w:r>
      <w:r>
        <w:rPr>
          <w:lang w:eastAsia="zh-CN"/>
        </w:rPr>
        <w:tab/>
        <w:t xml:space="preserve">Type: </w:t>
      </w:r>
      <w:r>
        <w:t>EASBdlReqs</w:t>
      </w:r>
      <w:bookmarkEnd w:id="11535"/>
      <w:bookmarkEnd w:id="11536"/>
      <w:bookmarkEnd w:id="11537"/>
      <w:bookmarkEnd w:id="11538"/>
      <w:bookmarkEnd w:id="11539"/>
      <w:bookmarkEnd w:id="11540"/>
      <w:bookmarkEnd w:id="11541"/>
      <w:bookmarkEnd w:id="11542"/>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1543" w:name="_Toc145707871"/>
      <w:bookmarkStart w:id="11544" w:name="_Toc160570352"/>
      <w:bookmarkStart w:id="11545" w:name="_Toc162007948"/>
      <w:bookmarkStart w:id="11546" w:name="_Toc185515612"/>
      <w:bookmarkStart w:id="11547" w:name="_Toc192872919"/>
      <w:bookmarkStart w:id="11548" w:name="_Toc200970627"/>
      <w:bookmarkStart w:id="11549" w:name="_Toc207721958"/>
      <w:bookmarkStart w:id="11550" w:name="_Toc207807181"/>
      <w:r>
        <w:rPr>
          <w:lang w:eastAsia="zh-CN"/>
        </w:rPr>
        <w:t>8.1.5.2.</w:t>
      </w:r>
      <w:r w:rsidRPr="009F6FAC">
        <w:rPr>
          <w:lang w:eastAsia="zh-CN"/>
        </w:rPr>
        <w:t>10</w:t>
      </w:r>
      <w:r>
        <w:rPr>
          <w:lang w:eastAsia="zh-CN"/>
        </w:rPr>
        <w:tab/>
        <w:t xml:space="preserve">Type: </w:t>
      </w:r>
      <w:r>
        <w:t>CoordinatedAcrReqs</w:t>
      </w:r>
      <w:bookmarkEnd w:id="11543"/>
      <w:bookmarkEnd w:id="11544"/>
      <w:bookmarkEnd w:id="11545"/>
      <w:bookmarkEnd w:id="11546"/>
      <w:bookmarkEnd w:id="11547"/>
      <w:bookmarkEnd w:id="11548"/>
      <w:bookmarkEnd w:id="11549"/>
      <w:bookmarkEnd w:id="1155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11551" w:name="_Toc200970628"/>
      <w:bookmarkStart w:id="11552" w:name="_Toc207721959"/>
      <w:bookmarkStart w:id="11553" w:name="_Toc207807182"/>
      <w:r>
        <w:rPr>
          <w:lang w:eastAsia="zh-CN"/>
        </w:rPr>
        <w:lastRenderedPageBreak/>
        <w:t>8.1.5.2.11</w:t>
      </w:r>
      <w:r>
        <w:rPr>
          <w:lang w:eastAsia="zh-CN"/>
        </w:rPr>
        <w:tab/>
        <w:t xml:space="preserve">Type: </w:t>
      </w:r>
      <w:r>
        <w:t>AssociatedDevice</w:t>
      </w:r>
      <w:bookmarkEnd w:id="11551"/>
      <w:bookmarkEnd w:id="11552"/>
      <w:bookmarkEnd w:id="11553"/>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8B790C">
            <w:pPr>
              <w:pStyle w:val="TAH"/>
              <w:jc w:val="left"/>
            </w:pPr>
            <w:r>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11554" w:name="_Toc85734257"/>
      <w:bookmarkStart w:id="11555" w:name="_Toc89431556"/>
      <w:bookmarkStart w:id="11556" w:name="_Toc97042364"/>
      <w:bookmarkStart w:id="11557" w:name="_Toc97045508"/>
      <w:bookmarkStart w:id="11558" w:name="_Toc97155253"/>
      <w:bookmarkStart w:id="11559" w:name="_Toc101521390"/>
      <w:bookmarkStart w:id="11560" w:name="_Toc138761660"/>
      <w:bookmarkStart w:id="11561" w:name="_Toc145707872"/>
      <w:bookmarkStart w:id="11562" w:name="_Toc160570353"/>
      <w:bookmarkStart w:id="11563" w:name="_Toc162007949"/>
      <w:bookmarkStart w:id="11564" w:name="_Toc185515613"/>
      <w:bookmarkStart w:id="11565" w:name="_Toc192872920"/>
      <w:bookmarkStart w:id="11566" w:name="_Toc200970629"/>
      <w:bookmarkStart w:id="11567" w:name="_Toc207721960"/>
      <w:bookmarkStart w:id="11568" w:name="_Toc207807183"/>
      <w:r>
        <w:rPr>
          <w:lang w:eastAsia="zh-CN"/>
        </w:rPr>
        <w:t>8.</w:t>
      </w:r>
      <w:r w:rsidR="007B0A3F">
        <w:rPr>
          <w:lang w:eastAsia="zh-CN"/>
        </w:rPr>
        <w:t>1</w:t>
      </w:r>
      <w:r>
        <w:rPr>
          <w:lang w:eastAsia="zh-CN"/>
        </w:rPr>
        <w:t>.5.3</w:t>
      </w:r>
      <w:r>
        <w:rPr>
          <w:lang w:eastAsia="zh-CN"/>
        </w:rPr>
        <w:tab/>
        <w:t>Simple data types and enumerations</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32FEA8B3" w14:textId="77777777" w:rsidR="0094697A" w:rsidRDefault="0094697A" w:rsidP="0094697A">
      <w:pPr>
        <w:pStyle w:val="Heading5"/>
      </w:pPr>
      <w:bookmarkStart w:id="11569" w:name="_Toc97042365"/>
      <w:bookmarkStart w:id="11570" w:name="_Toc97045509"/>
      <w:bookmarkStart w:id="11571" w:name="_Toc97155254"/>
      <w:bookmarkStart w:id="11572" w:name="_Toc101521391"/>
      <w:bookmarkStart w:id="11573" w:name="_Toc138761661"/>
      <w:bookmarkStart w:id="11574" w:name="_Toc145707873"/>
      <w:bookmarkStart w:id="11575" w:name="_Toc160570354"/>
      <w:bookmarkStart w:id="11576" w:name="_Toc162007950"/>
      <w:bookmarkStart w:id="11577" w:name="_Toc185515614"/>
      <w:bookmarkStart w:id="11578" w:name="_Toc192872921"/>
      <w:bookmarkStart w:id="11579" w:name="_Toc200970630"/>
      <w:bookmarkStart w:id="11580" w:name="_Toc207721961"/>
      <w:bookmarkStart w:id="11581" w:name="_Toc207807184"/>
      <w:r>
        <w:t>8.1.5.3.1</w:t>
      </w:r>
      <w:r>
        <w:tab/>
        <w:t>Introduction</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1582" w:name="_Toc97042366"/>
      <w:bookmarkStart w:id="11583" w:name="_Toc97045510"/>
      <w:bookmarkStart w:id="11584" w:name="_Toc97155255"/>
      <w:bookmarkStart w:id="11585" w:name="_Toc101521392"/>
      <w:bookmarkStart w:id="11586" w:name="_Toc138761662"/>
      <w:bookmarkStart w:id="11587" w:name="_Toc145707874"/>
      <w:bookmarkStart w:id="11588" w:name="_Toc160570355"/>
      <w:bookmarkStart w:id="11589" w:name="_Toc162007951"/>
      <w:bookmarkStart w:id="11590" w:name="_Toc185515615"/>
      <w:bookmarkStart w:id="11591" w:name="_Toc192872922"/>
      <w:bookmarkStart w:id="11592" w:name="_Toc200970631"/>
      <w:bookmarkStart w:id="11593" w:name="_Toc207721962"/>
      <w:bookmarkStart w:id="11594" w:name="_Toc207807185"/>
      <w:r>
        <w:t>8.1.5.3.2</w:t>
      </w:r>
      <w:r>
        <w:tab/>
        <w:t>Simple data types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11595" w:name="_Toc97042367"/>
      <w:bookmarkStart w:id="11596" w:name="_Toc97045511"/>
      <w:bookmarkStart w:id="11597" w:name="_Toc97155256"/>
      <w:bookmarkStart w:id="11598" w:name="_Toc101521393"/>
      <w:bookmarkStart w:id="11599" w:name="_Toc138761663"/>
      <w:bookmarkStart w:id="11600" w:name="_Toc145707875"/>
      <w:bookmarkStart w:id="11601" w:name="_Toc160570356"/>
      <w:bookmarkStart w:id="11602" w:name="_Toc162007952"/>
      <w:bookmarkStart w:id="11603" w:name="_Toc185515616"/>
      <w:bookmarkStart w:id="11604" w:name="_Toc192872923"/>
      <w:bookmarkStart w:id="11605" w:name="_Toc200970632"/>
      <w:bookmarkStart w:id="11606" w:name="_Toc207721963"/>
      <w:bookmarkStart w:id="11607" w:name="_Toc207807186"/>
      <w:r>
        <w:t>8.1.5.3.3</w:t>
      </w:r>
      <w:r>
        <w:tab/>
        <w:t>Enumeration: PermissionLevel</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1608" w:name="_Toc97042368"/>
      <w:bookmarkStart w:id="11609" w:name="_Toc97045512"/>
      <w:bookmarkStart w:id="11610" w:name="_Toc97155257"/>
      <w:bookmarkStart w:id="11611" w:name="_Toc101521394"/>
      <w:bookmarkStart w:id="11612" w:name="_Toc138761664"/>
      <w:bookmarkStart w:id="11613" w:name="_Toc145707876"/>
      <w:bookmarkStart w:id="11614" w:name="_Toc160570357"/>
      <w:bookmarkStart w:id="11615" w:name="_Toc162007953"/>
      <w:bookmarkStart w:id="11616" w:name="_Toc185515617"/>
      <w:bookmarkStart w:id="11617" w:name="_Toc192872924"/>
      <w:bookmarkStart w:id="11618" w:name="_Toc200970633"/>
      <w:bookmarkStart w:id="11619" w:name="_Toc207721964"/>
      <w:bookmarkStart w:id="11620" w:name="_Toc207807187"/>
      <w:r>
        <w:t>8.1.5.3.4</w:t>
      </w:r>
      <w:r>
        <w:tab/>
        <w:t>Enumeration: EASCategory</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1621" w:name="_Toc138761665"/>
      <w:bookmarkStart w:id="11622" w:name="_Toc145707877"/>
      <w:bookmarkStart w:id="11623" w:name="_Toc160570358"/>
      <w:bookmarkStart w:id="11624" w:name="_Toc162007954"/>
      <w:bookmarkStart w:id="11625" w:name="_Toc185515618"/>
      <w:bookmarkStart w:id="11626" w:name="_Toc192872925"/>
      <w:bookmarkStart w:id="11627" w:name="_Toc200970634"/>
      <w:bookmarkStart w:id="11628" w:name="_Toc207721965"/>
      <w:bookmarkStart w:id="11629" w:name="_Toc207807188"/>
      <w:r>
        <w:lastRenderedPageBreak/>
        <w:t>8.1.5.3.5</w:t>
      </w:r>
      <w:r>
        <w:tab/>
        <w:t>Enumeration: TransportProtocol</w:t>
      </w:r>
      <w:bookmarkEnd w:id="11621"/>
      <w:bookmarkEnd w:id="11622"/>
      <w:bookmarkEnd w:id="11623"/>
      <w:bookmarkEnd w:id="11624"/>
      <w:bookmarkEnd w:id="11625"/>
      <w:bookmarkEnd w:id="11626"/>
      <w:bookmarkEnd w:id="11627"/>
      <w:bookmarkEnd w:id="11628"/>
      <w:bookmarkEnd w:id="1162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1630" w:name="_Toc145707878"/>
      <w:bookmarkStart w:id="11631" w:name="_Toc160570359"/>
      <w:bookmarkStart w:id="11632" w:name="_Toc162007955"/>
      <w:bookmarkStart w:id="11633" w:name="_Toc185515619"/>
      <w:bookmarkStart w:id="11634" w:name="_Toc192872926"/>
      <w:bookmarkStart w:id="11635" w:name="_Toc200970635"/>
      <w:bookmarkStart w:id="11636" w:name="_Toc207721966"/>
      <w:bookmarkStart w:id="11637" w:name="_Toc207807189"/>
      <w:r>
        <w:t>8.1.5.3.</w:t>
      </w:r>
      <w:r w:rsidRPr="009F6FAC">
        <w:t>6</w:t>
      </w:r>
      <w:r>
        <w:tab/>
        <w:t>Enumeration: BdlType</w:t>
      </w:r>
      <w:bookmarkEnd w:id="11630"/>
      <w:bookmarkEnd w:id="11631"/>
      <w:bookmarkEnd w:id="11632"/>
      <w:bookmarkEnd w:id="11633"/>
      <w:bookmarkEnd w:id="11634"/>
      <w:bookmarkEnd w:id="11635"/>
      <w:bookmarkEnd w:id="11636"/>
      <w:bookmarkEnd w:id="11637"/>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1638" w:name="_Toc145707879"/>
      <w:bookmarkStart w:id="11639" w:name="_Toc160570360"/>
      <w:bookmarkStart w:id="11640" w:name="_Toc162007956"/>
      <w:bookmarkStart w:id="11641" w:name="_Toc185515620"/>
      <w:bookmarkStart w:id="11642" w:name="_Toc192872927"/>
      <w:bookmarkStart w:id="11643" w:name="_Toc200970636"/>
      <w:bookmarkStart w:id="11644" w:name="_Toc207721967"/>
      <w:bookmarkStart w:id="11645" w:name="_Toc207807190"/>
      <w:r>
        <w:t>8.1.5.3.</w:t>
      </w:r>
      <w:r w:rsidRPr="009F6FAC">
        <w:t>7</w:t>
      </w:r>
      <w:r>
        <w:tab/>
        <w:t>Enumeration: Affinity</w:t>
      </w:r>
      <w:bookmarkEnd w:id="11638"/>
      <w:bookmarkEnd w:id="11639"/>
      <w:bookmarkEnd w:id="11640"/>
      <w:bookmarkEnd w:id="11641"/>
      <w:bookmarkEnd w:id="11642"/>
      <w:bookmarkEnd w:id="11643"/>
      <w:bookmarkEnd w:id="11644"/>
      <w:bookmarkEnd w:id="11645"/>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1646" w:name="_Toc145707880"/>
      <w:bookmarkStart w:id="11647" w:name="_Toc160570361"/>
      <w:bookmarkStart w:id="11648" w:name="_Toc162007957"/>
      <w:bookmarkStart w:id="11649" w:name="_Toc185515621"/>
      <w:bookmarkStart w:id="11650" w:name="_Toc192872928"/>
      <w:bookmarkStart w:id="11651" w:name="_Toc200970637"/>
      <w:bookmarkStart w:id="11652" w:name="_Toc207721968"/>
      <w:bookmarkStart w:id="11653" w:name="_Toc207807191"/>
      <w:r>
        <w:t>8.1.5.3.</w:t>
      </w:r>
      <w:r w:rsidRPr="009F6FAC">
        <w:t>8</w:t>
      </w:r>
      <w:r>
        <w:tab/>
        <w:t>Enumeration: FailureAction</w:t>
      </w:r>
      <w:bookmarkEnd w:id="11646"/>
      <w:bookmarkEnd w:id="11647"/>
      <w:bookmarkEnd w:id="11648"/>
      <w:bookmarkEnd w:id="11649"/>
      <w:bookmarkEnd w:id="11650"/>
      <w:bookmarkEnd w:id="11651"/>
      <w:bookmarkEnd w:id="11652"/>
      <w:bookmarkEnd w:id="11653"/>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11654" w:name="_Toc192872929"/>
      <w:bookmarkStart w:id="11655" w:name="_Toc200970638"/>
      <w:bookmarkStart w:id="11656" w:name="_Toc207721969"/>
      <w:bookmarkStart w:id="11657" w:name="_Toc207807192"/>
      <w:r>
        <w:t>8.1.5.3.9</w:t>
      </w:r>
      <w:r>
        <w:tab/>
        <w:t>Enumeration: EASStatus</w:t>
      </w:r>
      <w:bookmarkEnd w:id="11654"/>
      <w:bookmarkEnd w:id="11655"/>
      <w:bookmarkEnd w:id="11656"/>
      <w:bookmarkEnd w:id="11657"/>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11658" w:name="_Toc200970639"/>
      <w:bookmarkStart w:id="11659" w:name="_Toc207721970"/>
      <w:bookmarkStart w:id="11660" w:name="_Toc207807193"/>
      <w:r>
        <w:lastRenderedPageBreak/>
        <w:t>8.1.5.3.10</w:t>
      </w:r>
      <w:r>
        <w:tab/>
        <w:t>Enumeration: DeviceType</w:t>
      </w:r>
      <w:bookmarkEnd w:id="11658"/>
      <w:bookmarkEnd w:id="11659"/>
      <w:bookmarkEnd w:id="11660"/>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11661" w:name="_Toc85734258"/>
      <w:bookmarkStart w:id="11662" w:name="_Toc89431557"/>
      <w:bookmarkStart w:id="11663" w:name="_Toc97042369"/>
      <w:bookmarkStart w:id="11664" w:name="_Toc97045513"/>
      <w:bookmarkStart w:id="11665" w:name="_Toc97155258"/>
      <w:bookmarkStart w:id="11666" w:name="_Toc101521395"/>
      <w:bookmarkStart w:id="11667" w:name="_Toc138761666"/>
      <w:bookmarkStart w:id="11668" w:name="_Toc145707881"/>
      <w:bookmarkStart w:id="11669" w:name="_Toc160570362"/>
      <w:bookmarkStart w:id="11670" w:name="_Toc162007958"/>
      <w:bookmarkStart w:id="11671" w:name="_Toc185515622"/>
      <w:bookmarkStart w:id="11672" w:name="_Toc192872930"/>
      <w:bookmarkStart w:id="11673" w:name="_Toc200970640"/>
      <w:bookmarkStart w:id="11674" w:name="_Toc207721971"/>
      <w:bookmarkStart w:id="11675" w:name="_Toc207807194"/>
      <w:r>
        <w:t>8.</w:t>
      </w:r>
      <w:r w:rsidR="007B0A3F">
        <w:t>1</w:t>
      </w:r>
      <w:r>
        <w:t>.6</w:t>
      </w:r>
      <w:r>
        <w:tab/>
        <w:t>Error Handling</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3E4791BA" w14:textId="77777777" w:rsidR="00031925" w:rsidRPr="00D00D02" w:rsidRDefault="00031925" w:rsidP="00031925">
      <w:pPr>
        <w:pStyle w:val="Heading4"/>
      </w:pPr>
      <w:bookmarkStart w:id="11676" w:name="_Toc200970641"/>
      <w:bookmarkStart w:id="11677" w:name="_Toc207721972"/>
      <w:bookmarkStart w:id="11678" w:name="_Toc207807195"/>
      <w:r>
        <w:t>8.1.6</w:t>
      </w:r>
      <w:r w:rsidRPr="00D00D02">
        <w:t>.1</w:t>
      </w:r>
      <w:r w:rsidRPr="00D00D02">
        <w:tab/>
        <w:t>General</w:t>
      </w:r>
      <w:bookmarkEnd w:id="11676"/>
      <w:bookmarkEnd w:id="11677"/>
      <w:bookmarkEnd w:id="11678"/>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11679" w:name="_Toc200970642"/>
      <w:bookmarkStart w:id="11680" w:name="_Toc207721973"/>
      <w:bookmarkStart w:id="11681" w:name="_Toc207807196"/>
      <w:r>
        <w:t>8.1.6</w:t>
      </w:r>
      <w:r w:rsidRPr="00D00D02">
        <w:t>.2</w:t>
      </w:r>
      <w:r w:rsidRPr="00D00D02">
        <w:tab/>
        <w:t>Protocol Errors</w:t>
      </w:r>
      <w:bookmarkEnd w:id="11679"/>
      <w:bookmarkEnd w:id="11680"/>
      <w:bookmarkEnd w:id="11681"/>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11682" w:name="_Toc200970643"/>
      <w:bookmarkStart w:id="11683" w:name="_Toc207721974"/>
      <w:bookmarkStart w:id="11684" w:name="_Toc207807197"/>
      <w:r>
        <w:t>8.1.6</w:t>
      </w:r>
      <w:r w:rsidRPr="00D00D02">
        <w:t>.3</w:t>
      </w:r>
      <w:r w:rsidRPr="00D00D02">
        <w:tab/>
        <w:t>Application Errors</w:t>
      </w:r>
      <w:bookmarkEnd w:id="11682"/>
      <w:bookmarkEnd w:id="11683"/>
      <w:bookmarkEnd w:id="11684"/>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11685" w:name="_Toc85734259"/>
      <w:bookmarkStart w:id="11686" w:name="_Toc89431558"/>
      <w:bookmarkStart w:id="11687" w:name="_Toc97042370"/>
      <w:bookmarkStart w:id="11688" w:name="_Toc97045514"/>
      <w:bookmarkStart w:id="11689" w:name="_Toc97155259"/>
      <w:bookmarkStart w:id="11690" w:name="_Toc101521396"/>
      <w:bookmarkStart w:id="11691" w:name="_Toc138761667"/>
      <w:bookmarkStart w:id="11692" w:name="_Toc145707882"/>
      <w:bookmarkStart w:id="11693" w:name="_Toc160570363"/>
      <w:bookmarkStart w:id="11694" w:name="_Toc162007959"/>
      <w:bookmarkStart w:id="11695" w:name="_Toc185515623"/>
      <w:bookmarkStart w:id="11696" w:name="_Toc192872931"/>
      <w:bookmarkStart w:id="11697" w:name="_Toc200970644"/>
      <w:bookmarkStart w:id="11698" w:name="_Toc207721975"/>
      <w:bookmarkStart w:id="11699" w:name="_Toc207807198"/>
      <w:r>
        <w:t>8.</w:t>
      </w:r>
      <w:r w:rsidR="007B0A3F">
        <w:t>1</w:t>
      </w:r>
      <w:r>
        <w:t>.7</w:t>
      </w:r>
      <w:r>
        <w:tab/>
        <w:t>Feature negotiation</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11700" w:name="_Toc85734260"/>
      <w:bookmarkStart w:id="11701" w:name="_Toc89431559"/>
      <w:bookmarkStart w:id="11702" w:name="_Toc97042371"/>
      <w:bookmarkStart w:id="11703" w:name="_Toc97045515"/>
      <w:bookmarkStart w:id="11704" w:name="_Toc97155260"/>
      <w:bookmarkStart w:id="11705" w:name="_Toc101521397"/>
      <w:bookmarkStart w:id="11706" w:name="_Toc138761668"/>
      <w:bookmarkStart w:id="11707" w:name="_Toc145707883"/>
      <w:bookmarkStart w:id="11708" w:name="_Toc160570364"/>
      <w:bookmarkStart w:id="11709" w:name="_Toc162007960"/>
      <w:bookmarkStart w:id="11710" w:name="_Toc185515624"/>
      <w:bookmarkStart w:id="11711" w:name="_Toc192872932"/>
      <w:bookmarkStart w:id="11712" w:name="_Toc200970645"/>
      <w:bookmarkStart w:id="11713" w:name="_Toc207721976"/>
      <w:bookmarkStart w:id="11714" w:name="_Toc207807199"/>
      <w:r>
        <w:t>8.2</w:t>
      </w:r>
      <w:r>
        <w:tab/>
        <w:t>Eees_UELocation API</w:t>
      </w:r>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6D967C31" w14:textId="732F6D3F" w:rsidR="00C95A9A" w:rsidRDefault="00C95A9A" w:rsidP="00C95A9A">
      <w:pPr>
        <w:pStyle w:val="Heading3"/>
      </w:pPr>
      <w:bookmarkStart w:id="11715" w:name="_Toc85734261"/>
      <w:bookmarkStart w:id="11716" w:name="_Toc89431560"/>
      <w:bookmarkStart w:id="11717" w:name="_Toc97042372"/>
      <w:bookmarkStart w:id="11718" w:name="_Toc97045516"/>
      <w:bookmarkStart w:id="11719" w:name="_Toc97155261"/>
      <w:bookmarkStart w:id="11720" w:name="_Toc101521398"/>
      <w:bookmarkStart w:id="11721" w:name="_Toc138761669"/>
      <w:bookmarkStart w:id="11722" w:name="_Toc145707884"/>
      <w:bookmarkStart w:id="11723" w:name="_Toc160570365"/>
      <w:bookmarkStart w:id="11724" w:name="_Toc162007961"/>
      <w:bookmarkStart w:id="11725" w:name="_Toc185515625"/>
      <w:bookmarkStart w:id="11726" w:name="_Toc192872933"/>
      <w:bookmarkStart w:id="11727" w:name="_Toc200970646"/>
      <w:bookmarkStart w:id="11728" w:name="_Toc207721977"/>
      <w:bookmarkStart w:id="11729" w:name="_Toc207807200"/>
      <w:r>
        <w:t>8.2.1</w:t>
      </w:r>
      <w:r>
        <w:tab/>
      </w:r>
      <w:bookmarkEnd w:id="11715"/>
      <w:r w:rsidR="00F63995">
        <w:t>Introduction</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11730" w:name="_Toc85734262"/>
      <w:bookmarkStart w:id="11731" w:name="_Toc89431561"/>
      <w:bookmarkStart w:id="11732" w:name="_Toc97042373"/>
      <w:bookmarkStart w:id="11733" w:name="_Toc97045517"/>
      <w:bookmarkStart w:id="11734" w:name="_Toc97155262"/>
      <w:bookmarkStart w:id="11735" w:name="_Toc101521399"/>
      <w:bookmarkStart w:id="11736" w:name="_Toc138761670"/>
      <w:bookmarkStart w:id="11737" w:name="_Toc145707885"/>
      <w:bookmarkStart w:id="11738" w:name="_Toc160570366"/>
      <w:bookmarkStart w:id="11739" w:name="_Toc162007962"/>
      <w:bookmarkStart w:id="11740" w:name="_Toc185515626"/>
      <w:bookmarkStart w:id="11741" w:name="_Toc192872934"/>
      <w:bookmarkStart w:id="11742" w:name="_Toc200970647"/>
      <w:bookmarkStart w:id="11743" w:name="_Toc207721978"/>
      <w:bookmarkStart w:id="11744" w:name="_Toc207807201"/>
      <w:r>
        <w:t>8.2.2</w:t>
      </w:r>
      <w:r>
        <w:tab/>
        <w:t>Resources</w:t>
      </w:r>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5F4D41DF" w14:textId="440D3E81" w:rsidR="00C95A9A" w:rsidRDefault="00C95A9A" w:rsidP="00C95A9A">
      <w:pPr>
        <w:pStyle w:val="Heading4"/>
      </w:pPr>
      <w:bookmarkStart w:id="11745" w:name="_Toc85734263"/>
      <w:bookmarkStart w:id="11746" w:name="_Toc89431562"/>
      <w:bookmarkStart w:id="11747" w:name="_Toc97042374"/>
      <w:bookmarkStart w:id="11748" w:name="_Toc97045518"/>
      <w:bookmarkStart w:id="11749" w:name="_Toc97155263"/>
      <w:bookmarkStart w:id="11750" w:name="_Toc101521400"/>
      <w:bookmarkStart w:id="11751" w:name="_Toc138761671"/>
      <w:bookmarkStart w:id="11752" w:name="_Toc145707886"/>
      <w:bookmarkStart w:id="11753" w:name="_Toc160570367"/>
      <w:bookmarkStart w:id="11754" w:name="_Toc162007963"/>
      <w:bookmarkStart w:id="11755" w:name="_Toc185515627"/>
      <w:bookmarkStart w:id="11756" w:name="_Toc192872935"/>
      <w:bookmarkStart w:id="11757" w:name="_Toc200970648"/>
      <w:bookmarkStart w:id="11758" w:name="_Toc207721979"/>
      <w:bookmarkStart w:id="11759" w:name="_Toc207807202"/>
      <w:r>
        <w:t>8.2.2.1</w:t>
      </w:r>
      <w:r>
        <w:tab/>
        <w:t>Overview</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818419748"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11760" w:name="_Toc85734264"/>
      <w:bookmarkStart w:id="11761" w:name="_Toc89431563"/>
      <w:bookmarkStart w:id="11762" w:name="_Toc97042375"/>
      <w:bookmarkStart w:id="11763" w:name="_Toc97045519"/>
      <w:bookmarkStart w:id="11764" w:name="_Toc97155264"/>
      <w:bookmarkStart w:id="11765" w:name="_Toc101521401"/>
      <w:bookmarkStart w:id="11766" w:name="_Toc138761672"/>
      <w:bookmarkStart w:id="11767" w:name="_Toc145707887"/>
      <w:bookmarkStart w:id="11768" w:name="_Toc160570368"/>
      <w:bookmarkStart w:id="11769" w:name="_Toc162007964"/>
      <w:bookmarkStart w:id="11770" w:name="_Toc185515628"/>
      <w:bookmarkStart w:id="11771" w:name="_Toc192872936"/>
      <w:bookmarkStart w:id="11772" w:name="_Toc200970649"/>
      <w:bookmarkStart w:id="11773" w:name="_Toc207721980"/>
      <w:bookmarkStart w:id="11774" w:name="_Toc207807203"/>
      <w:r>
        <w:t>8.2.2.2</w:t>
      </w:r>
      <w:r>
        <w:tab/>
        <w:t>Resource</w:t>
      </w:r>
      <w:r w:rsidRPr="00831458">
        <w:t xml:space="preserve">: </w:t>
      </w:r>
      <w:r>
        <w:t>Location Information Subscriptions</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7390CD20" w14:textId="17A056FB" w:rsidR="00C95A9A" w:rsidRDefault="00C95A9A" w:rsidP="00C95A9A">
      <w:pPr>
        <w:pStyle w:val="Heading5"/>
        <w:rPr>
          <w:lang w:eastAsia="zh-CN"/>
        </w:rPr>
      </w:pPr>
      <w:bookmarkStart w:id="11775" w:name="_Toc85734265"/>
      <w:bookmarkStart w:id="11776" w:name="_Toc89431564"/>
      <w:bookmarkStart w:id="11777" w:name="_Toc97042376"/>
      <w:bookmarkStart w:id="11778" w:name="_Toc97045520"/>
      <w:bookmarkStart w:id="11779" w:name="_Toc97155265"/>
      <w:bookmarkStart w:id="11780" w:name="_Toc101521402"/>
      <w:bookmarkStart w:id="11781" w:name="_Toc138761673"/>
      <w:bookmarkStart w:id="11782" w:name="_Toc145707888"/>
      <w:bookmarkStart w:id="11783" w:name="_Toc160570369"/>
      <w:bookmarkStart w:id="11784" w:name="_Toc162007965"/>
      <w:bookmarkStart w:id="11785" w:name="_Toc185515629"/>
      <w:bookmarkStart w:id="11786" w:name="_Toc192872937"/>
      <w:bookmarkStart w:id="11787" w:name="_Toc200970650"/>
      <w:bookmarkStart w:id="11788" w:name="_Toc207721981"/>
      <w:bookmarkStart w:id="11789" w:name="_Toc207807204"/>
      <w:r>
        <w:rPr>
          <w:lang w:eastAsia="zh-CN"/>
        </w:rPr>
        <w:t>8.2.2.2.1</w:t>
      </w:r>
      <w:r>
        <w:rPr>
          <w:lang w:eastAsia="zh-CN"/>
        </w:rPr>
        <w:tab/>
        <w:t>Description</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11790" w:name="_Toc85734266"/>
      <w:bookmarkStart w:id="11791" w:name="_Toc89431565"/>
      <w:bookmarkStart w:id="11792" w:name="_Toc97042377"/>
      <w:bookmarkStart w:id="11793" w:name="_Toc97045521"/>
      <w:bookmarkStart w:id="11794" w:name="_Toc97155266"/>
      <w:bookmarkStart w:id="11795" w:name="_Toc101521403"/>
      <w:bookmarkStart w:id="11796" w:name="_Toc138761674"/>
      <w:bookmarkStart w:id="11797" w:name="_Toc145707889"/>
      <w:bookmarkStart w:id="11798" w:name="_Toc160570370"/>
      <w:bookmarkStart w:id="11799" w:name="_Toc162007966"/>
      <w:bookmarkStart w:id="11800" w:name="_Toc185515630"/>
      <w:bookmarkStart w:id="11801" w:name="_Toc192872938"/>
      <w:bookmarkStart w:id="11802" w:name="_Toc200970651"/>
      <w:bookmarkStart w:id="11803" w:name="_Toc207721982"/>
      <w:bookmarkStart w:id="11804" w:name="_Toc207807205"/>
      <w:r>
        <w:rPr>
          <w:lang w:eastAsia="zh-CN"/>
        </w:rPr>
        <w:t>8.2.2.2.2</w:t>
      </w:r>
      <w:r>
        <w:rPr>
          <w:lang w:eastAsia="zh-CN"/>
        </w:rPr>
        <w:tab/>
        <w:t>Resource Definition</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11805" w:name="_Toc85734267"/>
      <w:bookmarkStart w:id="11806" w:name="_Toc89431566"/>
      <w:bookmarkStart w:id="11807" w:name="_Toc97042378"/>
      <w:bookmarkStart w:id="11808" w:name="_Toc97045522"/>
      <w:bookmarkStart w:id="11809" w:name="_Toc97155267"/>
      <w:bookmarkStart w:id="11810" w:name="_Toc101521404"/>
      <w:bookmarkStart w:id="11811" w:name="_Toc138761675"/>
      <w:bookmarkStart w:id="11812" w:name="_Toc145707890"/>
      <w:bookmarkStart w:id="11813" w:name="_Toc160570371"/>
      <w:bookmarkStart w:id="11814" w:name="_Toc162007967"/>
      <w:bookmarkStart w:id="11815" w:name="_Toc185515631"/>
      <w:bookmarkStart w:id="11816" w:name="_Toc192872939"/>
      <w:bookmarkStart w:id="11817" w:name="_Toc200970652"/>
      <w:bookmarkStart w:id="11818" w:name="_Toc207721983"/>
      <w:bookmarkStart w:id="11819" w:name="_Toc207807206"/>
      <w:r>
        <w:rPr>
          <w:lang w:eastAsia="zh-CN"/>
        </w:rPr>
        <w:t>8.2.2.2.3</w:t>
      </w:r>
      <w:r>
        <w:rPr>
          <w:lang w:eastAsia="zh-CN"/>
        </w:rPr>
        <w:tab/>
        <w:t>Resource Standard Methods</w:t>
      </w:r>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432F835E" w14:textId="321DBDD0" w:rsidR="00C95A9A" w:rsidRDefault="00C95A9A" w:rsidP="00C95A9A">
      <w:pPr>
        <w:pStyle w:val="Heading6"/>
        <w:rPr>
          <w:lang w:eastAsia="zh-CN"/>
        </w:rPr>
      </w:pPr>
      <w:bookmarkStart w:id="11820" w:name="_Toc85734268"/>
      <w:bookmarkStart w:id="11821" w:name="_Toc89431567"/>
      <w:bookmarkStart w:id="11822" w:name="_Toc97042379"/>
      <w:bookmarkStart w:id="11823" w:name="_Toc97045523"/>
      <w:bookmarkStart w:id="11824" w:name="_Toc97155268"/>
      <w:bookmarkStart w:id="11825" w:name="_Toc101521405"/>
      <w:bookmarkStart w:id="11826" w:name="_Toc138761676"/>
      <w:bookmarkStart w:id="11827" w:name="_Toc145707891"/>
      <w:bookmarkStart w:id="11828" w:name="_Toc160570372"/>
      <w:bookmarkStart w:id="11829" w:name="_Toc162007968"/>
      <w:bookmarkStart w:id="11830" w:name="_Toc185515632"/>
      <w:bookmarkStart w:id="11831" w:name="_Toc192872940"/>
      <w:bookmarkStart w:id="11832" w:name="_Toc200970653"/>
      <w:bookmarkStart w:id="11833" w:name="_Toc207721984"/>
      <w:bookmarkStart w:id="11834" w:name="_Toc207807207"/>
      <w:r>
        <w:rPr>
          <w:lang w:eastAsia="zh-CN"/>
        </w:rPr>
        <w:t>8.2.2.2.3.1</w:t>
      </w:r>
      <w:r>
        <w:rPr>
          <w:lang w:eastAsia="zh-CN"/>
        </w:rPr>
        <w:tab/>
        <w:t>POST</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11835" w:name="_Toc85734269"/>
      <w:bookmarkStart w:id="11836" w:name="_Toc89431568"/>
      <w:bookmarkStart w:id="11837" w:name="_Toc97042380"/>
      <w:bookmarkStart w:id="11838" w:name="_Toc97045524"/>
      <w:bookmarkStart w:id="11839" w:name="_Toc97155269"/>
      <w:bookmarkStart w:id="11840" w:name="_Toc101521406"/>
      <w:bookmarkStart w:id="11841" w:name="_Toc138761677"/>
      <w:bookmarkStart w:id="11842" w:name="_Toc145707892"/>
      <w:bookmarkStart w:id="11843" w:name="_Toc160570373"/>
      <w:bookmarkStart w:id="11844" w:name="_Toc162007969"/>
      <w:bookmarkStart w:id="11845" w:name="_Toc185515633"/>
      <w:bookmarkStart w:id="11846" w:name="_Toc192872941"/>
      <w:bookmarkStart w:id="11847" w:name="_Toc200970654"/>
      <w:bookmarkStart w:id="11848" w:name="_Toc207721985"/>
      <w:bookmarkStart w:id="11849" w:name="_Toc207807208"/>
      <w:r>
        <w:rPr>
          <w:lang w:eastAsia="zh-CN"/>
        </w:rPr>
        <w:t>8.2.2.2.4</w:t>
      </w:r>
      <w:r>
        <w:rPr>
          <w:lang w:eastAsia="zh-CN"/>
        </w:rPr>
        <w:tab/>
        <w:t>Resource Custom Operations</w:t>
      </w:r>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4A14BA72" w14:textId="77777777" w:rsidR="00C95A9A" w:rsidRDefault="00C95A9A" w:rsidP="00C95A9A">
      <w:r>
        <w:t>None.</w:t>
      </w:r>
    </w:p>
    <w:p w14:paraId="18418CCB" w14:textId="7AFCBE58" w:rsidR="00C95A9A" w:rsidRDefault="00C95A9A" w:rsidP="00C95A9A">
      <w:pPr>
        <w:pStyle w:val="Heading4"/>
      </w:pPr>
      <w:bookmarkStart w:id="11850" w:name="_Toc85734270"/>
      <w:bookmarkStart w:id="11851" w:name="_Toc89431569"/>
      <w:bookmarkStart w:id="11852" w:name="_Toc97042381"/>
      <w:bookmarkStart w:id="11853" w:name="_Toc97045525"/>
      <w:bookmarkStart w:id="11854" w:name="_Toc97155270"/>
      <w:bookmarkStart w:id="11855" w:name="_Toc101521407"/>
      <w:bookmarkStart w:id="11856" w:name="_Toc138761678"/>
      <w:bookmarkStart w:id="11857" w:name="_Toc145707893"/>
      <w:bookmarkStart w:id="11858" w:name="_Toc160570374"/>
      <w:bookmarkStart w:id="11859" w:name="_Toc162007970"/>
      <w:bookmarkStart w:id="11860" w:name="_Toc185515634"/>
      <w:bookmarkStart w:id="11861" w:name="_Toc192872942"/>
      <w:bookmarkStart w:id="11862" w:name="_Toc200970655"/>
      <w:bookmarkStart w:id="11863" w:name="_Toc207721986"/>
      <w:bookmarkStart w:id="11864" w:name="_Toc207807209"/>
      <w:r>
        <w:lastRenderedPageBreak/>
        <w:t>8.2.2.3</w:t>
      </w:r>
      <w:r>
        <w:tab/>
        <w:t>Resource</w:t>
      </w:r>
      <w:r w:rsidRPr="00831458">
        <w:t xml:space="preserve">: </w:t>
      </w:r>
      <w:r>
        <w:t>Individual Location Information Subscription</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25C3185F" w14:textId="10387C15" w:rsidR="00C95A9A" w:rsidRDefault="00C95A9A" w:rsidP="00C95A9A">
      <w:pPr>
        <w:pStyle w:val="Heading5"/>
        <w:rPr>
          <w:lang w:eastAsia="zh-CN"/>
        </w:rPr>
      </w:pPr>
      <w:bookmarkStart w:id="11865" w:name="_Toc85734271"/>
      <w:bookmarkStart w:id="11866" w:name="_Toc89431570"/>
      <w:bookmarkStart w:id="11867" w:name="_Toc97042382"/>
      <w:bookmarkStart w:id="11868" w:name="_Toc97045526"/>
      <w:bookmarkStart w:id="11869" w:name="_Toc97155271"/>
      <w:bookmarkStart w:id="11870" w:name="_Toc101521408"/>
      <w:bookmarkStart w:id="11871" w:name="_Toc138761679"/>
      <w:bookmarkStart w:id="11872" w:name="_Toc145707894"/>
      <w:bookmarkStart w:id="11873" w:name="_Toc160570375"/>
      <w:bookmarkStart w:id="11874" w:name="_Toc162007971"/>
      <w:bookmarkStart w:id="11875" w:name="_Toc185515635"/>
      <w:bookmarkStart w:id="11876" w:name="_Toc192872943"/>
      <w:bookmarkStart w:id="11877" w:name="_Toc200970656"/>
      <w:bookmarkStart w:id="11878" w:name="_Toc207721987"/>
      <w:bookmarkStart w:id="11879" w:name="_Toc207807210"/>
      <w:r>
        <w:rPr>
          <w:lang w:eastAsia="zh-CN"/>
        </w:rPr>
        <w:t>8.2.2.3.1</w:t>
      </w:r>
      <w:r>
        <w:rPr>
          <w:lang w:eastAsia="zh-CN"/>
        </w:rPr>
        <w:tab/>
        <w:t>Description</w:t>
      </w:r>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11880" w:name="_Toc85734272"/>
      <w:bookmarkStart w:id="11881" w:name="_Toc89431571"/>
      <w:bookmarkStart w:id="11882" w:name="_Toc97042383"/>
      <w:bookmarkStart w:id="11883" w:name="_Toc97045527"/>
      <w:bookmarkStart w:id="11884" w:name="_Toc97155272"/>
      <w:bookmarkStart w:id="11885" w:name="_Toc101521409"/>
      <w:bookmarkStart w:id="11886" w:name="_Toc138761680"/>
      <w:bookmarkStart w:id="11887" w:name="_Toc145707895"/>
      <w:bookmarkStart w:id="11888" w:name="_Toc160570376"/>
      <w:bookmarkStart w:id="11889" w:name="_Toc162007972"/>
      <w:bookmarkStart w:id="11890" w:name="_Toc185515636"/>
      <w:bookmarkStart w:id="11891" w:name="_Toc192872944"/>
      <w:bookmarkStart w:id="11892" w:name="_Toc200970657"/>
      <w:bookmarkStart w:id="11893" w:name="_Toc207721988"/>
      <w:bookmarkStart w:id="11894" w:name="_Toc207807211"/>
      <w:r>
        <w:rPr>
          <w:lang w:eastAsia="zh-CN"/>
        </w:rPr>
        <w:t>8.2.2.3.2</w:t>
      </w:r>
      <w:r>
        <w:rPr>
          <w:lang w:eastAsia="zh-CN"/>
        </w:rPr>
        <w:tab/>
        <w:t>Resource Definition</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11895" w:name="_Toc85734273"/>
      <w:bookmarkStart w:id="11896" w:name="_Toc89431572"/>
      <w:bookmarkStart w:id="11897" w:name="_Toc97042384"/>
      <w:bookmarkStart w:id="11898" w:name="_Toc97045528"/>
      <w:bookmarkStart w:id="11899" w:name="_Toc97155273"/>
      <w:bookmarkStart w:id="11900" w:name="_Toc101521410"/>
      <w:bookmarkStart w:id="11901" w:name="_Toc138761681"/>
      <w:bookmarkStart w:id="11902" w:name="_Toc145707896"/>
      <w:bookmarkStart w:id="11903" w:name="_Toc160570377"/>
      <w:bookmarkStart w:id="11904" w:name="_Toc162007973"/>
      <w:bookmarkStart w:id="11905" w:name="_Toc185515637"/>
      <w:bookmarkStart w:id="11906" w:name="_Toc192872945"/>
      <w:bookmarkStart w:id="11907" w:name="_Toc200970658"/>
      <w:bookmarkStart w:id="11908" w:name="_Toc207721989"/>
      <w:bookmarkStart w:id="11909" w:name="_Toc207807212"/>
      <w:r>
        <w:rPr>
          <w:lang w:eastAsia="zh-CN"/>
        </w:rPr>
        <w:t>8.2.2.3.3</w:t>
      </w:r>
      <w:r>
        <w:rPr>
          <w:lang w:eastAsia="zh-CN"/>
        </w:rPr>
        <w:tab/>
        <w:t>Resource Standard Methods</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495ACCB9" w14:textId="4169AF66" w:rsidR="00C95A9A" w:rsidRDefault="00C95A9A" w:rsidP="00C95A9A">
      <w:pPr>
        <w:pStyle w:val="Heading6"/>
        <w:rPr>
          <w:lang w:eastAsia="zh-CN"/>
        </w:rPr>
      </w:pPr>
      <w:bookmarkStart w:id="11910" w:name="_Toc85734274"/>
      <w:bookmarkStart w:id="11911" w:name="_Toc89431573"/>
      <w:bookmarkStart w:id="11912" w:name="_Toc97042385"/>
      <w:bookmarkStart w:id="11913" w:name="_Toc97045529"/>
      <w:bookmarkStart w:id="11914" w:name="_Toc97155274"/>
      <w:bookmarkStart w:id="11915" w:name="_Toc101521411"/>
      <w:bookmarkStart w:id="11916" w:name="_Toc138761682"/>
      <w:bookmarkStart w:id="11917" w:name="_Toc145707897"/>
      <w:bookmarkStart w:id="11918" w:name="_Toc160570378"/>
      <w:bookmarkStart w:id="11919" w:name="_Toc162007974"/>
      <w:bookmarkStart w:id="11920" w:name="_Toc185515638"/>
      <w:bookmarkStart w:id="11921" w:name="_Toc192872946"/>
      <w:bookmarkStart w:id="11922" w:name="_Toc200970659"/>
      <w:bookmarkStart w:id="11923" w:name="_Toc207721990"/>
      <w:bookmarkStart w:id="11924" w:name="_Toc207807213"/>
      <w:r>
        <w:rPr>
          <w:lang w:eastAsia="zh-CN"/>
        </w:rPr>
        <w:t>8.2.2.3.3.1</w:t>
      </w:r>
      <w:r>
        <w:rPr>
          <w:lang w:eastAsia="zh-CN"/>
        </w:rPr>
        <w:tab/>
        <w:t>GET</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11925" w:name="_Toc85734275"/>
      <w:bookmarkStart w:id="11926" w:name="_Toc89431574"/>
      <w:bookmarkStart w:id="11927" w:name="_Toc97042386"/>
      <w:bookmarkStart w:id="11928" w:name="_Toc97045530"/>
      <w:bookmarkStart w:id="11929" w:name="_Toc97155275"/>
      <w:bookmarkStart w:id="11930" w:name="_Toc101521412"/>
      <w:bookmarkStart w:id="11931" w:name="_Toc138761683"/>
      <w:bookmarkStart w:id="11932" w:name="_Toc145707898"/>
      <w:bookmarkStart w:id="11933" w:name="_Toc160570379"/>
      <w:bookmarkStart w:id="11934" w:name="_Toc162007975"/>
      <w:bookmarkStart w:id="11935" w:name="_Toc185515639"/>
      <w:bookmarkStart w:id="11936" w:name="_Toc192872947"/>
      <w:bookmarkStart w:id="11937" w:name="_Toc200970660"/>
      <w:bookmarkStart w:id="11938" w:name="_Toc207721991"/>
      <w:bookmarkStart w:id="11939" w:name="_Toc207807214"/>
      <w:r>
        <w:rPr>
          <w:lang w:eastAsia="zh-CN"/>
        </w:rPr>
        <w:t>8.2.2.3.3.2</w:t>
      </w:r>
      <w:r>
        <w:rPr>
          <w:lang w:eastAsia="zh-CN"/>
        </w:rPr>
        <w:tab/>
        <w:t>PATCH</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11940" w:name="_Toc85734276"/>
      <w:bookmarkStart w:id="11941" w:name="_Toc89431575"/>
      <w:bookmarkStart w:id="11942" w:name="_Toc97042387"/>
      <w:bookmarkStart w:id="11943" w:name="_Toc97045531"/>
      <w:bookmarkStart w:id="11944" w:name="_Toc97155276"/>
      <w:bookmarkStart w:id="11945" w:name="_Toc101521413"/>
      <w:bookmarkStart w:id="11946" w:name="_Toc138761684"/>
      <w:bookmarkStart w:id="11947" w:name="_Toc145707899"/>
      <w:bookmarkStart w:id="11948" w:name="_Toc160570380"/>
      <w:bookmarkStart w:id="11949" w:name="_Toc162007976"/>
      <w:bookmarkStart w:id="11950" w:name="_Toc185515640"/>
      <w:bookmarkStart w:id="11951" w:name="_Toc192872948"/>
      <w:bookmarkStart w:id="11952" w:name="_Toc200970661"/>
      <w:bookmarkStart w:id="11953" w:name="_Toc207721992"/>
      <w:bookmarkStart w:id="11954" w:name="_Toc207807215"/>
      <w:r>
        <w:rPr>
          <w:lang w:eastAsia="zh-CN"/>
        </w:rPr>
        <w:t>8.2.2.3.3.3</w:t>
      </w:r>
      <w:r>
        <w:rPr>
          <w:lang w:eastAsia="zh-CN"/>
        </w:rPr>
        <w:tab/>
        <w:t>PUT</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11955" w:name="_Toc85734277"/>
      <w:bookmarkStart w:id="11956" w:name="_Toc89431576"/>
      <w:bookmarkStart w:id="11957" w:name="_Toc97042388"/>
      <w:bookmarkStart w:id="11958" w:name="_Toc97045532"/>
      <w:bookmarkStart w:id="11959" w:name="_Toc97155277"/>
      <w:bookmarkStart w:id="11960" w:name="_Toc101521414"/>
      <w:bookmarkStart w:id="11961" w:name="_Toc138761685"/>
      <w:bookmarkStart w:id="11962" w:name="_Toc145707900"/>
      <w:bookmarkStart w:id="11963" w:name="_Toc160570381"/>
      <w:bookmarkStart w:id="11964" w:name="_Toc162007977"/>
      <w:bookmarkStart w:id="11965" w:name="_Toc185515641"/>
      <w:bookmarkStart w:id="11966" w:name="_Toc192872949"/>
      <w:bookmarkStart w:id="11967" w:name="_Toc200970662"/>
      <w:bookmarkStart w:id="11968" w:name="_Toc207721993"/>
      <w:bookmarkStart w:id="11969" w:name="_Toc207807216"/>
      <w:r>
        <w:rPr>
          <w:lang w:eastAsia="zh-CN"/>
        </w:rPr>
        <w:t>8.2</w:t>
      </w:r>
      <w:r w:rsidR="00C95A9A">
        <w:rPr>
          <w:lang w:eastAsia="zh-CN"/>
        </w:rPr>
        <w:t>.2.3.3.4</w:t>
      </w:r>
      <w:r w:rsidR="00C95A9A">
        <w:rPr>
          <w:lang w:eastAsia="zh-CN"/>
        </w:rPr>
        <w:tab/>
        <w:t>DELETE</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11970" w:name="_Toc85734278"/>
      <w:bookmarkStart w:id="11971" w:name="_Toc89431577"/>
      <w:bookmarkStart w:id="11972" w:name="_Toc97042389"/>
      <w:bookmarkStart w:id="11973" w:name="_Toc97045533"/>
      <w:bookmarkStart w:id="11974" w:name="_Toc97155278"/>
      <w:bookmarkStart w:id="11975" w:name="_Toc101521415"/>
      <w:bookmarkStart w:id="11976" w:name="_Toc138761686"/>
      <w:bookmarkStart w:id="11977" w:name="_Toc145707901"/>
      <w:bookmarkStart w:id="11978" w:name="_Toc160570382"/>
      <w:bookmarkStart w:id="11979" w:name="_Toc162007978"/>
      <w:bookmarkStart w:id="11980" w:name="_Toc185515642"/>
      <w:bookmarkStart w:id="11981" w:name="_Toc192872950"/>
      <w:bookmarkStart w:id="11982" w:name="_Toc200970663"/>
      <w:bookmarkStart w:id="11983" w:name="_Toc207721994"/>
      <w:bookmarkStart w:id="11984" w:name="_Toc207807217"/>
      <w:r>
        <w:rPr>
          <w:lang w:eastAsia="zh-CN"/>
        </w:rPr>
        <w:t>8.2</w:t>
      </w:r>
      <w:r w:rsidR="00C95A9A">
        <w:rPr>
          <w:lang w:eastAsia="zh-CN"/>
        </w:rPr>
        <w:t>.2.3.4</w:t>
      </w:r>
      <w:r w:rsidR="00C95A9A">
        <w:rPr>
          <w:lang w:eastAsia="zh-CN"/>
        </w:rPr>
        <w:tab/>
        <w:t>Resource Custom Operations</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11985" w:name="_Toc85734279"/>
      <w:bookmarkStart w:id="11986" w:name="_Toc89431578"/>
      <w:bookmarkStart w:id="11987" w:name="_Toc97042390"/>
      <w:bookmarkStart w:id="11988" w:name="_Toc97045534"/>
      <w:bookmarkStart w:id="11989" w:name="_Toc97155279"/>
      <w:bookmarkStart w:id="11990" w:name="_Toc101521416"/>
      <w:bookmarkStart w:id="11991" w:name="_Toc138761687"/>
      <w:bookmarkStart w:id="11992" w:name="_Toc145707902"/>
      <w:bookmarkStart w:id="11993" w:name="_Toc160570383"/>
      <w:bookmarkStart w:id="11994" w:name="_Toc162007979"/>
      <w:bookmarkStart w:id="11995" w:name="_Toc185515643"/>
      <w:bookmarkStart w:id="11996" w:name="_Toc192872951"/>
      <w:bookmarkStart w:id="11997" w:name="_Toc200970664"/>
      <w:bookmarkStart w:id="11998" w:name="_Toc207721995"/>
      <w:bookmarkStart w:id="11999" w:name="_Toc207807218"/>
      <w:r>
        <w:t>8.2</w:t>
      </w:r>
      <w:r w:rsidR="00C95A9A">
        <w:t>.3</w:t>
      </w:r>
      <w:r w:rsidR="00C95A9A">
        <w:tab/>
        <w:t>Custom Operations without associated resources</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p w14:paraId="683CACC6" w14:textId="77777777" w:rsidR="0016246B" w:rsidRPr="000A7435" w:rsidRDefault="0016246B" w:rsidP="0016246B">
      <w:pPr>
        <w:pStyle w:val="Heading4"/>
      </w:pPr>
      <w:bookmarkStart w:id="12000" w:name="_Toc65839243"/>
      <w:bookmarkStart w:id="12001" w:name="_Toc85734280"/>
      <w:bookmarkStart w:id="12002" w:name="_Toc89431579"/>
      <w:bookmarkStart w:id="12003" w:name="_Toc97042391"/>
      <w:bookmarkStart w:id="12004" w:name="_Toc97045535"/>
      <w:bookmarkStart w:id="12005" w:name="_Toc97155280"/>
      <w:bookmarkStart w:id="12006" w:name="_Toc101521417"/>
      <w:bookmarkStart w:id="12007" w:name="_Toc138761688"/>
      <w:bookmarkStart w:id="12008" w:name="_Toc145707903"/>
      <w:bookmarkStart w:id="12009" w:name="_Toc160570384"/>
      <w:bookmarkStart w:id="12010" w:name="_Toc162007980"/>
      <w:bookmarkStart w:id="12011" w:name="_Toc185515644"/>
      <w:bookmarkStart w:id="12012" w:name="_Toc192872952"/>
      <w:bookmarkStart w:id="12013" w:name="_Toc200970665"/>
      <w:bookmarkStart w:id="12014" w:name="_Toc207721996"/>
      <w:bookmarkStart w:id="12015" w:name="_Toc207807219"/>
      <w:r>
        <w:t>8.2.3.1</w:t>
      </w:r>
      <w:r>
        <w:tab/>
        <w:t>Overview</w:t>
      </w:r>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4.9pt" o:ole="">
            <v:imagedata r:id="rId17" o:title=""/>
          </v:shape>
          <o:OLEObject Type="Embed" ProgID="Visio.Drawing.11" ShapeID="_x0000_i1028" DrawAspect="Content" ObjectID="_1818419749"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12016" w:name="_Toc65839244"/>
      <w:bookmarkStart w:id="12017" w:name="_Toc85734281"/>
      <w:bookmarkStart w:id="12018" w:name="_Toc89431580"/>
      <w:bookmarkStart w:id="12019" w:name="_Toc97042392"/>
      <w:bookmarkStart w:id="12020" w:name="_Toc97045536"/>
      <w:bookmarkStart w:id="12021" w:name="_Toc97155281"/>
      <w:bookmarkStart w:id="12022" w:name="_Toc101521418"/>
      <w:bookmarkStart w:id="12023" w:name="_Toc138761689"/>
      <w:bookmarkStart w:id="12024" w:name="_Toc145707904"/>
      <w:bookmarkStart w:id="12025" w:name="_Toc160570385"/>
      <w:bookmarkStart w:id="12026" w:name="_Toc162007981"/>
      <w:bookmarkStart w:id="12027" w:name="_Toc185515645"/>
      <w:bookmarkStart w:id="12028" w:name="_Toc192872953"/>
      <w:bookmarkStart w:id="12029" w:name="_Toc200970666"/>
      <w:bookmarkStart w:id="12030" w:name="_Toc207721997"/>
      <w:bookmarkStart w:id="12031" w:name="_Toc207807220"/>
      <w:r>
        <w:t>8.2.3.2</w:t>
      </w:r>
      <w:r>
        <w:tab/>
        <w:t xml:space="preserve">Operation: </w:t>
      </w:r>
      <w:bookmarkEnd w:id="12016"/>
      <w:r>
        <w:t>Fetch</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7DBEC0F6" w14:textId="77777777" w:rsidR="0016246B" w:rsidRDefault="0016246B" w:rsidP="0016246B">
      <w:pPr>
        <w:pStyle w:val="Heading5"/>
      </w:pPr>
      <w:bookmarkStart w:id="12032" w:name="_Toc65839245"/>
      <w:bookmarkStart w:id="12033" w:name="_Toc85734282"/>
      <w:bookmarkStart w:id="12034" w:name="_Toc89431581"/>
      <w:bookmarkStart w:id="12035" w:name="_Toc97042393"/>
      <w:bookmarkStart w:id="12036" w:name="_Toc97045537"/>
      <w:bookmarkStart w:id="12037" w:name="_Toc97155282"/>
      <w:bookmarkStart w:id="12038" w:name="_Toc101521419"/>
      <w:bookmarkStart w:id="12039" w:name="_Toc138761690"/>
      <w:bookmarkStart w:id="12040" w:name="_Toc145707905"/>
      <w:bookmarkStart w:id="12041" w:name="_Toc160570386"/>
      <w:bookmarkStart w:id="12042" w:name="_Toc162007982"/>
      <w:bookmarkStart w:id="12043" w:name="_Toc185515646"/>
      <w:bookmarkStart w:id="12044" w:name="_Toc192872954"/>
      <w:bookmarkStart w:id="12045" w:name="_Toc200970667"/>
      <w:bookmarkStart w:id="12046" w:name="_Toc207721998"/>
      <w:bookmarkStart w:id="12047" w:name="_Toc207807221"/>
      <w:r>
        <w:t>8.2.3.2.1</w:t>
      </w:r>
      <w:r>
        <w:tab/>
        <w:t>Description</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12048" w:name="_Toc65839246"/>
      <w:bookmarkStart w:id="12049" w:name="_Toc85734283"/>
      <w:bookmarkStart w:id="12050" w:name="_Toc89431582"/>
      <w:bookmarkStart w:id="12051" w:name="_Toc97042394"/>
      <w:bookmarkStart w:id="12052" w:name="_Toc97045538"/>
      <w:bookmarkStart w:id="12053" w:name="_Toc97155283"/>
      <w:bookmarkStart w:id="12054" w:name="_Toc101521420"/>
      <w:bookmarkStart w:id="12055" w:name="_Toc138761691"/>
      <w:bookmarkStart w:id="12056" w:name="_Toc145707906"/>
      <w:bookmarkStart w:id="12057" w:name="_Toc160570387"/>
      <w:bookmarkStart w:id="12058" w:name="_Toc162007983"/>
      <w:bookmarkStart w:id="12059" w:name="_Toc185515647"/>
      <w:bookmarkStart w:id="12060" w:name="_Toc192872955"/>
      <w:bookmarkStart w:id="12061" w:name="_Toc200970668"/>
      <w:bookmarkStart w:id="12062" w:name="_Toc207721999"/>
      <w:bookmarkStart w:id="12063" w:name="_Toc207807222"/>
      <w:r>
        <w:t>8.2.3.2.2</w:t>
      </w:r>
      <w:r>
        <w:tab/>
        <w:t>Operation Definition</w:t>
      </w:r>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12064" w:name="_Toc85734284"/>
      <w:bookmarkStart w:id="12065" w:name="_Toc89431583"/>
      <w:bookmarkStart w:id="12066" w:name="_Toc97042395"/>
      <w:bookmarkStart w:id="12067" w:name="_Toc97045539"/>
      <w:bookmarkStart w:id="12068" w:name="_Toc97155284"/>
      <w:bookmarkStart w:id="12069" w:name="_Toc101521421"/>
      <w:bookmarkStart w:id="12070" w:name="_Toc138761692"/>
      <w:bookmarkStart w:id="12071" w:name="_Toc145707907"/>
      <w:bookmarkStart w:id="12072" w:name="_Toc160570388"/>
      <w:bookmarkStart w:id="12073" w:name="_Toc162007984"/>
      <w:bookmarkStart w:id="12074" w:name="_Toc185515648"/>
      <w:bookmarkStart w:id="12075" w:name="_Toc192872956"/>
      <w:bookmarkStart w:id="12076" w:name="_Toc200970669"/>
      <w:bookmarkStart w:id="12077" w:name="_Toc207722000"/>
      <w:bookmarkStart w:id="12078" w:name="_Toc207807223"/>
      <w:r>
        <w:t>8.2</w:t>
      </w:r>
      <w:r w:rsidR="00C95A9A">
        <w:t>.4</w:t>
      </w:r>
      <w:r w:rsidR="00C95A9A">
        <w:tab/>
        <w:t>Notifications</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p>
    <w:p w14:paraId="4202B195" w14:textId="4671DEE7" w:rsidR="00C95A9A" w:rsidRPr="00AF7276" w:rsidRDefault="00377899" w:rsidP="00C95A9A">
      <w:pPr>
        <w:pStyle w:val="Heading4"/>
      </w:pPr>
      <w:bookmarkStart w:id="12079" w:name="_Toc85734285"/>
      <w:bookmarkStart w:id="12080" w:name="_Toc89431584"/>
      <w:bookmarkStart w:id="12081" w:name="_Toc97042396"/>
      <w:bookmarkStart w:id="12082" w:name="_Toc97045540"/>
      <w:bookmarkStart w:id="12083" w:name="_Toc97155285"/>
      <w:bookmarkStart w:id="12084" w:name="_Toc101521422"/>
      <w:bookmarkStart w:id="12085" w:name="_Toc138761693"/>
      <w:bookmarkStart w:id="12086" w:name="_Toc145707908"/>
      <w:bookmarkStart w:id="12087" w:name="_Toc160570389"/>
      <w:bookmarkStart w:id="12088" w:name="_Toc162007985"/>
      <w:bookmarkStart w:id="12089" w:name="_Toc185515649"/>
      <w:bookmarkStart w:id="12090" w:name="_Toc192872957"/>
      <w:bookmarkStart w:id="12091" w:name="_Toc200970670"/>
      <w:bookmarkStart w:id="12092" w:name="_Toc207722001"/>
      <w:bookmarkStart w:id="12093" w:name="_Toc207807224"/>
      <w:r>
        <w:t>8.2</w:t>
      </w:r>
      <w:r w:rsidR="00C95A9A" w:rsidRPr="00AF7276">
        <w:t>.</w:t>
      </w:r>
      <w:r w:rsidR="00C95A9A">
        <w:t>4</w:t>
      </w:r>
      <w:r w:rsidR="00C95A9A" w:rsidRPr="00AF7276">
        <w:t>.1</w:t>
      </w:r>
      <w:r w:rsidR="00C95A9A" w:rsidRPr="00AF7276">
        <w:tab/>
        <w:t>General</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12094" w:name="_Toc85734286"/>
      <w:bookmarkStart w:id="12095" w:name="_Toc89431585"/>
      <w:bookmarkStart w:id="12096" w:name="_Toc97042397"/>
      <w:bookmarkStart w:id="12097" w:name="_Toc97045541"/>
      <w:bookmarkStart w:id="12098" w:name="_Toc97155286"/>
      <w:bookmarkStart w:id="12099" w:name="_Toc101521423"/>
      <w:bookmarkStart w:id="12100" w:name="_Toc138761694"/>
      <w:bookmarkStart w:id="12101" w:name="_Toc145707909"/>
      <w:bookmarkStart w:id="12102" w:name="_Toc160570390"/>
      <w:bookmarkStart w:id="12103" w:name="_Toc162007986"/>
      <w:bookmarkStart w:id="12104" w:name="_Toc185515650"/>
      <w:bookmarkStart w:id="12105" w:name="_Toc192872958"/>
      <w:bookmarkStart w:id="12106" w:name="_Toc200970671"/>
      <w:bookmarkStart w:id="12107" w:name="_Toc207722002"/>
      <w:bookmarkStart w:id="12108" w:name="_Toc207807225"/>
      <w:r>
        <w:rPr>
          <w:lang w:eastAsia="zh-CN"/>
        </w:rPr>
        <w:lastRenderedPageBreak/>
        <w:t>8.2</w:t>
      </w:r>
      <w:r w:rsidR="00C95A9A">
        <w:rPr>
          <w:lang w:eastAsia="zh-CN"/>
        </w:rPr>
        <w:t>.4.2</w:t>
      </w:r>
      <w:r w:rsidR="00C95A9A">
        <w:rPr>
          <w:lang w:eastAsia="zh-CN"/>
        </w:rPr>
        <w:tab/>
        <w:t>Location Information Notification</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68935CA8" w14:textId="1ACA0FA2" w:rsidR="00C95A9A" w:rsidRDefault="00377899" w:rsidP="00C95A9A">
      <w:pPr>
        <w:pStyle w:val="Heading5"/>
        <w:rPr>
          <w:lang w:eastAsia="zh-CN"/>
        </w:rPr>
      </w:pPr>
      <w:bookmarkStart w:id="12109" w:name="_Toc85734287"/>
      <w:bookmarkStart w:id="12110" w:name="_Toc89431586"/>
      <w:bookmarkStart w:id="12111" w:name="_Toc97042398"/>
      <w:bookmarkStart w:id="12112" w:name="_Toc97045542"/>
      <w:bookmarkStart w:id="12113" w:name="_Toc97155287"/>
      <w:bookmarkStart w:id="12114" w:name="_Toc101521424"/>
      <w:bookmarkStart w:id="12115" w:name="_Toc138761695"/>
      <w:bookmarkStart w:id="12116" w:name="_Toc145707910"/>
      <w:bookmarkStart w:id="12117" w:name="_Toc160570391"/>
      <w:bookmarkStart w:id="12118" w:name="_Toc162007987"/>
      <w:bookmarkStart w:id="12119" w:name="_Toc185515651"/>
      <w:bookmarkStart w:id="12120" w:name="_Toc192872959"/>
      <w:bookmarkStart w:id="12121" w:name="_Toc200970672"/>
      <w:bookmarkStart w:id="12122" w:name="_Toc207722003"/>
      <w:bookmarkStart w:id="12123" w:name="_Toc207807226"/>
      <w:r>
        <w:rPr>
          <w:lang w:eastAsia="zh-CN"/>
        </w:rPr>
        <w:t>8.2</w:t>
      </w:r>
      <w:r w:rsidR="00C95A9A">
        <w:rPr>
          <w:lang w:eastAsia="zh-CN"/>
        </w:rPr>
        <w:t>.4.2.1</w:t>
      </w:r>
      <w:r w:rsidR="00C95A9A">
        <w:rPr>
          <w:lang w:eastAsia="zh-CN"/>
        </w:rPr>
        <w:tab/>
        <w:t>Description</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12124" w:name="_Toc85734288"/>
      <w:bookmarkStart w:id="12125" w:name="_Toc89431587"/>
      <w:bookmarkStart w:id="12126" w:name="_Toc97042399"/>
      <w:bookmarkStart w:id="12127" w:name="_Toc97045543"/>
      <w:bookmarkStart w:id="12128" w:name="_Toc97155288"/>
      <w:bookmarkStart w:id="12129" w:name="_Toc101521425"/>
      <w:bookmarkStart w:id="12130" w:name="_Toc138761696"/>
      <w:bookmarkStart w:id="12131" w:name="_Toc145707911"/>
      <w:bookmarkStart w:id="12132" w:name="_Toc160570392"/>
      <w:bookmarkStart w:id="12133" w:name="_Toc162007988"/>
      <w:bookmarkStart w:id="12134" w:name="_Toc185515652"/>
      <w:bookmarkStart w:id="12135" w:name="_Toc192872960"/>
      <w:bookmarkStart w:id="12136" w:name="_Toc200970673"/>
      <w:bookmarkStart w:id="12137" w:name="_Toc207722004"/>
      <w:bookmarkStart w:id="12138" w:name="_Toc207807227"/>
      <w:r>
        <w:rPr>
          <w:lang w:eastAsia="zh-CN"/>
        </w:rPr>
        <w:t>8.2</w:t>
      </w:r>
      <w:r w:rsidR="00C95A9A">
        <w:rPr>
          <w:lang w:eastAsia="zh-CN"/>
        </w:rPr>
        <w:t>.4.2.2</w:t>
      </w:r>
      <w:r w:rsidR="00C95A9A">
        <w:rPr>
          <w:lang w:eastAsia="zh-CN"/>
        </w:rPr>
        <w:tab/>
      </w:r>
      <w:bookmarkEnd w:id="12124"/>
      <w:bookmarkEnd w:id="12125"/>
      <w:bookmarkEnd w:id="12126"/>
      <w:bookmarkEnd w:id="12127"/>
      <w:bookmarkEnd w:id="12128"/>
      <w:bookmarkEnd w:id="12129"/>
      <w:r w:rsidR="00C46D36">
        <w:rPr>
          <w:lang w:eastAsia="zh-CN"/>
        </w:rPr>
        <w:t>Target URI</w:t>
      </w:r>
      <w:bookmarkEnd w:id="12130"/>
      <w:bookmarkEnd w:id="12131"/>
      <w:bookmarkEnd w:id="12132"/>
      <w:bookmarkEnd w:id="12133"/>
      <w:bookmarkEnd w:id="12134"/>
      <w:bookmarkEnd w:id="12135"/>
      <w:bookmarkEnd w:id="12136"/>
      <w:bookmarkEnd w:id="12137"/>
      <w:bookmarkEnd w:id="1213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12139" w:name="_Toc532994457"/>
      <w:bookmarkStart w:id="12140" w:name="_Toc35971424"/>
      <w:bookmarkStart w:id="12141" w:name="_Toc67903541"/>
      <w:bookmarkStart w:id="12142" w:name="_Toc138761697"/>
      <w:bookmarkStart w:id="12143" w:name="_Toc145707912"/>
      <w:bookmarkStart w:id="12144" w:name="_Toc160570393"/>
      <w:bookmarkStart w:id="12145" w:name="_Toc162007989"/>
      <w:bookmarkStart w:id="12146" w:name="_Toc185515653"/>
      <w:bookmarkStart w:id="12147" w:name="_Toc192872961"/>
      <w:bookmarkStart w:id="12148" w:name="_Toc200970674"/>
      <w:bookmarkStart w:id="12149" w:name="_Toc207722005"/>
      <w:bookmarkStart w:id="12150" w:name="_Toc207807228"/>
      <w:r w:rsidRPr="006C7EB1">
        <w:t>8.2.4.2.3</w:t>
      </w:r>
      <w:r w:rsidRPr="006C7EB1">
        <w:tab/>
        <w:t>Standard Methods</w:t>
      </w:r>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569C8ED1" w14:textId="1DF0991F" w:rsidR="00C95A9A" w:rsidRPr="00E73566" w:rsidRDefault="00C46D36" w:rsidP="006C7EB1">
      <w:pPr>
        <w:pStyle w:val="Heading6"/>
      </w:pPr>
      <w:bookmarkStart w:id="12151" w:name="_Toc532994458"/>
      <w:bookmarkStart w:id="12152" w:name="_Toc35971425"/>
      <w:bookmarkStart w:id="12153" w:name="_Toc138761698"/>
      <w:bookmarkStart w:id="12154" w:name="_Toc145707913"/>
      <w:bookmarkStart w:id="12155" w:name="_Toc160570394"/>
      <w:bookmarkStart w:id="12156" w:name="_Toc162007990"/>
      <w:bookmarkStart w:id="12157" w:name="_Toc185515654"/>
      <w:bookmarkStart w:id="12158" w:name="_Toc192872962"/>
      <w:bookmarkStart w:id="12159" w:name="_Toc200970675"/>
      <w:bookmarkStart w:id="12160" w:name="_Toc207722006"/>
      <w:bookmarkStart w:id="12161" w:name="_Toc207807229"/>
      <w:r>
        <w:rPr>
          <w:lang w:eastAsia="zh-CN"/>
        </w:rPr>
        <w:t>8.2.4.2</w:t>
      </w:r>
      <w:r>
        <w:t>.3</w:t>
      </w:r>
      <w:r w:rsidRPr="00986E88">
        <w:rPr>
          <w:noProof/>
        </w:rPr>
        <w:t>.1</w:t>
      </w:r>
      <w:r w:rsidRPr="00986E88">
        <w:rPr>
          <w:noProof/>
        </w:rPr>
        <w:tab/>
        <w:t>POST</w:t>
      </w:r>
      <w:bookmarkEnd w:id="12151"/>
      <w:bookmarkEnd w:id="12152"/>
      <w:bookmarkEnd w:id="12153"/>
      <w:bookmarkEnd w:id="12154"/>
      <w:bookmarkEnd w:id="12155"/>
      <w:bookmarkEnd w:id="12156"/>
      <w:bookmarkEnd w:id="12157"/>
      <w:bookmarkEnd w:id="12158"/>
      <w:bookmarkEnd w:id="12159"/>
      <w:bookmarkEnd w:id="12160"/>
      <w:bookmarkEnd w:id="1216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12162" w:name="_Toc100767573"/>
      <w:bookmarkStart w:id="12163" w:name="_Toc138761699"/>
      <w:bookmarkStart w:id="12164" w:name="_Toc145707914"/>
      <w:bookmarkStart w:id="12165" w:name="_Toc160570395"/>
      <w:bookmarkStart w:id="12166" w:name="_Toc162007991"/>
      <w:bookmarkStart w:id="12167" w:name="_Toc185515655"/>
      <w:bookmarkStart w:id="12168" w:name="_Toc192872963"/>
      <w:bookmarkStart w:id="12169" w:name="_Toc200970676"/>
      <w:bookmarkStart w:id="12170" w:name="_Toc207722007"/>
      <w:bookmarkStart w:id="12171" w:name="_Toc207807230"/>
      <w:r w:rsidRPr="00C955D0">
        <w:rPr>
          <w:lang w:val="fr-FR" w:eastAsia="zh-CN"/>
        </w:rPr>
        <w:t>8.2.4.</w:t>
      </w:r>
      <w:r w:rsidR="00AE15D9">
        <w:rPr>
          <w:lang w:val="fr-FR" w:eastAsia="zh-CN"/>
        </w:rPr>
        <w:t>3</w:t>
      </w:r>
      <w:r w:rsidRPr="00C955D0">
        <w:rPr>
          <w:lang w:val="fr-FR" w:eastAsia="zh-CN"/>
        </w:rPr>
        <w:tab/>
      </w:r>
      <w:bookmarkEnd w:id="12162"/>
      <w:r w:rsidRPr="00C955D0">
        <w:rPr>
          <w:lang w:val="fr-FR"/>
        </w:rPr>
        <w:t>User Consent Revocation Notification</w:t>
      </w:r>
      <w:bookmarkEnd w:id="12163"/>
      <w:bookmarkEnd w:id="12164"/>
      <w:bookmarkEnd w:id="12165"/>
      <w:bookmarkEnd w:id="12166"/>
      <w:bookmarkEnd w:id="12167"/>
      <w:bookmarkEnd w:id="12168"/>
      <w:bookmarkEnd w:id="12169"/>
      <w:bookmarkEnd w:id="12170"/>
      <w:bookmarkEnd w:id="12171"/>
    </w:p>
    <w:p w14:paraId="54C0443E" w14:textId="0339CE8D" w:rsidR="00606C35" w:rsidRPr="00C955D0" w:rsidRDefault="00606C35" w:rsidP="00606C35">
      <w:pPr>
        <w:pStyle w:val="Heading5"/>
        <w:rPr>
          <w:lang w:val="fr-FR" w:eastAsia="zh-CN"/>
        </w:rPr>
      </w:pPr>
      <w:bookmarkStart w:id="12172" w:name="_Toc100767574"/>
      <w:bookmarkStart w:id="12173" w:name="_Toc138761700"/>
      <w:bookmarkStart w:id="12174" w:name="_Toc145707915"/>
      <w:bookmarkStart w:id="12175" w:name="_Toc160570396"/>
      <w:bookmarkStart w:id="12176" w:name="_Toc162007992"/>
      <w:bookmarkStart w:id="12177" w:name="_Toc185515656"/>
      <w:bookmarkStart w:id="12178" w:name="_Toc192872964"/>
      <w:bookmarkStart w:id="12179" w:name="_Toc200970677"/>
      <w:bookmarkStart w:id="12180" w:name="_Toc207722008"/>
      <w:bookmarkStart w:id="12181" w:name="_Toc20780723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12172"/>
      <w:bookmarkEnd w:id="12173"/>
      <w:bookmarkEnd w:id="12174"/>
      <w:bookmarkEnd w:id="12175"/>
      <w:bookmarkEnd w:id="12176"/>
      <w:bookmarkEnd w:id="12177"/>
      <w:bookmarkEnd w:id="12178"/>
      <w:bookmarkEnd w:id="12179"/>
      <w:bookmarkEnd w:id="12180"/>
      <w:bookmarkEnd w:id="12181"/>
    </w:p>
    <w:p w14:paraId="6F06DB82" w14:textId="77777777" w:rsidR="00606C35" w:rsidRDefault="00606C35" w:rsidP="00606C35">
      <w:pPr>
        <w:rPr>
          <w:noProof/>
        </w:rPr>
      </w:pPr>
      <w:bookmarkStart w:id="12182"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12183" w:name="_Toc138761701"/>
      <w:bookmarkStart w:id="12184" w:name="_Toc145707916"/>
      <w:bookmarkStart w:id="12185" w:name="_Toc160570397"/>
      <w:bookmarkStart w:id="12186" w:name="_Toc162007993"/>
      <w:bookmarkStart w:id="12187" w:name="_Toc185515657"/>
      <w:bookmarkStart w:id="12188" w:name="_Toc192872965"/>
      <w:bookmarkStart w:id="12189" w:name="_Toc200970678"/>
      <w:bookmarkStart w:id="12190" w:name="_Toc207722009"/>
      <w:bookmarkStart w:id="12191" w:name="_Toc207807232"/>
      <w:r>
        <w:rPr>
          <w:lang w:eastAsia="zh-CN"/>
        </w:rPr>
        <w:t>8.2.4.</w:t>
      </w:r>
      <w:r w:rsidR="00AE15D9">
        <w:rPr>
          <w:lang w:eastAsia="zh-CN"/>
        </w:rPr>
        <w:t>3</w:t>
      </w:r>
      <w:r>
        <w:rPr>
          <w:lang w:eastAsia="zh-CN"/>
        </w:rPr>
        <w:t>.2</w:t>
      </w:r>
      <w:r>
        <w:rPr>
          <w:lang w:eastAsia="zh-CN"/>
        </w:rPr>
        <w:tab/>
      </w:r>
      <w:bookmarkEnd w:id="12182"/>
      <w:r>
        <w:rPr>
          <w:lang w:eastAsia="zh-CN"/>
        </w:rPr>
        <w:t>Target URI</w:t>
      </w:r>
      <w:bookmarkEnd w:id="12183"/>
      <w:bookmarkEnd w:id="12184"/>
      <w:bookmarkEnd w:id="12185"/>
      <w:bookmarkEnd w:id="12186"/>
      <w:bookmarkEnd w:id="12187"/>
      <w:bookmarkEnd w:id="12188"/>
      <w:bookmarkEnd w:id="12189"/>
      <w:bookmarkEnd w:id="12190"/>
      <w:bookmarkEnd w:id="1219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12192" w:name="_Toc138761702"/>
      <w:bookmarkStart w:id="12193" w:name="_Toc145707917"/>
      <w:bookmarkStart w:id="12194" w:name="_Toc160570398"/>
      <w:bookmarkStart w:id="12195" w:name="_Toc162007994"/>
      <w:bookmarkStart w:id="12196" w:name="_Toc185515658"/>
      <w:bookmarkStart w:id="12197" w:name="_Toc192872966"/>
      <w:bookmarkStart w:id="12198" w:name="_Toc200970679"/>
      <w:bookmarkStart w:id="12199" w:name="_Toc207722010"/>
      <w:bookmarkStart w:id="12200" w:name="_Toc207807233"/>
      <w:r>
        <w:rPr>
          <w:lang w:eastAsia="zh-CN"/>
        </w:rPr>
        <w:t>8.2.4.</w:t>
      </w:r>
      <w:r w:rsidR="00AE15D9">
        <w:rPr>
          <w:lang w:eastAsia="zh-CN"/>
        </w:rPr>
        <w:t>3</w:t>
      </w:r>
      <w:r w:rsidRPr="00986E88">
        <w:rPr>
          <w:noProof/>
        </w:rPr>
        <w:t>.3</w:t>
      </w:r>
      <w:r w:rsidRPr="00986E88">
        <w:rPr>
          <w:noProof/>
        </w:rPr>
        <w:tab/>
        <w:t>Standard Methods</w:t>
      </w:r>
      <w:bookmarkEnd w:id="12192"/>
      <w:bookmarkEnd w:id="12193"/>
      <w:bookmarkEnd w:id="12194"/>
      <w:bookmarkEnd w:id="12195"/>
      <w:bookmarkEnd w:id="12196"/>
      <w:bookmarkEnd w:id="12197"/>
      <w:bookmarkEnd w:id="12198"/>
      <w:bookmarkEnd w:id="12199"/>
      <w:bookmarkEnd w:id="12200"/>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12201" w:name="_Toc85734289"/>
      <w:bookmarkStart w:id="12202" w:name="_Toc89431588"/>
      <w:bookmarkStart w:id="12203" w:name="_Toc97042400"/>
      <w:bookmarkStart w:id="12204" w:name="_Toc97045544"/>
      <w:bookmarkStart w:id="12205" w:name="_Toc97155289"/>
      <w:bookmarkStart w:id="12206" w:name="_Toc101521426"/>
      <w:bookmarkStart w:id="12207" w:name="_Toc138761703"/>
      <w:bookmarkStart w:id="12208" w:name="_Toc145707918"/>
      <w:bookmarkStart w:id="12209" w:name="_Toc160570399"/>
      <w:bookmarkStart w:id="12210" w:name="_Toc162007995"/>
      <w:bookmarkStart w:id="12211" w:name="_Toc185515659"/>
      <w:bookmarkStart w:id="12212" w:name="_Toc192872967"/>
      <w:bookmarkStart w:id="12213" w:name="_Toc200970680"/>
      <w:bookmarkStart w:id="12214" w:name="_Toc207722011"/>
      <w:bookmarkStart w:id="12215" w:name="_Toc207807234"/>
      <w:r>
        <w:t>8.2</w:t>
      </w:r>
      <w:r w:rsidR="00C95A9A">
        <w:t>.5</w:t>
      </w:r>
      <w:r w:rsidR="00C95A9A">
        <w:tab/>
        <w:t>Data Model</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369D2C9E" w14:textId="68F99EBE" w:rsidR="00C95A9A" w:rsidRDefault="00C95A9A" w:rsidP="00C95A9A">
      <w:pPr>
        <w:pStyle w:val="Heading4"/>
        <w:rPr>
          <w:lang w:eastAsia="zh-CN"/>
        </w:rPr>
      </w:pPr>
      <w:bookmarkStart w:id="12216" w:name="_Toc85734290"/>
      <w:bookmarkStart w:id="12217" w:name="_Toc89431589"/>
      <w:bookmarkStart w:id="12218" w:name="_Toc97042401"/>
      <w:bookmarkStart w:id="12219" w:name="_Toc97045545"/>
      <w:bookmarkStart w:id="12220" w:name="_Toc97155290"/>
      <w:bookmarkStart w:id="12221" w:name="_Toc101521427"/>
      <w:bookmarkStart w:id="12222" w:name="_Toc138761704"/>
      <w:bookmarkStart w:id="12223" w:name="_Toc145707919"/>
      <w:bookmarkStart w:id="12224" w:name="_Toc160570400"/>
      <w:bookmarkStart w:id="12225" w:name="_Toc162007996"/>
      <w:bookmarkStart w:id="12226" w:name="_Toc185515660"/>
      <w:bookmarkStart w:id="12227" w:name="_Toc192872968"/>
      <w:bookmarkStart w:id="12228" w:name="_Toc200970681"/>
      <w:bookmarkStart w:id="12229" w:name="_Toc207722012"/>
      <w:bookmarkStart w:id="12230" w:name="_Toc207807235"/>
      <w:r>
        <w:rPr>
          <w:lang w:eastAsia="zh-CN"/>
        </w:rPr>
        <w:t>8.</w:t>
      </w:r>
      <w:r w:rsidR="00377899">
        <w:rPr>
          <w:lang w:eastAsia="zh-CN"/>
        </w:rPr>
        <w:t>2</w:t>
      </w:r>
      <w:r>
        <w:rPr>
          <w:lang w:eastAsia="zh-CN"/>
        </w:rPr>
        <w:t>.5.1</w:t>
      </w:r>
      <w:r>
        <w:rPr>
          <w:lang w:eastAsia="zh-CN"/>
        </w:rPr>
        <w:tab/>
        <w:t>General</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12231" w:name="_Toc85734291"/>
      <w:bookmarkStart w:id="12232" w:name="_Toc89431590"/>
      <w:bookmarkStart w:id="12233" w:name="_Toc97042402"/>
      <w:bookmarkStart w:id="12234" w:name="_Toc97045546"/>
      <w:bookmarkStart w:id="12235" w:name="_Toc97155291"/>
      <w:bookmarkStart w:id="12236" w:name="_Toc101521428"/>
      <w:bookmarkStart w:id="12237" w:name="_Toc138761705"/>
      <w:bookmarkStart w:id="12238" w:name="_Toc145707920"/>
      <w:bookmarkStart w:id="12239" w:name="_Toc160570401"/>
      <w:bookmarkStart w:id="12240" w:name="_Toc162007997"/>
      <w:bookmarkStart w:id="12241" w:name="_Toc185515661"/>
      <w:bookmarkStart w:id="12242" w:name="_Toc192872969"/>
      <w:bookmarkStart w:id="12243" w:name="_Toc200970682"/>
      <w:bookmarkStart w:id="12244" w:name="_Toc207722013"/>
      <w:bookmarkStart w:id="12245" w:name="_Toc207807236"/>
      <w:r>
        <w:rPr>
          <w:lang w:eastAsia="zh-CN"/>
        </w:rPr>
        <w:lastRenderedPageBreak/>
        <w:t>8.2</w:t>
      </w:r>
      <w:r w:rsidR="00C95A9A">
        <w:rPr>
          <w:lang w:eastAsia="zh-CN"/>
        </w:rPr>
        <w:t>.5.2</w:t>
      </w:r>
      <w:r w:rsidR="00C95A9A">
        <w:rPr>
          <w:lang w:eastAsia="zh-CN"/>
        </w:rPr>
        <w:tab/>
        <w:t>Structured data types</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28C1213A" w14:textId="57E237A7" w:rsidR="00C95A9A" w:rsidRDefault="00377899" w:rsidP="00C95A9A">
      <w:pPr>
        <w:pStyle w:val="Heading5"/>
        <w:rPr>
          <w:lang w:eastAsia="zh-CN"/>
        </w:rPr>
      </w:pPr>
      <w:bookmarkStart w:id="12246" w:name="_Toc85734292"/>
      <w:bookmarkStart w:id="12247" w:name="_Toc89431591"/>
      <w:bookmarkStart w:id="12248" w:name="_Toc97042403"/>
      <w:bookmarkStart w:id="12249" w:name="_Toc97045547"/>
      <w:bookmarkStart w:id="12250" w:name="_Toc97155292"/>
      <w:bookmarkStart w:id="12251" w:name="_Toc101521429"/>
      <w:bookmarkStart w:id="12252" w:name="_Toc138761706"/>
      <w:bookmarkStart w:id="12253" w:name="_Toc145707921"/>
      <w:bookmarkStart w:id="12254" w:name="_Toc160570402"/>
      <w:bookmarkStart w:id="12255" w:name="_Toc162007998"/>
      <w:bookmarkStart w:id="12256" w:name="_Toc185515662"/>
      <w:bookmarkStart w:id="12257" w:name="_Toc192872970"/>
      <w:bookmarkStart w:id="12258" w:name="_Toc200970683"/>
      <w:bookmarkStart w:id="12259" w:name="_Toc207722014"/>
      <w:bookmarkStart w:id="12260" w:name="_Toc207807237"/>
      <w:r>
        <w:rPr>
          <w:lang w:eastAsia="zh-CN"/>
        </w:rPr>
        <w:t>8.2</w:t>
      </w:r>
      <w:r w:rsidR="00C95A9A">
        <w:rPr>
          <w:lang w:eastAsia="zh-CN"/>
        </w:rPr>
        <w:t>.5.2.1</w:t>
      </w:r>
      <w:r w:rsidR="00C95A9A">
        <w:rPr>
          <w:lang w:eastAsia="zh-CN"/>
        </w:rPr>
        <w:tab/>
        <w:t>Introduction</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142473D5" w14:textId="6F9C799D" w:rsidR="00C95A9A" w:rsidRDefault="00377899" w:rsidP="00C95A9A">
      <w:pPr>
        <w:pStyle w:val="Heading5"/>
        <w:rPr>
          <w:lang w:eastAsia="zh-CN"/>
        </w:rPr>
      </w:pPr>
      <w:bookmarkStart w:id="12261" w:name="_Toc85734293"/>
      <w:bookmarkStart w:id="12262" w:name="_Toc89431592"/>
      <w:bookmarkStart w:id="12263" w:name="_Toc97042404"/>
      <w:bookmarkStart w:id="12264" w:name="_Toc97045548"/>
      <w:bookmarkStart w:id="12265" w:name="_Toc97155293"/>
      <w:bookmarkStart w:id="12266" w:name="_Toc101521430"/>
      <w:bookmarkStart w:id="12267" w:name="_Toc138761707"/>
      <w:bookmarkStart w:id="12268" w:name="_Toc145707922"/>
      <w:bookmarkStart w:id="12269" w:name="_Toc160570403"/>
      <w:bookmarkStart w:id="12270" w:name="_Toc162007999"/>
      <w:bookmarkStart w:id="12271" w:name="_Toc185515663"/>
      <w:bookmarkStart w:id="12272" w:name="_Toc192872971"/>
      <w:bookmarkStart w:id="12273" w:name="_Toc200970684"/>
      <w:bookmarkStart w:id="12274" w:name="_Toc207722015"/>
      <w:bookmarkStart w:id="12275" w:name="_Toc207807238"/>
      <w:r>
        <w:rPr>
          <w:lang w:eastAsia="zh-CN"/>
        </w:rPr>
        <w:t>8.2</w:t>
      </w:r>
      <w:r w:rsidR="00C95A9A">
        <w:rPr>
          <w:lang w:eastAsia="zh-CN"/>
        </w:rPr>
        <w:t>.5.2.2</w:t>
      </w:r>
      <w:r w:rsidR="00C95A9A">
        <w:rPr>
          <w:lang w:eastAsia="zh-CN"/>
        </w:rPr>
        <w:tab/>
        <w:t>Type: LocationSubscription</w:t>
      </w:r>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2276" w:name="_Toc85734294"/>
      <w:bookmarkStart w:id="12277" w:name="_Toc89431593"/>
      <w:bookmarkStart w:id="12278" w:name="_Toc97042405"/>
      <w:bookmarkStart w:id="12279" w:name="_Toc97045549"/>
      <w:bookmarkStart w:id="12280" w:name="_Toc97155294"/>
      <w:bookmarkStart w:id="12281" w:name="_Toc101521431"/>
      <w:bookmarkStart w:id="12282" w:name="_Toc138761708"/>
      <w:bookmarkStart w:id="12283" w:name="_Toc145707923"/>
      <w:bookmarkStart w:id="12284" w:name="_Toc160570404"/>
      <w:bookmarkStart w:id="12285" w:name="_Toc162008000"/>
      <w:bookmarkStart w:id="12286" w:name="_Toc185515664"/>
      <w:bookmarkStart w:id="12287" w:name="_Toc192872972"/>
      <w:bookmarkStart w:id="12288" w:name="_Toc200970685"/>
      <w:bookmarkStart w:id="12289" w:name="_Toc207722016"/>
      <w:bookmarkStart w:id="12290" w:name="_Toc207807239"/>
      <w:r>
        <w:rPr>
          <w:lang w:eastAsia="zh-CN"/>
        </w:rPr>
        <w:t>8.2</w:t>
      </w:r>
      <w:r w:rsidR="00C95A9A">
        <w:rPr>
          <w:lang w:eastAsia="zh-CN"/>
        </w:rPr>
        <w:t>.5.2.3</w:t>
      </w:r>
      <w:r w:rsidR="00C95A9A">
        <w:rPr>
          <w:lang w:eastAsia="zh-CN"/>
        </w:rPr>
        <w:tab/>
        <w:t>Type: LocationSubscriptionPatch</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2291" w:name="_Toc85734295"/>
      <w:bookmarkStart w:id="12292" w:name="_Toc89431594"/>
      <w:bookmarkStart w:id="12293" w:name="_Toc97042406"/>
      <w:bookmarkStart w:id="12294" w:name="_Toc97045550"/>
      <w:bookmarkStart w:id="12295" w:name="_Toc97155295"/>
      <w:bookmarkStart w:id="12296" w:name="_Toc101521432"/>
      <w:bookmarkStart w:id="12297" w:name="_Toc138761709"/>
      <w:bookmarkStart w:id="12298" w:name="_Toc145707924"/>
      <w:bookmarkStart w:id="12299" w:name="_Toc160570405"/>
      <w:bookmarkStart w:id="12300" w:name="_Toc162008001"/>
      <w:bookmarkStart w:id="12301" w:name="_Toc185515665"/>
      <w:bookmarkStart w:id="12302" w:name="_Toc192872973"/>
      <w:bookmarkStart w:id="12303" w:name="_Toc200970686"/>
      <w:bookmarkStart w:id="12304" w:name="_Toc207722017"/>
      <w:bookmarkStart w:id="12305" w:name="_Toc207807240"/>
      <w:r>
        <w:rPr>
          <w:lang w:eastAsia="zh-CN"/>
        </w:rPr>
        <w:t>8.</w:t>
      </w:r>
      <w:r w:rsidR="00377899">
        <w:rPr>
          <w:lang w:eastAsia="zh-CN"/>
        </w:rPr>
        <w:t>2</w:t>
      </w:r>
      <w:r>
        <w:rPr>
          <w:lang w:eastAsia="zh-CN"/>
        </w:rPr>
        <w:t>.5.2.4</w:t>
      </w:r>
      <w:r>
        <w:rPr>
          <w:lang w:eastAsia="zh-CN"/>
        </w:rPr>
        <w:tab/>
        <w:t>Type: LocationNotification</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2306" w:name="_Toc85734296"/>
      <w:bookmarkStart w:id="12307" w:name="_Toc89431595"/>
      <w:bookmarkStart w:id="12308" w:name="_Toc97042407"/>
      <w:bookmarkStart w:id="12309" w:name="_Toc97045551"/>
      <w:bookmarkStart w:id="12310" w:name="_Toc97155296"/>
      <w:bookmarkStart w:id="12311" w:name="_Toc101521433"/>
      <w:bookmarkStart w:id="12312" w:name="_Toc138761710"/>
      <w:bookmarkStart w:id="12313" w:name="_Toc145707925"/>
      <w:bookmarkStart w:id="12314" w:name="_Toc160570406"/>
      <w:bookmarkStart w:id="12315" w:name="_Toc162008002"/>
      <w:bookmarkStart w:id="12316" w:name="_Toc185515666"/>
      <w:bookmarkStart w:id="12317" w:name="_Toc192872974"/>
      <w:bookmarkStart w:id="12318" w:name="_Toc200970687"/>
      <w:bookmarkStart w:id="12319" w:name="_Toc207722018"/>
      <w:bookmarkStart w:id="12320" w:name="_Toc207807241"/>
      <w:r>
        <w:rPr>
          <w:lang w:eastAsia="zh-CN"/>
        </w:rPr>
        <w:t>8.2</w:t>
      </w:r>
      <w:r w:rsidR="00C95A9A">
        <w:rPr>
          <w:lang w:eastAsia="zh-CN"/>
        </w:rPr>
        <w:t>.5.2.5</w:t>
      </w:r>
      <w:r w:rsidR="00C95A9A">
        <w:rPr>
          <w:lang w:eastAsia="zh-CN"/>
        </w:rPr>
        <w:tab/>
        <w:t>Type: LocationEvent</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2321" w:name="_Toc85734297"/>
      <w:bookmarkStart w:id="12322" w:name="_Toc89431596"/>
      <w:bookmarkStart w:id="12323" w:name="_Toc97042408"/>
      <w:bookmarkStart w:id="12324" w:name="_Toc97045552"/>
      <w:bookmarkStart w:id="12325" w:name="_Toc97155297"/>
      <w:bookmarkStart w:id="12326" w:name="_Toc101521434"/>
      <w:bookmarkStart w:id="12327" w:name="_Toc138761711"/>
      <w:bookmarkStart w:id="12328" w:name="_Toc145707926"/>
      <w:bookmarkStart w:id="12329" w:name="_Toc160570407"/>
      <w:bookmarkStart w:id="12330" w:name="_Toc162008003"/>
      <w:bookmarkStart w:id="12331" w:name="_Toc185515667"/>
      <w:bookmarkStart w:id="12332" w:name="_Toc192872975"/>
      <w:bookmarkStart w:id="12333" w:name="_Toc200970688"/>
      <w:bookmarkStart w:id="12334" w:name="_Toc207722019"/>
      <w:bookmarkStart w:id="12335" w:name="_Toc207807242"/>
      <w:r>
        <w:rPr>
          <w:lang w:eastAsia="zh-CN"/>
        </w:rPr>
        <w:lastRenderedPageBreak/>
        <w:t>8.2.5.2.6</w:t>
      </w:r>
      <w:r>
        <w:rPr>
          <w:lang w:eastAsia="zh-CN"/>
        </w:rPr>
        <w:tab/>
        <w:t>Type: LocationRequest</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2336" w:name="_Toc138761712"/>
      <w:bookmarkStart w:id="12337" w:name="_Toc145707927"/>
      <w:bookmarkStart w:id="12338" w:name="_Toc160570408"/>
      <w:bookmarkStart w:id="12339" w:name="_Toc162008004"/>
      <w:bookmarkStart w:id="12340" w:name="_Toc185515668"/>
      <w:bookmarkStart w:id="12341" w:name="_Toc192872976"/>
      <w:bookmarkStart w:id="12342" w:name="_Toc200970689"/>
      <w:bookmarkStart w:id="12343" w:name="_Toc207722020"/>
      <w:bookmarkStart w:id="12344" w:name="_Toc207807243"/>
      <w:r>
        <w:rPr>
          <w:lang w:eastAsia="zh-CN"/>
        </w:rPr>
        <w:t>8.2.5.2.7</w:t>
      </w:r>
      <w:r>
        <w:rPr>
          <w:lang w:eastAsia="zh-CN"/>
        </w:rPr>
        <w:tab/>
        <w:t>Type: LocationResponse</w:t>
      </w:r>
      <w:bookmarkEnd w:id="12336"/>
      <w:bookmarkEnd w:id="12337"/>
      <w:bookmarkEnd w:id="12338"/>
      <w:bookmarkEnd w:id="12339"/>
      <w:bookmarkEnd w:id="12340"/>
      <w:bookmarkEnd w:id="12341"/>
      <w:bookmarkEnd w:id="12342"/>
      <w:bookmarkEnd w:id="12343"/>
      <w:bookmarkEnd w:id="12344"/>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2345" w:name="_Toc138761713"/>
      <w:bookmarkStart w:id="12346" w:name="_Toc145707928"/>
      <w:bookmarkStart w:id="12347" w:name="_Toc160570409"/>
      <w:bookmarkStart w:id="12348" w:name="_Toc162008005"/>
      <w:bookmarkStart w:id="12349" w:name="_Toc185515669"/>
      <w:bookmarkStart w:id="12350" w:name="_Toc192872977"/>
      <w:bookmarkStart w:id="12351" w:name="_Toc200970690"/>
      <w:bookmarkStart w:id="12352" w:name="_Toc207722021"/>
      <w:bookmarkStart w:id="12353" w:name="_Toc20780724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2345"/>
      <w:bookmarkEnd w:id="12346"/>
      <w:bookmarkEnd w:id="12347"/>
      <w:bookmarkEnd w:id="12348"/>
      <w:bookmarkEnd w:id="12349"/>
      <w:bookmarkEnd w:id="12350"/>
      <w:bookmarkEnd w:id="12351"/>
      <w:bookmarkEnd w:id="12352"/>
      <w:bookmarkEnd w:id="12353"/>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2354" w:name="_Toc138761714"/>
      <w:bookmarkStart w:id="12355" w:name="_Toc145707929"/>
      <w:bookmarkStart w:id="12356" w:name="_Toc160570410"/>
      <w:bookmarkStart w:id="12357" w:name="_Toc162008006"/>
      <w:bookmarkStart w:id="12358" w:name="_Toc185515670"/>
      <w:bookmarkStart w:id="12359" w:name="_Toc192872978"/>
      <w:bookmarkStart w:id="12360" w:name="_Toc200970691"/>
      <w:bookmarkStart w:id="12361" w:name="_Toc207722022"/>
      <w:bookmarkStart w:id="12362" w:name="_Toc207807245"/>
      <w:r>
        <w:rPr>
          <w:lang w:eastAsia="zh-CN"/>
        </w:rPr>
        <w:lastRenderedPageBreak/>
        <w:t>8.2.5.2</w:t>
      </w:r>
      <w:r>
        <w:t>.9</w:t>
      </w:r>
      <w:r>
        <w:tab/>
        <w:t xml:space="preserve">Type: </w:t>
      </w:r>
      <w:r>
        <w:rPr>
          <w:lang w:eastAsia="zh-CN"/>
        </w:rPr>
        <w:t>ConsentRevoked</w:t>
      </w:r>
      <w:bookmarkEnd w:id="12354"/>
      <w:bookmarkEnd w:id="12355"/>
      <w:bookmarkEnd w:id="12356"/>
      <w:bookmarkEnd w:id="12357"/>
      <w:bookmarkEnd w:id="12358"/>
      <w:bookmarkEnd w:id="12359"/>
      <w:bookmarkEnd w:id="12360"/>
      <w:bookmarkEnd w:id="12361"/>
      <w:bookmarkEnd w:id="1236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2363" w:name="_Toc85734298"/>
      <w:bookmarkStart w:id="12364" w:name="_Toc89431597"/>
      <w:bookmarkStart w:id="12365" w:name="_Toc97042409"/>
      <w:bookmarkStart w:id="12366" w:name="_Toc97045553"/>
      <w:bookmarkStart w:id="12367" w:name="_Toc97155298"/>
      <w:bookmarkStart w:id="12368" w:name="_Toc101521435"/>
      <w:bookmarkStart w:id="12369" w:name="_Toc138761715"/>
      <w:bookmarkStart w:id="12370" w:name="_Toc145707930"/>
      <w:bookmarkStart w:id="12371" w:name="_Toc160570411"/>
      <w:bookmarkStart w:id="12372" w:name="_Toc162008007"/>
      <w:bookmarkStart w:id="12373" w:name="_Toc185515671"/>
      <w:bookmarkStart w:id="12374" w:name="_Toc192872979"/>
      <w:bookmarkStart w:id="12375" w:name="_Toc200970692"/>
      <w:bookmarkStart w:id="12376" w:name="_Toc207722023"/>
      <w:bookmarkStart w:id="12377" w:name="_Toc207807246"/>
      <w:r>
        <w:rPr>
          <w:lang w:eastAsia="zh-CN"/>
        </w:rPr>
        <w:t>8.</w:t>
      </w:r>
      <w:r w:rsidR="00377899">
        <w:rPr>
          <w:lang w:eastAsia="zh-CN"/>
        </w:rPr>
        <w:t>2</w:t>
      </w:r>
      <w:r>
        <w:rPr>
          <w:lang w:eastAsia="zh-CN"/>
        </w:rPr>
        <w:t>.5.3</w:t>
      </w:r>
      <w:r>
        <w:rPr>
          <w:lang w:eastAsia="zh-CN"/>
        </w:rPr>
        <w:tab/>
        <w:t>Simple data types and enumerations</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2378" w:name="_Toc85734299"/>
      <w:bookmarkStart w:id="12379" w:name="_Toc89431598"/>
      <w:bookmarkStart w:id="12380" w:name="_Toc97042410"/>
      <w:bookmarkStart w:id="12381" w:name="_Toc97045554"/>
      <w:bookmarkStart w:id="12382" w:name="_Toc97155299"/>
      <w:bookmarkStart w:id="12383" w:name="_Toc101521436"/>
      <w:bookmarkStart w:id="12384" w:name="_Toc138761716"/>
      <w:bookmarkStart w:id="12385" w:name="_Toc145707931"/>
      <w:bookmarkStart w:id="12386" w:name="_Toc160570412"/>
      <w:bookmarkStart w:id="12387" w:name="_Toc162008008"/>
      <w:bookmarkStart w:id="12388" w:name="_Toc185515672"/>
      <w:bookmarkStart w:id="12389" w:name="_Toc192872980"/>
      <w:bookmarkStart w:id="12390" w:name="_Toc200970693"/>
      <w:bookmarkStart w:id="12391" w:name="_Toc207722024"/>
      <w:bookmarkStart w:id="12392" w:name="_Toc207807247"/>
      <w:r>
        <w:t>8.</w:t>
      </w:r>
      <w:r w:rsidR="00377899">
        <w:t>2</w:t>
      </w:r>
      <w:r>
        <w:t>.6</w:t>
      </w:r>
      <w:r>
        <w:tab/>
        <w:t>Error Handling</w:t>
      </w:r>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1D0402E1" w14:textId="7FD8285F" w:rsidR="00D017C1" w:rsidRDefault="00D017C1" w:rsidP="00D017C1">
      <w:pPr>
        <w:pStyle w:val="Heading4"/>
      </w:pPr>
      <w:bookmarkStart w:id="12393" w:name="_Toc100767822"/>
      <w:bookmarkStart w:id="12394" w:name="_Toc138761717"/>
      <w:bookmarkStart w:id="12395" w:name="_Toc145707932"/>
      <w:bookmarkStart w:id="12396" w:name="_Toc160570413"/>
      <w:bookmarkStart w:id="12397" w:name="_Toc162008009"/>
      <w:bookmarkStart w:id="12398" w:name="_Toc185515673"/>
      <w:bookmarkStart w:id="12399" w:name="_Toc192872981"/>
      <w:bookmarkStart w:id="12400" w:name="_Toc200970694"/>
      <w:bookmarkStart w:id="12401" w:name="_Toc207722025"/>
      <w:bookmarkStart w:id="12402" w:name="_Toc207807248"/>
      <w:r>
        <w:t>8.2.6.1</w:t>
      </w:r>
      <w:r>
        <w:tab/>
        <w:t>General</w:t>
      </w:r>
      <w:bookmarkEnd w:id="12393"/>
      <w:bookmarkEnd w:id="12394"/>
      <w:bookmarkEnd w:id="12395"/>
      <w:bookmarkEnd w:id="12396"/>
      <w:bookmarkEnd w:id="12397"/>
      <w:bookmarkEnd w:id="12398"/>
      <w:bookmarkEnd w:id="12399"/>
      <w:bookmarkEnd w:id="12400"/>
      <w:bookmarkEnd w:id="12401"/>
      <w:bookmarkEnd w:id="12402"/>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2403" w:name="_Toc100767823"/>
      <w:bookmarkStart w:id="12404" w:name="_Toc138761718"/>
      <w:bookmarkStart w:id="12405" w:name="_Toc145707933"/>
      <w:bookmarkStart w:id="12406" w:name="_Toc160570414"/>
      <w:bookmarkStart w:id="12407" w:name="_Toc162008010"/>
      <w:bookmarkStart w:id="12408" w:name="_Toc185515674"/>
      <w:bookmarkStart w:id="12409" w:name="_Toc192872982"/>
      <w:bookmarkStart w:id="12410" w:name="_Toc200970695"/>
      <w:bookmarkStart w:id="12411" w:name="_Toc207722026"/>
      <w:bookmarkStart w:id="12412" w:name="_Toc207807249"/>
      <w:r>
        <w:t>8.2.6.2</w:t>
      </w:r>
      <w:r>
        <w:tab/>
        <w:t>Protocol Errors</w:t>
      </w:r>
      <w:bookmarkEnd w:id="12403"/>
      <w:bookmarkEnd w:id="12404"/>
      <w:bookmarkEnd w:id="12405"/>
      <w:bookmarkEnd w:id="12406"/>
      <w:bookmarkEnd w:id="12407"/>
      <w:bookmarkEnd w:id="12408"/>
      <w:bookmarkEnd w:id="12409"/>
      <w:bookmarkEnd w:id="12410"/>
      <w:bookmarkEnd w:id="12411"/>
      <w:bookmarkEnd w:id="12412"/>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2413" w:name="_Toc100767824"/>
      <w:bookmarkStart w:id="12414" w:name="_Toc138761719"/>
      <w:bookmarkStart w:id="12415" w:name="_Toc145707934"/>
      <w:bookmarkStart w:id="12416" w:name="_Toc160570415"/>
      <w:bookmarkStart w:id="12417" w:name="_Toc162008011"/>
      <w:bookmarkStart w:id="12418" w:name="_Toc185515675"/>
      <w:bookmarkStart w:id="12419" w:name="_Toc192872983"/>
      <w:bookmarkStart w:id="12420" w:name="_Toc200970696"/>
      <w:bookmarkStart w:id="12421" w:name="_Toc207722027"/>
      <w:bookmarkStart w:id="12422" w:name="_Toc207807250"/>
      <w:r>
        <w:t>8.2.6.3</w:t>
      </w:r>
      <w:r>
        <w:tab/>
        <w:t>Application Errors</w:t>
      </w:r>
      <w:bookmarkEnd w:id="12413"/>
      <w:bookmarkEnd w:id="12414"/>
      <w:bookmarkEnd w:id="12415"/>
      <w:bookmarkEnd w:id="12416"/>
      <w:bookmarkEnd w:id="12417"/>
      <w:bookmarkEnd w:id="12418"/>
      <w:bookmarkEnd w:id="12419"/>
      <w:bookmarkEnd w:id="12420"/>
      <w:bookmarkEnd w:id="12421"/>
      <w:bookmarkEnd w:id="12422"/>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2423" w:name="_Toc85734300"/>
      <w:bookmarkStart w:id="12424" w:name="_Toc89431599"/>
      <w:bookmarkStart w:id="12425" w:name="_Toc97042411"/>
      <w:bookmarkStart w:id="12426" w:name="_Toc97045555"/>
      <w:bookmarkStart w:id="12427" w:name="_Toc97155300"/>
      <w:bookmarkStart w:id="12428" w:name="_Toc101521437"/>
      <w:bookmarkStart w:id="12429" w:name="_Toc138761720"/>
      <w:bookmarkStart w:id="12430" w:name="_Toc145707935"/>
      <w:bookmarkStart w:id="12431" w:name="_Toc160570416"/>
      <w:bookmarkStart w:id="12432" w:name="_Toc162008012"/>
      <w:bookmarkStart w:id="12433" w:name="_Toc185515676"/>
      <w:bookmarkStart w:id="12434" w:name="_Toc192872984"/>
      <w:bookmarkStart w:id="12435" w:name="_Toc200970697"/>
      <w:bookmarkStart w:id="12436" w:name="_Toc207722028"/>
      <w:bookmarkStart w:id="12437" w:name="_Toc207807251"/>
      <w:r>
        <w:t>8.</w:t>
      </w:r>
      <w:r w:rsidR="00377899">
        <w:t>2</w:t>
      </w:r>
      <w:r>
        <w:t>.7</w:t>
      </w:r>
      <w:r>
        <w:tab/>
        <w:t>Feature negotiation</w:t>
      </w:r>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2438" w:name="_Toc85734301"/>
      <w:bookmarkStart w:id="12439" w:name="_Toc89431600"/>
      <w:bookmarkStart w:id="12440" w:name="_Toc97042412"/>
      <w:bookmarkStart w:id="12441" w:name="_Toc97045556"/>
      <w:bookmarkStart w:id="12442" w:name="_Toc97155301"/>
      <w:bookmarkStart w:id="12443" w:name="_Toc101521438"/>
      <w:bookmarkStart w:id="12444" w:name="_Toc138761721"/>
      <w:bookmarkStart w:id="12445" w:name="_Toc145707936"/>
      <w:bookmarkStart w:id="12446" w:name="_Toc160570417"/>
      <w:bookmarkStart w:id="12447" w:name="_Toc162008013"/>
      <w:bookmarkStart w:id="12448" w:name="_Toc185515677"/>
      <w:bookmarkStart w:id="12449" w:name="_Toc192872985"/>
      <w:bookmarkStart w:id="12450" w:name="_Toc200970698"/>
      <w:bookmarkStart w:id="12451" w:name="_Toc207722029"/>
      <w:bookmarkStart w:id="12452" w:name="_Toc207807252"/>
      <w:r>
        <w:t>8.3</w:t>
      </w:r>
      <w:r>
        <w:tab/>
        <w:t>Eees_UEIdentifier API</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p>
    <w:p w14:paraId="12A38C20" w14:textId="03D50268" w:rsidR="00BD7A82" w:rsidRDefault="00BD7A82" w:rsidP="00BD7A82">
      <w:pPr>
        <w:pStyle w:val="Heading3"/>
      </w:pPr>
      <w:bookmarkStart w:id="12453" w:name="_Toc85734302"/>
      <w:bookmarkStart w:id="12454" w:name="_Toc89431601"/>
      <w:bookmarkStart w:id="12455" w:name="_Toc97042413"/>
      <w:bookmarkStart w:id="12456" w:name="_Toc97045557"/>
      <w:bookmarkStart w:id="12457" w:name="_Toc97155302"/>
      <w:bookmarkStart w:id="12458" w:name="_Toc101521439"/>
      <w:bookmarkStart w:id="12459" w:name="_Toc138761722"/>
      <w:bookmarkStart w:id="12460" w:name="_Toc145707937"/>
      <w:bookmarkStart w:id="12461" w:name="_Toc160570418"/>
      <w:bookmarkStart w:id="12462" w:name="_Toc162008014"/>
      <w:bookmarkStart w:id="12463" w:name="_Toc185515678"/>
      <w:bookmarkStart w:id="12464" w:name="_Toc192872986"/>
      <w:bookmarkStart w:id="12465" w:name="_Toc200970699"/>
      <w:bookmarkStart w:id="12466" w:name="_Toc207722030"/>
      <w:bookmarkStart w:id="12467" w:name="_Toc207807253"/>
      <w:r>
        <w:t>8.3.1</w:t>
      </w:r>
      <w:r>
        <w:tab/>
      </w:r>
      <w:bookmarkEnd w:id="12453"/>
      <w:r w:rsidR="00B01C2E">
        <w:t>Introduction</w:t>
      </w:r>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2468" w:name="_Toc85734303"/>
      <w:bookmarkStart w:id="12469" w:name="_Toc89431602"/>
      <w:bookmarkStart w:id="12470" w:name="_Toc97042414"/>
      <w:bookmarkStart w:id="12471" w:name="_Toc97045558"/>
      <w:bookmarkStart w:id="12472" w:name="_Toc97155303"/>
      <w:bookmarkStart w:id="12473" w:name="_Toc101521440"/>
      <w:bookmarkStart w:id="12474" w:name="_Toc138761723"/>
      <w:bookmarkStart w:id="12475" w:name="_Toc145707938"/>
      <w:bookmarkStart w:id="12476" w:name="_Toc160570419"/>
      <w:bookmarkStart w:id="12477" w:name="_Toc162008015"/>
      <w:bookmarkStart w:id="12478" w:name="_Toc185515679"/>
      <w:bookmarkStart w:id="12479" w:name="_Toc192872987"/>
      <w:bookmarkStart w:id="12480" w:name="_Toc200970700"/>
      <w:bookmarkStart w:id="12481" w:name="_Toc207722031"/>
      <w:bookmarkStart w:id="12482" w:name="_Toc207807254"/>
      <w:r>
        <w:t>8.3</w:t>
      </w:r>
      <w:r w:rsidR="00BD7A82">
        <w:t>.2</w:t>
      </w:r>
      <w:r w:rsidR="00BD7A82">
        <w:tab/>
        <w:t>Resources</w:t>
      </w:r>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2483" w:name="_Toc85734314"/>
      <w:bookmarkStart w:id="12484" w:name="_Toc89431613"/>
      <w:bookmarkStart w:id="12485" w:name="_Toc97042425"/>
      <w:bookmarkStart w:id="12486" w:name="_Toc97045569"/>
      <w:bookmarkStart w:id="12487" w:name="_Toc97155314"/>
      <w:bookmarkStart w:id="12488" w:name="_Toc101521451"/>
      <w:bookmarkStart w:id="12489" w:name="_Toc138761724"/>
      <w:bookmarkStart w:id="12490" w:name="_Toc145707939"/>
      <w:bookmarkStart w:id="12491" w:name="_Toc160570420"/>
      <w:bookmarkStart w:id="12492" w:name="_Toc162008016"/>
      <w:bookmarkStart w:id="12493" w:name="_Toc185515680"/>
      <w:bookmarkStart w:id="12494" w:name="_Toc192872988"/>
      <w:bookmarkStart w:id="12495" w:name="_Toc200970701"/>
      <w:bookmarkStart w:id="12496" w:name="_Toc207722032"/>
      <w:bookmarkStart w:id="12497" w:name="_Toc207807255"/>
      <w:r>
        <w:t>8.</w:t>
      </w:r>
      <w:r w:rsidR="0026562D">
        <w:t>3</w:t>
      </w:r>
      <w:r>
        <w:t>.3</w:t>
      </w:r>
      <w:r>
        <w:tab/>
        <w:t>Custom Operations without associated resources</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3C1841AC" w14:textId="77777777" w:rsidR="003633CB" w:rsidRDefault="003633CB" w:rsidP="003633CB">
      <w:pPr>
        <w:pStyle w:val="Heading4"/>
      </w:pPr>
      <w:bookmarkStart w:id="12498" w:name="_Toc510696623"/>
      <w:bookmarkStart w:id="12499" w:name="_Toc35971414"/>
      <w:bookmarkStart w:id="12500" w:name="_Toc96843360"/>
      <w:bookmarkStart w:id="12501" w:name="_Toc96844335"/>
      <w:bookmarkStart w:id="12502" w:name="_Toc97039889"/>
      <w:bookmarkStart w:id="12503" w:name="_Toc138761725"/>
      <w:bookmarkStart w:id="12504" w:name="_Toc145707940"/>
      <w:bookmarkStart w:id="12505" w:name="_Toc160570421"/>
      <w:bookmarkStart w:id="12506" w:name="_Toc162008017"/>
      <w:bookmarkStart w:id="12507" w:name="_Toc185515681"/>
      <w:bookmarkStart w:id="12508" w:name="_Toc192872989"/>
      <w:bookmarkStart w:id="12509" w:name="_Toc200970702"/>
      <w:bookmarkStart w:id="12510" w:name="_Toc207722033"/>
      <w:bookmarkStart w:id="12511" w:name="_Toc207807256"/>
      <w:r>
        <w:t>8.3.3.1</w:t>
      </w:r>
      <w:r>
        <w:tab/>
        <w:t>Overview</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15pt;height:138.2pt" o:ole="">
            <v:imagedata r:id="rId19" o:title=""/>
          </v:shape>
          <o:OLEObject Type="Embed" ProgID="Visio.Drawing.15" ShapeID="_x0000_i1029" DrawAspect="Content" ObjectID="_1818419750"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2512" w:name="_Toc510696624"/>
      <w:bookmarkStart w:id="12513" w:name="_Toc35971415"/>
      <w:bookmarkStart w:id="12514" w:name="_Toc96843361"/>
      <w:bookmarkStart w:id="12515" w:name="_Toc96844336"/>
      <w:bookmarkStart w:id="12516" w:name="_Toc97039890"/>
      <w:bookmarkStart w:id="12517" w:name="_Toc138761726"/>
      <w:bookmarkStart w:id="12518" w:name="_Toc145707941"/>
      <w:bookmarkStart w:id="12519" w:name="_Toc160570422"/>
      <w:bookmarkStart w:id="12520" w:name="_Toc162008018"/>
      <w:bookmarkStart w:id="12521" w:name="_Toc185515682"/>
      <w:bookmarkStart w:id="12522" w:name="_Toc192872990"/>
      <w:bookmarkStart w:id="12523" w:name="_Toc200970703"/>
      <w:bookmarkStart w:id="12524" w:name="_Toc207722034"/>
      <w:bookmarkStart w:id="12525" w:name="_Toc207807257"/>
      <w:r>
        <w:t>8.3.3.2</w:t>
      </w:r>
      <w:r>
        <w:tab/>
        <w:t xml:space="preserve">Operation: </w:t>
      </w:r>
      <w:bookmarkEnd w:id="12512"/>
      <w:bookmarkEnd w:id="12513"/>
      <w:bookmarkEnd w:id="12514"/>
      <w:bookmarkEnd w:id="12515"/>
      <w:bookmarkEnd w:id="12516"/>
      <w:r>
        <w:t>Fetch</w:t>
      </w:r>
      <w:bookmarkEnd w:id="12517"/>
      <w:bookmarkEnd w:id="12518"/>
      <w:bookmarkEnd w:id="12519"/>
      <w:bookmarkEnd w:id="12520"/>
      <w:bookmarkEnd w:id="12521"/>
      <w:bookmarkEnd w:id="12522"/>
      <w:bookmarkEnd w:id="12523"/>
      <w:bookmarkEnd w:id="12524"/>
      <w:bookmarkEnd w:id="12525"/>
    </w:p>
    <w:p w14:paraId="47A584C0" w14:textId="639BF4BF" w:rsidR="00D0620E" w:rsidRDefault="00D0620E" w:rsidP="00527D5E">
      <w:bookmarkStart w:id="12526" w:name="_Toc510696625"/>
      <w:bookmarkStart w:id="12527" w:name="_Toc35971416"/>
      <w:bookmarkStart w:id="12528" w:name="_Toc96843362"/>
      <w:bookmarkStart w:id="12529" w:name="_Toc96844337"/>
      <w:bookmarkStart w:id="12530" w:name="_Toc97039891"/>
      <w:bookmarkStart w:id="12531" w:name="_Toc138761727"/>
      <w:bookmarkStart w:id="12532" w:name="_Toc145707942"/>
      <w:r>
        <w:t>This operation is deprecated. The operation defined in clause 8.3.3.3 should be used instead.</w:t>
      </w:r>
    </w:p>
    <w:p w14:paraId="1293A99A" w14:textId="01DAF2E9" w:rsidR="003633CB" w:rsidRDefault="003633CB" w:rsidP="003633CB">
      <w:pPr>
        <w:pStyle w:val="Heading5"/>
      </w:pPr>
      <w:bookmarkStart w:id="12533" w:name="_Toc160570423"/>
      <w:bookmarkStart w:id="12534" w:name="_Toc162008019"/>
      <w:bookmarkStart w:id="12535" w:name="_Toc185515683"/>
      <w:bookmarkStart w:id="12536" w:name="_Toc192872991"/>
      <w:bookmarkStart w:id="12537" w:name="_Toc200970704"/>
      <w:bookmarkStart w:id="12538" w:name="_Toc207722035"/>
      <w:bookmarkStart w:id="12539" w:name="_Toc207807258"/>
      <w:r>
        <w:t>8.3.3.2.1</w:t>
      </w:r>
      <w:r>
        <w:tab/>
        <w:t>Description</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45DE3BEE" w14:textId="77777777" w:rsidR="003633CB" w:rsidRPr="00384E92" w:rsidRDefault="003633CB" w:rsidP="003633CB">
      <w:bookmarkStart w:id="12540" w:name="_Toc510696626"/>
      <w:bookmarkStart w:id="12541" w:name="_Toc35971417"/>
      <w:bookmarkStart w:id="12542" w:name="_Toc96843363"/>
      <w:bookmarkStart w:id="12543" w:name="_Toc96844338"/>
      <w:bookmarkStart w:id="12544"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2545" w:name="_Toc138761728"/>
      <w:bookmarkStart w:id="12546" w:name="_Toc145707943"/>
      <w:bookmarkStart w:id="12547" w:name="_Toc160570424"/>
      <w:bookmarkStart w:id="12548" w:name="_Toc162008020"/>
      <w:bookmarkStart w:id="12549" w:name="_Toc185515684"/>
      <w:bookmarkStart w:id="12550" w:name="_Toc192872992"/>
      <w:bookmarkStart w:id="12551" w:name="_Toc200970705"/>
      <w:bookmarkStart w:id="12552" w:name="_Toc207722036"/>
      <w:bookmarkStart w:id="12553" w:name="_Toc207807259"/>
      <w:r>
        <w:t>8.3.3.2.2</w:t>
      </w:r>
      <w:r>
        <w:tab/>
        <w:t>Operation Definition</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2554" w:name="_Toc510696627"/>
      <w:bookmarkStart w:id="1255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2554"/>
      <w:bookmarkEnd w:id="12555"/>
    </w:tbl>
    <w:p w14:paraId="3CB40F72" w14:textId="019F058B" w:rsidR="00BD7A82" w:rsidRDefault="00BD7A82" w:rsidP="00BD7A82"/>
    <w:p w14:paraId="23AB7917" w14:textId="77777777" w:rsidR="00D0620E" w:rsidRDefault="00D0620E" w:rsidP="00D0620E">
      <w:pPr>
        <w:pStyle w:val="Heading4"/>
      </w:pPr>
      <w:bookmarkStart w:id="12556" w:name="_Toc160570425"/>
      <w:bookmarkStart w:id="12557" w:name="_Toc162008021"/>
      <w:bookmarkStart w:id="12558" w:name="_Toc185515685"/>
      <w:bookmarkStart w:id="12559" w:name="_Toc192872993"/>
      <w:bookmarkStart w:id="12560" w:name="_Toc200970706"/>
      <w:bookmarkStart w:id="12561" w:name="_Toc207722037"/>
      <w:bookmarkStart w:id="12562" w:name="_Toc207807260"/>
      <w:r>
        <w:t>8.3.3.3</w:t>
      </w:r>
      <w:r>
        <w:tab/>
        <w:t>Operation: Get</w:t>
      </w:r>
      <w:bookmarkEnd w:id="12556"/>
      <w:bookmarkEnd w:id="12557"/>
      <w:bookmarkEnd w:id="12558"/>
      <w:bookmarkEnd w:id="12559"/>
      <w:bookmarkEnd w:id="12560"/>
      <w:bookmarkEnd w:id="12561"/>
      <w:bookmarkEnd w:id="12562"/>
    </w:p>
    <w:p w14:paraId="0451374F" w14:textId="77777777" w:rsidR="00D0620E" w:rsidRDefault="00D0620E" w:rsidP="00D0620E">
      <w:pPr>
        <w:pStyle w:val="Heading5"/>
      </w:pPr>
      <w:bookmarkStart w:id="12563" w:name="_Toc160570426"/>
      <w:bookmarkStart w:id="12564" w:name="_Toc162008022"/>
      <w:bookmarkStart w:id="12565" w:name="_Toc185515686"/>
      <w:bookmarkStart w:id="12566" w:name="_Toc192872994"/>
      <w:bookmarkStart w:id="12567" w:name="_Toc200970707"/>
      <w:bookmarkStart w:id="12568" w:name="_Toc207722038"/>
      <w:bookmarkStart w:id="12569" w:name="_Toc207807261"/>
      <w:r>
        <w:t>8.3.3.3.1</w:t>
      </w:r>
      <w:r>
        <w:tab/>
        <w:t>Description</w:t>
      </w:r>
      <w:bookmarkEnd w:id="12563"/>
      <w:bookmarkEnd w:id="12564"/>
      <w:bookmarkEnd w:id="12565"/>
      <w:bookmarkEnd w:id="12566"/>
      <w:bookmarkEnd w:id="12567"/>
      <w:bookmarkEnd w:id="12568"/>
      <w:bookmarkEnd w:id="12569"/>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2570" w:name="_Toc160570427"/>
      <w:bookmarkStart w:id="12571" w:name="_Toc162008023"/>
      <w:bookmarkStart w:id="12572" w:name="_Toc185515687"/>
      <w:bookmarkStart w:id="12573" w:name="_Toc192872995"/>
      <w:bookmarkStart w:id="12574" w:name="_Toc200970708"/>
      <w:bookmarkStart w:id="12575" w:name="_Toc207722039"/>
      <w:bookmarkStart w:id="12576" w:name="_Toc207807262"/>
      <w:r>
        <w:t>8.3.3.3.2</w:t>
      </w:r>
      <w:r>
        <w:tab/>
        <w:t>Operation Definition</w:t>
      </w:r>
      <w:bookmarkEnd w:id="12570"/>
      <w:bookmarkEnd w:id="12571"/>
      <w:bookmarkEnd w:id="12572"/>
      <w:bookmarkEnd w:id="12573"/>
      <w:bookmarkEnd w:id="12574"/>
      <w:bookmarkEnd w:id="12575"/>
      <w:bookmarkEnd w:id="12576"/>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2577" w:name="_Toc85734315"/>
      <w:bookmarkStart w:id="12578" w:name="_Toc89431614"/>
      <w:bookmarkStart w:id="12579" w:name="_Toc97042426"/>
      <w:bookmarkStart w:id="12580" w:name="_Toc97045570"/>
      <w:bookmarkStart w:id="12581" w:name="_Toc97155315"/>
      <w:bookmarkStart w:id="12582" w:name="_Toc101521452"/>
      <w:bookmarkStart w:id="12583" w:name="_Toc138761729"/>
      <w:bookmarkStart w:id="12584" w:name="_Toc145707944"/>
      <w:bookmarkStart w:id="12585" w:name="_Toc160570428"/>
      <w:bookmarkStart w:id="12586" w:name="_Toc162008024"/>
      <w:bookmarkStart w:id="12587" w:name="_Toc185515688"/>
      <w:bookmarkStart w:id="12588" w:name="_Toc192872996"/>
      <w:bookmarkStart w:id="12589" w:name="_Toc200970709"/>
      <w:bookmarkStart w:id="12590" w:name="_Toc207722040"/>
      <w:bookmarkStart w:id="12591" w:name="_Toc207807263"/>
      <w:r>
        <w:t>8.</w:t>
      </w:r>
      <w:r w:rsidR="0026562D">
        <w:t>3</w:t>
      </w:r>
      <w:r>
        <w:t>.4</w:t>
      </w:r>
      <w:r>
        <w:tab/>
        <w:t>Notifications</w:t>
      </w:r>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30C35F33" w14:textId="77777777" w:rsidR="00BD7A82" w:rsidRDefault="00BD7A82" w:rsidP="00BD7A82">
      <w:r>
        <w:t>None.</w:t>
      </w:r>
    </w:p>
    <w:p w14:paraId="5227F261" w14:textId="13E54C29" w:rsidR="00BD7A82" w:rsidRDefault="00BD7A82" w:rsidP="00BD7A82">
      <w:pPr>
        <w:pStyle w:val="Heading3"/>
      </w:pPr>
      <w:bookmarkStart w:id="12592" w:name="_Toc85734316"/>
      <w:bookmarkStart w:id="12593" w:name="_Toc89431615"/>
      <w:bookmarkStart w:id="12594" w:name="_Toc97042427"/>
      <w:bookmarkStart w:id="12595" w:name="_Toc97045571"/>
      <w:bookmarkStart w:id="12596" w:name="_Toc97155316"/>
      <w:bookmarkStart w:id="12597" w:name="_Toc101521453"/>
      <w:bookmarkStart w:id="12598" w:name="_Toc138761730"/>
      <w:bookmarkStart w:id="12599" w:name="_Toc145707945"/>
      <w:bookmarkStart w:id="12600" w:name="_Toc160570429"/>
      <w:bookmarkStart w:id="12601" w:name="_Toc162008025"/>
      <w:bookmarkStart w:id="12602" w:name="_Toc185515689"/>
      <w:bookmarkStart w:id="12603" w:name="_Toc192872997"/>
      <w:bookmarkStart w:id="12604" w:name="_Toc200970710"/>
      <w:bookmarkStart w:id="12605" w:name="_Toc207722041"/>
      <w:bookmarkStart w:id="12606" w:name="_Toc207807264"/>
      <w:r>
        <w:t>8.</w:t>
      </w:r>
      <w:r w:rsidR="0026562D">
        <w:t>3</w:t>
      </w:r>
      <w:r>
        <w:t>.5</w:t>
      </w:r>
      <w:r>
        <w:tab/>
        <w:t>Data Model</w:t>
      </w:r>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618A5EAF" w14:textId="5A676C24" w:rsidR="00BD7A82" w:rsidRDefault="0026562D" w:rsidP="00BD7A82">
      <w:pPr>
        <w:pStyle w:val="Heading4"/>
        <w:rPr>
          <w:lang w:eastAsia="zh-CN"/>
        </w:rPr>
      </w:pPr>
      <w:bookmarkStart w:id="12607" w:name="_Toc85734317"/>
      <w:bookmarkStart w:id="12608" w:name="_Toc89431616"/>
      <w:bookmarkStart w:id="12609" w:name="_Toc97042428"/>
      <w:bookmarkStart w:id="12610" w:name="_Toc97045572"/>
      <w:bookmarkStart w:id="12611" w:name="_Toc97155317"/>
      <w:bookmarkStart w:id="12612" w:name="_Toc101521454"/>
      <w:bookmarkStart w:id="12613" w:name="_Toc138761731"/>
      <w:bookmarkStart w:id="12614" w:name="_Toc145707946"/>
      <w:bookmarkStart w:id="12615" w:name="_Toc160570430"/>
      <w:bookmarkStart w:id="12616" w:name="_Toc162008026"/>
      <w:bookmarkStart w:id="12617" w:name="_Toc185515690"/>
      <w:bookmarkStart w:id="12618" w:name="_Toc192872998"/>
      <w:bookmarkStart w:id="12619" w:name="_Toc200970711"/>
      <w:bookmarkStart w:id="12620" w:name="_Toc207722042"/>
      <w:bookmarkStart w:id="12621" w:name="_Toc207807265"/>
      <w:r>
        <w:rPr>
          <w:lang w:eastAsia="zh-CN"/>
        </w:rPr>
        <w:t>8.3</w:t>
      </w:r>
      <w:r w:rsidR="00BD7A82">
        <w:rPr>
          <w:lang w:eastAsia="zh-CN"/>
        </w:rPr>
        <w:t>.5.1</w:t>
      </w:r>
      <w:r w:rsidR="00BD7A82">
        <w:rPr>
          <w:lang w:eastAsia="zh-CN"/>
        </w:rPr>
        <w:tab/>
        <w:t>General</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2622" w:name="_Toc85734318"/>
      <w:bookmarkStart w:id="12623" w:name="_Toc89431617"/>
      <w:bookmarkStart w:id="12624" w:name="_Toc97042429"/>
      <w:bookmarkStart w:id="12625" w:name="_Toc97045573"/>
      <w:bookmarkStart w:id="12626" w:name="_Toc97155318"/>
      <w:bookmarkStart w:id="12627" w:name="_Toc101521455"/>
      <w:bookmarkStart w:id="12628" w:name="_Toc138761732"/>
      <w:bookmarkStart w:id="12629" w:name="_Toc145707947"/>
      <w:bookmarkStart w:id="12630" w:name="_Toc160570431"/>
      <w:bookmarkStart w:id="12631" w:name="_Toc162008027"/>
      <w:bookmarkStart w:id="12632" w:name="_Toc185515691"/>
      <w:bookmarkStart w:id="12633" w:name="_Toc192872999"/>
      <w:bookmarkStart w:id="12634" w:name="_Toc200970712"/>
      <w:bookmarkStart w:id="12635" w:name="_Toc207722043"/>
      <w:bookmarkStart w:id="12636" w:name="_Toc207807266"/>
      <w:r>
        <w:rPr>
          <w:lang w:eastAsia="zh-CN"/>
        </w:rPr>
        <w:t>8.</w:t>
      </w:r>
      <w:r w:rsidR="0026562D">
        <w:rPr>
          <w:lang w:eastAsia="zh-CN"/>
        </w:rPr>
        <w:t>3</w:t>
      </w:r>
      <w:r>
        <w:rPr>
          <w:lang w:eastAsia="zh-CN"/>
        </w:rPr>
        <w:t>.5.2</w:t>
      </w:r>
      <w:r>
        <w:rPr>
          <w:lang w:eastAsia="zh-CN"/>
        </w:rPr>
        <w:tab/>
        <w:t>Structured data types</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4CE86B58" w14:textId="364B2A37" w:rsidR="00BD7A82" w:rsidRDefault="00BD7A82" w:rsidP="00BD7A82">
      <w:pPr>
        <w:pStyle w:val="Heading5"/>
        <w:rPr>
          <w:lang w:eastAsia="zh-CN"/>
        </w:rPr>
      </w:pPr>
      <w:bookmarkStart w:id="12637" w:name="_Toc85734319"/>
      <w:bookmarkStart w:id="12638" w:name="_Toc89431618"/>
      <w:bookmarkStart w:id="12639" w:name="_Toc97042430"/>
      <w:bookmarkStart w:id="12640" w:name="_Toc97045574"/>
      <w:bookmarkStart w:id="12641" w:name="_Toc97155319"/>
      <w:bookmarkStart w:id="12642" w:name="_Toc101521456"/>
      <w:bookmarkStart w:id="12643" w:name="_Toc138761733"/>
      <w:bookmarkStart w:id="12644" w:name="_Toc145707948"/>
      <w:bookmarkStart w:id="12645" w:name="_Toc160570432"/>
      <w:bookmarkStart w:id="12646" w:name="_Toc162008028"/>
      <w:bookmarkStart w:id="12647" w:name="_Toc185515692"/>
      <w:bookmarkStart w:id="12648" w:name="_Toc192873000"/>
      <w:bookmarkStart w:id="12649" w:name="_Toc200970713"/>
      <w:bookmarkStart w:id="12650" w:name="_Toc207722044"/>
      <w:bookmarkStart w:id="12651" w:name="_Toc207807267"/>
      <w:r>
        <w:rPr>
          <w:lang w:eastAsia="zh-CN"/>
        </w:rPr>
        <w:t>8.</w:t>
      </w:r>
      <w:r w:rsidR="0026562D">
        <w:rPr>
          <w:lang w:eastAsia="zh-CN"/>
        </w:rPr>
        <w:t>3</w:t>
      </w:r>
      <w:r>
        <w:rPr>
          <w:lang w:eastAsia="zh-CN"/>
        </w:rPr>
        <w:t>.5.2.1</w:t>
      </w:r>
      <w:r>
        <w:rPr>
          <w:lang w:eastAsia="zh-CN"/>
        </w:rPr>
        <w:tab/>
        <w:t>Introduction</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0B6AEFDB" w14:textId="60987BF1" w:rsidR="00BD7A82" w:rsidRDefault="00BD7A82" w:rsidP="00BD7A82">
      <w:pPr>
        <w:pStyle w:val="Heading5"/>
        <w:rPr>
          <w:lang w:eastAsia="zh-CN"/>
        </w:rPr>
      </w:pPr>
      <w:bookmarkStart w:id="12652" w:name="_Toc85734320"/>
      <w:bookmarkStart w:id="12653" w:name="_Toc89431619"/>
      <w:bookmarkStart w:id="12654" w:name="_Toc97042431"/>
      <w:bookmarkStart w:id="12655" w:name="_Toc97045575"/>
      <w:bookmarkStart w:id="12656" w:name="_Toc97155320"/>
      <w:bookmarkStart w:id="12657" w:name="_Toc101521457"/>
      <w:bookmarkStart w:id="12658" w:name="_Toc138761734"/>
      <w:bookmarkStart w:id="12659" w:name="_Toc145707949"/>
      <w:bookmarkStart w:id="12660" w:name="_Toc160570433"/>
      <w:bookmarkStart w:id="12661" w:name="_Toc162008029"/>
      <w:bookmarkStart w:id="12662" w:name="_Toc185515693"/>
      <w:bookmarkStart w:id="12663" w:name="_Toc192873001"/>
      <w:bookmarkStart w:id="12664" w:name="_Toc200970714"/>
      <w:bookmarkStart w:id="12665" w:name="_Toc207722045"/>
      <w:bookmarkStart w:id="12666" w:name="_Toc207807268"/>
      <w:r>
        <w:rPr>
          <w:lang w:eastAsia="zh-CN"/>
        </w:rPr>
        <w:t>8.</w:t>
      </w:r>
      <w:r w:rsidR="0026562D">
        <w:rPr>
          <w:lang w:eastAsia="zh-CN"/>
        </w:rPr>
        <w:t>3</w:t>
      </w:r>
      <w:r>
        <w:rPr>
          <w:lang w:eastAsia="zh-CN"/>
        </w:rPr>
        <w:t>.5.2.2</w:t>
      </w:r>
      <w:r>
        <w:rPr>
          <w:lang w:eastAsia="zh-CN"/>
        </w:rPr>
        <w:tab/>
        <w:t>Type: UserInformation</w:t>
      </w:r>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12667" w:name="_Toc160570434"/>
      <w:bookmarkStart w:id="12668" w:name="_Toc162008030"/>
      <w:bookmarkStart w:id="12669" w:name="_Toc185515694"/>
      <w:bookmarkStart w:id="12670" w:name="_Toc192873002"/>
      <w:bookmarkStart w:id="12671" w:name="_Toc199336032"/>
      <w:bookmarkStart w:id="12672" w:name="_Toc207722046"/>
      <w:bookmarkStart w:id="12673" w:name="_Toc160570435"/>
      <w:bookmarkStart w:id="12674" w:name="_Toc162008031"/>
      <w:bookmarkStart w:id="12675" w:name="_Toc185515695"/>
      <w:bookmarkStart w:id="12676" w:name="_Toc192873003"/>
      <w:bookmarkStart w:id="12677" w:name="_Toc200970716"/>
      <w:bookmarkStart w:id="12678" w:name="_Toc207807269"/>
      <w:r w:rsidRPr="00527D5E">
        <w:rPr>
          <w:lang w:eastAsia="zh-CN"/>
        </w:rPr>
        <w:lastRenderedPageBreak/>
        <w:t>8.3.5.2.3</w:t>
      </w:r>
      <w:r>
        <w:rPr>
          <w:lang w:eastAsia="zh-CN"/>
        </w:rPr>
        <w:tab/>
        <w:t>Type: UserInfo</w:t>
      </w:r>
      <w:bookmarkEnd w:id="12667"/>
      <w:bookmarkEnd w:id="12668"/>
      <w:bookmarkEnd w:id="12669"/>
      <w:bookmarkEnd w:id="12670"/>
      <w:bookmarkEnd w:id="12671"/>
      <w:bookmarkEnd w:id="12672"/>
      <w:bookmarkEnd w:id="12678"/>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77777777" w:rsidR="0004249C" w:rsidRPr="005D3A26" w:rsidRDefault="0004249C" w:rsidP="008826A6">
            <w:pPr>
              <w:pStyle w:val="TAL"/>
            </w:pPr>
            <w:ins w:id="12679" w:author="CR0284" w:date="2025-08-29T16:05:00Z">
              <w:r>
                <w:t>Contains the list of supported feature(s) among the ones defined</w:t>
              </w:r>
            </w:ins>
            <w:del w:id="12680" w:author="CR0284" w:date="2025-08-29T16:05:00Z">
              <w:r w:rsidRPr="005D3A26" w:rsidDel="00571DF9">
                <w:delText>Used to negotiate the supported optional features of the API as described</w:delText>
              </w:r>
            </w:del>
            <w:r w:rsidRPr="005D3A26">
              <w:t xml:space="preserve"> in clause </w:t>
            </w:r>
            <w:del w:id="12681" w:author="CR0284" w:date="2025-08-29T16:05:00Z">
              <w:r w:rsidRPr="005D3A26" w:rsidDel="00571DF9">
                <w:rPr>
                  <w:rFonts w:hint="eastAsia"/>
                </w:rPr>
                <w:delText>7.</w:delText>
              </w:r>
            </w:del>
            <w:r w:rsidRPr="005D3A26">
              <w:rPr>
                <w:rFonts w:hint="eastAsia"/>
              </w:rPr>
              <w:t>8</w:t>
            </w:r>
            <w:ins w:id="12682" w:author="CR0284" w:date="2025-08-29T16:05:00Z">
              <w:r>
                <w:t>.3.7</w:t>
              </w:r>
            </w:ins>
            <w:r w:rsidRPr="005D3A26">
              <w:t>.</w:t>
            </w:r>
          </w:p>
          <w:p w14:paraId="10437DDE" w14:textId="77777777" w:rsidR="0004249C" w:rsidRDefault="0004249C" w:rsidP="008826A6">
            <w:pPr>
              <w:pStyle w:val="TAL"/>
              <w:rPr>
                <w:ins w:id="12683" w:author="CR0284" w:date="2025-08-29T16:05:00Z"/>
              </w:rPr>
            </w:pPr>
          </w:p>
          <w:p w14:paraId="08405F8E" w14:textId="77777777" w:rsidR="0004249C" w:rsidRPr="005D3A26" w:rsidRDefault="0004249C" w:rsidP="008826A6">
            <w:pPr>
              <w:pStyle w:val="TAL"/>
            </w:pPr>
            <w:r w:rsidRPr="005D3A26">
              <w:t xml:space="preserve">This attribute shall be </w:t>
            </w:r>
            <w:ins w:id="12684" w:author="CR0284" w:date="2025-08-29T16:05:00Z">
              <w:r>
                <w:t>present only when feature negotiation needs to take place</w:t>
              </w:r>
            </w:ins>
            <w:del w:id="12685" w:author="CR0284" w:date="2025-08-29T16:05:00Z">
              <w:r w:rsidRPr="005D3A26" w:rsidDel="00571DF9">
                <w:delText>provided in the HTTP POST request</w:delText>
              </w:r>
              <w:r w:rsidRPr="00846F76" w:rsidDel="00571DF9">
                <w:delText xml:space="preserve"> and success response</w:delText>
              </w:r>
            </w:del>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12686" w:name="_Toc199336033"/>
      <w:bookmarkStart w:id="12687" w:name="_Toc207722047"/>
      <w:bookmarkStart w:id="12688" w:name="_Toc160570436"/>
      <w:bookmarkStart w:id="12689" w:name="_Toc162008032"/>
      <w:bookmarkStart w:id="12690" w:name="_Toc185515696"/>
      <w:bookmarkStart w:id="12691" w:name="_Toc192873004"/>
      <w:bookmarkStart w:id="12692" w:name="_Toc200970717"/>
      <w:bookmarkStart w:id="12693" w:name="_Toc207807270"/>
      <w:bookmarkEnd w:id="12673"/>
      <w:bookmarkEnd w:id="12674"/>
      <w:bookmarkEnd w:id="12675"/>
      <w:bookmarkEnd w:id="12676"/>
      <w:bookmarkEnd w:id="12677"/>
      <w:r w:rsidRPr="00527D5E">
        <w:rPr>
          <w:lang w:eastAsia="zh-CN"/>
        </w:rPr>
        <w:t>8.3.5.2.4</w:t>
      </w:r>
      <w:r>
        <w:rPr>
          <w:lang w:eastAsia="zh-CN"/>
        </w:rPr>
        <w:tab/>
        <w:t>Type: UeIdInfo</w:t>
      </w:r>
      <w:bookmarkEnd w:id="12686"/>
      <w:bookmarkEnd w:id="12687"/>
      <w:bookmarkEnd w:id="12693"/>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ins w:id="12694" w:author="CR0284" w:date="2025-08-29T16:05:00Z"/>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rPr>
                <w:ins w:id="12695" w:author="CR0284" w:date="2025-08-29T16:05:00Z"/>
              </w:rPr>
            </w:pPr>
            <w:ins w:id="12696" w:author="CR0284" w:date="2025-08-29T16:05:00Z">
              <w:r w:rsidRPr="005D3A26">
                <w:t>suppFeat</w:t>
              </w:r>
            </w:ins>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rPr>
                <w:ins w:id="12697" w:author="CR0284" w:date="2025-08-29T16:05:00Z"/>
              </w:rPr>
            </w:pPr>
            <w:ins w:id="12698" w:author="CR0284" w:date="2025-08-29T16:05:00Z">
              <w:r w:rsidRPr="005D3A26">
                <w:t>SupportedFeatures</w:t>
              </w:r>
            </w:ins>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rPr>
                <w:ins w:id="12699" w:author="CR0284" w:date="2025-08-29T16:05:00Z"/>
              </w:rPr>
            </w:pPr>
            <w:ins w:id="12700" w:author="CR0284" w:date="2025-08-29T16:05:00Z">
              <w:r w:rsidRPr="005D3A26">
                <w:t>C</w:t>
              </w:r>
            </w:ins>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rPr>
                <w:ins w:id="12701" w:author="CR0284" w:date="2025-08-29T16:05:00Z"/>
              </w:rPr>
            </w:pPr>
            <w:ins w:id="12702" w:author="CR0284" w:date="2025-08-29T16:05:00Z">
              <w:r w:rsidRPr="005D3A26">
                <w:t>0..1</w:t>
              </w:r>
            </w:ins>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ins w:id="12703" w:author="CR0284" w:date="2025-08-29T16:05:00Z"/>
                <w:rFonts w:cs="Arial"/>
                <w:szCs w:val="18"/>
              </w:rPr>
            </w:pPr>
            <w:ins w:id="12704" w:author="CR0284" w:date="2025-08-29T16:05:00Z">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ins>
          </w:p>
          <w:p w14:paraId="3A54A57A" w14:textId="77777777" w:rsidR="0004249C" w:rsidRDefault="0004249C" w:rsidP="008826A6">
            <w:pPr>
              <w:pStyle w:val="TAL"/>
              <w:rPr>
                <w:ins w:id="12705" w:author="CR0284" w:date="2025-08-29T16:05:00Z"/>
                <w:rFonts w:cs="Arial"/>
                <w:szCs w:val="18"/>
              </w:rPr>
            </w:pPr>
          </w:p>
          <w:p w14:paraId="5C5D09B8" w14:textId="77777777" w:rsidR="0004249C" w:rsidRPr="001C4D8F" w:rsidRDefault="0004249C" w:rsidP="008826A6">
            <w:pPr>
              <w:pStyle w:val="TAL"/>
              <w:rPr>
                <w:ins w:id="12706" w:author="CR0284" w:date="2025-08-29T16:05:00Z"/>
                <w:rFonts w:cs="Arial"/>
                <w:szCs w:val="18"/>
              </w:rPr>
            </w:pPr>
            <w:ins w:id="12707" w:author="CR0284" w:date="2025-08-29T16:05:00Z">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ins>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ins w:id="12708" w:author="CR0284" w:date="2025-08-29T16:05:00Z"/>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12709" w:name="_Toc207722048"/>
      <w:bookmarkStart w:id="12710" w:name="_Toc207807271"/>
      <w:r w:rsidRPr="00527D5E">
        <w:rPr>
          <w:lang w:eastAsia="zh-CN"/>
        </w:rPr>
        <w:lastRenderedPageBreak/>
        <w:t>8.3.5.2.5</w:t>
      </w:r>
      <w:r>
        <w:rPr>
          <w:lang w:eastAsia="zh-CN"/>
        </w:rPr>
        <w:tab/>
        <w:t>Type: UeId</w:t>
      </w:r>
      <w:bookmarkEnd w:id="12688"/>
      <w:bookmarkEnd w:id="12689"/>
      <w:bookmarkEnd w:id="12690"/>
      <w:bookmarkEnd w:id="12691"/>
      <w:bookmarkEnd w:id="12692"/>
      <w:bookmarkEnd w:id="12709"/>
      <w:bookmarkEnd w:id="12710"/>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2711" w:name="_Toc85734321"/>
      <w:bookmarkStart w:id="12712" w:name="_Toc89431620"/>
      <w:bookmarkStart w:id="12713" w:name="_Toc97042432"/>
      <w:bookmarkStart w:id="12714" w:name="_Toc97045576"/>
      <w:bookmarkStart w:id="12715" w:name="_Toc97155321"/>
      <w:bookmarkStart w:id="12716" w:name="_Toc101521458"/>
      <w:bookmarkStart w:id="12717" w:name="_Toc138761735"/>
      <w:bookmarkStart w:id="12718" w:name="_Toc145707950"/>
      <w:bookmarkStart w:id="12719" w:name="_Toc160570437"/>
      <w:bookmarkStart w:id="12720" w:name="_Toc162008033"/>
      <w:bookmarkStart w:id="12721" w:name="_Toc185515697"/>
      <w:bookmarkStart w:id="12722" w:name="_Toc192873005"/>
      <w:bookmarkStart w:id="12723" w:name="_Toc200970718"/>
      <w:bookmarkStart w:id="12724" w:name="_Toc207722049"/>
      <w:bookmarkStart w:id="12725" w:name="_Toc207807272"/>
      <w:r>
        <w:rPr>
          <w:lang w:eastAsia="zh-CN"/>
        </w:rPr>
        <w:t>8.3</w:t>
      </w:r>
      <w:r w:rsidR="00BD7A82">
        <w:rPr>
          <w:lang w:eastAsia="zh-CN"/>
        </w:rPr>
        <w:t>.5.3</w:t>
      </w:r>
      <w:r w:rsidR="00BD7A82">
        <w:rPr>
          <w:lang w:eastAsia="zh-CN"/>
        </w:rPr>
        <w:tab/>
        <w:t>Simple data types and enumerations</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3E735318" w14:textId="77777777" w:rsidR="004E6468" w:rsidRDefault="004E6468" w:rsidP="004E6468">
      <w:pPr>
        <w:pStyle w:val="Heading5"/>
      </w:pPr>
      <w:bookmarkStart w:id="12726" w:name="_Toc160570438"/>
      <w:bookmarkStart w:id="12727" w:name="_Toc162008034"/>
      <w:bookmarkStart w:id="12728" w:name="_Toc185515698"/>
      <w:bookmarkStart w:id="12729" w:name="_Toc192873006"/>
      <w:bookmarkStart w:id="12730" w:name="_Toc200970719"/>
      <w:bookmarkStart w:id="12731" w:name="_Toc207722050"/>
      <w:bookmarkStart w:id="12732" w:name="_Toc207807273"/>
      <w:r>
        <w:t>8.3.5.3.</w:t>
      </w:r>
      <w:r w:rsidRPr="00527D5E">
        <w:t>1</w:t>
      </w:r>
      <w:r>
        <w:tab/>
        <w:t>Introduction</w:t>
      </w:r>
      <w:bookmarkEnd w:id="12726"/>
      <w:bookmarkEnd w:id="12727"/>
      <w:bookmarkEnd w:id="12728"/>
      <w:bookmarkEnd w:id="12729"/>
      <w:bookmarkEnd w:id="12730"/>
      <w:bookmarkEnd w:id="12731"/>
      <w:bookmarkEnd w:id="12732"/>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2733" w:name="_Toc129169592"/>
      <w:bookmarkStart w:id="12734" w:name="_Toc160570439"/>
      <w:bookmarkStart w:id="12735" w:name="_Toc162008035"/>
      <w:bookmarkStart w:id="12736" w:name="_Toc185515699"/>
      <w:bookmarkStart w:id="12737" w:name="_Toc192873007"/>
      <w:bookmarkStart w:id="12738" w:name="_Toc200970720"/>
      <w:bookmarkStart w:id="12739" w:name="_Toc207722051"/>
      <w:bookmarkStart w:id="12740" w:name="_Toc207807274"/>
      <w:r>
        <w:t>8.3.5.3.</w:t>
      </w:r>
      <w:r w:rsidRPr="00527D5E">
        <w:t>2</w:t>
      </w:r>
      <w:r>
        <w:tab/>
        <w:t>Simple data types</w:t>
      </w:r>
      <w:bookmarkEnd w:id="12733"/>
      <w:bookmarkEnd w:id="12734"/>
      <w:bookmarkEnd w:id="12735"/>
      <w:bookmarkEnd w:id="12736"/>
      <w:bookmarkEnd w:id="12737"/>
      <w:bookmarkEnd w:id="12738"/>
      <w:bookmarkEnd w:id="12739"/>
      <w:bookmarkEnd w:id="12740"/>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2741" w:name="_Toc85734322"/>
      <w:bookmarkStart w:id="12742" w:name="_Toc89431621"/>
      <w:bookmarkStart w:id="12743" w:name="_Toc97042433"/>
      <w:bookmarkStart w:id="12744" w:name="_Toc97045577"/>
      <w:bookmarkStart w:id="12745" w:name="_Toc97155322"/>
      <w:bookmarkStart w:id="12746" w:name="_Toc101521459"/>
      <w:bookmarkStart w:id="12747" w:name="_Toc138761736"/>
      <w:bookmarkStart w:id="12748" w:name="_Toc145707951"/>
      <w:bookmarkStart w:id="12749" w:name="_Toc160570440"/>
      <w:bookmarkStart w:id="12750" w:name="_Toc162008036"/>
      <w:bookmarkStart w:id="12751" w:name="_Toc185515700"/>
      <w:bookmarkStart w:id="12752" w:name="_Toc192873008"/>
      <w:bookmarkStart w:id="12753" w:name="_Toc200970721"/>
      <w:bookmarkStart w:id="12754" w:name="_Toc207722052"/>
      <w:bookmarkStart w:id="12755" w:name="_Toc207807275"/>
      <w:r>
        <w:t>8.3</w:t>
      </w:r>
      <w:r w:rsidR="00BD7A82">
        <w:t>.6</w:t>
      </w:r>
      <w:r w:rsidR="00BD7A82">
        <w:tab/>
        <w:t>Error Handling</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p>
    <w:p w14:paraId="04B0AD80" w14:textId="77777777" w:rsidR="000641F8" w:rsidRDefault="000641F8" w:rsidP="000641F8">
      <w:pPr>
        <w:pStyle w:val="Heading4"/>
      </w:pPr>
      <w:bookmarkStart w:id="12756" w:name="_Toc185515701"/>
      <w:bookmarkStart w:id="12757" w:name="_Toc192873009"/>
      <w:bookmarkStart w:id="12758" w:name="_Toc200970722"/>
      <w:bookmarkStart w:id="12759" w:name="_Toc207722053"/>
      <w:bookmarkStart w:id="12760" w:name="_Toc85734323"/>
      <w:bookmarkStart w:id="12761" w:name="_Toc89431622"/>
      <w:bookmarkStart w:id="12762" w:name="_Toc97042434"/>
      <w:bookmarkStart w:id="12763" w:name="_Toc97045578"/>
      <w:bookmarkStart w:id="12764" w:name="_Toc97155323"/>
      <w:bookmarkStart w:id="12765" w:name="_Toc101521460"/>
      <w:bookmarkStart w:id="12766" w:name="_Toc138761737"/>
      <w:bookmarkStart w:id="12767" w:name="_Toc145707952"/>
      <w:bookmarkStart w:id="12768" w:name="_Toc160570441"/>
      <w:bookmarkStart w:id="12769" w:name="_Toc162008037"/>
      <w:bookmarkStart w:id="12770" w:name="_Toc207807276"/>
      <w:r>
        <w:t>8.3.6.1</w:t>
      </w:r>
      <w:r>
        <w:tab/>
        <w:t>General</w:t>
      </w:r>
      <w:bookmarkEnd w:id="12756"/>
      <w:bookmarkEnd w:id="12757"/>
      <w:bookmarkEnd w:id="12758"/>
      <w:bookmarkEnd w:id="12759"/>
      <w:bookmarkEnd w:id="1277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2771" w:name="_Toc185515702"/>
      <w:bookmarkStart w:id="12772" w:name="_Toc192873010"/>
      <w:bookmarkStart w:id="12773" w:name="_Toc200970723"/>
      <w:bookmarkStart w:id="12774" w:name="_Toc207722054"/>
      <w:bookmarkStart w:id="12775" w:name="_Toc207807277"/>
      <w:r>
        <w:t>8.3.6.2</w:t>
      </w:r>
      <w:r>
        <w:tab/>
        <w:t>Protocol Errors</w:t>
      </w:r>
      <w:bookmarkEnd w:id="12771"/>
      <w:bookmarkEnd w:id="12772"/>
      <w:bookmarkEnd w:id="12773"/>
      <w:bookmarkEnd w:id="12774"/>
      <w:bookmarkEnd w:id="12775"/>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2776" w:name="_Toc185515703"/>
      <w:bookmarkStart w:id="12777" w:name="_Toc192873011"/>
      <w:bookmarkStart w:id="12778" w:name="_Toc200970724"/>
      <w:bookmarkStart w:id="12779" w:name="_Toc207722055"/>
      <w:bookmarkStart w:id="12780" w:name="_Toc207807278"/>
      <w:r>
        <w:t>8.3.6.3</w:t>
      </w:r>
      <w:r>
        <w:tab/>
        <w:t>Application Errors</w:t>
      </w:r>
      <w:bookmarkEnd w:id="12776"/>
      <w:bookmarkEnd w:id="12777"/>
      <w:bookmarkEnd w:id="12778"/>
      <w:bookmarkEnd w:id="12779"/>
      <w:bookmarkEnd w:id="12780"/>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12781" w:name="_Toc185515704"/>
      <w:bookmarkStart w:id="12782" w:name="_Toc192873012"/>
      <w:bookmarkStart w:id="12783" w:name="_Toc200970725"/>
      <w:bookmarkStart w:id="12784" w:name="_Toc207722056"/>
      <w:bookmarkStart w:id="12785" w:name="_Toc207807279"/>
      <w:r>
        <w:t>8.3</w:t>
      </w:r>
      <w:r w:rsidR="00BD7A82">
        <w:t>.7</w:t>
      </w:r>
      <w:r w:rsidR="00BD7A82">
        <w:tab/>
        <w:t>Feature negotiation</w:t>
      </w:r>
      <w:bookmarkEnd w:id="12760"/>
      <w:bookmarkEnd w:id="12761"/>
      <w:bookmarkEnd w:id="12762"/>
      <w:bookmarkEnd w:id="12763"/>
      <w:bookmarkEnd w:id="12764"/>
      <w:bookmarkEnd w:id="12765"/>
      <w:bookmarkEnd w:id="12766"/>
      <w:bookmarkEnd w:id="12767"/>
      <w:bookmarkEnd w:id="12768"/>
      <w:bookmarkEnd w:id="12769"/>
      <w:bookmarkEnd w:id="12781"/>
      <w:bookmarkEnd w:id="12782"/>
      <w:bookmarkEnd w:id="12783"/>
      <w:bookmarkEnd w:id="12784"/>
      <w:bookmarkEnd w:id="12785"/>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2786" w:name="_Toc85734324"/>
      <w:bookmarkStart w:id="12787" w:name="_Toc89431623"/>
      <w:bookmarkStart w:id="12788" w:name="_Toc97042435"/>
      <w:bookmarkStart w:id="12789" w:name="_Toc97045579"/>
      <w:bookmarkStart w:id="12790" w:name="_Toc97155324"/>
      <w:bookmarkStart w:id="12791" w:name="_Toc101521461"/>
      <w:bookmarkStart w:id="12792" w:name="_Toc138761738"/>
      <w:bookmarkStart w:id="12793" w:name="_Toc145707953"/>
      <w:bookmarkStart w:id="12794" w:name="_Toc160570442"/>
      <w:bookmarkStart w:id="12795" w:name="_Toc162008038"/>
      <w:bookmarkStart w:id="12796" w:name="_Toc185515705"/>
      <w:bookmarkStart w:id="12797" w:name="_Toc192873013"/>
      <w:bookmarkStart w:id="12798" w:name="_Toc200970726"/>
      <w:bookmarkStart w:id="12799" w:name="_Toc207722057"/>
      <w:bookmarkStart w:id="12800" w:name="_Toc207807280"/>
      <w:r>
        <w:t>8.4</w:t>
      </w:r>
      <w:r w:rsidR="00C1068C">
        <w:tab/>
        <w:t>Eees_AppClientInformation API</w:t>
      </w:r>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05C35719" w14:textId="5491D110" w:rsidR="00C1068C" w:rsidRDefault="008D1128" w:rsidP="00C1068C">
      <w:pPr>
        <w:pStyle w:val="Heading3"/>
      </w:pPr>
      <w:bookmarkStart w:id="12801" w:name="_Toc85734325"/>
      <w:bookmarkStart w:id="12802" w:name="_Toc89431624"/>
      <w:bookmarkStart w:id="12803" w:name="_Toc97042436"/>
      <w:bookmarkStart w:id="12804" w:name="_Toc97045580"/>
      <w:bookmarkStart w:id="12805" w:name="_Toc97155325"/>
      <w:bookmarkStart w:id="12806" w:name="_Toc101521462"/>
      <w:bookmarkStart w:id="12807" w:name="_Toc138761739"/>
      <w:bookmarkStart w:id="12808" w:name="_Toc145707954"/>
      <w:bookmarkStart w:id="12809" w:name="_Toc160570443"/>
      <w:bookmarkStart w:id="12810" w:name="_Toc162008039"/>
      <w:bookmarkStart w:id="12811" w:name="_Toc185515706"/>
      <w:bookmarkStart w:id="12812" w:name="_Toc192873014"/>
      <w:bookmarkStart w:id="12813" w:name="_Toc200970727"/>
      <w:bookmarkStart w:id="12814" w:name="_Toc207722058"/>
      <w:bookmarkStart w:id="12815" w:name="_Toc207807281"/>
      <w:r>
        <w:t>8.4</w:t>
      </w:r>
      <w:r w:rsidR="00C1068C">
        <w:t>.1</w:t>
      </w:r>
      <w:r w:rsidR="00C1068C">
        <w:tab/>
      </w:r>
      <w:bookmarkEnd w:id="12801"/>
      <w:r w:rsidR="00C96826">
        <w:t>I</w:t>
      </w:r>
      <w:r w:rsidR="00A81404">
        <w:t>ntroduction</w:t>
      </w:r>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2816" w:name="_Toc85734326"/>
      <w:bookmarkStart w:id="12817" w:name="_Toc89431625"/>
      <w:bookmarkStart w:id="12818" w:name="_Toc97042437"/>
      <w:bookmarkStart w:id="12819" w:name="_Toc97045581"/>
      <w:bookmarkStart w:id="12820" w:name="_Toc97155326"/>
      <w:bookmarkStart w:id="12821" w:name="_Toc101521463"/>
      <w:bookmarkStart w:id="12822" w:name="_Toc138761740"/>
      <w:bookmarkStart w:id="12823" w:name="_Toc145707955"/>
      <w:bookmarkStart w:id="12824" w:name="_Toc160570444"/>
      <w:bookmarkStart w:id="12825" w:name="_Toc162008040"/>
      <w:bookmarkStart w:id="12826" w:name="_Toc185515707"/>
      <w:bookmarkStart w:id="12827" w:name="_Toc192873015"/>
      <w:bookmarkStart w:id="12828" w:name="_Toc200970728"/>
      <w:bookmarkStart w:id="12829" w:name="_Toc207722059"/>
      <w:bookmarkStart w:id="12830" w:name="_Toc207807282"/>
      <w:r>
        <w:t>8.</w:t>
      </w:r>
      <w:r w:rsidR="008D1128">
        <w:t>4</w:t>
      </w:r>
      <w:r>
        <w:t>.2</w:t>
      </w:r>
      <w:r>
        <w:tab/>
        <w:t>Resources</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p>
    <w:p w14:paraId="04671252" w14:textId="27EFFCE5" w:rsidR="00C1068C" w:rsidRDefault="008D1128" w:rsidP="00C1068C">
      <w:pPr>
        <w:pStyle w:val="Heading4"/>
      </w:pPr>
      <w:bookmarkStart w:id="12831" w:name="_Toc85734327"/>
      <w:bookmarkStart w:id="12832" w:name="_Toc89431626"/>
      <w:bookmarkStart w:id="12833" w:name="_Toc97042438"/>
      <w:bookmarkStart w:id="12834" w:name="_Toc97045582"/>
      <w:bookmarkStart w:id="12835" w:name="_Toc97155327"/>
      <w:bookmarkStart w:id="12836" w:name="_Toc101521464"/>
      <w:bookmarkStart w:id="12837" w:name="_Toc138761741"/>
      <w:bookmarkStart w:id="12838" w:name="_Toc145707956"/>
      <w:bookmarkStart w:id="12839" w:name="_Toc160570445"/>
      <w:bookmarkStart w:id="12840" w:name="_Toc162008041"/>
      <w:bookmarkStart w:id="12841" w:name="_Toc185515708"/>
      <w:bookmarkStart w:id="12842" w:name="_Toc192873016"/>
      <w:bookmarkStart w:id="12843" w:name="_Toc200970729"/>
      <w:bookmarkStart w:id="12844" w:name="_Toc207722060"/>
      <w:bookmarkStart w:id="12845" w:name="_Toc207807283"/>
      <w:r>
        <w:t>8.4</w:t>
      </w:r>
      <w:r w:rsidR="00C1068C">
        <w:t>.2.1</w:t>
      </w:r>
      <w:r w:rsidR="00C1068C">
        <w:tab/>
        <w:t>Overview</w:t>
      </w:r>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4pt" o:ole="">
            <v:imagedata r:id="rId21" o:title=""/>
          </v:shape>
          <o:OLEObject Type="Embed" ProgID="Visio.Drawing.11" ShapeID="_x0000_i1030" DrawAspect="Content" ObjectID="_1818419751"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2846" w:name="_Toc85734328"/>
      <w:bookmarkStart w:id="12847" w:name="_Toc89431627"/>
      <w:bookmarkStart w:id="12848" w:name="_Toc97042439"/>
      <w:bookmarkStart w:id="12849" w:name="_Toc97045583"/>
      <w:bookmarkStart w:id="12850" w:name="_Toc97155328"/>
      <w:bookmarkStart w:id="12851" w:name="_Toc101521465"/>
      <w:bookmarkStart w:id="12852" w:name="_Toc138761742"/>
      <w:bookmarkStart w:id="12853" w:name="_Toc145707957"/>
      <w:bookmarkStart w:id="12854" w:name="_Toc160570446"/>
      <w:bookmarkStart w:id="12855" w:name="_Toc162008042"/>
      <w:bookmarkStart w:id="12856" w:name="_Toc185515709"/>
      <w:bookmarkStart w:id="12857" w:name="_Toc192873017"/>
      <w:bookmarkStart w:id="12858" w:name="_Toc200970730"/>
      <w:bookmarkStart w:id="12859" w:name="_Toc207722061"/>
      <w:bookmarkStart w:id="12860" w:name="_Toc207807284"/>
      <w:r w:rsidRPr="0067699A">
        <w:rPr>
          <w:lang w:val="fr-FR"/>
        </w:rPr>
        <w:t>8.4</w:t>
      </w:r>
      <w:r w:rsidR="00C1068C" w:rsidRPr="0067699A">
        <w:rPr>
          <w:lang w:val="fr-FR"/>
        </w:rPr>
        <w:t>.2.2</w:t>
      </w:r>
      <w:r w:rsidR="00C1068C" w:rsidRPr="0067699A">
        <w:rPr>
          <w:lang w:val="fr-FR"/>
        </w:rPr>
        <w:tab/>
        <w:t>Resource: Application Client Information Subscriptions</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1976BB28" w14:textId="08DE9A62" w:rsidR="00C1068C" w:rsidRPr="0067699A" w:rsidRDefault="008D1128" w:rsidP="00C1068C">
      <w:pPr>
        <w:pStyle w:val="Heading5"/>
        <w:rPr>
          <w:lang w:val="fr-FR" w:eastAsia="zh-CN"/>
        </w:rPr>
      </w:pPr>
      <w:bookmarkStart w:id="12861" w:name="_Toc85734329"/>
      <w:bookmarkStart w:id="12862" w:name="_Toc89431628"/>
      <w:bookmarkStart w:id="12863" w:name="_Toc97042440"/>
      <w:bookmarkStart w:id="12864" w:name="_Toc97045584"/>
      <w:bookmarkStart w:id="12865" w:name="_Toc97155329"/>
      <w:bookmarkStart w:id="12866" w:name="_Toc101521466"/>
      <w:bookmarkStart w:id="12867" w:name="_Toc138761743"/>
      <w:bookmarkStart w:id="12868" w:name="_Toc145707958"/>
      <w:bookmarkStart w:id="12869" w:name="_Toc160570447"/>
      <w:bookmarkStart w:id="12870" w:name="_Toc162008043"/>
      <w:bookmarkStart w:id="12871" w:name="_Toc185515710"/>
      <w:bookmarkStart w:id="12872" w:name="_Toc192873018"/>
      <w:bookmarkStart w:id="12873" w:name="_Toc200970731"/>
      <w:bookmarkStart w:id="12874" w:name="_Toc207722062"/>
      <w:bookmarkStart w:id="12875" w:name="_Toc207807285"/>
      <w:r w:rsidRPr="0067699A">
        <w:rPr>
          <w:lang w:val="fr-FR" w:eastAsia="zh-CN"/>
        </w:rPr>
        <w:t>8.4</w:t>
      </w:r>
      <w:r w:rsidR="00C1068C" w:rsidRPr="0067699A">
        <w:rPr>
          <w:lang w:val="fr-FR" w:eastAsia="zh-CN"/>
        </w:rPr>
        <w:t>.2.2.1</w:t>
      </w:r>
      <w:r w:rsidR="00C1068C" w:rsidRPr="0067699A">
        <w:rPr>
          <w:lang w:val="fr-FR" w:eastAsia="zh-CN"/>
        </w:rPr>
        <w:tab/>
        <w:t>Description</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2876" w:name="_Toc85734330"/>
      <w:bookmarkStart w:id="12877" w:name="_Toc89431629"/>
      <w:bookmarkStart w:id="12878" w:name="_Toc97042441"/>
      <w:bookmarkStart w:id="12879" w:name="_Toc97045585"/>
      <w:bookmarkStart w:id="12880" w:name="_Toc97155330"/>
      <w:bookmarkStart w:id="12881" w:name="_Toc101521467"/>
      <w:bookmarkStart w:id="12882" w:name="_Toc138761744"/>
      <w:bookmarkStart w:id="12883" w:name="_Toc145707959"/>
      <w:bookmarkStart w:id="12884" w:name="_Toc160570448"/>
      <w:bookmarkStart w:id="12885" w:name="_Toc162008044"/>
      <w:bookmarkStart w:id="12886" w:name="_Toc185515711"/>
      <w:bookmarkStart w:id="12887" w:name="_Toc192873019"/>
      <w:bookmarkStart w:id="12888" w:name="_Toc200970732"/>
      <w:bookmarkStart w:id="12889" w:name="_Toc207722063"/>
      <w:bookmarkStart w:id="12890" w:name="_Toc207807286"/>
      <w:r>
        <w:rPr>
          <w:lang w:eastAsia="zh-CN"/>
        </w:rPr>
        <w:t>8.4</w:t>
      </w:r>
      <w:r w:rsidR="00C1068C">
        <w:rPr>
          <w:lang w:eastAsia="zh-CN"/>
        </w:rPr>
        <w:t>.2.2.2</w:t>
      </w:r>
      <w:r w:rsidR="00C1068C">
        <w:rPr>
          <w:lang w:eastAsia="zh-CN"/>
        </w:rPr>
        <w:tab/>
        <w:t>Resource Definition</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2891" w:name="_Toc85734331"/>
      <w:bookmarkStart w:id="12892" w:name="_Toc89431630"/>
      <w:bookmarkStart w:id="12893" w:name="_Toc97042442"/>
      <w:bookmarkStart w:id="12894" w:name="_Toc97045586"/>
      <w:bookmarkStart w:id="12895" w:name="_Toc97155331"/>
      <w:bookmarkStart w:id="12896" w:name="_Toc101521468"/>
      <w:bookmarkStart w:id="12897" w:name="_Toc138761745"/>
      <w:bookmarkStart w:id="12898" w:name="_Toc145707960"/>
      <w:bookmarkStart w:id="12899" w:name="_Toc160570449"/>
      <w:bookmarkStart w:id="12900" w:name="_Toc162008045"/>
      <w:bookmarkStart w:id="12901" w:name="_Toc185515712"/>
      <w:bookmarkStart w:id="12902" w:name="_Toc192873020"/>
      <w:bookmarkStart w:id="12903" w:name="_Toc200970733"/>
      <w:bookmarkStart w:id="12904" w:name="_Toc207722064"/>
      <w:bookmarkStart w:id="12905" w:name="_Toc207807287"/>
      <w:r>
        <w:rPr>
          <w:lang w:eastAsia="zh-CN"/>
        </w:rPr>
        <w:lastRenderedPageBreak/>
        <w:t>8.</w:t>
      </w:r>
      <w:r w:rsidR="008D1128">
        <w:rPr>
          <w:lang w:eastAsia="zh-CN"/>
        </w:rPr>
        <w:t>4</w:t>
      </w:r>
      <w:r>
        <w:rPr>
          <w:lang w:eastAsia="zh-CN"/>
        </w:rPr>
        <w:t>.2.2.3</w:t>
      </w:r>
      <w:r>
        <w:rPr>
          <w:lang w:eastAsia="zh-CN"/>
        </w:rPr>
        <w:tab/>
        <w:t>Resource Standard Methods</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5596308F" w14:textId="145E13E1" w:rsidR="00C1068C" w:rsidRDefault="00C1068C" w:rsidP="00C1068C">
      <w:pPr>
        <w:pStyle w:val="Heading6"/>
        <w:rPr>
          <w:lang w:eastAsia="zh-CN"/>
        </w:rPr>
      </w:pPr>
      <w:bookmarkStart w:id="12906" w:name="_Toc85734332"/>
      <w:bookmarkStart w:id="12907" w:name="_Toc89431631"/>
      <w:bookmarkStart w:id="12908" w:name="_Toc97042443"/>
      <w:bookmarkStart w:id="12909" w:name="_Toc97045587"/>
      <w:bookmarkStart w:id="12910" w:name="_Toc97155332"/>
      <w:bookmarkStart w:id="12911" w:name="_Toc101521469"/>
      <w:bookmarkStart w:id="12912" w:name="_Toc138761746"/>
      <w:bookmarkStart w:id="12913" w:name="_Toc145707961"/>
      <w:bookmarkStart w:id="12914" w:name="_Toc160570450"/>
      <w:bookmarkStart w:id="12915" w:name="_Toc162008046"/>
      <w:bookmarkStart w:id="12916" w:name="_Toc185515713"/>
      <w:bookmarkStart w:id="12917" w:name="_Toc192873021"/>
      <w:bookmarkStart w:id="12918" w:name="_Toc200970734"/>
      <w:bookmarkStart w:id="12919" w:name="_Toc207722065"/>
      <w:bookmarkStart w:id="12920" w:name="_Toc207807288"/>
      <w:r>
        <w:rPr>
          <w:lang w:eastAsia="zh-CN"/>
        </w:rPr>
        <w:t>8.</w:t>
      </w:r>
      <w:r w:rsidR="008D1128">
        <w:rPr>
          <w:lang w:eastAsia="zh-CN"/>
        </w:rPr>
        <w:t>4</w:t>
      </w:r>
      <w:r>
        <w:rPr>
          <w:lang w:eastAsia="zh-CN"/>
        </w:rPr>
        <w:t>.2.2.3.1</w:t>
      </w:r>
      <w:r>
        <w:rPr>
          <w:lang w:eastAsia="zh-CN"/>
        </w:rPr>
        <w:tab/>
        <w:t>POST</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2921" w:name="_Toc85734333"/>
      <w:bookmarkStart w:id="12922" w:name="_Toc89431632"/>
      <w:bookmarkStart w:id="12923" w:name="_Toc97042444"/>
      <w:bookmarkStart w:id="12924" w:name="_Toc97045588"/>
      <w:bookmarkStart w:id="12925" w:name="_Toc97155333"/>
      <w:bookmarkStart w:id="12926" w:name="_Toc101521470"/>
      <w:bookmarkStart w:id="12927" w:name="_Toc138761747"/>
      <w:bookmarkStart w:id="12928" w:name="_Toc145707962"/>
      <w:bookmarkStart w:id="12929" w:name="_Toc160570451"/>
      <w:bookmarkStart w:id="12930" w:name="_Toc162008047"/>
      <w:bookmarkStart w:id="12931" w:name="_Toc185515714"/>
      <w:bookmarkStart w:id="12932" w:name="_Toc192873022"/>
      <w:bookmarkStart w:id="12933" w:name="_Toc200970735"/>
      <w:bookmarkStart w:id="12934" w:name="_Toc207722066"/>
      <w:bookmarkStart w:id="12935" w:name="_Toc207807289"/>
      <w:r>
        <w:rPr>
          <w:lang w:eastAsia="zh-CN"/>
        </w:rPr>
        <w:t>8.4</w:t>
      </w:r>
      <w:r w:rsidR="00C1068C">
        <w:rPr>
          <w:lang w:eastAsia="zh-CN"/>
        </w:rPr>
        <w:t>.2.2.4</w:t>
      </w:r>
      <w:r w:rsidR="00C1068C">
        <w:rPr>
          <w:lang w:eastAsia="zh-CN"/>
        </w:rPr>
        <w:tab/>
        <w:t>Resource Custom Operations</w:t>
      </w:r>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p>
    <w:p w14:paraId="5C793A34" w14:textId="77777777" w:rsidR="00C1068C" w:rsidRDefault="00C1068C" w:rsidP="00C1068C">
      <w:r>
        <w:t>None.</w:t>
      </w:r>
    </w:p>
    <w:p w14:paraId="31BAD23B" w14:textId="0A56C226" w:rsidR="00C1068C" w:rsidRDefault="008D1128" w:rsidP="00C1068C">
      <w:pPr>
        <w:pStyle w:val="Heading4"/>
      </w:pPr>
      <w:bookmarkStart w:id="12936" w:name="_Toc85734334"/>
      <w:bookmarkStart w:id="12937" w:name="_Toc89431633"/>
      <w:bookmarkStart w:id="12938" w:name="_Toc97042445"/>
      <w:bookmarkStart w:id="12939" w:name="_Toc97045589"/>
      <w:bookmarkStart w:id="12940" w:name="_Toc97155334"/>
      <w:bookmarkStart w:id="12941" w:name="_Toc101521471"/>
      <w:bookmarkStart w:id="12942" w:name="_Toc138761748"/>
      <w:bookmarkStart w:id="12943" w:name="_Toc145707963"/>
      <w:bookmarkStart w:id="12944" w:name="_Toc160570452"/>
      <w:bookmarkStart w:id="12945" w:name="_Toc162008048"/>
      <w:bookmarkStart w:id="12946" w:name="_Toc185515715"/>
      <w:bookmarkStart w:id="12947" w:name="_Toc192873023"/>
      <w:bookmarkStart w:id="12948" w:name="_Toc200970736"/>
      <w:bookmarkStart w:id="12949" w:name="_Toc207722067"/>
      <w:bookmarkStart w:id="12950" w:name="_Toc207807290"/>
      <w:r>
        <w:t>8.4</w:t>
      </w:r>
      <w:r w:rsidR="00C1068C">
        <w:t>.2.3</w:t>
      </w:r>
      <w:r w:rsidR="00C1068C">
        <w:tab/>
        <w:t>Resource</w:t>
      </w:r>
      <w:r w:rsidR="00C1068C" w:rsidRPr="00831458">
        <w:t xml:space="preserve">: </w:t>
      </w:r>
      <w:r w:rsidR="00C1068C">
        <w:t>Individual Application Client Information Subscription</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671FE624" w14:textId="40259E52" w:rsidR="00C1068C" w:rsidRDefault="008D1128" w:rsidP="00C1068C">
      <w:pPr>
        <w:pStyle w:val="Heading5"/>
        <w:rPr>
          <w:lang w:eastAsia="zh-CN"/>
        </w:rPr>
      </w:pPr>
      <w:bookmarkStart w:id="12951" w:name="_Toc85734335"/>
      <w:bookmarkStart w:id="12952" w:name="_Toc89431634"/>
      <w:bookmarkStart w:id="12953" w:name="_Toc97042446"/>
      <w:bookmarkStart w:id="12954" w:name="_Toc97045590"/>
      <w:bookmarkStart w:id="12955" w:name="_Toc97155335"/>
      <w:bookmarkStart w:id="12956" w:name="_Toc101521472"/>
      <w:bookmarkStart w:id="12957" w:name="_Toc138761749"/>
      <w:bookmarkStart w:id="12958" w:name="_Toc145707964"/>
      <w:bookmarkStart w:id="12959" w:name="_Toc160570453"/>
      <w:bookmarkStart w:id="12960" w:name="_Toc162008049"/>
      <w:bookmarkStart w:id="12961" w:name="_Toc185515716"/>
      <w:bookmarkStart w:id="12962" w:name="_Toc192873024"/>
      <w:bookmarkStart w:id="12963" w:name="_Toc200970737"/>
      <w:bookmarkStart w:id="12964" w:name="_Toc207722068"/>
      <w:bookmarkStart w:id="12965" w:name="_Toc207807291"/>
      <w:r>
        <w:rPr>
          <w:lang w:eastAsia="zh-CN"/>
        </w:rPr>
        <w:t>8.4</w:t>
      </w:r>
      <w:r w:rsidR="00C1068C">
        <w:rPr>
          <w:lang w:eastAsia="zh-CN"/>
        </w:rPr>
        <w:t>.2.3.1</w:t>
      </w:r>
      <w:r w:rsidR="00C1068C">
        <w:rPr>
          <w:lang w:eastAsia="zh-CN"/>
        </w:rPr>
        <w:tab/>
        <w:t>Description</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2966" w:name="_Toc85734336"/>
      <w:bookmarkStart w:id="12967" w:name="_Toc89431635"/>
      <w:bookmarkStart w:id="12968" w:name="_Toc97042447"/>
      <w:bookmarkStart w:id="12969" w:name="_Toc97045591"/>
      <w:bookmarkStart w:id="12970" w:name="_Toc97155336"/>
      <w:bookmarkStart w:id="12971" w:name="_Toc101521473"/>
      <w:bookmarkStart w:id="12972" w:name="_Toc138761750"/>
      <w:bookmarkStart w:id="12973" w:name="_Toc145707965"/>
      <w:bookmarkStart w:id="12974" w:name="_Toc160570454"/>
      <w:bookmarkStart w:id="12975" w:name="_Toc162008050"/>
      <w:bookmarkStart w:id="12976" w:name="_Toc185515717"/>
      <w:bookmarkStart w:id="12977" w:name="_Toc192873025"/>
      <w:bookmarkStart w:id="12978" w:name="_Toc200970738"/>
      <w:bookmarkStart w:id="12979" w:name="_Toc207722069"/>
      <w:bookmarkStart w:id="12980" w:name="_Toc207807292"/>
      <w:r>
        <w:rPr>
          <w:lang w:eastAsia="zh-CN"/>
        </w:rPr>
        <w:t>8.4</w:t>
      </w:r>
      <w:r w:rsidR="00C1068C">
        <w:rPr>
          <w:lang w:eastAsia="zh-CN"/>
        </w:rPr>
        <w:t>.2.3.2</w:t>
      </w:r>
      <w:r w:rsidR="00C1068C">
        <w:rPr>
          <w:lang w:eastAsia="zh-CN"/>
        </w:rPr>
        <w:tab/>
        <w:t>Resource Definition</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2981" w:name="_Toc85734337"/>
      <w:bookmarkStart w:id="12982" w:name="_Toc89431636"/>
      <w:bookmarkStart w:id="12983" w:name="_Toc97042448"/>
      <w:bookmarkStart w:id="12984" w:name="_Toc97045592"/>
      <w:bookmarkStart w:id="12985" w:name="_Toc97155337"/>
      <w:bookmarkStart w:id="12986" w:name="_Toc101521474"/>
      <w:bookmarkStart w:id="12987" w:name="_Toc138761751"/>
      <w:bookmarkStart w:id="12988" w:name="_Toc145707966"/>
      <w:bookmarkStart w:id="12989" w:name="_Toc160570455"/>
      <w:bookmarkStart w:id="12990" w:name="_Toc162008051"/>
      <w:bookmarkStart w:id="12991" w:name="_Toc185515718"/>
      <w:bookmarkStart w:id="12992" w:name="_Toc192873026"/>
      <w:bookmarkStart w:id="12993" w:name="_Toc200970739"/>
      <w:bookmarkStart w:id="12994" w:name="_Toc207722070"/>
      <w:bookmarkStart w:id="12995" w:name="_Toc207807293"/>
      <w:r>
        <w:rPr>
          <w:lang w:eastAsia="zh-CN"/>
        </w:rPr>
        <w:t>8.</w:t>
      </w:r>
      <w:r w:rsidR="008D1128">
        <w:rPr>
          <w:lang w:eastAsia="zh-CN"/>
        </w:rPr>
        <w:t>4</w:t>
      </w:r>
      <w:r>
        <w:rPr>
          <w:lang w:eastAsia="zh-CN"/>
        </w:rPr>
        <w:t>.2.3.3</w:t>
      </w:r>
      <w:r>
        <w:rPr>
          <w:lang w:eastAsia="zh-CN"/>
        </w:rPr>
        <w:tab/>
        <w:t>Resource Standard Methods</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16D336A9" w14:textId="23C312AC" w:rsidR="00C1068C" w:rsidRDefault="00C1068C" w:rsidP="00C1068C">
      <w:pPr>
        <w:pStyle w:val="Heading6"/>
        <w:rPr>
          <w:lang w:eastAsia="zh-CN"/>
        </w:rPr>
      </w:pPr>
      <w:bookmarkStart w:id="12996" w:name="_Toc85734338"/>
      <w:bookmarkStart w:id="12997" w:name="_Toc89431637"/>
      <w:bookmarkStart w:id="12998" w:name="_Toc97042449"/>
      <w:bookmarkStart w:id="12999" w:name="_Toc97045593"/>
      <w:bookmarkStart w:id="13000" w:name="_Toc97155338"/>
      <w:bookmarkStart w:id="13001" w:name="_Toc101521475"/>
      <w:bookmarkStart w:id="13002" w:name="_Toc138761752"/>
      <w:bookmarkStart w:id="13003" w:name="_Toc145707967"/>
      <w:bookmarkStart w:id="13004" w:name="_Toc160570456"/>
      <w:bookmarkStart w:id="13005" w:name="_Toc162008052"/>
      <w:bookmarkStart w:id="13006" w:name="_Toc185515719"/>
      <w:bookmarkStart w:id="13007" w:name="_Toc192873027"/>
      <w:bookmarkStart w:id="13008" w:name="_Toc200970740"/>
      <w:bookmarkStart w:id="13009" w:name="_Toc207722071"/>
      <w:bookmarkStart w:id="13010" w:name="_Toc207807294"/>
      <w:r>
        <w:rPr>
          <w:lang w:eastAsia="zh-CN"/>
        </w:rPr>
        <w:t>8.</w:t>
      </w:r>
      <w:r w:rsidR="008D1128">
        <w:rPr>
          <w:lang w:eastAsia="zh-CN"/>
        </w:rPr>
        <w:t>4</w:t>
      </w:r>
      <w:r>
        <w:rPr>
          <w:lang w:eastAsia="zh-CN"/>
        </w:rPr>
        <w:t>.2.3.3.1</w:t>
      </w:r>
      <w:r>
        <w:rPr>
          <w:lang w:eastAsia="zh-CN"/>
        </w:rPr>
        <w:tab/>
        <w:t>GET</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3011" w:name="_Toc85734339"/>
      <w:bookmarkStart w:id="13012" w:name="_Toc89431638"/>
      <w:bookmarkStart w:id="13013" w:name="_Toc97042450"/>
      <w:bookmarkStart w:id="13014" w:name="_Toc97045594"/>
      <w:bookmarkStart w:id="13015" w:name="_Toc97155339"/>
      <w:bookmarkStart w:id="13016" w:name="_Toc101521476"/>
      <w:bookmarkStart w:id="13017" w:name="_Toc138761753"/>
      <w:bookmarkStart w:id="13018" w:name="_Toc145707968"/>
      <w:bookmarkStart w:id="13019" w:name="_Toc160570457"/>
      <w:bookmarkStart w:id="13020" w:name="_Toc162008053"/>
      <w:bookmarkStart w:id="13021" w:name="_Toc185515720"/>
      <w:bookmarkStart w:id="13022" w:name="_Toc192873028"/>
      <w:bookmarkStart w:id="13023" w:name="_Toc200970741"/>
      <w:bookmarkStart w:id="13024" w:name="_Toc207722072"/>
      <w:bookmarkStart w:id="13025" w:name="_Toc207807295"/>
      <w:r>
        <w:rPr>
          <w:lang w:eastAsia="zh-CN"/>
        </w:rPr>
        <w:t>8.</w:t>
      </w:r>
      <w:r w:rsidR="008D1128">
        <w:rPr>
          <w:lang w:eastAsia="zh-CN"/>
        </w:rPr>
        <w:t>4</w:t>
      </w:r>
      <w:r>
        <w:rPr>
          <w:lang w:eastAsia="zh-CN"/>
        </w:rPr>
        <w:t>.2.3.3.2</w:t>
      </w:r>
      <w:r>
        <w:rPr>
          <w:lang w:eastAsia="zh-CN"/>
        </w:rPr>
        <w:tab/>
        <w:t>PATCH</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3026" w:name="_Toc85734340"/>
      <w:bookmarkStart w:id="13027" w:name="_Toc89431639"/>
      <w:bookmarkStart w:id="13028" w:name="_Toc97042451"/>
      <w:bookmarkStart w:id="13029" w:name="_Toc97045595"/>
      <w:bookmarkStart w:id="13030" w:name="_Toc97155340"/>
      <w:bookmarkStart w:id="13031" w:name="_Toc101521477"/>
      <w:bookmarkStart w:id="13032" w:name="_Toc138761754"/>
      <w:bookmarkStart w:id="13033" w:name="_Toc145707969"/>
      <w:bookmarkStart w:id="13034" w:name="_Toc160570458"/>
      <w:bookmarkStart w:id="13035" w:name="_Toc162008054"/>
      <w:bookmarkStart w:id="13036" w:name="_Toc185515721"/>
      <w:bookmarkStart w:id="13037" w:name="_Toc192873029"/>
      <w:bookmarkStart w:id="13038" w:name="_Toc200970742"/>
      <w:bookmarkStart w:id="13039" w:name="_Toc207722073"/>
      <w:bookmarkStart w:id="13040" w:name="_Toc207807296"/>
      <w:r>
        <w:rPr>
          <w:lang w:eastAsia="zh-CN"/>
        </w:rPr>
        <w:t>8.</w:t>
      </w:r>
      <w:r w:rsidR="008D1128">
        <w:rPr>
          <w:lang w:eastAsia="zh-CN"/>
        </w:rPr>
        <w:t>4</w:t>
      </w:r>
      <w:r>
        <w:rPr>
          <w:lang w:eastAsia="zh-CN"/>
        </w:rPr>
        <w:t>.2.3.3.3</w:t>
      </w:r>
      <w:r>
        <w:rPr>
          <w:lang w:eastAsia="zh-CN"/>
        </w:rPr>
        <w:tab/>
        <w:t>PUT</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3041" w:name="_Toc85734341"/>
      <w:bookmarkStart w:id="13042" w:name="_Toc89431640"/>
      <w:bookmarkStart w:id="13043" w:name="_Toc97042452"/>
      <w:bookmarkStart w:id="13044" w:name="_Toc97045596"/>
      <w:bookmarkStart w:id="13045" w:name="_Toc97155341"/>
      <w:bookmarkStart w:id="13046" w:name="_Toc101521478"/>
      <w:bookmarkStart w:id="13047" w:name="_Toc138761755"/>
      <w:bookmarkStart w:id="13048" w:name="_Toc145707970"/>
      <w:bookmarkStart w:id="13049" w:name="_Toc160570459"/>
      <w:bookmarkStart w:id="13050" w:name="_Toc162008055"/>
      <w:bookmarkStart w:id="13051" w:name="_Toc185515722"/>
      <w:bookmarkStart w:id="13052" w:name="_Toc192873030"/>
      <w:bookmarkStart w:id="13053" w:name="_Toc200970743"/>
      <w:bookmarkStart w:id="13054" w:name="_Toc207722074"/>
      <w:bookmarkStart w:id="13055" w:name="_Toc207807297"/>
      <w:r>
        <w:rPr>
          <w:lang w:eastAsia="zh-CN"/>
        </w:rPr>
        <w:t>8.</w:t>
      </w:r>
      <w:r w:rsidR="008D1128">
        <w:rPr>
          <w:lang w:eastAsia="zh-CN"/>
        </w:rPr>
        <w:t>4</w:t>
      </w:r>
      <w:r>
        <w:rPr>
          <w:lang w:eastAsia="zh-CN"/>
        </w:rPr>
        <w:t>.2.3.3.4</w:t>
      </w:r>
      <w:r>
        <w:rPr>
          <w:lang w:eastAsia="zh-CN"/>
        </w:rPr>
        <w:tab/>
        <w:t>DELETE</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3056" w:name="_Toc85734342"/>
      <w:bookmarkStart w:id="13057" w:name="_Toc89431641"/>
      <w:bookmarkStart w:id="13058" w:name="_Toc97042453"/>
      <w:bookmarkStart w:id="13059" w:name="_Toc97045597"/>
      <w:bookmarkStart w:id="13060" w:name="_Toc97155342"/>
      <w:bookmarkStart w:id="13061" w:name="_Toc101521479"/>
      <w:bookmarkStart w:id="13062" w:name="_Toc138761756"/>
      <w:bookmarkStart w:id="13063" w:name="_Toc145707971"/>
      <w:bookmarkStart w:id="13064" w:name="_Toc160570460"/>
      <w:bookmarkStart w:id="13065" w:name="_Toc162008056"/>
      <w:bookmarkStart w:id="13066" w:name="_Toc185515723"/>
      <w:bookmarkStart w:id="13067" w:name="_Toc192873031"/>
      <w:bookmarkStart w:id="13068" w:name="_Toc200970744"/>
      <w:bookmarkStart w:id="13069" w:name="_Toc207722075"/>
      <w:bookmarkStart w:id="13070" w:name="_Toc207807298"/>
      <w:r>
        <w:rPr>
          <w:lang w:eastAsia="zh-CN"/>
        </w:rPr>
        <w:lastRenderedPageBreak/>
        <w:t>8.</w:t>
      </w:r>
      <w:r w:rsidR="008D1128">
        <w:rPr>
          <w:lang w:eastAsia="zh-CN"/>
        </w:rPr>
        <w:t>4</w:t>
      </w:r>
      <w:r>
        <w:rPr>
          <w:lang w:eastAsia="zh-CN"/>
        </w:rPr>
        <w:t>.2.3.4</w:t>
      </w:r>
      <w:r>
        <w:rPr>
          <w:lang w:eastAsia="zh-CN"/>
        </w:rPr>
        <w:tab/>
        <w:t>Resource Custom Operations</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3071" w:name="_Toc85734343"/>
      <w:bookmarkStart w:id="13072" w:name="_Toc89431642"/>
      <w:bookmarkStart w:id="13073" w:name="_Toc97042454"/>
      <w:bookmarkStart w:id="13074" w:name="_Toc97045598"/>
      <w:bookmarkStart w:id="13075" w:name="_Toc97155343"/>
      <w:bookmarkStart w:id="13076" w:name="_Toc101521480"/>
      <w:bookmarkStart w:id="13077" w:name="_Toc138761757"/>
      <w:bookmarkStart w:id="13078" w:name="_Toc145707972"/>
      <w:bookmarkStart w:id="13079" w:name="_Toc160570461"/>
      <w:bookmarkStart w:id="13080" w:name="_Toc162008057"/>
      <w:bookmarkStart w:id="13081" w:name="_Toc185515724"/>
      <w:bookmarkStart w:id="13082" w:name="_Toc192873032"/>
      <w:bookmarkStart w:id="13083" w:name="_Toc200970745"/>
      <w:bookmarkStart w:id="13084" w:name="_Toc207722076"/>
      <w:bookmarkStart w:id="13085" w:name="_Toc207807299"/>
      <w:r>
        <w:t>8.</w:t>
      </w:r>
      <w:r w:rsidR="008D1128">
        <w:t>4</w:t>
      </w:r>
      <w:r>
        <w:t>.3</w:t>
      </w:r>
      <w:r>
        <w:tab/>
        <w:t>Custom Operations without associated resources</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3086" w:name="_Toc85734344"/>
      <w:bookmarkStart w:id="13087" w:name="_Toc89431643"/>
      <w:bookmarkStart w:id="13088" w:name="_Toc97042455"/>
      <w:bookmarkStart w:id="13089" w:name="_Toc97045599"/>
      <w:bookmarkStart w:id="13090" w:name="_Toc97155344"/>
      <w:bookmarkStart w:id="13091" w:name="_Toc101521481"/>
      <w:bookmarkStart w:id="13092" w:name="_Toc138761758"/>
      <w:bookmarkStart w:id="13093" w:name="_Toc145707973"/>
      <w:bookmarkStart w:id="13094" w:name="_Toc160570462"/>
      <w:bookmarkStart w:id="13095" w:name="_Toc162008058"/>
      <w:bookmarkStart w:id="13096" w:name="_Toc185515725"/>
      <w:bookmarkStart w:id="13097" w:name="_Toc192873033"/>
      <w:bookmarkStart w:id="13098" w:name="_Toc200970746"/>
      <w:bookmarkStart w:id="13099" w:name="_Toc207722077"/>
      <w:bookmarkStart w:id="13100" w:name="_Toc207807300"/>
      <w:r>
        <w:t>8.</w:t>
      </w:r>
      <w:r w:rsidR="008D1128">
        <w:t>4</w:t>
      </w:r>
      <w:r>
        <w:t>.4</w:t>
      </w:r>
      <w:r>
        <w:tab/>
        <w:t>Notifications</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p>
    <w:p w14:paraId="3041A3EC" w14:textId="2F7CEC22" w:rsidR="00C1068C" w:rsidRPr="00AF7276" w:rsidRDefault="00C1068C" w:rsidP="00C1068C">
      <w:pPr>
        <w:pStyle w:val="Heading4"/>
      </w:pPr>
      <w:bookmarkStart w:id="13101" w:name="_Toc85734345"/>
      <w:bookmarkStart w:id="13102" w:name="_Toc89431644"/>
      <w:bookmarkStart w:id="13103" w:name="_Toc97042456"/>
      <w:bookmarkStart w:id="13104" w:name="_Toc97045600"/>
      <w:bookmarkStart w:id="13105" w:name="_Toc97155345"/>
      <w:bookmarkStart w:id="13106" w:name="_Toc101521482"/>
      <w:bookmarkStart w:id="13107" w:name="_Toc138761759"/>
      <w:bookmarkStart w:id="13108" w:name="_Toc145707974"/>
      <w:bookmarkStart w:id="13109" w:name="_Toc160570463"/>
      <w:bookmarkStart w:id="13110" w:name="_Toc162008059"/>
      <w:bookmarkStart w:id="13111" w:name="_Toc185515726"/>
      <w:bookmarkStart w:id="13112" w:name="_Toc192873034"/>
      <w:bookmarkStart w:id="13113" w:name="_Toc200970747"/>
      <w:bookmarkStart w:id="13114" w:name="_Toc207722078"/>
      <w:bookmarkStart w:id="13115" w:name="_Toc207807301"/>
      <w:r>
        <w:t>8.</w:t>
      </w:r>
      <w:r w:rsidR="008D1128">
        <w:t>4</w:t>
      </w:r>
      <w:r w:rsidRPr="00AF7276">
        <w:t>.</w:t>
      </w:r>
      <w:r>
        <w:t>4</w:t>
      </w:r>
      <w:r w:rsidRPr="00AF7276">
        <w:t>.1</w:t>
      </w:r>
      <w:r w:rsidRPr="00AF7276">
        <w:tab/>
        <w:t>General</w:t>
      </w:r>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3116" w:name="_Toc85734346"/>
      <w:bookmarkStart w:id="13117" w:name="_Toc89431645"/>
      <w:bookmarkStart w:id="13118" w:name="_Toc97042457"/>
      <w:bookmarkStart w:id="13119" w:name="_Toc97045601"/>
      <w:bookmarkStart w:id="13120" w:name="_Toc97155346"/>
      <w:bookmarkStart w:id="13121" w:name="_Toc101521483"/>
      <w:bookmarkStart w:id="13122" w:name="_Toc138761760"/>
      <w:bookmarkStart w:id="13123" w:name="_Toc145707975"/>
      <w:bookmarkStart w:id="13124" w:name="_Toc160570464"/>
      <w:bookmarkStart w:id="13125" w:name="_Toc162008060"/>
      <w:bookmarkStart w:id="13126" w:name="_Toc185515727"/>
      <w:bookmarkStart w:id="13127" w:name="_Toc192873035"/>
      <w:bookmarkStart w:id="13128" w:name="_Toc200970748"/>
      <w:bookmarkStart w:id="13129" w:name="_Toc207722079"/>
      <w:bookmarkStart w:id="13130" w:name="_Toc207807302"/>
      <w:r>
        <w:rPr>
          <w:lang w:eastAsia="zh-CN"/>
        </w:rPr>
        <w:t>8.</w:t>
      </w:r>
      <w:r w:rsidR="008D1128">
        <w:rPr>
          <w:lang w:eastAsia="zh-CN"/>
        </w:rPr>
        <w:t>4</w:t>
      </w:r>
      <w:r>
        <w:rPr>
          <w:lang w:eastAsia="zh-CN"/>
        </w:rPr>
        <w:t>.4.2</w:t>
      </w:r>
      <w:r>
        <w:rPr>
          <w:lang w:eastAsia="zh-CN"/>
        </w:rPr>
        <w:tab/>
        <w:t>AC Information Notification</w:t>
      </w:r>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75E38EEE" w14:textId="21577E2D" w:rsidR="00C1068C" w:rsidRDefault="00C1068C" w:rsidP="00C1068C">
      <w:pPr>
        <w:pStyle w:val="Heading5"/>
        <w:rPr>
          <w:lang w:eastAsia="zh-CN"/>
        </w:rPr>
      </w:pPr>
      <w:bookmarkStart w:id="13131" w:name="_Toc85734347"/>
      <w:bookmarkStart w:id="13132" w:name="_Toc89431646"/>
      <w:bookmarkStart w:id="13133" w:name="_Toc97042458"/>
      <w:bookmarkStart w:id="13134" w:name="_Toc97045602"/>
      <w:bookmarkStart w:id="13135" w:name="_Toc97155347"/>
      <w:bookmarkStart w:id="13136" w:name="_Toc101521484"/>
      <w:bookmarkStart w:id="13137" w:name="_Toc138761761"/>
      <w:bookmarkStart w:id="13138" w:name="_Toc145707976"/>
      <w:bookmarkStart w:id="13139" w:name="_Toc160570465"/>
      <w:bookmarkStart w:id="13140" w:name="_Toc162008061"/>
      <w:bookmarkStart w:id="13141" w:name="_Toc185515728"/>
      <w:bookmarkStart w:id="13142" w:name="_Toc192873036"/>
      <w:bookmarkStart w:id="13143" w:name="_Toc200970749"/>
      <w:bookmarkStart w:id="13144" w:name="_Toc207722080"/>
      <w:bookmarkStart w:id="13145" w:name="_Toc207807303"/>
      <w:r>
        <w:rPr>
          <w:lang w:eastAsia="zh-CN"/>
        </w:rPr>
        <w:t>8.</w:t>
      </w:r>
      <w:r w:rsidR="008D1128">
        <w:rPr>
          <w:lang w:eastAsia="zh-CN"/>
        </w:rPr>
        <w:t>4</w:t>
      </w:r>
      <w:r>
        <w:rPr>
          <w:lang w:eastAsia="zh-CN"/>
        </w:rPr>
        <w:t>.4.2.1</w:t>
      </w:r>
      <w:r>
        <w:rPr>
          <w:lang w:eastAsia="zh-CN"/>
        </w:rPr>
        <w:tab/>
        <w:t>Description</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3146" w:name="_Toc85734348"/>
      <w:bookmarkStart w:id="13147" w:name="_Toc89431647"/>
      <w:bookmarkStart w:id="13148" w:name="_Toc97042459"/>
      <w:bookmarkStart w:id="13149" w:name="_Toc97045603"/>
      <w:bookmarkStart w:id="13150" w:name="_Toc97155348"/>
      <w:bookmarkStart w:id="13151" w:name="_Toc101521485"/>
      <w:bookmarkStart w:id="13152" w:name="_Toc138761762"/>
      <w:bookmarkStart w:id="13153" w:name="_Toc145707977"/>
      <w:bookmarkStart w:id="13154" w:name="_Toc160570466"/>
      <w:bookmarkStart w:id="13155" w:name="_Toc162008062"/>
      <w:bookmarkStart w:id="13156" w:name="_Toc185515729"/>
      <w:bookmarkStart w:id="13157" w:name="_Toc192873037"/>
      <w:bookmarkStart w:id="13158" w:name="_Toc200970750"/>
      <w:bookmarkStart w:id="13159" w:name="_Toc207722081"/>
      <w:bookmarkStart w:id="13160" w:name="_Toc207807304"/>
      <w:r>
        <w:rPr>
          <w:lang w:eastAsia="zh-CN"/>
        </w:rPr>
        <w:t>8.4</w:t>
      </w:r>
      <w:r w:rsidR="00C1068C">
        <w:rPr>
          <w:lang w:eastAsia="zh-CN"/>
        </w:rPr>
        <w:t>.4.2.2</w:t>
      </w:r>
      <w:r w:rsidR="00C1068C">
        <w:rPr>
          <w:lang w:eastAsia="zh-CN"/>
        </w:rPr>
        <w:tab/>
      </w:r>
      <w:bookmarkEnd w:id="13146"/>
      <w:bookmarkEnd w:id="13147"/>
      <w:bookmarkEnd w:id="13148"/>
      <w:bookmarkEnd w:id="13149"/>
      <w:bookmarkEnd w:id="13150"/>
      <w:bookmarkEnd w:id="13151"/>
      <w:r w:rsidR="00A97864">
        <w:rPr>
          <w:lang w:eastAsia="zh-CN"/>
        </w:rPr>
        <w:t>Target URI</w:t>
      </w:r>
      <w:bookmarkEnd w:id="13152"/>
      <w:bookmarkEnd w:id="13153"/>
      <w:bookmarkEnd w:id="13154"/>
      <w:bookmarkEnd w:id="13155"/>
      <w:bookmarkEnd w:id="13156"/>
      <w:bookmarkEnd w:id="13157"/>
      <w:bookmarkEnd w:id="13158"/>
      <w:bookmarkEnd w:id="13159"/>
      <w:bookmarkEnd w:id="13160"/>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3161" w:name="_Toc138761763"/>
      <w:bookmarkStart w:id="13162" w:name="_Toc145707978"/>
      <w:bookmarkStart w:id="13163" w:name="_Toc160570467"/>
      <w:bookmarkStart w:id="13164" w:name="_Toc162008063"/>
      <w:bookmarkStart w:id="13165" w:name="_Toc185515730"/>
      <w:bookmarkStart w:id="13166" w:name="_Toc192873038"/>
      <w:bookmarkStart w:id="13167" w:name="_Toc200970751"/>
      <w:bookmarkStart w:id="13168" w:name="_Toc207722082"/>
      <w:bookmarkStart w:id="13169" w:name="_Toc207807305"/>
      <w:r>
        <w:rPr>
          <w:lang w:eastAsia="zh-CN"/>
        </w:rPr>
        <w:t>8.4.4.2</w:t>
      </w:r>
      <w:r w:rsidRPr="00986E88">
        <w:rPr>
          <w:noProof/>
        </w:rPr>
        <w:t>.3</w:t>
      </w:r>
      <w:r w:rsidRPr="00986E88">
        <w:rPr>
          <w:noProof/>
        </w:rPr>
        <w:tab/>
        <w:t>Standard Methods</w:t>
      </w:r>
      <w:bookmarkEnd w:id="13161"/>
      <w:bookmarkEnd w:id="13162"/>
      <w:bookmarkEnd w:id="13163"/>
      <w:bookmarkEnd w:id="13164"/>
      <w:bookmarkEnd w:id="13165"/>
      <w:bookmarkEnd w:id="13166"/>
      <w:bookmarkEnd w:id="13167"/>
      <w:bookmarkEnd w:id="13168"/>
      <w:bookmarkEnd w:id="13169"/>
    </w:p>
    <w:p w14:paraId="0994A695" w14:textId="77777777" w:rsidR="00A97864" w:rsidRPr="00986E88" w:rsidRDefault="00A97864" w:rsidP="006C7EB1">
      <w:pPr>
        <w:pStyle w:val="Heading6"/>
        <w:rPr>
          <w:noProof/>
        </w:rPr>
      </w:pPr>
      <w:bookmarkStart w:id="13170" w:name="_Toc138761764"/>
      <w:bookmarkStart w:id="13171" w:name="_Toc145707979"/>
      <w:bookmarkStart w:id="13172" w:name="_Toc160570468"/>
      <w:bookmarkStart w:id="13173" w:name="_Toc162008064"/>
      <w:bookmarkStart w:id="13174" w:name="_Toc185515731"/>
      <w:bookmarkStart w:id="13175" w:name="_Toc192873039"/>
      <w:bookmarkStart w:id="13176" w:name="_Toc200970752"/>
      <w:bookmarkStart w:id="13177" w:name="_Toc207722083"/>
      <w:bookmarkStart w:id="13178" w:name="_Toc207807306"/>
      <w:r>
        <w:rPr>
          <w:lang w:eastAsia="zh-CN"/>
        </w:rPr>
        <w:t>8.4.4.2</w:t>
      </w:r>
      <w:r>
        <w:t>.3</w:t>
      </w:r>
      <w:r w:rsidRPr="00986E88">
        <w:rPr>
          <w:noProof/>
        </w:rPr>
        <w:t>.1</w:t>
      </w:r>
      <w:r w:rsidRPr="00986E88">
        <w:rPr>
          <w:noProof/>
        </w:rPr>
        <w:tab/>
        <w:t>POST</w:t>
      </w:r>
      <w:bookmarkEnd w:id="13170"/>
      <w:bookmarkEnd w:id="13171"/>
      <w:bookmarkEnd w:id="13172"/>
      <w:bookmarkEnd w:id="13173"/>
      <w:bookmarkEnd w:id="13174"/>
      <w:bookmarkEnd w:id="13175"/>
      <w:bookmarkEnd w:id="13176"/>
      <w:bookmarkEnd w:id="13177"/>
      <w:bookmarkEnd w:id="13178"/>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3179" w:name="_Toc85734349"/>
      <w:bookmarkStart w:id="13180" w:name="_Toc89431648"/>
      <w:bookmarkStart w:id="13181" w:name="_Toc97042460"/>
      <w:bookmarkStart w:id="13182" w:name="_Toc97045604"/>
      <w:bookmarkStart w:id="13183" w:name="_Toc97155349"/>
      <w:bookmarkStart w:id="13184" w:name="_Toc101521486"/>
      <w:bookmarkStart w:id="13185" w:name="_Toc138761765"/>
      <w:bookmarkStart w:id="13186" w:name="_Toc145707980"/>
      <w:bookmarkStart w:id="13187" w:name="_Toc160570469"/>
      <w:bookmarkStart w:id="13188" w:name="_Toc162008065"/>
      <w:bookmarkStart w:id="13189" w:name="_Toc185515732"/>
      <w:bookmarkStart w:id="13190" w:name="_Toc192873040"/>
      <w:bookmarkStart w:id="13191" w:name="_Toc200970753"/>
      <w:bookmarkStart w:id="13192" w:name="_Toc207722084"/>
      <w:bookmarkStart w:id="13193" w:name="_Toc207807307"/>
      <w:r>
        <w:t>8.</w:t>
      </w:r>
      <w:r w:rsidR="008D1128">
        <w:t>4</w:t>
      </w:r>
      <w:r>
        <w:t>.5</w:t>
      </w:r>
      <w:r>
        <w:tab/>
        <w:t>Data Model</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45EB4011" w14:textId="268CAE6C" w:rsidR="00C1068C" w:rsidRDefault="00C1068C" w:rsidP="00C1068C">
      <w:pPr>
        <w:pStyle w:val="Heading4"/>
        <w:rPr>
          <w:lang w:eastAsia="zh-CN"/>
        </w:rPr>
      </w:pPr>
      <w:bookmarkStart w:id="13194" w:name="_Toc85734350"/>
      <w:bookmarkStart w:id="13195" w:name="_Toc89431649"/>
      <w:bookmarkStart w:id="13196" w:name="_Toc97042461"/>
      <w:bookmarkStart w:id="13197" w:name="_Toc97045605"/>
      <w:bookmarkStart w:id="13198" w:name="_Toc97155350"/>
      <w:bookmarkStart w:id="13199" w:name="_Toc101521487"/>
      <w:bookmarkStart w:id="13200" w:name="_Toc138761766"/>
      <w:bookmarkStart w:id="13201" w:name="_Toc145707981"/>
      <w:bookmarkStart w:id="13202" w:name="_Toc160570470"/>
      <w:bookmarkStart w:id="13203" w:name="_Toc162008066"/>
      <w:bookmarkStart w:id="13204" w:name="_Toc185515733"/>
      <w:bookmarkStart w:id="13205" w:name="_Toc192873041"/>
      <w:bookmarkStart w:id="13206" w:name="_Toc200970754"/>
      <w:bookmarkStart w:id="13207" w:name="_Toc207722085"/>
      <w:bookmarkStart w:id="13208" w:name="_Toc207807308"/>
      <w:r>
        <w:rPr>
          <w:lang w:eastAsia="zh-CN"/>
        </w:rPr>
        <w:t>8.</w:t>
      </w:r>
      <w:r w:rsidR="008D1128">
        <w:rPr>
          <w:lang w:eastAsia="zh-CN"/>
        </w:rPr>
        <w:t>4</w:t>
      </w:r>
      <w:r>
        <w:rPr>
          <w:lang w:eastAsia="zh-CN"/>
        </w:rPr>
        <w:t>.5.1</w:t>
      </w:r>
      <w:r>
        <w:rPr>
          <w:lang w:eastAsia="zh-CN"/>
        </w:rPr>
        <w:tab/>
        <w:t>General</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13209" w:name="_Toc85734351"/>
      <w:bookmarkStart w:id="13210" w:name="_Toc89431650"/>
      <w:bookmarkStart w:id="13211" w:name="_Toc97042462"/>
      <w:bookmarkStart w:id="13212" w:name="_Toc97045606"/>
      <w:bookmarkStart w:id="13213" w:name="_Toc97155351"/>
      <w:bookmarkStart w:id="13214" w:name="_Toc101521488"/>
      <w:bookmarkStart w:id="13215" w:name="_Toc138761767"/>
      <w:bookmarkStart w:id="13216" w:name="_Toc145707982"/>
      <w:bookmarkStart w:id="13217" w:name="_Toc160570471"/>
      <w:bookmarkStart w:id="13218" w:name="_Toc162008067"/>
      <w:bookmarkStart w:id="13219" w:name="_Toc185515734"/>
      <w:bookmarkStart w:id="13220" w:name="_Toc192873042"/>
      <w:bookmarkStart w:id="13221" w:name="_Toc200970755"/>
      <w:bookmarkStart w:id="13222" w:name="_Toc207722086"/>
      <w:bookmarkStart w:id="13223" w:name="_Toc207807309"/>
      <w:r>
        <w:rPr>
          <w:lang w:eastAsia="zh-CN"/>
        </w:rPr>
        <w:lastRenderedPageBreak/>
        <w:t>8.4</w:t>
      </w:r>
      <w:r w:rsidR="00C1068C">
        <w:rPr>
          <w:lang w:eastAsia="zh-CN"/>
        </w:rPr>
        <w:t>.5.2</w:t>
      </w:r>
      <w:r w:rsidR="00C1068C">
        <w:rPr>
          <w:lang w:eastAsia="zh-CN"/>
        </w:rPr>
        <w:tab/>
        <w:t>Structured data types</w:t>
      </w:r>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p>
    <w:p w14:paraId="7A908A66" w14:textId="29E0D7B6" w:rsidR="00C1068C" w:rsidRDefault="008D1128" w:rsidP="00C1068C">
      <w:pPr>
        <w:pStyle w:val="Heading5"/>
        <w:rPr>
          <w:lang w:eastAsia="zh-CN"/>
        </w:rPr>
      </w:pPr>
      <w:bookmarkStart w:id="13224" w:name="_Toc85734352"/>
      <w:bookmarkStart w:id="13225" w:name="_Toc89431651"/>
      <w:bookmarkStart w:id="13226" w:name="_Toc97042463"/>
      <w:bookmarkStart w:id="13227" w:name="_Toc97045607"/>
      <w:bookmarkStart w:id="13228" w:name="_Toc97155352"/>
      <w:bookmarkStart w:id="13229" w:name="_Toc101521489"/>
      <w:bookmarkStart w:id="13230" w:name="_Toc138761768"/>
      <w:bookmarkStart w:id="13231" w:name="_Toc145707983"/>
      <w:bookmarkStart w:id="13232" w:name="_Toc160570472"/>
      <w:bookmarkStart w:id="13233" w:name="_Toc162008068"/>
      <w:bookmarkStart w:id="13234" w:name="_Toc185515735"/>
      <w:bookmarkStart w:id="13235" w:name="_Toc192873043"/>
      <w:bookmarkStart w:id="13236" w:name="_Toc200970756"/>
      <w:bookmarkStart w:id="13237" w:name="_Toc207722087"/>
      <w:bookmarkStart w:id="13238" w:name="_Toc207807310"/>
      <w:r>
        <w:rPr>
          <w:lang w:eastAsia="zh-CN"/>
        </w:rPr>
        <w:t>8.4</w:t>
      </w:r>
      <w:r w:rsidR="00C1068C">
        <w:rPr>
          <w:lang w:eastAsia="zh-CN"/>
        </w:rPr>
        <w:t>.5.2.1</w:t>
      </w:r>
      <w:r w:rsidR="00C1068C">
        <w:rPr>
          <w:lang w:eastAsia="zh-CN"/>
        </w:rPr>
        <w:tab/>
        <w:t>Introduction</w:t>
      </w:r>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p>
    <w:p w14:paraId="187D46CC" w14:textId="77777777" w:rsidR="0004249C" w:rsidRDefault="0004249C" w:rsidP="0004249C">
      <w:pPr>
        <w:pStyle w:val="Heading5"/>
        <w:rPr>
          <w:lang w:eastAsia="zh-CN"/>
        </w:rPr>
      </w:pPr>
      <w:bookmarkStart w:id="13239" w:name="_Toc85734353"/>
      <w:bookmarkStart w:id="13240" w:name="_Toc89431652"/>
      <w:bookmarkStart w:id="13241" w:name="_Toc97042464"/>
      <w:bookmarkStart w:id="13242" w:name="_Toc97045608"/>
      <w:bookmarkStart w:id="13243" w:name="_Toc97155353"/>
      <w:bookmarkStart w:id="13244" w:name="_Toc101521490"/>
      <w:bookmarkStart w:id="13245" w:name="_Toc138761769"/>
      <w:bookmarkStart w:id="13246" w:name="_Toc145707984"/>
      <w:bookmarkStart w:id="13247" w:name="_Toc160570473"/>
      <w:bookmarkStart w:id="13248" w:name="_Toc162008069"/>
      <w:bookmarkStart w:id="13249" w:name="_Toc185515736"/>
      <w:bookmarkStart w:id="13250" w:name="_Toc192873044"/>
      <w:bookmarkStart w:id="13251" w:name="_Toc199336074"/>
      <w:bookmarkStart w:id="13252" w:name="_Toc207722088"/>
      <w:bookmarkStart w:id="13253" w:name="_Toc85734354"/>
      <w:bookmarkStart w:id="13254" w:name="_Toc89431653"/>
      <w:bookmarkStart w:id="13255" w:name="_Toc97042465"/>
      <w:bookmarkStart w:id="13256" w:name="_Toc97045609"/>
      <w:bookmarkStart w:id="13257" w:name="_Toc97155354"/>
      <w:bookmarkStart w:id="13258" w:name="_Toc101521491"/>
      <w:bookmarkStart w:id="13259" w:name="_Toc138761770"/>
      <w:bookmarkStart w:id="13260" w:name="_Toc145707985"/>
      <w:bookmarkStart w:id="13261" w:name="_Toc160570474"/>
      <w:bookmarkStart w:id="13262" w:name="_Toc162008070"/>
      <w:bookmarkStart w:id="13263" w:name="_Toc185515737"/>
      <w:bookmarkStart w:id="13264" w:name="_Toc192873045"/>
      <w:bookmarkStart w:id="13265" w:name="_Toc200970758"/>
      <w:bookmarkStart w:id="13266" w:name="_Toc207807311"/>
      <w:r>
        <w:rPr>
          <w:lang w:eastAsia="zh-CN"/>
        </w:rPr>
        <w:t>8.4.5.2.2</w:t>
      </w:r>
      <w:r>
        <w:rPr>
          <w:lang w:eastAsia="zh-CN"/>
        </w:rPr>
        <w:tab/>
        <w:t>Type: ACInfoSubscription</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66"/>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8826A6">
            <w:pPr>
              <w:pStyle w:val="TAH"/>
              <w:jc w:val="left"/>
            </w:pPr>
            <w:r>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77777777" w:rsidR="0004249C" w:rsidRDefault="0004249C" w:rsidP="008826A6">
            <w:pPr>
              <w:pStyle w:val="TAL"/>
            </w:pPr>
            <w:ins w:id="13267" w:author="CR0284" w:date="2025-08-29T16:05:00Z">
              <w:r>
                <w:t>Contains the list of supported feature(s) among the ones defined</w:t>
              </w:r>
            </w:ins>
            <w:del w:id="13268" w:author="CR0284" w:date="2025-08-29T16:05:00Z">
              <w:r w:rsidDel="00F20F75">
                <w:delText>Used to negotiate the supported optional features of the API as described</w:delText>
              </w:r>
            </w:del>
            <w:r>
              <w:t xml:space="preserve"> in clause </w:t>
            </w:r>
            <w:del w:id="13269" w:author="CR0284" w:date="2025-08-29T16:05:00Z">
              <w:r w:rsidDel="00F20F75">
                <w:rPr>
                  <w:rFonts w:hint="eastAsia"/>
                </w:rPr>
                <w:delText>7.</w:delText>
              </w:r>
            </w:del>
            <w:r>
              <w:rPr>
                <w:rFonts w:hint="eastAsia"/>
              </w:rPr>
              <w:t>8</w:t>
            </w:r>
            <w:ins w:id="13270" w:author="CR0284" w:date="2025-08-29T16:05:00Z">
              <w:r>
                <w:t>.4.7</w:t>
              </w:r>
            </w:ins>
            <w:r>
              <w:t>.</w:t>
            </w:r>
          </w:p>
          <w:p w14:paraId="7E1E35B1" w14:textId="77777777" w:rsidR="0004249C" w:rsidRDefault="0004249C" w:rsidP="008826A6">
            <w:pPr>
              <w:pStyle w:val="TAL"/>
              <w:rPr>
                <w:ins w:id="13271" w:author="CR0284" w:date="2025-08-29T16:05:00Z"/>
              </w:rPr>
            </w:pPr>
          </w:p>
          <w:p w14:paraId="67FEB777" w14:textId="77777777" w:rsidR="0004249C" w:rsidRPr="0016361A" w:rsidRDefault="0004249C" w:rsidP="008826A6">
            <w:pPr>
              <w:pStyle w:val="TAL"/>
            </w:pPr>
            <w:r w:rsidRPr="00846F76">
              <w:t xml:space="preserve">This attribute shall be </w:t>
            </w:r>
            <w:ins w:id="13272" w:author="CR0284" w:date="2025-08-29T16:05:00Z">
              <w:r>
                <w:t>present only when feature negotiation needs to take place</w:t>
              </w:r>
            </w:ins>
            <w:del w:id="13273" w:author="CR0284" w:date="2025-08-29T16:05:00Z">
              <w:r w:rsidRPr="00846F76" w:rsidDel="00F20F75">
                <w:delText>provided in the HTTP POST request and in the response of successful resource creation</w:delText>
              </w:r>
            </w:del>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13274" w:name="_Toc207722089"/>
      <w:bookmarkStart w:id="13275" w:name="_Toc207807312"/>
      <w:r>
        <w:rPr>
          <w:lang w:eastAsia="zh-CN"/>
        </w:rPr>
        <w:lastRenderedPageBreak/>
        <w:t>8.4</w:t>
      </w:r>
      <w:r w:rsidR="00C1068C">
        <w:rPr>
          <w:lang w:eastAsia="zh-CN"/>
        </w:rPr>
        <w:t>.5.2.3</w:t>
      </w:r>
      <w:r w:rsidR="00C1068C">
        <w:rPr>
          <w:lang w:eastAsia="zh-CN"/>
        </w:rPr>
        <w:tab/>
        <w:t>Type: ACInfoSubscriptionPatch</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74"/>
      <w:bookmarkEnd w:id="13275"/>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3276" w:name="_Toc85734355"/>
      <w:bookmarkStart w:id="13277" w:name="_Toc89431654"/>
      <w:bookmarkStart w:id="13278" w:name="_Toc97042466"/>
      <w:bookmarkStart w:id="13279" w:name="_Toc97045610"/>
      <w:bookmarkStart w:id="13280" w:name="_Toc97155355"/>
      <w:bookmarkStart w:id="13281" w:name="_Toc101521492"/>
      <w:bookmarkStart w:id="13282" w:name="_Toc138761771"/>
      <w:bookmarkStart w:id="13283" w:name="_Toc145707986"/>
      <w:bookmarkStart w:id="13284" w:name="_Toc160570475"/>
      <w:bookmarkStart w:id="13285" w:name="_Toc162008071"/>
      <w:bookmarkStart w:id="13286" w:name="_Toc185515738"/>
      <w:bookmarkStart w:id="13287" w:name="_Toc192873046"/>
      <w:bookmarkStart w:id="13288" w:name="_Toc200970759"/>
      <w:bookmarkStart w:id="13289" w:name="_Toc207722090"/>
      <w:bookmarkStart w:id="13290" w:name="_Toc207807313"/>
      <w:r>
        <w:rPr>
          <w:lang w:eastAsia="zh-CN"/>
        </w:rPr>
        <w:t>8.</w:t>
      </w:r>
      <w:r w:rsidR="008D1128">
        <w:rPr>
          <w:lang w:eastAsia="zh-CN"/>
        </w:rPr>
        <w:t>4</w:t>
      </w:r>
      <w:r>
        <w:rPr>
          <w:lang w:eastAsia="zh-CN"/>
        </w:rPr>
        <w:t>.5.2.4</w:t>
      </w:r>
      <w:r>
        <w:rPr>
          <w:lang w:eastAsia="zh-CN"/>
        </w:rPr>
        <w:tab/>
        <w:t>Type: ACFilter</w:t>
      </w:r>
      <w:r w:rsidR="00F85E3F">
        <w:rPr>
          <w:lang w:eastAsia="zh-CN"/>
        </w:rPr>
        <w:t>s</w:t>
      </w:r>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3291" w:name="_Toc85734356"/>
      <w:bookmarkStart w:id="13292" w:name="_Toc89431655"/>
      <w:bookmarkStart w:id="13293" w:name="_Toc97042467"/>
      <w:bookmarkStart w:id="13294" w:name="_Toc97045611"/>
      <w:bookmarkStart w:id="13295" w:name="_Toc97155356"/>
      <w:bookmarkStart w:id="13296" w:name="_Toc101521493"/>
      <w:bookmarkStart w:id="13297" w:name="_Toc138761772"/>
      <w:bookmarkStart w:id="13298" w:name="_Toc145707987"/>
      <w:bookmarkStart w:id="13299" w:name="_Toc160570476"/>
      <w:bookmarkStart w:id="13300" w:name="_Toc162008072"/>
      <w:bookmarkStart w:id="13301" w:name="_Toc185515739"/>
      <w:bookmarkStart w:id="13302" w:name="_Toc192873047"/>
      <w:bookmarkStart w:id="13303" w:name="_Toc200970760"/>
      <w:bookmarkStart w:id="13304" w:name="_Toc207722091"/>
      <w:bookmarkStart w:id="13305" w:name="_Toc207807314"/>
      <w:r>
        <w:rPr>
          <w:lang w:eastAsia="zh-CN"/>
        </w:rPr>
        <w:lastRenderedPageBreak/>
        <w:t>8.</w:t>
      </w:r>
      <w:r w:rsidR="008D1128">
        <w:rPr>
          <w:lang w:eastAsia="zh-CN"/>
        </w:rPr>
        <w:t>4</w:t>
      </w:r>
      <w:r>
        <w:rPr>
          <w:lang w:eastAsia="zh-CN"/>
        </w:rPr>
        <w:t>.5.2.5</w:t>
      </w:r>
      <w:r>
        <w:rPr>
          <w:lang w:eastAsia="zh-CN"/>
        </w:rPr>
        <w:tab/>
        <w:t>Type: ACInfoNotification</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3306" w:name="_Toc85734357"/>
      <w:bookmarkStart w:id="13307" w:name="_Toc89431656"/>
      <w:bookmarkStart w:id="13308" w:name="_Toc97042468"/>
      <w:bookmarkStart w:id="13309" w:name="_Toc97045612"/>
      <w:bookmarkStart w:id="13310" w:name="_Toc97155357"/>
      <w:bookmarkStart w:id="13311" w:name="_Toc101521494"/>
      <w:bookmarkStart w:id="13312" w:name="_Toc138761773"/>
      <w:bookmarkStart w:id="13313" w:name="_Toc145707988"/>
      <w:bookmarkStart w:id="13314" w:name="_Toc160570477"/>
      <w:bookmarkStart w:id="13315" w:name="_Toc162008073"/>
      <w:bookmarkStart w:id="13316" w:name="_Toc185515740"/>
      <w:bookmarkStart w:id="13317" w:name="_Toc192873048"/>
      <w:bookmarkStart w:id="13318" w:name="_Toc200970761"/>
      <w:bookmarkStart w:id="13319" w:name="_Toc207722092"/>
      <w:bookmarkStart w:id="13320" w:name="_Toc207807315"/>
      <w:r>
        <w:rPr>
          <w:lang w:eastAsia="zh-CN"/>
        </w:rPr>
        <w:t>8.</w:t>
      </w:r>
      <w:r w:rsidR="008D1128">
        <w:rPr>
          <w:lang w:eastAsia="zh-CN"/>
        </w:rPr>
        <w:t>4</w:t>
      </w:r>
      <w:r>
        <w:rPr>
          <w:lang w:eastAsia="zh-CN"/>
        </w:rPr>
        <w:t>.5.2.6</w:t>
      </w:r>
      <w:r>
        <w:rPr>
          <w:lang w:eastAsia="zh-CN"/>
        </w:rPr>
        <w:tab/>
        <w:t>Type: ACInformation</w:t>
      </w:r>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3321" w:name="_Toc160570478"/>
      <w:bookmarkStart w:id="13322" w:name="_Toc162008074"/>
      <w:bookmarkStart w:id="13323" w:name="_Toc185515741"/>
      <w:bookmarkStart w:id="13324" w:name="_Toc192873049"/>
      <w:bookmarkStart w:id="13325" w:name="_Toc200970762"/>
      <w:bookmarkStart w:id="13326" w:name="_Toc207722093"/>
      <w:bookmarkStart w:id="13327" w:name="_Toc207807316"/>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13321"/>
      <w:bookmarkEnd w:id="13322"/>
      <w:bookmarkEnd w:id="13323"/>
      <w:bookmarkEnd w:id="13324"/>
      <w:bookmarkEnd w:id="13325"/>
      <w:bookmarkEnd w:id="13326"/>
      <w:bookmarkEnd w:id="13327"/>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3328" w:name="_Toc85734358"/>
      <w:bookmarkStart w:id="13329" w:name="_Toc89431657"/>
      <w:bookmarkStart w:id="13330" w:name="_Toc97042469"/>
      <w:bookmarkStart w:id="13331" w:name="_Toc97045613"/>
      <w:bookmarkStart w:id="13332" w:name="_Toc97155358"/>
      <w:bookmarkStart w:id="13333" w:name="_Toc101521495"/>
      <w:bookmarkStart w:id="13334" w:name="_Toc138761774"/>
      <w:bookmarkStart w:id="13335" w:name="_Toc145707989"/>
      <w:bookmarkStart w:id="13336" w:name="_Toc160570479"/>
      <w:bookmarkStart w:id="13337" w:name="_Toc162008075"/>
      <w:bookmarkStart w:id="13338" w:name="_Toc185515742"/>
      <w:bookmarkStart w:id="13339" w:name="_Toc192873050"/>
      <w:bookmarkStart w:id="13340" w:name="_Toc200970763"/>
      <w:bookmarkStart w:id="13341" w:name="_Toc207722094"/>
      <w:bookmarkStart w:id="13342" w:name="_Toc207807317"/>
      <w:r>
        <w:rPr>
          <w:lang w:eastAsia="zh-CN"/>
        </w:rPr>
        <w:t>8.</w:t>
      </w:r>
      <w:r w:rsidR="008D1128">
        <w:rPr>
          <w:lang w:eastAsia="zh-CN"/>
        </w:rPr>
        <w:t>4</w:t>
      </w:r>
      <w:r>
        <w:rPr>
          <w:lang w:eastAsia="zh-CN"/>
        </w:rPr>
        <w:t>.5.3</w:t>
      </w:r>
      <w:r>
        <w:rPr>
          <w:lang w:eastAsia="zh-CN"/>
        </w:rPr>
        <w:tab/>
        <w:t>Simple data types and enumerations</w:t>
      </w:r>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p>
    <w:p w14:paraId="6CF38572" w14:textId="3B67BD76" w:rsidR="00803090" w:rsidRDefault="00803090" w:rsidP="00803090">
      <w:pPr>
        <w:pStyle w:val="Heading5"/>
      </w:pPr>
      <w:bookmarkStart w:id="13343" w:name="_Toc160570480"/>
      <w:bookmarkStart w:id="13344" w:name="_Toc162008076"/>
      <w:bookmarkStart w:id="13345" w:name="_Toc185515743"/>
      <w:bookmarkStart w:id="13346" w:name="_Toc192873051"/>
      <w:bookmarkStart w:id="13347" w:name="_Toc200970764"/>
      <w:bookmarkStart w:id="13348" w:name="_Toc207722095"/>
      <w:bookmarkStart w:id="13349" w:name="_Toc207807318"/>
      <w:r>
        <w:t>8.4.5.3.1</w:t>
      </w:r>
      <w:r>
        <w:tab/>
        <w:t>Introduction</w:t>
      </w:r>
      <w:bookmarkEnd w:id="13343"/>
      <w:bookmarkEnd w:id="13344"/>
      <w:bookmarkEnd w:id="13345"/>
      <w:bookmarkEnd w:id="13346"/>
      <w:bookmarkEnd w:id="13347"/>
      <w:bookmarkEnd w:id="13348"/>
      <w:bookmarkEnd w:id="13349"/>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3350" w:name="_Toc160570481"/>
      <w:bookmarkStart w:id="13351" w:name="_Toc162008077"/>
      <w:bookmarkStart w:id="13352" w:name="_Toc185515744"/>
      <w:bookmarkStart w:id="13353" w:name="_Toc192873052"/>
      <w:bookmarkStart w:id="13354" w:name="_Toc200970765"/>
      <w:bookmarkStart w:id="13355" w:name="_Toc207722096"/>
      <w:bookmarkStart w:id="13356" w:name="_Toc207807319"/>
      <w:r>
        <w:t>8.4.5.3.2</w:t>
      </w:r>
      <w:r>
        <w:tab/>
        <w:t>Simple data types</w:t>
      </w:r>
      <w:bookmarkEnd w:id="13350"/>
      <w:bookmarkEnd w:id="13351"/>
      <w:bookmarkEnd w:id="13352"/>
      <w:bookmarkEnd w:id="13353"/>
      <w:bookmarkEnd w:id="13354"/>
      <w:bookmarkEnd w:id="13355"/>
      <w:bookmarkEnd w:id="13356"/>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3357" w:name="_Toc160570482"/>
      <w:bookmarkStart w:id="13358" w:name="_Toc162008078"/>
      <w:bookmarkStart w:id="13359" w:name="_Toc185515745"/>
      <w:bookmarkStart w:id="13360" w:name="_Toc192873053"/>
      <w:bookmarkStart w:id="13361" w:name="_Toc200970766"/>
      <w:bookmarkStart w:id="13362" w:name="_Toc207722097"/>
      <w:bookmarkStart w:id="13363" w:name="_Toc207807320"/>
      <w:r>
        <w:lastRenderedPageBreak/>
        <w:t>8.4.5.3.3</w:t>
      </w:r>
      <w:r>
        <w:tab/>
        <w:t>Enumeration: T</w:t>
      </w:r>
      <w:r w:rsidRPr="009218AF">
        <w:t>rigCondParams</w:t>
      </w:r>
      <w:bookmarkEnd w:id="13357"/>
      <w:bookmarkEnd w:id="13358"/>
      <w:bookmarkEnd w:id="13359"/>
      <w:bookmarkEnd w:id="13360"/>
      <w:bookmarkEnd w:id="13361"/>
      <w:bookmarkEnd w:id="13362"/>
      <w:bookmarkEnd w:id="13363"/>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3364" w:name="_Toc85734359"/>
      <w:bookmarkStart w:id="13365" w:name="_Toc89431658"/>
      <w:bookmarkStart w:id="13366" w:name="_Toc97042470"/>
      <w:bookmarkStart w:id="13367" w:name="_Toc97045614"/>
      <w:bookmarkStart w:id="13368" w:name="_Toc97155359"/>
      <w:bookmarkStart w:id="13369" w:name="_Toc101521496"/>
      <w:bookmarkStart w:id="13370" w:name="_Toc138761775"/>
      <w:bookmarkStart w:id="13371" w:name="_Toc145707990"/>
      <w:bookmarkStart w:id="13372" w:name="_Toc160570483"/>
      <w:bookmarkStart w:id="13373" w:name="_Toc162008079"/>
      <w:bookmarkStart w:id="13374" w:name="_Toc185515746"/>
      <w:bookmarkStart w:id="13375" w:name="_Toc192873054"/>
      <w:bookmarkStart w:id="13376" w:name="_Toc200970767"/>
      <w:bookmarkStart w:id="13377" w:name="_Toc207722098"/>
      <w:bookmarkStart w:id="13378" w:name="_Toc207807321"/>
      <w:r>
        <w:t>8.4</w:t>
      </w:r>
      <w:r w:rsidR="00C1068C">
        <w:t>.6</w:t>
      </w:r>
      <w:r w:rsidR="00C1068C">
        <w:tab/>
        <w:t>Error Handling</w:t>
      </w:r>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p>
    <w:p w14:paraId="732DCF8B" w14:textId="297538D6" w:rsidR="00CE7F7F" w:rsidRDefault="00CE7F7F" w:rsidP="00CE7F7F">
      <w:pPr>
        <w:pStyle w:val="Heading4"/>
      </w:pPr>
      <w:bookmarkStart w:id="13379" w:name="_Toc96843454"/>
      <w:bookmarkStart w:id="13380" w:name="_Toc96844429"/>
      <w:bookmarkStart w:id="13381" w:name="_Toc97039983"/>
      <w:bookmarkStart w:id="13382" w:name="_Toc101521497"/>
      <w:bookmarkStart w:id="13383" w:name="_Toc138761776"/>
      <w:bookmarkStart w:id="13384" w:name="_Toc145707991"/>
      <w:bookmarkStart w:id="13385" w:name="_Toc160570484"/>
      <w:bookmarkStart w:id="13386" w:name="_Toc162008080"/>
      <w:bookmarkStart w:id="13387" w:name="_Toc185515747"/>
      <w:bookmarkStart w:id="13388" w:name="_Toc192873055"/>
      <w:bookmarkStart w:id="13389" w:name="_Toc200970768"/>
      <w:bookmarkStart w:id="13390" w:name="_Toc207722099"/>
      <w:bookmarkStart w:id="13391" w:name="_Toc207807322"/>
      <w:r>
        <w:t>8.4.6.1</w:t>
      </w:r>
      <w:r>
        <w:tab/>
        <w:t>General</w:t>
      </w:r>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3392" w:name="_Toc96843455"/>
      <w:bookmarkStart w:id="13393" w:name="_Toc96844430"/>
      <w:bookmarkStart w:id="13394" w:name="_Toc97039984"/>
      <w:bookmarkStart w:id="13395" w:name="_Toc101521498"/>
      <w:bookmarkStart w:id="13396" w:name="_Toc138761777"/>
      <w:bookmarkStart w:id="13397" w:name="_Toc145707992"/>
      <w:bookmarkStart w:id="13398" w:name="_Toc160570485"/>
      <w:bookmarkStart w:id="13399" w:name="_Toc162008081"/>
      <w:bookmarkStart w:id="13400" w:name="_Toc185515748"/>
      <w:bookmarkStart w:id="13401" w:name="_Toc192873056"/>
      <w:bookmarkStart w:id="13402" w:name="_Toc200970769"/>
      <w:bookmarkStart w:id="13403" w:name="_Toc207722100"/>
      <w:bookmarkStart w:id="13404" w:name="_Toc207807323"/>
      <w:r>
        <w:t>8.4.6.2</w:t>
      </w:r>
      <w:r>
        <w:tab/>
        <w:t>Protocol Errors</w:t>
      </w:r>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3405" w:name="_Toc96843456"/>
      <w:bookmarkStart w:id="13406" w:name="_Toc96844431"/>
      <w:bookmarkStart w:id="13407" w:name="_Toc97039985"/>
      <w:bookmarkStart w:id="13408" w:name="_Toc101521499"/>
      <w:bookmarkStart w:id="13409" w:name="_Toc138761778"/>
      <w:bookmarkStart w:id="13410" w:name="_Toc145707993"/>
      <w:bookmarkStart w:id="13411" w:name="_Toc160570486"/>
      <w:bookmarkStart w:id="13412" w:name="_Toc162008082"/>
      <w:bookmarkStart w:id="13413" w:name="_Toc185515749"/>
      <w:bookmarkStart w:id="13414" w:name="_Toc192873057"/>
      <w:bookmarkStart w:id="13415" w:name="_Toc200970770"/>
      <w:bookmarkStart w:id="13416" w:name="_Toc207722101"/>
      <w:bookmarkStart w:id="13417" w:name="_Toc207807324"/>
      <w:r>
        <w:t>8.4.6.3</w:t>
      </w:r>
      <w:r>
        <w:tab/>
        <w:t>Application Errors</w:t>
      </w:r>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3418" w:name="_Toc85734360"/>
      <w:bookmarkStart w:id="13419" w:name="_Toc89431659"/>
      <w:bookmarkStart w:id="13420" w:name="_Toc97042471"/>
      <w:bookmarkStart w:id="13421" w:name="_Toc97045615"/>
      <w:bookmarkStart w:id="13422" w:name="_Toc97155360"/>
      <w:bookmarkStart w:id="13423" w:name="_Toc101521500"/>
      <w:bookmarkStart w:id="13424" w:name="_Toc138761779"/>
      <w:bookmarkStart w:id="13425" w:name="_Toc145707994"/>
      <w:bookmarkStart w:id="13426" w:name="_Toc160570487"/>
      <w:bookmarkStart w:id="13427" w:name="_Toc162008083"/>
      <w:bookmarkStart w:id="13428" w:name="_Toc185515750"/>
      <w:bookmarkStart w:id="13429" w:name="_Toc192873058"/>
      <w:bookmarkStart w:id="13430" w:name="_Toc200970771"/>
      <w:bookmarkStart w:id="13431" w:name="_Toc207722102"/>
      <w:bookmarkStart w:id="13432" w:name="_Toc207807325"/>
      <w:r>
        <w:t>8.4</w:t>
      </w:r>
      <w:r w:rsidR="00C1068C">
        <w:t>.7</w:t>
      </w:r>
      <w:r w:rsidR="00C1068C">
        <w:tab/>
        <w:t>Feature negotiation</w:t>
      </w:r>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3433" w:name="_Toc65839228"/>
      <w:bookmarkStart w:id="13434" w:name="_Toc85734361"/>
      <w:bookmarkStart w:id="13435" w:name="_Toc89431660"/>
      <w:bookmarkStart w:id="13436" w:name="_Toc97042472"/>
      <w:bookmarkStart w:id="13437" w:name="_Toc97045616"/>
      <w:bookmarkStart w:id="13438" w:name="_Toc97155361"/>
      <w:bookmarkStart w:id="13439" w:name="_Toc101521501"/>
      <w:bookmarkStart w:id="13440" w:name="_Toc138761780"/>
      <w:bookmarkStart w:id="13441" w:name="_Toc145707995"/>
      <w:bookmarkStart w:id="13442" w:name="_Toc160570488"/>
      <w:bookmarkStart w:id="13443" w:name="_Toc162008084"/>
      <w:bookmarkStart w:id="13444" w:name="_Toc185515751"/>
      <w:bookmarkStart w:id="13445" w:name="_Toc192873059"/>
      <w:bookmarkStart w:id="13446" w:name="_Toc200970772"/>
      <w:bookmarkStart w:id="13447" w:name="_Toc207722103"/>
      <w:bookmarkStart w:id="13448" w:name="_Toc207807326"/>
      <w:r>
        <w:lastRenderedPageBreak/>
        <w:t>8.5</w:t>
      </w:r>
      <w:r>
        <w:tab/>
        <w:t>Eees_SessionWithQoS API</w:t>
      </w:r>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p>
    <w:p w14:paraId="15F9B120" w14:textId="3A6D2E5A" w:rsidR="00AD269B" w:rsidRDefault="00AD269B" w:rsidP="00AD269B">
      <w:pPr>
        <w:pStyle w:val="Heading3"/>
      </w:pPr>
      <w:bookmarkStart w:id="13449" w:name="_Toc65839229"/>
      <w:bookmarkStart w:id="13450" w:name="_Toc85734362"/>
      <w:bookmarkStart w:id="13451" w:name="_Toc89431661"/>
      <w:bookmarkStart w:id="13452" w:name="_Toc97042473"/>
      <w:bookmarkStart w:id="13453" w:name="_Toc97045617"/>
      <w:bookmarkStart w:id="13454" w:name="_Toc97155362"/>
      <w:bookmarkStart w:id="13455" w:name="_Toc101521502"/>
      <w:bookmarkStart w:id="13456" w:name="_Toc138761781"/>
      <w:bookmarkStart w:id="13457" w:name="_Toc145707996"/>
      <w:bookmarkStart w:id="13458" w:name="_Toc160570489"/>
      <w:bookmarkStart w:id="13459" w:name="_Toc162008085"/>
      <w:bookmarkStart w:id="13460" w:name="_Toc185515752"/>
      <w:bookmarkStart w:id="13461" w:name="_Toc192873060"/>
      <w:bookmarkStart w:id="13462" w:name="_Toc200970773"/>
      <w:bookmarkStart w:id="13463" w:name="_Toc207722104"/>
      <w:bookmarkStart w:id="13464" w:name="_Toc207807327"/>
      <w:r>
        <w:t>8.5.1</w:t>
      </w:r>
      <w:r>
        <w:tab/>
      </w:r>
      <w:bookmarkEnd w:id="13449"/>
      <w:bookmarkEnd w:id="13450"/>
      <w:r w:rsidR="004F0C39">
        <w:t>Introduction</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270CE115" w14:textId="115345B7" w:rsidR="00AD269B" w:rsidRDefault="00AD269B" w:rsidP="00AD269B">
      <w:pPr>
        <w:rPr>
          <w:noProof/>
          <w:lang w:eastAsia="zh-CN"/>
        </w:rPr>
      </w:pPr>
      <w:bookmarkStart w:id="1346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3466" w:name="_Toc85734363"/>
      <w:bookmarkStart w:id="13467" w:name="_Toc89431662"/>
      <w:bookmarkStart w:id="13468" w:name="_Toc97042474"/>
      <w:bookmarkStart w:id="13469" w:name="_Toc97045618"/>
      <w:bookmarkStart w:id="13470" w:name="_Toc97155363"/>
      <w:bookmarkStart w:id="13471" w:name="_Toc101521503"/>
      <w:bookmarkStart w:id="13472" w:name="_Toc138761782"/>
      <w:bookmarkStart w:id="13473" w:name="_Toc145707997"/>
      <w:bookmarkStart w:id="13474" w:name="_Toc160570490"/>
      <w:bookmarkStart w:id="13475" w:name="_Toc162008086"/>
      <w:bookmarkStart w:id="13476" w:name="_Toc185515753"/>
      <w:bookmarkStart w:id="13477" w:name="_Toc192873061"/>
      <w:bookmarkStart w:id="13478" w:name="_Toc200970774"/>
      <w:bookmarkStart w:id="13479" w:name="_Toc207722105"/>
      <w:bookmarkStart w:id="13480" w:name="_Toc207807328"/>
      <w:r>
        <w:t>8.5.2</w:t>
      </w:r>
      <w:r>
        <w:tab/>
        <w:t>Resources</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421C4208" w14:textId="231A52EA" w:rsidR="00AD269B" w:rsidRDefault="00AD269B" w:rsidP="00AD269B">
      <w:pPr>
        <w:pStyle w:val="Heading4"/>
      </w:pPr>
      <w:bookmarkStart w:id="13481" w:name="_Toc65839231"/>
      <w:bookmarkStart w:id="13482" w:name="_Toc85734364"/>
      <w:bookmarkStart w:id="13483" w:name="_Toc89431663"/>
      <w:bookmarkStart w:id="13484" w:name="_Toc97042475"/>
      <w:bookmarkStart w:id="13485" w:name="_Toc97045619"/>
      <w:bookmarkStart w:id="13486" w:name="_Toc97155364"/>
      <w:bookmarkStart w:id="13487" w:name="_Toc101521504"/>
      <w:bookmarkStart w:id="13488" w:name="_Toc138761783"/>
      <w:bookmarkStart w:id="13489" w:name="_Toc145707998"/>
      <w:bookmarkStart w:id="13490" w:name="_Toc160570491"/>
      <w:bookmarkStart w:id="13491" w:name="_Toc162008087"/>
      <w:bookmarkStart w:id="13492" w:name="_Toc185515754"/>
      <w:bookmarkStart w:id="13493" w:name="_Toc192873062"/>
      <w:bookmarkStart w:id="13494" w:name="_Toc200970775"/>
      <w:bookmarkStart w:id="13495" w:name="_Toc207722106"/>
      <w:bookmarkStart w:id="13496" w:name="_Toc207807329"/>
      <w:r>
        <w:t>8.5.2.1</w:t>
      </w:r>
      <w:r>
        <w:tab/>
        <w:t>Overview</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4pt" o:ole="">
            <v:imagedata r:id="rId23" o:title=""/>
          </v:shape>
          <o:OLEObject Type="Embed" ProgID="Visio.Drawing.11" ShapeID="_x0000_i1031" DrawAspect="Content" ObjectID="_1818419752"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3497" w:name="_Toc65839232"/>
      <w:bookmarkStart w:id="13498" w:name="_Toc85734365"/>
      <w:bookmarkStart w:id="13499" w:name="_Toc89431664"/>
      <w:bookmarkStart w:id="13500" w:name="_Toc97042476"/>
      <w:bookmarkStart w:id="13501" w:name="_Toc97045620"/>
      <w:bookmarkStart w:id="13502" w:name="_Toc97155365"/>
      <w:bookmarkStart w:id="13503" w:name="_Toc101521505"/>
      <w:bookmarkStart w:id="13504" w:name="_Toc138761784"/>
      <w:bookmarkStart w:id="13505" w:name="_Toc145707999"/>
      <w:bookmarkStart w:id="13506" w:name="_Toc160570492"/>
      <w:bookmarkStart w:id="13507" w:name="_Toc162008088"/>
      <w:bookmarkStart w:id="13508" w:name="_Toc185515755"/>
      <w:bookmarkStart w:id="13509" w:name="_Toc192873063"/>
      <w:bookmarkStart w:id="13510" w:name="_Toc200970776"/>
      <w:bookmarkStart w:id="13511" w:name="_Toc207722107"/>
      <w:bookmarkStart w:id="13512" w:name="_Toc207807330"/>
      <w:r>
        <w:t>8.</w:t>
      </w:r>
      <w:r w:rsidR="004D4A70">
        <w:t>5</w:t>
      </w:r>
      <w:r>
        <w:t>.2.2</w:t>
      </w:r>
      <w:r>
        <w:tab/>
        <w:t>Resource</w:t>
      </w:r>
      <w:r w:rsidRPr="00831458">
        <w:t xml:space="preserve">: </w:t>
      </w:r>
      <w:bookmarkEnd w:id="13497"/>
      <w:r>
        <w:t>Sessions with QoS</w:t>
      </w:r>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r>
        <w:t xml:space="preserve"> </w:t>
      </w:r>
    </w:p>
    <w:p w14:paraId="34A6222B" w14:textId="30A98EE1" w:rsidR="00AD269B" w:rsidRPr="00C14CE6" w:rsidRDefault="00AD269B" w:rsidP="00AD269B">
      <w:pPr>
        <w:pStyle w:val="Heading5"/>
        <w:rPr>
          <w:lang w:eastAsia="zh-CN"/>
        </w:rPr>
      </w:pPr>
      <w:bookmarkStart w:id="13513" w:name="_Toc65839233"/>
      <w:bookmarkStart w:id="13514" w:name="_Toc85734366"/>
      <w:bookmarkStart w:id="13515" w:name="_Toc89431665"/>
      <w:bookmarkStart w:id="13516" w:name="_Toc97042477"/>
      <w:bookmarkStart w:id="13517" w:name="_Toc97045621"/>
      <w:bookmarkStart w:id="13518" w:name="_Toc97155366"/>
      <w:bookmarkStart w:id="13519" w:name="_Toc101521506"/>
      <w:bookmarkStart w:id="13520" w:name="_Toc138761785"/>
      <w:bookmarkStart w:id="13521" w:name="_Toc145708000"/>
      <w:bookmarkStart w:id="13522" w:name="_Toc160570493"/>
      <w:bookmarkStart w:id="13523" w:name="_Toc162008089"/>
      <w:bookmarkStart w:id="13524" w:name="_Toc185515756"/>
      <w:bookmarkStart w:id="13525" w:name="_Toc192873064"/>
      <w:bookmarkStart w:id="13526" w:name="_Toc200970777"/>
      <w:bookmarkStart w:id="13527" w:name="_Toc207722108"/>
      <w:bookmarkStart w:id="13528" w:name="_Toc207807331"/>
      <w:r>
        <w:rPr>
          <w:lang w:eastAsia="zh-CN"/>
        </w:rPr>
        <w:t>8.</w:t>
      </w:r>
      <w:r w:rsidR="004D4A70">
        <w:rPr>
          <w:lang w:eastAsia="zh-CN"/>
        </w:rPr>
        <w:t>5</w:t>
      </w:r>
      <w:r>
        <w:rPr>
          <w:lang w:eastAsia="zh-CN"/>
        </w:rPr>
        <w:t>.2.2.1</w:t>
      </w:r>
      <w:r>
        <w:rPr>
          <w:lang w:eastAsia="zh-CN"/>
        </w:rPr>
        <w:tab/>
        <w:t>Description</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6479A9CE" w14:textId="77777777" w:rsidR="00AD269B" w:rsidRPr="00AD3B51" w:rsidRDefault="00AD269B" w:rsidP="00AD269B">
      <w:pPr>
        <w:rPr>
          <w:lang w:eastAsia="zh-CN"/>
        </w:rPr>
      </w:pPr>
      <w:bookmarkStart w:id="13529"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3530" w:name="_Toc85734367"/>
      <w:bookmarkStart w:id="13531" w:name="_Toc89431666"/>
      <w:bookmarkStart w:id="13532" w:name="_Toc97042478"/>
      <w:bookmarkStart w:id="13533" w:name="_Toc97045622"/>
      <w:bookmarkStart w:id="13534" w:name="_Toc97155367"/>
      <w:bookmarkStart w:id="13535" w:name="_Toc101521507"/>
      <w:bookmarkStart w:id="13536" w:name="_Toc138761786"/>
      <w:bookmarkStart w:id="13537" w:name="_Toc145708001"/>
      <w:bookmarkStart w:id="13538" w:name="_Toc160570494"/>
      <w:bookmarkStart w:id="13539" w:name="_Toc162008090"/>
      <w:bookmarkStart w:id="13540" w:name="_Toc185515757"/>
      <w:bookmarkStart w:id="13541" w:name="_Toc192873065"/>
      <w:bookmarkStart w:id="13542" w:name="_Toc200970778"/>
      <w:bookmarkStart w:id="13543" w:name="_Toc207722109"/>
      <w:bookmarkStart w:id="13544" w:name="_Toc207807332"/>
      <w:r>
        <w:rPr>
          <w:lang w:eastAsia="zh-CN"/>
        </w:rPr>
        <w:t>8.</w:t>
      </w:r>
      <w:r w:rsidR="004D4A70">
        <w:rPr>
          <w:lang w:eastAsia="zh-CN"/>
        </w:rPr>
        <w:t>5</w:t>
      </w:r>
      <w:r>
        <w:rPr>
          <w:lang w:eastAsia="zh-CN"/>
        </w:rPr>
        <w:t>.2.2.2</w:t>
      </w:r>
      <w:r>
        <w:rPr>
          <w:lang w:eastAsia="zh-CN"/>
        </w:rPr>
        <w:tab/>
        <w:t>Resource Definition</w:t>
      </w:r>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457D922E" w14:textId="4A6CA664" w:rsidR="00AD269B" w:rsidRDefault="00AD269B" w:rsidP="00AD269B">
      <w:pPr>
        <w:rPr>
          <w:lang w:eastAsia="zh-CN"/>
        </w:rPr>
      </w:pPr>
      <w:bookmarkStart w:id="1354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3546" w:name="_Toc85734368"/>
      <w:bookmarkStart w:id="13547" w:name="_Toc89431667"/>
      <w:bookmarkStart w:id="13548" w:name="_Toc97042479"/>
      <w:bookmarkStart w:id="13549" w:name="_Toc97045623"/>
      <w:bookmarkStart w:id="13550" w:name="_Toc97155368"/>
      <w:bookmarkStart w:id="13551" w:name="_Toc101521508"/>
      <w:bookmarkStart w:id="13552" w:name="_Toc138761787"/>
      <w:bookmarkStart w:id="13553" w:name="_Toc145708002"/>
      <w:bookmarkStart w:id="13554" w:name="_Toc160570495"/>
      <w:bookmarkStart w:id="13555" w:name="_Toc162008091"/>
      <w:bookmarkStart w:id="13556" w:name="_Toc185515758"/>
      <w:bookmarkStart w:id="13557" w:name="_Toc192873066"/>
      <w:bookmarkStart w:id="13558" w:name="_Toc200970779"/>
      <w:bookmarkStart w:id="13559" w:name="_Toc207722110"/>
      <w:bookmarkStart w:id="13560" w:name="_Toc207807333"/>
      <w:r>
        <w:rPr>
          <w:lang w:eastAsia="zh-CN"/>
        </w:rPr>
        <w:t>8.</w:t>
      </w:r>
      <w:r w:rsidR="00E26693">
        <w:rPr>
          <w:lang w:eastAsia="zh-CN"/>
        </w:rPr>
        <w:t>5</w:t>
      </w:r>
      <w:r>
        <w:rPr>
          <w:lang w:eastAsia="zh-CN"/>
        </w:rPr>
        <w:t>.2.2.3</w:t>
      </w:r>
      <w:r>
        <w:rPr>
          <w:lang w:eastAsia="zh-CN"/>
        </w:rPr>
        <w:tab/>
        <w:t>Resource Standard Methods</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p>
    <w:p w14:paraId="35F1657F" w14:textId="36B8DEEE" w:rsidR="00AD269B" w:rsidRDefault="00AD269B" w:rsidP="00AD269B">
      <w:pPr>
        <w:pStyle w:val="Heading6"/>
        <w:rPr>
          <w:lang w:eastAsia="zh-CN"/>
        </w:rPr>
      </w:pPr>
      <w:bookmarkStart w:id="13561" w:name="_Toc85734369"/>
      <w:bookmarkStart w:id="13562" w:name="_Toc89431668"/>
      <w:bookmarkStart w:id="13563" w:name="_Toc97042480"/>
      <w:bookmarkStart w:id="13564" w:name="_Toc97045624"/>
      <w:bookmarkStart w:id="13565" w:name="_Toc97155369"/>
      <w:bookmarkStart w:id="13566" w:name="_Toc101521509"/>
      <w:bookmarkStart w:id="13567" w:name="_Toc138761788"/>
      <w:bookmarkStart w:id="13568" w:name="_Toc145708003"/>
      <w:bookmarkStart w:id="13569" w:name="_Toc160570496"/>
      <w:bookmarkStart w:id="13570" w:name="_Toc162008092"/>
      <w:bookmarkStart w:id="13571" w:name="_Toc185515759"/>
      <w:bookmarkStart w:id="13572" w:name="_Toc192873067"/>
      <w:bookmarkStart w:id="13573" w:name="_Toc200970780"/>
      <w:bookmarkStart w:id="13574" w:name="_Toc207722111"/>
      <w:bookmarkStart w:id="13575" w:name="_Toc65839242"/>
      <w:bookmarkStart w:id="13576" w:name="_Toc207807334"/>
      <w:r>
        <w:rPr>
          <w:lang w:eastAsia="zh-CN"/>
        </w:rPr>
        <w:t>8.</w:t>
      </w:r>
      <w:r w:rsidR="00E26693">
        <w:rPr>
          <w:lang w:eastAsia="zh-CN"/>
        </w:rPr>
        <w:t>5</w:t>
      </w:r>
      <w:r>
        <w:rPr>
          <w:lang w:eastAsia="zh-CN"/>
        </w:rPr>
        <w:t>.2.2.3.1</w:t>
      </w:r>
      <w:r>
        <w:rPr>
          <w:lang w:eastAsia="zh-CN"/>
        </w:rPr>
        <w:tab/>
        <w:t>POST</w:t>
      </w:r>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6"/>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3577" w:name="_Toc85734370"/>
      <w:bookmarkStart w:id="13578" w:name="_Toc89431669"/>
      <w:bookmarkStart w:id="13579" w:name="_Toc97042481"/>
      <w:bookmarkStart w:id="13580" w:name="_Toc97045625"/>
      <w:bookmarkStart w:id="13581" w:name="_Toc97155370"/>
      <w:bookmarkStart w:id="13582" w:name="_Toc101521510"/>
      <w:bookmarkStart w:id="13583" w:name="_Toc138761789"/>
      <w:bookmarkStart w:id="13584" w:name="_Toc145708004"/>
      <w:bookmarkStart w:id="13585" w:name="_Toc160570497"/>
      <w:bookmarkStart w:id="13586" w:name="_Toc162008093"/>
      <w:bookmarkStart w:id="13587" w:name="_Toc185515760"/>
      <w:bookmarkStart w:id="13588" w:name="_Toc192873068"/>
      <w:bookmarkStart w:id="13589" w:name="_Toc200970781"/>
      <w:bookmarkStart w:id="13590" w:name="_Toc207722112"/>
      <w:bookmarkStart w:id="13591" w:name="_Toc207807335"/>
      <w:r>
        <w:rPr>
          <w:lang w:eastAsia="zh-CN"/>
        </w:rPr>
        <w:t>8.5.2.2.3.2</w:t>
      </w:r>
      <w:r>
        <w:rPr>
          <w:lang w:eastAsia="zh-CN"/>
        </w:rPr>
        <w:tab/>
        <w:t>GET</w:t>
      </w:r>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3592" w:name="_Toc85734371"/>
      <w:bookmarkStart w:id="13593" w:name="_Toc89431670"/>
      <w:bookmarkStart w:id="13594" w:name="_Toc97042482"/>
      <w:bookmarkStart w:id="13595" w:name="_Toc97045626"/>
      <w:bookmarkStart w:id="13596" w:name="_Toc97155371"/>
      <w:bookmarkStart w:id="13597" w:name="_Toc101521511"/>
      <w:bookmarkStart w:id="13598" w:name="_Toc138761790"/>
      <w:bookmarkStart w:id="13599" w:name="_Toc145708005"/>
      <w:bookmarkStart w:id="13600" w:name="_Toc160570498"/>
      <w:bookmarkStart w:id="13601" w:name="_Toc162008094"/>
      <w:bookmarkStart w:id="13602" w:name="_Toc185515761"/>
      <w:bookmarkStart w:id="13603" w:name="_Toc192873069"/>
      <w:bookmarkStart w:id="13604" w:name="_Toc200970782"/>
      <w:bookmarkStart w:id="13605" w:name="_Toc207722113"/>
      <w:bookmarkStart w:id="13606" w:name="_Toc207807336"/>
      <w:r>
        <w:rPr>
          <w:lang w:eastAsia="zh-CN"/>
        </w:rPr>
        <w:t>8.</w:t>
      </w:r>
      <w:r w:rsidR="00E26693">
        <w:rPr>
          <w:lang w:eastAsia="zh-CN"/>
        </w:rPr>
        <w:t>5</w:t>
      </w:r>
      <w:r>
        <w:rPr>
          <w:lang w:eastAsia="zh-CN"/>
        </w:rPr>
        <w:t>.2.2.4</w:t>
      </w:r>
      <w:r>
        <w:rPr>
          <w:lang w:eastAsia="zh-CN"/>
        </w:rPr>
        <w:tab/>
        <w:t>Resource Custom Operations</w:t>
      </w:r>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5CEC88CC" w14:textId="77777777" w:rsidR="00AD269B" w:rsidRDefault="00AD269B" w:rsidP="00AD269B">
      <w:r>
        <w:t>None.</w:t>
      </w:r>
    </w:p>
    <w:p w14:paraId="7948F237" w14:textId="4118A0C9" w:rsidR="00AD269B" w:rsidRDefault="00AD269B" w:rsidP="00AD269B">
      <w:pPr>
        <w:pStyle w:val="Heading4"/>
      </w:pPr>
      <w:bookmarkStart w:id="13607" w:name="_Toc85734372"/>
      <w:bookmarkStart w:id="13608" w:name="_Toc89431671"/>
      <w:bookmarkStart w:id="13609" w:name="_Toc97042483"/>
      <w:bookmarkStart w:id="13610" w:name="_Toc97045627"/>
      <w:bookmarkStart w:id="13611" w:name="_Toc97155372"/>
      <w:bookmarkStart w:id="13612" w:name="_Toc101521512"/>
      <w:bookmarkStart w:id="13613" w:name="_Toc138761791"/>
      <w:bookmarkStart w:id="13614" w:name="_Toc145708006"/>
      <w:bookmarkStart w:id="13615" w:name="_Toc160570499"/>
      <w:bookmarkStart w:id="13616" w:name="_Toc162008095"/>
      <w:bookmarkStart w:id="13617" w:name="_Toc185515762"/>
      <w:bookmarkStart w:id="13618" w:name="_Toc192873070"/>
      <w:bookmarkStart w:id="13619" w:name="_Toc200970783"/>
      <w:bookmarkStart w:id="13620" w:name="_Toc207722114"/>
      <w:bookmarkStart w:id="13621" w:name="_Toc65839248"/>
      <w:bookmarkStart w:id="13622" w:name="_Toc207807337"/>
      <w:bookmarkEnd w:id="13575"/>
      <w:r>
        <w:t>8.</w:t>
      </w:r>
      <w:r w:rsidR="00E26693">
        <w:t>5</w:t>
      </w:r>
      <w:r>
        <w:t>.2.3</w:t>
      </w:r>
      <w:r>
        <w:tab/>
        <w:t>Resource</w:t>
      </w:r>
      <w:r w:rsidRPr="00831458">
        <w:t xml:space="preserve">: </w:t>
      </w:r>
      <w:r>
        <w:t>Individual Session with QoS</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2"/>
    </w:p>
    <w:p w14:paraId="7E812EB3" w14:textId="1405F524" w:rsidR="00AD269B" w:rsidRPr="00C14CE6" w:rsidRDefault="00AD269B" w:rsidP="00AD269B">
      <w:pPr>
        <w:pStyle w:val="Heading5"/>
        <w:rPr>
          <w:lang w:eastAsia="zh-CN"/>
        </w:rPr>
      </w:pPr>
      <w:bookmarkStart w:id="13623" w:name="_Toc85734373"/>
      <w:bookmarkStart w:id="13624" w:name="_Toc89431672"/>
      <w:bookmarkStart w:id="13625" w:name="_Toc97042484"/>
      <w:bookmarkStart w:id="13626" w:name="_Toc97045628"/>
      <w:bookmarkStart w:id="13627" w:name="_Toc97155373"/>
      <w:bookmarkStart w:id="13628" w:name="_Toc101521513"/>
      <w:bookmarkStart w:id="13629" w:name="_Toc138761792"/>
      <w:bookmarkStart w:id="13630" w:name="_Toc145708007"/>
      <w:bookmarkStart w:id="13631" w:name="_Toc160570500"/>
      <w:bookmarkStart w:id="13632" w:name="_Toc162008096"/>
      <w:bookmarkStart w:id="13633" w:name="_Toc185515763"/>
      <w:bookmarkStart w:id="13634" w:name="_Toc192873071"/>
      <w:bookmarkStart w:id="13635" w:name="_Toc200970784"/>
      <w:bookmarkStart w:id="13636" w:name="_Toc207722115"/>
      <w:bookmarkStart w:id="13637" w:name="_Toc207807338"/>
      <w:r>
        <w:rPr>
          <w:lang w:eastAsia="zh-CN"/>
        </w:rPr>
        <w:t>8.</w:t>
      </w:r>
      <w:r w:rsidR="00E26693">
        <w:rPr>
          <w:lang w:eastAsia="zh-CN"/>
        </w:rPr>
        <w:t>5</w:t>
      </w:r>
      <w:r>
        <w:rPr>
          <w:lang w:eastAsia="zh-CN"/>
        </w:rPr>
        <w:t>.2.3.1</w:t>
      </w:r>
      <w:r>
        <w:rPr>
          <w:lang w:eastAsia="zh-CN"/>
        </w:rPr>
        <w:tab/>
        <w:t>Description</w:t>
      </w:r>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3638" w:name="_Toc85734374"/>
      <w:bookmarkStart w:id="13639" w:name="_Toc89431673"/>
      <w:bookmarkStart w:id="13640" w:name="_Toc97042485"/>
      <w:bookmarkStart w:id="13641" w:name="_Toc97045629"/>
      <w:bookmarkStart w:id="13642" w:name="_Toc97155374"/>
      <w:bookmarkStart w:id="13643" w:name="_Toc101521514"/>
      <w:bookmarkStart w:id="13644" w:name="_Toc138761793"/>
      <w:bookmarkStart w:id="13645" w:name="_Toc145708008"/>
      <w:bookmarkStart w:id="13646" w:name="_Toc160570501"/>
      <w:bookmarkStart w:id="13647" w:name="_Toc162008097"/>
      <w:bookmarkStart w:id="13648" w:name="_Toc185515764"/>
      <w:bookmarkStart w:id="13649" w:name="_Toc192873072"/>
      <w:bookmarkStart w:id="13650" w:name="_Toc200970785"/>
      <w:bookmarkStart w:id="13651" w:name="_Toc207722116"/>
      <w:bookmarkStart w:id="13652" w:name="_Toc207807339"/>
      <w:r>
        <w:rPr>
          <w:lang w:eastAsia="zh-CN"/>
        </w:rPr>
        <w:t>8.</w:t>
      </w:r>
      <w:r w:rsidR="00E26693">
        <w:rPr>
          <w:lang w:eastAsia="zh-CN"/>
        </w:rPr>
        <w:t>5</w:t>
      </w:r>
      <w:r>
        <w:rPr>
          <w:lang w:eastAsia="zh-CN"/>
        </w:rPr>
        <w:t>.2.3.2</w:t>
      </w:r>
      <w:r>
        <w:rPr>
          <w:lang w:eastAsia="zh-CN"/>
        </w:rPr>
        <w:tab/>
        <w:t>Resource Definition</w:t>
      </w:r>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3653" w:name="_Toc85734375"/>
      <w:bookmarkStart w:id="13654" w:name="_Toc89431674"/>
      <w:bookmarkStart w:id="13655" w:name="_Toc97042486"/>
      <w:bookmarkStart w:id="13656" w:name="_Toc97045630"/>
      <w:bookmarkStart w:id="13657" w:name="_Toc97155375"/>
      <w:bookmarkStart w:id="13658" w:name="_Toc101521515"/>
      <w:bookmarkStart w:id="13659" w:name="_Toc138761794"/>
      <w:bookmarkStart w:id="13660" w:name="_Toc145708009"/>
      <w:bookmarkStart w:id="13661" w:name="_Toc160570502"/>
      <w:bookmarkStart w:id="13662" w:name="_Toc162008098"/>
      <w:bookmarkStart w:id="13663" w:name="_Toc185515765"/>
      <w:bookmarkStart w:id="13664" w:name="_Toc192873073"/>
      <w:bookmarkStart w:id="13665" w:name="_Toc200970786"/>
      <w:bookmarkStart w:id="13666" w:name="_Toc207722117"/>
      <w:bookmarkStart w:id="13667" w:name="_Toc207807340"/>
      <w:r>
        <w:rPr>
          <w:lang w:eastAsia="zh-CN"/>
        </w:rPr>
        <w:lastRenderedPageBreak/>
        <w:t>8.</w:t>
      </w:r>
      <w:r w:rsidR="00E26693">
        <w:rPr>
          <w:lang w:eastAsia="zh-CN"/>
        </w:rPr>
        <w:t>5</w:t>
      </w:r>
      <w:r>
        <w:rPr>
          <w:lang w:eastAsia="zh-CN"/>
        </w:rPr>
        <w:t>.2.3.3</w:t>
      </w:r>
      <w:r>
        <w:rPr>
          <w:lang w:eastAsia="zh-CN"/>
        </w:rPr>
        <w:tab/>
        <w:t>Resource Standard Methods</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686ACE98" w14:textId="2AB904F8" w:rsidR="00AD269B" w:rsidRDefault="00AD269B" w:rsidP="00AD269B">
      <w:pPr>
        <w:pStyle w:val="Heading6"/>
        <w:rPr>
          <w:lang w:eastAsia="zh-CN"/>
        </w:rPr>
      </w:pPr>
      <w:bookmarkStart w:id="13668" w:name="_Toc85734376"/>
      <w:bookmarkStart w:id="13669" w:name="_Toc89431675"/>
      <w:bookmarkStart w:id="13670" w:name="_Toc97042487"/>
      <w:bookmarkStart w:id="13671" w:name="_Toc97045631"/>
      <w:bookmarkStart w:id="13672" w:name="_Toc97155376"/>
      <w:bookmarkStart w:id="13673" w:name="_Toc101521516"/>
      <w:bookmarkStart w:id="13674" w:name="_Toc138761795"/>
      <w:bookmarkStart w:id="13675" w:name="_Toc145708010"/>
      <w:bookmarkStart w:id="13676" w:name="_Toc160570503"/>
      <w:bookmarkStart w:id="13677" w:name="_Toc162008099"/>
      <w:bookmarkStart w:id="13678" w:name="_Toc185515766"/>
      <w:bookmarkStart w:id="13679" w:name="_Toc192873074"/>
      <w:bookmarkStart w:id="13680" w:name="_Toc200970787"/>
      <w:bookmarkStart w:id="13681" w:name="_Toc207722118"/>
      <w:bookmarkStart w:id="13682" w:name="_Toc207807341"/>
      <w:r>
        <w:rPr>
          <w:lang w:eastAsia="zh-CN"/>
        </w:rPr>
        <w:t>8.</w:t>
      </w:r>
      <w:r w:rsidR="00E26693">
        <w:rPr>
          <w:lang w:eastAsia="zh-CN"/>
        </w:rPr>
        <w:t>5</w:t>
      </w:r>
      <w:r>
        <w:rPr>
          <w:lang w:eastAsia="zh-CN"/>
        </w:rPr>
        <w:t>.2.3.3.1</w:t>
      </w:r>
      <w:r>
        <w:rPr>
          <w:lang w:eastAsia="zh-CN"/>
        </w:rPr>
        <w:tab/>
        <w:t>PATCH</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3683" w:name="_Toc85734377"/>
      <w:bookmarkStart w:id="13684" w:name="_Toc89431676"/>
      <w:bookmarkStart w:id="13685" w:name="_Toc97042488"/>
      <w:bookmarkStart w:id="13686" w:name="_Toc97045632"/>
      <w:bookmarkStart w:id="13687" w:name="_Toc97155377"/>
      <w:bookmarkStart w:id="13688" w:name="_Toc101521517"/>
      <w:bookmarkStart w:id="13689" w:name="_Toc138761796"/>
      <w:bookmarkStart w:id="13690" w:name="_Toc145708011"/>
      <w:bookmarkStart w:id="13691" w:name="_Toc160570504"/>
      <w:bookmarkStart w:id="13692" w:name="_Toc162008100"/>
      <w:bookmarkStart w:id="13693" w:name="_Toc185515767"/>
      <w:bookmarkStart w:id="13694" w:name="_Toc192873075"/>
      <w:bookmarkStart w:id="13695" w:name="_Toc200970788"/>
      <w:bookmarkStart w:id="13696" w:name="_Toc207722119"/>
      <w:bookmarkStart w:id="13697" w:name="_Toc207807342"/>
      <w:r>
        <w:rPr>
          <w:lang w:eastAsia="zh-CN"/>
        </w:rPr>
        <w:t>8.</w:t>
      </w:r>
      <w:r w:rsidR="00E26693">
        <w:rPr>
          <w:lang w:eastAsia="zh-CN"/>
        </w:rPr>
        <w:t>5</w:t>
      </w:r>
      <w:r>
        <w:rPr>
          <w:lang w:eastAsia="zh-CN"/>
        </w:rPr>
        <w:t>.2.3.3.2</w:t>
      </w:r>
      <w:r>
        <w:rPr>
          <w:lang w:eastAsia="zh-CN"/>
        </w:rPr>
        <w:tab/>
        <w:t>PUT</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3698" w:name="_Toc85734378"/>
      <w:bookmarkStart w:id="13699" w:name="_Toc89431677"/>
      <w:bookmarkStart w:id="13700" w:name="_Toc97042489"/>
      <w:bookmarkStart w:id="13701" w:name="_Toc97045633"/>
      <w:bookmarkStart w:id="13702" w:name="_Toc97155378"/>
      <w:bookmarkStart w:id="13703" w:name="_Toc101521518"/>
      <w:bookmarkStart w:id="13704" w:name="_Toc138761797"/>
      <w:bookmarkStart w:id="13705" w:name="_Toc145708012"/>
      <w:bookmarkStart w:id="13706" w:name="_Toc160570505"/>
      <w:bookmarkStart w:id="13707" w:name="_Toc162008101"/>
      <w:bookmarkStart w:id="13708" w:name="_Toc185515768"/>
      <w:bookmarkStart w:id="13709" w:name="_Toc192873076"/>
      <w:bookmarkStart w:id="13710" w:name="_Toc200970789"/>
      <w:bookmarkStart w:id="13711" w:name="_Toc207722120"/>
      <w:bookmarkStart w:id="13712" w:name="_Toc207807343"/>
      <w:r>
        <w:rPr>
          <w:lang w:eastAsia="zh-CN"/>
        </w:rPr>
        <w:t>8.</w:t>
      </w:r>
      <w:r w:rsidR="008575FC">
        <w:rPr>
          <w:lang w:eastAsia="zh-CN"/>
        </w:rPr>
        <w:t>5</w:t>
      </w:r>
      <w:r>
        <w:rPr>
          <w:lang w:eastAsia="zh-CN"/>
        </w:rPr>
        <w:t>.2.3.3.3</w:t>
      </w:r>
      <w:r>
        <w:rPr>
          <w:lang w:eastAsia="zh-CN"/>
        </w:rPr>
        <w:tab/>
        <w:t>DELETE</w:t>
      </w:r>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3713" w:name="_Toc85734379"/>
      <w:bookmarkStart w:id="13714" w:name="_Toc89431678"/>
      <w:bookmarkStart w:id="13715" w:name="_Toc97042490"/>
      <w:bookmarkStart w:id="13716" w:name="_Toc97045634"/>
      <w:bookmarkStart w:id="13717" w:name="_Toc97155379"/>
      <w:bookmarkStart w:id="13718" w:name="_Toc101521519"/>
      <w:bookmarkStart w:id="13719" w:name="_Toc138761798"/>
      <w:bookmarkStart w:id="13720" w:name="_Toc145708013"/>
      <w:bookmarkStart w:id="13721" w:name="_Toc160570506"/>
      <w:bookmarkStart w:id="13722" w:name="_Toc162008102"/>
      <w:bookmarkStart w:id="13723" w:name="_Toc185515769"/>
      <w:bookmarkStart w:id="13724" w:name="_Toc192873077"/>
      <w:bookmarkStart w:id="13725" w:name="_Toc200970790"/>
      <w:bookmarkStart w:id="13726" w:name="_Toc207722121"/>
      <w:bookmarkStart w:id="13727" w:name="_Toc207807344"/>
      <w:r>
        <w:rPr>
          <w:lang w:eastAsia="zh-CN"/>
        </w:rPr>
        <w:t>8.5.2.3.3.4</w:t>
      </w:r>
      <w:r>
        <w:rPr>
          <w:lang w:eastAsia="zh-CN"/>
        </w:rPr>
        <w:tab/>
        <w:t>GET</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3728" w:name="_Toc85734380"/>
      <w:bookmarkStart w:id="13729" w:name="_Toc89431679"/>
      <w:bookmarkStart w:id="13730" w:name="_Toc97042491"/>
      <w:bookmarkStart w:id="13731" w:name="_Toc97045635"/>
      <w:bookmarkStart w:id="13732" w:name="_Toc97155380"/>
      <w:bookmarkStart w:id="13733" w:name="_Toc101521520"/>
      <w:bookmarkStart w:id="13734" w:name="_Toc138761799"/>
      <w:bookmarkStart w:id="13735" w:name="_Toc145708014"/>
      <w:bookmarkStart w:id="13736" w:name="_Toc160570507"/>
      <w:bookmarkStart w:id="13737" w:name="_Toc162008103"/>
      <w:bookmarkStart w:id="13738" w:name="_Toc185515770"/>
      <w:bookmarkStart w:id="13739" w:name="_Toc192873078"/>
      <w:bookmarkStart w:id="13740" w:name="_Toc200970791"/>
      <w:bookmarkStart w:id="13741" w:name="_Toc207722122"/>
      <w:bookmarkStart w:id="13742" w:name="_Toc207807345"/>
      <w:r>
        <w:rPr>
          <w:lang w:eastAsia="zh-CN"/>
        </w:rPr>
        <w:lastRenderedPageBreak/>
        <w:t>8.</w:t>
      </w:r>
      <w:r w:rsidR="008575FC">
        <w:rPr>
          <w:lang w:eastAsia="zh-CN"/>
        </w:rPr>
        <w:t>5</w:t>
      </w:r>
      <w:r>
        <w:rPr>
          <w:lang w:eastAsia="zh-CN"/>
        </w:rPr>
        <w:t>.2.3.4</w:t>
      </w:r>
      <w:r>
        <w:rPr>
          <w:lang w:eastAsia="zh-CN"/>
        </w:rPr>
        <w:tab/>
        <w:t>Resource Custom Operations</w:t>
      </w:r>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5977EB96" w14:textId="77777777" w:rsidR="00AD269B" w:rsidRDefault="00AD269B" w:rsidP="00AD269B">
      <w:r>
        <w:t>None.</w:t>
      </w:r>
    </w:p>
    <w:p w14:paraId="6895D26D" w14:textId="292E67E8" w:rsidR="00AD269B" w:rsidRDefault="00AD269B" w:rsidP="00AD269B">
      <w:pPr>
        <w:pStyle w:val="Heading3"/>
      </w:pPr>
      <w:bookmarkStart w:id="13743" w:name="_Toc85734381"/>
      <w:bookmarkStart w:id="13744" w:name="_Toc89431680"/>
      <w:bookmarkStart w:id="13745" w:name="_Toc97042492"/>
      <w:bookmarkStart w:id="13746" w:name="_Toc97045636"/>
      <w:bookmarkStart w:id="13747" w:name="_Toc97155381"/>
      <w:bookmarkStart w:id="13748" w:name="_Toc101521521"/>
      <w:bookmarkStart w:id="13749" w:name="_Toc138761800"/>
      <w:bookmarkStart w:id="13750" w:name="_Toc145708015"/>
      <w:bookmarkStart w:id="13751" w:name="_Toc160570508"/>
      <w:bookmarkStart w:id="13752" w:name="_Toc162008104"/>
      <w:bookmarkStart w:id="13753" w:name="_Toc185515771"/>
      <w:bookmarkStart w:id="13754" w:name="_Toc192873079"/>
      <w:bookmarkStart w:id="13755" w:name="_Toc200970792"/>
      <w:bookmarkStart w:id="13756" w:name="_Toc207722123"/>
      <w:bookmarkStart w:id="13757" w:name="_Toc207807346"/>
      <w:r>
        <w:t>8.</w:t>
      </w:r>
      <w:r w:rsidR="008575FC">
        <w:t>5</w:t>
      </w:r>
      <w:r>
        <w:t>.3</w:t>
      </w:r>
      <w:r>
        <w:tab/>
        <w:t>Custom Operations without associated resources</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3758" w:name="_Toc85734382"/>
      <w:bookmarkStart w:id="13759" w:name="_Toc89431681"/>
      <w:bookmarkStart w:id="13760" w:name="_Toc97042493"/>
      <w:bookmarkStart w:id="13761" w:name="_Toc97045637"/>
      <w:bookmarkStart w:id="13762" w:name="_Toc97155382"/>
      <w:bookmarkStart w:id="13763" w:name="_Toc101521522"/>
      <w:bookmarkStart w:id="13764" w:name="_Toc138761801"/>
      <w:bookmarkStart w:id="13765" w:name="_Toc145708016"/>
      <w:bookmarkStart w:id="13766" w:name="_Toc160570509"/>
      <w:bookmarkStart w:id="13767" w:name="_Toc162008105"/>
      <w:bookmarkStart w:id="13768" w:name="_Toc185515772"/>
      <w:bookmarkStart w:id="13769" w:name="_Toc192873080"/>
      <w:bookmarkStart w:id="13770" w:name="_Toc200970793"/>
      <w:bookmarkStart w:id="13771" w:name="_Toc207722124"/>
      <w:bookmarkStart w:id="13772" w:name="_Toc207807347"/>
      <w:r>
        <w:t>8.</w:t>
      </w:r>
      <w:r w:rsidR="008575FC">
        <w:t>5</w:t>
      </w:r>
      <w:r>
        <w:t>.4</w:t>
      </w:r>
      <w:r>
        <w:tab/>
        <w:t>Notifications</w:t>
      </w:r>
      <w:bookmarkEnd w:id="13621"/>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p>
    <w:p w14:paraId="78F92868" w14:textId="7A6940B1" w:rsidR="00AD269B" w:rsidRPr="00AF7276" w:rsidRDefault="00AD269B" w:rsidP="00AD269B">
      <w:pPr>
        <w:pStyle w:val="Heading4"/>
      </w:pPr>
      <w:bookmarkStart w:id="13773" w:name="_Toc65839249"/>
      <w:bookmarkStart w:id="13774" w:name="_Toc85734383"/>
      <w:bookmarkStart w:id="13775" w:name="_Toc89431682"/>
      <w:bookmarkStart w:id="13776" w:name="_Toc97042494"/>
      <w:bookmarkStart w:id="13777" w:name="_Toc97045638"/>
      <w:bookmarkStart w:id="13778" w:name="_Toc97155383"/>
      <w:bookmarkStart w:id="13779" w:name="_Toc101521523"/>
      <w:bookmarkStart w:id="13780" w:name="_Toc138761802"/>
      <w:bookmarkStart w:id="13781" w:name="_Toc145708017"/>
      <w:bookmarkStart w:id="13782" w:name="_Toc160570510"/>
      <w:bookmarkStart w:id="13783" w:name="_Toc162008106"/>
      <w:bookmarkStart w:id="13784" w:name="_Toc185515773"/>
      <w:bookmarkStart w:id="13785" w:name="_Toc192873081"/>
      <w:bookmarkStart w:id="13786" w:name="_Toc200970794"/>
      <w:bookmarkStart w:id="13787" w:name="_Toc207722125"/>
      <w:bookmarkStart w:id="13788" w:name="_Toc207807348"/>
      <w:r>
        <w:t>8.</w:t>
      </w:r>
      <w:r w:rsidR="008575FC">
        <w:t>5</w:t>
      </w:r>
      <w:r w:rsidRPr="00AF7276">
        <w:t>.</w:t>
      </w:r>
      <w:r>
        <w:t>4</w:t>
      </w:r>
      <w:r w:rsidRPr="00AF7276">
        <w:t>.1</w:t>
      </w:r>
      <w:r w:rsidRPr="00AF7276">
        <w:tab/>
        <w:t>General</w:t>
      </w:r>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3789" w:name="_Toc65839250"/>
      <w:bookmarkStart w:id="13790" w:name="_Toc85734384"/>
      <w:bookmarkStart w:id="13791" w:name="_Toc89431683"/>
      <w:bookmarkStart w:id="13792" w:name="_Toc97042495"/>
      <w:bookmarkStart w:id="13793" w:name="_Toc97045639"/>
      <w:bookmarkStart w:id="13794" w:name="_Toc97155384"/>
      <w:bookmarkStart w:id="13795" w:name="_Toc101521524"/>
      <w:bookmarkStart w:id="13796" w:name="_Toc138761803"/>
      <w:bookmarkStart w:id="13797" w:name="_Toc145708018"/>
      <w:bookmarkStart w:id="13798" w:name="_Toc160570511"/>
      <w:bookmarkStart w:id="13799" w:name="_Toc162008107"/>
      <w:bookmarkStart w:id="13800" w:name="_Toc185515774"/>
      <w:bookmarkStart w:id="13801" w:name="_Toc192873082"/>
      <w:bookmarkStart w:id="13802" w:name="_Toc200970795"/>
      <w:bookmarkStart w:id="13803" w:name="_Toc207722126"/>
      <w:bookmarkStart w:id="13804" w:name="_Toc207807349"/>
      <w:r>
        <w:rPr>
          <w:lang w:eastAsia="zh-CN"/>
        </w:rPr>
        <w:t>8.</w:t>
      </w:r>
      <w:r w:rsidR="008575FC">
        <w:rPr>
          <w:lang w:eastAsia="zh-CN"/>
        </w:rPr>
        <w:t>5</w:t>
      </w:r>
      <w:r>
        <w:rPr>
          <w:lang w:eastAsia="zh-CN"/>
        </w:rPr>
        <w:t>.4.2</w:t>
      </w:r>
      <w:r>
        <w:rPr>
          <w:lang w:eastAsia="zh-CN"/>
        </w:rPr>
        <w:tab/>
      </w:r>
      <w:bookmarkEnd w:id="13789"/>
      <w:r>
        <w:rPr>
          <w:lang w:eastAsia="zh-CN"/>
        </w:rPr>
        <w:t>User Plane Event Notification</w:t>
      </w:r>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14:paraId="256E6A87" w14:textId="1E6F63F9" w:rsidR="00AD269B" w:rsidRDefault="00AD269B" w:rsidP="00AD269B">
      <w:pPr>
        <w:pStyle w:val="Heading5"/>
        <w:rPr>
          <w:lang w:eastAsia="zh-CN"/>
        </w:rPr>
      </w:pPr>
      <w:bookmarkStart w:id="13805" w:name="_Toc65839251"/>
      <w:bookmarkStart w:id="13806" w:name="_Toc85734385"/>
      <w:bookmarkStart w:id="13807" w:name="_Toc89431684"/>
      <w:bookmarkStart w:id="13808" w:name="_Toc97042496"/>
      <w:bookmarkStart w:id="13809" w:name="_Toc97045640"/>
      <w:bookmarkStart w:id="13810" w:name="_Toc97155385"/>
      <w:bookmarkStart w:id="13811" w:name="_Toc101521525"/>
      <w:bookmarkStart w:id="13812" w:name="_Toc138761804"/>
      <w:bookmarkStart w:id="13813" w:name="_Toc145708019"/>
      <w:bookmarkStart w:id="13814" w:name="_Toc160570512"/>
      <w:bookmarkStart w:id="13815" w:name="_Toc162008108"/>
      <w:bookmarkStart w:id="13816" w:name="_Toc185515775"/>
      <w:bookmarkStart w:id="13817" w:name="_Toc192873083"/>
      <w:bookmarkStart w:id="13818" w:name="_Toc200970796"/>
      <w:bookmarkStart w:id="13819" w:name="_Toc207722127"/>
      <w:bookmarkStart w:id="13820" w:name="_Toc207807350"/>
      <w:r>
        <w:rPr>
          <w:lang w:eastAsia="zh-CN"/>
        </w:rPr>
        <w:t>8.</w:t>
      </w:r>
      <w:r w:rsidR="008575FC">
        <w:rPr>
          <w:lang w:eastAsia="zh-CN"/>
        </w:rPr>
        <w:t>5</w:t>
      </w:r>
      <w:r>
        <w:rPr>
          <w:lang w:eastAsia="zh-CN"/>
        </w:rPr>
        <w:t>.4.2.1</w:t>
      </w:r>
      <w:r>
        <w:rPr>
          <w:lang w:eastAsia="zh-CN"/>
        </w:rPr>
        <w:tab/>
        <w:t>Description</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17F982A7" w14:textId="0DB05610" w:rsidR="00AD269B" w:rsidRDefault="00AD269B" w:rsidP="00AD269B">
      <w:pPr>
        <w:pStyle w:val="Heading5"/>
        <w:rPr>
          <w:lang w:eastAsia="zh-CN"/>
        </w:rPr>
      </w:pPr>
      <w:bookmarkStart w:id="13821" w:name="_Toc65839252"/>
      <w:bookmarkStart w:id="13822" w:name="_Toc85734386"/>
      <w:bookmarkStart w:id="13823" w:name="_Toc89431685"/>
      <w:bookmarkStart w:id="13824" w:name="_Toc97042497"/>
      <w:bookmarkStart w:id="13825" w:name="_Toc97045641"/>
      <w:bookmarkStart w:id="13826" w:name="_Toc97155386"/>
      <w:bookmarkStart w:id="13827" w:name="_Toc101521526"/>
      <w:bookmarkStart w:id="13828" w:name="_Toc138761805"/>
      <w:bookmarkStart w:id="13829" w:name="_Toc145708020"/>
      <w:bookmarkStart w:id="13830" w:name="_Toc160570513"/>
      <w:bookmarkStart w:id="13831" w:name="_Toc162008109"/>
      <w:bookmarkStart w:id="13832" w:name="_Toc185515776"/>
      <w:bookmarkStart w:id="13833" w:name="_Toc192873084"/>
      <w:bookmarkStart w:id="13834" w:name="_Toc200970797"/>
      <w:bookmarkStart w:id="13835" w:name="_Toc207722128"/>
      <w:bookmarkStart w:id="13836" w:name="_Toc207807351"/>
      <w:r>
        <w:rPr>
          <w:lang w:eastAsia="zh-CN"/>
        </w:rPr>
        <w:t>8.</w:t>
      </w:r>
      <w:r w:rsidR="008575FC">
        <w:rPr>
          <w:lang w:eastAsia="zh-CN"/>
        </w:rPr>
        <w:t>5</w:t>
      </w:r>
      <w:r>
        <w:rPr>
          <w:lang w:eastAsia="zh-CN"/>
        </w:rPr>
        <w:t>.4.2.2</w:t>
      </w:r>
      <w:r>
        <w:rPr>
          <w:lang w:eastAsia="zh-CN"/>
        </w:rPr>
        <w:tab/>
      </w:r>
      <w:r w:rsidR="00B0153A">
        <w:rPr>
          <w:lang w:eastAsia="zh-CN"/>
        </w:rPr>
        <w:t>TargetURI</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3837" w:name="_Toc138761806"/>
      <w:bookmarkStart w:id="13838" w:name="_Toc145708021"/>
      <w:bookmarkStart w:id="13839" w:name="_Toc160570514"/>
      <w:bookmarkStart w:id="13840" w:name="_Toc162008110"/>
      <w:bookmarkStart w:id="13841" w:name="_Toc185515777"/>
      <w:bookmarkStart w:id="13842" w:name="_Toc192873085"/>
      <w:bookmarkStart w:id="13843" w:name="_Toc200970798"/>
      <w:bookmarkStart w:id="13844" w:name="_Toc207722129"/>
      <w:bookmarkStart w:id="13845" w:name="_Toc207807352"/>
      <w:r>
        <w:rPr>
          <w:lang w:eastAsia="zh-CN"/>
        </w:rPr>
        <w:t>8.5.4.2.3</w:t>
      </w:r>
      <w:r w:rsidRPr="00986E88">
        <w:rPr>
          <w:noProof/>
        </w:rPr>
        <w:tab/>
        <w:t>Standard Methods</w:t>
      </w:r>
      <w:bookmarkEnd w:id="13837"/>
      <w:bookmarkEnd w:id="13838"/>
      <w:bookmarkEnd w:id="13839"/>
      <w:bookmarkEnd w:id="13840"/>
      <w:bookmarkEnd w:id="13841"/>
      <w:bookmarkEnd w:id="13842"/>
      <w:bookmarkEnd w:id="13843"/>
      <w:bookmarkEnd w:id="13844"/>
      <w:bookmarkEnd w:id="13845"/>
    </w:p>
    <w:p w14:paraId="34DDF84D" w14:textId="77777777" w:rsidR="00B0153A" w:rsidRPr="00986E88" w:rsidRDefault="00B0153A" w:rsidP="006C7EB1">
      <w:pPr>
        <w:pStyle w:val="Heading6"/>
        <w:rPr>
          <w:noProof/>
        </w:rPr>
      </w:pPr>
      <w:bookmarkStart w:id="13846" w:name="_Toc138761807"/>
      <w:bookmarkStart w:id="13847" w:name="_Toc145708022"/>
      <w:bookmarkStart w:id="13848" w:name="_Toc160570515"/>
      <w:bookmarkStart w:id="13849" w:name="_Toc162008111"/>
      <w:bookmarkStart w:id="13850" w:name="_Toc185515778"/>
      <w:bookmarkStart w:id="13851" w:name="_Toc192873086"/>
      <w:bookmarkStart w:id="13852" w:name="_Toc200970799"/>
      <w:bookmarkStart w:id="13853" w:name="_Toc207722130"/>
      <w:bookmarkStart w:id="13854" w:name="_Toc207807353"/>
      <w:r>
        <w:rPr>
          <w:lang w:eastAsia="zh-CN"/>
        </w:rPr>
        <w:t>8.5.4.2.3</w:t>
      </w:r>
      <w:r w:rsidRPr="00986E88">
        <w:rPr>
          <w:noProof/>
        </w:rPr>
        <w:t>.1</w:t>
      </w:r>
      <w:r w:rsidRPr="00986E88">
        <w:rPr>
          <w:noProof/>
        </w:rPr>
        <w:tab/>
        <w:t>POST</w:t>
      </w:r>
      <w:bookmarkEnd w:id="13846"/>
      <w:bookmarkEnd w:id="13847"/>
      <w:bookmarkEnd w:id="13848"/>
      <w:bookmarkEnd w:id="13849"/>
      <w:bookmarkEnd w:id="13850"/>
      <w:bookmarkEnd w:id="13851"/>
      <w:bookmarkEnd w:id="13852"/>
      <w:bookmarkEnd w:id="13853"/>
      <w:bookmarkEnd w:id="13854"/>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3855" w:name="_Toc65839253"/>
      <w:bookmarkStart w:id="13856" w:name="_Toc85734387"/>
      <w:bookmarkStart w:id="13857" w:name="_Toc89431686"/>
      <w:bookmarkStart w:id="13858" w:name="_Toc97042498"/>
      <w:bookmarkStart w:id="13859" w:name="_Toc97045642"/>
      <w:bookmarkStart w:id="13860" w:name="_Toc97155387"/>
      <w:bookmarkStart w:id="13861" w:name="_Toc101521527"/>
      <w:bookmarkStart w:id="13862" w:name="_Toc138761808"/>
      <w:bookmarkStart w:id="13863" w:name="_Toc145708023"/>
      <w:bookmarkStart w:id="13864" w:name="_Toc160570516"/>
      <w:bookmarkStart w:id="13865" w:name="_Toc162008112"/>
      <w:bookmarkStart w:id="13866" w:name="_Toc185515779"/>
      <w:bookmarkStart w:id="13867" w:name="_Toc192873087"/>
      <w:bookmarkStart w:id="13868" w:name="_Toc200970800"/>
      <w:bookmarkStart w:id="13869" w:name="_Toc207722131"/>
      <w:bookmarkStart w:id="13870" w:name="_Toc207807354"/>
      <w:r>
        <w:t>8.</w:t>
      </w:r>
      <w:r w:rsidR="008575FC">
        <w:t>5</w:t>
      </w:r>
      <w:r>
        <w:t>.5</w:t>
      </w:r>
      <w:r>
        <w:tab/>
        <w:t>Data Model</w:t>
      </w:r>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17F533CE" w14:textId="01A2D3DE" w:rsidR="00AD269B" w:rsidRDefault="00AD269B" w:rsidP="00AD269B">
      <w:pPr>
        <w:pStyle w:val="Heading4"/>
        <w:rPr>
          <w:lang w:eastAsia="zh-CN"/>
        </w:rPr>
      </w:pPr>
      <w:bookmarkStart w:id="13871" w:name="_Toc65839254"/>
      <w:bookmarkStart w:id="13872" w:name="_Toc85734388"/>
      <w:bookmarkStart w:id="13873" w:name="_Toc89431687"/>
      <w:bookmarkStart w:id="13874" w:name="_Toc97042499"/>
      <w:bookmarkStart w:id="13875" w:name="_Toc97045643"/>
      <w:bookmarkStart w:id="13876" w:name="_Toc97155388"/>
      <w:bookmarkStart w:id="13877" w:name="_Toc101521528"/>
      <w:bookmarkStart w:id="13878" w:name="_Toc138761809"/>
      <w:bookmarkStart w:id="13879" w:name="_Toc145708024"/>
      <w:bookmarkStart w:id="13880" w:name="_Toc160570517"/>
      <w:bookmarkStart w:id="13881" w:name="_Toc162008113"/>
      <w:bookmarkStart w:id="13882" w:name="_Toc185515780"/>
      <w:bookmarkStart w:id="13883" w:name="_Toc192873088"/>
      <w:bookmarkStart w:id="13884" w:name="_Toc200970801"/>
      <w:bookmarkStart w:id="13885" w:name="_Toc207722132"/>
      <w:bookmarkStart w:id="13886" w:name="_Toc207807355"/>
      <w:r>
        <w:rPr>
          <w:lang w:eastAsia="zh-CN"/>
        </w:rPr>
        <w:t>8.</w:t>
      </w:r>
      <w:r w:rsidR="008575FC">
        <w:rPr>
          <w:lang w:eastAsia="zh-CN"/>
        </w:rPr>
        <w:t>5</w:t>
      </w:r>
      <w:r>
        <w:rPr>
          <w:lang w:eastAsia="zh-CN"/>
        </w:rPr>
        <w:t>.5.1</w:t>
      </w:r>
      <w:r>
        <w:rPr>
          <w:lang w:eastAsia="zh-CN"/>
        </w:rPr>
        <w:tab/>
        <w:t>General</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3887" w:name="_Toc65839255"/>
      <w:bookmarkStart w:id="13888" w:name="_Toc85734389"/>
      <w:bookmarkStart w:id="13889" w:name="_Toc89431688"/>
      <w:bookmarkStart w:id="13890" w:name="_Toc97042500"/>
      <w:bookmarkStart w:id="13891" w:name="_Toc97045644"/>
      <w:bookmarkStart w:id="13892" w:name="_Toc97155389"/>
      <w:bookmarkStart w:id="13893" w:name="_Toc101521529"/>
      <w:bookmarkStart w:id="13894" w:name="_Toc138761810"/>
      <w:bookmarkStart w:id="13895" w:name="_Toc145708025"/>
      <w:bookmarkStart w:id="13896" w:name="_Toc160570518"/>
      <w:bookmarkStart w:id="13897" w:name="_Toc162008114"/>
      <w:bookmarkStart w:id="13898" w:name="_Toc185515781"/>
      <w:bookmarkStart w:id="13899" w:name="_Toc192873089"/>
      <w:bookmarkStart w:id="13900" w:name="_Toc200970802"/>
      <w:bookmarkStart w:id="13901" w:name="_Toc207722133"/>
      <w:bookmarkStart w:id="13902" w:name="_Toc207807356"/>
      <w:r>
        <w:rPr>
          <w:lang w:eastAsia="zh-CN"/>
        </w:rPr>
        <w:lastRenderedPageBreak/>
        <w:t>8.</w:t>
      </w:r>
      <w:r w:rsidR="008575FC">
        <w:rPr>
          <w:lang w:eastAsia="zh-CN"/>
        </w:rPr>
        <w:t>5</w:t>
      </w:r>
      <w:r>
        <w:rPr>
          <w:lang w:eastAsia="zh-CN"/>
        </w:rPr>
        <w:t>.5.2</w:t>
      </w:r>
      <w:r>
        <w:rPr>
          <w:lang w:eastAsia="zh-CN"/>
        </w:rPr>
        <w:tab/>
        <w:t>Structured data types</w:t>
      </w:r>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2DAD40DA" w14:textId="2807CE9C" w:rsidR="00AD269B" w:rsidRDefault="00AD269B" w:rsidP="00AD269B">
      <w:pPr>
        <w:pStyle w:val="Heading5"/>
        <w:rPr>
          <w:lang w:eastAsia="zh-CN"/>
        </w:rPr>
      </w:pPr>
      <w:bookmarkStart w:id="13903" w:name="_Toc65839256"/>
      <w:bookmarkStart w:id="13904" w:name="_Toc85734390"/>
      <w:bookmarkStart w:id="13905" w:name="_Toc89431689"/>
      <w:bookmarkStart w:id="13906" w:name="_Toc97042501"/>
      <w:bookmarkStart w:id="13907" w:name="_Toc97045645"/>
      <w:bookmarkStart w:id="13908" w:name="_Toc97155390"/>
      <w:bookmarkStart w:id="13909" w:name="_Toc101521530"/>
      <w:bookmarkStart w:id="13910" w:name="_Toc138761811"/>
      <w:bookmarkStart w:id="13911" w:name="_Toc145708026"/>
      <w:bookmarkStart w:id="13912" w:name="_Toc160570519"/>
      <w:bookmarkStart w:id="13913" w:name="_Toc162008115"/>
      <w:bookmarkStart w:id="13914" w:name="_Toc185515782"/>
      <w:bookmarkStart w:id="13915" w:name="_Toc192873090"/>
      <w:bookmarkStart w:id="13916" w:name="_Toc200970803"/>
      <w:bookmarkStart w:id="13917" w:name="_Toc207722134"/>
      <w:bookmarkStart w:id="13918" w:name="_Toc207807357"/>
      <w:r>
        <w:rPr>
          <w:lang w:eastAsia="zh-CN"/>
        </w:rPr>
        <w:t>8.</w:t>
      </w:r>
      <w:r w:rsidR="008575FC">
        <w:rPr>
          <w:lang w:eastAsia="zh-CN"/>
        </w:rPr>
        <w:t>5</w:t>
      </w:r>
      <w:r>
        <w:rPr>
          <w:lang w:eastAsia="zh-CN"/>
        </w:rPr>
        <w:t>.5.2.1</w:t>
      </w:r>
      <w:r>
        <w:rPr>
          <w:lang w:eastAsia="zh-CN"/>
        </w:rPr>
        <w:tab/>
        <w:t>Introduction</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p>
    <w:p w14:paraId="5377A5F1" w14:textId="77777777" w:rsidR="0004249C" w:rsidRDefault="0004249C" w:rsidP="0004249C">
      <w:pPr>
        <w:pStyle w:val="Heading5"/>
        <w:rPr>
          <w:lang w:eastAsia="zh-CN"/>
        </w:rPr>
      </w:pPr>
      <w:bookmarkStart w:id="13919" w:name="_Toc65839257"/>
      <w:bookmarkStart w:id="13920" w:name="_Toc85734391"/>
      <w:bookmarkStart w:id="13921" w:name="_Toc89431690"/>
      <w:bookmarkStart w:id="13922" w:name="_Toc97042502"/>
      <w:bookmarkStart w:id="13923" w:name="_Toc97045646"/>
      <w:bookmarkStart w:id="13924" w:name="_Toc97155391"/>
      <w:bookmarkStart w:id="13925" w:name="_Toc101521531"/>
      <w:bookmarkStart w:id="13926" w:name="_Toc138761812"/>
      <w:bookmarkStart w:id="13927" w:name="_Toc145708027"/>
      <w:bookmarkStart w:id="13928" w:name="_Toc160570520"/>
      <w:bookmarkStart w:id="13929" w:name="_Toc162008116"/>
      <w:bookmarkStart w:id="13930" w:name="_Toc185515783"/>
      <w:bookmarkStart w:id="13931" w:name="_Toc192873091"/>
      <w:bookmarkStart w:id="13932" w:name="_Toc199336121"/>
      <w:bookmarkStart w:id="13933" w:name="_Toc207722135"/>
      <w:bookmarkStart w:id="13934" w:name="_Toc85734392"/>
      <w:bookmarkStart w:id="13935" w:name="_Toc89431691"/>
      <w:bookmarkStart w:id="13936" w:name="_Toc97042503"/>
      <w:bookmarkStart w:id="13937" w:name="_Toc97045647"/>
      <w:bookmarkStart w:id="13938" w:name="_Toc97155392"/>
      <w:bookmarkStart w:id="13939" w:name="_Toc101521532"/>
      <w:bookmarkStart w:id="13940" w:name="_Toc138761813"/>
      <w:bookmarkStart w:id="13941" w:name="_Toc145708028"/>
      <w:bookmarkStart w:id="13942" w:name="_Toc160570521"/>
      <w:bookmarkStart w:id="13943" w:name="_Toc162008117"/>
      <w:bookmarkStart w:id="13944" w:name="_Toc185515784"/>
      <w:bookmarkStart w:id="13945" w:name="_Toc192873092"/>
      <w:bookmarkStart w:id="13946" w:name="_Toc200970805"/>
      <w:bookmarkStart w:id="13947" w:name="_Toc207807358"/>
      <w:r>
        <w:rPr>
          <w:lang w:eastAsia="zh-CN"/>
        </w:rPr>
        <w:t>8.5.5.2.2</w:t>
      </w:r>
      <w:r>
        <w:rPr>
          <w:lang w:eastAsia="zh-CN"/>
        </w:rPr>
        <w:tab/>
        <w:t xml:space="preserve">Type: </w:t>
      </w:r>
      <w:bookmarkEnd w:id="13919"/>
      <w:r>
        <w:rPr>
          <w:lang w:eastAsia="zh-CN"/>
        </w:rPr>
        <w:t>SessionWithQoS</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47"/>
    </w:p>
    <w:p w14:paraId="3025E1A6" w14:textId="77777777" w:rsidR="0004249C" w:rsidRDefault="0004249C" w:rsidP="0004249C">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shd w:val="clear" w:color="auto" w:fill="auto"/>
          </w:tcPr>
          <w:p w14:paraId="79A43B9A" w14:textId="77777777" w:rsidR="0004249C" w:rsidRPr="001E0D95" w:rsidRDefault="0004249C" w:rsidP="008826A6">
            <w:pPr>
              <w:pStyle w:val="TAL"/>
            </w:pPr>
            <w:r>
              <w:rPr>
                <w:rFonts w:hint="eastAsia"/>
                <w:lang w:eastAsia="ja-JP"/>
              </w:rPr>
              <w:t>self</w:t>
            </w:r>
          </w:p>
        </w:tc>
        <w:tc>
          <w:tcPr>
            <w:tcW w:w="1006" w:type="dxa"/>
            <w:shd w:val="clear" w:color="auto" w:fill="auto"/>
          </w:tcPr>
          <w:p w14:paraId="2C8F724A" w14:textId="77777777" w:rsidR="0004249C" w:rsidRPr="001E0D95" w:rsidRDefault="0004249C" w:rsidP="008826A6">
            <w:pPr>
              <w:pStyle w:val="TAL"/>
            </w:pPr>
            <w:r>
              <w:rPr>
                <w:rFonts w:hint="eastAsia"/>
                <w:lang w:eastAsia="ja-JP"/>
              </w:rPr>
              <w:t>Uri</w:t>
            </w:r>
          </w:p>
        </w:tc>
        <w:tc>
          <w:tcPr>
            <w:tcW w:w="425" w:type="dxa"/>
            <w:shd w:val="clear" w:color="auto" w:fill="auto"/>
          </w:tcPr>
          <w:p w14:paraId="162057BA" w14:textId="77777777" w:rsidR="0004249C" w:rsidRPr="001E0D95" w:rsidRDefault="0004249C" w:rsidP="008826A6">
            <w:pPr>
              <w:pStyle w:val="TAC"/>
              <w:rPr>
                <w:lang w:eastAsia="ja-JP"/>
              </w:rPr>
            </w:pPr>
            <w:r>
              <w:rPr>
                <w:rFonts w:hint="eastAsia"/>
                <w:lang w:eastAsia="ja-JP"/>
              </w:rPr>
              <w:t>C</w:t>
            </w:r>
          </w:p>
        </w:tc>
        <w:tc>
          <w:tcPr>
            <w:tcW w:w="1368" w:type="dxa"/>
            <w:shd w:val="clear" w:color="auto" w:fill="auto"/>
          </w:tcPr>
          <w:p w14:paraId="71D2420D" w14:textId="77777777" w:rsidR="0004249C" w:rsidRPr="001E0D95" w:rsidRDefault="0004249C" w:rsidP="008826A6">
            <w:pPr>
              <w:pStyle w:val="TAL"/>
            </w:pPr>
            <w:r>
              <w:rPr>
                <w:rFonts w:hint="eastAsia"/>
                <w:lang w:eastAsia="ja-JP"/>
              </w:rPr>
              <w:t>0..1</w:t>
            </w:r>
          </w:p>
        </w:tc>
        <w:tc>
          <w:tcPr>
            <w:tcW w:w="3438" w:type="dxa"/>
            <w:shd w:val="clear" w:color="auto" w:fill="auto"/>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shd w:val="clear" w:color="auto" w:fill="auto"/>
          </w:tcPr>
          <w:p w14:paraId="74DD7E55" w14:textId="77777777" w:rsidR="0004249C" w:rsidRPr="001E0D95" w:rsidRDefault="0004249C" w:rsidP="008826A6">
            <w:pPr>
              <w:pStyle w:val="TAL"/>
            </w:pPr>
            <w:r w:rsidRPr="001E0D95">
              <w:t>easId</w:t>
            </w:r>
          </w:p>
        </w:tc>
        <w:tc>
          <w:tcPr>
            <w:tcW w:w="1006" w:type="dxa"/>
            <w:shd w:val="clear" w:color="auto" w:fill="auto"/>
          </w:tcPr>
          <w:p w14:paraId="70448806" w14:textId="77777777" w:rsidR="0004249C" w:rsidRPr="001E0D95" w:rsidRDefault="0004249C" w:rsidP="008826A6">
            <w:pPr>
              <w:pStyle w:val="TAL"/>
            </w:pPr>
            <w:r w:rsidRPr="001E0D95">
              <w:t>string</w:t>
            </w:r>
          </w:p>
        </w:tc>
        <w:tc>
          <w:tcPr>
            <w:tcW w:w="425" w:type="dxa"/>
            <w:shd w:val="clear" w:color="auto" w:fill="auto"/>
          </w:tcPr>
          <w:p w14:paraId="102345D8" w14:textId="77777777" w:rsidR="0004249C" w:rsidRPr="001E0D95" w:rsidRDefault="0004249C" w:rsidP="008826A6">
            <w:pPr>
              <w:pStyle w:val="TAC"/>
              <w:rPr>
                <w:lang w:eastAsia="ja-JP"/>
              </w:rPr>
            </w:pPr>
            <w:r w:rsidRPr="001E0D95">
              <w:rPr>
                <w:lang w:eastAsia="ja-JP"/>
              </w:rPr>
              <w:t>M</w:t>
            </w:r>
          </w:p>
        </w:tc>
        <w:tc>
          <w:tcPr>
            <w:tcW w:w="1368" w:type="dxa"/>
            <w:shd w:val="clear" w:color="auto" w:fill="auto"/>
          </w:tcPr>
          <w:p w14:paraId="343B2618" w14:textId="77777777" w:rsidR="0004249C" w:rsidRPr="001E0D95" w:rsidRDefault="0004249C" w:rsidP="008826A6">
            <w:pPr>
              <w:pStyle w:val="TAL"/>
            </w:pPr>
            <w:r w:rsidRPr="001E0D95">
              <w:t>1</w:t>
            </w:r>
          </w:p>
        </w:tc>
        <w:tc>
          <w:tcPr>
            <w:tcW w:w="3438" w:type="dxa"/>
            <w:shd w:val="clear" w:color="auto" w:fill="auto"/>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shd w:val="clear" w:color="auto" w:fill="auto"/>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shd w:val="clear" w:color="auto" w:fill="auto"/>
          </w:tcPr>
          <w:p w14:paraId="2D4E89C4" w14:textId="77777777" w:rsidR="0004249C" w:rsidRPr="001E0D95" w:rsidRDefault="0004249C" w:rsidP="008826A6">
            <w:pPr>
              <w:pStyle w:val="TAL"/>
            </w:pPr>
            <w:r w:rsidRPr="001E0D95">
              <w:t>ue</w:t>
            </w:r>
            <w:r>
              <w:t>I</w:t>
            </w:r>
            <w:r w:rsidRPr="001E0D95">
              <w:t>pv4Addr</w:t>
            </w:r>
          </w:p>
        </w:tc>
        <w:tc>
          <w:tcPr>
            <w:tcW w:w="1006" w:type="dxa"/>
            <w:shd w:val="clear" w:color="auto" w:fill="auto"/>
          </w:tcPr>
          <w:p w14:paraId="3908011D" w14:textId="77777777" w:rsidR="0004249C" w:rsidRPr="001E0D95" w:rsidRDefault="0004249C" w:rsidP="008826A6">
            <w:pPr>
              <w:pStyle w:val="TAL"/>
            </w:pPr>
            <w:r w:rsidRPr="001E0D95">
              <w:t>Ipv4Addr</w:t>
            </w:r>
          </w:p>
        </w:tc>
        <w:tc>
          <w:tcPr>
            <w:tcW w:w="425" w:type="dxa"/>
            <w:shd w:val="clear" w:color="auto" w:fill="auto"/>
          </w:tcPr>
          <w:p w14:paraId="031F985F"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E251806" w14:textId="77777777" w:rsidR="0004249C" w:rsidRPr="001E0D95" w:rsidRDefault="0004249C" w:rsidP="008826A6">
            <w:pPr>
              <w:pStyle w:val="TAL"/>
            </w:pPr>
            <w:r w:rsidRPr="001E0D95">
              <w:t>0..1</w:t>
            </w:r>
          </w:p>
        </w:tc>
        <w:tc>
          <w:tcPr>
            <w:tcW w:w="3438" w:type="dxa"/>
            <w:shd w:val="clear" w:color="auto" w:fill="auto"/>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shd w:val="clear" w:color="auto" w:fill="auto"/>
          </w:tcPr>
          <w:p w14:paraId="707E8A15" w14:textId="77777777" w:rsidR="0004249C" w:rsidRPr="001E0D95" w:rsidRDefault="0004249C" w:rsidP="008826A6">
            <w:pPr>
              <w:pStyle w:val="TAL"/>
            </w:pPr>
            <w:r w:rsidRPr="001E0D95">
              <w:t>ueIpv6Addr</w:t>
            </w:r>
          </w:p>
        </w:tc>
        <w:tc>
          <w:tcPr>
            <w:tcW w:w="1006" w:type="dxa"/>
            <w:shd w:val="clear" w:color="auto" w:fill="auto"/>
          </w:tcPr>
          <w:p w14:paraId="41844968" w14:textId="77777777" w:rsidR="0004249C" w:rsidRPr="001E0D95" w:rsidRDefault="0004249C" w:rsidP="008826A6">
            <w:pPr>
              <w:pStyle w:val="TAL"/>
            </w:pPr>
            <w:r w:rsidRPr="001E0D95">
              <w:t>Ipv6Addr</w:t>
            </w:r>
          </w:p>
        </w:tc>
        <w:tc>
          <w:tcPr>
            <w:tcW w:w="425" w:type="dxa"/>
            <w:shd w:val="clear" w:color="auto" w:fill="auto"/>
          </w:tcPr>
          <w:p w14:paraId="0B00E557"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3C6AE3D1" w14:textId="77777777" w:rsidR="0004249C" w:rsidRPr="001E0D95" w:rsidRDefault="0004249C" w:rsidP="008826A6">
            <w:pPr>
              <w:pStyle w:val="TAL"/>
            </w:pPr>
            <w:r w:rsidRPr="001E0D95">
              <w:t>0..1</w:t>
            </w:r>
          </w:p>
        </w:tc>
        <w:tc>
          <w:tcPr>
            <w:tcW w:w="3438" w:type="dxa"/>
            <w:shd w:val="clear" w:color="auto" w:fill="auto"/>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shd w:val="clear" w:color="auto" w:fill="auto"/>
          </w:tcPr>
          <w:p w14:paraId="3277DF4B" w14:textId="77777777" w:rsidR="0004249C" w:rsidRPr="001E0D95" w:rsidRDefault="0004249C" w:rsidP="008826A6">
            <w:pPr>
              <w:pStyle w:val="TAL"/>
            </w:pPr>
            <w:r w:rsidRPr="001E0D95">
              <w:t>ipDomain</w:t>
            </w:r>
          </w:p>
        </w:tc>
        <w:tc>
          <w:tcPr>
            <w:tcW w:w="1006" w:type="dxa"/>
            <w:shd w:val="clear" w:color="auto" w:fill="auto"/>
          </w:tcPr>
          <w:p w14:paraId="3BBDFC44" w14:textId="77777777" w:rsidR="0004249C" w:rsidRPr="001E0D95" w:rsidRDefault="0004249C" w:rsidP="008826A6">
            <w:pPr>
              <w:pStyle w:val="TAL"/>
            </w:pPr>
            <w:r w:rsidRPr="001E0D95">
              <w:t>string</w:t>
            </w:r>
          </w:p>
        </w:tc>
        <w:tc>
          <w:tcPr>
            <w:tcW w:w="425" w:type="dxa"/>
            <w:shd w:val="clear" w:color="auto" w:fill="auto"/>
          </w:tcPr>
          <w:p w14:paraId="02839A25"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0DBD1DF7" w14:textId="77777777" w:rsidR="0004249C" w:rsidRPr="001E0D95" w:rsidRDefault="0004249C" w:rsidP="008826A6">
            <w:pPr>
              <w:pStyle w:val="TAL"/>
            </w:pPr>
            <w:r w:rsidRPr="001E0D95">
              <w:t>0..1</w:t>
            </w:r>
          </w:p>
        </w:tc>
        <w:tc>
          <w:tcPr>
            <w:tcW w:w="3438" w:type="dxa"/>
            <w:shd w:val="clear" w:color="auto" w:fill="auto"/>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shd w:val="clear" w:color="auto" w:fill="auto"/>
          </w:tcPr>
          <w:p w14:paraId="42D3EFA2" w14:textId="77777777" w:rsidR="0004249C" w:rsidRPr="001E0D95" w:rsidRDefault="0004249C" w:rsidP="008826A6">
            <w:pPr>
              <w:pStyle w:val="TAL"/>
            </w:pPr>
            <w:r w:rsidRPr="001E0D95">
              <w:t>ueId</w:t>
            </w:r>
          </w:p>
        </w:tc>
        <w:tc>
          <w:tcPr>
            <w:tcW w:w="1006" w:type="dxa"/>
            <w:shd w:val="clear" w:color="auto" w:fill="auto"/>
          </w:tcPr>
          <w:p w14:paraId="579CE18F" w14:textId="77777777" w:rsidR="0004249C" w:rsidRPr="001E0D95" w:rsidRDefault="0004249C" w:rsidP="008826A6">
            <w:pPr>
              <w:pStyle w:val="TAL"/>
            </w:pPr>
            <w:r w:rsidRPr="001E0D95">
              <w:t>Gpsi</w:t>
            </w:r>
          </w:p>
        </w:tc>
        <w:tc>
          <w:tcPr>
            <w:tcW w:w="425" w:type="dxa"/>
            <w:shd w:val="clear" w:color="auto" w:fill="auto"/>
          </w:tcPr>
          <w:p w14:paraId="3885FE45"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0778764F" w14:textId="77777777" w:rsidR="0004249C" w:rsidRPr="001E0D95" w:rsidRDefault="0004249C" w:rsidP="008826A6">
            <w:pPr>
              <w:pStyle w:val="TAL"/>
            </w:pPr>
            <w:r w:rsidRPr="001E0D95">
              <w:t>0..1</w:t>
            </w:r>
          </w:p>
        </w:tc>
        <w:tc>
          <w:tcPr>
            <w:tcW w:w="3438" w:type="dxa"/>
            <w:shd w:val="clear" w:color="auto" w:fill="auto"/>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shd w:val="clear" w:color="auto" w:fill="auto"/>
          </w:tcPr>
          <w:p w14:paraId="0D7DFF28" w14:textId="77777777" w:rsidR="0004249C" w:rsidRPr="001E0D95" w:rsidRDefault="0004249C" w:rsidP="008826A6">
            <w:pPr>
              <w:pStyle w:val="TAL"/>
            </w:pPr>
            <w:r w:rsidRPr="001E0D95">
              <w:t>intGrpId</w:t>
            </w:r>
          </w:p>
        </w:tc>
        <w:tc>
          <w:tcPr>
            <w:tcW w:w="1006" w:type="dxa"/>
            <w:shd w:val="clear" w:color="auto" w:fill="auto"/>
          </w:tcPr>
          <w:p w14:paraId="35B25289" w14:textId="77777777" w:rsidR="0004249C" w:rsidRPr="001E0D95" w:rsidRDefault="0004249C" w:rsidP="008826A6">
            <w:pPr>
              <w:pStyle w:val="TAL"/>
            </w:pPr>
            <w:r w:rsidRPr="001E0D95">
              <w:t>GroupId</w:t>
            </w:r>
          </w:p>
        </w:tc>
        <w:tc>
          <w:tcPr>
            <w:tcW w:w="425" w:type="dxa"/>
            <w:shd w:val="clear" w:color="auto" w:fill="auto"/>
          </w:tcPr>
          <w:p w14:paraId="151523AB"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7061F0D" w14:textId="77777777" w:rsidR="0004249C" w:rsidRPr="001E0D95" w:rsidRDefault="0004249C" w:rsidP="008826A6">
            <w:pPr>
              <w:pStyle w:val="TAL"/>
            </w:pPr>
            <w:r w:rsidRPr="001E0D95">
              <w:t>0..1</w:t>
            </w:r>
          </w:p>
        </w:tc>
        <w:tc>
          <w:tcPr>
            <w:tcW w:w="3438" w:type="dxa"/>
            <w:shd w:val="clear" w:color="auto" w:fill="auto"/>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shd w:val="clear" w:color="auto" w:fill="auto"/>
          </w:tcPr>
          <w:p w14:paraId="33B1F016" w14:textId="77777777" w:rsidR="0004249C" w:rsidRPr="001E0D95" w:rsidRDefault="0004249C" w:rsidP="008826A6">
            <w:pPr>
              <w:pStyle w:val="TAL"/>
            </w:pPr>
            <w:r w:rsidRPr="001E0D95">
              <w:t>extGrpId</w:t>
            </w:r>
          </w:p>
        </w:tc>
        <w:tc>
          <w:tcPr>
            <w:tcW w:w="1006" w:type="dxa"/>
            <w:shd w:val="clear" w:color="auto" w:fill="auto"/>
          </w:tcPr>
          <w:p w14:paraId="4C544E0A" w14:textId="77777777" w:rsidR="0004249C" w:rsidRPr="001E0D95" w:rsidRDefault="0004249C" w:rsidP="008826A6">
            <w:pPr>
              <w:pStyle w:val="TAL"/>
            </w:pPr>
            <w:r w:rsidRPr="001E0D95">
              <w:t>ExternalGroupId</w:t>
            </w:r>
          </w:p>
        </w:tc>
        <w:tc>
          <w:tcPr>
            <w:tcW w:w="425" w:type="dxa"/>
            <w:shd w:val="clear" w:color="auto" w:fill="auto"/>
          </w:tcPr>
          <w:p w14:paraId="5942AB80"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DBA2D7B" w14:textId="77777777" w:rsidR="0004249C" w:rsidRPr="001E0D95" w:rsidRDefault="0004249C" w:rsidP="008826A6">
            <w:pPr>
              <w:pStyle w:val="TAL"/>
            </w:pPr>
            <w:r w:rsidRPr="001E0D95">
              <w:t>0..1</w:t>
            </w:r>
          </w:p>
        </w:tc>
        <w:tc>
          <w:tcPr>
            <w:tcW w:w="3438" w:type="dxa"/>
            <w:shd w:val="clear" w:color="auto" w:fill="auto"/>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shd w:val="clear" w:color="auto" w:fill="auto"/>
          </w:tcPr>
          <w:p w14:paraId="790769FB" w14:textId="77777777" w:rsidR="0004249C" w:rsidRPr="001E0D95" w:rsidRDefault="0004249C" w:rsidP="008826A6">
            <w:pPr>
              <w:pStyle w:val="TAL"/>
            </w:pPr>
            <w:r w:rsidRPr="001E0D95">
              <w:t>ipFlows</w:t>
            </w:r>
          </w:p>
        </w:tc>
        <w:tc>
          <w:tcPr>
            <w:tcW w:w="1006" w:type="dxa"/>
            <w:shd w:val="clear" w:color="auto" w:fill="auto"/>
          </w:tcPr>
          <w:p w14:paraId="2C79B2F4" w14:textId="77777777" w:rsidR="0004249C" w:rsidRPr="001E0D95" w:rsidRDefault="0004249C" w:rsidP="008826A6">
            <w:pPr>
              <w:pStyle w:val="TAL"/>
            </w:pPr>
            <w:r w:rsidRPr="001E0D95">
              <w:t>array(FlowDescription)</w:t>
            </w:r>
          </w:p>
        </w:tc>
        <w:tc>
          <w:tcPr>
            <w:tcW w:w="425" w:type="dxa"/>
            <w:shd w:val="clear" w:color="auto" w:fill="auto"/>
          </w:tcPr>
          <w:p w14:paraId="53D2FC5A" w14:textId="77777777" w:rsidR="0004249C" w:rsidRPr="001E0D95" w:rsidRDefault="0004249C" w:rsidP="008826A6">
            <w:pPr>
              <w:pStyle w:val="TAC"/>
              <w:rPr>
                <w:lang w:eastAsia="ja-JP"/>
              </w:rPr>
            </w:pPr>
            <w:r>
              <w:rPr>
                <w:lang w:eastAsia="ja-JP"/>
              </w:rPr>
              <w:t>M</w:t>
            </w:r>
          </w:p>
        </w:tc>
        <w:tc>
          <w:tcPr>
            <w:tcW w:w="1368" w:type="dxa"/>
            <w:shd w:val="clear" w:color="auto" w:fill="auto"/>
          </w:tcPr>
          <w:p w14:paraId="6027EDFF" w14:textId="77777777" w:rsidR="0004249C" w:rsidRPr="001E0D95" w:rsidRDefault="0004249C" w:rsidP="008826A6">
            <w:pPr>
              <w:pStyle w:val="TAL"/>
            </w:pPr>
            <w:r>
              <w:t>1</w:t>
            </w:r>
            <w:r w:rsidRPr="001E0D95">
              <w:t>..N</w:t>
            </w:r>
          </w:p>
        </w:tc>
        <w:tc>
          <w:tcPr>
            <w:tcW w:w="3438" w:type="dxa"/>
            <w:shd w:val="clear" w:color="auto" w:fill="auto"/>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shd w:val="clear" w:color="auto" w:fill="auto"/>
          </w:tcPr>
          <w:p w14:paraId="6AF9AF67" w14:textId="77777777" w:rsidR="0004249C" w:rsidRPr="001E0D95" w:rsidRDefault="0004249C" w:rsidP="008826A6">
            <w:pPr>
              <w:pStyle w:val="TAL"/>
            </w:pPr>
            <w:r w:rsidRPr="001E0D95">
              <w:t>qosReference</w:t>
            </w:r>
          </w:p>
        </w:tc>
        <w:tc>
          <w:tcPr>
            <w:tcW w:w="1006" w:type="dxa"/>
            <w:shd w:val="clear" w:color="auto" w:fill="auto"/>
          </w:tcPr>
          <w:p w14:paraId="07CAE567" w14:textId="77777777" w:rsidR="0004249C" w:rsidRPr="001E0D95" w:rsidRDefault="0004249C" w:rsidP="008826A6">
            <w:pPr>
              <w:pStyle w:val="TAL"/>
            </w:pPr>
            <w:r w:rsidRPr="001E0D95">
              <w:t>string</w:t>
            </w:r>
          </w:p>
        </w:tc>
        <w:tc>
          <w:tcPr>
            <w:tcW w:w="425" w:type="dxa"/>
            <w:shd w:val="clear" w:color="auto" w:fill="auto"/>
          </w:tcPr>
          <w:p w14:paraId="0DCF51F3"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5878D39" w14:textId="77777777" w:rsidR="0004249C" w:rsidRPr="001E0D95" w:rsidRDefault="0004249C" w:rsidP="008826A6">
            <w:pPr>
              <w:pStyle w:val="TAL"/>
            </w:pPr>
            <w:r w:rsidRPr="001E0D95">
              <w:t>0..1</w:t>
            </w:r>
          </w:p>
        </w:tc>
        <w:tc>
          <w:tcPr>
            <w:tcW w:w="3438" w:type="dxa"/>
            <w:shd w:val="clear" w:color="auto" w:fill="auto"/>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shd w:val="clear" w:color="auto" w:fill="auto"/>
          </w:tcPr>
          <w:p w14:paraId="382C0071" w14:textId="77777777" w:rsidR="0004249C" w:rsidRPr="001E0D95" w:rsidRDefault="0004249C" w:rsidP="008826A6">
            <w:pPr>
              <w:pStyle w:val="TAL"/>
            </w:pPr>
            <w:r>
              <w:t>trafFilterInfo</w:t>
            </w:r>
          </w:p>
        </w:tc>
        <w:tc>
          <w:tcPr>
            <w:tcW w:w="1006" w:type="dxa"/>
            <w:shd w:val="clear" w:color="auto" w:fill="auto"/>
          </w:tcPr>
          <w:p w14:paraId="0B19C599" w14:textId="77777777" w:rsidR="0004249C" w:rsidRPr="001E0D95" w:rsidRDefault="0004249C" w:rsidP="008826A6">
            <w:pPr>
              <w:pStyle w:val="TAL"/>
            </w:pPr>
            <w:r>
              <w:t>TrafficFilterInfo</w:t>
            </w:r>
          </w:p>
        </w:tc>
        <w:tc>
          <w:tcPr>
            <w:tcW w:w="425" w:type="dxa"/>
            <w:shd w:val="clear" w:color="auto" w:fill="auto"/>
          </w:tcPr>
          <w:p w14:paraId="76BE2A30" w14:textId="77777777" w:rsidR="0004249C" w:rsidRPr="001E0D95" w:rsidRDefault="0004249C" w:rsidP="008826A6">
            <w:pPr>
              <w:pStyle w:val="TAC"/>
              <w:rPr>
                <w:lang w:eastAsia="ja-JP"/>
              </w:rPr>
            </w:pPr>
            <w:r>
              <w:rPr>
                <w:lang w:eastAsia="ja-JP"/>
              </w:rPr>
              <w:t>O</w:t>
            </w:r>
          </w:p>
        </w:tc>
        <w:tc>
          <w:tcPr>
            <w:tcW w:w="1368" w:type="dxa"/>
            <w:shd w:val="clear" w:color="auto" w:fill="auto"/>
          </w:tcPr>
          <w:p w14:paraId="786568B2" w14:textId="77777777" w:rsidR="0004249C" w:rsidRPr="001E0D95" w:rsidRDefault="0004249C" w:rsidP="008826A6">
            <w:pPr>
              <w:pStyle w:val="TAL"/>
            </w:pPr>
            <w:r>
              <w:t>0..1</w:t>
            </w:r>
          </w:p>
        </w:tc>
        <w:tc>
          <w:tcPr>
            <w:tcW w:w="3438" w:type="dxa"/>
            <w:shd w:val="clear" w:color="auto" w:fill="auto"/>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shd w:val="clear" w:color="auto" w:fill="auto"/>
          </w:tcPr>
          <w:p w14:paraId="33E48D5D" w14:textId="77777777" w:rsidR="0004249C" w:rsidRPr="001E0D95" w:rsidRDefault="0004249C" w:rsidP="008826A6">
            <w:pPr>
              <w:pStyle w:val="TAL"/>
            </w:pPr>
            <w:r w:rsidRPr="001E0D95">
              <w:t>altQo</w:t>
            </w:r>
            <w:r>
              <w:t>s</w:t>
            </w:r>
            <w:r w:rsidRPr="001E0D95">
              <w:t>Reference</w:t>
            </w:r>
          </w:p>
        </w:tc>
        <w:tc>
          <w:tcPr>
            <w:tcW w:w="1006" w:type="dxa"/>
            <w:shd w:val="clear" w:color="auto" w:fill="auto"/>
          </w:tcPr>
          <w:p w14:paraId="620FF86F" w14:textId="77777777" w:rsidR="0004249C" w:rsidRPr="001E0D95" w:rsidRDefault="0004249C" w:rsidP="008826A6">
            <w:pPr>
              <w:pStyle w:val="TAL"/>
            </w:pPr>
            <w:r w:rsidRPr="001E0D95">
              <w:t>array(string)</w:t>
            </w:r>
          </w:p>
        </w:tc>
        <w:tc>
          <w:tcPr>
            <w:tcW w:w="425" w:type="dxa"/>
            <w:shd w:val="clear" w:color="auto" w:fill="auto"/>
          </w:tcPr>
          <w:p w14:paraId="19BAAE64"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29C0F3AB" w14:textId="77777777" w:rsidR="0004249C" w:rsidRPr="001E0D95" w:rsidRDefault="0004249C" w:rsidP="008826A6">
            <w:pPr>
              <w:pStyle w:val="TAL"/>
            </w:pPr>
            <w:r>
              <w:t>1</w:t>
            </w:r>
            <w:r w:rsidRPr="001E0D95">
              <w:t>..N</w:t>
            </w:r>
          </w:p>
        </w:tc>
        <w:tc>
          <w:tcPr>
            <w:tcW w:w="3438" w:type="dxa"/>
            <w:shd w:val="clear" w:color="auto" w:fill="auto"/>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shd w:val="clear" w:color="auto" w:fill="auto"/>
          </w:tcPr>
          <w:p w14:paraId="0E417125" w14:textId="77777777" w:rsidR="0004249C" w:rsidRPr="001E0D95" w:rsidRDefault="0004249C" w:rsidP="008826A6">
            <w:pPr>
              <w:pStyle w:val="TAL"/>
            </w:pPr>
            <w:r w:rsidRPr="001E0D95">
              <w:t>event</w:t>
            </w:r>
            <w:r>
              <w:t>s</w:t>
            </w:r>
          </w:p>
        </w:tc>
        <w:tc>
          <w:tcPr>
            <w:tcW w:w="1006" w:type="dxa"/>
            <w:shd w:val="clear" w:color="auto" w:fill="auto"/>
          </w:tcPr>
          <w:p w14:paraId="7F9E5667" w14:textId="77777777" w:rsidR="0004249C" w:rsidRPr="001E0D95" w:rsidRDefault="0004249C" w:rsidP="008826A6">
            <w:pPr>
              <w:pStyle w:val="TAL"/>
            </w:pPr>
            <w:r>
              <w:t>array(</w:t>
            </w:r>
            <w:r w:rsidRPr="001E0D95">
              <w:t>UserPlaneEvent</w:t>
            </w:r>
            <w:r>
              <w:t>)</w:t>
            </w:r>
          </w:p>
        </w:tc>
        <w:tc>
          <w:tcPr>
            <w:tcW w:w="425" w:type="dxa"/>
            <w:shd w:val="clear" w:color="auto" w:fill="auto"/>
          </w:tcPr>
          <w:p w14:paraId="7865B5EF" w14:textId="77777777" w:rsidR="0004249C" w:rsidRPr="001E0D95" w:rsidRDefault="0004249C" w:rsidP="008826A6">
            <w:pPr>
              <w:pStyle w:val="TAC"/>
              <w:rPr>
                <w:lang w:eastAsia="ja-JP"/>
              </w:rPr>
            </w:pPr>
            <w:r>
              <w:rPr>
                <w:lang w:eastAsia="ja-JP"/>
              </w:rPr>
              <w:t>O</w:t>
            </w:r>
          </w:p>
        </w:tc>
        <w:tc>
          <w:tcPr>
            <w:tcW w:w="1368" w:type="dxa"/>
            <w:shd w:val="clear" w:color="auto" w:fill="auto"/>
          </w:tcPr>
          <w:p w14:paraId="7101903A" w14:textId="77777777" w:rsidR="0004249C" w:rsidRPr="001E0D95" w:rsidRDefault="0004249C" w:rsidP="008826A6">
            <w:pPr>
              <w:pStyle w:val="TAL"/>
            </w:pPr>
            <w:r>
              <w:t>1</w:t>
            </w:r>
            <w:r w:rsidRPr="001E0D95">
              <w:t>..</w:t>
            </w:r>
            <w:r>
              <w:t>N</w:t>
            </w:r>
          </w:p>
        </w:tc>
        <w:tc>
          <w:tcPr>
            <w:tcW w:w="3438" w:type="dxa"/>
            <w:shd w:val="clear" w:color="auto" w:fill="auto"/>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shd w:val="clear" w:color="auto" w:fill="auto"/>
          </w:tcPr>
          <w:p w14:paraId="433BE0CD" w14:textId="77777777" w:rsidR="0004249C" w:rsidRPr="001E0D95" w:rsidRDefault="0004249C" w:rsidP="008826A6">
            <w:pPr>
              <w:pStyle w:val="TAL"/>
            </w:pPr>
            <w:r w:rsidRPr="001E0D95">
              <w:t>sponsorInformation</w:t>
            </w:r>
          </w:p>
        </w:tc>
        <w:tc>
          <w:tcPr>
            <w:tcW w:w="1006" w:type="dxa"/>
            <w:shd w:val="clear" w:color="auto" w:fill="auto"/>
          </w:tcPr>
          <w:p w14:paraId="6B2BEB0B" w14:textId="77777777" w:rsidR="0004249C" w:rsidRPr="001E0D95" w:rsidRDefault="0004249C" w:rsidP="008826A6">
            <w:pPr>
              <w:pStyle w:val="TAL"/>
            </w:pPr>
            <w:r w:rsidRPr="001E0D95">
              <w:t>SponsorInformation</w:t>
            </w:r>
          </w:p>
        </w:tc>
        <w:tc>
          <w:tcPr>
            <w:tcW w:w="425" w:type="dxa"/>
            <w:shd w:val="clear" w:color="auto" w:fill="auto"/>
          </w:tcPr>
          <w:p w14:paraId="0EE4E548"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7E3CBE5D" w14:textId="77777777" w:rsidR="0004249C" w:rsidRPr="001E0D95" w:rsidRDefault="0004249C" w:rsidP="008826A6">
            <w:pPr>
              <w:pStyle w:val="TAL"/>
            </w:pPr>
            <w:r w:rsidRPr="001E0D95">
              <w:t>0..1</w:t>
            </w:r>
          </w:p>
        </w:tc>
        <w:tc>
          <w:tcPr>
            <w:tcW w:w="3438" w:type="dxa"/>
            <w:shd w:val="clear" w:color="auto" w:fill="auto"/>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shd w:val="clear" w:color="auto" w:fill="auto"/>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shd w:val="clear" w:color="auto" w:fill="auto"/>
          </w:tcPr>
          <w:p w14:paraId="3679403D" w14:textId="77777777" w:rsidR="0004249C" w:rsidRPr="008D61CA" w:rsidRDefault="0004249C" w:rsidP="008826A6">
            <w:pPr>
              <w:pStyle w:val="TAL"/>
            </w:pPr>
            <w:r w:rsidRPr="008D61CA">
              <w:t>notificationDestination</w:t>
            </w:r>
          </w:p>
        </w:tc>
        <w:tc>
          <w:tcPr>
            <w:tcW w:w="1006" w:type="dxa"/>
            <w:shd w:val="clear" w:color="auto" w:fill="auto"/>
          </w:tcPr>
          <w:p w14:paraId="64A225F2" w14:textId="77777777" w:rsidR="0004249C" w:rsidRPr="008D61CA" w:rsidRDefault="0004249C" w:rsidP="008826A6">
            <w:pPr>
              <w:pStyle w:val="TAL"/>
            </w:pPr>
            <w:r w:rsidRPr="008D61CA">
              <w:t>Uri</w:t>
            </w:r>
          </w:p>
        </w:tc>
        <w:tc>
          <w:tcPr>
            <w:tcW w:w="425" w:type="dxa"/>
            <w:shd w:val="clear" w:color="auto" w:fill="auto"/>
          </w:tcPr>
          <w:p w14:paraId="3B96A130" w14:textId="77777777" w:rsidR="0004249C" w:rsidRPr="008D61CA" w:rsidRDefault="0004249C" w:rsidP="008826A6">
            <w:pPr>
              <w:pStyle w:val="TAC"/>
              <w:rPr>
                <w:lang w:eastAsia="ja-JP"/>
              </w:rPr>
            </w:pPr>
            <w:r>
              <w:rPr>
                <w:lang w:eastAsia="ja-JP"/>
              </w:rPr>
              <w:t>C</w:t>
            </w:r>
          </w:p>
        </w:tc>
        <w:tc>
          <w:tcPr>
            <w:tcW w:w="1368" w:type="dxa"/>
            <w:shd w:val="clear" w:color="auto" w:fill="auto"/>
          </w:tcPr>
          <w:p w14:paraId="1CB273F9" w14:textId="77777777" w:rsidR="0004249C" w:rsidRPr="008D61CA" w:rsidRDefault="0004249C" w:rsidP="008826A6">
            <w:pPr>
              <w:pStyle w:val="TAL"/>
            </w:pPr>
            <w:r w:rsidRPr="008D61CA">
              <w:t>0..1</w:t>
            </w:r>
          </w:p>
        </w:tc>
        <w:tc>
          <w:tcPr>
            <w:tcW w:w="3438" w:type="dxa"/>
            <w:shd w:val="clear" w:color="auto" w:fill="auto"/>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shd w:val="clear" w:color="auto" w:fill="auto"/>
          </w:tcPr>
          <w:p w14:paraId="0DB97CC0" w14:textId="77777777" w:rsidR="0004249C" w:rsidRPr="008D61CA" w:rsidRDefault="0004249C" w:rsidP="008826A6">
            <w:pPr>
              <w:pStyle w:val="TAL"/>
            </w:pPr>
            <w:r w:rsidRPr="008D61CA">
              <w:t>dnn</w:t>
            </w:r>
          </w:p>
        </w:tc>
        <w:tc>
          <w:tcPr>
            <w:tcW w:w="1006" w:type="dxa"/>
            <w:shd w:val="clear" w:color="auto" w:fill="auto"/>
          </w:tcPr>
          <w:p w14:paraId="1FF37DBC" w14:textId="77777777" w:rsidR="0004249C" w:rsidRPr="008D61CA" w:rsidRDefault="0004249C" w:rsidP="008826A6">
            <w:pPr>
              <w:pStyle w:val="TAL"/>
            </w:pPr>
            <w:r w:rsidRPr="008D61CA">
              <w:t>Dnn</w:t>
            </w:r>
          </w:p>
        </w:tc>
        <w:tc>
          <w:tcPr>
            <w:tcW w:w="425" w:type="dxa"/>
            <w:shd w:val="clear" w:color="auto" w:fill="auto"/>
          </w:tcPr>
          <w:p w14:paraId="5B2B60AC"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2A289C59" w14:textId="77777777" w:rsidR="0004249C" w:rsidRPr="008D61CA" w:rsidRDefault="0004249C" w:rsidP="008826A6">
            <w:pPr>
              <w:pStyle w:val="TAL"/>
            </w:pPr>
            <w:r w:rsidRPr="008D61CA">
              <w:t>0..</w:t>
            </w:r>
            <w:r>
              <w:t>1</w:t>
            </w:r>
          </w:p>
        </w:tc>
        <w:tc>
          <w:tcPr>
            <w:tcW w:w="3438" w:type="dxa"/>
            <w:shd w:val="clear" w:color="auto" w:fill="auto"/>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shd w:val="clear" w:color="auto" w:fill="auto"/>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shd w:val="clear" w:color="auto" w:fill="auto"/>
          </w:tcPr>
          <w:p w14:paraId="01E3FB57" w14:textId="77777777" w:rsidR="0004249C" w:rsidRPr="008D61CA" w:rsidRDefault="0004249C" w:rsidP="008826A6">
            <w:pPr>
              <w:pStyle w:val="TAL"/>
            </w:pPr>
            <w:r w:rsidRPr="008D61CA">
              <w:t>snssai</w:t>
            </w:r>
          </w:p>
        </w:tc>
        <w:tc>
          <w:tcPr>
            <w:tcW w:w="1006" w:type="dxa"/>
            <w:shd w:val="clear" w:color="auto" w:fill="auto"/>
          </w:tcPr>
          <w:p w14:paraId="222DDEBF" w14:textId="77777777" w:rsidR="0004249C" w:rsidRPr="008D61CA" w:rsidRDefault="0004249C" w:rsidP="008826A6">
            <w:pPr>
              <w:pStyle w:val="TAL"/>
            </w:pPr>
            <w:r w:rsidRPr="008D61CA">
              <w:t>Snssai</w:t>
            </w:r>
          </w:p>
        </w:tc>
        <w:tc>
          <w:tcPr>
            <w:tcW w:w="425" w:type="dxa"/>
            <w:shd w:val="clear" w:color="auto" w:fill="auto"/>
          </w:tcPr>
          <w:p w14:paraId="54C70A52"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72E3E0D3" w14:textId="77777777" w:rsidR="0004249C" w:rsidRPr="008D61CA" w:rsidRDefault="0004249C" w:rsidP="008826A6">
            <w:pPr>
              <w:pStyle w:val="TAL"/>
            </w:pPr>
            <w:r w:rsidRPr="008D61CA">
              <w:t>0..1</w:t>
            </w:r>
          </w:p>
        </w:tc>
        <w:tc>
          <w:tcPr>
            <w:tcW w:w="3438" w:type="dxa"/>
            <w:shd w:val="clear" w:color="auto" w:fill="auto"/>
          </w:tcPr>
          <w:p w14:paraId="2B34F437" w14:textId="77777777" w:rsidR="0004249C" w:rsidRPr="008D61CA" w:rsidRDefault="0004249C" w:rsidP="008826A6">
            <w:pPr>
              <w:pStyle w:val="TAL"/>
            </w:pPr>
            <w:r w:rsidRPr="008D61CA">
              <w:t>S-NSSAI of the PDU session.</w:t>
            </w:r>
          </w:p>
        </w:tc>
        <w:tc>
          <w:tcPr>
            <w:tcW w:w="1998" w:type="dxa"/>
            <w:shd w:val="clear" w:color="auto" w:fill="auto"/>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shd w:val="clear" w:color="auto" w:fill="auto"/>
          </w:tcPr>
          <w:p w14:paraId="01C43AFB" w14:textId="77777777" w:rsidR="0004249C" w:rsidRPr="008D61CA" w:rsidRDefault="0004249C" w:rsidP="008826A6">
            <w:pPr>
              <w:pStyle w:val="TAL"/>
            </w:pPr>
            <w:r w:rsidRPr="008D61CA">
              <w:t>maxbrUl</w:t>
            </w:r>
          </w:p>
        </w:tc>
        <w:tc>
          <w:tcPr>
            <w:tcW w:w="1006" w:type="dxa"/>
            <w:shd w:val="clear" w:color="auto" w:fill="auto"/>
          </w:tcPr>
          <w:p w14:paraId="6017564B" w14:textId="77777777" w:rsidR="0004249C" w:rsidRPr="008D61CA" w:rsidRDefault="0004249C" w:rsidP="008826A6">
            <w:pPr>
              <w:pStyle w:val="TAL"/>
            </w:pPr>
            <w:r w:rsidRPr="008D61CA">
              <w:t>BitRate</w:t>
            </w:r>
          </w:p>
        </w:tc>
        <w:tc>
          <w:tcPr>
            <w:tcW w:w="425" w:type="dxa"/>
            <w:shd w:val="clear" w:color="auto" w:fill="auto"/>
          </w:tcPr>
          <w:p w14:paraId="7A567467"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61BC9F9B" w14:textId="77777777" w:rsidR="0004249C" w:rsidRPr="008D61CA" w:rsidRDefault="0004249C" w:rsidP="008826A6">
            <w:pPr>
              <w:pStyle w:val="TAL"/>
            </w:pPr>
            <w:r w:rsidRPr="008D61CA">
              <w:t>0..1</w:t>
            </w:r>
          </w:p>
        </w:tc>
        <w:tc>
          <w:tcPr>
            <w:tcW w:w="3438" w:type="dxa"/>
            <w:shd w:val="clear" w:color="auto" w:fill="auto"/>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shd w:val="clear" w:color="auto" w:fill="auto"/>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shd w:val="clear" w:color="auto" w:fill="auto"/>
          </w:tcPr>
          <w:p w14:paraId="1DE0B7D3" w14:textId="77777777" w:rsidR="0004249C" w:rsidRPr="008D61CA" w:rsidRDefault="0004249C" w:rsidP="008826A6">
            <w:pPr>
              <w:pStyle w:val="TAL"/>
            </w:pPr>
            <w:r w:rsidRPr="008D61CA">
              <w:t>maxbrDl</w:t>
            </w:r>
          </w:p>
        </w:tc>
        <w:tc>
          <w:tcPr>
            <w:tcW w:w="1006" w:type="dxa"/>
            <w:shd w:val="clear" w:color="auto" w:fill="auto"/>
          </w:tcPr>
          <w:p w14:paraId="50F8EB79" w14:textId="77777777" w:rsidR="0004249C" w:rsidRPr="008D61CA" w:rsidRDefault="0004249C" w:rsidP="008826A6">
            <w:pPr>
              <w:pStyle w:val="TAL"/>
            </w:pPr>
            <w:r w:rsidRPr="008D61CA">
              <w:t>BitRate</w:t>
            </w:r>
          </w:p>
        </w:tc>
        <w:tc>
          <w:tcPr>
            <w:tcW w:w="425" w:type="dxa"/>
            <w:shd w:val="clear" w:color="auto" w:fill="auto"/>
          </w:tcPr>
          <w:p w14:paraId="786E6848"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3EA37E81" w14:textId="77777777" w:rsidR="0004249C" w:rsidRPr="008D61CA" w:rsidRDefault="0004249C" w:rsidP="008826A6">
            <w:pPr>
              <w:pStyle w:val="TAL"/>
            </w:pPr>
            <w:r w:rsidRPr="008D61CA">
              <w:t>0..1</w:t>
            </w:r>
          </w:p>
        </w:tc>
        <w:tc>
          <w:tcPr>
            <w:tcW w:w="3438" w:type="dxa"/>
            <w:shd w:val="clear" w:color="auto" w:fill="auto"/>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shd w:val="clear" w:color="auto" w:fill="auto"/>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shd w:val="clear" w:color="auto" w:fill="auto"/>
          </w:tcPr>
          <w:p w14:paraId="575B7F6E" w14:textId="77777777" w:rsidR="0004249C" w:rsidRPr="008D61CA" w:rsidRDefault="0004249C" w:rsidP="008826A6">
            <w:pPr>
              <w:pStyle w:val="TAL"/>
            </w:pPr>
            <w:r w:rsidRPr="008D61CA">
              <w:lastRenderedPageBreak/>
              <w:t>disUeNotif</w:t>
            </w:r>
          </w:p>
        </w:tc>
        <w:tc>
          <w:tcPr>
            <w:tcW w:w="1006" w:type="dxa"/>
            <w:shd w:val="clear" w:color="auto" w:fill="auto"/>
          </w:tcPr>
          <w:p w14:paraId="6C3470B5" w14:textId="77777777" w:rsidR="0004249C" w:rsidRPr="008D61CA" w:rsidRDefault="0004249C" w:rsidP="008826A6">
            <w:pPr>
              <w:pStyle w:val="TAL"/>
            </w:pPr>
            <w:r w:rsidRPr="008D61CA">
              <w:t>boolean</w:t>
            </w:r>
          </w:p>
        </w:tc>
        <w:tc>
          <w:tcPr>
            <w:tcW w:w="425" w:type="dxa"/>
            <w:shd w:val="clear" w:color="auto" w:fill="auto"/>
          </w:tcPr>
          <w:p w14:paraId="32D4B01D"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247512CB" w14:textId="77777777" w:rsidR="0004249C" w:rsidRPr="008D61CA" w:rsidRDefault="0004249C" w:rsidP="008826A6">
            <w:pPr>
              <w:pStyle w:val="TAL"/>
            </w:pPr>
            <w:r w:rsidRPr="008D61CA">
              <w:t>0..1</w:t>
            </w:r>
          </w:p>
        </w:tc>
        <w:tc>
          <w:tcPr>
            <w:tcW w:w="3438" w:type="dxa"/>
            <w:shd w:val="clear" w:color="auto" w:fill="auto"/>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shd w:val="clear" w:color="auto" w:fill="auto"/>
          </w:tcPr>
          <w:p w14:paraId="1E1B0253" w14:textId="77777777" w:rsidR="0004249C" w:rsidRPr="008D61CA" w:rsidRDefault="0004249C" w:rsidP="008826A6">
            <w:pPr>
              <w:pStyle w:val="TAL"/>
            </w:pPr>
            <w:r w:rsidRPr="008D61CA">
              <w:t>requestTestNotification</w:t>
            </w:r>
          </w:p>
        </w:tc>
        <w:tc>
          <w:tcPr>
            <w:tcW w:w="1006" w:type="dxa"/>
            <w:shd w:val="clear" w:color="auto" w:fill="auto"/>
          </w:tcPr>
          <w:p w14:paraId="0D34EB58" w14:textId="77777777" w:rsidR="0004249C" w:rsidRPr="008D61CA" w:rsidRDefault="0004249C" w:rsidP="008826A6">
            <w:pPr>
              <w:pStyle w:val="TAL"/>
            </w:pPr>
            <w:r w:rsidRPr="008D61CA">
              <w:t>boolean</w:t>
            </w:r>
          </w:p>
        </w:tc>
        <w:tc>
          <w:tcPr>
            <w:tcW w:w="425" w:type="dxa"/>
            <w:shd w:val="clear" w:color="auto" w:fill="auto"/>
          </w:tcPr>
          <w:p w14:paraId="4235437E"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106B1F47" w14:textId="77777777" w:rsidR="0004249C" w:rsidRPr="008D61CA" w:rsidRDefault="0004249C" w:rsidP="008826A6">
            <w:pPr>
              <w:pStyle w:val="TAL"/>
            </w:pPr>
            <w:r w:rsidRPr="008D61CA">
              <w:t>0..1</w:t>
            </w:r>
          </w:p>
        </w:tc>
        <w:tc>
          <w:tcPr>
            <w:tcW w:w="3438" w:type="dxa"/>
            <w:shd w:val="clear" w:color="auto" w:fill="auto"/>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shd w:val="clear" w:color="auto" w:fill="auto"/>
          </w:tcPr>
          <w:p w14:paraId="568F98F9" w14:textId="77777777" w:rsidR="0004249C" w:rsidRPr="008D61CA" w:rsidRDefault="0004249C" w:rsidP="008826A6">
            <w:pPr>
              <w:pStyle w:val="TAL"/>
            </w:pPr>
            <w:r w:rsidRPr="008D61CA">
              <w:t>websockNotifConfig</w:t>
            </w:r>
          </w:p>
        </w:tc>
        <w:tc>
          <w:tcPr>
            <w:tcW w:w="1006" w:type="dxa"/>
            <w:shd w:val="clear" w:color="auto" w:fill="auto"/>
          </w:tcPr>
          <w:p w14:paraId="5DEC7B52" w14:textId="77777777" w:rsidR="0004249C" w:rsidRPr="008D61CA" w:rsidRDefault="0004249C" w:rsidP="008826A6">
            <w:pPr>
              <w:pStyle w:val="TAL"/>
            </w:pPr>
            <w:r w:rsidRPr="008D61CA">
              <w:t>WebsockNotifConfig</w:t>
            </w:r>
          </w:p>
        </w:tc>
        <w:tc>
          <w:tcPr>
            <w:tcW w:w="425" w:type="dxa"/>
            <w:shd w:val="clear" w:color="auto" w:fill="auto"/>
          </w:tcPr>
          <w:p w14:paraId="5443E416"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4B91FE07" w14:textId="77777777" w:rsidR="0004249C" w:rsidRPr="008D61CA" w:rsidRDefault="0004249C" w:rsidP="008826A6">
            <w:pPr>
              <w:pStyle w:val="TAL"/>
            </w:pPr>
            <w:r w:rsidRPr="008D61CA">
              <w:t>0..1</w:t>
            </w:r>
          </w:p>
        </w:tc>
        <w:tc>
          <w:tcPr>
            <w:tcW w:w="3438" w:type="dxa"/>
            <w:shd w:val="clear" w:color="auto" w:fill="auto"/>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shd w:val="clear" w:color="auto" w:fill="auto"/>
          </w:tcPr>
          <w:p w14:paraId="1E551542" w14:textId="77777777" w:rsidR="0004249C" w:rsidRPr="008D61CA" w:rsidRDefault="0004249C" w:rsidP="008826A6">
            <w:pPr>
              <w:pStyle w:val="TAL"/>
            </w:pPr>
            <w:r>
              <w:t>suppFeat</w:t>
            </w:r>
          </w:p>
        </w:tc>
        <w:tc>
          <w:tcPr>
            <w:tcW w:w="1006" w:type="dxa"/>
            <w:shd w:val="clear" w:color="auto" w:fill="auto"/>
          </w:tcPr>
          <w:p w14:paraId="411D4E08" w14:textId="77777777" w:rsidR="0004249C" w:rsidRPr="008D61CA" w:rsidRDefault="0004249C" w:rsidP="008826A6">
            <w:pPr>
              <w:pStyle w:val="TAL"/>
            </w:pPr>
            <w:r>
              <w:t>SupportedFeatures</w:t>
            </w:r>
          </w:p>
        </w:tc>
        <w:tc>
          <w:tcPr>
            <w:tcW w:w="425" w:type="dxa"/>
            <w:shd w:val="clear" w:color="auto" w:fill="auto"/>
          </w:tcPr>
          <w:p w14:paraId="1C476692" w14:textId="77777777" w:rsidR="0004249C" w:rsidRPr="008D61CA" w:rsidRDefault="0004249C" w:rsidP="008826A6">
            <w:pPr>
              <w:pStyle w:val="TAC"/>
              <w:rPr>
                <w:lang w:eastAsia="ja-JP"/>
              </w:rPr>
            </w:pPr>
            <w:r>
              <w:t>C</w:t>
            </w:r>
          </w:p>
        </w:tc>
        <w:tc>
          <w:tcPr>
            <w:tcW w:w="1368" w:type="dxa"/>
            <w:shd w:val="clear" w:color="auto" w:fill="auto"/>
          </w:tcPr>
          <w:p w14:paraId="7A36A476" w14:textId="77777777" w:rsidR="0004249C" w:rsidRPr="008D61CA" w:rsidRDefault="0004249C" w:rsidP="008826A6">
            <w:pPr>
              <w:pStyle w:val="TAL"/>
            </w:pPr>
            <w:r>
              <w:t>0..1</w:t>
            </w:r>
          </w:p>
        </w:tc>
        <w:tc>
          <w:tcPr>
            <w:tcW w:w="3438" w:type="dxa"/>
            <w:shd w:val="clear" w:color="auto" w:fill="auto"/>
          </w:tcPr>
          <w:p w14:paraId="1D503044" w14:textId="77777777" w:rsidR="0004249C" w:rsidRDefault="0004249C" w:rsidP="008826A6">
            <w:pPr>
              <w:pStyle w:val="TAL"/>
            </w:pPr>
            <w:ins w:id="13948" w:author="CR0284" w:date="2025-08-29T16:05:00Z">
              <w:r>
                <w:t>Contains the list of supported feature(s) among the ones defined</w:t>
              </w:r>
            </w:ins>
            <w:del w:id="13949" w:author="CR0284" w:date="2025-08-29T16:05:00Z">
              <w:r w:rsidDel="00F20F75">
                <w:delText>Used to negotiate the supported optional features of the API as described</w:delText>
              </w:r>
            </w:del>
            <w:r>
              <w:t xml:space="preserve"> in clause </w:t>
            </w:r>
            <w:del w:id="13950" w:author="CR0284" w:date="2025-08-29T16:05:00Z">
              <w:r w:rsidDel="00F20F75">
                <w:rPr>
                  <w:rFonts w:hint="eastAsia"/>
                </w:rPr>
                <w:delText>7.</w:delText>
              </w:r>
            </w:del>
            <w:r>
              <w:rPr>
                <w:rFonts w:hint="eastAsia"/>
              </w:rPr>
              <w:t>8</w:t>
            </w:r>
            <w:ins w:id="13951" w:author="CR0284" w:date="2025-08-29T16:05:00Z">
              <w:r>
                <w:t>.5.7</w:t>
              </w:r>
            </w:ins>
            <w:r>
              <w:t>.</w:t>
            </w:r>
          </w:p>
          <w:p w14:paraId="28585BAC" w14:textId="77777777" w:rsidR="0004249C" w:rsidRDefault="0004249C" w:rsidP="008826A6">
            <w:pPr>
              <w:pStyle w:val="TAL"/>
              <w:rPr>
                <w:ins w:id="13952" w:author="CR0284" w:date="2025-08-29T16:05:00Z"/>
              </w:rPr>
            </w:pPr>
          </w:p>
          <w:p w14:paraId="60C1AD73" w14:textId="77777777" w:rsidR="0004249C" w:rsidRPr="008D61CA" w:rsidRDefault="0004249C" w:rsidP="008826A6">
            <w:pPr>
              <w:pStyle w:val="TAL"/>
            </w:pPr>
            <w:r w:rsidRPr="00846F76">
              <w:t xml:space="preserve">This attribute shall be </w:t>
            </w:r>
            <w:ins w:id="13953" w:author="CR0284" w:date="2025-08-29T16:05:00Z">
              <w:r>
                <w:t>present only when feature negotiation needs to take place</w:t>
              </w:r>
            </w:ins>
            <w:del w:id="13954" w:author="CR0284" w:date="2025-08-29T16:05:00Z">
              <w:r w:rsidRPr="00846F76" w:rsidDel="00F20F75">
                <w:delText>provided in the HTTP POST request and in the response of successful resource creation</w:delText>
              </w:r>
            </w:del>
            <w:r w:rsidRPr="00846F76">
              <w:t>.</w:t>
            </w:r>
          </w:p>
        </w:tc>
        <w:tc>
          <w:tcPr>
            <w:tcW w:w="1998" w:type="dxa"/>
            <w:shd w:val="clear" w:color="auto" w:fill="auto"/>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13955" w:name="_Toc207722136"/>
      <w:bookmarkStart w:id="13956" w:name="_Toc207807359"/>
      <w:r>
        <w:rPr>
          <w:lang w:eastAsia="zh-CN"/>
        </w:rPr>
        <w:lastRenderedPageBreak/>
        <w:t>8.</w:t>
      </w:r>
      <w:r w:rsidR="008575FC">
        <w:rPr>
          <w:lang w:eastAsia="zh-CN"/>
        </w:rPr>
        <w:t>5</w:t>
      </w:r>
      <w:r>
        <w:rPr>
          <w:lang w:eastAsia="zh-CN"/>
        </w:rPr>
        <w:t>.5.2.3</w:t>
      </w:r>
      <w:r>
        <w:rPr>
          <w:lang w:eastAsia="zh-CN"/>
        </w:rPr>
        <w:tab/>
        <w:t>Type: SessionWithQoSPatch</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55"/>
      <w:bookmarkEnd w:id="1395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3957" w:name="_Toc85734393"/>
      <w:bookmarkStart w:id="13958" w:name="_Toc89431692"/>
      <w:bookmarkStart w:id="13959" w:name="_Toc97042504"/>
      <w:bookmarkStart w:id="13960" w:name="_Toc97045648"/>
      <w:bookmarkStart w:id="13961" w:name="_Toc97155393"/>
      <w:bookmarkStart w:id="13962" w:name="_Toc101521533"/>
      <w:bookmarkStart w:id="13963" w:name="_Toc138761814"/>
      <w:bookmarkStart w:id="13964" w:name="_Toc145708029"/>
      <w:bookmarkStart w:id="13965" w:name="_Toc160570522"/>
      <w:bookmarkStart w:id="13966" w:name="_Toc162008118"/>
      <w:bookmarkStart w:id="13967" w:name="_Toc185515785"/>
      <w:bookmarkStart w:id="13968" w:name="_Toc192873093"/>
      <w:bookmarkStart w:id="13969" w:name="_Toc200970806"/>
      <w:bookmarkStart w:id="13970" w:name="_Toc207722137"/>
      <w:bookmarkStart w:id="13971" w:name="_Toc207807360"/>
      <w:r>
        <w:rPr>
          <w:lang w:eastAsia="zh-CN"/>
        </w:rPr>
        <w:t>8.</w:t>
      </w:r>
      <w:r w:rsidR="008575FC">
        <w:rPr>
          <w:lang w:eastAsia="zh-CN"/>
        </w:rPr>
        <w:t>5</w:t>
      </w:r>
      <w:r>
        <w:rPr>
          <w:lang w:eastAsia="zh-CN"/>
        </w:rPr>
        <w:t>.5.2.4</w:t>
      </w:r>
      <w:r>
        <w:rPr>
          <w:lang w:eastAsia="zh-CN"/>
        </w:rPr>
        <w:tab/>
        <w:t>Type: UserPlaneEventNotification</w:t>
      </w:r>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3972" w:name="_Toc65839258"/>
      <w:bookmarkStart w:id="13973" w:name="_Toc85734394"/>
      <w:bookmarkStart w:id="13974" w:name="_Toc89431693"/>
      <w:bookmarkStart w:id="13975" w:name="_Toc97042505"/>
      <w:bookmarkStart w:id="13976" w:name="_Toc97045649"/>
      <w:bookmarkStart w:id="13977" w:name="_Toc97155394"/>
      <w:bookmarkStart w:id="13978" w:name="_Toc101521534"/>
      <w:bookmarkStart w:id="13979" w:name="_Toc138761815"/>
      <w:bookmarkStart w:id="13980" w:name="_Toc145708030"/>
      <w:bookmarkStart w:id="13981" w:name="_Toc160570523"/>
      <w:bookmarkStart w:id="13982" w:name="_Toc162008119"/>
      <w:bookmarkStart w:id="13983" w:name="_Toc185515786"/>
      <w:bookmarkStart w:id="13984" w:name="_Toc192873094"/>
      <w:bookmarkStart w:id="13985" w:name="_Toc200970807"/>
      <w:bookmarkStart w:id="13986" w:name="_Toc207722138"/>
      <w:bookmarkStart w:id="13987" w:name="_Toc20780736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3988" w:name="_Toc65839262"/>
      <w:bookmarkStart w:id="13989" w:name="_Toc85734395"/>
      <w:bookmarkStart w:id="13990" w:name="_Toc89431694"/>
      <w:bookmarkStart w:id="13991" w:name="_Toc97042506"/>
      <w:bookmarkStart w:id="13992" w:name="_Toc97045650"/>
      <w:bookmarkStart w:id="13993" w:name="_Toc97155395"/>
      <w:bookmarkStart w:id="13994" w:name="_Toc101521535"/>
      <w:bookmarkStart w:id="13995" w:name="_Toc138761816"/>
      <w:bookmarkStart w:id="13996" w:name="_Toc145708031"/>
      <w:bookmarkStart w:id="13997" w:name="_Toc160570524"/>
      <w:bookmarkStart w:id="13998" w:name="_Toc162008120"/>
      <w:bookmarkStart w:id="13999" w:name="_Toc185515787"/>
      <w:bookmarkStart w:id="14000" w:name="_Toc192873095"/>
      <w:bookmarkStart w:id="14001" w:name="_Toc200970808"/>
      <w:bookmarkStart w:id="14002" w:name="_Toc207722139"/>
      <w:bookmarkStart w:id="14003" w:name="_Toc207807362"/>
      <w:r>
        <w:t>8.</w:t>
      </w:r>
      <w:r w:rsidR="008575FC">
        <w:t>5</w:t>
      </w:r>
      <w:r>
        <w:t>.6</w:t>
      </w:r>
      <w:r>
        <w:tab/>
        <w:t>Error Handling</w:t>
      </w:r>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14:paraId="69317CE2" w14:textId="77777777" w:rsidR="001408CA" w:rsidRDefault="001408CA" w:rsidP="001408CA">
      <w:pPr>
        <w:pStyle w:val="Heading4"/>
      </w:pPr>
      <w:bookmarkStart w:id="14004" w:name="_Toc138761817"/>
      <w:bookmarkStart w:id="14005" w:name="_Toc145708032"/>
      <w:bookmarkStart w:id="14006" w:name="_Toc160570525"/>
      <w:bookmarkStart w:id="14007" w:name="_Toc162008121"/>
      <w:bookmarkStart w:id="14008" w:name="_Toc185515788"/>
      <w:bookmarkStart w:id="14009" w:name="_Toc192873096"/>
      <w:bookmarkStart w:id="14010" w:name="_Toc200970809"/>
      <w:bookmarkStart w:id="14011" w:name="_Toc207722140"/>
      <w:bookmarkStart w:id="14012" w:name="_Toc65839263"/>
      <w:bookmarkStart w:id="14013" w:name="_Toc207807363"/>
      <w:r>
        <w:t>8.5.6.1</w:t>
      </w:r>
      <w:r>
        <w:tab/>
        <w:t>General</w:t>
      </w:r>
      <w:bookmarkEnd w:id="14004"/>
      <w:bookmarkEnd w:id="14005"/>
      <w:bookmarkEnd w:id="14006"/>
      <w:bookmarkEnd w:id="14007"/>
      <w:bookmarkEnd w:id="14008"/>
      <w:bookmarkEnd w:id="14009"/>
      <w:bookmarkEnd w:id="14010"/>
      <w:bookmarkEnd w:id="14011"/>
      <w:bookmarkEnd w:id="14013"/>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4014" w:name="_Toc138761818"/>
      <w:bookmarkStart w:id="14015" w:name="_Toc145708033"/>
      <w:bookmarkStart w:id="14016" w:name="_Toc160570526"/>
      <w:bookmarkStart w:id="14017" w:name="_Toc162008122"/>
      <w:bookmarkStart w:id="14018" w:name="_Toc185515789"/>
      <w:bookmarkStart w:id="14019" w:name="_Toc192873097"/>
      <w:bookmarkStart w:id="14020" w:name="_Toc200970810"/>
      <w:bookmarkStart w:id="14021" w:name="_Toc207722141"/>
      <w:bookmarkStart w:id="14022" w:name="_Toc207807364"/>
      <w:r>
        <w:t>8.5.6.2</w:t>
      </w:r>
      <w:r>
        <w:tab/>
        <w:t>Protocol Errors</w:t>
      </w:r>
      <w:bookmarkEnd w:id="14014"/>
      <w:bookmarkEnd w:id="14015"/>
      <w:bookmarkEnd w:id="14016"/>
      <w:bookmarkEnd w:id="14017"/>
      <w:bookmarkEnd w:id="14018"/>
      <w:bookmarkEnd w:id="14019"/>
      <w:bookmarkEnd w:id="14020"/>
      <w:bookmarkEnd w:id="14021"/>
      <w:bookmarkEnd w:id="1402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4023" w:name="_Toc138761819"/>
      <w:bookmarkStart w:id="14024" w:name="_Toc145708034"/>
      <w:bookmarkStart w:id="14025" w:name="_Toc160570527"/>
      <w:bookmarkStart w:id="14026" w:name="_Toc162008123"/>
      <w:bookmarkStart w:id="14027" w:name="_Toc185515790"/>
      <w:bookmarkStart w:id="14028" w:name="_Toc192873098"/>
      <w:bookmarkStart w:id="14029" w:name="_Toc200970811"/>
      <w:bookmarkStart w:id="14030" w:name="_Toc207722142"/>
      <w:bookmarkStart w:id="14031" w:name="_Toc207807365"/>
      <w:r>
        <w:t>8.5.6.3</w:t>
      </w:r>
      <w:r>
        <w:tab/>
        <w:t>Application Errors</w:t>
      </w:r>
      <w:bookmarkEnd w:id="14023"/>
      <w:bookmarkEnd w:id="14024"/>
      <w:bookmarkEnd w:id="14025"/>
      <w:bookmarkEnd w:id="14026"/>
      <w:bookmarkEnd w:id="14027"/>
      <w:bookmarkEnd w:id="14028"/>
      <w:bookmarkEnd w:id="14029"/>
      <w:bookmarkEnd w:id="14030"/>
      <w:bookmarkEnd w:id="14031"/>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4032" w:name="_Toc85734396"/>
      <w:bookmarkStart w:id="14033" w:name="_Toc89431695"/>
      <w:bookmarkStart w:id="14034" w:name="_Toc97042507"/>
      <w:bookmarkStart w:id="14035" w:name="_Toc97045651"/>
      <w:bookmarkStart w:id="14036" w:name="_Toc97155396"/>
      <w:bookmarkStart w:id="14037" w:name="_Toc101521536"/>
      <w:bookmarkStart w:id="14038" w:name="_Toc138761820"/>
      <w:bookmarkStart w:id="14039" w:name="_Toc145708035"/>
      <w:bookmarkStart w:id="14040" w:name="_Toc160570528"/>
      <w:bookmarkStart w:id="14041" w:name="_Toc162008124"/>
      <w:bookmarkStart w:id="14042" w:name="_Toc185515791"/>
      <w:bookmarkStart w:id="14043" w:name="_Toc192873099"/>
      <w:bookmarkStart w:id="14044" w:name="_Toc200970812"/>
      <w:bookmarkStart w:id="14045" w:name="_Toc207722143"/>
      <w:bookmarkStart w:id="14046" w:name="_Toc207807366"/>
      <w:r>
        <w:t>8.</w:t>
      </w:r>
      <w:r w:rsidR="008575FC">
        <w:t>5</w:t>
      </w:r>
      <w:r>
        <w:t>.7</w:t>
      </w:r>
      <w:r>
        <w:tab/>
        <w:t>Feature negotiation</w:t>
      </w:r>
      <w:bookmarkEnd w:id="14012"/>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4047" w:name="_Toc85734417"/>
      <w:bookmarkStart w:id="14048" w:name="_Toc89431716"/>
      <w:bookmarkStart w:id="14049" w:name="_Toc97042528"/>
      <w:bookmarkStart w:id="14050" w:name="_Toc97045672"/>
      <w:bookmarkStart w:id="14051" w:name="_Toc97155417"/>
      <w:bookmarkStart w:id="14052" w:name="_Toc101521557"/>
      <w:bookmarkStart w:id="14053" w:name="_Toc138761821"/>
      <w:bookmarkStart w:id="14054" w:name="_Toc145708036"/>
      <w:bookmarkStart w:id="14055" w:name="_Toc160570529"/>
      <w:bookmarkStart w:id="14056" w:name="_Toc162008125"/>
      <w:bookmarkStart w:id="14057" w:name="_Toc185515792"/>
      <w:bookmarkStart w:id="14058" w:name="_Toc192873100"/>
      <w:bookmarkStart w:id="14059" w:name="_Toc200970813"/>
      <w:bookmarkStart w:id="14060" w:name="_Toc207722144"/>
      <w:bookmarkStart w:id="14061" w:name="_Toc207807367"/>
      <w:r>
        <w:t>8.</w:t>
      </w:r>
      <w:r w:rsidR="00A670FE">
        <w:t>6</w:t>
      </w:r>
      <w:r>
        <w:tab/>
        <w:t>Eees_ACRManagementEvent API</w:t>
      </w:r>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p>
    <w:p w14:paraId="291AA276" w14:textId="78BCBFE7" w:rsidR="009D1C10" w:rsidRDefault="009D1C10" w:rsidP="009D1C10">
      <w:pPr>
        <w:pStyle w:val="Heading3"/>
      </w:pPr>
      <w:bookmarkStart w:id="14062" w:name="_Toc85734418"/>
      <w:bookmarkStart w:id="14063" w:name="_Toc89431717"/>
      <w:bookmarkStart w:id="14064" w:name="_Toc97042529"/>
      <w:bookmarkStart w:id="14065" w:name="_Toc97045673"/>
      <w:bookmarkStart w:id="14066" w:name="_Toc97155418"/>
      <w:bookmarkStart w:id="14067" w:name="_Toc101521558"/>
      <w:bookmarkStart w:id="14068" w:name="_Toc138761822"/>
      <w:bookmarkStart w:id="14069" w:name="_Toc145708037"/>
      <w:bookmarkStart w:id="14070" w:name="_Toc160570530"/>
      <w:bookmarkStart w:id="14071" w:name="_Toc162008126"/>
      <w:bookmarkStart w:id="14072" w:name="_Toc185515793"/>
      <w:bookmarkStart w:id="14073" w:name="_Toc192873101"/>
      <w:bookmarkStart w:id="14074" w:name="_Toc200970814"/>
      <w:bookmarkStart w:id="14075" w:name="_Toc207722145"/>
      <w:bookmarkStart w:id="14076" w:name="_Toc207807368"/>
      <w:r>
        <w:t>8.</w:t>
      </w:r>
      <w:r w:rsidR="00A670FE">
        <w:t>6</w:t>
      </w:r>
      <w:r>
        <w:t>.1</w:t>
      </w:r>
      <w:r>
        <w:tab/>
      </w:r>
      <w:bookmarkEnd w:id="14062"/>
      <w:r w:rsidR="004F0C39">
        <w:t>Introduction</w:t>
      </w:r>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4077" w:name="_Toc85734419"/>
      <w:bookmarkStart w:id="14078" w:name="_Toc89431718"/>
      <w:bookmarkStart w:id="14079" w:name="_Toc97042530"/>
      <w:bookmarkStart w:id="14080" w:name="_Toc97045674"/>
      <w:bookmarkStart w:id="14081" w:name="_Toc97155419"/>
      <w:bookmarkStart w:id="14082" w:name="_Toc101521559"/>
      <w:bookmarkStart w:id="14083" w:name="_Toc138761823"/>
      <w:bookmarkStart w:id="14084" w:name="_Toc145708038"/>
      <w:bookmarkStart w:id="14085" w:name="_Toc160570531"/>
      <w:bookmarkStart w:id="14086" w:name="_Toc162008127"/>
      <w:bookmarkStart w:id="14087" w:name="_Toc185515794"/>
      <w:bookmarkStart w:id="14088" w:name="_Toc192873102"/>
      <w:bookmarkStart w:id="14089" w:name="_Toc200970815"/>
      <w:bookmarkStart w:id="14090" w:name="_Toc207722146"/>
      <w:bookmarkStart w:id="14091" w:name="_Toc207807369"/>
      <w:r>
        <w:t>8.</w:t>
      </w:r>
      <w:r w:rsidR="00A670FE">
        <w:t>6</w:t>
      </w:r>
      <w:r>
        <w:t>.2</w:t>
      </w:r>
      <w:r>
        <w:tab/>
        <w:t>Resources</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p>
    <w:p w14:paraId="4A65CCF5" w14:textId="5130A70E" w:rsidR="009D1C10" w:rsidRDefault="009D1C10" w:rsidP="009D1C10">
      <w:pPr>
        <w:pStyle w:val="Heading4"/>
      </w:pPr>
      <w:bookmarkStart w:id="14092" w:name="_Toc85734420"/>
      <w:bookmarkStart w:id="14093" w:name="_Toc89431719"/>
      <w:bookmarkStart w:id="14094" w:name="_Toc97042531"/>
      <w:bookmarkStart w:id="14095" w:name="_Toc97045675"/>
      <w:bookmarkStart w:id="14096" w:name="_Toc97155420"/>
      <w:bookmarkStart w:id="14097" w:name="_Toc101521560"/>
      <w:bookmarkStart w:id="14098" w:name="_Toc138761824"/>
      <w:bookmarkStart w:id="14099" w:name="_Toc145708039"/>
      <w:bookmarkStart w:id="14100" w:name="_Toc160570532"/>
      <w:bookmarkStart w:id="14101" w:name="_Toc162008128"/>
      <w:bookmarkStart w:id="14102" w:name="_Toc185515795"/>
      <w:bookmarkStart w:id="14103" w:name="_Toc192873103"/>
      <w:bookmarkStart w:id="14104" w:name="_Toc200970816"/>
      <w:bookmarkStart w:id="14105" w:name="_Toc207722147"/>
      <w:bookmarkStart w:id="14106" w:name="_Toc207807370"/>
      <w:r>
        <w:t>8.</w:t>
      </w:r>
      <w:r w:rsidR="00A670FE">
        <w:t>6</w:t>
      </w:r>
      <w:r>
        <w:t>.2.1</w:t>
      </w:r>
      <w:r>
        <w:tab/>
        <w:t>Overview</w:t>
      </w:r>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6pt" o:ole="">
            <v:imagedata r:id="rId25" o:title="" croptop="8995f" cropbottom="6565f"/>
          </v:shape>
          <o:OLEObject Type="Embed" ProgID="Visio.Drawing.11" ShapeID="_x0000_i1032" DrawAspect="Content" ObjectID="_1818419753"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4107" w:name="_Toc85734421"/>
      <w:bookmarkStart w:id="14108" w:name="_Toc89431720"/>
      <w:bookmarkStart w:id="14109" w:name="_Toc97042532"/>
      <w:bookmarkStart w:id="14110" w:name="_Toc97045676"/>
      <w:bookmarkStart w:id="14111" w:name="_Toc97155421"/>
      <w:bookmarkStart w:id="14112" w:name="_Toc101521561"/>
      <w:bookmarkStart w:id="14113" w:name="_Toc138761825"/>
      <w:bookmarkStart w:id="14114" w:name="_Toc145708040"/>
      <w:bookmarkStart w:id="14115" w:name="_Toc160570533"/>
      <w:bookmarkStart w:id="14116" w:name="_Toc162008129"/>
      <w:bookmarkStart w:id="14117" w:name="_Toc185515796"/>
      <w:bookmarkStart w:id="14118" w:name="_Toc192873104"/>
      <w:bookmarkStart w:id="14119" w:name="_Toc200970817"/>
      <w:bookmarkStart w:id="14120" w:name="_Toc207722148"/>
      <w:bookmarkStart w:id="14121" w:name="_Toc207807371"/>
      <w:r>
        <w:lastRenderedPageBreak/>
        <w:t>8.</w:t>
      </w:r>
      <w:r w:rsidR="00A670FE">
        <w:t>6</w:t>
      </w:r>
      <w:r>
        <w:t>.2.2</w:t>
      </w:r>
      <w:r>
        <w:tab/>
        <w:t>Resource</w:t>
      </w:r>
      <w:r w:rsidRPr="00831458">
        <w:t xml:space="preserve">: </w:t>
      </w:r>
      <w:r>
        <w:rPr>
          <w:lang w:eastAsia="ja-JP"/>
        </w:rPr>
        <w:t>ACR Management Events Subscriptions</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r>
        <w:t xml:space="preserve"> </w:t>
      </w:r>
    </w:p>
    <w:p w14:paraId="53F7AB06" w14:textId="630DFD01" w:rsidR="009D1C10" w:rsidRPr="00C14CE6" w:rsidRDefault="009D1C10" w:rsidP="009D1C10">
      <w:pPr>
        <w:pStyle w:val="Heading5"/>
        <w:rPr>
          <w:lang w:eastAsia="zh-CN"/>
        </w:rPr>
      </w:pPr>
      <w:bookmarkStart w:id="14122" w:name="_Toc85734422"/>
      <w:bookmarkStart w:id="14123" w:name="_Toc89431721"/>
      <w:bookmarkStart w:id="14124" w:name="_Toc97042533"/>
      <w:bookmarkStart w:id="14125" w:name="_Toc97045677"/>
      <w:bookmarkStart w:id="14126" w:name="_Toc97155422"/>
      <w:bookmarkStart w:id="14127" w:name="_Toc101521562"/>
      <w:bookmarkStart w:id="14128" w:name="_Toc138761826"/>
      <w:bookmarkStart w:id="14129" w:name="_Toc145708041"/>
      <w:bookmarkStart w:id="14130" w:name="_Toc160570534"/>
      <w:bookmarkStart w:id="14131" w:name="_Toc162008130"/>
      <w:bookmarkStart w:id="14132" w:name="_Toc185515797"/>
      <w:bookmarkStart w:id="14133" w:name="_Toc192873105"/>
      <w:bookmarkStart w:id="14134" w:name="_Toc200970818"/>
      <w:bookmarkStart w:id="14135" w:name="_Toc207722149"/>
      <w:bookmarkStart w:id="14136" w:name="_Toc207807372"/>
      <w:r>
        <w:rPr>
          <w:lang w:eastAsia="zh-CN"/>
        </w:rPr>
        <w:t>8.</w:t>
      </w:r>
      <w:r w:rsidR="00A670FE">
        <w:rPr>
          <w:lang w:eastAsia="zh-CN"/>
        </w:rPr>
        <w:t>6</w:t>
      </w:r>
      <w:r>
        <w:rPr>
          <w:lang w:eastAsia="zh-CN"/>
        </w:rPr>
        <w:t>.2.2.1</w:t>
      </w:r>
      <w:r>
        <w:rPr>
          <w:lang w:eastAsia="zh-CN"/>
        </w:rPr>
        <w:tab/>
        <w:t>Description</w:t>
      </w:r>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4137" w:name="_Toc85734423"/>
      <w:bookmarkStart w:id="14138" w:name="_Toc89431722"/>
      <w:bookmarkStart w:id="14139" w:name="_Toc97042534"/>
      <w:bookmarkStart w:id="14140" w:name="_Toc97045678"/>
      <w:bookmarkStart w:id="14141" w:name="_Toc97155423"/>
      <w:bookmarkStart w:id="14142" w:name="_Toc101521563"/>
      <w:bookmarkStart w:id="14143" w:name="_Toc138761827"/>
      <w:bookmarkStart w:id="14144" w:name="_Toc145708042"/>
      <w:bookmarkStart w:id="14145" w:name="_Toc160570535"/>
      <w:bookmarkStart w:id="14146" w:name="_Toc162008131"/>
      <w:bookmarkStart w:id="14147" w:name="_Toc185515798"/>
      <w:bookmarkStart w:id="14148" w:name="_Toc192873106"/>
      <w:bookmarkStart w:id="14149" w:name="_Toc200970819"/>
      <w:bookmarkStart w:id="14150" w:name="_Toc207722150"/>
      <w:bookmarkStart w:id="14151" w:name="_Toc207807373"/>
      <w:r>
        <w:rPr>
          <w:lang w:eastAsia="zh-CN"/>
        </w:rPr>
        <w:t>8.</w:t>
      </w:r>
      <w:r w:rsidR="00A670FE">
        <w:rPr>
          <w:lang w:eastAsia="zh-CN"/>
        </w:rPr>
        <w:t>6</w:t>
      </w:r>
      <w:r>
        <w:rPr>
          <w:lang w:eastAsia="zh-CN"/>
        </w:rPr>
        <w:t>.2.2.2</w:t>
      </w:r>
      <w:r>
        <w:rPr>
          <w:lang w:eastAsia="zh-CN"/>
        </w:rPr>
        <w:tab/>
        <w:t>Resource Definition</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4152" w:name="_Toc85734424"/>
      <w:bookmarkStart w:id="14153" w:name="_Toc89431723"/>
      <w:bookmarkStart w:id="14154" w:name="_Toc97042535"/>
      <w:bookmarkStart w:id="14155" w:name="_Toc97045679"/>
      <w:bookmarkStart w:id="14156" w:name="_Toc97155424"/>
      <w:bookmarkStart w:id="14157" w:name="_Toc101521564"/>
      <w:bookmarkStart w:id="14158" w:name="_Toc138761828"/>
      <w:bookmarkStart w:id="14159" w:name="_Toc145708043"/>
      <w:bookmarkStart w:id="14160" w:name="_Toc160570536"/>
      <w:bookmarkStart w:id="14161" w:name="_Toc162008132"/>
      <w:bookmarkStart w:id="14162" w:name="_Toc185515799"/>
      <w:bookmarkStart w:id="14163" w:name="_Toc192873107"/>
      <w:bookmarkStart w:id="14164" w:name="_Toc200970820"/>
      <w:bookmarkStart w:id="14165" w:name="_Toc207722151"/>
      <w:bookmarkStart w:id="14166" w:name="_Toc207807374"/>
      <w:r>
        <w:rPr>
          <w:lang w:eastAsia="zh-CN"/>
        </w:rPr>
        <w:t>8.</w:t>
      </w:r>
      <w:r w:rsidR="00A670FE">
        <w:rPr>
          <w:lang w:eastAsia="zh-CN"/>
        </w:rPr>
        <w:t>6</w:t>
      </w:r>
      <w:r>
        <w:rPr>
          <w:lang w:eastAsia="zh-CN"/>
        </w:rPr>
        <w:t>.2.2.3</w:t>
      </w:r>
      <w:r>
        <w:rPr>
          <w:lang w:eastAsia="zh-CN"/>
        </w:rPr>
        <w:tab/>
        <w:t>Resource Standard Methods</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p>
    <w:p w14:paraId="30CA0E7B" w14:textId="02DDF02D" w:rsidR="009D1C10" w:rsidRDefault="009D1C10" w:rsidP="009D1C10">
      <w:pPr>
        <w:pStyle w:val="Heading6"/>
        <w:rPr>
          <w:lang w:eastAsia="zh-CN"/>
        </w:rPr>
      </w:pPr>
      <w:bookmarkStart w:id="14167" w:name="_Toc85734425"/>
      <w:bookmarkStart w:id="14168" w:name="_Toc89431724"/>
      <w:bookmarkStart w:id="14169" w:name="_Toc97042536"/>
      <w:bookmarkStart w:id="14170" w:name="_Toc97045680"/>
      <w:bookmarkStart w:id="14171" w:name="_Toc97155425"/>
      <w:bookmarkStart w:id="14172" w:name="_Toc101521565"/>
      <w:bookmarkStart w:id="14173" w:name="_Toc138761829"/>
      <w:bookmarkStart w:id="14174" w:name="_Toc145708044"/>
      <w:bookmarkStart w:id="14175" w:name="_Toc160570537"/>
      <w:bookmarkStart w:id="14176" w:name="_Toc162008133"/>
      <w:bookmarkStart w:id="14177" w:name="_Toc185515800"/>
      <w:bookmarkStart w:id="14178" w:name="_Toc192873108"/>
      <w:bookmarkStart w:id="14179" w:name="_Toc200970821"/>
      <w:bookmarkStart w:id="14180" w:name="_Toc207722152"/>
      <w:bookmarkStart w:id="14181" w:name="_Toc207807375"/>
      <w:r>
        <w:rPr>
          <w:lang w:eastAsia="zh-CN"/>
        </w:rPr>
        <w:t>8.</w:t>
      </w:r>
      <w:r w:rsidR="00A670FE">
        <w:rPr>
          <w:lang w:eastAsia="zh-CN"/>
        </w:rPr>
        <w:t>6</w:t>
      </w:r>
      <w:r>
        <w:rPr>
          <w:lang w:eastAsia="zh-CN"/>
        </w:rPr>
        <w:t>.2.2.3.1</w:t>
      </w:r>
      <w:r>
        <w:rPr>
          <w:lang w:eastAsia="zh-CN"/>
        </w:rPr>
        <w:tab/>
        <w:t>POST</w:t>
      </w:r>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4182" w:name="_Toc85734426"/>
      <w:bookmarkStart w:id="14183" w:name="_Toc89431725"/>
      <w:bookmarkStart w:id="14184" w:name="_Toc97042537"/>
      <w:bookmarkStart w:id="14185" w:name="_Toc97045681"/>
      <w:bookmarkStart w:id="14186" w:name="_Toc97155426"/>
      <w:bookmarkStart w:id="14187" w:name="_Toc101521566"/>
      <w:bookmarkStart w:id="14188" w:name="_Toc138761830"/>
      <w:bookmarkStart w:id="14189" w:name="_Toc145708045"/>
      <w:bookmarkStart w:id="14190" w:name="_Toc160570538"/>
      <w:bookmarkStart w:id="14191" w:name="_Toc162008134"/>
      <w:bookmarkStart w:id="14192" w:name="_Toc185515801"/>
      <w:bookmarkStart w:id="14193" w:name="_Toc192873109"/>
      <w:bookmarkStart w:id="14194" w:name="_Toc200970822"/>
      <w:bookmarkStart w:id="14195" w:name="_Toc207722153"/>
      <w:bookmarkStart w:id="14196" w:name="_Toc207807376"/>
      <w:r>
        <w:rPr>
          <w:lang w:eastAsia="zh-CN"/>
        </w:rPr>
        <w:t>8.</w:t>
      </w:r>
      <w:r w:rsidR="00A670FE">
        <w:rPr>
          <w:lang w:eastAsia="zh-CN"/>
        </w:rPr>
        <w:t>6</w:t>
      </w:r>
      <w:r>
        <w:rPr>
          <w:lang w:eastAsia="zh-CN"/>
        </w:rPr>
        <w:t>.2.2.3.2</w:t>
      </w:r>
      <w:r>
        <w:rPr>
          <w:lang w:eastAsia="zh-CN"/>
        </w:rPr>
        <w:tab/>
        <w:t>GET</w:t>
      </w:r>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shd w:val="clear" w:color="auto" w:fill="auto"/>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shd w:val="clear" w:color="auto" w:fill="auto"/>
            <w:vAlign w:val="center"/>
          </w:tcPr>
          <w:p w14:paraId="2656F2ED" w14:textId="77777777" w:rsidR="0004249C" w:rsidRDefault="0004249C" w:rsidP="008826A6">
            <w:pPr>
              <w:pStyle w:val="TAL"/>
              <w:rPr>
                <w:ins w:id="14197" w:author="CR0284" w:date="2025-08-29T16:05:00Z"/>
                <w:noProof/>
                <w:lang w:eastAsia="zh-CN"/>
              </w:rPr>
            </w:pPr>
            <w:ins w:id="14198" w:author="CR0284" w:date="2025-08-29T16:05:00Z">
              <w:r>
                <w:rPr>
                  <w:noProof/>
                  <w:lang w:eastAsia="zh-CN"/>
                </w:rPr>
                <w:t xml:space="preserve">Contains the list of supported feature(s) among the ones defined in </w:t>
              </w:r>
              <w:r>
                <w:t>in clause </w:t>
              </w:r>
              <w:r>
                <w:rPr>
                  <w:rFonts w:hint="eastAsia"/>
                </w:rPr>
                <w:t>8</w:t>
              </w:r>
              <w:r>
                <w:t>.6.7</w:t>
              </w:r>
            </w:ins>
            <w:del w:id="14199" w:author="CR0284" w:date="2025-08-29T16:05:00Z">
              <w:r w:rsidDel="005407C8">
                <w:rPr>
                  <w:rFonts w:hint="eastAsia"/>
                  <w:noProof/>
                  <w:lang w:eastAsia="zh-CN"/>
                </w:rPr>
                <w:delText>T</w:delText>
              </w:r>
              <w:r w:rsidDel="005407C8">
                <w:rPr>
                  <w:noProof/>
                  <w:lang w:eastAsia="zh-CN"/>
                </w:rPr>
                <w:delText xml:space="preserve">he features supported by the </w:delText>
              </w:r>
              <w:r w:rsidRPr="000C02DD" w:rsidDel="005407C8">
                <w:rPr>
                  <w:noProof/>
                  <w:lang w:eastAsia="zh-CN"/>
                </w:rPr>
                <w:delText>EAS</w:delText>
              </w:r>
            </w:del>
            <w:r>
              <w:rPr>
                <w:noProof/>
                <w:lang w:eastAsia="zh-CN"/>
              </w:rPr>
              <w:t>.</w:t>
            </w:r>
          </w:p>
          <w:p w14:paraId="70B229BD" w14:textId="77777777" w:rsidR="0004249C" w:rsidRDefault="0004249C" w:rsidP="008826A6">
            <w:pPr>
              <w:pStyle w:val="TAL"/>
              <w:rPr>
                <w:ins w:id="14200" w:author="CR0284" w:date="2025-08-29T16:05:00Z"/>
                <w:noProof/>
                <w:lang w:eastAsia="zh-CN"/>
              </w:rPr>
            </w:pPr>
          </w:p>
          <w:p w14:paraId="7DF827F9" w14:textId="77777777" w:rsidR="0004249C" w:rsidRPr="000C4B53" w:rsidRDefault="0004249C" w:rsidP="008826A6">
            <w:pPr>
              <w:pStyle w:val="TAL"/>
            </w:pPr>
            <w:ins w:id="14201" w:author="CR0284" w:date="2025-08-29T16:05:00Z">
              <w:r>
                <w:rPr>
                  <w:noProof/>
                  <w:lang w:eastAsia="zh-CN"/>
                </w:rPr>
                <w:t>This query parameter shall be present only when feature negotiation needs to take place.</w:t>
              </w:r>
            </w:ins>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4202" w:name="_Toc85734427"/>
      <w:bookmarkStart w:id="14203" w:name="_Toc89431726"/>
      <w:bookmarkStart w:id="14204" w:name="_Toc97042538"/>
      <w:bookmarkStart w:id="14205" w:name="_Toc97045682"/>
      <w:bookmarkStart w:id="14206" w:name="_Toc97155427"/>
      <w:bookmarkStart w:id="14207" w:name="_Toc101521567"/>
      <w:bookmarkStart w:id="14208" w:name="_Toc138761831"/>
      <w:bookmarkStart w:id="14209" w:name="_Toc145708046"/>
      <w:bookmarkStart w:id="14210" w:name="_Toc160570539"/>
      <w:bookmarkStart w:id="14211" w:name="_Toc162008135"/>
      <w:bookmarkStart w:id="14212" w:name="_Toc185515802"/>
      <w:bookmarkStart w:id="14213" w:name="_Toc192873110"/>
      <w:bookmarkStart w:id="14214" w:name="_Toc200970823"/>
      <w:bookmarkStart w:id="14215" w:name="_Toc207722154"/>
      <w:bookmarkStart w:id="14216" w:name="_Toc207807377"/>
      <w:r>
        <w:rPr>
          <w:lang w:eastAsia="zh-CN"/>
        </w:rPr>
        <w:t>8.</w:t>
      </w:r>
      <w:r w:rsidR="00A670FE">
        <w:rPr>
          <w:lang w:eastAsia="zh-CN"/>
        </w:rPr>
        <w:t>6</w:t>
      </w:r>
      <w:r>
        <w:rPr>
          <w:lang w:eastAsia="zh-CN"/>
        </w:rPr>
        <w:t>.2.2.4</w:t>
      </w:r>
      <w:r>
        <w:rPr>
          <w:lang w:eastAsia="zh-CN"/>
        </w:rPr>
        <w:tab/>
        <w:t>Resource Custom Operations</w:t>
      </w:r>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p>
    <w:p w14:paraId="3713D7FC" w14:textId="77777777" w:rsidR="009D1C10" w:rsidRDefault="009D1C10" w:rsidP="009D1C10">
      <w:r>
        <w:t>None.</w:t>
      </w:r>
    </w:p>
    <w:p w14:paraId="0F519E50" w14:textId="3487297A" w:rsidR="009D1C10" w:rsidRDefault="009D1C10" w:rsidP="009D1C10">
      <w:pPr>
        <w:pStyle w:val="Heading4"/>
      </w:pPr>
      <w:bookmarkStart w:id="14217" w:name="_Toc85734428"/>
      <w:bookmarkStart w:id="14218" w:name="_Toc89431727"/>
      <w:bookmarkStart w:id="14219" w:name="_Toc97042539"/>
      <w:bookmarkStart w:id="14220" w:name="_Toc97045683"/>
      <w:bookmarkStart w:id="14221" w:name="_Toc97155428"/>
      <w:bookmarkStart w:id="14222" w:name="_Toc101521568"/>
      <w:bookmarkStart w:id="14223" w:name="_Toc138761832"/>
      <w:bookmarkStart w:id="14224" w:name="_Toc145708047"/>
      <w:bookmarkStart w:id="14225" w:name="_Toc160570540"/>
      <w:bookmarkStart w:id="14226" w:name="_Toc162008136"/>
      <w:bookmarkStart w:id="14227" w:name="_Toc185515803"/>
      <w:bookmarkStart w:id="14228" w:name="_Toc192873111"/>
      <w:bookmarkStart w:id="14229" w:name="_Toc200970824"/>
      <w:bookmarkStart w:id="14230" w:name="_Toc207722155"/>
      <w:bookmarkStart w:id="14231" w:name="_Toc207807378"/>
      <w:r>
        <w:t>8.</w:t>
      </w:r>
      <w:r w:rsidR="00A670FE">
        <w:t>6</w:t>
      </w:r>
      <w:r>
        <w:t>.2.3</w:t>
      </w:r>
      <w:r>
        <w:tab/>
        <w:t>Resource</w:t>
      </w:r>
      <w:r w:rsidRPr="00831458">
        <w:t xml:space="preserve">: </w:t>
      </w:r>
      <w:r>
        <w:t xml:space="preserve">Individual </w:t>
      </w:r>
      <w:r>
        <w:rPr>
          <w:lang w:eastAsia="ja-JP"/>
        </w:rPr>
        <w:t>ACR Management Events Subscription</w:t>
      </w:r>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p>
    <w:p w14:paraId="49332CA4" w14:textId="2BCC1A43" w:rsidR="009D1C10" w:rsidRPr="00C14CE6" w:rsidRDefault="009D1C10" w:rsidP="009D1C10">
      <w:pPr>
        <w:pStyle w:val="Heading5"/>
        <w:rPr>
          <w:lang w:eastAsia="zh-CN"/>
        </w:rPr>
      </w:pPr>
      <w:bookmarkStart w:id="14232" w:name="_Toc85734429"/>
      <w:bookmarkStart w:id="14233" w:name="_Toc89431728"/>
      <w:bookmarkStart w:id="14234" w:name="_Toc97042540"/>
      <w:bookmarkStart w:id="14235" w:name="_Toc97045684"/>
      <w:bookmarkStart w:id="14236" w:name="_Toc97155429"/>
      <w:bookmarkStart w:id="14237" w:name="_Toc101521569"/>
      <w:bookmarkStart w:id="14238" w:name="_Toc138761833"/>
      <w:bookmarkStart w:id="14239" w:name="_Toc145708048"/>
      <w:bookmarkStart w:id="14240" w:name="_Toc160570541"/>
      <w:bookmarkStart w:id="14241" w:name="_Toc162008137"/>
      <w:bookmarkStart w:id="14242" w:name="_Toc185515804"/>
      <w:bookmarkStart w:id="14243" w:name="_Toc192873112"/>
      <w:bookmarkStart w:id="14244" w:name="_Toc200970825"/>
      <w:bookmarkStart w:id="14245" w:name="_Toc207722156"/>
      <w:bookmarkStart w:id="14246" w:name="_Toc207807379"/>
      <w:r>
        <w:rPr>
          <w:lang w:eastAsia="zh-CN"/>
        </w:rPr>
        <w:t>8.</w:t>
      </w:r>
      <w:r w:rsidR="00A670FE">
        <w:rPr>
          <w:lang w:eastAsia="zh-CN"/>
        </w:rPr>
        <w:t>6</w:t>
      </w:r>
      <w:r>
        <w:rPr>
          <w:lang w:eastAsia="zh-CN"/>
        </w:rPr>
        <w:t>.2.3.1</w:t>
      </w:r>
      <w:r>
        <w:rPr>
          <w:lang w:eastAsia="zh-CN"/>
        </w:rPr>
        <w:tab/>
        <w:t>Description</w:t>
      </w:r>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4247" w:name="_Toc85734430"/>
      <w:bookmarkStart w:id="14248" w:name="_Toc89431729"/>
      <w:bookmarkStart w:id="14249" w:name="_Toc97042541"/>
      <w:bookmarkStart w:id="14250" w:name="_Toc97045685"/>
      <w:bookmarkStart w:id="14251" w:name="_Toc97155430"/>
      <w:bookmarkStart w:id="14252" w:name="_Toc101521570"/>
      <w:bookmarkStart w:id="14253" w:name="_Toc138761834"/>
      <w:bookmarkStart w:id="14254" w:name="_Toc145708049"/>
      <w:bookmarkStart w:id="14255" w:name="_Toc160570542"/>
      <w:bookmarkStart w:id="14256" w:name="_Toc162008138"/>
      <w:bookmarkStart w:id="14257" w:name="_Toc185515805"/>
      <w:bookmarkStart w:id="14258" w:name="_Toc192873113"/>
      <w:bookmarkStart w:id="14259" w:name="_Toc200970826"/>
      <w:bookmarkStart w:id="14260" w:name="_Toc207722157"/>
      <w:bookmarkStart w:id="14261" w:name="_Toc207807380"/>
      <w:r>
        <w:rPr>
          <w:lang w:eastAsia="zh-CN"/>
        </w:rPr>
        <w:t>8.</w:t>
      </w:r>
      <w:r w:rsidR="00A670FE">
        <w:rPr>
          <w:lang w:eastAsia="zh-CN"/>
        </w:rPr>
        <w:t>6</w:t>
      </w:r>
      <w:r>
        <w:rPr>
          <w:lang w:eastAsia="zh-CN"/>
        </w:rPr>
        <w:t>.2.3.2</w:t>
      </w:r>
      <w:r>
        <w:rPr>
          <w:lang w:eastAsia="zh-CN"/>
        </w:rPr>
        <w:tab/>
        <w:t>Resource Definition</w:t>
      </w:r>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4262" w:name="_Toc85734431"/>
      <w:bookmarkStart w:id="14263" w:name="_Toc89431730"/>
      <w:bookmarkStart w:id="14264" w:name="_Toc97042542"/>
      <w:bookmarkStart w:id="14265" w:name="_Toc97045686"/>
      <w:bookmarkStart w:id="14266" w:name="_Toc97155431"/>
      <w:bookmarkStart w:id="14267" w:name="_Toc101521571"/>
      <w:bookmarkStart w:id="14268" w:name="_Toc138761835"/>
      <w:bookmarkStart w:id="14269" w:name="_Toc145708050"/>
      <w:bookmarkStart w:id="14270" w:name="_Toc160570543"/>
      <w:bookmarkStart w:id="14271" w:name="_Toc162008139"/>
      <w:bookmarkStart w:id="14272" w:name="_Toc185515806"/>
      <w:bookmarkStart w:id="14273" w:name="_Toc192873114"/>
      <w:bookmarkStart w:id="14274" w:name="_Toc200970827"/>
      <w:bookmarkStart w:id="14275" w:name="_Toc207722158"/>
      <w:bookmarkStart w:id="14276" w:name="_Toc207807381"/>
      <w:r>
        <w:rPr>
          <w:lang w:eastAsia="zh-CN"/>
        </w:rPr>
        <w:t>8.</w:t>
      </w:r>
      <w:r w:rsidR="00A670FE">
        <w:rPr>
          <w:lang w:eastAsia="zh-CN"/>
        </w:rPr>
        <w:t>6</w:t>
      </w:r>
      <w:r>
        <w:rPr>
          <w:lang w:eastAsia="zh-CN"/>
        </w:rPr>
        <w:t>.2.3.3</w:t>
      </w:r>
      <w:r>
        <w:rPr>
          <w:lang w:eastAsia="zh-CN"/>
        </w:rPr>
        <w:tab/>
        <w:t>Resource Standard Methods</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p>
    <w:p w14:paraId="4FBF3F4D" w14:textId="47C3C3E8" w:rsidR="009D1C10" w:rsidRDefault="009D1C10" w:rsidP="009D1C10">
      <w:pPr>
        <w:pStyle w:val="Heading6"/>
        <w:rPr>
          <w:lang w:eastAsia="zh-CN"/>
        </w:rPr>
      </w:pPr>
      <w:bookmarkStart w:id="14277" w:name="_Toc85734432"/>
      <w:bookmarkStart w:id="14278" w:name="_Toc89431731"/>
      <w:bookmarkStart w:id="14279" w:name="_Toc97042543"/>
      <w:bookmarkStart w:id="14280" w:name="_Toc97045687"/>
      <w:bookmarkStart w:id="14281" w:name="_Toc97155432"/>
      <w:bookmarkStart w:id="14282" w:name="_Toc101521572"/>
      <w:bookmarkStart w:id="14283" w:name="_Toc138761836"/>
      <w:bookmarkStart w:id="14284" w:name="_Toc145708051"/>
      <w:bookmarkStart w:id="14285" w:name="_Toc160570544"/>
      <w:bookmarkStart w:id="14286" w:name="_Toc162008140"/>
      <w:bookmarkStart w:id="14287" w:name="_Toc185515807"/>
      <w:bookmarkStart w:id="14288" w:name="_Toc192873115"/>
      <w:bookmarkStart w:id="14289" w:name="_Toc200970828"/>
      <w:bookmarkStart w:id="14290" w:name="_Toc207722159"/>
      <w:bookmarkStart w:id="14291" w:name="_Toc207807382"/>
      <w:r>
        <w:rPr>
          <w:lang w:eastAsia="zh-CN"/>
        </w:rPr>
        <w:t>8.</w:t>
      </w:r>
      <w:r w:rsidR="00A670FE">
        <w:rPr>
          <w:lang w:eastAsia="zh-CN"/>
        </w:rPr>
        <w:t>6</w:t>
      </w:r>
      <w:r>
        <w:rPr>
          <w:lang w:eastAsia="zh-CN"/>
        </w:rPr>
        <w:t>.2.3.3.1</w:t>
      </w:r>
      <w:r>
        <w:rPr>
          <w:lang w:eastAsia="zh-CN"/>
        </w:rPr>
        <w:tab/>
        <w:t>PATCH</w:t>
      </w:r>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4292" w:name="_Toc85734433"/>
      <w:bookmarkStart w:id="14293" w:name="_Toc89431732"/>
      <w:bookmarkStart w:id="14294" w:name="_Toc97042544"/>
      <w:bookmarkStart w:id="14295" w:name="_Toc97045688"/>
      <w:bookmarkStart w:id="14296" w:name="_Toc97155433"/>
      <w:bookmarkStart w:id="14297" w:name="_Toc101521573"/>
      <w:bookmarkStart w:id="14298" w:name="_Toc138761837"/>
      <w:bookmarkStart w:id="14299" w:name="_Toc145708052"/>
      <w:bookmarkStart w:id="14300" w:name="_Toc160570545"/>
      <w:bookmarkStart w:id="14301" w:name="_Toc162008141"/>
      <w:bookmarkStart w:id="14302" w:name="_Toc185515808"/>
      <w:bookmarkStart w:id="14303" w:name="_Toc192873116"/>
      <w:bookmarkStart w:id="14304" w:name="_Toc200970829"/>
      <w:bookmarkStart w:id="14305" w:name="_Toc207722160"/>
      <w:bookmarkStart w:id="14306" w:name="_Toc207807383"/>
      <w:r>
        <w:rPr>
          <w:lang w:eastAsia="zh-CN"/>
        </w:rPr>
        <w:t>8.</w:t>
      </w:r>
      <w:r w:rsidR="00A670FE">
        <w:rPr>
          <w:lang w:eastAsia="zh-CN"/>
        </w:rPr>
        <w:t>6</w:t>
      </w:r>
      <w:r>
        <w:rPr>
          <w:lang w:eastAsia="zh-CN"/>
        </w:rPr>
        <w:t>.2.3.3.2</w:t>
      </w:r>
      <w:r>
        <w:rPr>
          <w:lang w:eastAsia="zh-CN"/>
        </w:rPr>
        <w:tab/>
        <w:t>PUT</w:t>
      </w:r>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4307" w:name="_Toc85734434"/>
      <w:bookmarkStart w:id="14308" w:name="_Toc89431733"/>
      <w:bookmarkStart w:id="14309" w:name="_Toc97042545"/>
      <w:bookmarkStart w:id="14310" w:name="_Toc97045689"/>
      <w:bookmarkStart w:id="14311" w:name="_Toc97155434"/>
      <w:bookmarkStart w:id="14312" w:name="_Toc101521574"/>
      <w:bookmarkStart w:id="14313" w:name="_Toc138761838"/>
      <w:bookmarkStart w:id="14314" w:name="_Toc145708053"/>
      <w:bookmarkStart w:id="14315" w:name="_Toc160570546"/>
      <w:bookmarkStart w:id="14316" w:name="_Toc162008142"/>
      <w:bookmarkStart w:id="14317" w:name="_Toc185515809"/>
      <w:bookmarkStart w:id="14318" w:name="_Toc192873117"/>
      <w:bookmarkStart w:id="14319" w:name="_Toc200970830"/>
      <w:bookmarkStart w:id="14320" w:name="_Toc207722161"/>
      <w:bookmarkStart w:id="14321" w:name="_Toc207807384"/>
      <w:r>
        <w:rPr>
          <w:lang w:eastAsia="zh-CN"/>
        </w:rPr>
        <w:t>8.</w:t>
      </w:r>
      <w:r w:rsidR="00CB13E5">
        <w:rPr>
          <w:lang w:eastAsia="zh-CN"/>
        </w:rPr>
        <w:t>6</w:t>
      </w:r>
      <w:r>
        <w:rPr>
          <w:lang w:eastAsia="zh-CN"/>
        </w:rPr>
        <w:t>.2.3.3.3</w:t>
      </w:r>
      <w:r>
        <w:rPr>
          <w:lang w:eastAsia="zh-CN"/>
        </w:rPr>
        <w:tab/>
        <w:t>DELETE</w:t>
      </w:r>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4322" w:name="_Toc85734435"/>
      <w:bookmarkStart w:id="14323" w:name="_Toc89431734"/>
      <w:bookmarkStart w:id="14324" w:name="_Toc97042546"/>
      <w:bookmarkStart w:id="14325" w:name="_Toc97045690"/>
      <w:bookmarkStart w:id="14326" w:name="_Toc97155435"/>
      <w:bookmarkStart w:id="14327" w:name="_Toc101521575"/>
      <w:bookmarkStart w:id="14328" w:name="_Toc138761839"/>
      <w:bookmarkStart w:id="14329" w:name="_Toc145708054"/>
      <w:bookmarkStart w:id="14330" w:name="_Toc160570547"/>
      <w:bookmarkStart w:id="14331" w:name="_Toc162008143"/>
      <w:bookmarkStart w:id="14332" w:name="_Toc185515810"/>
      <w:bookmarkStart w:id="14333" w:name="_Toc192873118"/>
      <w:bookmarkStart w:id="14334" w:name="_Toc200970831"/>
      <w:bookmarkStart w:id="14335" w:name="_Toc207722162"/>
      <w:bookmarkStart w:id="14336" w:name="_Toc207807385"/>
      <w:r>
        <w:rPr>
          <w:lang w:eastAsia="zh-CN"/>
        </w:rPr>
        <w:t>8.</w:t>
      </w:r>
      <w:r w:rsidR="00CB13E5">
        <w:rPr>
          <w:lang w:eastAsia="zh-CN"/>
        </w:rPr>
        <w:t>6</w:t>
      </w:r>
      <w:r w:rsidR="009D1C10">
        <w:rPr>
          <w:lang w:eastAsia="zh-CN"/>
        </w:rPr>
        <w:t>.2.3.3.4</w:t>
      </w:r>
      <w:r w:rsidR="009D1C10">
        <w:rPr>
          <w:lang w:eastAsia="zh-CN"/>
        </w:rPr>
        <w:tab/>
        <w:t>GET</w:t>
      </w:r>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4337" w:name="_Toc85734436"/>
      <w:bookmarkStart w:id="14338" w:name="_Toc89431735"/>
      <w:bookmarkStart w:id="14339" w:name="_Toc97042547"/>
      <w:bookmarkStart w:id="14340" w:name="_Toc97045691"/>
      <w:bookmarkStart w:id="14341" w:name="_Toc97155436"/>
      <w:bookmarkStart w:id="14342" w:name="_Toc101521576"/>
      <w:bookmarkStart w:id="14343" w:name="_Toc138761840"/>
      <w:bookmarkStart w:id="14344" w:name="_Toc145708055"/>
      <w:bookmarkStart w:id="14345" w:name="_Toc160570548"/>
      <w:bookmarkStart w:id="14346" w:name="_Toc162008144"/>
      <w:bookmarkStart w:id="14347" w:name="_Toc185515811"/>
      <w:bookmarkStart w:id="14348" w:name="_Toc192873119"/>
      <w:bookmarkStart w:id="14349" w:name="_Toc200970832"/>
      <w:bookmarkStart w:id="14350" w:name="_Toc207722163"/>
      <w:bookmarkStart w:id="14351" w:name="_Toc207807386"/>
      <w:r>
        <w:rPr>
          <w:lang w:eastAsia="zh-CN"/>
        </w:rPr>
        <w:t>8.</w:t>
      </w:r>
      <w:r w:rsidR="00CB13E5">
        <w:rPr>
          <w:lang w:eastAsia="zh-CN"/>
        </w:rPr>
        <w:t>6</w:t>
      </w:r>
      <w:r>
        <w:rPr>
          <w:lang w:eastAsia="zh-CN"/>
        </w:rPr>
        <w:t>.2.3.4</w:t>
      </w:r>
      <w:r>
        <w:rPr>
          <w:lang w:eastAsia="zh-CN"/>
        </w:rPr>
        <w:tab/>
        <w:t>Resource Custom Operations</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p>
    <w:p w14:paraId="4E84F741" w14:textId="77777777" w:rsidR="009D1C10" w:rsidRDefault="009D1C10" w:rsidP="009D1C10">
      <w:r>
        <w:t>None.</w:t>
      </w:r>
    </w:p>
    <w:p w14:paraId="5E0E462A" w14:textId="3F783621" w:rsidR="009D1C10" w:rsidRDefault="009D1C10" w:rsidP="009D1C10">
      <w:pPr>
        <w:pStyle w:val="Heading3"/>
      </w:pPr>
      <w:bookmarkStart w:id="14352" w:name="_Toc85734437"/>
      <w:bookmarkStart w:id="14353" w:name="_Toc89431736"/>
      <w:bookmarkStart w:id="14354" w:name="_Toc97042548"/>
      <w:bookmarkStart w:id="14355" w:name="_Toc97045692"/>
      <w:bookmarkStart w:id="14356" w:name="_Toc97155437"/>
      <w:bookmarkStart w:id="14357" w:name="_Toc101521577"/>
      <w:bookmarkStart w:id="14358" w:name="_Toc138761841"/>
      <w:bookmarkStart w:id="14359" w:name="_Toc145708056"/>
      <w:bookmarkStart w:id="14360" w:name="_Toc160570549"/>
      <w:bookmarkStart w:id="14361" w:name="_Toc162008145"/>
      <w:bookmarkStart w:id="14362" w:name="_Toc185515812"/>
      <w:bookmarkStart w:id="14363" w:name="_Toc192873120"/>
      <w:bookmarkStart w:id="14364" w:name="_Toc200970833"/>
      <w:bookmarkStart w:id="14365" w:name="_Toc207722164"/>
      <w:bookmarkStart w:id="14366" w:name="_Toc207807387"/>
      <w:r>
        <w:t>8.</w:t>
      </w:r>
      <w:r w:rsidR="00CB13E5">
        <w:t>6</w:t>
      </w:r>
      <w:r>
        <w:t>.3</w:t>
      </w:r>
      <w:r>
        <w:tab/>
        <w:t>Custom Operations without associated resources</w:t>
      </w:r>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4367" w:name="_Toc85734438"/>
      <w:bookmarkStart w:id="14368" w:name="_Toc89431737"/>
      <w:bookmarkStart w:id="14369" w:name="_Toc97042549"/>
      <w:bookmarkStart w:id="14370" w:name="_Toc97045693"/>
      <w:bookmarkStart w:id="14371" w:name="_Toc97155438"/>
      <w:bookmarkStart w:id="14372" w:name="_Toc101521578"/>
      <w:bookmarkStart w:id="14373" w:name="_Toc138761842"/>
      <w:bookmarkStart w:id="14374" w:name="_Toc145708057"/>
      <w:bookmarkStart w:id="14375" w:name="_Toc160570550"/>
      <w:bookmarkStart w:id="14376" w:name="_Toc162008146"/>
      <w:bookmarkStart w:id="14377" w:name="_Toc185515813"/>
      <w:bookmarkStart w:id="14378" w:name="_Toc192873121"/>
      <w:bookmarkStart w:id="14379" w:name="_Toc200970834"/>
      <w:bookmarkStart w:id="14380" w:name="_Toc207722165"/>
      <w:bookmarkStart w:id="14381" w:name="_Toc207807388"/>
      <w:r>
        <w:lastRenderedPageBreak/>
        <w:t>8.</w:t>
      </w:r>
      <w:r w:rsidR="00CB13E5">
        <w:t>6</w:t>
      </w:r>
      <w:r>
        <w:t>.4</w:t>
      </w:r>
      <w:r>
        <w:tab/>
        <w:t>Notifications</w:t>
      </w:r>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p>
    <w:p w14:paraId="2598169D" w14:textId="2B2B6031" w:rsidR="009D1C10" w:rsidRPr="00AF7276" w:rsidRDefault="009D1C10" w:rsidP="009D1C10">
      <w:pPr>
        <w:pStyle w:val="Heading4"/>
      </w:pPr>
      <w:bookmarkStart w:id="14382" w:name="_Toc85734439"/>
      <w:bookmarkStart w:id="14383" w:name="_Toc89431738"/>
      <w:bookmarkStart w:id="14384" w:name="_Toc97042550"/>
      <w:bookmarkStart w:id="14385" w:name="_Toc97045694"/>
      <w:bookmarkStart w:id="14386" w:name="_Toc97155439"/>
      <w:bookmarkStart w:id="14387" w:name="_Toc101521579"/>
      <w:bookmarkStart w:id="14388" w:name="_Toc138761843"/>
      <w:bookmarkStart w:id="14389" w:name="_Toc145708058"/>
      <w:bookmarkStart w:id="14390" w:name="_Toc160570551"/>
      <w:bookmarkStart w:id="14391" w:name="_Toc162008147"/>
      <w:bookmarkStart w:id="14392" w:name="_Toc185515814"/>
      <w:bookmarkStart w:id="14393" w:name="_Toc192873122"/>
      <w:bookmarkStart w:id="14394" w:name="_Toc200970835"/>
      <w:bookmarkStart w:id="14395" w:name="_Toc207722166"/>
      <w:bookmarkStart w:id="14396" w:name="_Toc207807389"/>
      <w:r>
        <w:t>8.</w:t>
      </w:r>
      <w:r w:rsidR="00CB13E5">
        <w:t>6</w:t>
      </w:r>
      <w:r w:rsidRPr="00AF7276">
        <w:t>.</w:t>
      </w:r>
      <w:r>
        <w:t>4</w:t>
      </w:r>
      <w:r w:rsidRPr="00AF7276">
        <w:t>.1</w:t>
      </w:r>
      <w:r w:rsidRPr="00AF7276">
        <w:tab/>
        <w:t>General</w:t>
      </w:r>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4397" w:name="_Toc85734440"/>
      <w:bookmarkStart w:id="14398" w:name="_Toc89431739"/>
      <w:bookmarkStart w:id="14399" w:name="_Toc97042551"/>
      <w:bookmarkStart w:id="14400" w:name="_Toc97045695"/>
      <w:bookmarkStart w:id="14401" w:name="_Toc97155440"/>
      <w:bookmarkStart w:id="14402" w:name="_Toc101521580"/>
      <w:bookmarkStart w:id="14403" w:name="_Toc138761844"/>
      <w:bookmarkStart w:id="14404" w:name="_Toc145708059"/>
      <w:bookmarkStart w:id="14405" w:name="_Toc160570552"/>
      <w:bookmarkStart w:id="14406" w:name="_Toc162008148"/>
      <w:bookmarkStart w:id="14407" w:name="_Toc185515815"/>
      <w:bookmarkStart w:id="14408" w:name="_Toc192873123"/>
      <w:bookmarkStart w:id="14409" w:name="_Toc200970836"/>
      <w:bookmarkStart w:id="14410" w:name="_Toc207722167"/>
      <w:bookmarkStart w:id="14411" w:name="_Toc207807390"/>
      <w:r>
        <w:rPr>
          <w:lang w:eastAsia="zh-CN"/>
        </w:rPr>
        <w:t>8.</w:t>
      </w:r>
      <w:r w:rsidR="00CB13E5">
        <w:rPr>
          <w:lang w:eastAsia="zh-CN"/>
        </w:rPr>
        <w:t>6</w:t>
      </w:r>
      <w:r>
        <w:rPr>
          <w:lang w:eastAsia="zh-CN"/>
        </w:rPr>
        <w:t>.4.2</w:t>
      </w:r>
      <w:r>
        <w:rPr>
          <w:lang w:eastAsia="zh-CN"/>
        </w:rPr>
        <w:tab/>
        <w:t>ACR Management Events Notification</w:t>
      </w:r>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p>
    <w:p w14:paraId="58BFD2AF" w14:textId="0FB5F139" w:rsidR="009D1C10" w:rsidRDefault="009D1C10" w:rsidP="009D1C10">
      <w:pPr>
        <w:pStyle w:val="Heading5"/>
        <w:rPr>
          <w:lang w:eastAsia="zh-CN"/>
        </w:rPr>
      </w:pPr>
      <w:bookmarkStart w:id="14412" w:name="_Toc85734441"/>
      <w:bookmarkStart w:id="14413" w:name="_Toc89431740"/>
      <w:bookmarkStart w:id="14414" w:name="_Toc97042552"/>
      <w:bookmarkStart w:id="14415" w:name="_Toc97045696"/>
      <w:bookmarkStart w:id="14416" w:name="_Toc97155441"/>
      <w:bookmarkStart w:id="14417" w:name="_Toc101521581"/>
      <w:bookmarkStart w:id="14418" w:name="_Toc138761845"/>
      <w:bookmarkStart w:id="14419" w:name="_Toc145708060"/>
      <w:bookmarkStart w:id="14420" w:name="_Toc160570553"/>
      <w:bookmarkStart w:id="14421" w:name="_Toc162008149"/>
      <w:bookmarkStart w:id="14422" w:name="_Toc185515816"/>
      <w:bookmarkStart w:id="14423" w:name="_Toc192873124"/>
      <w:bookmarkStart w:id="14424" w:name="_Toc200970837"/>
      <w:bookmarkStart w:id="14425" w:name="_Toc207722168"/>
      <w:bookmarkStart w:id="14426" w:name="_Toc207807391"/>
      <w:r>
        <w:rPr>
          <w:lang w:eastAsia="zh-CN"/>
        </w:rPr>
        <w:t>8.</w:t>
      </w:r>
      <w:r w:rsidR="00CB13E5">
        <w:rPr>
          <w:lang w:eastAsia="zh-CN"/>
        </w:rPr>
        <w:t>6</w:t>
      </w:r>
      <w:r>
        <w:rPr>
          <w:lang w:eastAsia="zh-CN"/>
        </w:rPr>
        <w:t>.4.2.1</w:t>
      </w:r>
      <w:r>
        <w:rPr>
          <w:lang w:eastAsia="zh-CN"/>
        </w:rPr>
        <w:tab/>
        <w:t>Description</w:t>
      </w:r>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p>
    <w:p w14:paraId="52025D7D" w14:textId="0831564F" w:rsidR="009D1C10" w:rsidRDefault="009D1C10" w:rsidP="009D1C10">
      <w:pPr>
        <w:pStyle w:val="Heading5"/>
        <w:rPr>
          <w:lang w:eastAsia="zh-CN"/>
        </w:rPr>
      </w:pPr>
      <w:bookmarkStart w:id="14427" w:name="_Toc85734442"/>
      <w:bookmarkStart w:id="14428" w:name="_Toc89431741"/>
      <w:bookmarkStart w:id="14429" w:name="_Toc97042553"/>
      <w:bookmarkStart w:id="14430" w:name="_Toc97045697"/>
      <w:bookmarkStart w:id="14431" w:name="_Toc97155442"/>
      <w:bookmarkStart w:id="14432" w:name="_Toc101521582"/>
      <w:bookmarkStart w:id="14433" w:name="_Toc138761846"/>
      <w:bookmarkStart w:id="14434" w:name="_Toc145708061"/>
      <w:bookmarkStart w:id="14435" w:name="_Toc160570554"/>
      <w:bookmarkStart w:id="14436" w:name="_Toc162008150"/>
      <w:bookmarkStart w:id="14437" w:name="_Toc185515817"/>
      <w:bookmarkStart w:id="14438" w:name="_Toc192873125"/>
      <w:bookmarkStart w:id="14439" w:name="_Toc200970838"/>
      <w:bookmarkStart w:id="14440" w:name="_Toc207722169"/>
      <w:bookmarkStart w:id="14441" w:name="_Toc207807392"/>
      <w:r>
        <w:rPr>
          <w:lang w:eastAsia="zh-CN"/>
        </w:rPr>
        <w:t>8.</w:t>
      </w:r>
      <w:r w:rsidR="00CB13E5">
        <w:rPr>
          <w:lang w:eastAsia="zh-CN"/>
        </w:rPr>
        <w:t>6</w:t>
      </w:r>
      <w:r>
        <w:rPr>
          <w:lang w:eastAsia="zh-CN"/>
        </w:rPr>
        <w:t>.4.2.2</w:t>
      </w:r>
      <w:r>
        <w:rPr>
          <w:lang w:eastAsia="zh-CN"/>
        </w:rPr>
        <w:tab/>
        <w:t>Notification definition</w:t>
      </w:r>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4442" w:name="_Toc138761847"/>
      <w:bookmarkStart w:id="14443" w:name="_Toc145708062"/>
      <w:bookmarkStart w:id="14444" w:name="_Toc160570555"/>
      <w:bookmarkStart w:id="14445" w:name="_Toc162008151"/>
      <w:bookmarkStart w:id="14446" w:name="_Toc185515818"/>
      <w:bookmarkStart w:id="14447" w:name="_Toc192873126"/>
      <w:bookmarkStart w:id="14448" w:name="_Toc200970839"/>
      <w:bookmarkStart w:id="14449" w:name="_Toc207722170"/>
      <w:bookmarkStart w:id="14450" w:name="_Toc207807393"/>
      <w:r>
        <w:rPr>
          <w:lang w:eastAsia="zh-CN"/>
        </w:rPr>
        <w:t>8.</w:t>
      </w:r>
      <w:r w:rsidR="00CB13E5">
        <w:rPr>
          <w:lang w:eastAsia="zh-CN"/>
        </w:rPr>
        <w:t>6</w:t>
      </w:r>
      <w:r>
        <w:rPr>
          <w:lang w:eastAsia="zh-CN"/>
        </w:rPr>
        <w:t>.4.3</w:t>
      </w:r>
      <w:r>
        <w:rPr>
          <w:lang w:eastAsia="zh-CN"/>
        </w:rPr>
        <w:tab/>
        <w:t>User Plane Path Change Availability Notification</w:t>
      </w:r>
      <w:bookmarkEnd w:id="14442"/>
      <w:bookmarkEnd w:id="14443"/>
      <w:bookmarkEnd w:id="14444"/>
      <w:bookmarkEnd w:id="14445"/>
      <w:bookmarkEnd w:id="14446"/>
      <w:bookmarkEnd w:id="14447"/>
      <w:bookmarkEnd w:id="14448"/>
      <w:bookmarkEnd w:id="14449"/>
      <w:bookmarkEnd w:id="14450"/>
    </w:p>
    <w:p w14:paraId="0081FEF4" w14:textId="0AB004DA" w:rsidR="00DC4646" w:rsidRPr="00C7213A" w:rsidRDefault="00DC4646" w:rsidP="00DC4646">
      <w:pPr>
        <w:pStyle w:val="Heading5"/>
        <w:rPr>
          <w:lang w:val="en-US" w:eastAsia="zh-CN"/>
        </w:rPr>
      </w:pPr>
      <w:bookmarkStart w:id="14451" w:name="_Toc138761848"/>
      <w:bookmarkStart w:id="14452" w:name="_Toc145708063"/>
      <w:bookmarkStart w:id="14453" w:name="_Toc160570556"/>
      <w:bookmarkStart w:id="14454" w:name="_Toc162008152"/>
      <w:bookmarkStart w:id="14455" w:name="_Toc185515819"/>
      <w:bookmarkStart w:id="14456" w:name="_Toc192873127"/>
      <w:bookmarkStart w:id="14457" w:name="_Toc200970840"/>
      <w:bookmarkStart w:id="14458" w:name="_Toc207722171"/>
      <w:bookmarkStart w:id="14459" w:name="_Toc20780739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4451"/>
      <w:bookmarkEnd w:id="14452"/>
      <w:bookmarkEnd w:id="14453"/>
      <w:bookmarkEnd w:id="14454"/>
      <w:bookmarkEnd w:id="14455"/>
      <w:bookmarkEnd w:id="14456"/>
      <w:bookmarkEnd w:id="14457"/>
      <w:bookmarkEnd w:id="14458"/>
      <w:bookmarkEnd w:id="14459"/>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4460" w:name="_Toc138761849"/>
      <w:bookmarkStart w:id="14461" w:name="_Toc145708064"/>
      <w:bookmarkStart w:id="14462" w:name="_Toc160570557"/>
      <w:bookmarkStart w:id="14463" w:name="_Toc162008153"/>
      <w:bookmarkStart w:id="14464" w:name="_Toc185515820"/>
      <w:bookmarkStart w:id="14465" w:name="_Toc192873128"/>
      <w:bookmarkStart w:id="14466" w:name="_Toc200970841"/>
      <w:bookmarkStart w:id="14467" w:name="_Toc207722172"/>
      <w:bookmarkStart w:id="14468" w:name="_Toc207807395"/>
      <w:r>
        <w:rPr>
          <w:lang w:eastAsia="zh-CN"/>
        </w:rPr>
        <w:t>8.</w:t>
      </w:r>
      <w:r w:rsidR="00CB13E5">
        <w:rPr>
          <w:lang w:eastAsia="zh-CN"/>
        </w:rPr>
        <w:t>6</w:t>
      </w:r>
      <w:r>
        <w:rPr>
          <w:lang w:eastAsia="zh-CN"/>
        </w:rPr>
        <w:t>.4.3.2</w:t>
      </w:r>
      <w:r>
        <w:rPr>
          <w:lang w:eastAsia="zh-CN"/>
        </w:rPr>
        <w:tab/>
        <w:t>Target URI</w:t>
      </w:r>
      <w:bookmarkEnd w:id="14460"/>
      <w:bookmarkEnd w:id="14461"/>
      <w:bookmarkEnd w:id="14462"/>
      <w:bookmarkEnd w:id="14463"/>
      <w:bookmarkEnd w:id="14464"/>
      <w:bookmarkEnd w:id="14465"/>
      <w:bookmarkEnd w:id="14466"/>
      <w:bookmarkEnd w:id="14467"/>
      <w:bookmarkEnd w:id="1446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4469" w:name="_Toc138761850"/>
      <w:bookmarkStart w:id="14470" w:name="_Toc145708065"/>
      <w:bookmarkStart w:id="14471" w:name="_Toc160570558"/>
      <w:bookmarkStart w:id="14472" w:name="_Toc162008154"/>
      <w:bookmarkStart w:id="14473" w:name="_Toc185515821"/>
      <w:bookmarkStart w:id="14474" w:name="_Toc192873129"/>
      <w:bookmarkStart w:id="14475" w:name="_Toc200970842"/>
      <w:bookmarkStart w:id="14476" w:name="_Toc207722173"/>
      <w:bookmarkStart w:id="14477" w:name="_Toc207807396"/>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4469"/>
      <w:bookmarkEnd w:id="14470"/>
      <w:bookmarkEnd w:id="14471"/>
      <w:bookmarkEnd w:id="14472"/>
      <w:bookmarkEnd w:id="14473"/>
      <w:bookmarkEnd w:id="14474"/>
      <w:bookmarkEnd w:id="14475"/>
      <w:bookmarkEnd w:id="14476"/>
      <w:bookmarkEnd w:id="1447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4478" w:name="_Toc85734443"/>
      <w:bookmarkStart w:id="14479" w:name="_Toc89431742"/>
      <w:bookmarkStart w:id="14480" w:name="_Toc97042554"/>
      <w:bookmarkStart w:id="14481" w:name="_Toc97045698"/>
      <w:bookmarkStart w:id="14482" w:name="_Toc97155443"/>
      <w:bookmarkStart w:id="14483" w:name="_Toc101521583"/>
      <w:bookmarkStart w:id="14484" w:name="_Toc138761851"/>
      <w:bookmarkStart w:id="14485" w:name="_Toc145708066"/>
      <w:bookmarkStart w:id="14486" w:name="_Toc160570559"/>
      <w:bookmarkStart w:id="14487" w:name="_Toc162008155"/>
      <w:bookmarkStart w:id="14488" w:name="_Toc185515822"/>
      <w:bookmarkStart w:id="14489" w:name="_Toc192873130"/>
      <w:bookmarkStart w:id="14490" w:name="_Toc200970843"/>
      <w:bookmarkStart w:id="14491" w:name="_Toc207722174"/>
      <w:bookmarkStart w:id="14492" w:name="_Toc207807397"/>
      <w:r>
        <w:t>8.</w:t>
      </w:r>
      <w:r w:rsidR="00CB13E5">
        <w:t>6</w:t>
      </w:r>
      <w:r>
        <w:t>.5</w:t>
      </w:r>
      <w:r>
        <w:tab/>
        <w:t>Data Model</w:t>
      </w:r>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p>
    <w:p w14:paraId="137BB7C6" w14:textId="430BC7EE" w:rsidR="009D1C10" w:rsidRDefault="009D1C10" w:rsidP="009D1C10">
      <w:pPr>
        <w:pStyle w:val="Heading4"/>
        <w:rPr>
          <w:lang w:eastAsia="zh-CN"/>
        </w:rPr>
      </w:pPr>
      <w:bookmarkStart w:id="14493" w:name="_Toc85734444"/>
      <w:bookmarkStart w:id="14494" w:name="_Toc89431743"/>
      <w:bookmarkStart w:id="14495" w:name="_Toc97042555"/>
      <w:bookmarkStart w:id="14496" w:name="_Toc97045699"/>
      <w:bookmarkStart w:id="14497" w:name="_Toc97155444"/>
      <w:bookmarkStart w:id="14498" w:name="_Toc101521584"/>
      <w:bookmarkStart w:id="14499" w:name="_Toc138761852"/>
      <w:bookmarkStart w:id="14500" w:name="_Toc145708067"/>
      <w:bookmarkStart w:id="14501" w:name="_Toc160570560"/>
      <w:bookmarkStart w:id="14502" w:name="_Toc162008156"/>
      <w:bookmarkStart w:id="14503" w:name="_Toc185515823"/>
      <w:bookmarkStart w:id="14504" w:name="_Toc192873131"/>
      <w:bookmarkStart w:id="14505" w:name="_Toc200970844"/>
      <w:bookmarkStart w:id="14506" w:name="_Toc207722175"/>
      <w:bookmarkStart w:id="14507" w:name="_Toc207807398"/>
      <w:r>
        <w:rPr>
          <w:lang w:eastAsia="zh-CN"/>
        </w:rPr>
        <w:t>8.</w:t>
      </w:r>
      <w:r w:rsidR="00CB13E5">
        <w:rPr>
          <w:lang w:eastAsia="zh-CN"/>
        </w:rPr>
        <w:t>6</w:t>
      </w:r>
      <w:r>
        <w:rPr>
          <w:lang w:eastAsia="zh-CN"/>
        </w:rPr>
        <w:t>.5.1</w:t>
      </w:r>
      <w:r>
        <w:rPr>
          <w:lang w:eastAsia="zh-CN"/>
        </w:rPr>
        <w:tab/>
        <w:t>General</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4508" w:name="_Toc85734445"/>
      <w:bookmarkStart w:id="14509" w:name="_Toc89431744"/>
      <w:bookmarkStart w:id="14510" w:name="_Toc97042556"/>
      <w:bookmarkStart w:id="14511" w:name="_Toc97045700"/>
      <w:bookmarkStart w:id="14512" w:name="_Toc97155445"/>
      <w:bookmarkStart w:id="14513" w:name="_Toc101521585"/>
      <w:bookmarkStart w:id="14514" w:name="_Toc138761853"/>
      <w:bookmarkStart w:id="14515" w:name="_Toc145708068"/>
      <w:bookmarkStart w:id="14516" w:name="_Toc160570561"/>
      <w:bookmarkStart w:id="14517" w:name="_Toc162008157"/>
      <w:bookmarkStart w:id="14518" w:name="_Toc185515824"/>
      <w:bookmarkStart w:id="14519" w:name="_Toc192873132"/>
      <w:bookmarkStart w:id="14520" w:name="_Toc200970845"/>
      <w:bookmarkStart w:id="14521" w:name="_Toc207722176"/>
      <w:bookmarkStart w:id="14522" w:name="_Toc207807399"/>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p>
    <w:p w14:paraId="657D14C6" w14:textId="3863D709" w:rsidR="009D1C10" w:rsidRDefault="00977663" w:rsidP="009D1C10">
      <w:pPr>
        <w:pStyle w:val="Heading5"/>
        <w:rPr>
          <w:lang w:eastAsia="zh-CN"/>
        </w:rPr>
      </w:pPr>
      <w:bookmarkStart w:id="14523" w:name="_Toc85734446"/>
      <w:bookmarkStart w:id="14524" w:name="_Toc89431745"/>
      <w:bookmarkStart w:id="14525" w:name="_Toc97042557"/>
      <w:bookmarkStart w:id="14526" w:name="_Toc97045701"/>
      <w:bookmarkStart w:id="14527" w:name="_Toc97155446"/>
      <w:bookmarkStart w:id="14528" w:name="_Toc101521586"/>
      <w:bookmarkStart w:id="14529" w:name="_Toc138761854"/>
      <w:bookmarkStart w:id="14530" w:name="_Toc145708069"/>
      <w:bookmarkStart w:id="14531" w:name="_Toc160570562"/>
      <w:bookmarkStart w:id="14532" w:name="_Toc162008158"/>
      <w:bookmarkStart w:id="14533" w:name="_Toc185515825"/>
      <w:bookmarkStart w:id="14534" w:name="_Toc192873133"/>
      <w:bookmarkStart w:id="14535" w:name="_Toc200970846"/>
      <w:bookmarkStart w:id="14536" w:name="_Toc207722177"/>
      <w:bookmarkStart w:id="14537" w:name="_Toc207807400"/>
      <w:r>
        <w:rPr>
          <w:lang w:eastAsia="zh-CN"/>
        </w:rPr>
        <w:t>8.</w:t>
      </w:r>
      <w:r w:rsidR="0085033B">
        <w:rPr>
          <w:lang w:eastAsia="zh-CN"/>
        </w:rPr>
        <w:t>6</w:t>
      </w:r>
      <w:r w:rsidR="009D1C10">
        <w:rPr>
          <w:lang w:eastAsia="zh-CN"/>
        </w:rPr>
        <w:t>.5.2.1</w:t>
      </w:r>
      <w:r w:rsidR="009D1C10">
        <w:rPr>
          <w:lang w:eastAsia="zh-CN"/>
        </w:rPr>
        <w:tab/>
        <w:t>Introduction</w:t>
      </w:r>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p>
    <w:p w14:paraId="0A92E113" w14:textId="5D3A82BF" w:rsidR="009D1C10" w:rsidRDefault="00977663" w:rsidP="009D1C10">
      <w:pPr>
        <w:pStyle w:val="Heading5"/>
        <w:rPr>
          <w:lang w:eastAsia="zh-CN"/>
        </w:rPr>
      </w:pPr>
      <w:bookmarkStart w:id="14538" w:name="_Toc85734447"/>
      <w:bookmarkStart w:id="14539" w:name="_Toc89431746"/>
      <w:bookmarkStart w:id="14540" w:name="_Toc97042558"/>
      <w:bookmarkStart w:id="14541" w:name="_Toc97045702"/>
      <w:bookmarkStart w:id="14542" w:name="_Toc97155447"/>
      <w:bookmarkStart w:id="14543" w:name="_Toc101521587"/>
      <w:bookmarkStart w:id="14544" w:name="_Toc138761855"/>
      <w:bookmarkStart w:id="14545" w:name="_Toc145708070"/>
      <w:bookmarkStart w:id="14546" w:name="_Toc160570563"/>
      <w:bookmarkStart w:id="14547" w:name="_Toc162008159"/>
      <w:bookmarkStart w:id="14548" w:name="_Toc185515826"/>
      <w:bookmarkStart w:id="14549" w:name="_Toc192873134"/>
      <w:bookmarkStart w:id="14550" w:name="_Toc200970847"/>
      <w:bookmarkStart w:id="14551" w:name="_Toc207722178"/>
      <w:bookmarkStart w:id="14552" w:name="_Toc20780740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4553" w:name="_Toc85734448"/>
      <w:bookmarkStart w:id="14554" w:name="_Toc89431747"/>
      <w:bookmarkStart w:id="14555" w:name="_Toc97042559"/>
      <w:bookmarkStart w:id="14556" w:name="_Toc97045703"/>
      <w:bookmarkStart w:id="14557" w:name="_Toc97155448"/>
      <w:bookmarkStart w:id="14558" w:name="_Toc101521588"/>
      <w:bookmarkStart w:id="14559" w:name="_Toc138761856"/>
      <w:bookmarkStart w:id="14560" w:name="_Toc145708071"/>
      <w:bookmarkStart w:id="14561" w:name="_Toc160570564"/>
      <w:bookmarkStart w:id="14562" w:name="_Toc162008160"/>
      <w:bookmarkStart w:id="14563" w:name="_Toc185515827"/>
      <w:bookmarkStart w:id="14564" w:name="_Toc192873135"/>
      <w:bookmarkStart w:id="14565" w:name="_Toc200970848"/>
      <w:bookmarkStart w:id="14566" w:name="_Toc207722179"/>
      <w:bookmarkStart w:id="14567" w:name="_Toc207807402"/>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4568" w:name="_Toc85734449"/>
      <w:bookmarkStart w:id="14569" w:name="_Toc89431748"/>
      <w:bookmarkStart w:id="14570" w:name="_Toc97042560"/>
      <w:bookmarkStart w:id="14571" w:name="_Toc97045704"/>
      <w:bookmarkStart w:id="14572" w:name="_Toc97155449"/>
      <w:bookmarkStart w:id="14573" w:name="_Toc101521589"/>
      <w:bookmarkStart w:id="14574" w:name="_Toc138761857"/>
      <w:bookmarkStart w:id="14575" w:name="_Toc145708072"/>
      <w:bookmarkStart w:id="14576" w:name="_Toc160570565"/>
      <w:bookmarkStart w:id="14577" w:name="_Toc162008161"/>
      <w:bookmarkStart w:id="14578" w:name="_Toc185515828"/>
      <w:bookmarkStart w:id="14579" w:name="_Toc192873136"/>
      <w:bookmarkStart w:id="14580" w:name="_Toc200970849"/>
      <w:bookmarkStart w:id="14581" w:name="_Toc207722180"/>
      <w:bookmarkStart w:id="14582" w:name="_Toc20780740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4583" w:name="_Toc85734450"/>
      <w:bookmarkStart w:id="14584" w:name="_Toc89431749"/>
      <w:bookmarkStart w:id="14585" w:name="_Toc97042561"/>
      <w:bookmarkStart w:id="14586" w:name="_Toc97045705"/>
      <w:bookmarkStart w:id="14587" w:name="_Toc97155450"/>
      <w:bookmarkStart w:id="14588" w:name="_Toc101521590"/>
      <w:bookmarkStart w:id="14589" w:name="_Toc138761858"/>
      <w:bookmarkStart w:id="14590" w:name="_Toc145708073"/>
      <w:bookmarkStart w:id="14591" w:name="_Toc160570566"/>
      <w:bookmarkStart w:id="14592" w:name="_Toc162008162"/>
      <w:bookmarkStart w:id="14593" w:name="_Toc185515829"/>
      <w:bookmarkStart w:id="14594" w:name="_Toc192873137"/>
      <w:bookmarkStart w:id="14595" w:name="_Toc200970850"/>
      <w:bookmarkStart w:id="14596" w:name="_Toc207722181"/>
      <w:bookmarkStart w:id="14597" w:name="_Toc207807404"/>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4598" w:name="_Toc85734451"/>
      <w:bookmarkStart w:id="14599" w:name="_Toc89431750"/>
      <w:bookmarkStart w:id="14600" w:name="_Toc97042562"/>
      <w:bookmarkStart w:id="14601" w:name="_Toc97045706"/>
      <w:bookmarkStart w:id="14602" w:name="_Toc97155451"/>
      <w:bookmarkStart w:id="14603" w:name="_Toc101521591"/>
      <w:bookmarkStart w:id="14604" w:name="_Toc138761859"/>
      <w:bookmarkStart w:id="14605" w:name="_Toc145708074"/>
      <w:bookmarkStart w:id="14606" w:name="_Toc160570567"/>
      <w:bookmarkStart w:id="14607" w:name="_Toc162008163"/>
      <w:bookmarkStart w:id="14608" w:name="_Toc185515830"/>
      <w:bookmarkStart w:id="14609" w:name="_Toc192873138"/>
      <w:bookmarkStart w:id="14610" w:name="_Toc200970851"/>
      <w:bookmarkStart w:id="14611" w:name="_Toc207722182"/>
      <w:bookmarkStart w:id="14612" w:name="_Toc207807405"/>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4613" w:name="_Toc85734452"/>
      <w:bookmarkStart w:id="14614" w:name="_Toc89431751"/>
      <w:bookmarkStart w:id="14615" w:name="_Toc97042563"/>
      <w:bookmarkStart w:id="14616" w:name="_Toc97045707"/>
      <w:bookmarkStart w:id="14617" w:name="_Toc97155452"/>
      <w:bookmarkStart w:id="14618" w:name="_Toc101521592"/>
      <w:bookmarkStart w:id="14619" w:name="_Toc138761860"/>
      <w:bookmarkStart w:id="14620" w:name="_Toc145708075"/>
      <w:bookmarkStart w:id="14621" w:name="_Toc160570568"/>
      <w:bookmarkStart w:id="14622" w:name="_Toc162008164"/>
      <w:bookmarkStart w:id="14623" w:name="_Toc185515831"/>
      <w:bookmarkStart w:id="14624" w:name="_Toc192873139"/>
      <w:bookmarkStart w:id="14625" w:name="_Toc200970852"/>
      <w:bookmarkStart w:id="14626" w:name="_Toc207722183"/>
      <w:bookmarkStart w:id="14627" w:name="_Toc20780740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4628" w:name="_Toc85734453"/>
      <w:bookmarkStart w:id="14629" w:name="_Toc89431752"/>
      <w:bookmarkStart w:id="14630" w:name="_Toc97042564"/>
      <w:bookmarkStart w:id="14631" w:name="_Toc97045708"/>
      <w:bookmarkStart w:id="14632" w:name="_Toc97155453"/>
      <w:bookmarkStart w:id="14633" w:name="_Toc101521593"/>
      <w:bookmarkStart w:id="14634" w:name="_Toc138761861"/>
      <w:bookmarkStart w:id="14635" w:name="_Toc145708076"/>
      <w:bookmarkStart w:id="14636" w:name="_Toc160570569"/>
      <w:bookmarkStart w:id="14637" w:name="_Toc162008165"/>
      <w:bookmarkStart w:id="14638" w:name="_Toc185515832"/>
      <w:bookmarkStart w:id="14639" w:name="_Toc192873140"/>
      <w:bookmarkStart w:id="14640" w:name="_Toc200970853"/>
      <w:bookmarkStart w:id="14641" w:name="_Toc207722184"/>
      <w:bookmarkStart w:id="14642" w:name="_Toc207807407"/>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4643" w:name="_Toc138761862"/>
      <w:bookmarkStart w:id="14644" w:name="_Toc145708077"/>
      <w:bookmarkStart w:id="14645" w:name="_Toc160570570"/>
      <w:bookmarkStart w:id="14646" w:name="_Toc162008166"/>
      <w:bookmarkStart w:id="14647" w:name="_Toc185515833"/>
      <w:bookmarkStart w:id="14648" w:name="_Toc192873141"/>
      <w:bookmarkStart w:id="14649" w:name="_Toc200970854"/>
      <w:bookmarkStart w:id="14650" w:name="_Toc207722185"/>
      <w:bookmarkStart w:id="14651" w:name="_Toc207807408"/>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4643"/>
      <w:bookmarkEnd w:id="14644"/>
      <w:bookmarkEnd w:id="14645"/>
      <w:bookmarkEnd w:id="14646"/>
      <w:bookmarkEnd w:id="14647"/>
      <w:bookmarkEnd w:id="14648"/>
      <w:bookmarkEnd w:id="14649"/>
      <w:bookmarkEnd w:id="14650"/>
      <w:bookmarkEnd w:id="14651"/>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4652" w:name="_Toc138761863"/>
      <w:bookmarkStart w:id="14653" w:name="_Toc145708078"/>
      <w:bookmarkStart w:id="14654" w:name="_Toc160570571"/>
      <w:bookmarkStart w:id="14655" w:name="_Toc162008167"/>
      <w:bookmarkStart w:id="14656" w:name="_Toc185515834"/>
      <w:bookmarkStart w:id="14657" w:name="_Toc192873142"/>
      <w:bookmarkStart w:id="14658" w:name="_Toc200970855"/>
      <w:bookmarkStart w:id="14659" w:name="_Toc207722186"/>
      <w:bookmarkStart w:id="14660" w:name="_Toc20780740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4652"/>
      <w:bookmarkEnd w:id="14653"/>
      <w:bookmarkEnd w:id="14654"/>
      <w:bookmarkEnd w:id="14655"/>
      <w:bookmarkEnd w:id="14656"/>
      <w:bookmarkEnd w:id="14657"/>
      <w:bookmarkEnd w:id="14658"/>
      <w:bookmarkEnd w:id="14659"/>
      <w:bookmarkEnd w:id="14660"/>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4661" w:name="_Toc138761864"/>
      <w:bookmarkStart w:id="14662" w:name="_Toc145708079"/>
      <w:bookmarkStart w:id="14663" w:name="_Toc160570572"/>
      <w:bookmarkStart w:id="14664" w:name="_Toc162008168"/>
      <w:bookmarkStart w:id="14665" w:name="_Toc185515835"/>
      <w:bookmarkStart w:id="14666" w:name="_Toc192873143"/>
      <w:bookmarkStart w:id="14667" w:name="_Toc200970856"/>
      <w:bookmarkStart w:id="14668" w:name="_Toc207722187"/>
      <w:bookmarkStart w:id="14669" w:name="_Toc207807410"/>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4661"/>
      <w:bookmarkEnd w:id="14662"/>
      <w:bookmarkEnd w:id="14663"/>
      <w:bookmarkEnd w:id="14664"/>
      <w:bookmarkEnd w:id="14665"/>
      <w:bookmarkEnd w:id="14666"/>
      <w:bookmarkEnd w:id="14667"/>
      <w:bookmarkEnd w:id="14668"/>
      <w:bookmarkEnd w:id="1466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4670" w:name="_Toc138761865"/>
      <w:bookmarkStart w:id="14671" w:name="_Toc145708080"/>
      <w:bookmarkStart w:id="14672" w:name="_Toc160570573"/>
      <w:bookmarkStart w:id="14673" w:name="_Toc162008169"/>
      <w:bookmarkStart w:id="14674" w:name="_Toc185515836"/>
      <w:bookmarkStart w:id="14675" w:name="_Toc192873144"/>
      <w:bookmarkStart w:id="14676" w:name="_Toc200970857"/>
      <w:bookmarkStart w:id="14677" w:name="_Toc207722188"/>
      <w:bookmarkStart w:id="14678" w:name="_Toc207807411"/>
      <w:r>
        <w:rPr>
          <w:lang w:eastAsia="zh-CN"/>
        </w:rPr>
        <w:t>8.6.5.2.</w:t>
      </w:r>
      <w:r w:rsidRPr="005C2581">
        <w:rPr>
          <w:lang w:eastAsia="zh-CN"/>
        </w:rPr>
        <w:t>12</w:t>
      </w:r>
      <w:r>
        <w:rPr>
          <w:lang w:eastAsia="zh-CN"/>
        </w:rPr>
        <w:tab/>
        <w:t>Type: SelectedACRScenarios</w:t>
      </w:r>
      <w:bookmarkEnd w:id="14670"/>
      <w:bookmarkEnd w:id="14671"/>
      <w:bookmarkEnd w:id="14672"/>
      <w:bookmarkEnd w:id="14673"/>
      <w:bookmarkEnd w:id="14674"/>
      <w:bookmarkEnd w:id="14675"/>
      <w:bookmarkEnd w:id="14676"/>
      <w:bookmarkEnd w:id="14677"/>
      <w:bookmarkEnd w:id="1467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4679" w:name="_Toc138761866"/>
      <w:bookmarkStart w:id="14680" w:name="_Toc145708081"/>
      <w:bookmarkStart w:id="14681" w:name="_Toc160570574"/>
      <w:bookmarkStart w:id="14682" w:name="_Toc162008170"/>
      <w:bookmarkStart w:id="14683" w:name="_Toc185515837"/>
      <w:bookmarkStart w:id="14684" w:name="_Toc192873145"/>
      <w:bookmarkStart w:id="14685" w:name="_Toc200970858"/>
      <w:bookmarkStart w:id="14686" w:name="_Toc207722189"/>
      <w:bookmarkStart w:id="14687" w:name="_Toc207807412"/>
      <w:r>
        <w:rPr>
          <w:lang w:eastAsia="zh-CN"/>
        </w:rPr>
        <w:t>8.6.5.2.13</w:t>
      </w:r>
      <w:r>
        <w:rPr>
          <w:lang w:eastAsia="zh-CN"/>
        </w:rPr>
        <w:tab/>
        <w:t xml:space="preserve">Type: </w:t>
      </w:r>
      <w:r>
        <w:rPr>
          <w:lang w:eastAsia="ja-JP"/>
        </w:rPr>
        <w:t>ACRParameters</w:t>
      </w:r>
      <w:bookmarkEnd w:id="14679"/>
      <w:bookmarkEnd w:id="14680"/>
      <w:bookmarkEnd w:id="14681"/>
      <w:bookmarkEnd w:id="14682"/>
      <w:bookmarkEnd w:id="14683"/>
      <w:bookmarkEnd w:id="14684"/>
      <w:bookmarkEnd w:id="14685"/>
      <w:bookmarkEnd w:id="14686"/>
      <w:bookmarkEnd w:id="1468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4688" w:name="_Toc138761867"/>
      <w:bookmarkStart w:id="14689" w:name="_Toc145708082"/>
      <w:bookmarkStart w:id="14690" w:name="_Toc160570575"/>
      <w:bookmarkStart w:id="14691" w:name="_Toc162008171"/>
      <w:bookmarkStart w:id="14692" w:name="_Toc185515838"/>
      <w:bookmarkStart w:id="14693" w:name="_Toc192873146"/>
      <w:bookmarkStart w:id="14694" w:name="_Toc200970859"/>
      <w:bookmarkStart w:id="14695" w:name="_Toc207722190"/>
      <w:bookmarkStart w:id="14696" w:name="_Toc207807413"/>
      <w:r>
        <w:rPr>
          <w:lang w:eastAsia="zh-CN"/>
        </w:rPr>
        <w:t>8.6.5.2.14</w:t>
      </w:r>
      <w:r>
        <w:rPr>
          <w:lang w:eastAsia="zh-CN"/>
        </w:rPr>
        <w:tab/>
        <w:t xml:space="preserve">Type: </w:t>
      </w:r>
      <w:r>
        <w:rPr>
          <w:rFonts w:hint="eastAsia"/>
          <w:lang w:eastAsia="zh-CN"/>
        </w:rPr>
        <w:t>T</w:t>
      </w:r>
      <w:r>
        <w:rPr>
          <w:lang w:eastAsia="zh-CN"/>
        </w:rPr>
        <w:t>rafficFilterInfo</w:t>
      </w:r>
      <w:bookmarkEnd w:id="14688"/>
      <w:bookmarkEnd w:id="14689"/>
      <w:bookmarkEnd w:id="14690"/>
      <w:bookmarkEnd w:id="14691"/>
      <w:bookmarkEnd w:id="14692"/>
      <w:bookmarkEnd w:id="14693"/>
      <w:bookmarkEnd w:id="14694"/>
      <w:bookmarkEnd w:id="14695"/>
      <w:bookmarkEnd w:id="14696"/>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4697" w:name="_Toc160570576"/>
      <w:bookmarkStart w:id="14698" w:name="_Toc162008172"/>
      <w:bookmarkStart w:id="14699" w:name="_Toc185515839"/>
      <w:bookmarkStart w:id="14700" w:name="_Toc192873147"/>
      <w:bookmarkStart w:id="14701" w:name="_Toc200970860"/>
      <w:bookmarkStart w:id="14702" w:name="_Toc207722191"/>
      <w:bookmarkStart w:id="14703" w:name="_Toc207807414"/>
      <w:r>
        <w:rPr>
          <w:lang w:eastAsia="zh-CN"/>
        </w:rPr>
        <w:lastRenderedPageBreak/>
        <w:t>8.6.5.2.1</w:t>
      </w:r>
      <w:r w:rsidRPr="00527D5E">
        <w:rPr>
          <w:lang w:eastAsia="zh-CN"/>
        </w:rPr>
        <w:t>5</w:t>
      </w:r>
      <w:r>
        <w:rPr>
          <w:lang w:eastAsia="zh-CN"/>
        </w:rPr>
        <w:tab/>
        <w:t>Type: EasAckInformation</w:t>
      </w:r>
      <w:bookmarkEnd w:id="14697"/>
      <w:bookmarkEnd w:id="14698"/>
      <w:bookmarkEnd w:id="14699"/>
      <w:bookmarkEnd w:id="14700"/>
      <w:bookmarkEnd w:id="14701"/>
      <w:bookmarkEnd w:id="14702"/>
      <w:bookmarkEnd w:id="14703"/>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4704" w:name="_Toc160570577"/>
      <w:bookmarkStart w:id="14705" w:name="_Toc162008173"/>
      <w:bookmarkStart w:id="14706" w:name="_Toc185515840"/>
      <w:bookmarkStart w:id="14707" w:name="_Toc192873148"/>
      <w:bookmarkStart w:id="14708" w:name="_Toc200970861"/>
      <w:bookmarkStart w:id="14709" w:name="_Toc207722192"/>
      <w:bookmarkStart w:id="14710" w:name="_Toc207807415"/>
      <w:r>
        <w:rPr>
          <w:lang w:eastAsia="zh-CN"/>
        </w:rPr>
        <w:t>8.6.5.2.</w:t>
      </w:r>
      <w:r w:rsidRPr="005C2581">
        <w:rPr>
          <w:lang w:eastAsia="zh-CN"/>
        </w:rPr>
        <w:t>1</w:t>
      </w:r>
      <w:r>
        <w:rPr>
          <w:lang w:eastAsia="zh-CN"/>
        </w:rPr>
        <w:t>6</w:t>
      </w:r>
      <w:r>
        <w:rPr>
          <w:lang w:eastAsia="zh-CN"/>
        </w:rPr>
        <w:tab/>
        <w:t>Type: EasInBundleInfo</w:t>
      </w:r>
      <w:bookmarkEnd w:id="14704"/>
      <w:bookmarkEnd w:id="14705"/>
      <w:bookmarkEnd w:id="14706"/>
      <w:bookmarkEnd w:id="14707"/>
      <w:bookmarkEnd w:id="14708"/>
      <w:bookmarkEnd w:id="14709"/>
      <w:bookmarkEnd w:id="1471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4711" w:name="_Toc85734454"/>
      <w:bookmarkStart w:id="14712" w:name="_Toc89431753"/>
      <w:bookmarkStart w:id="14713" w:name="_Toc97042565"/>
      <w:bookmarkStart w:id="14714" w:name="_Toc97045709"/>
      <w:bookmarkStart w:id="14715" w:name="_Toc97155454"/>
      <w:bookmarkStart w:id="14716" w:name="_Toc101521594"/>
      <w:bookmarkStart w:id="14717" w:name="_Toc138761868"/>
      <w:bookmarkStart w:id="14718" w:name="_Toc145708083"/>
      <w:bookmarkStart w:id="14719" w:name="_Toc160570578"/>
      <w:bookmarkStart w:id="14720" w:name="_Toc162008174"/>
      <w:bookmarkStart w:id="14721" w:name="_Toc185515841"/>
      <w:bookmarkStart w:id="14722" w:name="_Toc192873149"/>
      <w:bookmarkStart w:id="14723" w:name="_Toc200970862"/>
      <w:bookmarkStart w:id="14724" w:name="_Toc207722193"/>
      <w:bookmarkStart w:id="14725" w:name="_Toc20780741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5F2A51B2" w14:textId="3D070328" w:rsidR="009D1C10" w:rsidRDefault="009D1C10" w:rsidP="009D1C10">
      <w:pPr>
        <w:pStyle w:val="Heading5"/>
      </w:pPr>
      <w:bookmarkStart w:id="14726" w:name="_Toc28012835"/>
      <w:bookmarkStart w:id="14727" w:name="_Toc34266317"/>
      <w:bookmarkStart w:id="14728" w:name="_Toc36102488"/>
      <w:bookmarkStart w:id="14729" w:name="_Toc43563532"/>
      <w:bookmarkStart w:id="14730" w:name="_Toc45134075"/>
      <w:bookmarkStart w:id="14731" w:name="_Toc50032007"/>
      <w:bookmarkStart w:id="14732" w:name="_Toc51762927"/>
      <w:bookmarkStart w:id="14733" w:name="_Toc56640995"/>
      <w:bookmarkStart w:id="14734" w:name="_Toc59017963"/>
      <w:bookmarkStart w:id="14735" w:name="_Toc66231831"/>
      <w:bookmarkStart w:id="14736" w:name="_Toc68168992"/>
      <w:bookmarkStart w:id="14737" w:name="_Toc70550659"/>
      <w:bookmarkStart w:id="14738" w:name="_Toc73564473"/>
      <w:bookmarkStart w:id="14739" w:name="_Toc85734455"/>
      <w:bookmarkStart w:id="14740" w:name="_Toc89431754"/>
      <w:bookmarkStart w:id="14741" w:name="_Toc97042566"/>
      <w:bookmarkStart w:id="14742" w:name="_Toc97045710"/>
      <w:bookmarkStart w:id="14743" w:name="_Toc97155455"/>
      <w:bookmarkStart w:id="14744" w:name="_Toc101521595"/>
      <w:bookmarkStart w:id="14745" w:name="_Toc138761869"/>
      <w:bookmarkStart w:id="14746" w:name="_Toc145708084"/>
      <w:bookmarkStart w:id="14747" w:name="_Toc160570579"/>
      <w:bookmarkStart w:id="14748" w:name="_Toc162008175"/>
      <w:bookmarkStart w:id="14749" w:name="_Toc185515842"/>
      <w:bookmarkStart w:id="14750" w:name="_Toc192873150"/>
      <w:bookmarkStart w:id="14751" w:name="_Toc200970863"/>
      <w:bookmarkStart w:id="14752" w:name="_Toc207722194"/>
      <w:bookmarkStart w:id="14753" w:name="_Toc207807417"/>
      <w:r>
        <w:t>8.</w:t>
      </w:r>
      <w:r w:rsidR="0085033B">
        <w:t>6</w:t>
      </w:r>
      <w:r>
        <w:t>.5.3.1</w:t>
      </w:r>
      <w:r>
        <w:tab/>
        <w:t>Introduction</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4754" w:name="_Toc28012836"/>
      <w:bookmarkStart w:id="14755" w:name="_Toc34266318"/>
      <w:bookmarkStart w:id="14756" w:name="_Toc36102489"/>
      <w:bookmarkStart w:id="14757" w:name="_Toc43563533"/>
      <w:bookmarkStart w:id="14758" w:name="_Toc45134076"/>
      <w:bookmarkStart w:id="14759" w:name="_Toc50032008"/>
      <w:bookmarkStart w:id="14760" w:name="_Toc51762928"/>
      <w:bookmarkStart w:id="14761" w:name="_Toc56640996"/>
      <w:bookmarkStart w:id="14762" w:name="_Toc59017964"/>
      <w:bookmarkStart w:id="14763" w:name="_Toc66231832"/>
      <w:bookmarkStart w:id="14764" w:name="_Toc68168993"/>
      <w:bookmarkStart w:id="14765" w:name="_Toc70550660"/>
      <w:bookmarkStart w:id="14766" w:name="_Toc73564474"/>
      <w:bookmarkStart w:id="14767" w:name="_Toc85734456"/>
      <w:bookmarkStart w:id="14768" w:name="_Toc89431755"/>
      <w:bookmarkStart w:id="14769" w:name="_Toc97042567"/>
      <w:bookmarkStart w:id="14770" w:name="_Toc97045711"/>
      <w:bookmarkStart w:id="14771" w:name="_Toc97155456"/>
      <w:bookmarkStart w:id="14772" w:name="_Toc101521596"/>
      <w:bookmarkStart w:id="14773" w:name="_Toc138761870"/>
      <w:bookmarkStart w:id="14774" w:name="_Toc145708085"/>
      <w:bookmarkStart w:id="14775" w:name="_Toc160570580"/>
      <w:bookmarkStart w:id="14776" w:name="_Toc162008176"/>
      <w:bookmarkStart w:id="14777" w:name="_Toc185515843"/>
      <w:bookmarkStart w:id="14778" w:name="_Toc192873151"/>
      <w:bookmarkStart w:id="14779" w:name="_Toc200970864"/>
      <w:bookmarkStart w:id="14780" w:name="_Toc207722195"/>
      <w:bookmarkStart w:id="14781" w:name="_Toc207807418"/>
      <w:r>
        <w:t>8.</w:t>
      </w:r>
      <w:r w:rsidR="0085033B">
        <w:t>6</w:t>
      </w:r>
      <w:r w:rsidR="009D1C10">
        <w:t>.5.3.2</w:t>
      </w:r>
      <w:r w:rsidR="009D1C10">
        <w:tab/>
        <w:t>Simple data types</w:t>
      </w:r>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4782" w:name="_Toc28012837"/>
      <w:bookmarkStart w:id="14783" w:name="_Toc34266319"/>
      <w:bookmarkStart w:id="14784" w:name="_Toc36102490"/>
      <w:bookmarkStart w:id="14785" w:name="_Toc43563534"/>
      <w:bookmarkStart w:id="14786" w:name="_Toc45134077"/>
      <w:bookmarkStart w:id="14787" w:name="_Toc50032009"/>
      <w:bookmarkStart w:id="14788" w:name="_Toc51762929"/>
      <w:bookmarkStart w:id="14789" w:name="_Toc56640997"/>
      <w:bookmarkStart w:id="14790" w:name="_Toc59017965"/>
      <w:bookmarkStart w:id="14791" w:name="_Toc66231833"/>
      <w:bookmarkStart w:id="14792" w:name="_Toc68168994"/>
      <w:bookmarkStart w:id="14793" w:name="_Toc70550661"/>
      <w:bookmarkStart w:id="14794" w:name="_Toc73564475"/>
      <w:bookmarkStart w:id="14795" w:name="_Toc85734457"/>
      <w:bookmarkStart w:id="14796" w:name="_Toc89431756"/>
      <w:bookmarkStart w:id="14797" w:name="_Toc97042568"/>
      <w:bookmarkStart w:id="14798" w:name="_Toc97045712"/>
      <w:bookmarkStart w:id="14799" w:name="_Toc97155457"/>
      <w:bookmarkStart w:id="14800" w:name="_Toc101521597"/>
      <w:bookmarkStart w:id="14801" w:name="_Toc138761871"/>
      <w:bookmarkStart w:id="14802" w:name="_Toc145708086"/>
      <w:bookmarkStart w:id="14803" w:name="_Toc160570581"/>
      <w:bookmarkStart w:id="14804" w:name="_Toc162008177"/>
      <w:bookmarkStart w:id="14805" w:name="_Toc185515844"/>
      <w:bookmarkStart w:id="14806" w:name="_Toc192873152"/>
      <w:bookmarkStart w:id="14807" w:name="_Toc200970865"/>
      <w:bookmarkStart w:id="14808" w:name="_Toc207722196"/>
      <w:bookmarkStart w:id="14809" w:name="_Toc207807419"/>
      <w:r>
        <w:t>8.</w:t>
      </w:r>
      <w:r w:rsidR="0085033B">
        <w:t>6</w:t>
      </w:r>
      <w:r w:rsidR="009D1C10">
        <w:t>.5.3.3</w:t>
      </w:r>
      <w:r w:rsidR="009D1C10">
        <w:tab/>
        <w:t xml:space="preserve">Enumeration: </w:t>
      </w:r>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r w:rsidR="009D1C10">
        <w:t>AcrMgntEvent</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4810" w:name="_Toc101521598"/>
      <w:bookmarkStart w:id="14811" w:name="_Toc138761872"/>
      <w:bookmarkStart w:id="14812" w:name="_Toc145708087"/>
      <w:bookmarkStart w:id="14813" w:name="_Toc160570582"/>
      <w:bookmarkStart w:id="14814" w:name="_Toc162008178"/>
      <w:bookmarkStart w:id="14815" w:name="_Toc185515845"/>
      <w:bookmarkStart w:id="14816" w:name="_Toc192873153"/>
      <w:bookmarkStart w:id="14817" w:name="_Toc200970866"/>
      <w:bookmarkStart w:id="14818" w:name="_Toc207722197"/>
      <w:bookmarkStart w:id="14819" w:name="_Toc207807420"/>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4810"/>
      <w:bookmarkEnd w:id="14811"/>
      <w:bookmarkEnd w:id="14812"/>
      <w:bookmarkEnd w:id="14813"/>
      <w:bookmarkEnd w:id="14814"/>
      <w:bookmarkEnd w:id="14815"/>
      <w:bookmarkEnd w:id="14816"/>
      <w:bookmarkEnd w:id="14817"/>
      <w:bookmarkEnd w:id="14818"/>
      <w:bookmarkEnd w:id="1481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4820" w:name="_Toc101521599"/>
      <w:bookmarkStart w:id="14821" w:name="_Toc138761873"/>
      <w:bookmarkStart w:id="14822" w:name="_Toc145708088"/>
      <w:bookmarkStart w:id="14823" w:name="_Toc160570583"/>
      <w:bookmarkStart w:id="14824" w:name="_Toc162008179"/>
      <w:bookmarkStart w:id="14825" w:name="_Toc185515846"/>
      <w:bookmarkStart w:id="14826" w:name="_Toc192873154"/>
      <w:bookmarkStart w:id="14827" w:name="_Toc200970867"/>
      <w:bookmarkStart w:id="14828" w:name="_Toc207722198"/>
      <w:bookmarkStart w:id="14829" w:name="_Toc207807421"/>
      <w:r>
        <w:t>8.</w:t>
      </w:r>
      <w:r w:rsidR="0085033B">
        <w:t>6</w:t>
      </w:r>
      <w:r>
        <w:t>.5.3.5</w:t>
      </w:r>
      <w:r>
        <w:tab/>
        <w:t>Enumeration: ActStatus</w:t>
      </w:r>
      <w:bookmarkEnd w:id="14820"/>
      <w:bookmarkEnd w:id="14821"/>
      <w:bookmarkEnd w:id="14822"/>
      <w:bookmarkEnd w:id="14823"/>
      <w:bookmarkEnd w:id="14824"/>
      <w:bookmarkEnd w:id="14825"/>
      <w:bookmarkEnd w:id="14826"/>
      <w:bookmarkEnd w:id="14827"/>
      <w:bookmarkEnd w:id="14828"/>
      <w:bookmarkEnd w:id="14829"/>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4830" w:name="_Toc138761874"/>
      <w:bookmarkStart w:id="14831" w:name="_Toc145708089"/>
      <w:bookmarkStart w:id="14832" w:name="_Toc160570584"/>
      <w:bookmarkStart w:id="14833" w:name="_Toc162008180"/>
      <w:bookmarkStart w:id="14834" w:name="_Toc185515847"/>
      <w:bookmarkStart w:id="14835" w:name="_Toc192873155"/>
      <w:bookmarkStart w:id="14836" w:name="_Toc200970868"/>
      <w:bookmarkStart w:id="14837" w:name="_Toc207722199"/>
      <w:bookmarkStart w:id="14838" w:name="_Toc207807422"/>
      <w:r>
        <w:t>8.</w:t>
      </w:r>
      <w:r w:rsidR="0085033B">
        <w:t>6</w:t>
      </w:r>
      <w:r>
        <w:t>.5.3.6</w:t>
      </w:r>
      <w:r>
        <w:tab/>
        <w:t>Enumeration: AcrMgnt</w:t>
      </w:r>
      <w:r w:rsidRPr="001E0D95">
        <w:t>Event</w:t>
      </w:r>
      <w:r>
        <w:rPr>
          <w:lang w:eastAsia="zh-CN"/>
        </w:rPr>
        <w:t>FailureCode</w:t>
      </w:r>
      <w:bookmarkEnd w:id="14830"/>
      <w:bookmarkEnd w:id="14831"/>
      <w:bookmarkEnd w:id="14832"/>
      <w:bookmarkEnd w:id="14833"/>
      <w:bookmarkEnd w:id="14834"/>
      <w:bookmarkEnd w:id="14835"/>
      <w:bookmarkEnd w:id="14836"/>
      <w:bookmarkEnd w:id="14837"/>
      <w:bookmarkEnd w:id="14838"/>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4839" w:name="_Toc138761875"/>
      <w:bookmarkStart w:id="14840" w:name="_Toc145708090"/>
      <w:bookmarkStart w:id="14841" w:name="_Toc160570585"/>
      <w:bookmarkStart w:id="14842" w:name="_Toc162008181"/>
      <w:bookmarkStart w:id="14843" w:name="_Toc185515848"/>
      <w:bookmarkStart w:id="14844" w:name="_Toc192873156"/>
      <w:bookmarkStart w:id="14845" w:name="_Toc200970869"/>
      <w:bookmarkStart w:id="14846" w:name="_Toc207722200"/>
      <w:bookmarkStart w:id="14847" w:name="_Toc207807423"/>
      <w:r>
        <w:t>8.</w:t>
      </w:r>
      <w:r w:rsidR="0085033B">
        <w:t>6</w:t>
      </w:r>
      <w:r>
        <w:t>.5.3.7</w:t>
      </w:r>
      <w:r>
        <w:tab/>
        <w:t>Enumeration: AvailabilityStatus</w:t>
      </w:r>
      <w:bookmarkEnd w:id="14839"/>
      <w:bookmarkEnd w:id="14840"/>
      <w:bookmarkEnd w:id="14841"/>
      <w:bookmarkEnd w:id="14842"/>
      <w:bookmarkEnd w:id="14843"/>
      <w:bookmarkEnd w:id="14844"/>
      <w:bookmarkEnd w:id="14845"/>
      <w:bookmarkEnd w:id="14846"/>
      <w:bookmarkEnd w:id="14847"/>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4848" w:name="_Toc160570586"/>
      <w:bookmarkStart w:id="14849" w:name="_Toc162008182"/>
      <w:bookmarkStart w:id="14850" w:name="_Toc185515849"/>
      <w:bookmarkStart w:id="14851" w:name="_Toc192873157"/>
      <w:bookmarkStart w:id="14852" w:name="_Toc200970870"/>
      <w:bookmarkStart w:id="14853" w:name="_Toc207722201"/>
      <w:bookmarkStart w:id="14854" w:name="_Toc207807424"/>
      <w:r>
        <w:lastRenderedPageBreak/>
        <w:t>8.6.5.3.</w:t>
      </w:r>
      <w:r w:rsidRPr="00527D5E">
        <w:t>8</w:t>
      </w:r>
      <w:r>
        <w:tab/>
        <w:t>Enumeration: ResultCode</w:t>
      </w:r>
      <w:bookmarkEnd w:id="14848"/>
      <w:bookmarkEnd w:id="14849"/>
      <w:bookmarkEnd w:id="14850"/>
      <w:bookmarkEnd w:id="14851"/>
      <w:bookmarkEnd w:id="14852"/>
      <w:bookmarkEnd w:id="14853"/>
      <w:bookmarkEnd w:id="14854"/>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4855" w:name="_Toc185515850"/>
      <w:bookmarkStart w:id="14856" w:name="_Toc192873158"/>
      <w:bookmarkStart w:id="14857" w:name="_Toc200970871"/>
      <w:bookmarkStart w:id="14858" w:name="_Toc207722202"/>
      <w:bookmarkStart w:id="14859" w:name="_Toc207807425"/>
      <w:r>
        <w:t>8.6.5.3.</w:t>
      </w:r>
      <w:r w:rsidRPr="003418D4">
        <w:t>9</w:t>
      </w:r>
      <w:r>
        <w:tab/>
        <w:t xml:space="preserve">Enumeration: </w:t>
      </w:r>
      <w:r w:rsidRPr="00140949">
        <w:t>InOutArea</w:t>
      </w:r>
      <w:bookmarkEnd w:id="14855"/>
      <w:bookmarkEnd w:id="14856"/>
      <w:bookmarkEnd w:id="14857"/>
      <w:bookmarkEnd w:id="14858"/>
      <w:bookmarkEnd w:id="14859"/>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14860" w:name="_Toc85734458"/>
      <w:bookmarkStart w:id="14861" w:name="_Toc89431757"/>
      <w:bookmarkStart w:id="14862" w:name="_Toc97042569"/>
      <w:bookmarkStart w:id="14863" w:name="_Toc97045713"/>
      <w:bookmarkStart w:id="14864" w:name="_Toc97155458"/>
      <w:bookmarkStart w:id="14865" w:name="_Toc101521600"/>
      <w:bookmarkStart w:id="14866" w:name="_Toc138761876"/>
      <w:bookmarkStart w:id="14867" w:name="_Toc145708091"/>
      <w:bookmarkStart w:id="14868" w:name="_Toc160570587"/>
      <w:bookmarkStart w:id="14869" w:name="_Toc162008183"/>
      <w:bookmarkStart w:id="14870" w:name="_Toc185515851"/>
      <w:bookmarkStart w:id="14871" w:name="_Toc192873159"/>
      <w:bookmarkStart w:id="14872" w:name="_Toc200970872"/>
      <w:bookmarkStart w:id="14873" w:name="_Toc207722203"/>
      <w:bookmarkStart w:id="14874" w:name="_Toc207807426"/>
      <w:r>
        <w:t>8.</w:t>
      </w:r>
      <w:r w:rsidR="0085033B">
        <w:t>6</w:t>
      </w:r>
      <w:r w:rsidR="009D1C10">
        <w:t>.6</w:t>
      </w:r>
      <w:r w:rsidR="009D1C10">
        <w:tab/>
        <w:t>Error Handling</w:t>
      </w:r>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p>
    <w:p w14:paraId="083DFEF2" w14:textId="77777777" w:rsidR="008277F0" w:rsidRDefault="008277F0" w:rsidP="008277F0">
      <w:pPr>
        <w:pStyle w:val="Heading4"/>
      </w:pPr>
      <w:bookmarkStart w:id="14875" w:name="_Toc138761877"/>
      <w:bookmarkStart w:id="14876" w:name="_Toc145708092"/>
      <w:bookmarkStart w:id="14877" w:name="_Toc160570588"/>
      <w:bookmarkStart w:id="14878" w:name="_Toc162008184"/>
      <w:bookmarkStart w:id="14879" w:name="_Toc185515852"/>
      <w:bookmarkStart w:id="14880" w:name="_Toc192873160"/>
      <w:bookmarkStart w:id="14881" w:name="_Toc200970873"/>
      <w:bookmarkStart w:id="14882" w:name="_Toc207722204"/>
      <w:bookmarkStart w:id="14883" w:name="_Toc207807427"/>
      <w:r>
        <w:t>8.6.6.1</w:t>
      </w:r>
      <w:r>
        <w:tab/>
        <w:t>General</w:t>
      </w:r>
      <w:bookmarkEnd w:id="14875"/>
      <w:bookmarkEnd w:id="14876"/>
      <w:bookmarkEnd w:id="14877"/>
      <w:bookmarkEnd w:id="14878"/>
      <w:bookmarkEnd w:id="14879"/>
      <w:bookmarkEnd w:id="14880"/>
      <w:bookmarkEnd w:id="14881"/>
      <w:bookmarkEnd w:id="14882"/>
      <w:bookmarkEnd w:id="14883"/>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4884" w:name="_Toc138761878"/>
      <w:bookmarkStart w:id="14885" w:name="_Toc145708093"/>
      <w:bookmarkStart w:id="14886" w:name="_Toc160570589"/>
      <w:bookmarkStart w:id="14887" w:name="_Toc162008185"/>
      <w:bookmarkStart w:id="14888" w:name="_Toc185515853"/>
      <w:bookmarkStart w:id="14889" w:name="_Toc192873161"/>
      <w:bookmarkStart w:id="14890" w:name="_Toc200970874"/>
      <w:bookmarkStart w:id="14891" w:name="_Toc207722205"/>
      <w:bookmarkStart w:id="14892" w:name="_Toc207807428"/>
      <w:r>
        <w:t>8.6.6.2</w:t>
      </w:r>
      <w:r>
        <w:tab/>
        <w:t>Protocol Errors</w:t>
      </w:r>
      <w:bookmarkEnd w:id="14884"/>
      <w:bookmarkEnd w:id="14885"/>
      <w:bookmarkEnd w:id="14886"/>
      <w:bookmarkEnd w:id="14887"/>
      <w:bookmarkEnd w:id="14888"/>
      <w:bookmarkEnd w:id="14889"/>
      <w:bookmarkEnd w:id="14890"/>
      <w:bookmarkEnd w:id="14891"/>
      <w:bookmarkEnd w:id="14892"/>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4893" w:name="_Toc138761879"/>
      <w:bookmarkStart w:id="14894" w:name="_Toc145708094"/>
      <w:bookmarkStart w:id="14895" w:name="_Toc160570590"/>
      <w:bookmarkStart w:id="14896" w:name="_Toc162008186"/>
      <w:bookmarkStart w:id="14897" w:name="_Toc185515854"/>
      <w:bookmarkStart w:id="14898" w:name="_Toc192873162"/>
      <w:bookmarkStart w:id="14899" w:name="_Toc200970875"/>
      <w:bookmarkStart w:id="14900" w:name="_Toc207722206"/>
      <w:bookmarkStart w:id="14901" w:name="_Toc207807429"/>
      <w:r>
        <w:t>8.6.6.3</w:t>
      </w:r>
      <w:r>
        <w:tab/>
        <w:t>Application Errors</w:t>
      </w:r>
      <w:bookmarkEnd w:id="14893"/>
      <w:bookmarkEnd w:id="14894"/>
      <w:bookmarkEnd w:id="14895"/>
      <w:bookmarkEnd w:id="14896"/>
      <w:bookmarkEnd w:id="14897"/>
      <w:bookmarkEnd w:id="14898"/>
      <w:bookmarkEnd w:id="14899"/>
      <w:bookmarkEnd w:id="14900"/>
      <w:bookmarkEnd w:id="1490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4902" w:name="_Toc85734459"/>
      <w:bookmarkStart w:id="14903" w:name="_Toc89431758"/>
      <w:bookmarkStart w:id="14904" w:name="_Toc97042570"/>
      <w:bookmarkStart w:id="14905" w:name="_Toc97045714"/>
      <w:bookmarkStart w:id="14906" w:name="_Toc97155459"/>
      <w:bookmarkStart w:id="14907" w:name="_Toc101521601"/>
      <w:bookmarkStart w:id="14908" w:name="_Toc138761880"/>
      <w:bookmarkStart w:id="14909" w:name="_Toc145708095"/>
      <w:bookmarkStart w:id="14910" w:name="_Toc160570591"/>
      <w:bookmarkStart w:id="14911" w:name="_Toc162008187"/>
      <w:bookmarkStart w:id="14912" w:name="_Toc185515855"/>
      <w:bookmarkStart w:id="14913" w:name="_Toc192873163"/>
      <w:bookmarkStart w:id="14914" w:name="_Toc200970876"/>
      <w:bookmarkStart w:id="14915" w:name="_Toc207722207"/>
      <w:bookmarkStart w:id="14916" w:name="_Toc207807430"/>
      <w:r>
        <w:t>8.</w:t>
      </w:r>
      <w:r w:rsidR="0085033B">
        <w:t>6</w:t>
      </w:r>
      <w:r w:rsidR="009D1C10">
        <w:t>.7</w:t>
      </w:r>
      <w:r w:rsidR="009D1C10">
        <w:tab/>
        <w:t>Feature negotiation</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14917" w:name="_Toc97042588"/>
      <w:bookmarkStart w:id="14918" w:name="_Toc97045732"/>
      <w:bookmarkStart w:id="14919" w:name="_Toc97155477"/>
      <w:bookmarkStart w:id="14920" w:name="_Toc101521603"/>
      <w:bookmarkStart w:id="14921" w:name="_Toc138761881"/>
      <w:bookmarkStart w:id="14922" w:name="_Toc145708096"/>
      <w:bookmarkStart w:id="14923" w:name="_Toc160570592"/>
      <w:bookmarkStart w:id="14924" w:name="_Toc162008188"/>
      <w:bookmarkStart w:id="14925" w:name="_Toc185515856"/>
      <w:bookmarkStart w:id="14926" w:name="_Toc192873164"/>
      <w:bookmarkStart w:id="14927" w:name="_Toc200970877"/>
      <w:bookmarkStart w:id="14928" w:name="_Toc207722208"/>
      <w:bookmarkStart w:id="14929" w:name="_Toc207807431"/>
      <w:r>
        <w:t>8.</w:t>
      </w:r>
      <w:r w:rsidR="0085033B">
        <w:t>7</w:t>
      </w:r>
      <w:r>
        <w:tab/>
        <w:t>Eees_EECContextRelocation API</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p>
    <w:p w14:paraId="506E77A4" w14:textId="75C4C899" w:rsidR="006264CE" w:rsidRDefault="006264CE" w:rsidP="006264CE">
      <w:pPr>
        <w:pStyle w:val="Heading3"/>
      </w:pPr>
      <w:bookmarkStart w:id="14930" w:name="_Toc97042589"/>
      <w:bookmarkStart w:id="14931" w:name="_Toc97045733"/>
      <w:bookmarkStart w:id="14932" w:name="_Toc97155478"/>
      <w:bookmarkStart w:id="14933" w:name="_Toc101521604"/>
      <w:bookmarkStart w:id="14934" w:name="_Toc138761882"/>
      <w:bookmarkStart w:id="14935" w:name="_Toc145708097"/>
      <w:bookmarkStart w:id="14936" w:name="_Toc160570593"/>
      <w:bookmarkStart w:id="14937" w:name="_Toc162008189"/>
      <w:bookmarkStart w:id="14938" w:name="_Toc185515857"/>
      <w:bookmarkStart w:id="14939" w:name="_Toc192873165"/>
      <w:bookmarkStart w:id="14940" w:name="_Toc200970878"/>
      <w:bookmarkStart w:id="14941" w:name="_Toc207722209"/>
      <w:bookmarkStart w:id="14942" w:name="_Toc207807432"/>
      <w:r>
        <w:t>8.</w:t>
      </w:r>
      <w:r w:rsidR="0085033B">
        <w:t>7</w:t>
      </w:r>
      <w:r>
        <w:t>.1</w:t>
      </w:r>
      <w:r>
        <w:tab/>
        <w:t>API URI</w:t>
      </w:r>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4943" w:name="_Toc160570594"/>
      <w:bookmarkStart w:id="14944" w:name="_Toc162008190"/>
      <w:bookmarkStart w:id="14945" w:name="_Toc185515858"/>
      <w:bookmarkStart w:id="14946" w:name="_Toc192873166"/>
      <w:bookmarkStart w:id="14947" w:name="_Toc200970879"/>
      <w:bookmarkStart w:id="14948" w:name="_Toc207722210"/>
      <w:bookmarkStart w:id="14949" w:name="_Toc207807433"/>
      <w:r>
        <w:t>8.7.</w:t>
      </w:r>
      <w:r w:rsidRPr="008610C2">
        <w:t>1A</w:t>
      </w:r>
      <w:r>
        <w:tab/>
        <w:t>Usage of HTTP</w:t>
      </w:r>
      <w:bookmarkEnd w:id="14943"/>
      <w:bookmarkEnd w:id="14944"/>
      <w:bookmarkEnd w:id="14945"/>
      <w:bookmarkEnd w:id="14946"/>
      <w:bookmarkEnd w:id="14947"/>
      <w:bookmarkEnd w:id="14948"/>
      <w:bookmarkEnd w:id="14949"/>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4950" w:name="_Toc97042590"/>
      <w:bookmarkStart w:id="14951" w:name="_Toc97045734"/>
      <w:bookmarkStart w:id="14952" w:name="_Toc97155479"/>
      <w:bookmarkStart w:id="14953" w:name="_Toc101521605"/>
      <w:bookmarkStart w:id="14954" w:name="_Toc138761883"/>
      <w:bookmarkStart w:id="14955" w:name="_Toc145708098"/>
      <w:bookmarkStart w:id="14956" w:name="_Toc160570595"/>
      <w:bookmarkStart w:id="14957" w:name="_Toc162008191"/>
      <w:bookmarkStart w:id="14958" w:name="_Toc185515859"/>
      <w:bookmarkStart w:id="14959" w:name="_Toc192873167"/>
      <w:bookmarkStart w:id="14960" w:name="_Toc200970880"/>
      <w:bookmarkStart w:id="14961" w:name="_Toc207722211"/>
      <w:bookmarkStart w:id="14962" w:name="_Toc207807434"/>
      <w:r>
        <w:t>8.</w:t>
      </w:r>
      <w:r w:rsidR="0085033B">
        <w:t>7</w:t>
      </w:r>
      <w:r>
        <w:t>.2</w:t>
      </w:r>
      <w:r>
        <w:tab/>
        <w:t>Resources</w:t>
      </w:r>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p>
    <w:p w14:paraId="0DBFD2C7" w14:textId="619C34B1" w:rsidR="006264CE" w:rsidRDefault="006264CE" w:rsidP="006264CE">
      <w:pPr>
        <w:pStyle w:val="Heading4"/>
      </w:pPr>
      <w:bookmarkStart w:id="14963" w:name="_Toc97042591"/>
      <w:bookmarkStart w:id="14964" w:name="_Toc97045735"/>
      <w:bookmarkStart w:id="14965" w:name="_Toc97155480"/>
      <w:bookmarkStart w:id="14966" w:name="_Toc101521606"/>
      <w:bookmarkStart w:id="14967" w:name="_Toc138761884"/>
      <w:bookmarkStart w:id="14968" w:name="_Toc145708099"/>
      <w:bookmarkStart w:id="14969" w:name="_Toc160570596"/>
      <w:bookmarkStart w:id="14970" w:name="_Toc162008192"/>
      <w:bookmarkStart w:id="14971" w:name="_Toc185515860"/>
      <w:bookmarkStart w:id="14972" w:name="_Toc192873168"/>
      <w:bookmarkStart w:id="14973" w:name="_Toc200970881"/>
      <w:bookmarkStart w:id="14974" w:name="_Toc207722212"/>
      <w:bookmarkStart w:id="14975" w:name="_Toc207807435"/>
      <w:r>
        <w:t>8.</w:t>
      </w:r>
      <w:r w:rsidR="0085033B">
        <w:t>7</w:t>
      </w:r>
      <w:r>
        <w:t>.2.1</w:t>
      </w:r>
      <w:r>
        <w:tab/>
        <w:t>Overview</w:t>
      </w:r>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2pt;height:150pt" o:ole="">
            <v:imagedata r:id="rId27" o:title=""/>
          </v:shape>
          <o:OLEObject Type="Embed" ProgID="Visio.Drawing.11" ShapeID="_x0000_i1033" DrawAspect="Content" ObjectID="_1818419754"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4976" w:name="_Toc97042592"/>
      <w:bookmarkStart w:id="14977" w:name="_Toc97045736"/>
      <w:bookmarkStart w:id="14978" w:name="_Toc97155481"/>
      <w:bookmarkStart w:id="14979" w:name="_Toc101521607"/>
      <w:bookmarkStart w:id="14980" w:name="_Toc138761885"/>
      <w:bookmarkStart w:id="14981" w:name="_Toc145708100"/>
      <w:bookmarkStart w:id="14982" w:name="_Toc160570597"/>
      <w:bookmarkStart w:id="14983" w:name="_Toc162008193"/>
      <w:bookmarkStart w:id="14984" w:name="_Toc185515861"/>
      <w:bookmarkStart w:id="14985" w:name="_Toc192873169"/>
      <w:bookmarkStart w:id="14986" w:name="_Toc200970882"/>
      <w:bookmarkStart w:id="14987" w:name="_Toc207722213"/>
      <w:bookmarkStart w:id="14988" w:name="_Toc207807436"/>
      <w:r>
        <w:t>8.</w:t>
      </w:r>
      <w:r w:rsidR="0085033B">
        <w:t>7</w:t>
      </w:r>
      <w:r>
        <w:t>.2.2</w:t>
      </w:r>
      <w:r>
        <w:tab/>
        <w:t>Resource</w:t>
      </w:r>
      <w:r w:rsidRPr="00831458">
        <w:t xml:space="preserve">: </w:t>
      </w:r>
      <w:r>
        <w:t>EEC Contexts</w:t>
      </w:r>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p>
    <w:p w14:paraId="60A6033A" w14:textId="344FFC75" w:rsidR="006264CE" w:rsidRDefault="006264CE" w:rsidP="006264CE">
      <w:pPr>
        <w:pStyle w:val="Heading5"/>
        <w:rPr>
          <w:lang w:eastAsia="zh-CN"/>
        </w:rPr>
      </w:pPr>
      <w:bookmarkStart w:id="14989" w:name="_Toc97042593"/>
      <w:bookmarkStart w:id="14990" w:name="_Toc97045737"/>
      <w:bookmarkStart w:id="14991" w:name="_Toc97155482"/>
      <w:bookmarkStart w:id="14992" w:name="_Toc101521608"/>
      <w:bookmarkStart w:id="14993" w:name="_Toc138761886"/>
      <w:bookmarkStart w:id="14994" w:name="_Toc145708101"/>
      <w:bookmarkStart w:id="14995" w:name="_Toc160570598"/>
      <w:bookmarkStart w:id="14996" w:name="_Toc162008194"/>
      <w:bookmarkStart w:id="14997" w:name="_Toc185515862"/>
      <w:bookmarkStart w:id="14998" w:name="_Toc192873170"/>
      <w:bookmarkStart w:id="14999" w:name="_Toc200970883"/>
      <w:bookmarkStart w:id="15000" w:name="_Toc207722214"/>
      <w:bookmarkStart w:id="15001" w:name="_Toc207807437"/>
      <w:r>
        <w:rPr>
          <w:lang w:eastAsia="zh-CN"/>
        </w:rPr>
        <w:t>8.</w:t>
      </w:r>
      <w:r w:rsidR="0085033B">
        <w:rPr>
          <w:lang w:eastAsia="zh-CN"/>
        </w:rPr>
        <w:t>7</w:t>
      </w:r>
      <w:r>
        <w:rPr>
          <w:lang w:eastAsia="zh-CN"/>
        </w:rPr>
        <w:t>.2.2.1</w:t>
      </w:r>
      <w:r>
        <w:rPr>
          <w:lang w:eastAsia="zh-CN"/>
        </w:rPr>
        <w:tab/>
        <w:t>Description</w:t>
      </w:r>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5002" w:name="_Toc97042594"/>
      <w:bookmarkStart w:id="15003" w:name="_Toc97045738"/>
      <w:bookmarkStart w:id="15004" w:name="_Toc97155483"/>
      <w:bookmarkStart w:id="15005" w:name="_Toc101521609"/>
      <w:bookmarkStart w:id="15006" w:name="_Toc138761887"/>
      <w:bookmarkStart w:id="15007" w:name="_Toc145708102"/>
      <w:bookmarkStart w:id="15008" w:name="_Toc160570599"/>
      <w:bookmarkStart w:id="15009" w:name="_Toc162008195"/>
      <w:bookmarkStart w:id="15010" w:name="_Toc185515863"/>
      <w:bookmarkStart w:id="15011" w:name="_Toc192873171"/>
      <w:bookmarkStart w:id="15012" w:name="_Toc200970884"/>
      <w:bookmarkStart w:id="15013" w:name="_Toc207722215"/>
      <w:bookmarkStart w:id="15014" w:name="_Toc207807438"/>
      <w:r>
        <w:rPr>
          <w:lang w:eastAsia="zh-CN"/>
        </w:rPr>
        <w:t>8.</w:t>
      </w:r>
      <w:r w:rsidR="0085033B">
        <w:rPr>
          <w:lang w:eastAsia="zh-CN"/>
        </w:rPr>
        <w:t>7</w:t>
      </w:r>
      <w:r>
        <w:rPr>
          <w:lang w:eastAsia="zh-CN"/>
        </w:rPr>
        <w:t>.2.2.2</w:t>
      </w:r>
      <w:r>
        <w:rPr>
          <w:lang w:eastAsia="zh-CN"/>
        </w:rPr>
        <w:tab/>
        <w:t>Resource Definition</w:t>
      </w:r>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5015" w:name="_Toc97042595"/>
      <w:bookmarkStart w:id="15016" w:name="_Toc97045739"/>
      <w:bookmarkStart w:id="15017" w:name="_Toc97155484"/>
      <w:bookmarkStart w:id="15018" w:name="_Toc101521610"/>
      <w:bookmarkStart w:id="15019" w:name="_Toc138761888"/>
      <w:bookmarkStart w:id="15020" w:name="_Toc145708103"/>
      <w:bookmarkStart w:id="15021" w:name="_Toc160570600"/>
      <w:bookmarkStart w:id="15022" w:name="_Toc162008196"/>
      <w:bookmarkStart w:id="15023" w:name="_Toc185515864"/>
      <w:bookmarkStart w:id="15024" w:name="_Toc192873172"/>
      <w:bookmarkStart w:id="15025" w:name="_Toc200970885"/>
      <w:bookmarkStart w:id="15026" w:name="_Toc207722216"/>
      <w:bookmarkStart w:id="15027" w:name="_Toc207807439"/>
      <w:r>
        <w:rPr>
          <w:lang w:eastAsia="zh-CN"/>
        </w:rPr>
        <w:t>8.</w:t>
      </w:r>
      <w:r w:rsidR="0085033B">
        <w:rPr>
          <w:lang w:eastAsia="zh-CN"/>
        </w:rPr>
        <w:t>7</w:t>
      </w:r>
      <w:r>
        <w:rPr>
          <w:lang w:eastAsia="zh-CN"/>
        </w:rPr>
        <w:t>.2.2.3</w:t>
      </w:r>
      <w:r>
        <w:rPr>
          <w:lang w:eastAsia="zh-CN"/>
        </w:rPr>
        <w:tab/>
        <w:t>Resource Standard Methods</w:t>
      </w:r>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44BDF02B" w14:textId="0C93AD35" w:rsidR="006264CE" w:rsidRDefault="006264CE" w:rsidP="006264CE">
      <w:pPr>
        <w:pStyle w:val="Heading6"/>
        <w:rPr>
          <w:lang w:eastAsia="zh-CN"/>
        </w:rPr>
      </w:pPr>
      <w:bookmarkStart w:id="15028" w:name="_Toc97042596"/>
      <w:bookmarkStart w:id="15029" w:name="_Toc97045740"/>
      <w:bookmarkStart w:id="15030" w:name="_Toc97155485"/>
      <w:bookmarkStart w:id="15031" w:name="_Toc101521611"/>
      <w:bookmarkStart w:id="15032" w:name="_Toc138761889"/>
      <w:bookmarkStart w:id="15033" w:name="_Toc145708104"/>
      <w:bookmarkStart w:id="15034" w:name="_Toc160570601"/>
      <w:bookmarkStart w:id="15035" w:name="_Toc162008197"/>
      <w:bookmarkStart w:id="15036" w:name="_Toc185515865"/>
      <w:bookmarkStart w:id="15037" w:name="_Toc192873173"/>
      <w:bookmarkStart w:id="15038" w:name="_Toc200970886"/>
      <w:bookmarkStart w:id="15039" w:name="_Toc207722217"/>
      <w:bookmarkStart w:id="15040" w:name="_Toc207807440"/>
      <w:r>
        <w:rPr>
          <w:lang w:eastAsia="zh-CN"/>
        </w:rPr>
        <w:t>8.</w:t>
      </w:r>
      <w:r w:rsidR="0085033B">
        <w:rPr>
          <w:lang w:eastAsia="zh-CN"/>
        </w:rPr>
        <w:t>7</w:t>
      </w:r>
      <w:r>
        <w:rPr>
          <w:lang w:eastAsia="zh-CN"/>
        </w:rPr>
        <w:t>.2.2.3.1</w:t>
      </w:r>
      <w:r>
        <w:rPr>
          <w:lang w:eastAsia="zh-CN"/>
        </w:rPr>
        <w:tab/>
        <w:t>GET</w:t>
      </w:r>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5041" w:name="_Toc97042597"/>
      <w:bookmarkStart w:id="15042" w:name="_Toc97045741"/>
      <w:bookmarkStart w:id="15043" w:name="_Toc97155486"/>
      <w:bookmarkStart w:id="15044" w:name="_Toc101521612"/>
      <w:bookmarkStart w:id="15045" w:name="_Toc138761890"/>
      <w:bookmarkStart w:id="15046" w:name="_Toc145708105"/>
      <w:bookmarkStart w:id="15047" w:name="_Toc160570602"/>
      <w:bookmarkStart w:id="15048" w:name="_Toc162008198"/>
      <w:bookmarkStart w:id="15049" w:name="_Toc185515866"/>
      <w:bookmarkStart w:id="15050" w:name="_Toc192873174"/>
      <w:bookmarkStart w:id="15051" w:name="_Toc200970887"/>
      <w:bookmarkStart w:id="15052" w:name="_Toc207722218"/>
      <w:bookmarkStart w:id="15053" w:name="_Toc207807441"/>
      <w:r>
        <w:rPr>
          <w:lang w:eastAsia="zh-CN"/>
        </w:rPr>
        <w:t>8.</w:t>
      </w:r>
      <w:r w:rsidR="0085033B">
        <w:rPr>
          <w:lang w:eastAsia="zh-CN"/>
        </w:rPr>
        <w:t>7</w:t>
      </w:r>
      <w:r>
        <w:rPr>
          <w:lang w:eastAsia="zh-CN"/>
        </w:rPr>
        <w:t>.2.2.3.2</w:t>
      </w:r>
      <w:r>
        <w:rPr>
          <w:lang w:eastAsia="zh-CN"/>
        </w:rPr>
        <w:tab/>
        <w:t>POST</w:t>
      </w:r>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5054" w:name="_Toc97042598"/>
      <w:bookmarkStart w:id="15055" w:name="_Toc97045742"/>
      <w:bookmarkStart w:id="15056" w:name="_Toc97155487"/>
      <w:bookmarkStart w:id="15057" w:name="_Toc101521613"/>
      <w:bookmarkStart w:id="15058" w:name="_Toc138761891"/>
      <w:bookmarkStart w:id="15059" w:name="_Toc145708106"/>
      <w:bookmarkStart w:id="15060" w:name="_Toc160570603"/>
      <w:bookmarkStart w:id="15061" w:name="_Toc162008199"/>
      <w:bookmarkStart w:id="15062" w:name="_Toc185515867"/>
      <w:bookmarkStart w:id="15063" w:name="_Toc192873175"/>
      <w:bookmarkStart w:id="15064" w:name="_Toc200970888"/>
      <w:bookmarkStart w:id="15065" w:name="_Toc207722219"/>
      <w:bookmarkStart w:id="15066" w:name="_Toc207807442"/>
      <w:r>
        <w:rPr>
          <w:lang w:eastAsia="zh-CN"/>
        </w:rPr>
        <w:t>8.</w:t>
      </w:r>
      <w:r w:rsidR="003300AE">
        <w:rPr>
          <w:lang w:eastAsia="zh-CN"/>
        </w:rPr>
        <w:t>7</w:t>
      </w:r>
      <w:r>
        <w:rPr>
          <w:lang w:eastAsia="zh-CN"/>
        </w:rPr>
        <w:t>.2.2.4</w:t>
      </w:r>
      <w:r>
        <w:rPr>
          <w:lang w:eastAsia="zh-CN"/>
        </w:rPr>
        <w:tab/>
        <w:t>Resource Custom Operations</w:t>
      </w:r>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5067" w:name="_Toc97042599"/>
      <w:bookmarkStart w:id="15068" w:name="_Toc97045743"/>
      <w:bookmarkStart w:id="15069" w:name="_Toc97155488"/>
      <w:bookmarkStart w:id="15070" w:name="_Toc101521614"/>
      <w:bookmarkStart w:id="15071" w:name="_Toc138761892"/>
      <w:bookmarkStart w:id="15072" w:name="_Toc145708107"/>
      <w:bookmarkStart w:id="15073" w:name="_Toc160570604"/>
      <w:bookmarkStart w:id="15074" w:name="_Toc162008200"/>
      <w:bookmarkStart w:id="15075" w:name="_Toc185515868"/>
      <w:bookmarkStart w:id="15076" w:name="_Toc192873176"/>
      <w:bookmarkStart w:id="15077" w:name="_Toc200970889"/>
      <w:bookmarkStart w:id="15078" w:name="_Toc207722220"/>
      <w:bookmarkStart w:id="15079" w:name="_Toc207807443"/>
      <w:r>
        <w:t>8.</w:t>
      </w:r>
      <w:r w:rsidR="003300AE">
        <w:t>7</w:t>
      </w:r>
      <w:r>
        <w:t>.3</w:t>
      </w:r>
      <w:r>
        <w:tab/>
        <w:t>Custom Operations without associated resources</w:t>
      </w:r>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5080" w:name="_Toc97042600"/>
      <w:bookmarkStart w:id="15081" w:name="_Toc97045744"/>
      <w:bookmarkStart w:id="15082" w:name="_Toc97155489"/>
      <w:bookmarkStart w:id="15083" w:name="_Toc101521615"/>
      <w:bookmarkStart w:id="15084" w:name="_Toc138761893"/>
      <w:bookmarkStart w:id="15085" w:name="_Toc145708108"/>
      <w:bookmarkStart w:id="15086" w:name="_Toc160570605"/>
      <w:bookmarkStart w:id="15087" w:name="_Toc162008201"/>
      <w:bookmarkStart w:id="15088" w:name="_Toc185515869"/>
      <w:bookmarkStart w:id="15089" w:name="_Toc192873177"/>
      <w:bookmarkStart w:id="15090" w:name="_Toc200970890"/>
      <w:bookmarkStart w:id="15091" w:name="_Toc207722221"/>
      <w:bookmarkStart w:id="15092" w:name="_Toc207807444"/>
      <w:r>
        <w:t>8.</w:t>
      </w:r>
      <w:r w:rsidR="003300AE">
        <w:t>7</w:t>
      </w:r>
      <w:r>
        <w:t>.4</w:t>
      </w:r>
      <w:r>
        <w:tab/>
        <w:t>Notifications</w:t>
      </w:r>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5093" w:name="_Toc97042601"/>
      <w:bookmarkStart w:id="15094" w:name="_Toc97045745"/>
      <w:bookmarkStart w:id="15095" w:name="_Toc97155490"/>
      <w:bookmarkStart w:id="15096" w:name="_Toc101521616"/>
      <w:bookmarkStart w:id="15097" w:name="_Toc138761894"/>
      <w:bookmarkStart w:id="15098" w:name="_Toc145708109"/>
      <w:bookmarkStart w:id="15099" w:name="_Toc160570606"/>
      <w:bookmarkStart w:id="15100" w:name="_Toc162008202"/>
      <w:bookmarkStart w:id="15101" w:name="_Toc185515870"/>
      <w:bookmarkStart w:id="15102" w:name="_Toc192873178"/>
      <w:bookmarkStart w:id="15103" w:name="_Toc200970891"/>
      <w:bookmarkStart w:id="15104" w:name="_Toc207722222"/>
      <w:bookmarkStart w:id="15105" w:name="_Toc207807445"/>
      <w:r>
        <w:t>8.</w:t>
      </w:r>
      <w:r w:rsidR="003300AE">
        <w:t>7</w:t>
      </w:r>
      <w:r>
        <w:t>.5</w:t>
      </w:r>
      <w:r>
        <w:tab/>
        <w:t>Data Model</w:t>
      </w:r>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p>
    <w:p w14:paraId="1AAD7F5A" w14:textId="15A7354A" w:rsidR="006264CE" w:rsidRDefault="006264CE" w:rsidP="006264CE">
      <w:pPr>
        <w:pStyle w:val="Heading4"/>
        <w:rPr>
          <w:lang w:eastAsia="zh-CN"/>
        </w:rPr>
      </w:pPr>
      <w:bookmarkStart w:id="15106" w:name="_Toc97042602"/>
      <w:bookmarkStart w:id="15107" w:name="_Toc97045746"/>
      <w:bookmarkStart w:id="15108" w:name="_Toc97155491"/>
      <w:bookmarkStart w:id="15109" w:name="_Toc101521617"/>
      <w:bookmarkStart w:id="15110" w:name="_Toc138761895"/>
      <w:bookmarkStart w:id="15111" w:name="_Toc145708110"/>
      <w:bookmarkStart w:id="15112" w:name="_Toc160570607"/>
      <w:bookmarkStart w:id="15113" w:name="_Toc162008203"/>
      <w:bookmarkStart w:id="15114" w:name="_Toc185515871"/>
      <w:bookmarkStart w:id="15115" w:name="_Toc192873179"/>
      <w:bookmarkStart w:id="15116" w:name="_Toc200970892"/>
      <w:bookmarkStart w:id="15117" w:name="_Toc207722223"/>
      <w:bookmarkStart w:id="15118" w:name="_Toc207807446"/>
      <w:r>
        <w:rPr>
          <w:lang w:eastAsia="zh-CN"/>
        </w:rPr>
        <w:t>8.</w:t>
      </w:r>
      <w:r w:rsidR="003300AE">
        <w:rPr>
          <w:lang w:eastAsia="zh-CN"/>
        </w:rPr>
        <w:t>7</w:t>
      </w:r>
      <w:r>
        <w:rPr>
          <w:lang w:eastAsia="zh-CN"/>
        </w:rPr>
        <w:t>.5.1</w:t>
      </w:r>
      <w:r>
        <w:rPr>
          <w:lang w:eastAsia="zh-CN"/>
        </w:rPr>
        <w:tab/>
        <w:t>General</w:t>
      </w:r>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5119" w:name="_Toc97042603"/>
      <w:bookmarkStart w:id="15120" w:name="_Toc97045747"/>
      <w:bookmarkStart w:id="15121" w:name="_Toc97155492"/>
      <w:bookmarkStart w:id="15122" w:name="_Toc101521618"/>
      <w:bookmarkStart w:id="15123" w:name="_Toc138761896"/>
      <w:bookmarkStart w:id="15124" w:name="_Toc145708111"/>
      <w:bookmarkStart w:id="15125" w:name="_Toc160570608"/>
      <w:bookmarkStart w:id="15126" w:name="_Toc162008204"/>
      <w:bookmarkStart w:id="15127" w:name="_Toc185515872"/>
      <w:bookmarkStart w:id="15128" w:name="_Toc192873180"/>
      <w:bookmarkStart w:id="15129" w:name="_Toc200970893"/>
      <w:bookmarkStart w:id="15130" w:name="_Toc207722224"/>
      <w:bookmarkStart w:id="15131" w:name="_Toc207807447"/>
      <w:r>
        <w:rPr>
          <w:lang w:eastAsia="zh-CN"/>
        </w:rPr>
        <w:t>8.</w:t>
      </w:r>
      <w:r w:rsidR="003300AE">
        <w:rPr>
          <w:lang w:eastAsia="zh-CN"/>
        </w:rPr>
        <w:t>7</w:t>
      </w:r>
      <w:r>
        <w:rPr>
          <w:lang w:eastAsia="zh-CN"/>
        </w:rPr>
        <w:t>.5.2</w:t>
      </w:r>
      <w:r>
        <w:rPr>
          <w:lang w:eastAsia="zh-CN"/>
        </w:rPr>
        <w:tab/>
        <w:t>Structured data types</w:t>
      </w:r>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p>
    <w:p w14:paraId="7229682F" w14:textId="4D53D962" w:rsidR="006264CE" w:rsidRDefault="006264CE" w:rsidP="006264CE">
      <w:pPr>
        <w:pStyle w:val="Heading5"/>
        <w:rPr>
          <w:lang w:eastAsia="zh-CN"/>
        </w:rPr>
      </w:pPr>
      <w:bookmarkStart w:id="15132" w:name="_Toc97042604"/>
      <w:bookmarkStart w:id="15133" w:name="_Toc97045748"/>
      <w:bookmarkStart w:id="15134" w:name="_Toc97155493"/>
      <w:bookmarkStart w:id="15135" w:name="_Toc101521619"/>
      <w:bookmarkStart w:id="15136" w:name="_Toc138761897"/>
      <w:bookmarkStart w:id="15137" w:name="_Toc145708112"/>
      <w:bookmarkStart w:id="15138" w:name="_Toc160570609"/>
      <w:bookmarkStart w:id="15139" w:name="_Toc162008205"/>
      <w:bookmarkStart w:id="15140" w:name="_Toc185515873"/>
      <w:bookmarkStart w:id="15141" w:name="_Toc192873181"/>
      <w:bookmarkStart w:id="15142" w:name="_Toc200970894"/>
      <w:bookmarkStart w:id="15143" w:name="_Toc207722225"/>
      <w:bookmarkStart w:id="15144" w:name="_Toc207807448"/>
      <w:r>
        <w:rPr>
          <w:lang w:eastAsia="zh-CN"/>
        </w:rPr>
        <w:t>8.</w:t>
      </w:r>
      <w:r w:rsidR="003300AE">
        <w:rPr>
          <w:lang w:eastAsia="zh-CN"/>
        </w:rPr>
        <w:t>7</w:t>
      </w:r>
      <w:r>
        <w:rPr>
          <w:lang w:eastAsia="zh-CN"/>
        </w:rPr>
        <w:t>.5.2.1</w:t>
      </w:r>
      <w:r>
        <w:rPr>
          <w:lang w:eastAsia="zh-CN"/>
        </w:rPr>
        <w:tab/>
        <w:t>Introduction</w:t>
      </w:r>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5145" w:name="_Toc97042605"/>
      <w:bookmarkStart w:id="15146" w:name="_Toc97045749"/>
      <w:bookmarkStart w:id="15147" w:name="_Toc97155494"/>
      <w:bookmarkStart w:id="15148" w:name="_Toc101521620"/>
      <w:bookmarkStart w:id="15149" w:name="_Toc138761898"/>
      <w:bookmarkStart w:id="15150" w:name="_Toc145708113"/>
      <w:bookmarkStart w:id="15151" w:name="_Toc160570610"/>
      <w:bookmarkStart w:id="15152" w:name="_Toc162008206"/>
      <w:bookmarkStart w:id="15153" w:name="_Toc185515874"/>
      <w:bookmarkStart w:id="15154" w:name="_Toc192873182"/>
      <w:bookmarkStart w:id="15155" w:name="_Toc200970895"/>
      <w:bookmarkStart w:id="15156" w:name="_Toc207722226"/>
      <w:bookmarkStart w:id="15157" w:name="_Toc20780744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5158" w:name="_Toc97042606"/>
      <w:bookmarkStart w:id="15159" w:name="_Toc97045750"/>
      <w:bookmarkStart w:id="15160" w:name="_Toc97155495"/>
      <w:bookmarkStart w:id="15161" w:name="_Toc101521621"/>
      <w:bookmarkStart w:id="15162" w:name="_Toc138761899"/>
      <w:bookmarkStart w:id="15163" w:name="_Toc145708114"/>
      <w:bookmarkStart w:id="15164" w:name="_Toc160570611"/>
      <w:bookmarkStart w:id="15165" w:name="_Toc162008207"/>
      <w:bookmarkStart w:id="15166" w:name="_Toc185515875"/>
      <w:bookmarkStart w:id="15167" w:name="_Toc192873183"/>
      <w:bookmarkStart w:id="15168" w:name="_Toc200970896"/>
      <w:bookmarkStart w:id="15169" w:name="_Toc207722227"/>
      <w:bookmarkStart w:id="15170" w:name="_Toc207807450"/>
      <w:r>
        <w:rPr>
          <w:lang w:eastAsia="zh-CN"/>
        </w:rPr>
        <w:t>8.</w:t>
      </w:r>
      <w:r w:rsidR="003300AE">
        <w:rPr>
          <w:lang w:eastAsia="zh-CN"/>
        </w:rPr>
        <w:t>7</w:t>
      </w:r>
      <w:r>
        <w:rPr>
          <w:lang w:eastAsia="zh-CN"/>
        </w:rPr>
        <w:t>.5.2.3</w:t>
      </w:r>
      <w:r>
        <w:rPr>
          <w:lang w:eastAsia="zh-CN"/>
        </w:rPr>
        <w:tab/>
        <w:t>Type: IndividualSessionContext</w:t>
      </w:r>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5171" w:name="_Toc97042607"/>
      <w:bookmarkStart w:id="15172" w:name="_Toc97045751"/>
      <w:bookmarkStart w:id="15173" w:name="_Toc97155496"/>
      <w:bookmarkStart w:id="15174" w:name="_Toc101521622"/>
      <w:bookmarkStart w:id="15175" w:name="_Toc138761900"/>
      <w:bookmarkStart w:id="15176" w:name="_Toc145708115"/>
      <w:bookmarkStart w:id="15177" w:name="_Toc160570612"/>
      <w:bookmarkStart w:id="15178" w:name="_Toc162008208"/>
      <w:bookmarkStart w:id="15179" w:name="_Toc185515876"/>
      <w:bookmarkStart w:id="15180" w:name="_Toc192873184"/>
      <w:bookmarkStart w:id="15181" w:name="_Toc200970897"/>
      <w:bookmarkStart w:id="15182" w:name="_Toc207722228"/>
      <w:bookmarkStart w:id="15183" w:name="_Toc207807451"/>
      <w:r>
        <w:rPr>
          <w:lang w:eastAsia="zh-CN"/>
        </w:rPr>
        <w:lastRenderedPageBreak/>
        <w:t>8.</w:t>
      </w:r>
      <w:r w:rsidR="003300AE">
        <w:rPr>
          <w:lang w:eastAsia="zh-CN"/>
        </w:rPr>
        <w:t>7</w:t>
      </w:r>
      <w:r>
        <w:rPr>
          <w:lang w:eastAsia="zh-CN"/>
        </w:rPr>
        <w:t>.5.2.4</w:t>
      </w:r>
      <w:r>
        <w:rPr>
          <w:lang w:eastAsia="zh-CN"/>
        </w:rPr>
        <w:tab/>
        <w:t>Type: EECContextPush</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5184" w:name="_Toc97042608"/>
      <w:bookmarkStart w:id="15185" w:name="_Toc97045752"/>
      <w:bookmarkStart w:id="15186" w:name="_Toc97155497"/>
      <w:bookmarkStart w:id="15187" w:name="_Toc101521623"/>
      <w:bookmarkStart w:id="15188" w:name="_Toc138761901"/>
      <w:bookmarkStart w:id="15189" w:name="_Toc145708116"/>
      <w:bookmarkStart w:id="15190" w:name="_Toc160570613"/>
      <w:bookmarkStart w:id="15191" w:name="_Toc162008209"/>
      <w:bookmarkStart w:id="15192" w:name="_Toc185515877"/>
      <w:bookmarkStart w:id="15193" w:name="_Toc192873185"/>
      <w:bookmarkStart w:id="15194" w:name="_Toc200970898"/>
      <w:bookmarkStart w:id="15195" w:name="_Toc207722229"/>
      <w:bookmarkStart w:id="15196" w:name="_Toc207807452"/>
      <w:r>
        <w:rPr>
          <w:lang w:eastAsia="zh-CN"/>
        </w:rPr>
        <w:lastRenderedPageBreak/>
        <w:t>8.</w:t>
      </w:r>
      <w:r w:rsidR="003300AE">
        <w:rPr>
          <w:lang w:eastAsia="zh-CN"/>
        </w:rPr>
        <w:t>7</w:t>
      </w:r>
      <w:r>
        <w:rPr>
          <w:lang w:eastAsia="zh-CN"/>
        </w:rPr>
        <w:t>.5.2.5</w:t>
      </w:r>
      <w:r>
        <w:rPr>
          <w:lang w:eastAsia="zh-CN"/>
        </w:rPr>
        <w:tab/>
        <w:t>Type: EECContext</w:t>
      </w:r>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5197" w:name="_Toc138761902"/>
      <w:bookmarkStart w:id="15198" w:name="_Toc145708117"/>
      <w:bookmarkStart w:id="15199" w:name="_Toc160570614"/>
      <w:bookmarkStart w:id="15200" w:name="_Toc162008210"/>
      <w:bookmarkStart w:id="15201" w:name="_Toc185515878"/>
      <w:bookmarkStart w:id="15202" w:name="_Toc192873186"/>
      <w:bookmarkStart w:id="15203" w:name="_Toc200970899"/>
      <w:bookmarkStart w:id="15204" w:name="_Toc207722230"/>
      <w:bookmarkStart w:id="15205" w:name="_Toc207807453"/>
      <w:r>
        <w:rPr>
          <w:lang w:eastAsia="zh-CN"/>
        </w:rPr>
        <w:t>8.</w:t>
      </w:r>
      <w:r w:rsidR="004800D1">
        <w:rPr>
          <w:lang w:eastAsia="zh-CN"/>
        </w:rPr>
        <w:t>7</w:t>
      </w:r>
      <w:r>
        <w:rPr>
          <w:lang w:eastAsia="zh-CN"/>
        </w:rPr>
        <w:t>.5.2.6</w:t>
      </w:r>
      <w:r>
        <w:rPr>
          <w:lang w:eastAsia="zh-CN"/>
        </w:rPr>
        <w:tab/>
        <w:t>Type: EECContextPushRes</w:t>
      </w:r>
      <w:bookmarkEnd w:id="15197"/>
      <w:bookmarkEnd w:id="15198"/>
      <w:bookmarkEnd w:id="15199"/>
      <w:bookmarkEnd w:id="15200"/>
      <w:bookmarkEnd w:id="15201"/>
      <w:bookmarkEnd w:id="15202"/>
      <w:bookmarkEnd w:id="15203"/>
      <w:bookmarkEnd w:id="15204"/>
      <w:bookmarkEnd w:id="15205"/>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5206" w:name="_Toc138761903"/>
      <w:bookmarkStart w:id="15207" w:name="_Toc145708118"/>
      <w:bookmarkStart w:id="15208" w:name="_Toc160570615"/>
      <w:bookmarkStart w:id="15209" w:name="_Toc162008211"/>
      <w:bookmarkStart w:id="15210" w:name="_Toc185515879"/>
      <w:bookmarkStart w:id="15211" w:name="_Toc192873187"/>
      <w:bookmarkStart w:id="15212" w:name="_Toc200970900"/>
      <w:bookmarkStart w:id="15213" w:name="_Toc207722231"/>
      <w:bookmarkStart w:id="15214" w:name="_Toc207807454"/>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5206"/>
      <w:bookmarkEnd w:id="15207"/>
      <w:bookmarkEnd w:id="15208"/>
      <w:bookmarkEnd w:id="15209"/>
      <w:bookmarkEnd w:id="15210"/>
      <w:bookmarkEnd w:id="15211"/>
      <w:bookmarkEnd w:id="15212"/>
      <w:bookmarkEnd w:id="15213"/>
      <w:bookmarkEnd w:id="15214"/>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5215" w:name="_Toc138761904"/>
      <w:bookmarkStart w:id="15216" w:name="_Toc145708119"/>
      <w:bookmarkStart w:id="15217" w:name="_Toc160570616"/>
      <w:bookmarkStart w:id="15218" w:name="_Toc162008212"/>
      <w:bookmarkStart w:id="15219" w:name="_Toc185515880"/>
      <w:bookmarkStart w:id="15220" w:name="_Toc192873188"/>
      <w:bookmarkStart w:id="15221" w:name="_Toc200970901"/>
      <w:bookmarkStart w:id="15222" w:name="_Toc207722232"/>
      <w:bookmarkStart w:id="15223" w:name="_Toc207807455"/>
      <w:r>
        <w:rPr>
          <w:lang w:eastAsia="zh-CN"/>
        </w:rPr>
        <w:t>8.7.5.2.</w:t>
      </w:r>
      <w:r w:rsidRPr="00FB696D">
        <w:rPr>
          <w:lang w:eastAsia="zh-CN"/>
        </w:rPr>
        <w:t>8</w:t>
      </w:r>
      <w:r>
        <w:rPr>
          <w:lang w:eastAsia="zh-CN"/>
        </w:rPr>
        <w:tab/>
        <w:t xml:space="preserve">Type: </w:t>
      </w:r>
      <w:r>
        <w:t>EECSrvContinuitySupport</w:t>
      </w:r>
      <w:bookmarkEnd w:id="15215"/>
      <w:bookmarkEnd w:id="15216"/>
      <w:bookmarkEnd w:id="15217"/>
      <w:bookmarkEnd w:id="15218"/>
      <w:bookmarkEnd w:id="15219"/>
      <w:bookmarkEnd w:id="15220"/>
      <w:bookmarkEnd w:id="15221"/>
      <w:bookmarkEnd w:id="15222"/>
      <w:bookmarkEnd w:id="1522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5224" w:name="_Toc97042609"/>
      <w:bookmarkStart w:id="15225" w:name="_Toc97045753"/>
      <w:bookmarkStart w:id="15226" w:name="_Toc97155498"/>
      <w:bookmarkStart w:id="15227" w:name="_Toc101521624"/>
      <w:bookmarkStart w:id="15228" w:name="_Toc138761905"/>
      <w:bookmarkStart w:id="15229" w:name="_Toc145708120"/>
      <w:bookmarkStart w:id="15230" w:name="_Toc160570617"/>
      <w:bookmarkStart w:id="15231" w:name="_Toc162008213"/>
      <w:bookmarkStart w:id="15232" w:name="_Toc185515881"/>
      <w:bookmarkStart w:id="15233" w:name="_Toc192873189"/>
      <w:bookmarkStart w:id="15234" w:name="_Toc200970902"/>
      <w:bookmarkStart w:id="15235" w:name="_Toc207722233"/>
      <w:bookmarkStart w:id="15236" w:name="_Toc207807456"/>
      <w:r>
        <w:rPr>
          <w:lang w:eastAsia="zh-CN"/>
        </w:rPr>
        <w:t>8.</w:t>
      </w:r>
      <w:r w:rsidR="004800D1">
        <w:rPr>
          <w:lang w:eastAsia="zh-CN"/>
        </w:rPr>
        <w:t>7</w:t>
      </w:r>
      <w:r>
        <w:rPr>
          <w:lang w:eastAsia="zh-CN"/>
        </w:rPr>
        <w:t>.5.3</w:t>
      </w:r>
      <w:r>
        <w:rPr>
          <w:lang w:eastAsia="zh-CN"/>
        </w:rPr>
        <w:tab/>
        <w:t>Simple data types and enumerations</w:t>
      </w:r>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p>
    <w:p w14:paraId="19EA7A63" w14:textId="77777777" w:rsidR="008610C2" w:rsidRDefault="008610C2" w:rsidP="008610C2">
      <w:pPr>
        <w:pStyle w:val="Heading5"/>
      </w:pPr>
      <w:bookmarkStart w:id="15237" w:name="_Toc160570618"/>
      <w:bookmarkStart w:id="15238" w:name="_Toc162008214"/>
      <w:bookmarkStart w:id="15239" w:name="_Toc185515882"/>
      <w:bookmarkStart w:id="15240" w:name="_Toc192873190"/>
      <w:bookmarkStart w:id="15241" w:name="_Toc200970903"/>
      <w:bookmarkStart w:id="15242" w:name="_Toc207722234"/>
      <w:bookmarkStart w:id="15243" w:name="_Toc207807457"/>
      <w:r>
        <w:rPr>
          <w:lang w:eastAsia="zh-CN"/>
        </w:rPr>
        <w:t>8.7.5</w:t>
      </w:r>
      <w:r>
        <w:t>.3.1</w:t>
      </w:r>
      <w:r>
        <w:tab/>
        <w:t>Introduction</w:t>
      </w:r>
      <w:bookmarkEnd w:id="15237"/>
      <w:bookmarkEnd w:id="15238"/>
      <w:bookmarkEnd w:id="15239"/>
      <w:bookmarkEnd w:id="15240"/>
      <w:bookmarkEnd w:id="15241"/>
      <w:bookmarkEnd w:id="15242"/>
      <w:bookmarkEnd w:id="15243"/>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5244" w:name="_Toc160570619"/>
      <w:bookmarkStart w:id="15245" w:name="_Toc162008215"/>
      <w:bookmarkStart w:id="15246" w:name="_Toc185515883"/>
      <w:bookmarkStart w:id="15247" w:name="_Toc192873191"/>
      <w:bookmarkStart w:id="15248" w:name="_Toc200970904"/>
      <w:bookmarkStart w:id="15249" w:name="_Toc207722235"/>
      <w:bookmarkStart w:id="15250" w:name="_Toc207807458"/>
      <w:r>
        <w:rPr>
          <w:lang w:eastAsia="zh-CN"/>
        </w:rPr>
        <w:t>8.7.5</w:t>
      </w:r>
      <w:r>
        <w:t>.3.2</w:t>
      </w:r>
      <w:r>
        <w:tab/>
        <w:t>Simple data types</w:t>
      </w:r>
      <w:bookmarkEnd w:id="15244"/>
      <w:bookmarkEnd w:id="15245"/>
      <w:bookmarkEnd w:id="15246"/>
      <w:bookmarkEnd w:id="15247"/>
      <w:bookmarkEnd w:id="15248"/>
      <w:bookmarkEnd w:id="15249"/>
      <w:bookmarkEnd w:id="15250"/>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5251" w:name="_Toc160570620"/>
      <w:bookmarkStart w:id="15252" w:name="_Toc162008216"/>
      <w:bookmarkStart w:id="15253" w:name="_Toc185515884"/>
      <w:bookmarkStart w:id="15254" w:name="_Toc192873192"/>
      <w:bookmarkStart w:id="15255" w:name="_Toc200970905"/>
      <w:bookmarkStart w:id="15256" w:name="_Toc207722236"/>
      <w:bookmarkStart w:id="15257" w:name="_Toc20780745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251"/>
      <w:bookmarkEnd w:id="15252"/>
      <w:bookmarkEnd w:id="15253"/>
      <w:bookmarkEnd w:id="15254"/>
      <w:bookmarkEnd w:id="15255"/>
      <w:bookmarkEnd w:id="15256"/>
      <w:bookmarkEnd w:id="1525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5258" w:name="_Toc160570621"/>
      <w:bookmarkStart w:id="15259" w:name="_Toc162008217"/>
      <w:bookmarkStart w:id="15260" w:name="_Toc185515885"/>
      <w:bookmarkStart w:id="15261" w:name="_Toc192873193"/>
      <w:bookmarkStart w:id="15262" w:name="_Toc200970906"/>
      <w:bookmarkStart w:id="15263" w:name="_Toc207722237"/>
      <w:bookmarkStart w:id="15264" w:name="_Toc207807460"/>
      <w:r>
        <w:rPr>
          <w:lang w:eastAsia="zh-CN"/>
        </w:rPr>
        <w:lastRenderedPageBreak/>
        <w:t>8.7.5</w:t>
      </w:r>
      <w:r>
        <w:t>.5</w:t>
      </w:r>
      <w:r>
        <w:tab/>
        <w:t>Binary data</w:t>
      </w:r>
      <w:bookmarkEnd w:id="15258"/>
      <w:bookmarkEnd w:id="15259"/>
      <w:bookmarkEnd w:id="15260"/>
      <w:bookmarkEnd w:id="15261"/>
      <w:bookmarkEnd w:id="15262"/>
      <w:bookmarkEnd w:id="15263"/>
      <w:bookmarkEnd w:id="15264"/>
    </w:p>
    <w:p w14:paraId="2062F292" w14:textId="77777777" w:rsidR="008610C2" w:rsidRDefault="008610C2" w:rsidP="008610C2">
      <w:pPr>
        <w:pStyle w:val="Heading5"/>
      </w:pPr>
      <w:bookmarkStart w:id="15265" w:name="_Toc160570622"/>
      <w:bookmarkStart w:id="15266" w:name="_Toc162008218"/>
      <w:bookmarkStart w:id="15267" w:name="_Toc185515886"/>
      <w:bookmarkStart w:id="15268" w:name="_Toc192873194"/>
      <w:bookmarkStart w:id="15269" w:name="_Toc200970907"/>
      <w:bookmarkStart w:id="15270" w:name="_Toc207722238"/>
      <w:bookmarkStart w:id="15271" w:name="_Toc207807461"/>
      <w:r>
        <w:rPr>
          <w:lang w:eastAsia="zh-CN"/>
        </w:rPr>
        <w:t>8.7.5</w:t>
      </w:r>
      <w:r>
        <w:t>.5.1</w:t>
      </w:r>
      <w:r>
        <w:tab/>
        <w:t>Binary Data Types</w:t>
      </w:r>
      <w:bookmarkEnd w:id="15265"/>
      <w:bookmarkEnd w:id="15266"/>
      <w:bookmarkEnd w:id="15267"/>
      <w:bookmarkEnd w:id="15268"/>
      <w:bookmarkEnd w:id="15269"/>
      <w:bookmarkEnd w:id="15270"/>
      <w:bookmarkEnd w:id="1527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5272" w:name="_Toc97042610"/>
      <w:bookmarkStart w:id="15273" w:name="_Toc97045754"/>
      <w:bookmarkStart w:id="15274" w:name="_Toc97155499"/>
      <w:bookmarkStart w:id="15275" w:name="_Toc101521625"/>
      <w:bookmarkStart w:id="15276" w:name="_Toc138761906"/>
      <w:bookmarkStart w:id="15277" w:name="_Toc145708121"/>
      <w:bookmarkStart w:id="15278" w:name="_Toc160570623"/>
      <w:bookmarkStart w:id="15279" w:name="_Toc162008219"/>
      <w:bookmarkStart w:id="15280" w:name="_Toc185515887"/>
      <w:bookmarkStart w:id="15281" w:name="_Toc192873195"/>
      <w:bookmarkStart w:id="15282" w:name="_Toc200970908"/>
      <w:bookmarkStart w:id="15283" w:name="_Toc207722239"/>
      <w:bookmarkStart w:id="15284" w:name="_Toc207807462"/>
      <w:r>
        <w:t>8.</w:t>
      </w:r>
      <w:r w:rsidR="004800D1">
        <w:t>7</w:t>
      </w:r>
      <w:r>
        <w:t>.6</w:t>
      </w:r>
      <w:r>
        <w:tab/>
        <w:t>Error Handling</w:t>
      </w:r>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p>
    <w:p w14:paraId="0212974C" w14:textId="77777777" w:rsidR="008610C2" w:rsidRDefault="008610C2" w:rsidP="008610C2">
      <w:pPr>
        <w:pStyle w:val="Heading4"/>
      </w:pPr>
      <w:bookmarkStart w:id="15285" w:name="_Toc160570624"/>
      <w:bookmarkStart w:id="15286" w:name="_Toc162008220"/>
      <w:bookmarkStart w:id="15287" w:name="_Toc185515888"/>
      <w:bookmarkStart w:id="15288" w:name="_Toc192873196"/>
      <w:bookmarkStart w:id="15289" w:name="_Toc200970909"/>
      <w:bookmarkStart w:id="15290" w:name="_Toc207722240"/>
      <w:bookmarkStart w:id="15291" w:name="_Toc207807463"/>
      <w:r>
        <w:t>8.7.6.1</w:t>
      </w:r>
      <w:r>
        <w:tab/>
        <w:t>General</w:t>
      </w:r>
      <w:bookmarkEnd w:id="15285"/>
      <w:bookmarkEnd w:id="15286"/>
      <w:bookmarkEnd w:id="15287"/>
      <w:bookmarkEnd w:id="15288"/>
      <w:bookmarkEnd w:id="15289"/>
      <w:bookmarkEnd w:id="15290"/>
      <w:bookmarkEnd w:id="15291"/>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5292" w:name="_Toc160570625"/>
      <w:bookmarkStart w:id="15293" w:name="_Toc162008221"/>
      <w:bookmarkStart w:id="15294" w:name="_Toc185515889"/>
      <w:bookmarkStart w:id="15295" w:name="_Toc192873197"/>
      <w:bookmarkStart w:id="15296" w:name="_Toc200970910"/>
      <w:bookmarkStart w:id="15297" w:name="_Toc207722241"/>
      <w:bookmarkStart w:id="15298" w:name="_Toc207807464"/>
      <w:r>
        <w:t>8.7.6.2</w:t>
      </w:r>
      <w:r>
        <w:tab/>
        <w:t>Protocol Errors</w:t>
      </w:r>
      <w:bookmarkEnd w:id="15292"/>
      <w:bookmarkEnd w:id="15293"/>
      <w:bookmarkEnd w:id="15294"/>
      <w:bookmarkEnd w:id="15295"/>
      <w:bookmarkEnd w:id="15296"/>
      <w:bookmarkEnd w:id="15297"/>
      <w:bookmarkEnd w:id="15298"/>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5299" w:name="_Toc160570626"/>
      <w:bookmarkStart w:id="15300" w:name="_Toc162008222"/>
      <w:bookmarkStart w:id="15301" w:name="_Toc185515890"/>
      <w:bookmarkStart w:id="15302" w:name="_Toc192873198"/>
      <w:bookmarkStart w:id="15303" w:name="_Toc200970911"/>
      <w:bookmarkStart w:id="15304" w:name="_Toc207722242"/>
      <w:bookmarkStart w:id="15305" w:name="_Toc207807465"/>
      <w:r>
        <w:t>8.7.6.3</w:t>
      </w:r>
      <w:r>
        <w:tab/>
        <w:t>Application Errors</w:t>
      </w:r>
      <w:bookmarkEnd w:id="15299"/>
      <w:bookmarkEnd w:id="15300"/>
      <w:bookmarkEnd w:id="15301"/>
      <w:bookmarkEnd w:id="15302"/>
      <w:bookmarkEnd w:id="15303"/>
      <w:bookmarkEnd w:id="15304"/>
      <w:bookmarkEnd w:id="1530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5306" w:name="_Toc97042611"/>
      <w:bookmarkStart w:id="15307" w:name="_Toc97045755"/>
      <w:bookmarkStart w:id="15308" w:name="_Toc97155500"/>
      <w:bookmarkStart w:id="15309" w:name="_Toc101521626"/>
      <w:bookmarkStart w:id="15310" w:name="_Toc138761907"/>
      <w:bookmarkStart w:id="15311" w:name="_Toc145708122"/>
      <w:bookmarkStart w:id="15312" w:name="_Toc160570627"/>
      <w:bookmarkStart w:id="15313" w:name="_Toc162008223"/>
      <w:bookmarkStart w:id="15314" w:name="_Toc185515891"/>
      <w:bookmarkStart w:id="15315" w:name="_Toc192873199"/>
      <w:bookmarkStart w:id="15316" w:name="_Toc200970912"/>
      <w:bookmarkStart w:id="15317" w:name="_Toc207722243"/>
      <w:bookmarkStart w:id="15318" w:name="_Toc207807466"/>
      <w:r>
        <w:t>8.</w:t>
      </w:r>
      <w:r w:rsidR="004800D1">
        <w:t>7</w:t>
      </w:r>
      <w:r>
        <w:t>.7</w:t>
      </w:r>
      <w:r>
        <w:tab/>
        <w:t>Feature negotiation</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5319" w:name="_Toc97042612"/>
      <w:bookmarkStart w:id="15320" w:name="_Toc97045756"/>
      <w:bookmarkStart w:id="15321" w:name="_Toc97155501"/>
      <w:bookmarkStart w:id="15322" w:name="_Toc101521627"/>
      <w:bookmarkStart w:id="15323" w:name="_Toc138761908"/>
      <w:bookmarkStart w:id="15324" w:name="_Toc145708123"/>
      <w:bookmarkStart w:id="15325" w:name="_Toc160570628"/>
      <w:bookmarkStart w:id="15326" w:name="_Toc162008224"/>
      <w:bookmarkStart w:id="15327" w:name="_Toc185515892"/>
      <w:bookmarkStart w:id="15328" w:name="_Toc192873200"/>
      <w:bookmarkStart w:id="15329" w:name="_Toc200970913"/>
      <w:bookmarkStart w:id="15330" w:name="_Toc207722244"/>
      <w:bookmarkStart w:id="15331" w:name="_Toc207807467"/>
      <w:r>
        <w:t>8.</w:t>
      </w:r>
      <w:r w:rsidR="004800D1">
        <w:t>8</w:t>
      </w:r>
      <w:r>
        <w:tab/>
      </w:r>
      <w:r w:rsidRPr="00F477AF">
        <w:t>Eees_</w:t>
      </w:r>
      <w:r>
        <w:t>EELManaged</w:t>
      </w:r>
      <w:r w:rsidRPr="00F477AF">
        <w:t>ACR</w:t>
      </w:r>
      <w:r>
        <w:t xml:space="preserve"> API</w:t>
      </w:r>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p>
    <w:p w14:paraId="3B69BCED" w14:textId="54799D32" w:rsidR="004B37D6" w:rsidRDefault="004B37D6" w:rsidP="004B37D6">
      <w:pPr>
        <w:pStyle w:val="Heading3"/>
      </w:pPr>
      <w:bookmarkStart w:id="15332" w:name="_Toc97042613"/>
      <w:bookmarkStart w:id="15333" w:name="_Toc97045757"/>
      <w:bookmarkStart w:id="15334" w:name="_Toc97155502"/>
      <w:bookmarkStart w:id="15335" w:name="_Toc101521628"/>
      <w:bookmarkStart w:id="15336" w:name="_Toc138761909"/>
      <w:bookmarkStart w:id="15337" w:name="_Toc145708124"/>
      <w:bookmarkStart w:id="15338" w:name="_Toc160570629"/>
      <w:bookmarkStart w:id="15339" w:name="_Toc162008225"/>
      <w:bookmarkStart w:id="15340" w:name="_Toc185515893"/>
      <w:bookmarkStart w:id="15341" w:name="_Toc192873201"/>
      <w:bookmarkStart w:id="15342" w:name="_Toc200970914"/>
      <w:bookmarkStart w:id="15343" w:name="_Toc207722245"/>
      <w:bookmarkStart w:id="15344" w:name="_Toc207807468"/>
      <w:r>
        <w:t>8.</w:t>
      </w:r>
      <w:r w:rsidR="004800D1">
        <w:t>8</w:t>
      </w:r>
      <w:r>
        <w:t>.1</w:t>
      </w:r>
      <w:r>
        <w:tab/>
        <w:t>Introduction</w:t>
      </w:r>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5345" w:name="_Toc97042614"/>
      <w:bookmarkStart w:id="15346" w:name="_Toc97045758"/>
      <w:bookmarkStart w:id="15347" w:name="_Toc97155503"/>
      <w:bookmarkStart w:id="15348" w:name="_Toc101521629"/>
      <w:bookmarkStart w:id="15349" w:name="_Toc138761910"/>
      <w:bookmarkStart w:id="15350" w:name="_Toc145708125"/>
      <w:bookmarkStart w:id="15351" w:name="_Toc160570630"/>
      <w:bookmarkStart w:id="15352" w:name="_Toc162008226"/>
      <w:bookmarkStart w:id="15353" w:name="_Toc185515894"/>
      <w:bookmarkStart w:id="15354" w:name="_Toc192873202"/>
      <w:bookmarkStart w:id="15355" w:name="_Toc200970915"/>
      <w:bookmarkStart w:id="15356" w:name="_Toc207722246"/>
      <w:bookmarkStart w:id="15357" w:name="_Toc207807469"/>
      <w:r>
        <w:t>8.</w:t>
      </w:r>
      <w:r w:rsidR="00211FE5">
        <w:t>8</w:t>
      </w:r>
      <w:r>
        <w:t>.2</w:t>
      </w:r>
      <w:r>
        <w:tab/>
        <w:t>Usage of HTTP</w:t>
      </w:r>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5358" w:name="_Toc94194874"/>
      <w:bookmarkStart w:id="15359" w:name="_Toc97042615"/>
      <w:bookmarkStart w:id="15360" w:name="_Toc97045759"/>
      <w:bookmarkStart w:id="15361" w:name="_Toc97155504"/>
      <w:bookmarkStart w:id="15362" w:name="_Toc101521630"/>
      <w:bookmarkStart w:id="15363" w:name="_Toc138761911"/>
      <w:bookmarkStart w:id="15364" w:name="_Toc145708126"/>
      <w:bookmarkStart w:id="15365" w:name="_Toc160570631"/>
      <w:bookmarkStart w:id="15366" w:name="_Toc162008227"/>
      <w:bookmarkStart w:id="15367" w:name="_Toc185515895"/>
      <w:bookmarkStart w:id="15368" w:name="_Toc192873203"/>
      <w:bookmarkStart w:id="15369" w:name="_Toc200970916"/>
      <w:bookmarkStart w:id="15370" w:name="_Toc207722247"/>
      <w:bookmarkStart w:id="15371" w:name="_Toc207807470"/>
      <w:r>
        <w:t>8.</w:t>
      </w:r>
      <w:r w:rsidR="00211FE5">
        <w:t>8</w:t>
      </w:r>
      <w:r>
        <w:t>.3</w:t>
      </w:r>
      <w:r>
        <w:tab/>
        <w:t>Resources</w:t>
      </w:r>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p>
    <w:p w14:paraId="580595A4" w14:textId="1E927A3F" w:rsidR="004B37D6" w:rsidRPr="000A7435" w:rsidRDefault="004B37D6" w:rsidP="004B37D6">
      <w:pPr>
        <w:pStyle w:val="Heading4"/>
      </w:pPr>
      <w:bookmarkStart w:id="15372" w:name="_Toc67903523"/>
      <w:bookmarkStart w:id="15373" w:name="_Toc94194929"/>
      <w:bookmarkStart w:id="15374" w:name="_Toc97042616"/>
      <w:bookmarkStart w:id="15375" w:name="_Toc97045760"/>
      <w:bookmarkStart w:id="15376" w:name="_Toc97155505"/>
      <w:bookmarkStart w:id="15377" w:name="_Toc101521631"/>
      <w:bookmarkStart w:id="15378" w:name="_Toc138761912"/>
      <w:bookmarkStart w:id="15379" w:name="_Toc145708127"/>
      <w:bookmarkStart w:id="15380" w:name="_Toc160570632"/>
      <w:bookmarkStart w:id="15381" w:name="_Toc162008228"/>
      <w:bookmarkStart w:id="15382" w:name="_Toc185515896"/>
      <w:bookmarkStart w:id="15383" w:name="_Toc192873204"/>
      <w:bookmarkStart w:id="15384" w:name="_Toc200970917"/>
      <w:bookmarkStart w:id="15385" w:name="_Toc207722248"/>
      <w:bookmarkStart w:id="15386" w:name="_Toc207807471"/>
      <w:r>
        <w:t>8.</w:t>
      </w:r>
      <w:r w:rsidR="00211FE5">
        <w:t>8</w:t>
      </w:r>
      <w:r>
        <w:t>.3.1</w:t>
      </w:r>
      <w:r>
        <w:tab/>
        <w:t>Overview</w:t>
      </w:r>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6pt;height:186pt" o:ole="">
            <v:imagedata r:id="rId29" o:title=""/>
          </v:shape>
          <o:OLEObject Type="Embed" ProgID="Visio.Drawing.15" ShapeID="_x0000_i1034" DrawAspect="Content" ObjectID="_1818419755"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5387" w:name="_Toc510696609"/>
      <w:bookmarkStart w:id="15388" w:name="_Toc35971400"/>
      <w:bookmarkStart w:id="15389" w:name="_Toc67903524"/>
      <w:bookmarkStart w:id="15390" w:name="_Toc94194930"/>
    </w:p>
    <w:p w14:paraId="59C24254" w14:textId="23148CE1" w:rsidR="004B37D6" w:rsidRDefault="004B37D6" w:rsidP="004B37D6">
      <w:pPr>
        <w:pStyle w:val="Heading4"/>
      </w:pPr>
      <w:bookmarkStart w:id="15391" w:name="_Toc97042617"/>
      <w:bookmarkStart w:id="15392" w:name="_Toc97045761"/>
      <w:bookmarkStart w:id="15393" w:name="_Toc97155506"/>
      <w:bookmarkStart w:id="15394" w:name="_Toc101521632"/>
      <w:bookmarkStart w:id="15395" w:name="_Toc138761913"/>
      <w:bookmarkStart w:id="15396" w:name="_Toc145708128"/>
      <w:bookmarkStart w:id="15397" w:name="_Toc160570633"/>
      <w:bookmarkStart w:id="15398" w:name="_Toc162008229"/>
      <w:bookmarkStart w:id="15399" w:name="_Toc185515897"/>
      <w:bookmarkStart w:id="15400" w:name="_Toc192873205"/>
      <w:bookmarkStart w:id="15401" w:name="_Toc200970918"/>
      <w:bookmarkStart w:id="15402" w:name="_Toc207722249"/>
      <w:bookmarkStart w:id="15403" w:name="_Toc207807472"/>
      <w:r>
        <w:t>8.</w:t>
      </w:r>
      <w:r w:rsidR="00211FE5">
        <w:t>8</w:t>
      </w:r>
      <w:r>
        <w:t>.3.2</w:t>
      </w:r>
      <w:r>
        <w:tab/>
        <w:t xml:space="preserve">Resource: </w:t>
      </w:r>
      <w:bookmarkEnd w:id="15387"/>
      <w:bookmarkEnd w:id="15388"/>
      <w:bookmarkEnd w:id="15389"/>
      <w:r>
        <w:t>ACT</w:t>
      </w:r>
      <w:r w:rsidRPr="00B14C1D">
        <w:t xml:space="preserve"> Status Subscriptions</w:t>
      </w:r>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0C77694F" w14:textId="745E5B17" w:rsidR="004B37D6" w:rsidRDefault="004B37D6" w:rsidP="004B37D6">
      <w:pPr>
        <w:pStyle w:val="Heading5"/>
      </w:pPr>
      <w:bookmarkStart w:id="15404" w:name="_Toc510696610"/>
      <w:bookmarkStart w:id="15405" w:name="_Toc35971401"/>
      <w:bookmarkStart w:id="15406" w:name="_Toc67903525"/>
      <w:bookmarkStart w:id="15407" w:name="_Toc94194931"/>
      <w:bookmarkStart w:id="15408" w:name="_Toc97042618"/>
      <w:bookmarkStart w:id="15409" w:name="_Toc97045762"/>
      <w:bookmarkStart w:id="15410" w:name="_Toc97155507"/>
      <w:bookmarkStart w:id="15411" w:name="_Toc101521633"/>
      <w:bookmarkStart w:id="15412" w:name="_Toc138761914"/>
      <w:bookmarkStart w:id="15413" w:name="_Toc145708129"/>
      <w:bookmarkStart w:id="15414" w:name="_Toc160570634"/>
      <w:bookmarkStart w:id="15415" w:name="_Toc162008230"/>
      <w:bookmarkStart w:id="15416" w:name="_Toc185515898"/>
      <w:bookmarkStart w:id="15417" w:name="_Toc192873206"/>
      <w:bookmarkStart w:id="15418" w:name="_Toc200970919"/>
      <w:bookmarkStart w:id="15419" w:name="_Toc207722250"/>
      <w:bookmarkStart w:id="15420" w:name="_Toc207807473"/>
      <w:r>
        <w:t>8.</w:t>
      </w:r>
      <w:r w:rsidR="00211FE5">
        <w:t>8</w:t>
      </w:r>
      <w:r>
        <w:t>.3.2.1</w:t>
      </w:r>
      <w:r>
        <w:tab/>
        <w:t>Description</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5421" w:name="_Toc35971402"/>
      <w:bookmarkStart w:id="15422" w:name="_Toc67903526"/>
      <w:bookmarkStart w:id="15423" w:name="_Toc94194932"/>
      <w:bookmarkStart w:id="15424" w:name="_Toc97042619"/>
      <w:bookmarkStart w:id="15425" w:name="_Toc97045763"/>
      <w:bookmarkStart w:id="15426" w:name="_Toc97155508"/>
      <w:bookmarkStart w:id="15427" w:name="_Toc101521634"/>
      <w:bookmarkStart w:id="15428" w:name="_Toc138761915"/>
      <w:bookmarkStart w:id="15429" w:name="_Toc145708130"/>
      <w:bookmarkStart w:id="15430" w:name="_Toc160570635"/>
      <w:bookmarkStart w:id="15431" w:name="_Toc162008231"/>
      <w:bookmarkStart w:id="15432" w:name="_Toc185515899"/>
      <w:bookmarkStart w:id="15433" w:name="_Toc192873207"/>
      <w:bookmarkStart w:id="15434" w:name="_Toc200970920"/>
      <w:bookmarkStart w:id="15435" w:name="_Toc207722251"/>
      <w:bookmarkStart w:id="15436" w:name="_Toc510696612"/>
      <w:bookmarkStart w:id="15437" w:name="_Toc207807474"/>
      <w:r>
        <w:t>8.</w:t>
      </w:r>
      <w:r w:rsidR="00211FE5">
        <w:t>8</w:t>
      </w:r>
      <w:r>
        <w:t>.3.2.2</w:t>
      </w:r>
      <w:r>
        <w:tab/>
        <w:t>Resource Definition</w:t>
      </w:r>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7"/>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5438" w:name="_Toc35971403"/>
      <w:bookmarkStart w:id="15439" w:name="_Toc67903527"/>
      <w:bookmarkStart w:id="15440" w:name="_Toc94194933"/>
      <w:bookmarkStart w:id="15441" w:name="_Toc97042620"/>
      <w:bookmarkStart w:id="15442" w:name="_Toc97045764"/>
      <w:bookmarkStart w:id="15443" w:name="_Toc97155509"/>
      <w:bookmarkStart w:id="15444" w:name="_Toc101521635"/>
      <w:bookmarkStart w:id="15445" w:name="_Toc138761916"/>
      <w:bookmarkStart w:id="15446" w:name="_Toc145708131"/>
      <w:bookmarkStart w:id="15447" w:name="_Toc160570636"/>
      <w:bookmarkStart w:id="15448" w:name="_Toc162008232"/>
      <w:bookmarkStart w:id="15449" w:name="_Toc185515900"/>
      <w:bookmarkStart w:id="15450" w:name="_Toc192873208"/>
      <w:bookmarkStart w:id="15451" w:name="_Toc200970921"/>
      <w:bookmarkStart w:id="15452" w:name="_Toc207722252"/>
      <w:bookmarkStart w:id="15453" w:name="_Toc207807475"/>
      <w:r>
        <w:t>8.</w:t>
      </w:r>
      <w:r w:rsidR="00211FE5">
        <w:t>8</w:t>
      </w:r>
      <w:r>
        <w:t>.3.2.3</w:t>
      </w:r>
      <w:r>
        <w:tab/>
        <w:t>Resource Standard Methods</w:t>
      </w:r>
      <w:bookmarkEnd w:id="15436"/>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5454" w:name="_Toc510696613"/>
      <w:bookmarkStart w:id="15455" w:name="_Toc35971404"/>
      <w:bookmarkStart w:id="15456" w:name="_Toc94194934"/>
      <w:bookmarkStart w:id="15457" w:name="_Toc97042621"/>
      <w:bookmarkStart w:id="15458" w:name="_Toc97045765"/>
      <w:bookmarkStart w:id="15459" w:name="_Toc97155510"/>
      <w:bookmarkStart w:id="15460" w:name="_Toc101521636"/>
      <w:bookmarkStart w:id="15461" w:name="_Toc138761917"/>
      <w:bookmarkStart w:id="15462" w:name="_Toc145708132"/>
      <w:bookmarkStart w:id="15463" w:name="_Toc160570637"/>
      <w:bookmarkStart w:id="15464" w:name="_Toc162008233"/>
      <w:bookmarkStart w:id="15465" w:name="_Toc185515901"/>
      <w:bookmarkStart w:id="15466" w:name="_Toc192873209"/>
      <w:bookmarkStart w:id="15467" w:name="_Toc200970922"/>
      <w:bookmarkStart w:id="15468" w:name="_Toc207722253"/>
      <w:bookmarkStart w:id="15469" w:name="_Toc207807476"/>
      <w:r>
        <w:lastRenderedPageBreak/>
        <w:t>8.</w:t>
      </w:r>
      <w:r w:rsidR="00211FE5">
        <w:t>8</w:t>
      </w:r>
      <w:r>
        <w:t>.3.2.3</w:t>
      </w:r>
      <w:r w:rsidRPr="00384E92">
        <w:t>.1</w:t>
      </w:r>
      <w:r w:rsidRPr="00384E92">
        <w:tab/>
      </w:r>
      <w:bookmarkEnd w:id="15454"/>
      <w:bookmarkEnd w:id="15455"/>
      <w:r>
        <w:t>GET</w:t>
      </w:r>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5470" w:name="_Toc94194935"/>
      <w:bookmarkStart w:id="15471" w:name="_Toc97042622"/>
      <w:bookmarkStart w:id="15472" w:name="_Toc97045766"/>
      <w:bookmarkStart w:id="15473" w:name="_Toc97155511"/>
      <w:bookmarkStart w:id="15474" w:name="_Toc101521637"/>
      <w:bookmarkStart w:id="15475" w:name="_Toc138761918"/>
      <w:bookmarkStart w:id="15476" w:name="_Toc145708133"/>
      <w:bookmarkStart w:id="15477" w:name="_Toc160570638"/>
      <w:bookmarkStart w:id="15478" w:name="_Toc162008234"/>
      <w:bookmarkStart w:id="15479" w:name="_Toc185515902"/>
      <w:bookmarkStart w:id="15480" w:name="_Toc192873210"/>
      <w:bookmarkStart w:id="15481" w:name="_Toc200970923"/>
      <w:bookmarkStart w:id="15482" w:name="_Toc207722254"/>
      <w:bookmarkStart w:id="15483" w:name="_Toc207807477"/>
      <w:r>
        <w:t>8.</w:t>
      </w:r>
      <w:r w:rsidR="00211FE5">
        <w:t>8</w:t>
      </w:r>
      <w:r>
        <w:t>.3.2.3</w:t>
      </w:r>
      <w:r w:rsidRPr="00384E92">
        <w:t>.</w:t>
      </w:r>
      <w:r>
        <w:t>2</w:t>
      </w:r>
      <w:r w:rsidRPr="00384E92">
        <w:tab/>
      </w:r>
      <w:r>
        <w:t>POST</w:t>
      </w:r>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p>
    <w:p w14:paraId="1B84D178" w14:textId="0469CD9C" w:rsidR="004B37D6" w:rsidRDefault="00EF761A" w:rsidP="004B37D6">
      <w:bookmarkStart w:id="15484" w:name="_Toc510696615"/>
      <w:bookmarkStart w:id="15485" w:name="_Toc35971406"/>
      <w:bookmarkStart w:id="15486"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5487" w:name="_Toc94194936"/>
      <w:bookmarkStart w:id="15488" w:name="_Toc97042623"/>
      <w:bookmarkStart w:id="15489" w:name="_Toc97045767"/>
      <w:bookmarkStart w:id="15490" w:name="_Toc97155512"/>
      <w:bookmarkStart w:id="15491" w:name="_Toc101521638"/>
      <w:bookmarkStart w:id="15492" w:name="_Toc138761919"/>
      <w:bookmarkStart w:id="15493" w:name="_Toc145708134"/>
      <w:bookmarkStart w:id="15494" w:name="_Toc160570639"/>
      <w:bookmarkStart w:id="15495" w:name="_Toc162008235"/>
      <w:bookmarkStart w:id="15496" w:name="_Toc185515903"/>
      <w:bookmarkStart w:id="15497" w:name="_Toc192873211"/>
      <w:bookmarkStart w:id="15498" w:name="_Toc200970924"/>
      <w:bookmarkStart w:id="15499" w:name="_Toc207722255"/>
      <w:bookmarkStart w:id="15500" w:name="_Toc207807478"/>
      <w:r>
        <w:t>8.</w:t>
      </w:r>
      <w:r w:rsidR="00211FE5">
        <w:t>8</w:t>
      </w:r>
      <w:r>
        <w:t>.3.2.4</w:t>
      </w:r>
      <w:r>
        <w:tab/>
        <w:t>Resource Custom Operations</w:t>
      </w:r>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5501" w:name="_Toc510696621"/>
      <w:bookmarkStart w:id="15502" w:name="_Toc35971412"/>
      <w:bookmarkStart w:id="15503" w:name="_Toc67903529"/>
      <w:bookmarkStart w:id="15504" w:name="_Toc94194937"/>
      <w:bookmarkStart w:id="15505" w:name="_Toc97042624"/>
      <w:bookmarkStart w:id="15506" w:name="_Toc97045768"/>
      <w:bookmarkStart w:id="15507" w:name="_Toc97155513"/>
      <w:bookmarkStart w:id="15508" w:name="_Toc101521639"/>
      <w:bookmarkStart w:id="15509" w:name="_Toc138761920"/>
      <w:bookmarkStart w:id="15510" w:name="_Toc145708135"/>
      <w:bookmarkStart w:id="15511" w:name="_Toc160570640"/>
      <w:bookmarkStart w:id="15512" w:name="_Toc162008236"/>
      <w:bookmarkStart w:id="15513" w:name="_Toc185515904"/>
      <w:bookmarkStart w:id="15514" w:name="_Toc192873212"/>
      <w:bookmarkStart w:id="15515" w:name="_Toc200970925"/>
      <w:bookmarkStart w:id="15516" w:name="_Toc207722256"/>
      <w:bookmarkStart w:id="15517" w:name="_Toc207807479"/>
      <w:r>
        <w:t>8.</w:t>
      </w:r>
      <w:r w:rsidR="00211FE5">
        <w:t>8</w:t>
      </w:r>
      <w:r>
        <w:t>.3.3</w:t>
      </w:r>
      <w:r>
        <w:tab/>
        <w:t xml:space="preserve">Resource: </w:t>
      </w:r>
      <w:bookmarkEnd w:id="15501"/>
      <w:bookmarkEnd w:id="15502"/>
      <w:bookmarkEnd w:id="15503"/>
      <w:r>
        <w:t>Individual ACT Status Subscription</w:t>
      </w:r>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p>
    <w:p w14:paraId="6DC21274" w14:textId="3330B31B" w:rsidR="004B37D6" w:rsidRDefault="004B37D6" w:rsidP="004B37D6">
      <w:pPr>
        <w:pStyle w:val="Heading5"/>
      </w:pPr>
      <w:bookmarkStart w:id="15518" w:name="_Toc94194938"/>
      <w:bookmarkStart w:id="15519" w:name="_Toc97042625"/>
      <w:bookmarkStart w:id="15520" w:name="_Toc97045769"/>
      <w:bookmarkStart w:id="15521" w:name="_Toc97155514"/>
      <w:bookmarkStart w:id="15522" w:name="_Toc101521640"/>
      <w:bookmarkStart w:id="15523" w:name="_Toc138761921"/>
      <w:bookmarkStart w:id="15524" w:name="_Toc145708136"/>
      <w:bookmarkStart w:id="15525" w:name="_Toc160570641"/>
      <w:bookmarkStart w:id="15526" w:name="_Toc162008237"/>
      <w:bookmarkStart w:id="15527" w:name="_Toc185515905"/>
      <w:bookmarkStart w:id="15528" w:name="_Toc192873213"/>
      <w:bookmarkStart w:id="15529" w:name="_Toc200970926"/>
      <w:bookmarkStart w:id="15530" w:name="_Toc207722257"/>
      <w:bookmarkStart w:id="15531" w:name="_Toc207807480"/>
      <w:r>
        <w:t>8.</w:t>
      </w:r>
      <w:r w:rsidR="00211FE5">
        <w:t>8</w:t>
      </w:r>
      <w:r>
        <w:t>.3.3.1</w:t>
      </w:r>
      <w:r>
        <w:tab/>
        <w:t>Description</w:t>
      </w:r>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5532" w:name="_Toc94194939"/>
      <w:bookmarkStart w:id="15533" w:name="_Toc97042626"/>
      <w:bookmarkStart w:id="15534" w:name="_Toc97045770"/>
      <w:bookmarkStart w:id="15535" w:name="_Toc97155515"/>
      <w:bookmarkStart w:id="15536" w:name="_Toc101521641"/>
      <w:bookmarkStart w:id="15537" w:name="_Toc138761922"/>
      <w:bookmarkStart w:id="15538" w:name="_Toc145708137"/>
      <w:bookmarkStart w:id="15539" w:name="_Toc160570642"/>
      <w:bookmarkStart w:id="15540" w:name="_Toc162008238"/>
      <w:bookmarkStart w:id="15541" w:name="_Toc185515906"/>
      <w:bookmarkStart w:id="15542" w:name="_Toc192873214"/>
      <w:bookmarkStart w:id="15543" w:name="_Toc200970927"/>
      <w:bookmarkStart w:id="15544" w:name="_Toc207722258"/>
      <w:bookmarkStart w:id="15545" w:name="_Toc207807481"/>
      <w:r>
        <w:t>8.</w:t>
      </w:r>
      <w:r w:rsidR="00211FE5">
        <w:t>8</w:t>
      </w:r>
      <w:r>
        <w:t>.3.3.2</w:t>
      </w:r>
      <w:r>
        <w:tab/>
        <w:t>Resource Definition</w:t>
      </w:r>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5546" w:name="_Toc94194940"/>
      <w:bookmarkStart w:id="15547" w:name="_Toc97042627"/>
      <w:bookmarkStart w:id="15548" w:name="_Toc97045771"/>
      <w:bookmarkStart w:id="15549" w:name="_Toc97155516"/>
      <w:bookmarkStart w:id="15550" w:name="_Toc101521642"/>
      <w:bookmarkStart w:id="15551" w:name="_Toc138761923"/>
      <w:bookmarkStart w:id="15552" w:name="_Toc145708138"/>
      <w:bookmarkStart w:id="15553" w:name="_Toc160570643"/>
      <w:bookmarkStart w:id="15554" w:name="_Toc162008239"/>
      <w:bookmarkStart w:id="15555" w:name="_Toc185515907"/>
      <w:bookmarkStart w:id="15556" w:name="_Toc192873215"/>
      <w:bookmarkStart w:id="15557" w:name="_Toc200970928"/>
      <w:bookmarkStart w:id="15558" w:name="_Toc207722259"/>
      <w:bookmarkStart w:id="15559" w:name="_Toc207807482"/>
      <w:r>
        <w:t>8.</w:t>
      </w:r>
      <w:r w:rsidR="00211FE5">
        <w:t>8</w:t>
      </w:r>
      <w:r>
        <w:t>.3.3.3</w:t>
      </w:r>
      <w:r>
        <w:tab/>
        <w:t>Resource Standard Methods</w:t>
      </w:r>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5560" w:name="_Toc94194941"/>
      <w:bookmarkStart w:id="15561" w:name="_Toc97042628"/>
      <w:bookmarkStart w:id="15562" w:name="_Toc97045772"/>
      <w:bookmarkStart w:id="15563" w:name="_Toc97155517"/>
      <w:bookmarkStart w:id="15564" w:name="_Toc101521643"/>
      <w:bookmarkStart w:id="15565" w:name="_Toc138761924"/>
      <w:bookmarkStart w:id="15566" w:name="_Toc145708139"/>
      <w:bookmarkStart w:id="15567" w:name="_Toc160570644"/>
      <w:bookmarkStart w:id="15568" w:name="_Toc162008240"/>
      <w:bookmarkStart w:id="15569" w:name="_Toc185515908"/>
      <w:bookmarkStart w:id="15570" w:name="_Toc192873216"/>
      <w:bookmarkStart w:id="15571" w:name="_Toc200970929"/>
      <w:bookmarkStart w:id="15572" w:name="_Toc207722260"/>
      <w:bookmarkStart w:id="15573" w:name="_Toc207807483"/>
      <w:r>
        <w:lastRenderedPageBreak/>
        <w:t>8.</w:t>
      </w:r>
      <w:r w:rsidR="00211FE5">
        <w:t>8</w:t>
      </w:r>
      <w:r>
        <w:t>.3.3.3</w:t>
      </w:r>
      <w:r w:rsidRPr="00384E92">
        <w:t>.1</w:t>
      </w:r>
      <w:r w:rsidRPr="00384E92">
        <w:tab/>
      </w:r>
      <w:r>
        <w:t>GET</w:t>
      </w:r>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5574" w:name="_Toc94194944"/>
      <w:bookmarkStart w:id="15575" w:name="_Toc97042629"/>
      <w:bookmarkStart w:id="15576" w:name="_Toc97045773"/>
      <w:bookmarkStart w:id="15577" w:name="_Toc97155518"/>
      <w:bookmarkStart w:id="15578" w:name="_Toc101521644"/>
      <w:bookmarkStart w:id="15579" w:name="_Toc138761925"/>
      <w:bookmarkStart w:id="15580" w:name="_Toc145708140"/>
      <w:bookmarkStart w:id="15581" w:name="_Toc160570645"/>
      <w:bookmarkStart w:id="15582" w:name="_Toc162008241"/>
      <w:bookmarkStart w:id="15583" w:name="_Toc185515909"/>
      <w:bookmarkStart w:id="15584" w:name="_Toc192873217"/>
      <w:bookmarkStart w:id="15585" w:name="_Toc200970930"/>
      <w:bookmarkStart w:id="15586" w:name="_Toc207722261"/>
      <w:bookmarkStart w:id="15587" w:name="_Toc207807484"/>
      <w:r>
        <w:t>8.</w:t>
      </w:r>
      <w:r w:rsidR="00211FE5">
        <w:t>8</w:t>
      </w:r>
      <w:r>
        <w:t>.3.3.4</w:t>
      </w:r>
      <w:r>
        <w:tab/>
        <w:t>Resource Custom Operations</w:t>
      </w:r>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5588" w:name="_Toc97042630"/>
      <w:bookmarkStart w:id="15589" w:name="_Toc97045774"/>
      <w:bookmarkStart w:id="15590" w:name="_Toc97155519"/>
      <w:bookmarkStart w:id="15591" w:name="_Toc101521645"/>
      <w:bookmarkStart w:id="15592" w:name="_Toc138761926"/>
      <w:bookmarkStart w:id="15593" w:name="_Toc145708141"/>
      <w:bookmarkStart w:id="15594" w:name="_Toc160570646"/>
      <w:bookmarkStart w:id="15595" w:name="_Toc162008242"/>
      <w:bookmarkStart w:id="15596" w:name="_Toc185515910"/>
      <w:bookmarkStart w:id="15597" w:name="_Toc192873218"/>
      <w:bookmarkStart w:id="15598" w:name="_Toc200970931"/>
      <w:bookmarkStart w:id="15599" w:name="_Toc207722262"/>
      <w:bookmarkStart w:id="15600" w:name="_Toc207807485"/>
      <w:r>
        <w:lastRenderedPageBreak/>
        <w:t>8.</w:t>
      </w:r>
      <w:r w:rsidR="00211FE5">
        <w:t>8</w:t>
      </w:r>
      <w:r>
        <w:t>.4</w:t>
      </w:r>
      <w:r>
        <w:tab/>
        <w:t>Custom Operations without associated resources</w:t>
      </w:r>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p>
    <w:p w14:paraId="55A0FF90" w14:textId="0C17A851" w:rsidR="004B37D6" w:rsidRDefault="004B37D6" w:rsidP="004B37D6">
      <w:pPr>
        <w:pStyle w:val="Heading4"/>
      </w:pPr>
      <w:bookmarkStart w:id="15601" w:name="_Toc94194876"/>
      <w:bookmarkStart w:id="15602" w:name="_Toc97042631"/>
      <w:bookmarkStart w:id="15603" w:name="_Toc97045775"/>
      <w:bookmarkStart w:id="15604" w:name="_Toc97155520"/>
      <w:bookmarkStart w:id="15605" w:name="_Toc101521646"/>
      <w:bookmarkStart w:id="15606" w:name="_Toc138761927"/>
      <w:bookmarkStart w:id="15607" w:name="_Toc145708142"/>
      <w:bookmarkStart w:id="15608" w:name="_Toc160570647"/>
      <w:bookmarkStart w:id="15609" w:name="_Toc162008243"/>
      <w:bookmarkStart w:id="15610" w:name="_Toc185515911"/>
      <w:bookmarkStart w:id="15611" w:name="_Toc192873219"/>
      <w:bookmarkStart w:id="15612" w:name="_Toc200970932"/>
      <w:bookmarkStart w:id="15613" w:name="_Toc207722263"/>
      <w:bookmarkStart w:id="15614" w:name="_Toc207807486"/>
      <w:r>
        <w:t>8.</w:t>
      </w:r>
      <w:r w:rsidR="00211FE5">
        <w:t>8</w:t>
      </w:r>
      <w:r>
        <w:t>.4.1</w:t>
      </w:r>
      <w:r>
        <w:tab/>
        <w:t>Overview</w:t>
      </w:r>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6pt;height:138pt" o:ole="">
            <v:imagedata r:id="rId31" o:title=""/>
          </v:shape>
          <o:OLEObject Type="Embed" ProgID="Visio.Drawing.15" ShapeID="_x0000_i1035" DrawAspect="Content" ObjectID="_1818419756"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5615" w:name="_Toc94194877"/>
      <w:bookmarkStart w:id="15616" w:name="_Toc97042632"/>
      <w:bookmarkStart w:id="15617" w:name="_Toc97045776"/>
      <w:bookmarkStart w:id="15618" w:name="_Toc97155521"/>
      <w:bookmarkStart w:id="15619" w:name="_Toc101521647"/>
      <w:bookmarkStart w:id="15620" w:name="_Toc138761928"/>
      <w:bookmarkStart w:id="15621" w:name="_Toc145708143"/>
      <w:bookmarkStart w:id="15622" w:name="_Toc160570648"/>
      <w:bookmarkStart w:id="15623" w:name="_Toc162008244"/>
      <w:bookmarkStart w:id="15624" w:name="_Toc185515912"/>
      <w:bookmarkStart w:id="15625" w:name="_Toc192873220"/>
      <w:bookmarkStart w:id="15626" w:name="_Toc200970933"/>
      <w:bookmarkStart w:id="15627" w:name="_Toc207722264"/>
      <w:bookmarkStart w:id="15628" w:name="_Toc207807487"/>
      <w:r>
        <w:t>8.</w:t>
      </w:r>
      <w:r w:rsidR="00211FE5">
        <w:t>8</w:t>
      </w:r>
      <w:r>
        <w:t>.4.2</w:t>
      </w:r>
      <w:r>
        <w:tab/>
        <w:t xml:space="preserve">Operation: </w:t>
      </w:r>
      <w:bookmarkEnd w:id="15615"/>
      <w:r>
        <w:t>Request</w:t>
      </w:r>
      <w:r>
        <w:rPr>
          <w:rFonts w:cs="Courier New"/>
          <w:szCs w:val="16"/>
        </w:rPr>
        <w:t>EELManagedACR</w:t>
      </w:r>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p>
    <w:p w14:paraId="4017E321" w14:textId="16D6F32A" w:rsidR="004B37D6" w:rsidRDefault="004B37D6" w:rsidP="004B37D6">
      <w:pPr>
        <w:pStyle w:val="Heading5"/>
      </w:pPr>
      <w:bookmarkStart w:id="15629" w:name="_Toc94194878"/>
      <w:bookmarkStart w:id="15630" w:name="_Toc97042633"/>
      <w:bookmarkStart w:id="15631" w:name="_Toc97045777"/>
      <w:bookmarkStart w:id="15632" w:name="_Toc97155522"/>
      <w:bookmarkStart w:id="15633" w:name="_Toc101521648"/>
      <w:bookmarkStart w:id="15634" w:name="_Toc138761929"/>
      <w:bookmarkStart w:id="15635" w:name="_Toc145708144"/>
      <w:bookmarkStart w:id="15636" w:name="_Toc160570649"/>
      <w:bookmarkStart w:id="15637" w:name="_Toc162008245"/>
      <w:bookmarkStart w:id="15638" w:name="_Toc185515913"/>
      <w:bookmarkStart w:id="15639" w:name="_Toc192873221"/>
      <w:bookmarkStart w:id="15640" w:name="_Toc200970934"/>
      <w:bookmarkStart w:id="15641" w:name="_Toc207722265"/>
      <w:bookmarkStart w:id="15642" w:name="_Toc207807488"/>
      <w:r>
        <w:t>8.</w:t>
      </w:r>
      <w:r w:rsidR="00211FE5">
        <w:t>8</w:t>
      </w:r>
      <w:r>
        <w:t>.4.2.1</w:t>
      </w:r>
      <w:r>
        <w:tab/>
        <w:t>Description</w:t>
      </w:r>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5643" w:name="_Toc94194879"/>
      <w:bookmarkStart w:id="15644" w:name="_Toc97042634"/>
      <w:bookmarkStart w:id="15645" w:name="_Toc97045778"/>
      <w:bookmarkStart w:id="15646" w:name="_Toc97155523"/>
      <w:bookmarkStart w:id="15647" w:name="_Toc101521649"/>
      <w:bookmarkStart w:id="15648" w:name="_Toc138761930"/>
      <w:bookmarkStart w:id="15649" w:name="_Toc145708145"/>
      <w:bookmarkStart w:id="15650" w:name="_Toc160570650"/>
      <w:bookmarkStart w:id="15651" w:name="_Toc162008246"/>
      <w:bookmarkStart w:id="15652" w:name="_Toc185515914"/>
      <w:bookmarkStart w:id="15653" w:name="_Toc192873222"/>
      <w:bookmarkStart w:id="15654" w:name="_Toc200970935"/>
      <w:bookmarkStart w:id="15655" w:name="_Toc207722266"/>
      <w:bookmarkStart w:id="15656" w:name="_Toc207807489"/>
      <w:r>
        <w:t>8.</w:t>
      </w:r>
      <w:r w:rsidR="00211FE5">
        <w:t>8</w:t>
      </w:r>
      <w:r>
        <w:t>.4.2.2</w:t>
      </w:r>
      <w:r>
        <w:tab/>
        <w:t>Operation Definition</w:t>
      </w:r>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5657" w:name="_Toc97042635"/>
      <w:bookmarkStart w:id="15658" w:name="_Toc97045779"/>
      <w:bookmarkStart w:id="15659" w:name="_Toc97155524"/>
      <w:bookmarkStart w:id="15660" w:name="_Toc101521650"/>
      <w:bookmarkStart w:id="15661" w:name="_Toc138761931"/>
      <w:bookmarkStart w:id="15662" w:name="_Toc145708146"/>
      <w:bookmarkStart w:id="15663" w:name="_Toc160570651"/>
      <w:bookmarkStart w:id="15664" w:name="_Toc162008247"/>
      <w:bookmarkStart w:id="15665" w:name="_Toc185515915"/>
      <w:bookmarkStart w:id="15666" w:name="_Toc192873223"/>
      <w:bookmarkStart w:id="15667" w:name="_Toc200970936"/>
      <w:bookmarkStart w:id="15668" w:name="_Toc207722267"/>
      <w:bookmarkStart w:id="15669" w:name="_Toc207807490"/>
      <w:r>
        <w:t>8.</w:t>
      </w:r>
      <w:r w:rsidR="00211FE5">
        <w:t>8</w:t>
      </w:r>
      <w:r>
        <w:t>.5</w:t>
      </w:r>
      <w:r>
        <w:tab/>
        <w:t>Notifications</w:t>
      </w:r>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p>
    <w:p w14:paraId="50F129B4" w14:textId="249054DC" w:rsidR="004B37D6" w:rsidRDefault="004B37D6" w:rsidP="004B37D6">
      <w:pPr>
        <w:pStyle w:val="Heading4"/>
      </w:pPr>
      <w:bookmarkStart w:id="15670" w:name="_Toc94194946"/>
      <w:bookmarkStart w:id="15671" w:name="_Toc97042636"/>
      <w:bookmarkStart w:id="15672" w:name="_Toc97045780"/>
      <w:bookmarkStart w:id="15673" w:name="_Toc97155525"/>
      <w:bookmarkStart w:id="15674" w:name="_Toc101521651"/>
      <w:bookmarkStart w:id="15675" w:name="_Toc138761932"/>
      <w:bookmarkStart w:id="15676" w:name="_Toc145708147"/>
      <w:bookmarkStart w:id="15677" w:name="_Toc160570652"/>
      <w:bookmarkStart w:id="15678" w:name="_Toc162008248"/>
      <w:bookmarkStart w:id="15679" w:name="_Toc185515916"/>
      <w:bookmarkStart w:id="15680" w:name="_Toc192873224"/>
      <w:bookmarkStart w:id="15681" w:name="_Toc200970937"/>
      <w:bookmarkStart w:id="15682" w:name="_Toc207722268"/>
      <w:bookmarkStart w:id="15683" w:name="_Toc207807491"/>
      <w:r>
        <w:t>8.</w:t>
      </w:r>
      <w:r w:rsidR="00211FE5">
        <w:t>8</w:t>
      </w:r>
      <w:r>
        <w:t>.5.1</w:t>
      </w:r>
      <w:r>
        <w:tab/>
        <w:t>General</w:t>
      </w:r>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5684" w:name="_Toc94194947"/>
      <w:bookmarkStart w:id="15685" w:name="_Toc97042637"/>
      <w:bookmarkStart w:id="15686" w:name="_Toc97045781"/>
      <w:bookmarkStart w:id="15687" w:name="_Toc97155526"/>
      <w:bookmarkStart w:id="15688" w:name="_Toc101521652"/>
      <w:bookmarkStart w:id="15689" w:name="_Toc138761933"/>
      <w:bookmarkStart w:id="15690" w:name="_Toc145708148"/>
      <w:bookmarkStart w:id="15691" w:name="_Toc160570653"/>
      <w:bookmarkStart w:id="15692" w:name="_Toc162008249"/>
      <w:bookmarkStart w:id="15693" w:name="_Toc185515917"/>
      <w:bookmarkStart w:id="15694" w:name="_Toc192873225"/>
      <w:bookmarkStart w:id="15695" w:name="_Toc200970938"/>
      <w:bookmarkStart w:id="15696" w:name="_Toc207722269"/>
      <w:bookmarkStart w:id="15697" w:name="_Toc20780749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p>
    <w:p w14:paraId="180C319F" w14:textId="1B57B6C2" w:rsidR="004B37D6" w:rsidRPr="001E669E" w:rsidRDefault="004B37D6" w:rsidP="004B37D6">
      <w:pPr>
        <w:pStyle w:val="Heading5"/>
        <w:rPr>
          <w:noProof/>
          <w:lang w:val="en-US"/>
        </w:rPr>
      </w:pPr>
      <w:bookmarkStart w:id="15698" w:name="_Toc97042638"/>
      <w:bookmarkStart w:id="15699" w:name="_Toc97045782"/>
      <w:bookmarkStart w:id="15700" w:name="_Toc97155527"/>
      <w:bookmarkStart w:id="15701" w:name="_Toc101521653"/>
      <w:bookmarkStart w:id="15702" w:name="_Toc138761934"/>
      <w:bookmarkStart w:id="15703" w:name="_Toc145708149"/>
      <w:bookmarkStart w:id="15704" w:name="_Toc160570654"/>
      <w:bookmarkStart w:id="15705" w:name="_Toc162008250"/>
      <w:bookmarkStart w:id="15706" w:name="_Toc185515918"/>
      <w:bookmarkStart w:id="15707" w:name="_Toc192873226"/>
      <w:bookmarkStart w:id="15708" w:name="_Toc200970939"/>
      <w:bookmarkStart w:id="15709" w:name="_Toc207722270"/>
      <w:bookmarkStart w:id="15710" w:name="_Toc207807493"/>
      <w:r>
        <w:t>8.</w:t>
      </w:r>
      <w:r w:rsidR="00211FE5">
        <w:t>8</w:t>
      </w:r>
      <w:r w:rsidRPr="001E669E">
        <w:rPr>
          <w:lang w:val="en-US"/>
        </w:rPr>
        <w:t>.5.2</w:t>
      </w:r>
      <w:bookmarkStart w:id="15711" w:name="_Toc94194948"/>
      <w:r w:rsidRPr="001E669E">
        <w:rPr>
          <w:noProof/>
          <w:lang w:val="en-US"/>
        </w:rPr>
        <w:t>.1</w:t>
      </w:r>
      <w:r w:rsidRPr="001E669E">
        <w:rPr>
          <w:noProof/>
          <w:lang w:val="en-US"/>
        </w:rPr>
        <w:tab/>
        <w:t>Description</w:t>
      </w:r>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5712" w:name="_Toc94194949"/>
      <w:bookmarkStart w:id="15713" w:name="_Toc97042639"/>
      <w:bookmarkStart w:id="15714" w:name="_Toc97045783"/>
      <w:bookmarkStart w:id="15715" w:name="_Toc97155528"/>
      <w:bookmarkStart w:id="15716" w:name="_Toc101521654"/>
      <w:bookmarkStart w:id="15717" w:name="_Toc138761935"/>
      <w:bookmarkStart w:id="15718" w:name="_Toc145708150"/>
      <w:bookmarkStart w:id="15719" w:name="_Toc160570655"/>
      <w:bookmarkStart w:id="15720" w:name="_Toc162008251"/>
      <w:bookmarkStart w:id="15721" w:name="_Toc185515919"/>
      <w:bookmarkStart w:id="15722" w:name="_Toc192873227"/>
      <w:bookmarkStart w:id="15723" w:name="_Toc200970940"/>
      <w:bookmarkStart w:id="15724" w:name="_Toc207722271"/>
      <w:bookmarkStart w:id="15725" w:name="_Toc207807494"/>
      <w:r>
        <w:t>8.</w:t>
      </w:r>
      <w:r w:rsidR="00211FE5">
        <w:t>8</w:t>
      </w:r>
      <w:r>
        <w:t>.5.2</w:t>
      </w:r>
      <w:r>
        <w:rPr>
          <w:noProof/>
        </w:rPr>
        <w:t>.2</w:t>
      </w:r>
      <w:r>
        <w:rPr>
          <w:noProof/>
        </w:rPr>
        <w:tab/>
        <w:t>Target URI</w:t>
      </w:r>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5726" w:name="_Toc94194950"/>
      <w:bookmarkStart w:id="15727" w:name="_Toc97042640"/>
      <w:bookmarkStart w:id="15728" w:name="_Toc97045784"/>
      <w:bookmarkStart w:id="15729" w:name="_Toc97155529"/>
      <w:bookmarkStart w:id="15730" w:name="_Toc101521655"/>
      <w:bookmarkStart w:id="15731" w:name="_Toc138761936"/>
      <w:bookmarkStart w:id="15732" w:name="_Toc145708151"/>
      <w:bookmarkStart w:id="15733" w:name="_Toc160570656"/>
      <w:bookmarkStart w:id="15734" w:name="_Toc162008252"/>
      <w:bookmarkStart w:id="15735" w:name="_Toc185515920"/>
      <w:bookmarkStart w:id="15736" w:name="_Toc192873228"/>
      <w:bookmarkStart w:id="15737" w:name="_Toc200970941"/>
      <w:bookmarkStart w:id="15738" w:name="_Toc207722272"/>
      <w:bookmarkStart w:id="15739" w:name="_Toc207807495"/>
      <w:r>
        <w:t>8.</w:t>
      </w:r>
      <w:r w:rsidR="00211FE5">
        <w:t>8</w:t>
      </w:r>
      <w:r>
        <w:t>.5.2</w:t>
      </w:r>
      <w:r>
        <w:rPr>
          <w:noProof/>
        </w:rPr>
        <w:t>.3</w:t>
      </w:r>
      <w:r>
        <w:rPr>
          <w:noProof/>
        </w:rPr>
        <w:tab/>
        <w:t>Standard Methods</w:t>
      </w:r>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p>
    <w:p w14:paraId="67BC3073" w14:textId="210B48D2" w:rsidR="004B37D6" w:rsidRDefault="004B37D6" w:rsidP="004B37D6">
      <w:pPr>
        <w:pStyle w:val="Heading6"/>
        <w:rPr>
          <w:noProof/>
        </w:rPr>
      </w:pPr>
      <w:bookmarkStart w:id="15740" w:name="_Toc94194951"/>
      <w:bookmarkStart w:id="15741" w:name="_Toc97042641"/>
      <w:bookmarkStart w:id="15742" w:name="_Toc97045785"/>
      <w:bookmarkStart w:id="15743" w:name="_Toc97155530"/>
      <w:bookmarkStart w:id="15744" w:name="_Toc101521656"/>
      <w:bookmarkStart w:id="15745" w:name="_Toc138761937"/>
      <w:bookmarkStart w:id="15746" w:name="_Toc145708152"/>
      <w:bookmarkStart w:id="15747" w:name="_Toc160570657"/>
      <w:bookmarkStart w:id="15748" w:name="_Toc162008253"/>
      <w:bookmarkStart w:id="15749" w:name="_Toc185515921"/>
      <w:bookmarkStart w:id="15750" w:name="_Toc192873229"/>
      <w:bookmarkStart w:id="15751" w:name="_Toc200970942"/>
      <w:bookmarkStart w:id="15752" w:name="_Toc207722273"/>
      <w:bookmarkStart w:id="15753" w:name="_Toc207807496"/>
      <w:r>
        <w:t>8.</w:t>
      </w:r>
      <w:r w:rsidR="00211FE5">
        <w:t>8</w:t>
      </w:r>
      <w:r>
        <w:t>.5.2.3</w:t>
      </w:r>
      <w:r>
        <w:rPr>
          <w:noProof/>
        </w:rPr>
        <w:t>.1</w:t>
      </w:r>
      <w:r>
        <w:rPr>
          <w:noProof/>
        </w:rPr>
        <w:tab/>
        <w:t>POST</w:t>
      </w:r>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5754" w:name="_Toc94194897"/>
      <w:bookmarkStart w:id="15755" w:name="_Toc97042642"/>
      <w:bookmarkStart w:id="15756" w:name="_Toc97045786"/>
      <w:bookmarkStart w:id="15757" w:name="_Toc97155531"/>
      <w:bookmarkStart w:id="15758" w:name="_Toc101521657"/>
      <w:bookmarkStart w:id="15759" w:name="_Toc138761938"/>
      <w:bookmarkStart w:id="15760" w:name="_Toc145708153"/>
      <w:bookmarkStart w:id="15761" w:name="_Toc160570658"/>
      <w:bookmarkStart w:id="15762" w:name="_Toc162008254"/>
      <w:bookmarkStart w:id="15763" w:name="_Toc185515922"/>
      <w:bookmarkStart w:id="15764" w:name="_Toc192873230"/>
      <w:bookmarkStart w:id="15765" w:name="_Toc200970943"/>
      <w:bookmarkStart w:id="15766" w:name="_Toc207722274"/>
      <w:bookmarkStart w:id="15767" w:name="_Toc207807497"/>
      <w:r>
        <w:lastRenderedPageBreak/>
        <w:t>8.</w:t>
      </w:r>
      <w:r w:rsidR="00180B18">
        <w:t>8</w:t>
      </w:r>
      <w:r>
        <w:t>.6</w:t>
      </w:r>
      <w:r>
        <w:tab/>
        <w:t>Data Model</w:t>
      </w:r>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p>
    <w:p w14:paraId="034B2B86" w14:textId="53E1121D" w:rsidR="004B37D6" w:rsidRDefault="004B37D6" w:rsidP="004B37D6">
      <w:pPr>
        <w:pStyle w:val="Heading4"/>
      </w:pPr>
      <w:bookmarkStart w:id="15768" w:name="_Toc510696633"/>
      <w:bookmarkStart w:id="15769" w:name="_Toc35971428"/>
      <w:bookmarkStart w:id="15770" w:name="_Toc94194898"/>
      <w:bookmarkStart w:id="15771" w:name="_Toc97042643"/>
      <w:bookmarkStart w:id="15772" w:name="_Toc97045787"/>
      <w:bookmarkStart w:id="15773" w:name="_Toc97155532"/>
      <w:bookmarkStart w:id="15774" w:name="_Toc101521658"/>
      <w:bookmarkStart w:id="15775" w:name="_Toc138761939"/>
      <w:bookmarkStart w:id="15776" w:name="_Toc145708154"/>
      <w:bookmarkStart w:id="15777" w:name="_Toc160570659"/>
      <w:bookmarkStart w:id="15778" w:name="_Toc162008255"/>
      <w:bookmarkStart w:id="15779" w:name="_Toc185515923"/>
      <w:bookmarkStart w:id="15780" w:name="_Toc192873231"/>
      <w:bookmarkStart w:id="15781" w:name="_Toc200970944"/>
      <w:bookmarkStart w:id="15782" w:name="_Toc207722275"/>
      <w:bookmarkStart w:id="15783" w:name="_Toc207807498"/>
      <w:r>
        <w:t>8.</w:t>
      </w:r>
      <w:r w:rsidR="00180B18">
        <w:t>8</w:t>
      </w:r>
      <w:r>
        <w:t>.6.1</w:t>
      </w:r>
      <w:r>
        <w:tab/>
        <w:t>General</w:t>
      </w:r>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5784" w:name="_Toc510696634"/>
      <w:bookmarkStart w:id="15785" w:name="_Toc35971429"/>
      <w:bookmarkStart w:id="15786" w:name="_Toc94194899"/>
      <w:bookmarkStart w:id="15787" w:name="_Toc97042644"/>
      <w:bookmarkStart w:id="15788" w:name="_Toc97045788"/>
      <w:bookmarkStart w:id="15789" w:name="_Toc97155533"/>
      <w:bookmarkStart w:id="15790" w:name="_Toc101521659"/>
      <w:bookmarkStart w:id="15791" w:name="_Toc138761940"/>
      <w:bookmarkStart w:id="15792" w:name="_Toc145708155"/>
      <w:bookmarkStart w:id="15793" w:name="_Toc160570660"/>
      <w:bookmarkStart w:id="15794" w:name="_Toc162008256"/>
      <w:bookmarkStart w:id="15795" w:name="_Toc185515924"/>
      <w:bookmarkStart w:id="15796" w:name="_Toc192873232"/>
      <w:bookmarkStart w:id="15797" w:name="_Toc200970945"/>
      <w:bookmarkStart w:id="15798" w:name="_Toc207722276"/>
      <w:bookmarkStart w:id="15799" w:name="_Toc207807499"/>
      <w:r>
        <w:t>8.</w:t>
      </w:r>
      <w:r w:rsidR="00180B18">
        <w:t>8</w:t>
      </w:r>
      <w:r>
        <w:rPr>
          <w:lang w:val="en-US"/>
        </w:rPr>
        <w:t>.6.2</w:t>
      </w:r>
      <w:r>
        <w:rPr>
          <w:lang w:val="en-US"/>
        </w:rPr>
        <w:tab/>
        <w:t>Structured data types</w:t>
      </w:r>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p>
    <w:p w14:paraId="170EED38" w14:textId="0A063A4F" w:rsidR="004B37D6" w:rsidRDefault="004B37D6" w:rsidP="004B37D6">
      <w:pPr>
        <w:pStyle w:val="Heading5"/>
      </w:pPr>
      <w:bookmarkStart w:id="15800" w:name="_Toc510696635"/>
      <w:bookmarkStart w:id="15801" w:name="_Toc35971430"/>
      <w:bookmarkStart w:id="15802" w:name="_Toc94194900"/>
      <w:bookmarkStart w:id="15803" w:name="_Toc97042645"/>
      <w:bookmarkStart w:id="15804" w:name="_Toc97045789"/>
      <w:bookmarkStart w:id="15805" w:name="_Toc97155534"/>
      <w:bookmarkStart w:id="15806" w:name="_Toc101521660"/>
      <w:bookmarkStart w:id="15807" w:name="_Toc138761941"/>
      <w:bookmarkStart w:id="15808" w:name="_Toc145708156"/>
      <w:bookmarkStart w:id="15809" w:name="_Toc160570661"/>
      <w:bookmarkStart w:id="15810" w:name="_Toc162008257"/>
      <w:bookmarkStart w:id="15811" w:name="_Toc185515925"/>
      <w:bookmarkStart w:id="15812" w:name="_Toc192873233"/>
      <w:bookmarkStart w:id="15813" w:name="_Toc200970946"/>
      <w:bookmarkStart w:id="15814" w:name="_Toc207722277"/>
      <w:bookmarkStart w:id="15815" w:name="_Toc207807500"/>
      <w:r>
        <w:t>8.</w:t>
      </w:r>
      <w:r w:rsidR="00180B18">
        <w:t>8</w:t>
      </w:r>
      <w:r>
        <w:t>.6.2.1</w:t>
      </w:r>
      <w:r>
        <w:tab/>
        <w:t>Introduction</w:t>
      </w:r>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5816" w:name="_Toc510696636"/>
      <w:bookmarkStart w:id="15817" w:name="_Toc35971431"/>
      <w:bookmarkStart w:id="15818" w:name="_Toc94194901"/>
      <w:bookmarkStart w:id="15819" w:name="_Toc97042646"/>
      <w:bookmarkStart w:id="15820" w:name="_Toc97045790"/>
      <w:bookmarkStart w:id="15821" w:name="_Toc97155535"/>
      <w:bookmarkStart w:id="15822" w:name="_Toc101521661"/>
      <w:bookmarkStart w:id="15823" w:name="_Toc138761942"/>
      <w:bookmarkStart w:id="15824" w:name="_Toc145708157"/>
      <w:bookmarkStart w:id="15825" w:name="_Toc160570662"/>
      <w:bookmarkStart w:id="15826" w:name="_Toc162008258"/>
      <w:bookmarkStart w:id="15827" w:name="_Toc185515926"/>
      <w:bookmarkStart w:id="15828" w:name="_Toc192873234"/>
      <w:bookmarkStart w:id="15829" w:name="_Toc200970947"/>
      <w:bookmarkStart w:id="15830" w:name="_Toc207722278"/>
      <w:bookmarkStart w:id="15831" w:name="_Toc207807501"/>
      <w:r>
        <w:t>8.</w:t>
      </w:r>
      <w:r w:rsidR="00180B18">
        <w:t>8</w:t>
      </w:r>
      <w:r>
        <w:t>.6.2.2</w:t>
      </w:r>
      <w:r>
        <w:tab/>
        <w:t xml:space="preserve">Type: </w:t>
      </w:r>
      <w:bookmarkEnd w:id="15816"/>
      <w:bookmarkEnd w:id="15817"/>
      <w:bookmarkEnd w:id="15818"/>
      <w:r>
        <w:t>EELACRReq</w:t>
      </w:r>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5832" w:name="_Toc510696637"/>
      <w:bookmarkStart w:id="15833" w:name="_Toc35971432"/>
      <w:bookmarkStart w:id="15834" w:name="_Toc94194902"/>
      <w:bookmarkStart w:id="15835" w:name="_Toc97042647"/>
      <w:bookmarkStart w:id="15836" w:name="_Toc97045791"/>
      <w:bookmarkStart w:id="15837" w:name="_Toc97155536"/>
      <w:bookmarkStart w:id="15838" w:name="_Toc101521662"/>
      <w:bookmarkStart w:id="15839" w:name="_Toc138761943"/>
      <w:bookmarkStart w:id="15840" w:name="_Toc145708158"/>
      <w:bookmarkStart w:id="15841" w:name="_Toc160570663"/>
      <w:bookmarkStart w:id="15842" w:name="_Toc162008259"/>
      <w:bookmarkStart w:id="15843" w:name="_Toc185515927"/>
      <w:bookmarkStart w:id="15844" w:name="_Toc192873235"/>
      <w:bookmarkStart w:id="15845" w:name="_Toc200970948"/>
      <w:bookmarkStart w:id="15846" w:name="_Toc207722279"/>
      <w:bookmarkStart w:id="15847" w:name="_Toc207807502"/>
      <w:r>
        <w:lastRenderedPageBreak/>
        <w:t>8.</w:t>
      </w:r>
      <w:r w:rsidR="00180B18">
        <w:t>8</w:t>
      </w:r>
      <w:r>
        <w:t>.6.2.3</w:t>
      </w:r>
      <w:r>
        <w:tab/>
        <w:t xml:space="preserve">Type: </w:t>
      </w:r>
      <w:bookmarkEnd w:id="15832"/>
      <w:bookmarkEnd w:id="15833"/>
      <w:bookmarkEnd w:id="15834"/>
      <w:r>
        <w:t>EELACRResp</w:t>
      </w:r>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p>
    <w:p w14:paraId="4D860E8C" w14:textId="77777777" w:rsidR="00EF761A" w:rsidRDefault="00EF761A" w:rsidP="00EF761A">
      <w:pPr>
        <w:pStyle w:val="TH"/>
      </w:pPr>
      <w:bookmarkStart w:id="15848" w:name="_Toc510696638"/>
      <w:bookmarkStart w:id="1584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5850" w:name="_Toc97042648"/>
      <w:bookmarkStart w:id="15851" w:name="_Toc97045792"/>
      <w:bookmarkStart w:id="15852" w:name="_Toc97155537"/>
      <w:bookmarkStart w:id="15853" w:name="_Toc101521663"/>
      <w:bookmarkStart w:id="15854" w:name="_Toc138761944"/>
      <w:bookmarkStart w:id="15855" w:name="_Toc145708159"/>
      <w:bookmarkStart w:id="15856" w:name="_Toc160570664"/>
      <w:bookmarkStart w:id="15857" w:name="_Toc162008260"/>
      <w:bookmarkStart w:id="15858" w:name="_Toc185515928"/>
      <w:bookmarkStart w:id="15859" w:name="_Toc192873236"/>
      <w:bookmarkStart w:id="15860" w:name="_Toc200970949"/>
      <w:bookmarkStart w:id="15861" w:name="_Toc207722280"/>
      <w:bookmarkStart w:id="15862" w:name="_Toc94194909"/>
      <w:bookmarkStart w:id="15863" w:name="_Toc207807503"/>
      <w:r>
        <w:t>8.</w:t>
      </w:r>
      <w:r w:rsidR="00180B18">
        <w:t>8</w:t>
      </w:r>
      <w:r>
        <w:t>.6.2.4</w:t>
      </w:r>
      <w:r>
        <w:tab/>
        <w:t>Type: ACTStatusSubsc</w:t>
      </w:r>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3"/>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5864" w:name="_Toc97042649"/>
      <w:bookmarkStart w:id="15865" w:name="_Toc97045793"/>
      <w:bookmarkStart w:id="15866" w:name="_Toc97155538"/>
      <w:bookmarkStart w:id="15867" w:name="_Toc101521664"/>
      <w:bookmarkStart w:id="15868" w:name="_Toc138761945"/>
      <w:bookmarkStart w:id="15869" w:name="_Toc145708160"/>
      <w:bookmarkStart w:id="15870" w:name="_Toc160570665"/>
      <w:bookmarkStart w:id="15871" w:name="_Toc162008261"/>
      <w:bookmarkStart w:id="15872" w:name="_Toc185515929"/>
      <w:bookmarkStart w:id="15873" w:name="_Toc192873237"/>
      <w:bookmarkStart w:id="15874" w:name="_Toc200970950"/>
      <w:bookmarkStart w:id="15875" w:name="_Toc207722281"/>
      <w:bookmarkStart w:id="15876" w:name="_Toc207807504"/>
      <w:r>
        <w:t>8.</w:t>
      </w:r>
      <w:r w:rsidR="00180B18">
        <w:t>8</w:t>
      </w:r>
      <w:r>
        <w:t>.6.2.5</w:t>
      </w:r>
      <w:r>
        <w:tab/>
        <w:t>Type: ACTStatusNotif</w:t>
      </w:r>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5877" w:name="_Toc97042650"/>
      <w:bookmarkStart w:id="15878" w:name="_Toc97045794"/>
      <w:bookmarkStart w:id="15879" w:name="_Toc97155539"/>
      <w:bookmarkStart w:id="15880" w:name="_Toc101521665"/>
      <w:bookmarkStart w:id="15881" w:name="_Toc138761946"/>
      <w:bookmarkStart w:id="15882" w:name="_Toc145708161"/>
      <w:bookmarkStart w:id="15883" w:name="_Toc160570666"/>
      <w:bookmarkStart w:id="15884" w:name="_Toc162008262"/>
      <w:bookmarkStart w:id="15885" w:name="_Toc185515930"/>
      <w:bookmarkStart w:id="15886" w:name="_Toc192873238"/>
      <w:bookmarkStart w:id="15887" w:name="_Toc200970951"/>
      <w:bookmarkStart w:id="15888" w:name="_Toc207722282"/>
      <w:bookmarkStart w:id="15889" w:name="_Toc207807505"/>
      <w:r>
        <w:t>8.</w:t>
      </w:r>
      <w:r w:rsidR="00180B18">
        <w:t>8</w:t>
      </w:r>
      <w:r>
        <w:rPr>
          <w:lang w:val="en-US"/>
        </w:rPr>
        <w:t>.6.3</w:t>
      </w:r>
      <w:r>
        <w:rPr>
          <w:lang w:val="en-US"/>
        </w:rPr>
        <w:tab/>
        <w:t>Simple data types and enumerations</w:t>
      </w:r>
      <w:bookmarkEnd w:id="15848"/>
      <w:bookmarkEnd w:id="15849"/>
      <w:bookmarkEnd w:id="15862"/>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p>
    <w:p w14:paraId="7243C03D" w14:textId="5C65BBD4" w:rsidR="004B37D6" w:rsidRDefault="004B37D6" w:rsidP="004B37D6">
      <w:pPr>
        <w:pStyle w:val="Heading5"/>
      </w:pPr>
      <w:bookmarkStart w:id="15890" w:name="_Toc94194910"/>
      <w:bookmarkStart w:id="15891" w:name="_Toc97042651"/>
      <w:bookmarkStart w:id="15892" w:name="_Toc97045795"/>
      <w:bookmarkStart w:id="15893" w:name="_Toc97155540"/>
      <w:bookmarkStart w:id="15894" w:name="_Toc101521666"/>
      <w:bookmarkStart w:id="15895" w:name="_Toc138761947"/>
      <w:bookmarkStart w:id="15896" w:name="_Toc145708162"/>
      <w:bookmarkStart w:id="15897" w:name="_Toc160570667"/>
      <w:bookmarkStart w:id="15898" w:name="_Toc162008263"/>
      <w:bookmarkStart w:id="15899" w:name="_Toc185515931"/>
      <w:bookmarkStart w:id="15900" w:name="_Toc192873239"/>
      <w:bookmarkStart w:id="15901" w:name="_Toc200970952"/>
      <w:bookmarkStart w:id="15902" w:name="_Toc207722283"/>
      <w:bookmarkStart w:id="15903" w:name="_Toc207807506"/>
      <w:r>
        <w:t>8.</w:t>
      </w:r>
      <w:r w:rsidR="00180B18">
        <w:t>8</w:t>
      </w:r>
      <w:r>
        <w:t>.6.3.1</w:t>
      </w:r>
      <w:r>
        <w:tab/>
        <w:t>Introduction</w:t>
      </w:r>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5904" w:name="_Toc94194911"/>
      <w:bookmarkStart w:id="15905" w:name="_Toc97042652"/>
      <w:bookmarkStart w:id="15906" w:name="_Toc97045796"/>
      <w:bookmarkStart w:id="15907" w:name="_Toc97155541"/>
      <w:bookmarkStart w:id="15908" w:name="_Toc101521667"/>
      <w:bookmarkStart w:id="15909" w:name="_Toc138761948"/>
      <w:bookmarkStart w:id="15910" w:name="_Toc145708163"/>
      <w:bookmarkStart w:id="15911" w:name="_Toc160570668"/>
      <w:bookmarkStart w:id="15912" w:name="_Toc162008264"/>
      <w:bookmarkStart w:id="15913" w:name="_Toc185515932"/>
      <w:bookmarkStart w:id="15914" w:name="_Toc192873240"/>
      <w:bookmarkStart w:id="15915" w:name="_Toc200970953"/>
      <w:bookmarkStart w:id="15916" w:name="_Toc207722284"/>
      <w:bookmarkStart w:id="15917" w:name="_Toc207807507"/>
      <w:r>
        <w:t>8.</w:t>
      </w:r>
      <w:r w:rsidR="00180B18">
        <w:t>8</w:t>
      </w:r>
      <w:r>
        <w:t>.6.3.2</w:t>
      </w:r>
      <w:r>
        <w:tab/>
        <w:t>Simple data types</w:t>
      </w:r>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5918" w:name="_Toc510696643"/>
      <w:bookmarkStart w:id="15919" w:name="_Toc35971438"/>
      <w:bookmarkStart w:id="15920" w:name="_Toc94194916"/>
      <w:bookmarkStart w:id="15921" w:name="_Toc97042653"/>
      <w:bookmarkStart w:id="15922" w:name="_Toc97045797"/>
      <w:bookmarkStart w:id="15923" w:name="_Toc97155542"/>
      <w:bookmarkStart w:id="15924" w:name="_Toc101521668"/>
      <w:bookmarkStart w:id="15925" w:name="_Toc138761949"/>
      <w:bookmarkStart w:id="15926" w:name="_Toc145708164"/>
      <w:bookmarkStart w:id="15927" w:name="_Toc160570669"/>
      <w:bookmarkStart w:id="15928" w:name="_Toc162008265"/>
      <w:bookmarkStart w:id="15929" w:name="_Toc185515933"/>
      <w:bookmarkStart w:id="15930" w:name="_Toc192873241"/>
      <w:bookmarkStart w:id="15931" w:name="_Toc200970954"/>
      <w:bookmarkStart w:id="15932" w:name="_Toc207722285"/>
      <w:bookmarkStart w:id="15933" w:name="_Toc207807508"/>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p>
    <w:p w14:paraId="77B6C91C" w14:textId="77777777" w:rsidR="004B37D6" w:rsidRDefault="004B37D6" w:rsidP="004B37D6">
      <w:bookmarkStart w:id="15934" w:name="_Toc510696644"/>
      <w:bookmarkStart w:id="15935"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5936" w:name="_Toc510696646"/>
      <w:bookmarkStart w:id="15937" w:name="_Toc35971441"/>
      <w:bookmarkStart w:id="15938" w:name="_Toc94194917"/>
      <w:bookmarkStart w:id="15939" w:name="_Toc97042654"/>
      <w:bookmarkStart w:id="15940" w:name="_Toc97045798"/>
      <w:bookmarkStart w:id="15941" w:name="_Toc97155543"/>
      <w:bookmarkStart w:id="15942" w:name="_Toc101521669"/>
      <w:bookmarkStart w:id="15943" w:name="_Toc138761950"/>
      <w:bookmarkStart w:id="15944" w:name="_Toc145708165"/>
      <w:bookmarkStart w:id="15945" w:name="_Toc160570670"/>
      <w:bookmarkStart w:id="15946" w:name="_Toc162008266"/>
      <w:bookmarkStart w:id="15947" w:name="_Toc185515934"/>
      <w:bookmarkStart w:id="15948" w:name="_Toc192873242"/>
      <w:bookmarkStart w:id="15949" w:name="_Toc200970955"/>
      <w:bookmarkStart w:id="15950" w:name="_Toc207722286"/>
      <w:bookmarkStart w:id="15951" w:name="_Toc207807509"/>
      <w:bookmarkEnd w:id="15934"/>
      <w:bookmarkEnd w:id="15935"/>
      <w:r>
        <w:t>8.</w:t>
      </w:r>
      <w:r w:rsidR="00180B18">
        <w:t>8</w:t>
      </w:r>
      <w:r>
        <w:t>.6.5</w:t>
      </w:r>
      <w:r>
        <w:tab/>
        <w:t>Binary data</w:t>
      </w:r>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p>
    <w:p w14:paraId="64701DE6" w14:textId="0B157895" w:rsidR="004B37D6" w:rsidRDefault="004B37D6" w:rsidP="004B37D6">
      <w:pPr>
        <w:pStyle w:val="Heading5"/>
      </w:pPr>
      <w:bookmarkStart w:id="15952" w:name="_Toc35971442"/>
      <w:bookmarkStart w:id="15953" w:name="_Toc94194918"/>
      <w:bookmarkStart w:id="15954" w:name="_Toc97042655"/>
      <w:bookmarkStart w:id="15955" w:name="_Toc97045799"/>
      <w:bookmarkStart w:id="15956" w:name="_Toc97155544"/>
      <w:bookmarkStart w:id="15957" w:name="_Toc101521670"/>
      <w:bookmarkStart w:id="15958" w:name="_Toc138761951"/>
      <w:bookmarkStart w:id="15959" w:name="_Toc145708166"/>
      <w:bookmarkStart w:id="15960" w:name="_Toc160570671"/>
      <w:bookmarkStart w:id="15961" w:name="_Toc162008267"/>
      <w:bookmarkStart w:id="15962" w:name="_Toc185515935"/>
      <w:bookmarkStart w:id="15963" w:name="_Toc192873243"/>
      <w:bookmarkStart w:id="15964" w:name="_Toc200970956"/>
      <w:bookmarkStart w:id="15965" w:name="_Toc207722287"/>
      <w:bookmarkStart w:id="15966" w:name="_Toc207807510"/>
      <w:r>
        <w:t>8.</w:t>
      </w:r>
      <w:r w:rsidR="00180B18">
        <w:t>8</w:t>
      </w:r>
      <w:r>
        <w:t>.6.5.1</w:t>
      </w:r>
      <w:r>
        <w:tab/>
        <w:t>Binary Data Types</w:t>
      </w:r>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5967" w:name="_Toc97042656"/>
      <w:bookmarkStart w:id="15968" w:name="_Toc97045800"/>
      <w:bookmarkStart w:id="15969" w:name="_Toc97155545"/>
      <w:bookmarkStart w:id="15970" w:name="_Toc101521671"/>
      <w:bookmarkStart w:id="15971" w:name="_Toc138761952"/>
      <w:bookmarkStart w:id="15972" w:name="_Toc145708167"/>
      <w:bookmarkStart w:id="15973" w:name="_Toc160570672"/>
      <w:bookmarkStart w:id="15974" w:name="_Toc162008268"/>
      <w:bookmarkStart w:id="15975" w:name="_Toc185515936"/>
      <w:bookmarkStart w:id="15976" w:name="_Toc192873244"/>
      <w:bookmarkStart w:id="15977" w:name="_Toc200970957"/>
      <w:bookmarkStart w:id="15978" w:name="_Toc207722288"/>
      <w:bookmarkStart w:id="15979" w:name="_Toc207807511"/>
      <w:r>
        <w:t>8.</w:t>
      </w:r>
      <w:r w:rsidR="00180B18">
        <w:t>8</w:t>
      </w:r>
      <w:r>
        <w:t>.7</w:t>
      </w:r>
      <w:r>
        <w:tab/>
        <w:t>Error Handling</w:t>
      </w:r>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089BCBBB" w14:textId="61BA8E0D" w:rsidR="004B37D6" w:rsidRDefault="004B37D6" w:rsidP="004B37D6">
      <w:pPr>
        <w:pStyle w:val="Heading4"/>
      </w:pPr>
      <w:bookmarkStart w:id="15980" w:name="_Toc35971444"/>
      <w:bookmarkStart w:id="15981" w:name="_Toc94194920"/>
      <w:bookmarkStart w:id="15982" w:name="_Toc97042657"/>
      <w:bookmarkStart w:id="15983" w:name="_Toc97045801"/>
      <w:bookmarkStart w:id="15984" w:name="_Toc97155546"/>
      <w:bookmarkStart w:id="15985" w:name="_Toc101521672"/>
      <w:bookmarkStart w:id="15986" w:name="_Toc138761953"/>
      <w:bookmarkStart w:id="15987" w:name="_Toc145708168"/>
      <w:bookmarkStart w:id="15988" w:name="_Toc160570673"/>
      <w:bookmarkStart w:id="15989" w:name="_Toc162008269"/>
      <w:bookmarkStart w:id="15990" w:name="_Toc185515937"/>
      <w:bookmarkStart w:id="15991" w:name="_Toc192873245"/>
      <w:bookmarkStart w:id="15992" w:name="_Toc200970958"/>
      <w:bookmarkStart w:id="15993" w:name="_Toc207722289"/>
      <w:bookmarkStart w:id="15994" w:name="_Toc207807512"/>
      <w:r>
        <w:t>8.</w:t>
      </w:r>
      <w:r w:rsidR="00180B18">
        <w:t>8</w:t>
      </w:r>
      <w:r>
        <w:t>.7.1</w:t>
      </w:r>
      <w:r>
        <w:tab/>
        <w:t>General</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5995" w:name="_Toc35971445"/>
      <w:bookmarkStart w:id="15996" w:name="_Toc94194921"/>
      <w:bookmarkStart w:id="15997" w:name="_Toc97042658"/>
      <w:bookmarkStart w:id="15998" w:name="_Toc97045802"/>
      <w:bookmarkStart w:id="15999" w:name="_Toc97155547"/>
      <w:bookmarkStart w:id="16000" w:name="_Toc101521673"/>
      <w:bookmarkStart w:id="16001" w:name="_Toc138761954"/>
      <w:bookmarkStart w:id="16002" w:name="_Toc145708169"/>
      <w:bookmarkStart w:id="16003" w:name="_Toc160570674"/>
      <w:bookmarkStart w:id="16004" w:name="_Toc162008270"/>
      <w:bookmarkStart w:id="16005" w:name="_Toc185515938"/>
      <w:bookmarkStart w:id="16006" w:name="_Toc192873246"/>
      <w:bookmarkStart w:id="16007" w:name="_Toc200970959"/>
      <w:bookmarkStart w:id="16008" w:name="_Toc207722290"/>
      <w:bookmarkStart w:id="16009" w:name="_Toc207807513"/>
      <w:r>
        <w:t>8.</w:t>
      </w:r>
      <w:r w:rsidR="00180B18">
        <w:t>8</w:t>
      </w:r>
      <w:r>
        <w:t>.7.2</w:t>
      </w:r>
      <w:r>
        <w:tab/>
        <w:t>Protocol Errors</w:t>
      </w:r>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6010" w:name="_Toc35971446"/>
      <w:bookmarkStart w:id="16011" w:name="_Toc94194922"/>
      <w:bookmarkStart w:id="16012" w:name="_Toc97042659"/>
      <w:bookmarkStart w:id="16013" w:name="_Toc97045803"/>
      <w:bookmarkStart w:id="16014" w:name="_Toc97155548"/>
      <w:bookmarkStart w:id="16015" w:name="_Toc101521674"/>
      <w:bookmarkStart w:id="16016" w:name="_Toc138761955"/>
      <w:bookmarkStart w:id="16017" w:name="_Toc145708170"/>
      <w:bookmarkStart w:id="16018" w:name="_Toc160570675"/>
      <w:bookmarkStart w:id="16019" w:name="_Toc162008271"/>
      <w:bookmarkStart w:id="16020" w:name="_Toc185515939"/>
      <w:bookmarkStart w:id="16021" w:name="_Toc192873247"/>
      <w:bookmarkStart w:id="16022" w:name="_Toc200970960"/>
      <w:bookmarkStart w:id="16023" w:name="_Toc207722291"/>
      <w:bookmarkStart w:id="16024" w:name="_Toc207807514"/>
      <w:r>
        <w:t>8.</w:t>
      </w:r>
      <w:r w:rsidR="00180B18">
        <w:t>8</w:t>
      </w:r>
      <w:r>
        <w:t>.7.3</w:t>
      </w:r>
      <w:r>
        <w:tab/>
        <w:t>Application Errors</w:t>
      </w:r>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6025" w:name="_Toc97042660"/>
      <w:bookmarkStart w:id="16026" w:name="_Toc97045804"/>
      <w:bookmarkStart w:id="16027" w:name="_Toc97155549"/>
      <w:bookmarkStart w:id="16028" w:name="_Toc101521675"/>
      <w:bookmarkStart w:id="16029" w:name="_Toc138761956"/>
      <w:bookmarkStart w:id="16030" w:name="_Toc145708171"/>
      <w:bookmarkStart w:id="16031" w:name="_Toc160570676"/>
      <w:bookmarkStart w:id="16032" w:name="_Toc162008272"/>
      <w:bookmarkStart w:id="16033" w:name="_Toc185515940"/>
      <w:bookmarkStart w:id="16034" w:name="_Toc192873248"/>
      <w:bookmarkStart w:id="16035" w:name="_Toc200970961"/>
      <w:bookmarkStart w:id="16036" w:name="_Toc207722292"/>
      <w:bookmarkStart w:id="16037" w:name="_Toc207807515"/>
      <w:r>
        <w:t>8.</w:t>
      </w:r>
      <w:r w:rsidR="00180B18">
        <w:t>8</w:t>
      </w:r>
      <w:r>
        <w:t>.8</w:t>
      </w:r>
      <w:r>
        <w:tab/>
        <w:t>Feature negotiation</w:t>
      </w:r>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6038" w:name="_Toc97042661"/>
      <w:bookmarkStart w:id="16039" w:name="_Toc97045805"/>
      <w:bookmarkStart w:id="16040" w:name="_Toc97155550"/>
      <w:bookmarkStart w:id="16041" w:name="_Toc101521676"/>
      <w:bookmarkStart w:id="16042" w:name="_Toc138761957"/>
      <w:bookmarkStart w:id="16043" w:name="_Toc145708172"/>
      <w:bookmarkStart w:id="16044" w:name="_Toc160570677"/>
      <w:bookmarkStart w:id="16045" w:name="_Toc162008273"/>
      <w:bookmarkStart w:id="16046" w:name="_Toc185515941"/>
      <w:bookmarkStart w:id="16047" w:name="_Toc192873249"/>
      <w:bookmarkStart w:id="16048" w:name="_Toc200970962"/>
      <w:bookmarkStart w:id="16049" w:name="_Toc207722293"/>
      <w:bookmarkStart w:id="16050" w:name="_Toc207807516"/>
      <w:r>
        <w:t>8.</w:t>
      </w:r>
      <w:r w:rsidR="009A6F55">
        <w:t>9</w:t>
      </w:r>
      <w:r>
        <w:tab/>
      </w:r>
      <w:r w:rsidRPr="00310802">
        <w:t>Eees_ACRStatusUpdate</w:t>
      </w:r>
      <w:r>
        <w:t xml:space="preserve"> API</w:t>
      </w:r>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p>
    <w:p w14:paraId="605538DB" w14:textId="322928C9" w:rsidR="00D732EB" w:rsidRDefault="00D732EB" w:rsidP="00D732EB">
      <w:pPr>
        <w:pStyle w:val="Heading3"/>
      </w:pPr>
      <w:bookmarkStart w:id="16051" w:name="_Toc97042662"/>
      <w:bookmarkStart w:id="16052" w:name="_Toc97045806"/>
      <w:bookmarkStart w:id="16053" w:name="_Toc97155551"/>
      <w:bookmarkStart w:id="16054" w:name="_Toc101521677"/>
      <w:bookmarkStart w:id="16055" w:name="_Toc138761958"/>
      <w:bookmarkStart w:id="16056" w:name="_Toc145708173"/>
      <w:bookmarkStart w:id="16057" w:name="_Toc160570678"/>
      <w:bookmarkStart w:id="16058" w:name="_Toc162008274"/>
      <w:bookmarkStart w:id="16059" w:name="_Toc185515942"/>
      <w:bookmarkStart w:id="16060" w:name="_Toc192873250"/>
      <w:bookmarkStart w:id="16061" w:name="_Toc200970963"/>
      <w:bookmarkStart w:id="16062" w:name="_Toc207722294"/>
      <w:bookmarkStart w:id="16063" w:name="_Toc207807517"/>
      <w:r>
        <w:t>8.</w:t>
      </w:r>
      <w:r w:rsidR="009A6F55">
        <w:t>9</w:t>
      </w:r>
      <w:r>
        <w:t>.1</w:t>
      </w:r>
      <w:r>
        <w:tab/>
        <w:t>Introduction</w:t>
      </w:r>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6064" w:name="_Toc35971392"/>
      <w:bookmarkStart w:id="16065" w:name="_Toc94194873"/>
      <w:bookmarkStart w:id="16066" w:name="_Toc97042663"/>
      <w:bookmarkStart w:id="16067" w:name="_Toc97045807"/>
      <w:bookmarkStart w:id="16068" w:name="_Toc97155552"/>
      <w:bookmarkStart w:id="16069" w:name="_Toc101521678"/>
      <w:bookmarkStart w:id="16070" w:name="_Toc138761959"/>
      <w:bookmarkStart w:id="16071" w:name="_Toc145708174"/>
      <w:bookmarkStart w:id="16072" w:name="_Toc160570679"/>
      <w:bookmarkStart w:id="16073" w:name="_Toc162008275"/>
      <w:bookmarkStart w:id="16074" w:name="_Toc185515943"/>
      <w:bookmarkStart w:id="16075" w:name="_Toc192873251"/>
      <w:bookmarkStart w:id="16076" w:name="_Toc200970964"/>
      <w:bookmarkStart w:id="16077" w:name="_Toc207722295"/>
      <w:bookmarkStart w:id="16078" w:name="_Toc207807518"/>
      <w:r>
        <w:t>8.</w:t>
      </w:r>
      <w:r w:rsidR="009A6F55">
        <w:t>9</w:t>
      </w:r>
      <w:r>
        <w:t>.2</w:t>
      </w:r>
      <w:r>
        <w:tab/>
        <w:t>Usage of HTTP</w:t>
      </w:r>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6079" w:name="_Toc97042664"/>
      <w:bookmarkStart w:id="16080" w:name="_Toc97045808"/>
      <w:bookmarkStart w:id="16081" w:name="_Toc97155553"/>
      <w:bookmarkStart w:id="16082" w:name="_Toc101521679"/>
      <w:bookmarkStart w:id="16083" w:name="_Toc138761960"/>
      <w:bookmarkStart w:id="16084" w:name="_Toc145708175"/>
      <w:bookmarkStart w:id="16085" w:name="_Toc160570680"/>
      <w:bookmarkStart w:id="16086" w:name="_Toc162008276"/>
      <w:bookmarkStart w:id="16087" w:name="_Toc185515944"/>
      <w:bookmarkStart w:id="16088" w:name="_Toc192873252"/>
      <w:bookmarkStart w:id="16089" w:name="_Toc200970965"/>
      <w:bookmarkStart w:id="16090" w:name="_Toc207722296"/>
      <w:bookmarkStart w:id="16091" w:name="_Toc207807519"/>
      <w:r>
        <w:t>8.</w:t>
      </w:r>
      <w:r w:rsidR="009A6F55">
        <w:t>9</w:t>
      </w:r>
      <w:r>
        <w:t>.3</w:t>
      </w:r>
      <w:r>
        <w:tab/>
        <w:t>Resources</w:t>
      </w:r>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6092" w:name="_Toc94194875"/>
      <w:bookmarkStart w:id="16093" w:name="_Toc97042665"/>
      <w:bookmarkStart w:id="16094" w:name="_Toc97045809"/>
      <w:bookmarkStart w:id="16095" w:name="_Toc97155554"/>
      <w:bookmarkStart w:id="16096" w:name="_Toc101521680"/>
      <w:bookmarkStart w:id="16097" w:name="_Toc138761961"/>
      <w:bookmarkStart w:id="16098" w:name="_Toc145708176"/>
      <w:bookmarkStart w:id="16099" w:name="_Toc160570681"/>
      <w:bookmarkStart w:id="16100" w:name="_Toc162008277"/>
      <w:bookmarkStart w:id="16101" w:name="_Toc185515945"/>
      <w:bookmarkStart w:id="16102" w:name="_Toc192873253"/>
      <w:bookmarkStart w:id="16103" w:name="_Toc200970966"/>
      <w:bookmarkStart w:id="16104" w:name="_Toc207722297"/>
      <w:bookmarkStart w:id="16105" w:name="_Toc207807520"/>
      <w:r>
        <w:t>8.</w:t>
      </w:r>
      <w:r w:rsidR="009A6F55">
        <w:t>9</w:t>
      </w:r>
      <w:r>
        <w:t>.4</w:t>
      </w:r>
      <w:r>
        <w:tab/>
        <w:t>Custom Operations without associated resources</w:t>
      </w:r>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p>
    <w:p w14:paraId="3D42972D" w14:textId="415F0957" w:rsidR="002C48AF" w:rsidRDefault="002C48AF" w:rsidP="002C48AF">
      <w:pPr>
        <w:pStyle w:val="Heading4"/>
      </w:pPr>
      <w:bookmarkStart w:id="16106" w:name="_Toc97042666"/>
      <w:bookmarkStart w:id="16107" w:name="_Toc97045810"/>
      <w:bookmarkStart w:id="16108" w:name="_Toc97155555"/>
      <w:bookmarkStart w:id="16109" w:name="_Toc101521681"/>
      <w:bookmarkStart w:id="16110" w:name="_Toc138761962"/>
      <w:bookmarkStart w:id="16111" w:name="_Toc145708177"/>
      <w:bookmarkStart w:id="16112" w:name="_Toc160570682"/>
      <w:bookmarkStart w:id="16113" w:name="_Toc162008278"/>
      <w:bookmarkStart w:id="16114" w:name="_Toc185515946"/>
      <w:bookmarkStart w:id="16115" w:name="_Toc192873254"/>
      <w:bookmarkStart w:id="16116" w:name="_Toc200970967"/>
      <w:bookmarkStart w:id="16117" w:name="_Toc207722298"/>
      <w:bookmarkStart w:id="16118" w:name="_Toc207807521"/>
      <w:r>
        <w:t>8.</w:t>
      </w:r>
      <w:r w:rsidR="009A6F55">
        <w:t>9</w:t>
      </w:r>
      <w:r>
        <w:t>.4.1</w:t>
      </w:r>
      <w:r>
        <w:tab/>
        <w:t>Overview</w:t>
      </w:r>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pt;height:138pt" o:ole="">
            <v:imagedata r:id="rId33" o:title=""/>
          </v:shape>
          <o:OLEObject Type="Embed" ProgID="Visio.Drawing.15" ShapeID="_x0000_i1036" DrawAspect="Content" ObjectID="_1818419757"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6119" w:name="_Toc97042667"/>
      <w:bookmarkStart w:id="16120" w:name="_Toc97045811"/>
      <w:bookmarkStart w:id="16121" w:name="_Toc97155556"/>
      <w:bookmarkStart w:id="16122" w:name="_Toc101521682"/>
      <w:bookmarkStart w:id="16123" w:name="_Toc138761963"/>
      <w:bookmarkStart w:id="16124" w:name="_Toc145708178"/>
      <w:bookmarkStart w:id="16125" w:name="_Toc160570683"/>
      <w:bookmarkStart w:id="16126" w:name="_Toc162008279"/>
      <w:bookmarkStart w:id="16127" w:name="_Toc185515947"/>
      <w:bookmarkStart w:id="16128" w:name="_Toc192873255"/>
      <w:bookmarkStart w:id="16129" w:name="_Toc200970968"/>
      <w:bookmarkStart w:id="16130" w:name="_Toc207722299"/>
      <w:bookmarkStart w:id="16131" w:name="_Toc207807522"/>
      <w:r>
        <w:lastRenderedPageBreak/>
        <w:t>8.</w:t>
      </w:r>
      <w:r w:rsidR="009A6F55">
        <w:t>9</w:t>
      </w:r>
      <w:r>
        <w:t>.4.2</w:t>
      </w:r>
      <w:r>
        <w:tab/>
        <w:t>Operation: Request</w:t>
      </w:r>
      <w:r>
        <w:rPr>
          <w:rFonts w:cs="Courier New"/>
          <w:szCs w:val="16"/>
        </w:rPr>
        <w:t>ACRUpdate</w:t>
      </w:r>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p>
    <w:p w14:paraId="5CBD7E87" w14:textId="46942108" w:rsidR="002C48AF" w:rsidRDefault="002C48AF" w:rsidP="002C48AF">
      <w:pPr>
        <w:pStyle w:val="Heading5"/>
      </w:pPr>
      <w:bookmarkStart w:id="16132" w:name="_Toc97042668"/>
      <w:bookmarkStart w:id="16133" w:name="_Toc97045812"/>
      <w:bookmarkStart w:id="16134" w:name="_Toc97155557"/>
      <w:bookmarkStart w:id="16135" w:name="_Toc101521683"/>
      <w:bookmarkStart w:id="16136" w:name="_Toc138761964"/>
      <w:bookmarkStart w:id="16137" w:name="_Toc145708179"/>
      <w:bookmarkStart w:id="16138" w:name="_Toc160570684"/>
      <w:bookmarkStart w:id="16139" w:name="_Toc162008280"/>
      <w:bookmarkStart w:id="16140" w:name="_Toc185515948"/>
      <w:bookmarkStart w:id="16141" w:name="_Toc192873256"/>
      <w:bookmarkStart w:id="16142" w:name="_Toc200970969"/>
      <w:bookmarkStart w:id="16143" w:name="_Toc207722300"/>
      <w:bookmarkStart w:id="16144" w:name="_Toc207807523"/>
      <w:r>
        <w:t>8.</w:t>
      </w:r>
      <w:r w:rsidR="009A6F55">
        <w:t>9</w:t>
      </w:r>
      <w:r>
        <w:t>.4.2.1</w:t>
      </w:r>
      <w:r>
        <w:tab/>
        <w:t>Description</w:t>
      </w:r>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6145" w:name="_Toc97042669"/>
      <w:bookmarkStart w:id="16146" w:name="_Toc97045813"/>
      <w:bookmarkStart w:id="16147" w:name="_Toc97155558"/>
      <w:bookmarkStart w:id="16148" w:name="_Toc101521684"/>
      <w:bookmarkStart w:id="16149" w:name="_Toc138761965"/>
      <w:bookmarkStart w:id="16150" w:name="_Toc145708180"/>
      <w:bookmarkStart w:id="16151" w:name="_Toc160570685"/>
      <w:bookmarkStart w:id="16152" w:name="_Toc162008281"/>
      <w:bookmarkStart w:id="16153" w:name="_Toc185515949"/>
      <w:bookmarkStart w:id="16154" w:name="_Toc192873257"/>
      <w:bookmarkStart w:id="16155" w:name="_Toc200970970"/>
      <w:bookmarkStart w:id="16156" w:name="_Toc207722301"/>
      <w:bookmarkStart w:id="16157" w:name="_Toc207807524"/>
      <w:r>
        <w:t>8.</w:t>
      </w:r>
      <w:r w:rsidR="009A6F55">
        <w:t>9</w:t>
      </w:r>
      <w:r>
        <w:t>.4.2.2</w:t>
      </w:r>
      <w:r>
        <w:tab/>
        <w:t>Operation Definition</w:t>
      </w:r>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6158" w:name="_Toc97042670"/>
      <w:bookmarkStart w:id="16159" w:name="_Toc97045814"/>
      <w:bookmarkStart w:id="16160" w:name="_Toc97155559"/>
      <w:bookmarkStart w:id="16161" w:name="_Toc101521685"/>
      <w:bookmarkStart w:id="16162" w:name="_Toc138761966"/>
      <w:bookmarkStart w:id="16163" w:name="_Toc145708181"/>
      <w:bookmarkStart w:id="16164" w:name="_Toc160570686"/>
      <w:bookmarkStart w:id="16165" w:name="_Toc162008282"/>
      <w:bookmarkStart w:id="16166" w:name="_Toc185515950"/>
      <w:bookmarkStart w:id="16167" w:name="_Toc192873258"/>
      <w:bookmarkStart w:id="16168" w:name="_Toc200970971"/>
      <w:bookmarkStart w:id="16169" w:name="_Toc207722302"/>
      <w:bookmarkStart w:id="16170" w:name="_Toc207807525"/>
      <w:r>
        <w:t>8.</w:t>
      </w:r>
      <w:r w:rsidR="009A6F55">
        <w:t>9</w:t>
      </w:r>
      <w:r>
        <w:t>.5</w:t>
      </w:r>
      <w:r>
        <w:tab/>
        <w:t>Notifications</w:t>
      </w:r>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6171" w:name="_Toc97042671"/>
      <w:bookmarkStart w:id="16172" w:name="_Toc97045815"/>
      <w:bookmarkStart w:id="16173" w:name="_Toc97155560"/>
      <w:bookmarkStart w:id="16174" w:name="_Toc101521686"/>
      <w:bookmarkStart w:id="16175" w:name="_Toc138761967"/>
      <w:bookmarkStart w:id="16176" w:name="_Toc145708182"/>
      <w:bookmarkStart w:id="16177" w:name="_Toc160570687"/>
      <w:bookmarkStart w:id="16178" w:name="_Toc162008283"/>
      <w:bookmarkStart w:id="16179" w:name="_Toc185515951"/>
      <w:bookmarkStart w:id="16180" w:name="_Toc192873259"/>
      <w:bookmarkStart w:id="16181" w:name="_Toc200970972"/>
      <w:bookmarkStart w:id="16182" w:name="_Toc207722303"/>
      <w:bookmarkStart w:id="16183" w:name="_Toc207807526"/>
      <w:r>
        <w:lastRenderedPageBreak/>
        <w:t>8.</w:t>
      </w:r>
      <w:r w:rsidR="009A6F55">
        <w:t>9</w:t>
      </w:r>
      <w:r>
        <w:t>.6</w:t>
      </w:r>
      <w:r>
        <w:tab/>
        <w:t>Data Model</w:t>
      </w:r>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p>
    <w:p w14:paraId="660A2668" w14:textId="58670620" w:rsidR="00F72222" w:rsidRDefault="00F72222" w:rsidP="00F72222">
      <w:pPr>
        <w:pStyle w:val="Heading4"/>
      </w:pPr>
      <w:bookmarkStart w:id="16184" w:name="_Toc97042672"/>
      <w:bookmarkStart w:id="16185" w:name="_Toc97045816"/>
      <w:bookmarkStart w:id="16186" w:name="_Toc97155561"/>
      <w:bookmarkStart w:id="16187" w:name="_Toc101521687"/>
      <w:bookmarkStart w:id="16188" w:name="_Toc138761968"/>
      <w:bookmarkStart w:id="16189" w:name="_Toc145708183"/>
      <w:bookmarkStart w:id="16190" w:name="_Toc160570688"/>
      <w:bookmarkStart w:id="16191" w:name="_Toc162008284"/>
      <w:bookmarkStart w:id="16192" w:name="_Toc185515952"/>
      <w:bookmarkStart w:id="16193" w:name="_Toc192873260"/>
      <w:bookmarkStart w:id="16194" w:name="_Toc200970973"/>
      <w:bookmarkStart w:id="16195" w:name="_Toc207722304"/>
      <w:bookmarkStart w:id="16196" w:name="_Toc207807527"/>
      <w:r>
        <w:t>8.</w:t>
      </w:r>
      <w:r w:rsidR="009A6F55">
        <w:t>9</w:t>
      </w:r>
      <w:r>
        <w:t>.6.1</w:t>
      </w:r>
      <w:r>
        <w:tab/>
        <w:t>General</w:t>
      </w:r>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6197" w:name="_Toc97042673"/>
      <w:bookmarkStart w:id="16198" w:name="_Toc97045817"/>
      <w:bookmarkStart w:id="16199" w:name="_Toc97155562"/>
      <w:bookmarkStart w:id="16200" w:name="_Toc101521688"/>
      <w:bookmarkStart w:id="16201" w:name="_Toc138761969"/>
      <w:bookmarkStart w:id="16202" w:name="_Toc145708184"/>
      <w:bookmarkStart w:id="16203" w:name="_Toc160570689"/>
      <w:bookmarkStart w:id="16204" w:name="_Toc162008285"/>
      <w:bookmarkStart w:id="16205" w:name="_Toc185515953"/>
      <w:bookmarkStart w:id="16206" w:name="_Toc192873261"/>
      <w:bookmarkStart w:id="16207" w:name="_Toc200970974"/>
      <w:bookmarkStart w:id="16208" w:name="_Toc207722305"/>
      <w:bookmarkStart w:id="16209" w:name="_Toc207807528"/>
      <w:r>
        <w:t>8.</w:t>
      </w:r>
      <w:r w:rsidR="009A6F55">
        <w:t>9</w:t>
      </w:r>
      <w:r>
        <w:rPr>
          <w:lang w:val="en-US"/>
        </w:rPr>
        <w:t>.6.2</w:t>
      </w:r>
      <w:r>
        <w:rPr>
          <w:lang w:val="en-US"/>
        </w:rPr>
        <w:tab/>
        <w:t>Structured data types</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p>
    <w:p w14:paraId="3A057503" w14:textId="674D4936" w:rsidR="00F72222" w:rsidRDefault="00F72222" w:rsidP="00F72222">
      <w:pPr>
        <w:pStyle w:val="Heading5"/>
      </w:pPr>
      <w:bookmarkStart w:id="16210" w:name="_Toc97042674"/>
      <w:bookmarkStart w:id="16211" w:name="_Toc97045818"/>
      <w:bookmarkStart w:id="16212" w:name="_Toc97155563"/>
      <w:bookmarkStart w:id="16213" w:name="_Toc101521689"/>
      <w:bookmarkStart w:id="16214" w:name="_Toc138761970"/>
      <w:bookmarkStart w:id="16215" w:name="_Toc145708185"/>
      <w:bookmarkStart w:id="16216" w:name="_Toc160570690"/>
      <w:bookmarkStart w:id="16217" w:name="_Toc162008286"/>
      <w:bookmarkStart w:id="16218" w:name="_Toc185515954"/>
      <w:bookmarkStart w:id="16219" w:name="_Toc192873262"/>
      <w:bookmarkStart w:id="16220" w:name="_Toc200970975"/>
      <w:bookmarkStart w:id="16221" w:name="_Toc207722306"/>
      <w:bookmarkStart w:id="16222" w:name="_Toc207807529"/>
      <w:r>
        <w:t>8.</w:t>
      </w:r>
      <w:r w:rsidR="009A6F55">
        <w:t>9</w:t>
      </w:r>
      <w:r>
        <w:t>.6.2.1</w:t>
      </w:r>
      <w:r>
        <w:tab/>
        <w:t>Introduction</w:t>
      </w:r>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6223" w:name="_Toc97042675"/>
      <w:bookmarkStart w:id="16224" w:name="_Toc97045819"/>
      <w:bookmarkStart w:id="16225" w:name="_Toc97155564"/>
      <w:bookmarkStart w:id="16226" w:name="_Toc101521690"/>
      <w:bookmarkStart w:id="16227" w:name="_Toc138761971"/>
      <w:bookmarkStart w:id="16228" w:name="_Toc145708186"/>
      <w:bookmarkStart w:id="16229" w:name="_Toc160570691"/>
      <w:bookmarkStart w:id="16230" w:name="_Toc162008287"/>
      <w:bookmarkStart w:id="16231" w:name="_Toc185515955"/>
      <w:bookmarkStart w:id="16232" w:name="_Toc192873263"/>
      <w:bookmarkStart w:id="16233" w:name="_Toc200970976"/>
      <w:bookmarkStart w:id="16234" w:name="_Toc207722307"/>
      <w:bookmarkStart w:id="16235" w:name="_Toc207807530"/>
      <w:r>
        <w:lastRenderedPageBreak/>
        <w:t>8.</w:t>
      </w:r>
      <w:r w:rsidR="009A6F55">
        <w:t>9</w:t>
      </w:r>
      <w:r>
        <w:t>.6.2.2</w:t>
      </w:r>
      <w:r>
        <w:tab/>
        <w:t>Type: ACRUpdateData</w:t>
      </w:r>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6236" w:name="_Toc97042676"/>
      <w:bookmarkStart w:id="16237" w:name="_Toc97045820"/>
      <w:bookmarkStart w:id="16238" w:name="_Toc97155565"/>
      <w:bookmarkStart w:id="16239" w:name="_Toc101521691"/>
      <w:bookmarkStart w:id="16240" w:name="_Toc138761972"/>
      <w:bookmarkStart w:id="16241" w:name="_Toc145708187"/>
      <w:bookmarkStart w:id="16242" w:name="_Toc160570692"/>
      <w:bookmarkStart w:id="16243" w:name="_Toc162008288"/>
      <w:bookmarkStart w:id="16244" w:name="_Toc185515956"/>
      <w:bookmarkStart w:id="16245" w:name="_Toc192873264"/>
      <w:bookmarkStart w:id="16246" w:name="_Toc200970977"/>
      <w:bookmarkStart w:id="16247" w:name="_Toc207722308"/>
      <w:bookmarkStart w:id="16248" w:name="_Toc207807531"/>
      <w:r>
        <w:t>8.</w:t>
      </w:r>
      <w:r w:rsidR="009A6F55">
        <w:t>9</w:t>
      </w:r>
      <w:r>
        <w:t>.6.2.3</w:t>
      </w:r>
      <w:r>
        <w:tab/>
        <w:t>Type: ACRDataStatus</w:t>
      </w:r>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6249" w:name="_Toc101521692"/>
      <w:bookmarkStart w:id="16250" w:name="_Toc138761973"/>
      <w:bookmarkStart w:id="16251" w:name="_Toc145708188"/>
      <w:bookmarkStart w:id="16252" w:name="_Toc160570693"/>
      <w:bookmarkStart w:id="16253" w:name="_Toc162008289"/>
      <w:bookmarkStart w:id="16254" w:name="_Toc185515957"/>
      <w:bookmarkStart w:id="16255" w:name="_Toc192873265"/>
      <w:bookmarkStart w:id="16256" w:name="_Toc200970978"/>
      <w:bookmarkStart w:id="16257" w:name="_Toc207722309"/>
      <w:bookmarkStart w:id="16258" w:name="_Toc207807532"/>
      <w:r>
        <w:lastRenderedPageBreak/>
        <w:t>8.</w:t>
      </w:r>
      <w:r w:rsidR="009A6F55">
        <w:t>9</w:t>
      </w:r>
      <w:r>
        <w:t>.6.2.4</w:t>
      </w:r>
      <w:r>
        <w:tab/>
        <w:t>Type: ACTResultInfo</w:t>
      </w:r>
      <w:bookmarkEnd w:id="16249"/>
      <w:bookmarkEnd w:id="16250"/>
      <w:bookmarkEnd w:id="16251"/>
      <w:bookmarkEnd w:id="16252"/>
      <w:bookmarkEnd w:id="16253"/>
      <w:bookmarkEnd w:id="16254"/>
      <w:bookmarkEnd w:id="16255"/>
      <w:bookmarkEnd w:id="16256"/>
      <w:bookmarkEnd w:id="16257"/>
      <w:bookmarkEnd w:id="1625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16259" w:name="_Toc185515958"/>
      <w:bookmarkStart w:id="16260" w:name="_Toc192873266"/>
      <w:bookmarkStart w:id="16261" w:name="_Toc200970979"/>
      <w:bookmarkStart w:id="16262" w:name="_Toc207722310"/>
      <w:bookmarkStart w:id="16263" w:name="_Toc207807533"/>
      <w:r w:rsidRPr="003418D4">
        <w:t>8.9.6.2.5</w:t>
      </w:r>
      <w:r>
        <w:tab/>
        <w:t>Type: AppGroupInfo</w:t>
      </w:r>
      <w:bookmarkEnd w:id="16259"/>
      <w:bookmarkEnd w:id="16260"/>
      <w:bookmarkEnd w:id="16261"/>
      <w:bookmarkEnd w:id="16262"/>
      <w:bookmarkEnd w:id="16263"/>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16264" w:name="_Toc97042677"/>
      <w:bookmarkStart w:id="16265" w:name="_Toc97045821"/>
      <w:bookmarkStart w:id="16266" w:name="_Toc97155566"/>
      <w:bookmarkStart w:id="16267" w:name="_Toc101521693"/>
      <w:bookmarkStart w:id="16268" w:name="_Toc138761974"/>
      <w:bookmarkStart w:id="16269" w:name="_Toc145708189"/>
      <w:bookmarkStart w:id="16270" w:name="_Toc160570694"/>
      <w:bookmarkStart w:id="16271" w:name="_Toc162008290"/>
      <w:bookmarkStart w:id="16272" w:name="_Toc185515959"/>
      <w:bookmarkStart w:id="16273" w:name="_Toc192873267"/>
      <w:bookmarkStart w:id="16274" w:name="_Toc200970980"/>
      <w:bookmarkStart w:id="16275" w:name="_Toc207722311"/>
      <w:bookmarkStart w:id="16276" w:name="_Toc207807534"/>
      <w:r>
        <w:t>8.</w:t>
      </w:r>
      <w:r w:rsidR="009A6F55">
        <w:t>9</w:t>
      </w:r>
      <w:r>
        <w:rPr>
          <w:lang w:val="en-US"/>
        </w:rPr>
        <w:t>.6.3</w:t>
      </w:r>
      <w:r>
        <w:rPr>
          <w:lang w:val="en-US"/>
        </w:rPr>
        <w:tab/>
        <w:t>Simple data types and enumerations</w:t>
      </w:r>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p>
    <w:p w14:paraId="59301A56" w14:textId="2EC8CD9B" w:rsidR="00F72222" w:rsidRDefault="00F72222" w:rsidP="00F72222">
      <w:pPr>
        <w:pStyle w:val="Heading5"/>
      </w:pPr>
      <w:bookmarkStart w:id="16277" w:name="_Toc97042678"/>
      <w:bookmarkStart w:id="16278" w:name="_Toc97045822"/>
      <w:bookmarkStart w:id="16279" w:name="_Toc97155567"/>
      <w:bookmarkStart w:id="16280" w:name="_Toc101521694"/>
      <w:bookmarkStart w:id="16281" w:name="_Toc138761975"/>
      <w:bookmarkStart w:id="16282" w:name="_Toc145708190"/>
      <w:bookmarkStart w:id="16283" w:name="_Toc160570695"/>
      <w:bookmarkStart w:id="16284" w:name="_Toc162008291"/>
      <w:bookmarkStart w:id="16285" w:name="_Toc185515960"/>
      <w:bookmarkStart w:id="16286" w:name="_Toc192873268"/>
      <w:bookmarkStart w:id="16287" w:name="_Toc200970981"/>
      <w:bookmarkStart w:id="16288" w:name="_Toc207722312"/>
      <w:bookmarkStart w:id="16289" w:name="_Toc207807535"/>
      <w:r>
        <w:t>8.</w:t>
      </w:r>
      <w:r w:rsidR="009A6F55">
        <w:t>9</w:t>
      </w:r>
      <w:r>
        <w:t>.6.3.1</w:t>
      </w:r>
      <w:r>
        <w:tab/>
        <w:t>Introduction</w:t>
      </w:r>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6290" w:name="_Toc97042679"/>
      <w:bookmarkStart w:id="16291" w:name="_Toc97045823"/>
      <w:bookmarkStart w:id="16292" w:name="_Toc97155568"/>
      <w:bookmarkStart w:id="16293" w:name="_Toc101521695"/>
      <w:bookmarkStart w:id="16294" w:name="_Toc138761976"/>
      <w:bookmarkStart w:id="16295" w:name="_Toc145708191"/>
      <w:bookmarkStart w:id="16296" w:name="_Toc160570696"/>
      <w:bookmarkStart w:id="16297" w:name="_Toc162008292"/>
      <w:bookmarkStart w:id="16298" w:name="_Toc185515961"/>
      <w:bookmarkStart w:id="16299" w:name="_Toc192873269"/>
      <w:bookmarkStart w:id="16300" w:name="_Toc200970982"/>
      <w:bookmarkStart w:id="16301" w:name="_Toc207722313"/>
      <w:bookmarkStart w:id="16302" w:name="_Toc207807536"/>
      <w:r>
        <w:t>8.</w:t>
      </w:r>
      <w:r w:rsidR="009A6F55">
        <w:t>9</w:t>
      </w:r>
      <w:r>
        <w:t>.6.3.2</w:t>
      </w:r>
      <w:r>
        <w:tab/>
        <w:t>Simple data types</w:t>
      </w:r>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6303" w:name="_Toc94194912"/>
      <w:bookmarkStart w:id="16304" w:name="_Toc97042680"/>
      <w:bookmarkStart w:id="16305" w:name="_Toc97045824"/>
      <w:bookmarkStart w:id="16306" w:name="_Toc97155569"/>
      <w:bookmarkStart w:id="16307" w:name="_Toc101521696"/>
      <w:bookmarkStart w:id="16308" w:name="_Toc138761977"/>
      <w:bookmarkStart w:id="16309" w:name="_Toc145708192"/>
      <w:bookmarkStart w:id="16310" w:name="_Toc160570697"/>
      <w:bookmarkStart w:id="16311" w:name="_Toc162008293"/>
      <w:bookmarkStart w:id="16312" w:name="_Toc185515962"/>
      <w:bookmarkStart w:id="16313" w:name="_Toc192873270"/>
      <w:bookmarkStart w:id="16314" w:name="_Toc200970983"/>
      <w:bookmarkStart w:id="16315" w:name="_Toc207722314"/>
      <w:bookmarkStart w:id="16316" w:name="_Toc207807537"/>
      <w:r>
        <w:t>8.</w:t>
      </w:r>
      <w:r w:rsidR="009A6F55">
        <w:t>9</w:t>
      </w:r>
      <w:r>
        <w:t>.6.3.3</w:t>
      </w:r>
      <w:r>
        <w:tab/>
        <w:t xml:space="preserve">Enumeration: </w:t>
      </w:r>
      <w:bookmarkEnd w:id="16303"/>
      <w:r>
        <w:t>ACTResult</w:t>
      </w:r>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6317" w:name="_Toc510696642"/>
            <w:bookmarkStart w:id="16318" w:name="_Toc35971437"/>
            <w:bookmarkStart w:id="16319"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6320" w:name="_Toc97042681"/>
      <w:bookmarkStart w:id="16321" w:name="_Toc97045825"/>
      <w:bookmarkStart w:id="16322" w:name="_Toc97155570"/>
      <w:bookmarkStart w:id="16323" w:name="_Toc101521697"/>
      <w:bookmarkStart w:id="16324" w:name="_Toc138761978"/>
      <w:bookmarkStart w:id="16325" w:name="_Toc145708193"/>
      <w:bookmarkStart w:id="16326" w:name="_Toc160570698"/>
      <w:bookmarkStart w:id="16327" w:name="_Toc162008294"/>
      <w:bookmarkStart w:id="16328" w:name="_Toc185515963"/>
      <w:bookmarkStart w:id="16329" w:name="_Toc192873271"/>
      <w:bookmarkStart w:id="16330" w:name="_Toc200970984"/>
      <w:bookmarkStart w:id="16331" w:name="_Toc207722315"/>
      <w:bookmarkStart w:id="16332" w:name="_Toc207807538"/>
      <w:bookmarkEnd w:id="16317"/>
      <w:bookmarkEnd w:id="16318"/>
      <w:bookmarkEnd w:id="16319"/>
      <w:r>
        <w:t>8.</w:t>
      </w:r>
      <w:r w:rsidR="009A6F55">
        <w:t>9</w:t>
      </w:r>
      <w:r>
        <w:t>.6.3.4</w:t>
      </w:r>
      <w:r>
        <w:tab/>
        <w:t>Enumeration: E3SubscsStatus</w:t>
      </w:r>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6333" w:name="_Toc101521698"/>
      <w:bookmarkStart w:id="16334" w:name="_Toc138761979"/>
      <w:bookmarkStart w:id="16335" w:name="_Toc145708194"/>
      <w:bookmarkStart w:id="16336" w:name="_Toc160570699"/>
      <w:bookmarkStart w:id="16337" w:name="_Toc162008295"/>
      <w:bookmarkStart w:id="16338" w:name="_Toc185515964"/>
      <w:bookmarkStart w:id="16339" w:name="_Toc192873272"/>
      <w:bookmarkStart w:id="16340" w:name="_Toc200970985"/>
      <w:bookmarkStart w:id="16341" w:name="_Toc207722316"/>
      <w:bookmarkStart w:id="16342" w:name="_Toc207807539"/>
      <w:r>
        <w:t>8.</w:t>
      </w:r>
      <w:r w:rsidR="009A6F55">
        <w:t>9</w:t>
      </w:r>
      <w:r>
        <w:t>.6.3.5</w:t>
      </w:r>
      <w:r>
        <w:tab/>
        <w:t>Enumeration: ACTFailureCause</w:t>
      </w:r>
      <w:bookmarkEnd w:id="16333"/>
      <w:bookmarkEnd w:id="16334"/>
      <w:bookmarkEnd w:id="16335"/>
      <w:bookmarkEnd w:id="16336"/>
      <w:bookmarkEnd w:id="16337"/>
      <w:bookmarkEnd w:id="16338"/>
      <w:bookmarkEnd w:id="16339"/>
      <w:bookmarkEnd w:id="16340"/>
      <w:bookmarkEnd w:id="16341"/>
      <w:bookmarkEnd w:id="1634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6343" w:name="_Toc97042682"/>
      <w:bookmarkStart w:id="16344" w:name="_Toc97045826"/>
      <w:bookmarkStart w:id="16345" w:name="_Toc97155571"/>
      <w:bookmarkStart w:id="16346" w:name="_Toc101521699"/>
      <w:bookmarkStart w:id="16347" w:name="_Toc138761980"/>
      <w:bookmarkStart w:id="16348" w:name="_Toc145708195"/>
      <w:bookmarkStart w:id="16349" w:name="_Toc160570700"/>
      <w:bookmarkStart w:id="16350" w:name="_Toc162008296"/>
      <w:bookmarkStart w:id="16351" w:name="_Toc185515965"/>
      <w:bookmarkStart w:id="16352" w:name="_Toc192873273"/>
      <w:bookmarkStart w:id="16353" w:name="_Toc200970986"/>
      <w:bookmarkStart w:id="16354" w:name="_Toc207722317"/>
      <w:bookmarkStart w:id="16355" w:name="_Toc20780754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6356" w:name="_Toc97042683"/>
      <w:bookmarkStart w:id="16357" w:name="_Toc97045827"/>
      <w:bookmarkStart w:id="16358" w:name="_Toc97155572"/>
      <w:bookmarkStart w:id="16359" w:name="_Toc101521700"/>
      <w:bookmarkStart w:id="16360" w:name="_Toc138761981"/>
      <w:bookmarkStart w:id="16361" w:name="_Toc145708196"/>
      <w:bookmarkStart w:id="16362" w:name="_Toc160570701"/>
      <w:bookmarkStart w:id="16363" w:name="_Toc162008297"/>
      <w:bookmarkStart w:id="16364" w:name="_Toc185515966"/>
      <w:bookmarkStart w:id="16365" w:name="_Toc192873274"/>
      <w:bookmarkStart w:id="16366" w:name="_Toc200970987"/>
      <w:bookmarkStart w:id="16367" w:name="_Toc207722318"/>
      <w:bookmarkStart w:id="16368" w:name="_Toc207807541"/>
      <w:r>
        <w:t>8.</w:t>
      </w:r>
      <w:r w:rsidR="009A6F55">
        <w:t>9</w:t>
      </w:r>
      <w:r>
        <w:t>.6.5</w:t>
      </w:r>
      <w:r>
        <w:tab/>
        <w:t>Binary data</w:t>
      </w:r>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p>
    <w:p w14:paraId="3F8A5C72" w14:textId="57595DB9" w:rsidR="00F72222" w:rsidRDefault="00F72222" w:rsidP="00F72222">
      <w:pPr>
        <w:pStyle w:val="Heading5"/>
      </w:pPr>
      <w:bookmarkStart w:id="16369" w:name="_Toc97042684"/>
      <w:bookmarkStart w:id="16370" w:name="_Toc97045828"/>
      <w:bookmarkStart w:id="16371" w:name="_Toc97155573"/>
      <w:bookmarkStart w:id="16372" w:name="_Toc101521701"/>
      <w:bookmarkStart w:id="16373" w:name="_Toc138761982"/>
      <w:bookmarkStart w:id="16374" w:name="_Toc145708197"/>
      <w:bookmarkStart w:id="16375" w:name="_Toc160570702"/>
      <w:bookmarkStart w:id="16376" w:name="_Toc162008298"/>
      <w:bookmarkStart w:id="16377" w:name="_Toc185515967"/>
      <w:bookmarkStart w:id="16378" w:name="_Toc192873275"/>
      <w:bookmarkStart w:id="16379" w:name="_Toc200970988"/>
      <w:bookmarkStart w:id="16380" w:name="_Toc207722319"/>
      <w:bookmarkStart w:id="16381" w:name="_Toc207807542"/>
      <w:r>
        <w:t>8.</w:t>
      </w:r>
      <w:r w:rsidR="009A6F55">
        <w:t>9</w:t>
      </w:r>
      <w:r>
        <w:t>.6.5.1</w:t>
      </w:r>
      <w:r>
        <w:tab/>
        <w:t>Binary Data Types</w:t>
      </w:r>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6382" w:name="_Toc97042685"/>
      <w:bookmarkStart w:id="16383" w:name="_Toc97045829"/>
      <w:bookmarkStart w:id="16384" w:name="_Toc97155574"/>
      <w:bookmarkStart w:id="16385" w:name="_Toc101521702"/>
      <w:bookmarkStart w:id="16386" w:name="_Toc138761983"/>
      <w:bookmarkStart w:id="16387" w:name="_Toc145708198"/>
      <w:bookmarkStart w:id="16388" w:name="_Toc160570703"/>
      <w:bookmarkStart w:id="16389" w:name="_Toc162008299"/>
      <w:bookmarkStart w:id="16390" w:name="_Toc185515968"/>
      <w:bookmarkStart w:id="16391" w:name="_Toc192873276"/>
      <w:bookmarkStart w:id="16392" w:name="_Toc200970989"/>
      <w:bookmarkStart w:id="16393" w:name="_Toc207722320"/>
      <w:bookmarkStart w:id="16394" w:name="_Toc207807543"/>
      <w:r>
        <w:t>8.</w:t>
      </w:r>
      <w:r w:rsidR="009A6F55">
        <w:t>9</w:t>
      </w:r>
      <w:r>
        <w:t>.7</w:t>
      </w:r>
      <w:r>
        <w:tab/>
        <w:t>Error Handling</w:t>
      </w:r>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p>
    <w:p w14:paraId="1B092F49" w14:textId="2BB5ECBE" w:rsidR="00D732EB" w:rsidRDefault="00D732EB" w:rsidP="00D732EB">
      <w:pPr>
        <w:pStyle w:val="Heading4"/>
      </w:pPr>
      <w:bookmarkStart w:id="16395" w:name="_Toc97042686"/>
      <w:bookmarkStart w:id="16396" w:name="_Toc97045830"/>
      <w:bookmarkStart w:id="16397" w:name="_Toc97155575"/>
      <w:bookmarkStart w:id="16398" w:name="_Toc101521703"/>
      <w:bookmarkStart w:id="16399" w:name="_Toc138761984"/>
      <w:bookmarkStart w:id="16400" w:name="_Toc145708199"/>
      <w:bookmarkStart w:id="16401" w:name="_Toc160570704"/>
      <w:bookmarkStart w:id="16402" w:name="_Toc162008300"/>
      <w:bookmarkStart w:id="16403" w:name="_Toc185515969"/>
      <w:bookmarkStart w:id="16404" w:name="_Toc192873277"/>
      <w:bookmarkStart w:id="16405" w:name="_Toc200970990"/>
      <w:bookmarkStart w:id="16406" w:name="_Toc207722321"/>
      <w:bookmarkStart w:id="16407" w:name="_Toc207807544"/>
      <w:r>
        <w:t>8.</w:t>
      </w:r>
      <w:r w:rsidR="009A6F55">
        <w:t>9</w:t>
      </w:r>
      <w:r>
        <w:t>.7.1</w:t>
      </w:r>
      <w:r>
        <w:tab/>
        <w:t>General</w:t>
      </w:r>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6408" w:name="_Toc97042687"/>
      <w:bookmarkStart w:id="16409" w:name="_Toc97045831"/>
      <w:bookmarkStart w:id="16410" w:name="_Toc97155576"/>
      <w:bookmarkStart w:id="16411" w:name="_Toc101521704"/>
      <w:bookmarkStart w:id="16412" w:name="_Toc138761985"/>
      <w:bookmarkStart w:id="16413" w:name="_Toc145708200"/>
      <w:bookmarkStart w:id="16414" w:name="_Toc160570705"/>
      <w:bookmarkStart w:id="16415" w:name="_Toc162008301"/>
      <w:bookmarkStart w:id="16416" w:name="_Toc185515970"/>
      <w:bookmarkStart w:id="16417" w:name="_Toc192873278"/>
      <w:bookmarkStart w:id="16418" w:name="_Toc200970991"/>
      <w:bookmarkStart w:id="16419" w:name="_Toc207722322"/>
      <w:bookmarkStart w:id="16420" w:name="_Toc207807545"/>
      <w:r>
        <w:t>8.</w:t>
      </w:r>
      <w:r w:rsidR="009A6F55">
        <w:t>9</w:t>
      </w:r>
      <w:r>
        <w:t>.7.2</w:t>
      </w:r>
      <w:r>
        <w:tab/>
        <w:t>Protocol Errors</w:t>
      </w:r>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6421" w:name="_Toc97042688"/>
      <w:bookmarkStart w:id="16422" w:name="_Toc97045832"/>
      <w:bookmarkStart w:id="16423" w:name="_Toc97155577"/>
      <w:bookmarkStart w:id="16424" w:name="_Toc101521705"/>
      <w:bookmarkStart w:id="16425" w:name="_Toc138761986"/>
      <w:bookmarkStart w:id="16426" w:name="_Toc145708201"/>
      <w:bookmarkStart w:id="16427" w:name="_Toc160570706"/>
      <w:bookmarkStart w:id="16428" w:name="_Toc162008302"/>
      <w:bookmarkStart w:id="16429" w:name="_Toc185515971"/>
      <w:bookmarkStart w:id="16430" w:name="_Toc192873279"/>
      <w:bookmarkStart w:id="16431" w:name="_Toc200970992"/>
      <w:bookmarkStart w:id="16432" w:name="_Toc207722323"/>
      <w:bookmarkStart w:id="16433" w:name="_Toc207807546"/>
      <w:r>
        <w:t>8.</w:t>
      </w:r>
      <w:r w:rsidR="009A6F55">
        <w:t>9</w:t>
      </w:r>
      <w:r>
        <w:t>.7.3</w:t>
      </w:r>
      <w:r>
        <w:tab/>
        <w:t>Application Errors</w:t>
      </w:r>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6434" w:name="_Toc97042689"/>
      <w:bookmarkStart w:id="16435" w:name="_Toc97045833"/>
      <w:bookmarkStart w:id="16436" w:name="_Toc97155578"/>
      <w:bookmarkStart w:id="16437" w:name="_Toc101521706"/>
      <w:bookmarkStart w:id="16438" w:name="_Toc138761987"/>
      <w:bookmarkStart w:id="16439" w:name="_Toc145708202"/>
      <w:bookmarkStart w:id="16440" w:name="_Toc160570707"/>
      <w:bookmarkStart w:id="16441" w:name="_Toc162008303"/>
      <w:bookmarkStart w:id="16442" w:name="_Toc185515972"/>
      <w:bookmarkStart w:id="16443" w:name="_Toc192873280"/>
      <w:bookmarkStart w:id="16444" w:name="_Toc200970993"/>
      <w:bookmarkStart w:id="16445" w:name="_Toc207722324"/>
      <w:bookmarkStart w:id="16446" w:name="_Toc207807547"/>
      <w:r>
        <w:t>8.</w:t>
      </w:r>
      <w:r w:rsidR="009A6F55">
        <w:t>9</w:t>
      </w:r>
      <w:r>
        <w:t>.8</w:t>
      </w:r>
      <w:r>
        <w:tab/>
        <w:t>Feature negotiation</w:t>
      </w:r>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6447" w:name="_Toc138761988"/>
      <w:bookmarkStart w:id="16448" w:name="_Toc145708203"/>
      <w:bookmarkStart w:id="16449" w:name="_Toc160570708"/>
      <w:bookmarkStart w:id="16450" w:name="_Toc162008304"/>
      <w:bookmarkStart w:id="16451" w:name="_Toc185515973"/>
      <w:bookmarkStart w:id="16452" w:name="_Toc192873281"/>
      <w:bookmarkStart w:id="16453" w:name="_Toc200970994"/>
      <w:bookmarkStart w:id="16454" w:name="_Toc207722325"/>
      <w:bookmarkStart w:id="16455" w:name="_Toc207807548"/>
      <w:r>
        <w:t>8.</w:t>
      </w:r>
      <w:r w:rsidRPr="006500DF">
        <w:t>10</w:t>
      </w:r>
      <w:r>
        <w:tab/>
      </w:r>
      <w:r w:rsidRPr="00310802">
        <w:t>Eees_ACR</w:t>
      </w:r>
      <w:r>
        <w:t>ParameterInformation API</w:t>
      </w:r>
      <w:bookmarkEnd w:id="16447"/>
      <w:bookmarkEnd w:id="16448"/>
      <w:bookmarkEnd w:id="16449"/>
      <w:bookmarkEnd w:id="16450"/>
      <w:bookmarkEnd w:id="16451"/>
      <w:bookmarkEnd w:id="16452"/>
      <w:bookmarkEnd w:id="16453"/>
      <w:bookmarkEnd w:id="16454"/>
      <w:bookmarkEnd w:id="16455"/>
    </w:p>
    <w:p w14:paraId="392BF824" w14:textId="77777777" w:rsidR="006500DF" w:rsidRDefault="006500DF" w:rsidP="006500DF">
      <w:pPr>
        <w:pStyle w:val="Heading3"/>
      </w:pPr>
      <w:bookmarkStart w:id="16456" w:name="_Toc138761989"/>
      <w:bookmarkStart w:id="16457" w:name="_Toc145708204"/>
      <w:bookmarkStart w:id="16458" w:name="_Toc160570709"/>
      <w:bookmarkStart w:id="16459" w:name="_Toc162008305"/>
      <w:bookmarkStart w:id="16460" w:name="_Toc185515974"/>
      <w:bookmarkStart w:id="16461" w:name="_Toc192873282"/>
      <w:bookmarkStart w:id="16462" w:name="_Toc200970995"/>
      <w:bookmarkStart w:id="16463" w:name="_Toc207722326"/>
      <w:bookmarkStart w:id="16464" w:name="_Toc207807549"/>
      <w:r>
        <w:t>8.</w:t>
      </w:r>
      <w:r w:rsidRPr="006500DF">
        <w:t>10</w:t>
      </w:r>
      <w:r>
        <w:t>.1</w:t>
      </w:r>
      <w:r>
        <w:tab/>
        <w:t>Introduction</w:t>
      </w:r>
      <w:bookmarkEnd w:id="16456"/>
      <w:bookmarkEnd w:id="16457"/>
      <w:bookmarkEnd w:id="16458"/>
      <w:bookmarkEnd w:id="16459"/>
      <w:bookmarkEnd w:id="16460"/>
      <w:bookmarkEnd w:id="16461"/>
      <w:bookmarkEnd w:id="16462"/>
      <w:bookmarkEnd w:id="16463"/>
      <w:bookmarkEnd w:id="1646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6465" w:name="_Toc138761990"/>
      <w:bookmarkStart w:id="16466" w:name="_Toc145708205"/>
      <w:bookmarkStart w:id="16467" w:name="_Toc160570710"/>
      <w:bookmarkStart w:id="16468" w:name="_Toc162008306"/>
      <w:bookmarkStart w:id="16469" w:name="_Toc185515975"/>
      <w:bookmarkStart w:id="16470" w:name="_Toc192873283"/>
      <w:bookmarkStart w:id="16471" w:name="_Toc200970996"/>
      <w:bookmarkStart w:id="16472" w:name="_Toc207722327"/>
      <w:bookmarkStart w:id="16473" w:name="_Toc207807550"/>
      <w:r>
        <w:t>8.</w:t>
      </w:r>
      <w:r w:rsidRPr="006500DF">
        <w:t>10</w:t>
      </w:r>
      <w:r>
        <w:t>.2</w:t>
      </w:r>
      <w:r>
        <w:tab/>
        <w:t>Usage of HTTP</w:t>
      </w:r>
      <w:bookmarkEnd w:id="16465"/>
      <w:bookmarkEnd w:id="16466"/>
      <w:bookmarkEnd w:id="16467"/>
      <w:bookmarkEnd w:id="16468"/>
      <w:bookmarkEnd w:id="16469"/>
      <w:bookmarkEnd w:id="16470"/>
      <w:bookmarkEnd w:id="16471"/>
      <w:bookmarkEnd w:id="16472"/>
      <w:bookmarkEnd w:id="16473"/>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6474" w:name="_Toc138761991"/>
      <w:bookmarkStart w:id="16475" w:name="_Toc145708206"/>
      <w:bookmarkStart w:id="16476" w:name="_Toc160570711"/>
      <w:bookmarkStart w:id="16477" w:name="_Toc162008307"/>
      <w:bookmarkStart w:id="16478" w:name="_Toc185515976"/>
      <w:bookmarkStart w:id="16479" w:name="_Toc192873284"/>
      <w:bookmarkStart w:id="16480" w:name="_Toc200970997"/>
      <w:bookmarkStart w:id="16481" w:name="_Toc207722328"/>
      <w:bookmarkStart w:id="16482" w:name="_Toc207807551"/>
      <w:r>
        <w:t>8.</w:t>
      </w:r>
      <w:r w:rsidRPr="006500DF">
        <w:t>10</w:t>
      </w:r>
      <w:r>
        <w:t>.3</w:t>
      </w:r>
      <w:r>
        <w:tab/>
        <w:t>Resources</w:t>
      </w:r>
      <w:bookmarkEnd w:id="16474"/>
      <w:bookmarkEnd w:id="16475"/>
      <w:bookmarkEnd w:id="16476"/>
      <w:bookmarkEnd w:id="16477"/>
      <w:bookmarkEnd w:id="16478"/>
      <w:bookmarkEnd w:id="16479"/>
      <w:bookmarkEnd w:id="16480"/>
      <w:bookmarkEnd w:id="16481"/>
      <w:bookmarkEnd w:id="1648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6483" w:name="_Toc138761992"/>
      <w:bookmarkStart w:id="16484" w:name="_Toc145708207"/>
      <w:bookmarkStart w:id="16485" w:name="_Toc160570712"/>
      <w:bookmarkStart w:id="16486" w:name="_Toc162008308"/>
      <w:bookmarkStart w:id="16487" w:name="_Toc185515977"/>
      <w:bookmarkStart w:id="16488" w:name="_Toc192873285"/>
      <w:bookmarkStart w:id="16489" w:name="_Toc200970998"/>
      <w:bookmarkStart w:id="16490" w:name="_Toc207722329"/>
      <w:bookmarkStart w:id="16491" w:name="_Toc207807552"/>
      <w:r>
        <w:lastRenderedPageBreak/>
        <w:t>8.</w:t>
      </w:r>
      <w:r w:rsidRPr="006500DF">
        <w:t>10</w:t>
      </w:r>
      <w:r>
        <w:t>.4</w:t>
      </w:r>
      <w:r>
        <w:tab/>
        <w:t>Custom Operations without associated resources</w:t>
      </w:r>
      <w:bookmarkEnd w:id="16483"/>
      <w:bookmarkEnd w:id="16484"/>
      <w:bookmarkEnd w:id="16485"/>
      <w:bookmarkEnd w:id="16486"/>
      <w:bookmarkEnd w:id="16487"/>
      <w:bookmarkEnd w:id="16488"/>
      <w:bookmarkEnd w:id="16489"/>
      <w:bookmarkEnd w:id="16490"/>
      <w:bookmarkEnd w:id="16491"/>
    </w:p>
    <w:p w14:paraId="66BC3921" w14:textId="77777777" w:rsidR="006500DF" w:rsidRDefault="006500DF" w:rsidP="006500DF">
      <w:pPr>
        <w:pStyle w:val="Heading4"/>
      </w:pPr>
      <w:bookmarkStart w:id="16492" w:name="_Toc138761993"/>
      <w:bookmarkStart w:id="16493" w:name="_Toc145708208"/>
      <w:bookmarkStart w:id="16494" w:name="_Toc160570713"/>
      <w:bookmarkStart w:id="16495" w:name="_Toc162008309"/>
      <w:bookmarkStart w:id="16496" w:name="_Toc185515978"/>
      <w:bookmarkStart w:id="16497" w:name="_Toc192873286"/>
      <w:bookmarkStart w:id="16498" w:name="_Toc200970999"/>
      <w:bookmarkStart w:id="16499" w:name="_Toc207722330"/>
      <w:bookmarkStart w:id="16500" w:name="_Toc207807553"/>
      <w:r>
        <w:t>8.</w:t>
      </w:r>
      <w:r w:rsidRPr="006500DF">
        <w:t>10</w:t>
      </w:r>
      <w:r>
        <w:t>.4.1</w:t>
      </w:r>
      <w:r>
        <w:tab/>
        <w:t>Overview</w:t>
      </w:r>
      <w:bookmarkEnd w:id="16492"/>
      <w:bookmarkEnd w:id="16493"/>
      <w:bookmarkEnd w:id="16494"/>
      <w:bookmarkEnd w:id="16495"/>
      <w:bookmarkEnd w:id="16496"/>
      <w:bookmarkEnd w:id="16497"/>
      <w:bookmarkEnd w:id="16498"/>
      <w:bookmarkEnd w:id="16499"/>
      <w:bookmarkEnd w:id="1650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6501" w:name="_MON_1753367741"/>
    <w:bookmarkEnd w:id="16501"/>
    <w:p w14:paraId="3F1E2E99" w14:textId="5A9A3BB4" w:rsidR="006500DF" w:rsidRDefault="002A5BE1" w:rsidP="006500DF">
      <w:pPr>
        <w:pStyle w:val="TH"/>
      </w:pPr>
      <w:r>
        <w:object w:dxaOrig="9620" w:dyaOrig="2196" w14:anchorId="07CB22D6">
          <v:shape id="_x0000_i1037" type="#_x0000_t75" style="width:480pt;height:108pt" o:ole="">
            <v:imagedata r:id="rId35" o:title=""/>
          </v:shape>
          <o:OLEObject Type="Embed" ProgID="Word.Document.8" ShapeID="_x0000_i1037" DrawAspect="Content" ObjectID="_1818419758"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6502" w:name="_Toc138761994"/>
      <w:bookmarkStart w:id="16503" w:name="_Toc145708209"/>
      <w:bookmarkStart w:id="16504" w:name="_Toc160570714"/>
      <w:bookmarkStart w:id="16505" w:name="_Toc162008310"/>
      <w:bookmarkStart w:id="16506" w:name="_Toc185515979"/>
      <w:bookmarkStart w:id="16507" w:name="_Toc192873287"/>
      <w:bookmarkStart w:id="16508" w:name="_Toc200971000"/>
      <w:bookmarkStart w:id="16509" w:name="_Toc207722331"/>
      <w:bookmarkStart w:id="16510" w:name="_Toc207807554"/>
      <w:r>
        <w:t>8.</w:t>
      </w:r>
      <w:r w:rsidRPr="006500DF">
        <w:t>10</w:t>
      </w:r>
      <w:r>
        <w:t>.4.2</w:t>
      </w:r>
      <w:r>
        <w:tab/>
        <w:t>Operation: Request</w:t>
      </w:r>
      <w:bookmarkEnd w:id="16502"/>
      <w:bookmarkEnd w:id="16503"/>
      <w:bookmarkEnd w:id="16504"/>
      <w:bookmarkEnd w:id="16505"/>
      <w:bookmarkEnd w:id="16506"/>
      <w:bookmarkEnd w:id="16507"/>
      <w:bookmarkEnd w:id="16508"/>
      <w:bookmarkEnd w:id="16509"/>
      <w:bookmarkEnd w:id="16510"/>
    </w:p>
    <w:p w14:paraId="78C7C4F5" w14:textId="77777777" w:rsidR="006500DF" w:rsidRDefault="006500DF" w:rsidP="006500DF">
      <w:pPr>
        <w:pStyle w:val="Heading5"/>
      </w:pPr>
      <w:bookmarkStart w:id="16511" w:name="_Toc138761995"/>
      <w:bookmarkStart w:id="16512" w:name="_Toc145708210"/>
      <w:bookmarkStart w:id="16513" w:name="_Toc160570715"/>
      <w:bookmarkStart w:id="16514" w:name="_Toc162008311"/>
      <w:bookmarkStart w:id="16515" w:name="_Toc185515980"/>
      <w:bookmarkStart w:id="16516" w:name="_Toc192873288"/>
      <w:bookmarkStart w:id="16517" w:name="_Toc200971001"/>
      <w:bookmarkStart w:id="16518" w:name="_Toc207722332"/>
      <w:bookmarkStart w:id="16519" w:name="_Toc207807555"/>
      <w:r>
        <w:t>8.</w:t>
      </w:r>
      <w:r w:rsidRPr="006500DF">
        <w:t>10</w:t>
      </w:r>
      <w:r>
        <w:t>.4.2.1</w:t>
      </w:r>
      <w:r>
        <w:tab/>
        <w:t>Description</w:t>
      </w:r>
      <w:bookmarkEnd w:id="16511"/>
      <w:bookmarkEnd w:id="16512"/>
      <w:bookmarkEnd w:id="16513"/>
      <w:bookmarkEnd w:id="16514"/>
      <w:bookmarkEnd w:id="16515"/>
      <w:bookmarkEnd w:id="16516"/>
      <w:bookmarkEnd w:id="16517"/>
      <w:bookmarkEnd w:id="16518"/>
      <w:bookmarkEnd w:id="16519"/>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6520" w:name="_Toc138761996"/>
      <w:bookmarkStart w:id="16521" w:name="_Toc145708211"/>
      <w:bookmarkStart w:id="16522" w:name="_Toc160570716"/>
      <w:bookmarkStart w:id="16523" w:name="_Toc162008312"/>
      <w:bookmarkStart w:id="16524" w:name="_Toc185515981"/>
      <w:bookmarkStart w:id="16525" w:name="_Toc192873289"/>
      <w:bookmarkStart w:id="16526" w:name="_Toc200971002"/>
      <w:bookmarkStart w:id="16527" w:name="_Toc207722333"/>
      <w:bookmarkStart w:id="16528" w:name="_Toc207807556"/>
      <w:r>
        <w:t>8.</w:t>
      </w:r>
      <w:r w:rsidRPr="006500DF">
        <w:t>10</w:t>
      </w:r>
      <w:r>
        <w:t>.4.2.2</w:t>
      </w:r>
      <w:r>
        <w:tab/>
        <w:t>Operation Definition</w:t>
      </w:r>
      <w:bookmarkEnd w:id="16520"/>
      <w:bookmarkEnd w:id="16521"/>
      <w:bookmarkEnd w:id="16522"/>
      <w:bookmarkEnd w:id="16523"/>
      <w:bookmarkEnd w:id="16524"/>
      <w:bookmarkEnd w:id="16525"/>
      <w:bookmarkEnd w:id="16526"/>
      <w:bookmarkEnd w:id="16527"/>
      <w:bookmarkEnd w:id="1652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6529" w:name="_Toc138761997"/>
      <w:bookmarkStart w:id="16530" w:name="_Toc145708212"/>
      <w:bookmarkStart w:id="16531" w:name="_Toc160570717"/>
      <w:bookmarkStart w:id="16532" w:name="_Toc162008313"/>
      <w:bookmarkStart w:id="16533" w:name="_Toc185515982"/>
      <w:bookmarkStart w:id="16534" w:name="_Toc192873290"/>
      <w:bookmarkStart w:id="16535" w:name="_Toc200971003"/>
      <w:bookmarkStart w:id="16536" w:name="_Toc207722334"/>
      <w:bookmarkStart w:id="16537" w:name="_Toc207807557"/>
      <w:r>
        <w:t>8.</w:t>
      </w:r>
      <w:r w:rsidRPr="006500DF">
        <w:t>10</w:t>
      </w:r>
      <w:r>
        <w:t>.5</w:t>
      </w:r>
      <w:r>
        <w:tab/>
        <w:t>Notifications</w:t>
      </w:r>
      <w:bookmarkEnd w:id="16529"/>
      <w:bookmarkEnd w:id="16530"/>
      <w:bookmarkEnd w:id="16531"/>
      <w:bookmarkEnd w:id="16532"/>
      <w:bookmarkEnd w:id="16533"/>
      <w:bookmarkEnd w:id="16534"/>
      <w:bookmarkEnd w:id="16535"/>
      <w:bookmarkEnd w:id="16536"/>
      <w:bookmarkEnd w:id="16537"/>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6538" w:name="_Toc138761998"/>
      <w:bookmarkStart w:id="16539" w:name="_Toc145708213"/>
      <w:bookmarkStart w:id="16540" w:name="_Toc160570718"/>
      <w:bookmarkStart w:id="16541" w:name="_Toc162008314"/>
      <w:bookmarkStart w:id="16542" w:name="_Toc185515983"/>
      <w:bookmarkStart w:id="16543" w:name="_Toc192873291"/>
      <w:bookmarkStart w:id="16544" w:name="_Toc200971004"/>
      <w:bookmarkStart w:id="16545" w:name="_Toc207722335"/>
      <w:bookmarkStart w:id="16546" w:name="_Toc207807558"/>
      <w:r>
        <w:t>8.</w:t>
      </w:r>
      <w:r w:rsidRPr="006500DF">
        <w:t>10</w:t>
      </w:r>
      <w:r>
        <w:t>.6</w:t>
      </w:r>
      <w:r>
        <w:tab/>
        <w:t>Data Model</w:t>
      </w:r>
      <w:bookmarkEnd w:id="16538"/>
      <w:bookmarkEnd w:id="16539"/>
      <w:bookmarkEnd w:id="16540"/>
      <w:bookmarkEnd w:id="16541"/>
      <w:bookmarkEnd w:id="16542"/>
      <w:bookmarkEnd w:id="16543"/>
      <w:bookmarkEnd w:id="16544"/>
      <w:bookmarkEnd w:id="16545"/>
      <w:bookmarkEnd w:id="16546"/>
    </w:p>
    <w:p w14:paraId="6079564D" w14:textId="77777777" w:rsidR="006500DF" w:rsidRDefault="006500DF" w:rsidP="006500DF">
      <w:pPr>
        <w:pStyle w:val="Heading4"/>
      </w:pPr>
      <w:bookmarkStart w:id="16547" w:name="_Toc138761999"/>
      <w:bookmarkStart w:id="16548" w:name="_Toc145708214"/>
      <w:bookmarkStart w:id="16549" w:name="_Toc160570719"/>
      <w:bookmarkStart w:id="16550" w:name="_Toc162008315"/>
      <w:bookmarkStart w:id="16551" w:name="_Toc185515984"/>
      <w:bookmarkStart w:id="16552" w:name="_Toc192873292"/>
      <w:bookmarkStart w:id="16553" w:name="_Toc200971005"/>
      <w:bookmarkStart w:id="16554" w:name="_Toc207722336"/>
      <w:bookmarkStart w:id="16555" w:name="_Toc207807559"/>
      <w:r>
        <w:t>8.</w:t>
      </w:r>
      <w:r w:rsidRPr="006500DF">
        <w:t>10</w:t>
      </w:r>
      <w:r>
        <w:t>.6.1</w:t>
      </w:r>
      <w:r>
        <w:tab/>
        <w:t>General</w:t>
      </w:r>
      <w:bookmarkEnd w:id="16547"/>
      <w:bookmarkEnd w:id="16548"/>
      <w:bookmarkEnd w:id="16549"/>
      <w:bookmarkEnd w:id="16550"/>
      <w:bookmarkEnd w:id="16551"/>
      <w:bookmarkEnd w:id="16552"/>
      <w:bookmarkEnd w:id="16553"/>
      <w:bookmarkEnd w:id="16554"/>
      <w:bookmarkEnd w:id="1655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6556" w:name="_Toc138762000"/>
      <w:bookmarkStart w:id="16557" w:name="_Toc145708215"/>
      <w:bookmarkStart w:id="16558" w:name="_Toc160570720"/>
      <w:bookmarkStart w:id="16559" w:name="_Toc162008316"/>
      <w:bookmarkStart w:id="16560" w:name="_Toc185515985"/>
      <w:bookmarkStart w:id="16561" w:name="_Toc192873293"/>
      <w:bookmarkStart w:id="16562" w:name="_Toc200971006"/>
      <w:bookmarkStart w:id="16563" w:name="_Toc207722337"/>
      <w:bookmarkStart w:id="16564" w:name="_Toc207807560"/>
      <w:r>
        <w:t>8.</w:t>
      </w:r>
      <w:r w:rsidRPr="006500DF">
        <w:t>10</w:t>
      </w:r>
      <w:r>
        <w:rPr>
          <w:lang w:val="en-US"/>
        </w:rPr>
        <w:t>.6.2</w:t>
      </w:r>
      <w:r>
        <w:rPr>
          <w:lang w:val="en-US"/>
        </w:rPr>
        <w:tab/>
        <w:t>Structured data types</w:t>
      </w:r>
      <w:bookmarkEnd w:id="16556"/>
      <w:bookmarkEnd w:id="16557"/>
      <w:bookmarkEnd w:id="16558"/>
      <w:bookmarkEnd w:id="16559"/>
      <w:bookmarkEnd w:id="16560"/>
      <w:bookmarkEnd w:id="16561"/>
      <w:bookmarkEnd w:id="16562"/>
      <w:bookmarkEnd w:id="16563"/>
      <w:bookmarkEnd w:id="16564"/>
    </w:p>
    <w:p w14:paraId="7C4B1A50" w14:textId="77777777" w:rsidR="006500DF" w:rsidRDefault="006500DF" w:rsidP="006500DF">
      <w:pPr>
        <w:pStyle w:val="Heading5"/>
      </w:pPr>
      <w:bookmarkStart w:id="16565" w:name="_Toc138762001"/>
      <w:bookmarkStart w:id="16566" w:name="_Toc145708216"/>
      <w:bookmarkStart w:id="16567" w:name="_Toc160570721"/>
      <w:bookmarkStart w:id="16568" w:name="_Toc162008317"/>
      <w:bookmarkStart w:id="16569" w:name="_Toc185515986"/>
      <w:bookmarkStart w:id="16570" w:name="_Toc192873294"/>
      <w:bookmarkStart w:id="16571" w:name="_Toc200971007"/>
      <w:bookmarkStart w:id="16572" w:name="_Toc207722338"/>
      <w:bookmarkStart w:id="16573" w:name="_Toc207807561"/>
      <w:r>
        <w:t>8.</w:t>
      </w:r>
      <w:r w:rsidRPr="006500DF">
        <w:t>10</w:t>
      </w:r>
      <w:r>
        <w:t>.6.2.1</w:t>
      </w:r>
      <w:r>
        <w:tab/>
        <w:t>Introduction</w:t>
      </w:r>
      <w:bookmarkEnd w:id="16565"/>
      <w:bookmarkEnd w:id="16566"/>
      <w:bookmarkEnd w:id="16567"/>
      <w:bookmarkEnd w:id="16568"/>
      <w:bookmarkEnd w:id="16569"/>
      <w:bookmarkEnd w:id="16570"/>
      <w:bookmarkEnd w:id="16571"/>
      <w:bookmarkEnd w:id="16572"/>
      <w:bookmarkEnd w:id="1657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6574" w:name="_Toc138762002"/>
      <w:bookmarkStart w:id="16575" w:name="_Toc145708217"/>
      <w:bookmarkStart w:id="16576" w:name="_Toc160570722"/>
      <w:bookmarkStart w:id="16577" w:name="_Toc162008318"/>
      <w:bookmarkStart w:id="16578" w:name="_Toc185515987"/>
      <w:bookmarkStart w:id="16579" w:name="_Toc192873295"/>
      <w:bookmarkStart w:id="16580" w:name="_Toc200971008"/>
      <w:bookmarkStart w:id="16581" w:name="_Toc207722339"/>
      <w:bookmarkStart w:id="16582" w:name="_Toc207807562"/>
      <w:r>
        <w:t>8.</w:t>
      </w:r>
      <w:r w:rsidRPr="006500DF">
        <w:t>10</w:t>
      </w:r>
      <w:r>
        <w:t>.6.2.2</w:t>
      </w:r>
      <w:r>
        <w:tab/>
        <w:t>Type: ACRParamsInfo</w:t>
      </w:r>
      <w:bookmarkEnd w:id="16574"/>
      <w:bookmarkEnd w:id="16575"/>
      <w:bookmarkEnd w:id="16576"/>
      <w:bookmarkEnd w:id="16577"/>
      <w:bookmarkEnd w:id="16578"/>
      <w:bookmarkEnd w:id="16579"/>
      <w:bookmarkEnd w:id="16580"/>
      <w:bookmarkEnd w:id="16581"/>
      <w:bookmarkEnd w:id="1658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6583" w:name="_Toc138762003"/>
      <w:bookmarkStart w:id="16584" w:name="_Toc145708218"/>
      <w:bookmarkStart w:id="16585" w:name="_Toc160570723"/>
      <w:bookmarkStart w:id="16586" w:name="_Toc162008319"/>
      <w:bookmarkStart w:id="16587" w:name="_Toc185515988"/>
      <w:bookmarkStart w:id="16588" w:name="_Toc192873296"/>
      <w:bookmarkStart w:id="16589" w:name="_Toc200971009"/>
      <w:bookmarkStart w:id="16590" w:name="_Toc207722340"/>
      <w:bookmarkStart w:id="16591" w:name="_Toc207807563"/>
      <w:r>
        <w:t>8.</w:t>
      </w:r>
      <w:r w:rsidRPr="006500DF">
        <w:t>10</w:t>
      </w:r>
      <w:r>
        <w:rPr>
          <w:lang w:val="en-US"/>
        </w:rPr>
        <w:t>.6.3</w:t>
      </w:r>
      <w:r>
        <w:rPr>
          <w:lang w:val="en-US"/>
        </w:rPr>
        <w:tab/>
        <w:t>Simple data types and enumerations</w:t>
      </w:r>
      <w:bookmarkEnd w:id="16583"/>
      <w:bookmarkEnd w:id="16584"/>
      <w:bookmarkEnd w:id="16585"/>
      <w:bookmarkEnd w:id="16586"/>
      <w:bookmarkEnd w:id="16587"/>
      <w:bookmarkEnd w:id="16588"/>
      <w:bookmarkEnd w:id="16589"/>
      <w:bookmarkEnd w:id="16590"/>
      <w:bookmarkEnd w:id="16591"/>
    </w:p>
    <w:p w14:paraId="23A1A297" w14:textId="77777777" w:rsidR="006500DF" w:rsidRDefault="006500DF" w:rsidP="006500DF">
      <w:pPr>
        <w:pStyle w:val="Heading5"/>
      </w:pPr>
      <w:bookmarkStart w:id="16592" w:name="_Toc138762004"/>
      <w:bookmarkStart w:id="16593" w:name="_Toc145708219"/>
      <w:bookmarkStart w:id="16594" w:name="_Toc160570724"/>
      <w:bookmarkStart w:id="16595" w:name="_Toc162008320"/>
      <w:bookmarkStart w:id="16596" w:name="_Toc185515989"/>
      <w:bookmarkStart w:id="16597" w:name="_Toc192873297"/>
      <w:bookmarkStart w:id="16598" w:name="_Toc200971010"/>
      <w:bookmarkStart w:id="16599" w:name="_Toc207722341"/>
      <w:bookmarkStart w:id="16600" w:name="_Toc207807564"/>
      <w:r>
        <w:t>8.</w:t>
      </w:r>
      <w:r w:rsidRPr="006500DF">
        <w:t>10</w:t>
      </w:r>
      <w:r>
        <w:t>.6.3.1</w:t>
      </w:r>
      <w:r>
        <w:tab/>
        <w:t>Introduction</w:t>
      </w:r>
      <w:bookmarkEnd w:id="16592"/>
      <w:bookmarkEnd w:id="16593"/>
      <w:bookmarkEnd w:id="16594"/>
      <w:bookmarkEnd w:id="16595"/>
      <w:bookmarkEnd w:id="16596"/>
      <w:bookmarkEnd w:id="16597"/>
      <w:bookmarkEnd w:id="16598"/>
      <w:bookmarkEnd w:id="16599"/>
      <w:bookmarkEnd w:id="1660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6601" w:name="_Toc138762005"/>
      <w:bookmarkStart w:id="16602" w:name="_Toc145708220"/>
      <w:bookmarkStart w:id="16603" w:name="_Toc160570725"/>
      <w:bookmarkStart w:id="16604" w:name="_Toc162008321"/>
      <w:bookmarkStart w:id="16605" w:name="_Toc185515990"/>
      <w:bookmarkStart w:id="16606" w:name="_Toc192873298"/>
      <w:bookmarkStart w:id="16607" w:name="_Toc200971011"/>
      <w:bookmarkStart w:id="16608" w:name="_Toc207722342"/>
      <w:bookmarkStart w:id="16609" w:name="_Toc207807565"/>
      <w:r>
        <w:t>8.</w:t>
      </w:r>
      <w:r w:rsidRPr="006500DF">
        <w:t>10</w:t>
      </w:r>
      <w:r>
        <w:t>.6.3.2</w:t>
      </w:r>
      <w:r>
        <w:tab/>
        <w:t>Simple data types</w:t>
      </w:r>
      <w:bookmarkEnd w:id="16601"/>
      <w:bookmarkEnd w:id="16602"/>
      <w:bookmarkEnd w:id="16603"/>
      <w:bookmarkEnd w:id="16604"/>
      <w:bookmarkEnd w:id="16605"/>
      <w:bookmarkEnd w:id="16606"/>
      <w:bookmarkEnd w:id="16607"/>
      <w:bookmarkEnd w:id="16608"/>
      <w:bookmarkEnd w:id="16609"/>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6610" w:name="_Toc138762006"/>
      <w:bookmarkStart w:id="16611" w:name="_Toc145708221"/>
      <w:bookmarkStart w:id="16612" w:name="_Toc160570726"/>
      <w:bookmarkStart w:id="16613" w:name="_Toc162008322"/>
      <w:bookmarkStart w:id="16614" w:name="_Toc185515991"/>
      <w:bookmarkStart w:id="16615" w:name="_Toc192873299"/>
      <w:bookmarkStart w:id="16616" w:name="_Toc200971012"/>
      <w:bookmarkStart w:id="16617" w:name="_Toc207722343"/>
      <w:bookmarkStart w:id="16618" w:name="_Toc20780756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610"/>
      <w:bookmarkEnd w:id="16611"/>
      <w:bookmarkEnd w:id="16612"/>
      <w:bookmarkEnd w:id="16613"/>
      <w:bookmarkEnd w:id="16614"/>
      <w:bookmarkEnd w:id="16615"/>
      <w:bookmarkEnd w:id="16616"/>
      <w:bookmarkEnd w:id="16617"/>
      <w:bookmarkEnd w:id="1661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6619" w:name="_Toc138762007"/>
      <w:bookmarkStart w:id="16620" w:name="_Toc145708222"/>
      <w:bookmarkStart w:id="16621" w:name="_Toc160570727"/>
      <w:bookmarkStart w:id="16622" w:name="_Toc162008323"/>
      <w:bookmarkStart w:id="16623" w:name="_Toc185515992"/>
      <w:bookmarkStart w:id="16624" w:name="_Toc192873300"/>
      <w:bookmarkStart w:id="16625" w:name="_Toc200971013"/>
      <w:bookmarkStart w:id="16626" w:name="_Toc207722344"/>
      <w:bookmarkStart w:id="16627" w:name="_Toc207807567"/>
      <w:r>
        <w:lastRenderedPageBreak/>
        <w:t>8.</w:t>
      </w:r>
      <w:r w:rsidRPr="006500DF">
        <w:t>10</w:t>
      </w:r>
      <w:r>
        <w:t>.6.5</w:t>
      </w:r>
      <w:r>
        <w:tab/>
        <w:t>Binary data</w:t>
      </w:r>
      <w:bookmarkEnd w:id="16619"/>
      <w:bookmarkEnd w:id="16620"/>
      <w:bookmarkEnd w:id="16621"/>
      <w:bookmarkEnd w:id="16622"/>
      <w:bookmarkEnd w:id="16623"/>
      <w:bookmarkEnd w:id="16624"/>
      <w:bookmarkEnd w:id="16625"/>
      <w:bookmarkEnd w:id="16626"/>
      <w:bookmarkEnd w:id="16627"/>
    </w:p>
    <w:p w14:paraId="25BF9A58" w14:textId="77777777" w:rsidR="006500DF" w:rsidRDefault="006500DF" w:rsidP="006500DF">
      <w:pPr>
        <w:pStyle w:val="Heading5"/>
      </w:pPr>
      <w:bookmarkStart w:id="16628" w:name="_Toc138762008"/>
      <w:bookmarkStart w:id="16629" w:name="_Toc145708223"/>
      <w:bookmarkStart w:id="16630" w:name="_Toc160570728"/>
      <w:bookmarkStart w:id="16631" w:name="_Toc162008324"/>
      <w:bookmarkStart w:id="16632" w:name="_Toc185515993"/>
      <w:bookmarkStart w:id="16633" w:name="_Toc192873301"/>
      <w:bookmarkStart w:id="16634" w:name="_Toc200971014"/>
      <w:bookmarkStart w:id="16635" w:name="_Toc207722345"/>
      <w:bookmarkStart w:id="16636" w:name="_Toc207807568"/>
      <w:r>
        <w:t>8.</w:t>
      </w:r>
      <w:r w:rsidRPr="006500DF">
        <w:t>10</w:t>
      </w:r>
      <w:r>
        <w:t>.6.5.1</w:t>
      </w:r>
      <w:r>
        <w:tab/>
        <w:t>Binary Data Types</w:t>
      </w:r>
      <w:bookmarkEnd w:id="16628"/>
      <w:bookmarkEnd w:id="16629"/>
      <w:bookmarkEnd w:id="16630"/>
      <w:bookmarkEnd w:id="16631"/>
      <w:bookmarkEnd w:id="16632"/>
      <w:bookmarkEnd w:id="16633"/>
      <w:bookmarkEnd w:id="16634"/>
      <w:bookmarkEnd w:id="16635"/>
      <w:bookmarkEnd w:id="1663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6637" w:name="_Toc138762009"/>
      <w:bookmarkStart w:id="16638" w:name="_Toc145708224"/>
      <w:bookmarkStart w:id="16639" w:name="_Toc160570729"/>
      <w:bookmarkStart w:id="16640" w:name="_Toc162008325"/>
      <w:bookmarkStart w:id="16641" w:name="_Toc185515994"/>
      <w:bookmarkStart w:id="16642" w:name="_Toc192873302"/>
      <w:bookmarkStart w:id="16643" w:name="_Toc200971015"/>
      <w:bookmarkStart w:id="16644" w:name="_Toc207722346"/>
      <w:bookmarkStart w:id="16645" w:name="_Toc207807569"/>
      <w:r>
        <w:t>8.</w:t>
      </w:r>
      <w:r w:rsidRPr="006500DF">
        <w:t>10</w:t>
      </w:r>
      <w:r>
        <w:t>.7</w:t>
      </w:r>
      <w:r>
        <w:tab/>
        <w:t>Error Handling</w:t>
      </w:r>
      <w:bookmarkEnd w:id="16637"/>
      <w:bookmarkEnd w:id="16638"/>
      <w:bookmarkEnd w:id="16639"/>
      <w:bookmarkEnd w:id="16640"/>
      <w:bookmarkEnd w:id="16641"/>
      <w:bookmarkEnd w:id="16642"/>
      <w:bookmarkEnd w:id="16643"/>
      <w:bookmarkEnd w:id="16644"/>
      <w:bookmarkEnd w:id="16645"/>
    </w:p>
    <w:p w14:paraId="272C88F7" w14:textId="77777777" w:rsidR="006500DF" w:rsidRDefault="006500DF" w:rsidP="006500DF">
      <w:pPr>
        <w:pStyle w:val="Heading4"/>
      </w:pPr>
      <w:bookmarkStart w:id="16646" w:name="_Toc138762010"/>
      <w:bookmarkStart w:id="16647" w:name="_Toc145708225"/>
      <w:bookmarkStart w:id="16648" w:name="_Toc160570730"/>
      <w:bookmarkStart w:id="16649" w:name="_Toc162008326"/>
      <w:bookmarkStart w:id="16650" w:name="_Toc185515995"/>
      <w:bookmarkStart w:id="16651" w:name="_Toc192873303"/>
      <w:bookmarkStart w:id="16652" w:name="_Toc200971016"/>
      <w:bookmarkStart w:id="16653" w:name="_Toc207722347"/>
      <w:bookmarkStart w:id="16654" w:name="_Toc207807570"/>
      <w:r>
        <w:t>8.</w:t>
      </w:r>
      <w:r w:rsidRPr="006500DF">
        <w:t>10</w:t>
      </w:r>
      <w:r>
        <w:t>.7.1</w:t>
      </w:r>
      <w:r>
        <w:tab/>
        <w:t>General</w:t>
      </w:r>
      <w:bookmarkEnd w:id="16646"/>
      <w:bookmarkEnd w:id="16647"/>
      <w:bookmarkEnd w:id="16648"/>
      <w:bookmarkEnd w:id="16649"/>
      <w:bookmarkEnd w:id="16650"/>
      <w:bookmarkEnd w:id="16651"/>
      <w:bookmarkEnd w:id="16652"/>
      <w:bookmarkEnd w:id="16653"/>
      <w:bookmarkEnd w:id="16654"/>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6655" w:name="_Toc138762011"/>
      <w:bookmarkStart w:id="16656" w:name="_Toc145708226"/>
      <w:bookmarkStart w:id="16657" w:name="_Toc160570731"/>
      <w:bookmarkStart w:id="16658" w:name="_Toc162008327"/>
      <w:bookmarkStart w:id="16659" w:name="_Toc185515996"/>
      <w:bookmarkStart w:id="16660" w:name="_Toc192873304"/>
      <w:bookmarkStart w:id="16661" w:name="_Toc200971017"/>
      <w:bookmarkStart w:id="16662" w:name="_Toc207722348"/>
      <w:bookmarkStart w:id="16663" w:name="_Toc207807571"/>
      <w:r>
        <w:t>8.</w:t>
      </w:r>
      <w:r w:rsidRPr="006500DF">
        <w:t>10</w:t>
      </w:r>
      <w:r>
        <w:t>.7.2</w:t>
      </w:r>
      <w:r>
        <w:tab/>
        <w:t>Protocol Errors</w:t>
      </w:r>
      <w:bookmarkEnd w:id="16655"/>
      <w:bookmarkEnd w:id="16656"/>
      <w:bookmarkEnd w:id="16657"/>
      <w:bookmarkEnd w:id="16658"/>
      <w:bookmarkEnd w:id="16659"/>
      <w:bookmarkEnd w:id="16660"/>
      <w:bookmarkEnd w:id="16661"/>
      <w:bookmarkEnd w:id="16662"/>
      <w:bookmarkEnd w:id="1666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6664" w:name="_Toc138762012"/>
      <w:bookmarkStart w:id="16665" w:name="_Toc145708227"/>
      <w:bookmarkStart w:id="16666" w:name="_Toc160570732"/>
      <w:bookmarkStart w:id="16667" w:name="_Toc162008328"/>
      <w:bookmarkStart w:id="16668" w:name="_Toc185515997"/>
      <w:bookmarkStart w:id="16669" w:name="_Toc192873305"/>
      <w:bookmarkStart w:id="16670" w:name="_Toc200971018"/>
      <w:bookmarkStart w:id="16671" w:name="_Toc207722349"/>
      <w:bookmarkStart w:id="16672" w:name="_Toc207807572"/>
      <w:r>
        <w:t>8.</w:t>
      </w:r>
      <w:r w:rsidRPr="006500DF">
        <w:t>10</w:t>
      </w:r>
      <w:r>
        <w:t>.7.3</w:t>
      </w:r>
      <w:r>
        <w:tab/>
        <w:t>Application Errors</w:t>
      </w:r>
      <w:bookmarkEnd w:id="16664"/>
      <w:bookmarkEnd w:id="16665"/>
      <w:bookmarkEnd w:id="16666"/>
      <w:bookmarkEnd w:id="16667"/>
      <w:bookmarkEnd w:id="16668"/>
      <w:bookmarkEnd w:id="16669"/>
      <w:bookmarkEnd w:id="16670"/>
      <w:bookmarkEnd w:id="16671"/>
      <w:bookmarkEnd w:id="1667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6673" w:name="_Toc138762013"/>
      <w:bookmarkStart w:id="16674" w:name="_Toc145708228"/>
      <w:bookmarkStart w:id="16675" w:name="_Toc160570733"/>
      <w:bookmarkStart w:id="16676" w:name="_Toc162008329"/>
      <w:bookmarkStart w:id="16677" w:name="_Toc185515998"/>
      <w:bookmarkStart w:id="16678" w:name="_Toc192873306"/>
      <w:bookmarkStart w:id="16679" w:name="_Toc200971019"/>
      <w:bookmarkStart w:id="16680" w:name="_Toc207722350"/>
      <w:bookmarkStart w:id="16681" w:name="_Toc207807573"/>
      <w:r>
        <w:t>8.</w:t>
      </w:r>
      <w:r w:rsidRPr="006500DF">
        <w:t>10</w:t>
      </w:r>
      <w:r>
        <w:t>.8</w:t>
      </w:r>
      <w:r>
        <w:tab/>
        <w:t>Feature negotiation</w:t>
      </w:r>
      <w:bookmarkEnd w:id="16673"/>
      <w:bookmarkEnd w:id="16674"/>
      <w:bookmarkEnd w:id="16675"/>
      <w:bookmarkEnd w:id="16676"/>
      <w:bookmarkEnd w:id="16677"/>
      <w:bookmarkEnd w:id="16678"/>
      <w:bookmarkEnd w:id="16679"/>
      <w:bookmarkEnd w:id="16680"/>
      <w:bookmarkEnd w:id="1668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6682" w:name="_Toc145708229"/>
      <w:bookmarkStart w:id="16683" w:name="_Toc160570734"/>
      <w:bookmarkStart w:id="16684" w:name="_Toc162008330"/>
      <w:bookmarkStart w:id="16685" w:name="_Toc185515999"/>
      <w:bookmarkStart w:id="16686" w:name="_Toc192873307"/>
      <w:bookmarkStart w:id="16687" w:name="_Toc200971020"/>
      <w:bookmarkStart w:id="16688" w:name="_Toc207722351"/>
      <w:bookmarkStart w:id="16689" w:name="_Toc207807574"/>
      <w:r>
        <w:t>8.</w:t>
      </w:r>
      <w:r w:rsidRPr="006500DF">
        <w:t>1</w:t>
      </w:r>
      <w:r>
        <w:t>1</w:t>
      </w:r>
      <w:r>
        <w:tab/>
      </w:r>
      <w:r w:rsidRPr="00310802">
        <w:t>Eees_</w:t>
      </w:r>
      <w:r>
        <w:t>CommonEAS</w:t>
      </w:r>
      <w:r w:rsidR="00C808F1" w:rsidRPr="00310802">
        <w:t>A</w:t>
      </w:r>
      <w:r w:rsidR="00C808F1">
        <w:t>nnouncement</w:t>
      </w:r>
      <w:r>
        <w:t xml:space="preserve"> API</w:t>
      </w:r>
      <w:bookmarkEnd w:id="16682"/>
      <w:bookmarkEnd w:id="16683"/>
      <w:bookmarkEnd w:id="16684"/>
      <w:bookmarkEnd w:id="16685"/>
      <w:bookmarkEnd w:id="16686"/>
      <w:bookmarkEnd w:id="16687"/>
      <w:bookmarkEnd w:id="16688"/>
      <w:bookmarkEnd w:id="16689"/>
    </w:p>
    <w:p w14:paraId="0468AFE3" w14:textId="77777777" w:rsidR="00A678DC" w:rsidRDefault="00A678DC" w:rsidP="00A678DC">
      <w:pPr>
        <w:pStyle w:val="Heading3"/>
      </w:pPr>
      <w:bookmarkStart w:id="16690" w:name="_Toc145708230"/>
      <w:bookmarkStart w:id="16691" w:name="_Toc160570735"/>
      <w:bookmarkStart w:id="16692" w:name="_Toc162008331"/>
      <w:bookmarkStart w:id="16693" w:name="_Toc185516000"/>
      <w:bookmarkStart w:id="16694" w:name="_Toc192873308"/>
      <w:bookmarkStart w:id="16695" w:name="_Toc200971021"/>
      <w:bookmarkStart w:id="16696" w:name="_Toc207722352"/>
      <w:bookmarkStart w:id="16697" w:name="_Toc207807575"/>
      <w:r>
        <w:t>8.</w:t>
      </w:r>
      <w:r w:rsidRPr="006500DF">
        <w:t>1</w:t>
      </w:r>
      <w:r>
        <w:t>1.1</w:t>
      </w:r>
      <w:r>
        <w:tab/>
        <w:t>Introduction</w:t>
      </w:r>
      <w:bookmarkEnd w:id="16690"/>
      <w:bookmarkEnd w:id="16691"/>
      <w:bookmarkEnd w:id="16692"/>
      <w:bookmarkEnd w:id="16693"/>
      <w:bookmarkEnd w:id="16694"/>
      <w:bookmarkEnd w:id="16695"/>
      <w:bookmarkEnd w:id="16696"/>
      <w:bookmarkEnd w:id="16697"/>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6698" w:name="_Toc145708231"/>
      <w:bookmarkStart w:id="16699" w:name="_Toc160570736"/>
      <w:bookmarkStart w:id="16700" w:name="_Toc162008332"/>
      <w:bookmarkStart w:id="16701" w:name="_Toc185516001"/>
      <w:bookmarkStart w:id="16702" w:name="_Toc192873309"/>
      <w:bookmarkStart w:id="16703" w:name="_Toc200971022"/>
      <w:bookmarkStart w:id="16704" w:name="_Toc207722353"/>
      <w:bookmarkStart w:id="16705" w:name="_Toc207807576"/>
      <w:r>
        <w:t>8.11.2</w:t>
      </w:r>
      <w:r>
        <w:tab/>
        <w:t>Usage of HTTP</w:t>
      </w:r>
      <w:bookmarkEnd w:id="16698"/>
      <w:bookmarkEnd w:id="16699"/>
      <w:bookmarkEnd w:id="16700"/>
      <w:bookmarkEnd w:id="16701"/>
      <w:bookmarkEnd w:id="16702"/>
      <w:bookmarkEnd w:id="16703"/>
      <w:bookmarkEnd w:id="16704"/>
      <w:bookmarkEnd w:id="1670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6706" w:name="_Toc145708232"/>
      <w:bookmarkStart w:id="16707" w:name="_Toc160570737"/>
      <w:bookmarkStart w:id="16708" w:name="_Toc162008333"/>
      <w:bookmarkStart w:id="16709" w:name="_Toc185516002"/>
      <w:bookmarkStart w:id="16710" w:name="_Toc192873310"/>
      <w:bookmarkStart w:id="16711" w:name="_Toc200971023"/>
      <w:bookmarkStart w:id="16712" w:name="_Toc207722354"/>
      <w:bookmarkStart w:id="16713" w:name="_Toc207807577"/>
      <w:r>
        <w:t>8.11.3</w:t>
      </w:r>
      <w:r>
        <w:tab/>
        <w:t>Resources</w:t>
      </w:r>
      <w:bookmarkEnd w:id="16706"/>
      <w:bookmarkEnd w:id="16707"/>
      <w:bookmarkEnd w:id="16708"/>
      <w:bookmarkEnd w:id="16709"/>
      <w:bookmarkEnd w:id="16710"/>
      <w:bookmarkEnd w:id="16711"/>
      <w:bookmarkEnd w:id="16712"/>
      <w:bookmarkEnd w:id="16713"/>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6714" w:name="_Toc145708233"/>
      <w:bookmarkStart w:id="16715" w:name="_Toc160570738"/>
      <w:bookmarkStart w:id="16716" w:name="_Toc162008334"/>
      <w:bookmarkStart w:id="16717" w:name="_Toc185516003"/>
      <w:bookmarkStart w:id="16718" w:name="_Toc192873311"/>
      <w:bookmarkStart w:id="16719" w:name="_Toc200971024"/>
      <w:bookmarkStart w:id="16720" w:name="_Toc207722355"/>
      <w:bookmarkStart w:id="16721" w:name="_Toc207807578"/>
      <w:r>
        <w:t>8.11.4</w:t>
      </w:r>
      <w:r>
        <w:tab/>
        <w:t>Custom Operations without associated resources</w:t>
      </w:r>
      <w:bookmarkEnd w:id="16714"/>
      <w:bookmarkEnd w:id="16715"/>
      <w:bookmarkEnd w:id="16716"/>
      <w:bookmarkEnd w:id="16717"/>
      <w:bookmarkEnd w:id="16718"/>
      <w:bookmarkEnd w:id="16719"/>
      <w:bookmarkEnd w:id="16720"/>
      <w:bookmarkEnd w:id="16721"/>
    </w:p>
    <w:p w14:paraId="23ABA5B7" w14:textId="77777777" w:rsidR="00A678DC" w:rsidRDefault="00A678DC" w:rsidP="00A678DC">
      <w:pPr>
        <w:pStyle w:val="Heading4"/>
      </w:pPr>
      <w:bookmarkStart w:id="16722" w:name="_Toc145708234"/>
      <w:bookmarkStart w:id="16723" w:name="_Toc160570739"/>
      <w:bookmarkStart w:id="16724" w:name="_Toc162008335"/>
      <w:bookmarkStart w:id="16725" w:name="_Toc185516004"/>
      <w:bookmarkStart w:id="16726" w:name="_Toc192873312"/>
      <w:bookmarkStart w:id="16727" w:name="_Toc200971025"/>
      <w:bookmarkStart w:id="16728" w:name="_Toc207722356"/>
      <w:bookmarkStart w:id="16729" w:name="_Toc207807579"/>
      <w:r>
        <w:t>8.11.4.1</w:t>
      </w:r>
      <w:r>
        <w:tab/>
        <w:t>Overview</w:t>
      </w:r>
      <w:bookmarkEnd w:id="16722"/>
      <w:bookmarkEnd w:id="16723"/>
      <w:bookmarkEnd w:id="16724"/>
      <w:bookmarkEnd w:id="16725"/>
      <w:bookmarkEnd w:id="16726"/>
      <w:bookmarkEnd w:id="16727"/>
      <w:bookmarkEnd w:id="16728"/>
      <w:bookmarkEnd w:id="1672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6730" w:name="_MON_1765634609"/>
    <w:bookmarkEnd w:id="16730"/>
    <w:p w14:paraId="287BF5EA" w14:textId="6D770B66" w:rsidR="007F1174" w:rsidRDefault="007F1174" w:rsidP="007F1174">
      <w:pPr>
        <w:pStyle w:val="TH"/>
      </w:pPr>
      <w:r>
        <w:object w:dxaOrig="9620" w:dyaOrig="2004" w14:anchorId="39DCE92B">
          <v:shape id="_x0000_i1038" type="#_x0000_t75" style="width:480pt;height:102pt" o:ole="">
            <v:imagedata r:id="rId37" o:title=""/>
          </v:shape>
          <o:OLEObject Type="Embed" ProgID="Word.Document.8" ShapeID="_x0000_i1038" DrawAspect="Content" ObjectID="_1818419759"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6731" w:name="_Toc145708235"/>
      <w:bookmarkStart w:id="16732" w:name="_Toc160570740"/>
      <w:bookmarkStart w:id="16733" w:name="_Toc162008336"/>
      <w:bookmarkStart w:id="16734" w:name="_Toc185516005"/>
      <w:bookmarkStart w:id="16735" w:name="_Toc192873313"/>
      <w:bookmarkStart w:id="16736" w:name="_Toc200971026"/>
      <w:bookmarkStart w:id="16737" w:name="_Toc207722357"/>
      <w:bookmarkStart w:id="16738" w:name="_Toc207807580"/>
      <w:r>
        <w:t>8.11.4.2</w:t>
      </w:r>
      <w:r>
        <w:tab/>
        <w:t xml:space="preserve">Operation: </w:t>
      </w:r>
      <w:bookmarkEnd w:id="16731"/>
      <w:r w:rsidR="00C808F1">
        <w:t>Declare</w:t>
      </w:r>
      <w:bookmarkEnd w:id="16732"/>
      <w:bookmarkEnd w:id="16733"/>
      <w:bookmarkEnd w:id="16734"/>
      <w:bookmarkEnd w:id="16735"/>
      <w:bookmarkEnd w:id="16736"/>
      <w:bookmarkEnd w:id="16737"/>
      <w:bookmarkEnd w:id="16738"/>
    </w:p>
    <w:p w14:paraId="53795001" w14:textId="77777777" w:rsidR="00A678DC" w:rsidRDefault="00A678DC" w:rsidP="00A678DC">
      <w:pPr>
        <w:pStyle w:val="Heading5"/>
      </w:pPr>
      <w:bookmarkStart w:id="16739" w:name="_Toc145708236"/>
      <w:bookmarkStart w:id="16740" w:name="_Toc160570741"/>
      <w:bookmarkStart w:id="16741" w:name="_Toc162008337"/>
      <w:bookmarkStart w:id="16742" w:name="_Toc185516006"/>
      <w:bookmarkStart w:id="16743" w:name="_Toc192873314"/>
      <w:bookmarkStart w:id="16744" w:name="_Toc200971027"/>
      <w:bookmarkStart w:id="16745" w:name="_Toc207722358"/>
      <w:bookmarkStart w:id="16746" w:name="_Toc207807581"/>
      <w:r>
        <w:t>8.11.4.2.1</w:t>
      </w:r>
      <w:r>
        <w:tab/>
        <w:t>Description</w:t>
      </w:r>
      <w:bookmarkEnd w:id="16739"/>
      <w:bookmarkEnd w:id="16740"/>
      <w:bookmarkEnd w:id="16741"/>
      <w:bookmarkEnd w:id="16742"/>
      <w:bookmarkEnd w:id="16743"/>
      <w:bookmarkEnd w:id="16744"/>
      <w:bookmarkEnd w:id="16745"/>
      <w:bookmarkEnd w:id="16746"/>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6747" w:name="_Toc145708237"/>
      <w:bookmarkStart w:id="16748" w:name="_Toc160570742"/>
      <w:bookmarkStart w:id="16749" w:name="_Toc162008338"/>
      <w:bookmarkStart w:id="16750" w:name="_Toc185516007"/>
      <w:bookmarkStart w:id="16751" w:name="_Toc192873315"/>
      <w:bookmarkStart w:id="16752" w:name="_Toc200971028"/>
      <w:bookmarkStart w:id="16753" w:name="_Toc207722359"/>
      <w:bookmarkStart w:id="16754" w:name="_Toc207807582"/>
      <w:r>
        <w:lastRenderedPageBreak/>
        <w:t>8.11.4.2.2</w:t>
      </w:r>
      <w:r>
        <w:tab/>
        <w:t>Operation Definition</w:t>
      </w:r>
      <w:bookmarkEnd w:id="16747"/>
      <w:bookmarkEnd w:id="16748"/>
      <w:bookmarkEnd w:id="16749"/>
      <w:bookmarkEnd w:id="16750"/>
      <w:bookmarkEnd w:id="16751"/>
      <w:bookmarkEnd w:id="16752"/>
      <w:bookmarkEnd w:id="16753"/>
      <w:bookmarkEnd w:id="1675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6755" w:name="_Toc145708238"/>
      <w:bookmarkStart w:id="16756" w:name="_Toc160570743"/>
      <w:bookmarkStart w:id="16757" w:name="_Toc162008339"/>
      <w:bookmarkStart w:id="16758" w:name="_Toc185516008"/>
      <w:bookmarkStart w:id="16759" w:name="_Toc192873316"/>
      <w:bookmarkStart w:id="16760" w:name="_Toc200971029"/>
      <w:bookmarkStart w:id="16761" w:name="_Toc207722360"/>
      <w:bookmarkStart w:id="16762" w:name="_Toc207807583"/>
      <w:r>
        <w:t>8.11.5</w:t>
      </w:r>
      <w:r>
        <w:tab/>
        <w:t>Notifications</w:t>
      </w:r>
      <w:bookmarkEnd w:id="16755"/>
      <w:bookmarkEnd w:id="16756"/>
      <w:bookmarkEnd w:id="16757"/>
      <w:bookmarkEnd w:id="16758"/>
      <w:bookmarkEnd w:id="16759"/>
      <w:bookmarkEnd w:id="16760"/>
      <w:bookmarkEnd w:id="16761"/>
      <w:bookmarkEnd w:id="16762"/>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6763" w:name="_Toc145708239"/>
      <w:bookmarkStart w:id="16764" w:name="_Toc160570744"/>
      <w:bookmarkStart w:id="16765" w:name="_Toc162008340"/>
      <w:bookmarkStart w:id="16766" w:name="_Toc185516009"/>
      <w:bookmarkStart w:id="16767" w:name="_Toc192873317"/>
      <w:bookmarkStart w:id="16768" w:name="_Toc200971030"/>
      <w:bookmarkStart w:id="16769" w:name="_Toc207722361"/>
      <w:bookmarkStart w:id="16770" w:name="_Toc207807584"/>
      <w:r>
        <w:t>8.11.6</w:t>
      </w:r>
      <w:r>
        <w:tab/>
        <w:t>Data Model</w:t>
      </w:r>
      <w:bookmarkEnd w:id="16763"/>
      <w:bookmarkEnd w:id="16764"/>
      <w:bookmarkEnd w:id="16765"/>
      <w:bookmarkEnd w:id="16766"/>
      <w:bookmarkEnd w:id="16767"/>
      <w:bookmarkEnd w:id="16768"/>
      <w:bookmarkEnd w:id="16769"/>
      <w:bookmarkEnd w:id="16770"/>
    </w:p>
    <w:p w14:paraId="3004085F" w14:textId="77777777" w:rsidR="00A678DC" w:rsidRDefault="00A678DC" w:rsidP="00A678DC">
      <w:pPr>
        <w:pStyle w:val="Heading4"/>
      </w:pPr>
      <w:bookmarkStart w:id="16771" w:name="_Toc145708240"/>
      <w:bookmarkStart w:id="16772" w:name="_Toc160570745"/>
      <w:bookmarkStart w:id="16773" w:name="_Toc162008341"/>
      <w:bookmarkStart w:id="16774" w:name="_Toc185516010"/>
      <w:bookmarkStart w:id="16775" w:name="_Toc192873318"/>
      <w:bookmarkStart w:id="16776" w:name="_Toc200971031"/>
      <w:bookmarkStart w:id="16777" w:name="_Toc207722362"/>
      <w:bookmarkStart w:id="16778" w:name="_Toc207807585"/>
      <w:r>
        <w:t>8.11.6.1</w:t>
      </w:r>
      <w:r>
        <w:tab/>
        <w:t>General</w:t>
      </w:r>
      <w:bookmarkEnd w:id="16771"/>
      <w:bookmarkEnd w:id="16772"/>
      <w:bookmarkEnd w:id="16773"/>
      <w:bookmarkEnd w:id="16774"/>
      <w:bookmarkEnd w:id="16775"/>
      <w:bookmarkEnd w:id="16776"/>
      <w:bookmarkEnd w:id="16777"/>
      <w:bookmarkEnd w:id="16778"/>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6779" w:name="_Toc145708241"/>
      <w:bookmarkStart w:id="16780" w:name="_Toc160570746"/>
      <w:bookmarkStart w:id="16781" w:name="_Toc162008342"/>
      <w:bookmarkStart w:id="16782" w:name="_Toc185516011"/>
      <w:bookmarkStart w:id="16783" w:name="_Toc192873319"/>
      <w:bookmarkStart w:id="16784" w:name="_Toc200971032"/>
      <w:bookmarkStart w:id="16785" w:name="_Toc207722363"/>
      <w:bookmarkStart w:id="16786" w:name="_Toc207807586"/>
      <w:r>
        <w:t>8.11</w:t>
      </w:r>
      <w:r>
        <w:rPr>
          <w:lang w:val="en-US"/>
        </w:rPr>
        <w:t>.6.2</w:t>
      </w:r>
      <w:r>
        <w:rPr>
          <w:lang w:val="en-US"/>
        </w:rPr>
        <w:tab/>
        <w:t>Structured data types</w:t>
      </w:r>
      <w:bookmarkEnd w:id="16779"/>
      <w:bookmarkEnd w:id="16780"/>
      <w:bookmarkEnd w:id="16781"/>
      <w:bookmarkEnd w:id="16782"/>
      <w:bookmarkEnd w:id="16783"/>
      <w:bookmarkEnd w:id="16784"/>
      <w:bookmarkEnd w:id="16785"/>
      <w:bookmarkEnd w:id="16786"/>
    </w:p>
    <w:p w14:paraId="2A200A13" w14:textId="77777777" w:rsidR="00A678DC" w:rsidRDefault="00A678DC" w:rsidP="00A678DC">
      <w:pPr>
        <w:pStyle w:val="Heading5"/>
      </w:pPr>
      <w:bookmarkStart w:id="16787" w:name="_Toc145708242"/>
      <w:bookmarkStart w:id="16788" w:name="_Toc160570747"/>
      <w:bookmarkStart w:id="16789" w:name="_Toc162008343"/>
      <w:bookmarkStart w:id="16790" w:name="_Toc185516012"/>
      <w:bookmarkStart w:id="16791" w:name="_Toc192873320"/>
      <w:bookmarkStart w:id="16792" w:name="_Toc200971033"/>
      <w:bookmarkStart w:id="16793" w:name="_Toc207722364"/>
      <w:bookmarkStart w:id="16794" w:name="_Toc207807587"/>
      <w:r>
        <w:t>8.11.6.2.1</w:t>
      </w:r>
      <w:r>
        <w:tab/>
        <w:t>Introduction</w:t>
      </w:r>
      <w:bookmarkEnd w:id="16787"/>
      <w:bookmarkEnd w:id="16788"/>
      <w:bookmarkEnd w:id="16789"/>
      <w:bookmarkEnd w:id="16790"/>
      <w:bookmarkEnd w:id="16791"/>
      <w:bookmarkEnd w:id="16792"/>
      <w:bookmarkEnd w:id="16793"/>
      <w:bookmarkEnd w:id="16794"/>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6795" w:name="_Toc145708243"/>
      <w:bookmarkStart w:id="16796" w:name="_Toc160570748"/>
      <w:bookmarkStart w:id="16797" w:name="_Toc162008344"/>
      <w:bookmarkStart w:id="16798" w:name="_Toc185516013"/>
      <w:bookmarkStart w:id="16799" w:name="_Toc192873321"/>
      <w:bookmarkStart w:id="16800" w:name="_Toc200971034"/>
      <w:bookmarkStart w:id="16801" w:name="_Toc207722365"/>
      <w:bookmarkStart w:id="16802" w:name="_Toc207807588"/>
      <w:r>
        <w:t>8.11.6.2.2</w:t>
      </w:r>
      <w:r>
        <w:tab/>
        <w:t>Type: CommonEASInfo</w:t>
      </w:r>
      <w:bookmarkEnd w:id="16795"/>
      <w:bookmarkEnd w:id="16796"/>
      <w:bookmarkEnd w:id="16797"/>
      <w:bookmarkEnd w:id="16798"/>
      <w:bookmarkEnd w:id="16799"/>
      <w:bookmarkEnd w:id="16800"/>
      <w:bookmarkEnd w:id="16801"/>
      <w:bookmarkEnd w:id="16802"/>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6803" w:name="_Toc185516014"/>
      <w:bookmarkStart w:id="16804" w:name="_Toc192873322"/>
      <w:bookmarkStart w:id="16805" w:name="_Toc200971035"/>
      <w:bookmarkStart w:id="16806" w:name="_Toc207722366"/>
      <w:bookmarkStart w:id="16807" w:name="_Toc207807589"/>
      <w:r>
        <w:lastRenderedPageBreak/>
        <w:t>8.11.6.2.</w:t>
      </w:r>
      <w:r w:rsidRPr="003418D4">
        <w:t>3</w:t>
      </w:r>
      <w:r>
        <w:tab/>
        <w:t>Type: CommonEASInfoDecResp</w:t>
      </w:r>
      <w:bookmarkEnd w:id="16803"/>
      <w:bookmarkEnd w:id="16804"/>
      <w:bookmarkEnd w:id="16805"/>
      <w:bookmarkEnd w:id="16806"/>
      <w:bookmarkEnd w:id="16807"/>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6808" w:name="_Toc185516015"/>
      <w:bookmarkStart w:id="16809" w:name="_Toc192873323"/>
      <w:bookmarkStart w:id="16810" w:name="_Toc200971036"/>
      <w:bookmarkStart w:id="16811" w:name="_Toc207722367"/>
      <w:bookmarkStart w:id="16812" w:name="_Toc207807590"/>
      <w:r>
        <w:t>8.11.6.2.</w:t>
      </w:r>
      <w:r w:rsidRPr="003418D4">
        <w:t>4</w:t>
      </w:r>
      <w:r>
        <w:tab/>
        <w:t>Type: GrpConnInfo</w:t>
      </w:r>
      <w:bookmarkEnd w:id="16808"/>
      <w:bookmarkEnd w:id="16809"/>
      <w:bookmarkEnd w:id="16810"/>
      <w:bookmarkEnd w:id="16811"/>
      <w:bookmarkEnd w:id="16812"/>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6813" w:name="_Toc145708244"/>
      <w:bookmarkStart w:id="16814" w:name="_Toc160570749"/>
      <w:bookmarkStart w:id="16815" w:name="_Toc162008345"/>
      <w:bookmarkStart w:id="16816" w:name="_Toc185516016"/>
      <w:bookmarkStart w:id="16817" w:name="_Toc192873324"/>
      <w:bookmarkStart w:id="16818" w:name="_Toc200971037"/>
      <w:bookmarkStart w:id="16819" w:name="_Toc207722368"/>
      <w:bookmarkStart w:id="16820" w:name="_Toc207807591"/>
      <w:r>
        <w:t>8.11</w:t>
      </w:r>
      <w:r>
        <w:rPr>
          <w:lang w:val="en-US"/>
        </w:rPr>
        <w:t>.6.3</w:t>
      </w:r>
      <w:r>
        <w:rPr>
          <w:lang w:val="en-US"/>
        </w:rPr>
        <w:tab/>
        <w:t>Simple data types and enumerations</w:t>
      </w:r>
      <w:bookmarkEnd w:id="16813"/>
      <w:bookmarkEnd w:id="16814"/>
      <w:bookmarkEnd w:id="16815"/>
      <w:bookmarkEnd w:id="16816"/>
      <w:bookmarkEnd w:id="16817"/>
      <w:bookmarkEnd w:id="16818"/>
      <w:bookmarkEnd w:id="16819"/>
      <w:bookmarkEnd w:id="16820"/>
    </w:p>
    <w:p w14:paraId="521ECBE6" w14:textId="77777777" w:rsidR="00A678DC" w:rsidRDefault="00A678DC" w:rsidP="00A678DC">
      <w:pPr>
        <w:pStyle w:val="Heading5"/>
      </w:pPr>
      <w:bookmarkStart w:id="16821" w:name="_Toc145708245"/>
      <w:bookmarkStart w:id="16822" w:name="_Toc160570750"/>
      <w:bookmarkStart w:id="16823" w:name="_Toc162008346"/>
      <w:bookmarkStart w:id="16824" w:name="_Toc185516017"/>
      <w:bookmarkStart w:id="16825" w:name="_Toc192873325"/>
      <w:bookmarkStart w:id="16826" w:name="_Toc200971038"/>
      <w:bookmarkStart w:id="16827" w:name="_Toc207722369"/>
      <w:bookmarkStart w:id="16828" w:name="_Toc207807592"/>
      <w:r>
        <w:t>8.11.6.3.1</w:t>
      </w:r>
      <w:r>
        <w:tab/>
        <w:t>Introduction</w:t>
      </w:r>
      <w:bookmarkEnd w:id="16821"/>
      <w:bookmarkEnd w:id="16822"/>
      <w:bookmarkEnd w:id="16823"/>
      <w:bookmarkEnd w:id="16824"/>
      <w:bookmarkEnd w:id="16825"/>
      <w:bookmarkEnd w:id="16826"/>
      <w:bookmarkEnd w:id="16827"/>
      <w:bookmarkEnd w:id="16828"/>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6829" w:name="_Toc145708246"/>
      <w:bookmarkStart w:id="16830" w:name="_Toc160570751"/>
      <w:bookmarkStart w:id="16831" w:name="_Toc162008347"/>
      <w:bookmarkStart w:id="16832" w:name="_Toc185516018"/>
      <w:bookmarkStart w:id="16833" w:name="_Toc192873326"/>
      <w:bookmarkStart w:id="16834" w:name="_Toc200971039"/>
      <w:bookmarkStart w:id="16835" w:name="_Toc207722370"/>
      <w:bookmarkStart w:id="16836" w:name="_Toc207807593"/>
      <w:r>
        <w:t>8.11.6.3.2</w:t>
      </w:r>
      <w:r>
        <w:tab/>
        <w:t>Simple data types</w:t>
      </w:r>
      <w:bookmarkEnd w:id="16829"/>
      <w:bookmarkEnd w:id="16830"/>
      <w:bookmarkEnd w:id="16831"/>
      <w:bookmarkEnd w:id="16832"/>
      <w:bookmarkEnd w:id="16833"/>
      <w:bookmarkEnd w:id="16834"/>
      <w:bookmarkEnd w:id="16835"/>
      <w:bookmarkEnd w:id="16836"/>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6837" w:name="_Toc145708247"/>
      <w:bookmarkStart w:id="16838" w:name="_Toc160570752"/>
      <w:bookmarkStart w:id="16839" w:name="_Toc162008348"/>
      <w:bookmarkStart w:id="16840" w:name="_Toc185516019"/>
      <w:bookmarkStart w:id="16841" w:name="_Toc192873327"/>
      <w:bookmarkStart w:id="16842" w:name="_Toc200971040"/>
      <w:bookmarkStart w:id="16843" w:name="_Toc207722371"/>
      <w:bookmarkStart w:id="16844" w:name="_Toc20780759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837"/>
      <w:bookmarkEnd w:id="16838"/>
      <w:bookmarkEnd w:id="16839"/>
      <w:bookmarkEnd w:id="16840"/>
      <w:bookmarkEnd w:id="16841"/>
      <w:bookmarkEnd w:id="16842"/>
      <w:bookmarkEnd w:id="16843"/>
      <w:bookmarkEnd w:id="1684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6845" w:name="_Toc145708248"/>
      <w:bookmarkStart w:id="16846" w:name="_Toc160570753"/>
      <w:bookmarkStart w:id="16847" w:name="_Toc162008349"/>
      <w:bookmarkStart w:id="16848" w:name="_Toc185516020"/>
      <w:bookmarkStart w:id="16849" w:name="_Toc192873328"/>
      <w:bookmarkStart w:id="16850" w:name="_Toc200971041"/>
      <w:bookmarkStart w:id="16851" w:name="_Toc207722372"/>
      <w:bookmarkStart w:id="16852" w:name="_Toc207807595"/>
      <w:r>
        <w:lastRenderedPageBreak/>
        <w:t>8.11.6.5</w:t>
      </w:r>
      <w:r>
        <w:tab/>
        <w:t>Binary data</w:t>
      </w:r>
      <w:bookmarkEnd w:id="16845"/>
      <w:bookmarkEnd w:id="16846"/>
      <w:bookmarkEnd w:id="16847"/>
      <w:bookmarkEnd w:id="16848"/>
      <w:bookmarkEnd w:id="16849"/>
      <w:bookmarkEnd w:id="16850"/>
      <w:bookmarkEnd w:id="16851"/>
      <w:bookmarkEnd w:id="16852"/>
    </w:p>
    <w:p w14:paraId="174C8F50" w14:textId="77777777" w:rsidR="00A678DC" w:rsidRDefault="00A678DC" w:rsidP="00A678DC">
      <w:pPr>
        <w:pStyle w:val="Heading5"/>
      </w:pPr>
      <w:bookmarkStart w:id="16853" w:name="_Toc145708249"/>
      <w:bookmarkStart w:id="16854" w:name="_Toc160570754"/>
      <w:bookmarkStart w:id="16855" w:name="_Toc162008350"/>
      <w:bookmarkStart w:id="16856" w:name="_Toc185516021"/>
      <w:bookmarkStart w:id="16857" w:name="_Toc192873329"/>
      <w:bookmarkStart w:id="16858" w:name="_Toc200971042"/>
      <w:bookmarkStart w:id="16859" w:name="_Toc207722373"/>
      <w:bookmarkStart w:id="16860" w:name="_Toc207807596"/>
      <w:r>
        <w:t>8.11.6.5.1</w:t>
      </w:r>
      <w:r>
        <w:tab/>
        <w:t>Binary Data Types</w:t>
      </w:r>
      <w:bookmarkEnd w:id="16853"/>
      <w:bookmarkEnd w:id="16854"/>
      <w:bookmarkEnd w:id="16855"/>
      <w:bookmarkEnd w:id="16856"/>
      <w:bookmarkEnd w:id="16857"/>
      <w:bookmarkEnd w:id="16858"/>
      <w:bookmarkEnd w:id="16859"/>
      <w:bookmarkEnd w:id="1686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6861" w:name="_Toc145708250"/>
      <w:bookmarkStart w:id="16862" w:name="_Toc160570755"/>
      <w:bookmarkStart w:id="16863" w:name="_Toc162008351"/>
      <w:bookmarkStart w:id="16864" w:name="_Toc185516022"/>
      <w:bookmarkStart w:id="16865" w:name="_Toc192873330"/>
      <w:bookmarkStart w:id="16866" w:name="_Toc200971043"/>
      <w:bookmarkStart w:id="16867" w:name="_Toc207722374"/>
      <w:bookmarkStart w:id="16868" w:name="_Toc207807597"/>
      <w:r>
        <w:t>8.11.7</w:t>
      </w:r>
      <w:r>
        <w:tab/>
        <w:t>Error Handling</w:t>
      </w:r>
      <w:bookmarkEnd w:id="16861"/>
      <w:bookmarkEnd w:id="16862"/>
      <w:bookmarkEnd w:id="16863"/>
      <w:bookmarkEnd w:id="16864"/>
      <w:bookmarkEnd w:id="16865"/>
      <w:bookmarkEnd w:id="16866"/>
      <w:bookmarkEnd w:id="16867"/>
      <w:bookmarkEnd w:id="16868"/>
    </w:p>
    <w:p w14:paraId="165CBB4D" w14:textId="77777777" w:rsidR="00A678DC" w:rsidRDefault="00A678DC" w:rsidP="00A678DC">
      <w:pPr>
        <w:pStyle w:val="Heading4"/>
      </w:pPr>
      <w:bookmarkStart w:id="16869" w:name="_Toc145708251"/>
      <w:bookmarkStart w:id="16870" w:name="_Toc160570756"/>
      <w:bookmarkStart w:id="16871" w:name="_Toc162008352"/>
      <w:bookmarkStart w:id="16872" w:name="_Toc185516023"/>
      <w:bookmarkStart w:id="16873" w:name="_Toc192873331"/>
      <w:bookmarkStart w:id="16874" w:name="_Toc200971044"/>
      <w:bookmarkStart w:id="16875" w:name="_Toc207722375"/>
      <w:bookmarkStart w:id="16876" w:name="_Toc207807598"/>
      <w:r>
        <w:t>8.11.7.1</w:t>
      </w:r>
      <w:r>
        <w:tab/>
        <w:t>General</w:t>
      </w:r>
      <w:bookmarkEnd w:id="16869"/>
      <w:bookmarkEnd w:id="16870"/>
      <w:bookmarkEnd w:id="16871"/>
      <w:bookmarkEnd w:id="16872"/>
      <w:bookmarkEnd w:id="16873"/>
      <w:bookmarkEnd w:id="16874"/>
      <w:bookmarkEnd w:id="16875"/>
      <w:bookmarkEnd w:id="16876"/>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6877" w:name="_Toc145708252"/>
      <w:bookmarkStart w:id="16878" w:name="_Toc160570757"/>
      <w:bookmarkStart w:id="16879" w:name="_Toc162008353"/>
      <w:bookmarkStart w:id="16880" w:name="_Toc185516024"/>
      <w:bookmarkStart w:id="16881" w:name="_Toc192873332"/>
      <w:bookmarkStart w:id="16882" w:name="_Toc200971045"/>
      <w:bookmarkStart w:id="16883" w:name="_Toc207722376"/>
      <w:bookmarkStart w:id="16884" w:name="_Toc207807599"/>
      <w:r>
        <w:t>8.11.7.2</w:t>
      </w:r>
      <w:r>
        <w:tab/>
        <w:t>Protocol Errors</w:t>
      </w:r>
      <w:bookmarkEnd w:id="16877"/>
      <w:bookmarkEnd w:id="16878"/>
      <w:bookmarkEnd w:id="16879"/>
      <w:bookmarkEnd w:id="16880"/>
      <w:bookmarkEnd w:id="16881"/>
      <w:bookmarkEnd w:id="16882"/>
      <w:bookmarkEnd w:id="16883"/>
      <w:bookmarkEnd w:id="1688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6885" w:name="_Toc145708253"/>
      <w:bookmarkStart w:id="16886" w:name="_Toc160570758"/>
      <w:bookmarkStart w:id="16887" w:name="_Toc162008354"/>
      <w:bookmarkStart w:id="16888" w:name="_Toc185516025"/>
      <w:bookmarkStart w:id="16889" w:name="_Toc192873333"/>
      <w:bookmarkStart w:id="16890" w:name="_Toc200971046"/>
      <w:bookmarkStart w:id="16891" w:name="_Toc207722377"/>
      <w:bookmarkStart w:id="16892" w:name="_Toc207807600"/>
      <w:r>
        <w:t>8.11.7.3</w:t>
      </w:r>
      <w:r>
        <w:tab/>
        <w:t>Application Errors</w:t>
      </w:r>
      <w:bookmarkEnd w:id="16885"/>
      <w:bookmarkEnd w:id="16886"/>
      <w:bookmarkEnd w:id="16887"/>
      <w:bookmarkEnd w:id="16888"/>
      <w:bookmarkEnd w:id="16889"/>
      <w:bookmarkEnd w:id="16890"/>
      <w:bookmarkEnd w:id="16891"/>
      <w:bookmarkEnd w:id="16892"/>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6893" w:name="_Toc145708254"/>
      <w:bookmarkStart w:id="16894" w:name="_Toc160570759"/>
      <w:bookmarkStart w:id="16895" w:name="_Toc162008355"/>
      <w:bookmarkStart w:id="16896" w:name="_Toc185516026"/>
      <w:bookmarkStart w:id="16897" w:name="_Toc192873334"/>
      <w:bookmarkStart w:id="16898" w:name="_Toc200971047"/>
      <w:bookmarkStart w:id="16899" w:name="_Toc207722378"/>
      <w:bookmarkStart w:id="16900" w:name="_Toc207807601"/>
      <w:r>
        <w:t>8.11.8</w:t>
      </w:r>
      <w:r>
        <w:tab/>
        <w:t>Feature negotiation</w:t>
      </w:r>
      <w:bookmarkEnd w:id="16893"/>
      <w:bookmarkEnd w:id="16894"/>
      <w:bookmarkEnd w:id="16895"/>
      <w:bookmarkEnd w:id="16896"/>
      <w:bookmarkEnd w:id="16897"/>
      <w:bookmarkEnd w:id="16898"/>
      <w:bookmarkEnd w:id="16899"/>
      <w:bookmarkEnd w:id="1690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6901" w:name="_Toc160570760"/>
      <w:bookmarkStart w:id="16902" w:name="_Toc162008356"/>
      <w:bookmarkStart w:id="16903" w:name="_Toc185516027"/>
      <w:bookmarkStart w:id="16904" w:name="_Toc192873335"/>
      <w:bookmarkStart w:id="16905" w:name="_Toc200971048"/>
      <w:bookmarkStart w:id="16906" w:name="_Toc207722379"/>
      <w:bookmarkStart w:id="16907" w:name="_Toc207807602"/>
      <w:r>
        <w:t>8.12</w:t>
      </w:r>
      <w:r>
        <w:tab/>
        <w:t>Eees_TrafficInfluenceEAS API</w:t>
      </w:r>
      <w:bookmarkEnd w:id="16901"/>
      <w:bookmarkEnd w:id="16902"/>
      <w:bookmarkEnd w:id="16903"/>
      <w:bookmarkEnd w:id="16904"/>
      <w:bookmarkEnd w:id="16905"/>
      <w:bookmarkEnd w:id="16906"/>
      <w:bookmarkEnd w:id="16907"/>
    </w:p>
    <w:p w14:paraId="7E6DAA93" w14:textId="77777777" w:rsidR="00F627CA" w:rsidRDefault="00F627CA" w:rsidP="00F627CA">
      <w:pPr>
        <w:pStyle w:val="Heading3"/>
      </w:pPr>
      <w:bookmarkStart w:id="16908" w:name="_Toc160570761"/>
      <w:bookmarkStart w:id="16909" w:name="_Toc162008357"/>
      <w:bookmarkStart w:id="16910" w:name="_Toc185516028"/>
      <w:bookmarkStart w:id="16911" w:name="_Toc192873336"/>
      <w:bookmarkStart w:id="16912" w:name="_Toc200971049"/>
      <w:bookmarkStart w:id="16913" w:name="_Toc207722380"/>
      <w:bookmarkStart w:id="16914" w:name="_Toc207807603"/>
      <w:r>
        <w:t>8.12.1</w:t>
      </w:r>
      <w:r>
        <w:tab/>
        <w:t>Introduction</w:t>
      </w:r>
      <w:bookmarkEnd w:id="16908"/>
      <w:bookmarkEnd w:id="16909"/>
      <w:bookmarkEnd w:id="16910"/>
      <w:bookmarkEnd w:id="16911"/>
      <w:bookmarkEnd w:id="16912"/>
      <w:bookmarkEnd w:id="16913"/>
      <w:bookmarkEnd w:id="16914"/>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6915" w:name="_Toc160570762"/>
      <w:bookmarkStart w:id="16916" w:name="_Toc162008358"/>
      <w:bookmarkStart w:id="16917" w:name="_Toc185516029"/>
      <w:bookmarkStart w:id="16918" w:name="_Toc192873337"/>
      <w:bookmarkStart w:id="16919" w:name="_Toc200971050"/>
      <w:bookmarkStart w:id="16920" w:name="_Toc207722381"/>
      <w:bookmarkStart w:id="16921" w:name="_Toc207807604"/>
      <w:r>
        <w:t>8.12.2</w:t>
      </w:r>
      <w:r>
        <w:tab/>
        <w:t>Usage of HTTP</w:t>
      </w:r>
      <w:bookmarkEnd w:id="16915"/>
      <w:bookmarkEnd w:id="16916"/>
      <w:bookmarkEnd w:id="16917"/>
      <w:bookmarkEnd w:id="16918"/>
      <w:bookmarkEnd w:id="16919"/>
      <w:bookmarkEnd w:id="16920"/>
      <w:bookmarkEnd w:id="1692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6922" w:name="_Toc160570763"/>
      <w:bookmarkStart w:id="16923" w:name="_Toc162008359"/>
      <w:bookmarkStart w:id="16924" w:name="_Toc185516030"/>
      <w:bookmarkStart w:id="16925" w:name="_Toc192873338"/>
      <w:bookmarkStart w:id="16926" w:name="_Toc200971051"/>
      <w:bookmarkStart w:id="16927" w:name="_Toc207722382"/>
      <w:bookmarkStart w:id="16928" w:name="_Toc207807605"/>
      <w:r>
        <w:t>8.12.3</w:t>
      </w:r>
      <w:r>
        <w:tab/>
        <w:t>Resources</w:t>
      </w:r>
      <w:bookmarkEnd w:id="16922"/>
      <w:bookmarkEnd w:id="16923"/>
      <w:bookmarkEnd w:id="16924"/>
      <w:bookmarkEnd w:id="16925"/>
      <w:bookmarkEnd w:id="16926"/>
      <w:bookmarkEnd w:id="16927"/>
      <w:bookmarkEnd w:id="16928"/>
    </w:p>
    <w:p w14:paraId="2C5B60EB" w14:textId="77777777" w:rsidR="00F627CA" w:rsidRPr="000A7435" w:rsidRDefault="00F627CA" w:rsidP="00F627CA">
      <w:pPr>
        <w:pStyle w:val="Heading4"/>
      </w:pPr>
      <w:bookmarkStart w:id="16929" w:name="_Toc160570764"/>
      <w:bookmarkStart w:id="16930" w:name="_Toc162008360"/>
      <w:bookmarkStart w:id="16931" w:name="_Toc185516031"/>
      <w:bookmarkStart w:id="16932" w:name="_Toc192873339"/>
      <w:bookmarkStart w:id="16933" w:name="_Toc200971052"/>
      <w:bookmarkStart w:id="16934" w:name="_Toc207722383"/>
      <w:bookmarkStart w:id="16935" w:name="_Toc207807606"/>
      <w:r>
        <w:t>8.12.3.1</w:t>
      </w:r>
      <w:r>
        <w:tab/>
        <w:t>Overview</w:t>
      </w:r>
      <w:bookmarkEnd w:id="16929"/>
      <w:bookmarkEnd w:id="16930"/>
      <w:bookmarkEnd w:id="16931"/>
      <w:bookmarkEnd w:id="16932"/>
      <w:bookmarkEnd w:id="16933"/>
      <w:bookmarkEnd w:id="16934"/>
      <w:bookmarkEnd w:id="1693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6936" w:name="_MON_1766996153"/>
    <w:bookmarkEnd w:id="1693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18419760"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6937" w:name="_Toc160570765"/>
      <w:bookmarkStart w:id="16938" w:name="_Toc162008361"/>
      <w:bookmarkStart w:id="16939" w:name="_Toc185516032"/>
      <w:bookmarkStart w:id="16940" w:name="_Toc192873340"/>
      <w:bookmarkStart w:id="16941" w:name="_Toc200971053"/>
      <w:bookmarkStart w:id="16942" w:name="_Toc207722384"/>
      <w:bookmarkStart w:id="16943" w:name="_Toc207807607"/>
      <w:r>
        <w:t>8.12.3.2</w:t>
      </w:r>
      <w:r>
        <w:tab/>
        <w:t>Resource: Application Traffic Influence</w:t>
      </w:r>
      <w:bookmarkEnd w:id="16937"/>
      <w:bookmarkEnd w:id="16938"/>
      <w:bookmarkEnd w:id="16939"/>
      <w:bookmarkEnd w:id="16940"/>
      <w:bookmarkEnd w:id="16941"/>
      <w:bookmarkEnd w:id="16942"/>
      <w:bookmarkEnd w:id="16943"/>
    </w:p>
    <w:p w14:paraId="65EFC796" w14:textId="77777777" w:rsidR="00F627CA" w:rsidRDefault="00F627CA" w:rsidP="00F627CA">
      <w:pPr>
        <w:pStyle w:val="Heading5"/>
      </w:pPr>
      <w:bookmarkStart w:id="16944" w:name="_Toc160570766"/>
      <w:bookmarkStart w:id="16945" w:name="_Toc162008362"/>
      <w:bookmarkStart w:id="16946" w:name="_Toc185516033"/>
      <w:bookmarkStart w:id="16947" w:name="_Toc192873341"/>
      <w:bookmarkStart w:id="16948" w:name="_Toc200971054"/>
      <w:bookmarkStart w:id="16949" w:name="_Toc207722385"/>
      <w:bookmarkStart w:id="16950" w:name="_Toc207807608"/>
      <w:r>
        <w:t>8.12.3.2.1</w:t>
      </w:r>
      <w:r>
        <w:tab/>
        <w:t>Description</w:t>
      </w:r>
      <w:bookmarkEnd w:id="16944"/>
      <w:bookmarkEnd w:id="16945"/>
      <w:bookmarkEnd w:id="16946"/>
      <w:bookmarkEnd w:id="16947"/>
      <w:bookmarkEnd w:id="16948"/>
      <w:bookmarkEnd w:id="16949"/>
      <w:bookmarkEnd w:id="16950"/>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6951" w:name="_Toc160570767"/>
      <w:bookmarkStart w:id="16952" w:name="_Toc162008363"/>
      <w:bookmarkStart w:id="16953" w:name="_Toc185516034"/>
      <w:bookmarkStart w:id="16954" w:name="_Toc192873342"/>
      <w:bookmarkStart w:id="16955" w:name="_Toc200971055"/>
      <w:bookmarkStart w:id="16956" w:name="_Toc207722386"/>
      <w:bookmarkStart w:id="16957" w:name="_Toc207807609"/>
      <w:r>
        <w:t>8.12.3.2.2</w:t>
      </w:r>
      <w:r>
        <w:tab/>
        <w:t>Resource Definition</w:t>
      </w:r>
      <w:bookmarkEnd w:id="16951"/>
      <w:bookmarkEnd w:id="16952"/>
      <w:bookmarkEnd w:id="16953"/>
      <w:bookmarkEnd w:id="16954"/>
      <w:bookmarkEnd w:id="16955"/>
      <w:bookmarkEnd w:id="16956"/>
      <w:bookmarkEnd w:id="1695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6958" w:name="_Toc160570768"/>
      <w:bookmarkStart w:id="16959" w:name="_Toc162008364"/>
      <w:bookmarkStart w:id="16960" w:name="_Toc185516035"/>
      <w:bookmarkStart w:id="16961" w:name="_Toc192873343"/>
      <w:bookmarkStart w:id="16962" w:name="_Toc200971056"/>
      <w:bookmarkStart w:id="16963" w:name="_Toc207722387"/>
      <w:bookmarkStart w:id="16964" w:name="_Toc207807610"/>
      <w:r>
        <w:t>8.12.3.2.3</w:t>
      </w:r>
      <w:r>
        <w:tab/>
        <w:t>Resource Standard Methods</w:t>
      </w:r>
      <w:bookmarkEnd w:id="16958"/>
      <w:bookmarkEnd w:id="16959"/>
      <w:bookmarkEnd w:id="16960"/>
      <w:bookmarkEnd w:id="16961"/>
      <w:bookmarkEnd w:id="16962"/>
      <w:bookmarkEnd w:id="16963"/>
      <w:bookmarkEnd w:id="1696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6965" w:name="_Toc160570769"/>
      <w:bookmarkStart w:id="16966" w:name="_Toc162008365"/>
      <w:bookmarkStart w:id="16967" w:name="_Toc185516036"/>
      <w:bookmarkStart w:id="16968" w:name="_Toc192873344"/>
      <w:bookmarkStart w:id="16969" w:name="_Toc200971057"/>
      <w:bookmarkStart w:id="16970" w:name="_Toc207722388"/>
      <w:bookmarkStart w:id="16971" w:name="_Toc207807611"/>
      <w:r>
        <w:t>8.12.3.2.3.1</w:t>
      </w:r>
      <w:r w:rsidRPr="00384E92">
        <w:tab/>
      </w:r>
      <w:r>
        <w:t>POST</w:t>
      </w:r>
      <w:bookmarkEnd w:id="16965"/>
      <w:bookmarkEnd w:id="16966"/>
      <w:bookmarkEnd w:id="16967"/>
      <w:bookmarkEnd w:id="16968"/>
      <w:bookmarkEnd w:id="16969"/>
      <w:bookmarkEnd w:id="16970"/>
      <w:bookmarkEnd w:id="1697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6972" w:name="_Toc160570770"/>
      <w:bookmarkStart w:id="16973" w:name="_Toc162008366"/>
      <w:bookmarkStart w:id="16974" w:name="_Toc185516037"/>
      <w:bookmarkStart w:id="16975" w:name="_Toc192873345"/>
      <w:bookmarkStart w:id="16976" w:name="_Toc200971058"/>
      <w:bookmarkStart w:id="16977" w:name="_Toc207722389"/>
      <w:bookmarkStart w:id="16978" w:name="_Toc207807612"/>
      <w:r>
        <w:t>8.12.3.2.4</w:t>
      </w:r>
      <w:r>
        <w:tab/>
        <w:t>Resource Custom Operations</w:t>
      </w:r>
      <w:bookmarkEnd w:id="16972"/>
      <w:bookmarkEnd w:id="16973"/>
      <w:bookmarkEnd w:id="16974"/>
      <w:bookmarkEnd w:id="16975"/>
      <w:bookmarkEnd w:id="16976"/>
      <w:bookmarkEnd w:id="16977"/>
      <w:bookmarkEnd w:id="16978"/>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6979" w:name="_Toc160570771"/>
      <w:bookmarkStart w:id="16980" w:name="_Toc162008367"/>
      <w:bookmarkStart w:id="16981" w:name="_Toc185516038"/>
      <w:bookmarkStart w:id="16982" w:name="_Toc192873346"/>
      <w:bookmarkStart w:id="16983" w:name="_Toc200971059"/>
      <w:bookmarkStart w:id="16984" w:name="_Toc207722390"/>
      <w:bookmarkStart w:id="16985" w:name="_Toc207807613"/>
      <w:r>
        <w:t>8.12.3.3</w:t>
      </w:r>
      <w:r>
        <w:tab/>
        <w:t>Resource: Individual Application Traffic Influence</w:t>
      </w:r>
      <w:bookmarkEnd w:id="16979"/>
      <w:bookmarkEnd w:id="16980"/>
      <w:bookmarkEnd w:id="16981"/>
      <w:bookmarkEnd w:id="16982"/>
      <w:bookmarkEnd w:id="16983"/>
      <w:bookmarkEnd w:id="16984"/>
      <w:bookmarkEnd w:id="16985"/>
    </w:p>
    <w:p w14:paraId="0E8D68B6" w14:textId="77777777" w:rsidR="00F627CA" w:rsidRDefault="00F627CA" w:rsidP="00F627CA">
      <w:pPr>
        <w:pStyle w:val="Heading5"/>
      </w:pPr>
      <w:bookmarkStart w:id="16986" w:name="_Toc160570772"/>
      <w:bookmarkStart w:id="16987" w:name="_Toc162008368"/>
      <w:bookmarkStart w:id="16988" w:name="_Toc185516039"/>
      <w:bookmarkStart w:id="16989" w:name="_Toc192873347"/>
      <w:bookmarkStart w:id="16990" w:name="_Toc200971060"/>
      <w:bookmarkStart w:id="16991" w:name="_Toc207722391"/>
      <w:bookmarkStart w:id="16992" w:name="_Toc207807614"/>
      <w:r>
        <w:t>8.12.3.3.1</w:t>
      </w:r>
      <w:r>
        <w:tab/>
        <w:t>Description</w:t>
      </w:r>
      <w:bookmarkEnd w:id="16986"/>
      <w:bookmarkEnd w:id="16987"/>
      <w:bookmarkEnd w:id="16988"/>
      <w:bookmarkEnd w:id="16989"/>
      <w:bookmarkEnd w:id="16990"/>
      <w:bookmarkEnd w:id="16991"/>
      <w:bookmarkEnd w:id="1699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6993" w:name="_Toc160570773"/>
      <w:bookmarkStart w:id="16994" w:name="_Toc162008369"/>
      <w:bookmarkStart w:id="16995" w:name="_Toc185516040"/>
      <w:bookmarkStart w:id="16996" w:name="_Toc192873348"/>
      <w:bookmarkStart w:id="16997" w:name="_Toc200971061"/>
      <w:bookmarkStart w:id="16998" w:name="_Toc207722392"/>
      <w:bookmarkStart w:id="16999" w:name="_Toc207807615"/>
      <w:r>
        <w:t>8.12.3.3.2</w:t>
      </w:r>
      <w:r>
        <w:tab/>
        <w:t>Resource Definition</w:t>
      </w:r>
      <w:bookmarkEnd w:id="16993"/>
      <w:bookmarkEnd w:id="16994"/>
      <w:bookmarkEnd w:id="16995"/>
      <w:bookmarkEnd w:id="16996"/>
      <w:bookmarkEnd w:id="16997"/>
      <w:bookmarkEnd w:id="16998"/>
      <w:bookmarkEnd w:id="16999"/>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7000" w:name="_Toc160570774"/>
      <w:bookmarkStart w:id="17001" w:name="_Toc162008370"/>
      <w:bookmarkStart w:id="17002" w:name="_Toc185516041"/>
      <w:bookmarkStart w:id="17003" w:name="_Toc192873349"/>
      <w:bookmarkStart w:id="17004" w:name="_Toc200971062"/>
      <w:bookmarkStart w:id="17005" w:name="_Toc207722393"/>
      <w:bookmarkStart w:id="17006" w:name="_Toc207807616"/>
      <w:r>
        <w:t>8.12.3.3.3</w:t>
      </w:r>
      <w:r>
        <w:tab/>
        <w:t>Resource Standard Methods</w:t>
      </w:r>
      <w:bookmarkEnd w:id="17000"/>
      <w:bookmarkEnd w:id="17001"/>
      <w:bookmarkEnd w:id="17002"/>
      <w:bookmarkEnd w:id="17003"/>
      <w:bookmarkEnd w:id="17004"/>
      <w:bookmarkEnd w:id="17005"/>
      <w:bookmarkEnd w:id="1700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7007" w:name="_Toc160570775"/>
      <w:bookmarkStart w:id="17008" w:name="_Toc162008371"/>
      <w:bookmarkStart w:id="17009" w:name="_Toc185516042"/>
      <w:bookmarkStart w:id="17010" w:name="_Toc192873350"/>
      <w:bookmarkStart w:id="17011" w:name="_Toc200971063"/>
      <w:bookmarkStart w:id="17012" w:name="_Toc207722394"/>
      <w:bookmarkStart w:id="17013" w:name="_Toc207807617"/>
      <w:r>
        <w:t>8.12.3.3.3</w:t>
      </w:r>
      <w:r>
        <w:rPr>
          <w:lang w:eastAsia="zh-CN"/>
        </w:rPr>
        <w:t>.1</w:t>
      </w:r>
      <w:r>
        <w:rPr>
          <w:lang w:eastAsia="zh-CN"/>
        </w:rPr>
        <w:tab/>
        <w:t>GET</w:t>
      </w:r>
      <w:bookmarkEnd w:id="17007"/>
      <w:bookmarkEnd w:id="17008"/>
      <w:bookmarkEnd w:id="17009"/>
      <w:bookmarkEnd w:id="17010"/>
      <w:bookmarkEnd w:id="17011"/>
      <w:bookmarkEnd w:id="17012"/>
      <w:bookmarkEnd w:id="17013"/>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7014" w:name="_Toc160570776"/>
      <w:bookmarkStart w:id="17015" w:name="_Toc162008372"/>
      <w:bookmarkStart w:id="17016" w:name="_Toc185516043"/>
      <w:bookmarkStart w:id="17017" w:name="_Toc192873351"/>
      <w:bookmarkStart w:id="17018" w:name="_Toc200971064"/>
      <w:bookmarkStart w:id="17019" w:name="_Toc207722395"/>
      <w:bookmarkStart w:id="17020" w:name="_Toc207807618"/>
      <w:r>
        <w:rPr>
          <w:lang w:eastAsia="zh-CN"/>
        </w:rPr>
        <w:t>8.12.3.3.3.2</w:t>
      </w:r>
      <w:r>
        <w:rPr>
          <w:lang w:eastAsia="zh-CN"/>
        </w:rPr>
        <w:tab/>
        <w:t>PUT</w:t>
      </w:r>
      <w:bookmarkEnd w:id="17014"/>
      <w:bookmarkEnd w:id="17015"/>
      <w:bookmarkEnd w:id="17016"/>
      <w:bookmarkEnd w:id="17017"/>
      <w:bookmarkEnd w:id="17018"/>
      <w:bookmarkEnd w:id="17019"/>
      <w:bookmarkEnd w:id="17020"/>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7021" w:name="_Toc160570777"/>
      <w:bookmarkStart w:id="17022" w:name="_Toc162008373"/>
      <w:bookmarkStart w:id="17023" w:name="_Toc185516044"/>
      <w:bookmarkStart w:id="17024" w:name="_Toc192873352"/>
      <w:bookmarkStart w:id="17025" w:name="_Toc200971065"/>
      <w:bookmarkStart w:id="17026" w:name="_Toc207722396"/>
      <w:bookmarkStart w:id="17027" w:name="_Toc207807619"/>
      <w:r>
        <w:rPr>
          <w:lang w:eastAsia="zh-CN"/>
        </w:rPr>
        <w:t>8.12.3.3.3.3</w:t>
      </w:r>
      <w:r>
        <w:rPr>
          <w:lang w:eastAsia="zh-CN"/>
        </w:rPr>
        <w:tab/>
        <w:t>PATCH</w:t>
      </w:r>
      <w:bookmarkEnd w:id="17021"/>
      <w:bookmarkEnd w:id="17022"/>
      <w:bookmarkEnd w:id="17023"/>
      <w:bookmarkEnd w:id="17024"/>
      <w:bookmarkEnd w:id="17025"/>
      <w:bookmarkEnd w:id="17026"/>
      <w:bookmarkEnd w:id="1702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7028" w:name="_Toc160570778"/>
      <w:bookmarkStart w:id="17029" w:name="_Toc162008374"/>
      <w:bookmarkStart w:id="17030" w:name="_Toc185516045"/>
      <w:bookmarkStart w:id="17031" w:name="_Toc192873353"/>
      <w:bookmarkStart w:id="17032" w:name="_Toc200971066"/>
      <w:bookmarkStart w:id="17033" w:name="_Toc207722397"/>
      <w:bookmarkStart w:id="17034" w:name="_Toc207807620"/>
      <w:r>
        <w:rPr>
          <w:lang w:eastAsia="zh-CN"/>
        </w:rPr>
        <w:lastRenderedPageBreak/>
        <w:t>8.12.3.3.3.4</w:t>
      </w:r>
      <w:r>
        <w:rPr>
          <w:lang w:eastAsia="zh-CN"/>
        </w:rPr>
        <w:tab/>
        <w:t>DELETE</w:t>
      </w:r>
      <w:bookmarkEnd w:id="17028"/>
      <w:bookmarkEnd w:id="17029"/>
      <w:bookmarkEnd w:id="17030"/>
      <w:bookmarkEnd w:id="17031"/>
      <w:bookmarkEnd w:id="17032"/>
      <w:bookmarkEnd w:id="17033"/>
      <w:bookmarkEnd w:id="17034"/>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7035" w:name="_Toc160570779"/>
      <w:bookmarkStart w:id="17036" w:name="_Toc162008375"/>
      <w:bookmarkStart w:id="17037" w:name="_Toc185516046"/>
      <w:bookmarkStart w:id="17038" w:name="_Toc192873354"/>
      <w:bookmarkStart w:id="17039" w:name="_Toc200971067"/>
      <w:bookmarkStart w:id="17040" w:name="_Toc207722398"/>
      <w:bookmarkStart w:id="17041" w:name="_Toc207807621"/>
      <w:r>
        <w:t>8.12.3.3.4</w:t>
      </w:r>
      <w:r>
        <w:tab/>
        <w:t>Resource Custom Operations</w:t>
      </w:r>
      <w:bookmarkEnd w:id="17035"/>
      <w:bookmarkEnd w:id="17036"/>
      <w:bookmarkEnd w:id="17037"/>
      <w:bookmarkEnd w:id="17038"/>
      <w:bookmarkEnd w:id="17039"/>
      <w:bookmarkEnd w:id="17040"/>
      <w:bookmarkEnd w:id="1704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7042" w:name="_Toc160570780"/>
      <w:bookmarkStart w:id="17043" w:name="_Toc162008376"/>
      <w:bookmarkStart w:id="17044" w:name="_Toc185516047"/>
      <w:bookmarkStart w:id="17045" w:name="_Toc192873355"/>
      <w:bookmarkStart w:id="17046" w:name="_Toc200971068"/>
      <w:bookmarkStart w:id="17047" w:name="_Toc207722399"/>
      <w:bookmarkStart w:id="17048" w:name="_Toc207807622"/>
      <w:r>
        <w:lastRenderedPageBreak/>
        <w:t>8.12.4</w:t>
      </w:r>
      <w:r>
        <w:tab/>
        <w:t>Notifications</w:t>
      </w:r>
      <w:bookmarkEnd w:id="17042"/>
      <w:bookmarkEnd w:id="17043"/>
      <w:bookmarkEnd w:id="17044"/>
      <w:bookmarkEnd w:id="17045"/>
      <w:bookmarkEnd w:id="17046"/>
      <w:bookmarkEnd w:id="17047"/>
      <w:bookmarkEnd w:id="17048"/>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7049" w:name="_Toc160570781"/>
      <w:bookmarkStart w:id="17050" w:name="_Toc162008377"/>
      <w:bookmarkStart w:id="17051" w:name="_Toc185516048"/>
      <w:bookmarkStart w:id="17052" w:name="_Toc192873356"/>
      <w:bookmarkStart w:id="17053" w:name="_Toc200971069"/>
      <w:bookmarkStart w:id="17054" w:name="_Toc207722400"/>
      <w:bookmarkStart w:id="17055" w:name="_Toc207807623"/>
      <w:r>
        <w:t>8.12.5</w:t>
      </w:r>
      <w:r>
        <w:tab/>
        <w:t>Data Model</w:t>
      </w:r>
      <w:bookmarkEnd w:id="17049"/>
      <w:bookmarkEnd w:id="17050"/>
      <w:bookmarkEnd w:id="17051"/>
      <w:bookmarkEnd w:id="17052"/>
      <w:bookmarkEnd w:id="17053"/>
      <w:bookmarkEnd w:id="17054"/>
      <w:bookmarkEnd w:id="17055"/>
    </w:p>
    <w:p w14:paraId="183D0041" w14:textId="76460F7E" w:rsidR="00F627CA" w:rsidRDefault="00F627CA" w:rsidP="00F627CA">
      <w:pPr>
        <w:pStyle w:val="Heading4"/>
      </w:pPr>
      <w:bookmarkStart w:id="17056" w:name="_Toc160570782"/>
      <w:bookmarkStart w:id="17057" w:name="_Toc162008378"/>
      <w:bookmarkStart w:id="17058" w:name="_Toc185516049"/>
      <w:bookmarkStart w:id="17059" w:name="_Toc192873357"/>
      <w:bookmarkStart w:id="17060" w:name="_Toc200971070"/>
      <w:bookmarkStart w:id="17061" w:name="_Toc207722401"/>
      <w:bookmarkStart w:id="17062" w:name="_Toc207807624"/>
      <w:r>
        <w:t>8.12.5.1</w:t>
      </w:r>
      <w:r>
        <w:tab/>
        <w:t>General</w:t>
      </w:r>
      <w:bookmarkEnd w:id="17056"/>
      <w:bookmarkEnd w:id="17057"/>
      <w:bookmarkEnd w:id="17058"/>
      <w:bookmarkEnd w:id="17059"/>
      <w:bookmarkEnd w:id="17060"/>
      <w:bookmarkEnd w:id="17061"/>
      <w:bookmarkEnd w:id="1706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7063" w:name="_Toc160570783"/>
      <w:bookmarkStart w:id="17064" w:name="_Toc162008379"/>
      <w:bookmarkStart w:id="17065" w:name="_Toc185516050"/>
      <w:bookmarkStart w:id="17066" w:name="_Toc192873358"/>
      <w:bookmarkStart w:id="17067" w:name="_Toc200971071"/>
      <w:bookmarkStart w:id="17068" w:name="_Toc207722402"/>
      <w:bookmarkStart w:id="17069" w:name="_Toc207807625"/>
      <w:r>
        <w:t>8.12</w:t>
      </w:r>
      <w:r>
        <w:rPr>
          <w:lang w:val="en-US"/>
        </w:rPr>
        <w:t>.5.2</w:t>
      </w:r>
      <w:r>
        <w:rPr>
          <w:lang w:val="en-US"/>
        </w:rPr>
        <w:tab/>
        <w:t>Structured data types</w:t>
      </w:r>
      <w:bookmarkEnd w:id="17063"/>
      <w:bookmarkEnd w:id="17064"/>
      <w:bookmarkEnd w:id="17065"/>
      <w:bookmarkEnd w:id="17066"/>
      <w:bookmarkEnd w:id="17067"/>
      <w:bookmarkEnd w:id="17068"/>
      <w:bookmarkEnd w:id="17069"/>
    </w:p>
    <w:p w14:paraId="1327158C" w14:textId="155C5172" w:rsidR="00F627CA" w:rsidRDefault="00F627CA" w:rsidP="00F627CA">
      <w:pPr>
        <w:pStyle w:val="Heading5"/>
      </w:pPr>
      <w:bookmarkStart w:id="17070" w:name="_Toc160570784"/>
      <w:bookmarkStart w:id="17071" w:name="_Toc162008380"/>
      <w:bookmarkStart w:id="17072" w:name="_Toc185516051"/>
      <w:bookmarkStart w:id="17073" w:name="_Toc192873359"/>
      <w:bookmarkStart w:id="17074" w:name="_Toc200971072"/>
      <w:bookmarkStart w:id="17075" w:name="_Toc207722403"/>
      <w:bookmarkStart w:id="17076" w:name="_Toc207807626"/>
      <w:r>
        <w:t>8.12.5.2.1</w:t>
      </w:r>
      <w:r>
        <w:tab/>
        <w:t>Introduction</w:t>
      </w:r>
      <w:bookmarkEnd w:id="17070"/>
      <w:bookmarkEnd w:id="17071"/>
      <w:bookmarkEnd w:id="17072"/>
      <w:bookmarkEnd w:id="17073"/>
      <w:bookmarkEnd w:id="17074"/>
      <w:bookmarkEnd w:id="17075"/>
      <w:bookmarkEnd w:id="1707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7077" w:name="_Toc160570785"/>
      <w:bookmarkStart w:id="17078" w:name="_Toc162008381"/>
      <w:bookmarkStart w:id="17079" w:name="_Toc185516052"/>
      <w:bookmarkStart w:id="17080" w:name="_Toc192873360"/>
      <w:bookmarkStart w:id="17081" w:name="_Toc200971073"/>
      <w:bookmarkStart w:id="17082" w:name="_Toc207722404"/>
      <w:bookmarkStart w:id="17083" w:name="_Toc207807627"/>
      <w:r>
        <w:lastRenderedPageBreak/>
        <w:t>8.12.5.2.2</w:t>
      </w:r>
      <w:r>
        <w:tab/>
        <w:t>Type: AppTrafficInfluence</w:t>
      </w:r>
      <w:bookmarkEnd w:id="17077"/>
      <w:bookmarkEnd w:id="17078"/>
      <w:bookmarkEnd w:id="17079"/>
      <w:bookmarkEnd w:id="17080"/>
      <w:bookmarkEnd w:id="17081"/>
      <w:bookmarkEnd w:id="17082"/>
      <w:bookmarkEnd w:id="17083"/>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7084" w:name="OLE_LINK102"/>
            <w:r w:rsidRPr="003438BB">
              <w:t>NOTE</w:t>
            </w:r>
            <w:r>
              <w:t> 1</w:t>
            </w:r>
            <w:r w:rsidRPr="003438BB">
              <w:t>:</w:t>
            </w:r>
            <w:r w:rsidRPr="003438BB">
              <w:tab/>
            </w:r>
            <w:bookmarkStart w:id="17085"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7084"/>
            <w:bookmarkEnd w:id="17085"/>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7086" w:name="_Toc160570786"/>
      <w:bookmarkStart w:id="17087" w:name="_Toc162008382"/>
      <w:bookmarkStart w:id="17088" w:name="_Toc185516053"/>
      <w:bookmarkStart w:id="17089" w:name="_Toc192873361"/>
      <w:bookmarkStart w:id="17090" w:name="_Toc200971074"/>
      <w:bookmarkStart w:id="17091" w:name="_Toc207722405"/>
      <w:bookmarkStart w:id="17092" w:name="_Toc207807628"/>
      <w:r>
        <w:lastRenderedPageBreak/>
        <w:t>8.12.5.2.3</w:t>
      </w:r>
      <w:r>
        <w:tab/>
        <w:t>Type: AppTrafficInfluence</w:t>
      </w:r>
      <w:r>
        <w:rPr>
          <w:rFonts w:hint="eastAsia"/>
          <w:lang w:eastAsia="zh-CN"/>
        </w:rPr>
        <w:t>P</w:t>
      </w:r>
      <w:r>
        <w:rPr>
          <w:lang w:val="en-US"/>
        </w:rPr>
        <w:t>atch</w:t>
      </w:r>
      <w:bookmarkEnd w:id="17086"/>
      <w:bookmarkEnd w:id="17087"/>
      <w:bookmarkEnd w:id="17088"/>
      <w:bookmarkEnd w:id="17089"/>
      <w:bookmarkEnd w:id="17090"/>
      <w:bookmarkEnd w:id="17091"/>
      <w:bookmarkEnd w:id="17092"/>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7093" w:name="_Toc160570787"/>
      <w:bookmarkStart w:id="17094" w:name="_Toc162008383"/>
      <w:bookmarkStart w:id="17095" w:name="_Toc185516054"/>
      <w:bookmarkStart w:id="17096" w:name="_Toc192873362"/>
      <w:bookmarkStart w:id="17097" w:name="_Toc200971075"/>
      <w:bookmarkStart w:id="17098" w:name="_Toc207722406"/>
      <w:bookmarkStart w:id="17099" w:name="_Toc207807629"/>
      <w:r>
        <w:t>8.12</w:t>
      </w:r>
      <w:r>
        <w:rPr>
          <w:lang w:val="en-US"/>
        </w:rPr>
        <w:t>.5.3</w:t>
      </w:r>
      <w:r>
        <w:rPr>
          <w:lang w:val="en-US"/>
        </w:rPr>
        <w:tab/>
        <w:t>Simple data types and enumerations</w:t>
      </w:r>
      <w:bookmarkEnd w:id="17093"/>
      <w:bookmarkEnd w:id="17094"/>
      <w:bookmarkEnd w:id="17095"/>
      <w:bookmarkEnd w:id="17096"/>
      <w:bookmarkEnd w:id="17097"/>
      <w:bookmarkEnd w:id="17098"/>
      <w:bookmarkEnd w:id="17099"/>
    </w:p>
    <w:p w14:paraId="3908C0A9" w14:textId="7293B8A0" w:rsidR="00F627CA" w:rsidRDefault="00F627CA" w:rsidP="00F627CA">
      <w:pPr>
        <w:pStyle w:val="Heading5"/>
      </w:pPr>
      <w:bookmarkStart w:id="17100" w:name="_Toc160570788"/>
      <w:bookmarkStart w:id="17101" w:name="_Toc162008384"/>
      <w:bookmarkStart w:id="17102" w:name="_Toc185516055"/>
      <w:bookmarkStart w:id="17103" w:name="_Toc192873363"/>
      <w:bookmarkStart w:id="17104" w:name="_Toc200971076"/>
      <w:bookmarkStart w:id="17105" w:name="_Toc207722407"/>
      <w:bookmarkStart w:id="17106" w:name="_Toc207807630"/>
      <w:r>
        <w:t>8.12.5.3.1</w:t>
      </w:r>
      <w:r>
        <w:tab/>
        <w:t>Introduction</w:t>
      </w:r>
      <w:bookmarkEnd w:id="17100"/>
      <w:bookmarkEnd w:id="17101"/>
      <w:bookmarkEnd w:id="17102"/>
      <w:bookmarkEnd w:id="17103"/>
      <w:bookmarkEnd w:id="17104"/>
      <w:bookmarkEnd w:id="17105"/>
      <w:bookmarkEnd w:id="17106"/>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7107" w:name="_Toc160570789"/>
      <w:bookmarkStart w:id="17108" w:name="_Toc162008385"/>
      <w:bookmarkStart w:id="17109" w:name="_Toc185516056"/>
      <w:bookmarkStart w:id="17110" w:name="_Toc192873364"/>
      <w:bookmarkStart w:id="17111" w:name="_Toc200971077"/>
      <w:bookmarkStart w:id="17112" w:name="_Toc207722408"/>
      <w:bookmarkStart w:id="17113" w:name="_Toc207807631"/>
      <w:r>
        <w:t>8.12.5.3.2</w:t>
      </w:r>
      <w:r>
        <w:tab/>
        <w:t>Simple data types</w:t>
      </w:r>
      <w:bookmarkEnd w:id="17107"/>
      <w:bookmarkEnd w:id="17108"/>
      <w:bookmarkEnd w:id="17109"/>
      <w:bookmarkEnd w:id="17110"/>
      <w:bookmarkEnd w:id="17111"/>
      <w:bookmarkEnd w:id="17112"/>
      <w:bookmarkEnd w:id="1711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7114" w:name="_Toc160570790"/>
      <w:bookmarkStart w:id="17115" w:name="_Toc162008386"/>
      <w:bookmarkStart w:id="17116" w:name="_Toc185516057"/>
      <w:bookmarkStart w:id="17117" w:name="_Toc192873365"/>
      <w:bookmarkStart w:id="17118" w:name="_Toc200971078"/>
      <w:bookmarkStart w:id="17119" w:name="_Toc207722409"/>
      <w:bookmarkStart w:id="17120" w:name="_Toc20780763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7114"/>
      <w:bookmarkEnd w:id="17115"/>
      <w:bookmarkEnd w:id="17116"/>
      <w:bookmarkEnd w:id="17117"/>
      <w:bookmarkEnd w:id="17118"/>
      <w:bookmarkEnd w:id="17119"/>
      <w:bookmarkEnd w:id="17120"/>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7121" w:name="_Toc160570791"/>
      <w:bookmarkStart w:id="17122" w:name="_Toc162008387"/>
      <w:bookmarkStart w:id="17123" w:name="_Toc185516058"/>
      <w:bookmarkStart w:id="17124" w:name="_Toc192873366"/>
      <w:bookmarkStart w:id="17125" w:name="_Toc200971079"/>
      <w:bookmarkStart w:id="17126" w:name="_Toc207722410"/>
      <w:bookmarkStart w:id="17127" w:name="_Toc207807633"/>
      <w:r>
        <w:t>8.12.5.5</w:t>
      </w:r>
      <w:r>
        <w:tab/>
        <w:t>Binary data</w:t>
      </w:r>
      <w:bookmarkEnd w:id="17121"/>
      <w:bookmarkEnd w:id="17122"/>
      <w:bookmarkEnd w:id="17123"/>
      <w:bookmarkEnd w:id="17124"/>
      <w:bookmarkEnd w:id="17125"/>
      <w:bookmarkEnd w:id="17126"/>
      <w:bookmarkEnd w:id="17127"/>
    </w:p>
    <w:p w14:paraId="2D63C651" w14:textId="5BB34AA4" w:rsidR="00F627CA" w:rsidRDefault="00F627CA" w:rsidP="00F627CA">
      <w:pPr>
        <w:pStyle w:val="Heading5"/>
      </w:pPr>
      <w:bookmarkStart w:id="17128" w:name="_Toc160570792"/>
      <w:bookmarkStart w:id="17129" w:name="_Toc162008388"/>
      <w:bookmarkStart w:id="17130" w:name="_Toc185516059"/>
      <w:bookmarkStart w:id="17131" w:name="_Toc192873367"/>
      <w:bookmarkStart w:id="17132" w:name="_Toc200971080"/>
      <w:bookmarkStart w:id="17133" w:name="_Toc207722411"/>
      <w:bookmarkStart w:id="17134" w:name="_Toc207807634"/>
      <w:r>
        <w:t>8.12.5.5.1</w:t>
      </w:r>
      <w:r>
        <w:tab/>
        <w:t>Binary Data Types</w:t>
      </w:r>
      <w:bookmarkEnd w:id="17128"/>
      <w:bookmarkEnd w:id="17129"/>
      <w:bookmarkEnd w:id="17130"/>
      <w:bookmarkEnd w:id="17131"/>
      <w:bookmarkEnd w:id="17132"/>
      <w:bookmarkEnd w:id="17133"/>
      <w:bookmarkEnd w:id="1713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7135" w:name="_Toc160570793"/>
      <w:bookmarkStart w:id="17136" w:name="_Toc162008389"/>
      <w:bookmarkStart w:id="17137" w:name="_Toc185516060"/>
      <w:bookmarkStart w:id="17138" w:name="_Toc192873368"/>
      <w:bookmarkStart w:id="17139" w:name="_Toc200971081"/>
      <w:bookmarkStart w:id="17140" w:name="_Toc207722412"/>
      <w:bookmarkStart w:id="17141" w:name="_Toc207807635"/>
      <w:r>
        <w:lastRenderedPageBreak/>
        <w:t>8.12.6</w:t>
      </w:r>
      <w:r>
        <w:tab/>
        <w:t>Error Handling</w:t>
      </w:r>
      <w:bookmarkEnd w:id="17135"/>
      <w:bookmarkEnd w:id="17136"/>
      <w:bookmarkEnd w:id="17137"/>
      <w:bookmarkEnd w:id="17138"/>
      <w:bookmarkEnd w:id="17139"/>
      <w:bookmarkEnd w:id="17140"/>
      <w:bookmarkEnd w:id="17141"/>
    </w:p>
    <w:p w14:paraId="3671BB4C" w14:textId="14A82183" w:rsidR="00F627CA" w:rsidRDefault="00F627CA" w:rsidP="00F627CA">
      <w:pPr>
        <w:pStyle w:val="Heading4"/>
      </w:pPr>
      <w:bookmarkStart w:id="17142" w:name="_Toc160570794"/>
      <w:bookmarkStart w:id="17143" w:name="_Toc162008390"/>
      <w:bookmarkStart w:id="17144" w:name="_Toc185516061"/>
      <w:bookmarkStart w:id="17145" w:name="_Toc192873369"/>
      <w:bookmarkStart w:id="17146" w:name="_Toc200971082"/>
      <w:bookmarkStart w:id="17147" w:name="_Toc207722413"/>
      <w:bookmarkStart w:id="17148" w:name="_Toc207807636"/>
      <w:r>
        <w:t>8.12.6.1</w:t>
      </w:r>
      <w:r>
        <w:tab/>
        <w:t>General</w:t>
      </w:r>
      <w:bookmarkEnd w:id="17142"/>
      <w:bookmarkEnd w:id="17143"/>
      <w:bookmarkEnd w:id="17144"/>
      <w:bookmarkEnd w:id="17145"/>
      <w:bookmarkEnd w:id="17146"/>
      <w:bookmarkEnd w:id="17147"/>
      <w:bookmarkEnd w:id="1714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7149" w:name="_Toc160570795"/>
      <w:bookmarkStart w:id="17150" w:name="_Toc162008391"/>
      <w:bookmarkStart w:id="17151" w:name="_Toc185516062"/>
      <w:bookmarkStart w:id="17152" w:name="_Toc192873370"/>
      <w:bookmarkStart w:id="17153" w:name="_Toc200971083"/>
      <w:bookmarkStart w:id="17154" w:name="_Toc207722414"/>
      <w:bookmarkStart w:id="17155" w:name="_Toc207807637"/>
      <w:r>
        <w:t>8.12.6.2</w:t>
      </w:r>
      <w:r>
        <w:tab/>
        <w:t>Protocol Errors</w:t>
      </w:r>
      <w:bookmarkEnd w:id="17149"/>
      <w:bookmarkEnd w:id="17150"/>
      <w:bookmarkEnd w:id="17151"/>
      <w:bookmarkEnd w:id="17152"/>
      <w:bookmarkEnd w:id="17153"/>
      <w:bookmarkEnd w:id="17154"/>
      <w:bookmarkEnd w:id="17155"/>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7156" w:name="_Toc160570796"/>
      <w:bookmarkStart w:id="17157" w:name="_Toc162008392"/>
      <w:bookmarkStart w:id="17158" w:name="_Toc185516063"/>
      <w:bookmarkStart w:id="17159" w:name="_Toc192873371"/>
      <w:bookmarkStart w:id="17160" w:name="_Toc200971084"/>
      <w:bookmarkStart w:id="17161" w:name="_Toc207722415"/>
      <w:bookmarkStart w:id="17162" w:name="_Toc207807638"/>
      <w:r>
        <w:t>8.12.6.3</w:t>
      </w:r>
      <w:r>
        <w:tab/>
        <w:t>Application Errors</w:t>
      </w:r>
      <w:bookmarkEnd w:id="17156"/>
      <w:bookmarkEnd w:id="17157"/>
      <w:bookmarkEnd w:id="17158"/>
      <w:bookmarkEnd w:id="17159"/>
      <w:bookmarkEnd w:id="17160"/>
      <w:bookmarkEnd w:id="17161"/>
      <w:bookmarkEnd w:id="17162"/>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7163" w:name="_Toc160570797"/>
      <w:bookmarkStart w:id="17164" w:name="_Toc162008393"/>
      <w:bookmarkStart w:id="17165" w:name="_Toc185516064"/>
      <w:bookmarkStart w:id="17166" w:name="_Toc192873372"/>
      <w:bookmarkStart w:id="17167" w:name="_Toc200971085"/>
      <w:bookmarkStart w:id="17168" w:name="_Toc207722416"/>
      <w:bookmarkStart w:id="17169" w:name="_Toc207807639"/>
      <w:r>
        <w:t>8.12.7</w:t>
      </w:r>
      <w:r>
        <w:tab/>
        <w:t>Feature negotiation</w:t>
      </w:r>
      <w:bookmarkEnd w:id="17163"/>
      <w:bookmarkEnd w:id="17164"/>
      <w:bookmarkEnd w:id="17165"/>
      <w:bookmarkEnd w:id="17166"/>
      <w:bookmarkEnd w:id="17167"/>
      <w:bookmarkEnd w:id="17168"/>
      <w:bookmarkEnd w:id="1716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7170" w:name="_Toc145708255"/>
      <w:bookmarkStart w:id="17171" w:name="_Toc160570798"/>
      <w:bookmarkStart w:id="17172" w:name="_Toc162008394"/>
      <w:bookmarkStart w:id="17173" w:name="_Toc185516065"/>
      <w:bookmarkStart w:id="17174" w:name="_Toc192873373"/>
      <w:bookmarkStart w:id="17175" w:name="_Toc200971086"/>
      <w:bookmarkStart w:id="17176" w:name="_Toc207722417"/>
      <w:bookmarkStart w:id="17177" w:name="_Toc129169877"/>
      <w:bookmarkStart w:id="17178" w:name="_Toc207807640"/>
      <w:r>
        <w:t>8A</w:t>
      </w:r>
      <w:r>
        <w:tab/>
        <w:t>CAS API Definitions</w:t>
      </w:r>
      <w:bookmarkEnd w:id="17170"/>
      <w:bookmarkEnd w:id="17171"/>
      <w:bookmarkEnd w:id="17172"/>
      <w:bookmarkEnd w:id="17173"/>
      <w:bookmarkEnd w:id="17174"/>
      <w:bookmarkEnd w:id="17175"/>
      <w:bookmarkEnd w:id="17176"/>
      <w:bookmarkEnd w:id="17178"/>
    </w:p>
    <w:p w14:paraId="45BCADAD" w14:textId="77777777" w:rsidR="00200A25" w:rsidRDefault="00200A25" w:rsidP="00200A25">
      <w:pPr>
        <w:pStyle w:val="Heading2"/>
      </w:pPr>
      <w:bookmarkStart w:id="17179" w:name="_Toc145708256"/>
      <w:bookmarkStart w:id="17180" w:name="_Toc160570799"/>
      <w:bookmarkStart w:id="17181" w:name="_Toc162008395"/>
      <w:bookmarkStart w:id="17182" w:name="_Toc185516066"/>
      <w:bookmarkStart w:id="17183" w:name="_Toc192873374"/>
      <w:bookmarkStart w:id="17184" w:name="_Toc200971087"/>
      <w:bookmarkStart w:id="17185" w:name="_Toc207722418"/>
      <w:bookmarkStart w:id="17186" w:name="_Toc207807641"/>
      <w:r>
        <w:t>8A.1</w:t>
      </w:r>
      <w:r>
        <w:tab/>
        <w:t>Ecas</w:t>
      </w:r>
      <w:r w:rsidRPr="00310802">
        <w:t>_</w:t>
      </w:r>
      <w:r>
        <w:t>SelectedEES API</w:t>
      </w:r>
      <w:bookmarkEnd w:id="17177"/>
      <w:bookmarkEnd w:id="17179"/>
      <w:bookmarkEnd w:id="17180"/>
      <w:bookmarkEnd w:id="17181"/>
      <w:bookmarkEnd w:id="17182"/>
      <w:bookmarkEnd w:id="17183"/>
      <w:bookmarkEnd w:id="17184"/>
      <w:bookmarkEnd w:id="17185"/>
      <w:bookmarkEnd w:id="17186"/>
    </w:p>
    <w:p w14:paraId="725F9E56" w14:textId="77777777" w:rsidR="00200A25" w:rsidRDefault="00200A25" w:rsidP="00200A25">
      <w:pPr>
        <w:pStyle w:val="Heading3"/>
      </w:pPr>
      <w:bookmarkStart w:id="17187" w:name="_Toc129169878"/>
      <w:bookmarkStart w:id="17188" w:name="_Toc145708257"/>
      <w:bookmarkStart w:id="17189" w:name="_Toc160570800"/>
      <w:bookmarkStart w:id="17190" w:name="_Toc162008396"/>
      <w:bookmarkStart w:id="17191" w:name="_Toc185516067"/>
      <w:bookmarkStart w:id="17192" w:name="_Toc192873375"/>
      <w:bookmarkStart w:id="17193" w:name="_Toc200971088"/>
      <w:bookmarkStart w:id="17194" w:name="_Toc207722419"/>
      <w:bookmarkStart w:id="17195" w:name="_Toc207807642"/>
      <w:r>
        <w:t>8A.1.1</w:t>
      </w:r>
      <w:r>
        <w:tab/>
        <w:t>Introduction</w:t>
      </w:r>
      <w:bookmarkEnd w:id="17187"/>
      <w:bookmarkEnd w:id="17188"/>
      <w:bookmarkEnd w:id="17189"/>
      <w:bookmarkEnd w:id="17190"/>
      <w:bookmarkEnd w:id="17191"/>
      <w:bookmarkEnd w:id="17192"/>
      <w:bookmarkEnd w:id="17193"/>
      <w:bookmarkEnd w:id="17194"/>
      <w:bookmarkEnd w:id="17195"/>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7196" w:name="_Toc129169879"/>
      <w:bookmarkStart w:id="17197" w:name="_Toc145708258"/>
      <w:bookmarkStart w:id="17198" w:name="_Toc160570801"/>
      <w:bookmarkStart w:id="17199" w:name="_Toc162008397"/>
      <w:bookmarkStart w:id="17200" w:name="_Toc185516068"/>
      <w:bookmarkStart w:id="17201" w:name="_Toc192873376"/>
      <w:bookmarkStart w:id="17202" w:name="_Toc200971089"/>
      <w:bookmarkStart w:id="17203" w:name="_Toc207722420"/>
      <w:bookmarkStart w:id="17204" w:name="_Toc207807643"/>
      <w:r>
        <w:t>8A.1.2</w:t>
      </w:r>
      <w:r>
        <w:tab/>
        <w:t>Usage of HTTP</w:t>
      </w:r>
      <w:bookmarkEnd w:id="17196"/>
      <w:bookmarkEnd w:id="17197"/>
      <w:bookmarkEnd w:id="17198"/>
      <w:bookmarkEnd w:id="17199"/>
      <w:bookmarkEnd w:id="17200"/>
      <w:bookmarkEnd w:id="17201"/>
      <w:bookmarkEnd w:id="17202"/>
      <w:bookmarkEnd w:id="17203"/>
      <w:bookmarkEnd w:id="17204"/>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7205" w:name="_Toc129169880"/>
      <w:bookmarkStart w:id="17206" w:name="_Toc145708259"/>
      <w:bookmarkStart w:id="17207" w:name="_Toc160570802"/>
      <w:bookmarkStart w:id="17208" w:name="_Toc162008398"/>
      <w:bookmarkStart w:id="17209" w:name="_Toc185516069"/>
      <w:bookmarkStart w:id="17210" w:name="_Toc192873377"/>
      <w:bookmarkStart w:id="17211" w:name="_Toc200971090"/>
      <w:bookmarkStart w:id="17212" w:name="_Toc207722421"/>
      <w:bookmarkStart w:id="17213" w:name="_Toc207807644"/>
      <w:r>
        <w:t>8A.1.3</w:t>
      </w:r>
      <w:r>
        <w:tab/>
        <w:t>Resources</w:t>
      </w:r>
      <w:bookmarkEnd w:id="17205"/>
      <w:bookmarkEnd w:id="17206"/>
      <w:bookmarkEnd w:id="17207"/>
      <w:bookmarkEnd w:id="17208"/>
      <w:bookmarkEnd w:id="17209"/>
      <w:bookmarkEnd w:id="17210"/>
      <w:bookmarkEnd w:id="17211"/>
      <w:bookmarkEnd w:id="17212"/>
      <w:bookmarkEnd w:id="1721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7214" w:name="_Toc129169881"/>
      <w:bookmarkStart w:id="17215" w:name="_Toc145708260"/>
      <w:bookmarkStart w:id="17216" w:name="_Toc160570803"/>
      <w:bookmarkStart w:id="17217" w:name="_Toc162008399"/>
      <w:bookmarkStart w:id="17218" w:name="_Toc185516070"/>
      <w:bookmarkStart w:id="17219" w:name="_Toc192873378"/>
      <w:bookmarkStart w:id="17220" w:name="_Toc200971091"/>
      <w:bookmarkStart w:id="17221" w:name="_Toc207722422"/>
      <w:bookmarkStart w:id="17222" w:name="_Toc207807645"/>
      <w:r>
        <w:t>8A.1.4</w:t>
      </w:r>
      <w:r>
        <w:tab/>
        <w:t>Custom Operations without associated resources</w:t>
      </w:r>
      <w:bookmarkEnd w:id="17214"/>
      <w:bookmarkEnd w:id="17215"/>
      <w:bookmarkEnd w:id="17216"/>
      <w:bookmarkEnd w:id="17217"/>
      <w:bookmarkEnd w:id="17218"/>
      <w:bookmarkEnd w:id="17219"/>
      <w:bookmarkEnd w:id="17220"/>
      <w:bookmarkEnd w:id="17221"/>
      <w:bookmarkEnd w:id="17222"/>
    </w:p>
    <w:p w14:paraId="33A1C458" w14:textId="77777777" w:rsidR="00200A25" w:rsidRDefault="00200A25" w:rsidP="00200A25">
      <w:pPr>
        <w:pStyle w:val="Heading4"/>
      </w:pPr>
      <w:bookmarkStart w:id="17223" w:name="_Toc129169882"/>
      <w:bookmarkStart w:id="17224" w:name="_Toc145708261"/>
      <w:bookmarkStart w:id="17225" w:name="_Toc160570804"/>
      <w:bookmarkStart w:id="17226" w:name="_Toc162008400"/>
      <w:bookmarkStart w:id="17227" w:name="_Toc185516071"/>
      <w:bookmarkStart w:id="17228" w:name="_Toc192873379"/>
      <w:bookmarkStart w:id="17229" w:name="_Toc200971092"/>
      <w:bookmarkStart w:id="17230" w:name="_Toc207722423"/>
      <w:bookmarkStart w:id="17231" w:name="_Toc207807646"/>
      <w:r>
        <w:t>8A.1.4.1</w:t>
      </w:r>
      <w:r>
        <w:tab/>
        <w:t>Overview</w:t>
      </w:r>
      <w:bookmarkEnd w:id="17223"/>
      <w:bookmarkEnd w:id="17224"/>
      <w:bookmarkEnd w:id="17225"/>
      <w:bookmarkEnd w:id="17226"/>
      <w:bookmarkEnd w:id="17227"/>
      <w:bookmarkEnd w:id="17228"/>
      <w:bookmarkEnd w:id="17229"/>
      <w:bookmarkEnd w:id="17230"/>
      <w:bookmarkEnd w:id="1723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818419761"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7232" w:name="_Toc129169883"/>
      <w:bookmarkStart w:id="17233" w:name="_Toc145708262"/>
      <w:bookmarkStart w:id="17234" w:name="_Toc160570805"/>
      <w:bookmarkStart w:id="17235" w:name="_Toc162008401"/>
      <w:bookmarkStart w:id="17236" w:name="_Toc185516072"/>
      <w:bookmarkStart w:id="17237" w:name="_Toc192873380"/>
      <w:bookmarkStart w:id="17238" w:name="_Toc200971093"/>
      <w:bookmarkStart w:id="17239" w:name="_Toc207722424"/>
      <w:bookmarkStart w:id="17240" w:name="_Toc207807647"/>
      <w:r>
        <w:t>8A.1.4.2</w:t>
      </w:r>
      <w:r>
        <w:tab/>
        <w:t xml:space="preserve">Operation: </w:t>
      </w:r>
      <w:bookmarkEnd w:id="17232"/>
      <w:r>
        <w:t>Declare</w:t>
      </w:r>
      <w:bookmarkEnd w:id="17233"/>
      <w:bookmarkEnd w:id="17234"/>
      <w:bookmarkEnd w:id="17235"/>
      <w:bookmarkEnd w:id="17236"/>
      <w:bookmarkEnd w:id="17237"/>
      <w:bookmarkEnd w:id="17238"/>
      <w:bookmarkEnd w:id="17239"/>
      <w:bookmarkEnd w:id="17240"/>
    </w:p>
    <w:p w14:paraId="58842BD3" w14:textId="77777777" w:rsidR="00200A25" w:rsidRDefault="00200A25" w:rsidP="00200A25">
      <w:pPr>
        <w:pStyle w:val="Heading5"/>
      </w:pPr>
      <w:bookmarkStart w:id="17241" w:name="_Toc129169884"/>
      <w:bookmarkStart w:id="17242" w:name="_Toc145708263"/>
      <w:bookmarkStart w:id="17243" w:name="_Toc160570806"/>
      <w:bookmarkStart w:id="17244" w:name="_Toc162008402"/>
      <w:bookmarkStart w:id="17245" w:name="_Toc185516073"/>
      <w:bookmarkStart w:id="17246" w:name="_Toc192873381"/>
      <w:bookmarkStart w:id="17247" w:name="_Toc200971094"/>
      <w:bookmarkStart w:id="17248" w:name="_Toc207722425"/>
      <w:bookmarkStart w:id="17249" w:name="_Toc207807648"/>
      <w:r>
        <w:t>8A.1.4.2.1</w:t>
      </w:r>
      <w:r>
        <w:tab/>
        <w:t>Description</w:t>
      </w:r>
      <w:bookmarkEnd w:id="17241"/>
      <w:bookmarkEnd w:id="17242"/>
      <w:bookmarkEnd w:id="17243"/>
      <w:bookmarkEnd w:id="17244"/>
      <w:bookmarkEnd w:id="17245"/>
      <w:bookmarkEnd w:id="17246"/>
      <w:bookmarkEnd w:id="17247"/>
      <w:bookmarkEnd w:id="17248"/>
      <w:bookmarkEnd w:id="17249"/>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7250" w:name="_Toc129169885"/>
      <w:bookmarkStart w:id="17251" w:name="_Toc145708264"/>
      <w:bookmarkStart w:id="17252" w:name="_Toc160570807"/>
      <w:bookmarkStart w:id="17253" w:name="_Toc162008403"/>
      <w:bookmarkStart w:id="17254" w:name="_Toc185516074"/>
      <w:bookmarkStart w:id="17255" w:name="_Toc192873382"/>
      <w:bookmarkStart w:id="17256" w:name="_Toc200971095"/>
      <w:bookmarkStart w:id="17257" w:name="_Toc207722426"/>
      <w:bookmarkStart w:id="17258" w:name="_Toc207807649"/>
      <w:r>
        <w:t>8A.1.4.2.2</w:t>
      </w:r>
      <w:r>
        <w:tab/>
        <w:t>Operation Definition</w:t>
      </w:r>
      <w:bookmarkEnd w:id="17250"/>
      <w:bookmarkEnd w:id="17251"/>
      <w:bookmarkEnd w:id="17252"/>
      <w:bookmarkEnd w:id="17253"/>
      <w:bookmarkEnd w:id="17254"/>
      <w:bookmarkEnd w:id="17255"/>
      <w:bookmarkEnd w:id="17256"/>
      <w:bookmarkEnd w:id="17257"/>
      <w:bookmarkEnd w:id="1725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7259" w:name="_Toc129169886"/>
      <w:bookmarkStart w:id="17260" w:name="_Toc145708265"/>
      <w:bookmarkStart w:id="17261" w:name="_Toc160570808"/>
      <w:bookmarkStart w:id="17262" w:name="_Toc162008404"/>
      <w:bookmarkStart w:id="17263" w:name="_Toc185516075"/>
      <w:bookmarkStart w:id="17264" w:name="_Toc192873383"/>
      <w:bookmarkStart w:id="17265" w:name="_Toc200971096"/>
      <w:bookmarkStart w:id="17266" w:name="_Toc207722427"/>
      <w:bookmarkStart w:id="17267" w:name="_Toc207807650"/>
      <w:r>
        <w:t>8A.1.5</w:t>
      </w:r>
      <w:r>
        <w:tab/>
        <w:t>Notifications</w:t>
      </w:r>
      <w:bookmarkEnd w:id="17259"/>
      <w:bookmarkEnd w:id="17260"/>
      <w:bookmarkEnd w:id="17261"/>
      <w:bookmarkEnd w:id="17262"/>
      <w:bookmarkEnd w:id="17263"/>
      <w:bookmarkEnd w:id="17264"/>
      <w:bookmarkEnd w:id="17265"/>
      <w:bookmarkEnd w:id="17266"/>
      <w:bookmarkEnd w:id="17267"/>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7268" w:name="_Toc129169887"/>
      <w:bookmarkStart w:id="17269" w:name="_Toc145708266"/>
      <w:bookmarkStart w:id="17270" w:name="_Toc160570809"/>
      <w:bookmarkStart w:id="17271" w:name="_Toc162008405"/>
      <w:bookmarkStart w:id="17272" w:name="_Toc185516076"/>
      <w:bookmarkStart w:id="17273" w:name="_Toc192873384"/>
      <w:bookmarkStart w:id="17274" w:name="_Toc200971097"/>
      <w:bookmarkStart w:id="17275" w:name="_Toc207722428"/>
      <w:bookmarkStart w:id="17276" w:name="_Toc207807651"/>
      <w:r>
        <w:t>8A.1.6</w:t>
      </w:r>
      <w:r>
        <w:tab/>
        <w:t>Data Model</w:t>
      </w:r>
      <w:bookmarkEnd w:id="17268"/>
      <w:bookmarkEnd w:id="17269"/>
      <w:bookmarkEnd w:id="17270"/>
      <w:bookmarkEnd w:id="17271"/>
      <w:bookmarkEnd w:id="17272"/>
      <w:bookmarkEnd w:id="17273"/>
      <w:bookmarkEnd w:id="17274"/>
      <w:bookmarkEnd w:id="17275"/>
      <w:bookmarkEnd w:id="17276"/>
    </w:p>
    <w:p w14:paraId="70F60531" w14:textId="77777777" w:rsidR="00200A25" w:rsidRDefault="00200A25" w:rsidP="00200A25">
      <w:pPr>
        <w:pStyle w:val="Heading4"/>
      </w:pPr>
      <w:bookmarkStart w:id="17277" w:name="_Toc129169888"/>
      <w:bookmarkStart w:id="17278" w:name="_Toc145708267"/>
      <w:bookmarkStart w:id="17279" w:name="_Toc160570810"/>
      <w:bookmarkStart w:id="17280" w:name="_Toc162008406"/>
      <w:bookmarkStart w:id="17281" w:name="_Toc185516077"/>
      <w:bookmarkStart w:id="17282" w:name="_Toc192873385"/>
      <w:bookmarkStart w:id="17283" w:name="_Toc200971098"/>
      <w:bookmarkStart w:id="17284" w:name="_Toc207722429"/>
      <w:bookmarkStart w:id="17285" w:name="_Toc207807652"/>
      <w:r>
        <w:t>8A.1.6.1</w:t>
      </w:r>
      <w:r>
        <w:tab/>
        <w:t>General</w:t>
      </w:r>
      <w:bookmarkEnd w:id="17277"/>
      <w:bookmarkEnd w:id="17278"/>
      <w:bookmarkEnd w:id="17279"/>
      <w:bookmarkEnd w:id="17280"/>
      <w:bookmarkEnd w:id="17281"/>
      <w:bookmarkEnd w:id="17282"/>
      <w:bookmarkEnd w:id="17283"/>
      <w:bookmarkEnd w:id="17284"/>
      <w:bookmarkEnd w:id="17285"/>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7286" w:name="_Toc129169889"/>
      <w:bookmarkStart w:id="17287" w:name="_Toc145708268"/>
      <w:bookmarkStart w:id="17288" w:name="_Toc160570811"/>
      <w:bookmarkStart w:id="17289" w:name="_Toc162008407"/>
      <w:bookmarkStart w:id="17290" w:name="_Toc185516078"/>
      <w:bookmarkStart w:id="17291" w:name="_Toc192873386"/>
      <w:bookmarkStart w:id="17292" w:name="_Toc200971099"/>
      <w:bookmarkStart w:id="17293" w:name="_Toc207722430"/>
      <w:bookmarkStart w:id="17294" w:name="_Toc207807653"/>
      <w:r>
        <w:t>8A.1</w:t>
      </w:r>
      <w:r>
        <w:rPr>
          <w:lang w:val="en-US"/>
        </w:rPr>
        <w:t>.6.2</w:t>
      </w:r>
      <w:r>
        <w:rPr>
          <w:lang w:val="en-US"/>
        </w:rPr>
        <w:tab/>
        <w:t>Structured data types</w:t>
      </w:r>
      <w:bookmarkEnd w:id="17286"/>
      <w:bookmarkEnd w:id="17287"/>
      <w:bookmarkEnd w:id="17288"/>
      <w:bookmarkEnd w:id="17289"/>
      <w:bookmarkEnd w:id="17290"/>
      <w:bookmarkEnd w:id="17291"/>
      <w:bookmarkEnd w:id="17292"/>
      <w:bookmarkEnd w:id="17293"/>
      <w:bookmarkEnd w:id="17294"/>
    </w:p>
    <w:p w14:paraId="7B022181" w14:textId="77777777" w:rsidR="00200A25" w:rsidRDefault="00200A25" w:rsidP="00200A25">
      <w:pPr>
        <w:pStyle w:val="Heading5"/>
      </w:pPr>
      <w:bookmarkStart w:id="17295" w:name="_Toc129169890"/>
      <w:bookmarkStart w:id="17296" w:name="_Toc145708269"/>
      <w:bookmarkStart w:id="17297" w:name="_Toc160570812"/>
      <w:bookmarkStart w:id="17298" w:name="_Toc162008408"/>
      <w:bookmarkStart w:id="17299" w:name="_Toc185516079"/>
      <w:bookmarkStart w:id="17300" w:name="_Toc192873387"/>
      <w:bookmarkStart w:id="17301" w:name="_Toc200971100"/>
      <w:bookmarkStart w:id="17302" w:name="_Toc207722431"/>
      <w:bookmarkStart w:id="17303" w:name="_Toc207807654"/>
      <w:r>
        <w:t>8A.1.6.2.1</w:t>
      </w:r>
      <w:r>
        <w:tab/>
        <w:t>Introduction</w:t>
      </w:r>
      <w:bookmarkEnd w:id="17295"/>
      <w:bookmarkEnd w:id="17296"/>
      <w:bookmarkEnd w:id="17297"/>
      <w:bookmarkEnd w:id="17298"/>
      <w:bookmarkEnd w:id="17299"/>
      <w:bookmarkEnd w:id="17300"/>
      <w:bookmarkEnd w:id="17301"/>
      <w:bookmarkEnd w:id="17302"/>
      <w:bookmarkEnd w:id="1730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7304" w:name="_Toc129169891"/>
      <w:bookmarkStart w:id="17305" w:name="_Toc145708270"/>
      <w:bookmarkStart w:id="17306" w:name="_Toc160570813"/>
      <w:bookmarkStart w:id="17307" w:name="_Toc162008409"/>
      <w:bookmarkStart w:id="17308" w:name="_Toc185516080"/>
      <w:bookmarkStart w:id="17309" w:name="_Toc192873388"/>
      <w:bookmarkStart w:id="17310" w:name="_Toc200971101"/>
      <w:bookmarkStart w:id="17311" w:name="_Toc207722432"/>
      <w:bookmarkStart w:id="17312" w:name="_Toc207807655"/>
      <w:r>
        <w:t>8A.1.6.2.2</w:t>
      </w:r>
      <w:r>
        <w:tab/>
        <w:t xml:space="preserve">Type: </w:t>
      </w:r>
      <w:bookmarkEnd w:id="17304"/>
      <w:r>
        <w:t>SelEESDecInfo</w:t>
      </w:r>
      <w:bookmarkEnd w:id="17305"/>
      <w:bookmarkEnd w:id="17306"/>
      <w:bookmarkEnd w:id="17307"/>
      <w:bookmarkEnd w:id="17308"/>
      <w:bookmarkEnd w:id="17309"/>
      <w:bookmarkEnd w:id="17310"/>
      <w:bookmarkEnd w:id="17311"/>
      <w:bookmarkEnd w:id="1731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7313" w:name="_Toc129169894"/>
      <w:bookmarkStart w:id="17314" w:name="_Toc145708271"/>
      <w:bookmarkStart w:id="17315" w:name="_Toc160570814"/>
      <w:bookmarkStart w:id="17316" w:name="_Toc162008410"/>
      <w:bookmarkStart w:id="17317" w:name="_Toc185516081"/>
      <w:bookmarkStart w:id="17318" w:name="_Toc192873389"/>
      <w:bookmarkStart w:id="17319" w:name="_Toc200971102"/>
      <w:bookmarkStart w:id="17320" w:name="_Toc207722433"/>
      <w:bookmarkStart w:id="17321" w:name="_Toc207807656"/>
      <w:r>
        <w:t>8A.1</w:t>
      </w:r>
      <w:r>
        <w:rPr>
          <w:lang w:val="en-US"/>
        </w:rPr>
        <w:t>.6.3</w:t>
      </w:r>
      <w:r>
        <w:rPr>
          <w:lang w:val="en-US"/>
        </w:rPr>
        <w:tab/>
        <w:t>Simple data types and enumerations</w:t>
      </w:r>
      <w:bookmarkEnd w:id="17313"/>
      <w:bookmarkEnd w:id="17314"/>
      <w:bookmarkEnd w:id="17315"/>
      <w:bookmarkEnd w:id="17316"/>
      <w:bookmarkEnd w:id="17317"/>
      <w:bookmarkEnd w:id="17318"/>
      <w:bookmarkEnd w:id="17319"/>
      <w:bookmarkEnd w:id="17320"/>
      <w:bookmarkEnd w:id="17321"/>
    </w:p>
    <w:p w14:paraId="582338F5" w14:textId="77777777" w:rsidR="00910CC4" w:rsidRDefault="00910CC4" w:rsidP="00910CC4">
      <w:pPr>
        <w:pStyle w:val="Heading5"/>
      </w:pPr>
      <w:bookmarkStart w:id="17322" w:name="_Toc160570815"/>
      <w:bookmarkStart w:id="17323" w:name="_Toc162008411"/>
      <w:bookmarkStart w:id="17324" w:name="_Toc185516082"/>
      <w:bookmarkStart w:id="17325" w:name="_Toc192873390"/>
      <w:bookmarkStart w:id="17326" w:name="_Toc200971103"/>
      <w:bookmarkStart w:id="17327" w:name="_Toc207722434"/>
      <w:bookmarkStart w:id="17328" w:name="_Toc207807657"/>
      <w:r>
        <w:t>8A.1</w:t>
      </w:r>
      <w:r>
        <w:rPr>
          <w:lang w:val="en-US"/>
        </w:rPr>
        <w:t>.6.3</w:t>
      </w:r>
      <w:r>
        <w:t>.1</w:t>
      </w:r>
      <w:r>
        <w:tab/>
        <w:t>Introduction</w:t>
      </w:r>
      <w:bookmarkEnd w:id="17322"/>
      <w:bookmarkEnd w:id="17323"/>
      <w:bookmarkEnd w:id="17324"/>
      <w:bookmarkEnd w:id="17325"/>
      <w:bookmarkEnd w:id="17326"/>
      <w:bookmarkEnd w:id="17327"/>
      <w:bookmarkEnd w:id="17328"/>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7329" w:name="_Toc160570816"/>
      <w:bookmarkStart w:id="17330" w:name="_Toc162008412"/>
      <w:bookmarkStart w:id="17331" w:name="_Toc185516083"/>
      <w:bookmarkStart w:id="17332" w:name="_Toc192873391"/>
      <w:bookmarkStart w:id="17333" w:name="_Toc200971104"/>
      <w:bookmarkStart w:id="17334" w:name="_Toc207722435"/>
      <w:bookmarkStart w:id="17335" w:name="_Toc207807658"/>
      <w:r>
        <w:t>8A.1</w:t>
      </w:r>
      <w:r>
        <w:rPr>
          <w:lang w:val="en-US"/>
        </w:rPr>
        <w:t>.6.3</w:t>
      </w:r>
      <w:r>
        <w:t>.2</w:t>
      </w:r>
      <w:r>
        <w:tab/>
        <w:t>Simple data types</w:t>
      </w:r>
      <w:bookmarkEnd w:id="17329"/>
      <w:bookmarkEnd w:id="17330"/>
      <w:bookmarkEnd w:id="17331"/>
      <w:bookmarkEnd w:id="17332"/>
      <w:bookmarkEnd w:id="17333"/>
      <w:bookmarkEnd w:id="17334"/>
      <w:bookmarkEnd w:id="17335"/>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7336" w:name="_Toc160570817"/>
      <w:bookmarkStart w:id="17337" w:name="_Toc162008413"/>
      <w:bookmarkStart w:id="17338" w:name="_Toc185516084"/>
      <w:bookmarkStart w:id="17339" w:name="_Toc192873392"/>
      <w:bookmarkStart w:id="17340" w:name="_Toc200971105"/>
      <w:bookmarkStart w:id="17341" w:name="_Toc207722436"/>
      <w:bookmarkStart w:id="17342" w:name="_Toc20780765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7336"/>
      <w:bookmarkEnd w:id="17337"/>
      <w:bookmarkEnd w:id="17338"/>
      <w:bookmarkEnd w:id="17339"/>
      <w:bookmarkEnd w:id="17340"/>
      <w:bookmarkEnd w:id="17341"/>
      <w:bookmarkEnd w:id="1734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7343" w:name="_Toc160570818"/>
      <w:bookmarkStart w:id="17344" w:name="_Toc162008414"/>
      <w:bookmarkStart w:id="17345" w:name="_Toc185516085"/>
      <w:bookmarkStart w:id="17346" w:name="_Toc192873393"/>
      <w:bookmarkStart w:id="17347" w:name="_Toc200971106"/>
      <w:bookmarkStart w:id="17348" w:name="_Toc207722437"/>
      <w:bookmarkStart w:id="17349" w:name="_Toc207807660"/>
      <w:r>
        <w:lastRenderedPageBreak/>
        <w:t>8A.1</w:t>
      </w:r>
      <w:r>
        <w:rPr>
          <w:lang w:val="en-US"/>
        </w:rPr>
        <w:t>.6</w:t>
      </w:r>
      <w:r>
        <w:t>.5</w:t>
      </w:r>
      <w:r>
        <w:tab/>
        <w:t>Binary data</w:t>
      </w:r>
      <w:bookmarkEnd w:id="17343"/>
      <w:bookmarkEnd w:id="17344"/>
      <w:bookmarkEnd w:id="17345"/>
      <w:bookmarkEnd w:id="17346"/>
      <w:bookmarkEnd w:id="17347"/>
      <w:bookmarkEnd w:id="17348"/>
      <w:bookmarkEnd w:id="17349"/>
    </w:p>
    <w:p w14:paraId="0B0C5C1B" w14:textId="77777777" w:rsidR="00910CC4" w:rsidRDefault="00910CC4" w:rsidP="00910CC4">
      <w:pPr>
        <w:pStyle w:val="Heading5"/>
      </w:pPr>
      <w:bookmarkStart w:id="17350" w:name="_Toc160570819"/>
      <w:bookmarkStart w:id="17351" w:name="_Toc162008415"/>
      <w:bookmarkStart w:id="17352" w:name="_Toc185516086"/>
      <w:bookmarkStart w:id="17353" w:name="_Toc192873394"/>
      <w:bookmarkStart w:id="17354" w:name="_Toc200971107"/>
      <w:bookmarkStart w:id="17355" w:name="_Toc207722438"/>
      <w:bookmarkStart w:id="17356" w:name="_Toc207807661"/>
      <w:r>
        <w:t>8A.1</w:t>
      </w:r>
      <w:r>
        <w:rPr>
          <w:lang w:val="en-US"/>
        </w:rPr>
        <w:t>.6</w:t>
      </w:r>
      <w:r>
        <w:t>.5.1</w:t>
      </w:r>
      <w:r>
        <w:tab/>
        <w:t>Binary Data Types</w:t>
      </w:r>
      <w:bookmarkEnd w:id="17350"/>
      <w:bookmarkEnd w:id="17351"/>
      <w:bookmarkEnd w:id="17352"/>
      <w:bookmarkEnd w:id="17353"/>
      <w:bookmarkEnd w:id="17354"/>
      <w:bookmarkEnd w:id="17355"/>
      <w:bookmarkEnd w:id="1735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7357" w:name="_Toc129169903"/>
      <w:bookmarkStart w:id="17358" w:name="_Toc145708272"/>
      <w:bookmarkStart w:id="17359" w:name="_Toc160570820"/>
      <w:bookmarkStart w:id="17360" w:name="_Toc162008416"/>
      <w:bookmarkStart w:id="17361" w:name="_Toc185516087"/>
      <w:bookmarkStart w:id="17362" w:name="_Toc192873395"/>
      <w:bookmarkStart w:id="17363" w:name="_Toc200971108"/>
      <w:bookmarkStart w:id="17364" w:name="_Toc207722439"/>
      <w:bookmarkStart w:id="17365" w:name="_Toc207807662"/>
      <w:r>
        <w:t>8A.1.7</w:t>
      </w:r>
      <w:r>
        <w:tab/>
        <w:t>Error Handling</w:t>
      </w:r>
      <w:bookmarkEnd w:id="17357"/>
      <w:bookmarkEnd w:id="17358"/>
      <w:bookmarkEnd w:id="17359"/>
      <w:bookmarkEnd w:id="17360"/>
      <w:bookmarkEnd w:id="17361"/>
      <w:bookmarkEnd w:id="17362"/>
      <w:bookmarkEnd w:id="17363"/>
      <w:bookmarkEnd w:id="17364"/>
      <w:bookmarkEnd w:id="17365"/>
    </w:p>
    <w:p w14:paraId="28DDC070" w14:textId="77777777" w:rsidR="00200A25" w:rsidRDefault="00200A25" w:rsidP="00200A25">
      <w:pPr>
        <w:pStyle w:val="Heading4"/>
      </w:pPr>
      <w:bookmarkStart w:id="17366" w:name="_Toc129169904"/>
      <w:bookmarkStart w:id="17367" w:name="_Toc145708273"/>
      <w:bookmarkStart w:id="17368" w:name="_Toc160570821"/>
      <w:bookmarkStart w:id="17369" w:name="_Toc162008417"/>
      <w:bookmarkStart w:id="17370" w:name="_Toc185516088"/>
      <w:bookmarkStart w:id="17371" w:name="_Toc192873396"/>
      <w:bookmarkStart w:id="17372" w:name="_Toc200971109"/>
      <w:bookmarkStart w:id="17373" w:name="_Toc207722440"/>
      <w:bookmarkStart w:id="17374" w:name="_Toc207807663"/>
      <w:r>
        <w:t>8A.1.7.1</w:t>
      </w:r>
      <w:r>
        <w:tab/>
        <w:t>General</w:t>
      </w:r>
      <w:bookmarkEnd w:id="17366"/>
      <w:bookmarkEnd w:id="17367"/>
      <w:bookmarkEnd w:id="17368"/>
      <w:bookmarkEnd w:id="17369"/>
      <w:bookmarkEnd w:id="17370"/>
      <w:bookmarkEnd w:id="17371"/>
      <w:bookmarkEnd w:id="17372"/>
      <w:bookmarkEnd w:id="17373"/>
      <w:bookmarkEnd w:id="17374"/>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7375" w:name="_Toc129169905"/>
      <w:bookmarkStart w:id="17376" w:name="_Toc145708274"/>
      <w:bookmarkStart w:id="17377" w:name="_Toc160570822"/>
      <w:bookmarkStart w:id="17378" w:name="_Toc162008418"/>
      <w:bookmarkStart w:id="17379" w:name="_Toc185516089"/>
      <w:bookmarkStart w:id="17380" w:name="_Toc192873397"/>
      <w:bookmarkStart w:id="17381" w:name="_Toc200971110"/>
      <w:bookmarkStart w:id="17382" w:name="_Toc207722441"/>
      <w:bookmarkStart w:id="17383" w:name="_Toc207807664"/>
      <w:r>
        <w:t>8A.1.7.2</w:t>
      </w:r>
      <w:r>
        <w:tab/>
        <w:t>Protocol Errors</w:t>
      </w:r>
      <w:bookmarkEnd w:id="17375"/>
      <w:bookmarkEnd w:id="17376"/>
      <w:bookmarkEnd w:id="17377"/>
      <w:bookmarkEnd w:id="17378"/>
      <w:bookmarkEnd w:id="17379"/>
      <w:bookmarkEnd w:id="17380"/>
      <w:bookmarkEnd w:id="17381"/>
      <w:bookmarkEnd w:id="17382"/>
      <w:bookmarkEnd w:id="1738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7384" w:name="_Toc129169906"/>
      <w:bookmarkStart w:id="17385" w:name="_Toc145708275"/>
      <w:bookmarkStart w:id="17386" w:name="_Toc160570823"/>
      <w:bookmarkStart w:id="17387" w:name="_Toc162008419"/>
      <w:bookmarkStart w:id="17388" w:name="_Toc185516090"/>
      <w:bookmarkStart w:id="17389" w:name="_Toc192873398"/>
      <w:bookmarkStart w:id="17390" w:name="_Toc200971111"/>
      <w:bookmarkStart w:id="17391" w:name="_Toc207722442"/>
      <w:bookmarkStart w:id="17392" w:name="_Toc207807665"/>
      <w:r>
        <w:t>8A.1.7.3</w:t>
      </w:r>
      <w:r>
        <w:tab/>
        <w:t>Application Errors</w:t>
      </w:r>
      <w:bookmarkEnd w:id="17384"/>
      <w:bookmarkEnd w:id="17385"/>
      <w:bookmarkEnd w:id="17386"/>
      <w:bookmarkEnd w:id="17387"/>
      <w:bookmarkEnd w:id="17388"/>
      <w:bookmarkEnd w:id="17389"/>
      <w:bookmarkEnd w:id="17390"/>
      <w:bookmarkEnd w:id="17391"/>
      <w:bookmarkEnd w:id="1739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7393" w:name="_Toc129169907"/>
      <w:bookmarkStart w:id="17394" w:name="_Toc145708276"/>
      <w:bookmarkStart w:id="17395" w:name="_Toc160570824"/>
      <w:bookmarkStart w:id="17396" w:name="_Toc162008420"/>
      <w:bookmarkStart w:id="17397" w:name="_Toc185516091"/>
      <w:bookmarkStart w:id="17398" w:name="_Toc192873399"/>
      <w:bookmarkStart w:id="17399" w:name="_Toc200971112"/>
      <w:bookmarkStart w:id="17400" w:name="_Toc207722443"/>
      <w:bookmarkStart w:id="17401" w:name="_Toc207807666"/>
      <w:r>
        <w:t>8A.1.8</w:t>
      </w:r>
      <w:r>
        <w:tab/>
        <w:t>Feature negotiation</w:t>
      </w:r>
      <w:bookmarkEnd w:id="17393"/>
      <w:bookmarkEnd w:id="17394"/>
      <w:bookmarkEnd w:id="17395"/>
      <w:bookmarkEnd w:id="17396"/>
      <w:bookmarkEnd w:id="17397"/>
      <w:bookmarkEnd w:id="17398"/>
      <w:bookmarkEnd w:id="17399"/>
      <w:bookmarkEnd w:id="17400"/>
      <w:bookmarkEnd w:id="1740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7402" w:name="_Toc85734513"/>
      <w:bookmarkStart w:id="17403" w:name="_Toc89431812"/>
      <w:bookmarkStart w:id="17404" w:name="_Toc97042726"/>
      <w:bookmarkStart w:id="17405" w:name="_Toc97045870"/>
      <w:bookmarkStart w:id="17406" w:name="_Toc97155615"/>
      <w:bookmarkStart w:id="17407" w:name="_Toc101521707"/>
      <w:bookmarkStart w:id="17408" w:name="_Toc138762014"/>
      <w:bookmarkStart w:id="17409" w:name="_Toc145708277"/>
      <w:bookmarkStart w:id="17410" w:name="_Toc160570825"/>
      <w:bookmarkStart w:id="17411" w:name="_Toc162008421"/>
      <w:bookmarkStart w:id="17412" w:name="_Toc185516092"/>
      <w:bookmarkStart w:id="17413" w:name="_Toc192873400"/>
      <w:bookmarkStart w:id="17414" w:name="_Toc200971113"/>
      <w:bookmarkStart w:id="17415" w:name="_Toc207722444"/>
      <w:bookmarkStart w:id="17416" w:name="_Toc207807667"/>
      <w:r>
        <w:t>9</w:t>
      </w:r>
      <w:r>
        <w:tab/>
        <w:t>Edge Configuration Server API Definitions</w:t>
      </w:r>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p>
    <w:p w14:paraId="2EB69EEF" w14:textId="60A34CEB" w:rsidR="00721A12" w:rsidRPr="00771852" w:rsidRDefault="00721A12" w:rsidP="00721A12">
      <w:pPr>
        <w:pStyle w:val="Heading2"/>
      </w:pPr>
      <w:bookmarkStart w:id="17417" w:name="_Toc85734514"/>
      <w:bookmarkStart w:id="17418" w:name="_Toc89431813"/>
      <w:bookmarkStart w:id="17419" w:name="_Toc97042727"/>
      <w:bookmarkStart w:id="17420" w:name="_Toc97045871"/>
      <w:bookmarkStart w:id="17421" w:name="_Toc97155616"/>
      <w:bookmarkStart w:id="17422" w:name="_Toc101521708"/>
      <w:bookmarkStart w:id="17423" w:name="_Toc138762015"/>
      <w:bookmarkStart w:id="17424" w:name="_Toc145708278"/>
      <w:bookmarkStart w:id="17425" w:name="_Toc160570826"/>
      <w:bookmarkStart w:id="17426" w:name="_Toc162008422"/>
      <w:bookmarkStart w:id="17427" w:name="_Toc185516093"/>
      <w:bookmarkStart w:id="17428" w:name="_Toc192873401"/>
      <w:bookmarkStart w:id="17429" w:name="_Toc200971114"/>
      <w:bookmarkStart w:id="17430" w:name="_Toc207722445"/>
      <w:bookmarkStart w:id="17431" w:name="_Toc61651623"/>
      <w:bookmarkStart w:id="17432" w:name="_Toc207807668"/>
      <w:r>
        <w:t>9.1</w:t>
      </w:r>
      <w:r>
        <w:tab/>
        <w:t>Eecs_EESRegistration API</w:t>
      </w:r>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2"/>
    </w:p>
    <w:p w14:paraId="2EFBFDBF" w14:textId="435B92F7" w:rsidR="00721A12" w:rsidRDefault="00721A12" w:rsidP="00721A12">
      <w:pPr>
        <w:pStyle w:val="Heading3"/>
      </w:pPr>
      <w:bookmarkStart w:id="17433" w:name="_Toc85734515"/>
      <w:bookmarkStart w:id="17434" w:name="_Toc89431814"/>
      <w:bookmarkStart w:id="17435" w:name="_Toc97042728"/>
      <w:bookmarkStart w:id="17436" w:name="_Toc97045872"/>
      <w:bookmarkStart w:id="17437" w:name="_Toc97155617"/>
      <w:bookmarkStart w:id="17438" w:name="_Toc101521709"/>
      <w:bookmarkStart w:id="17439" w:name="_Toc138762016"/>
      <w:bookmarkStart w:id="17440" w:name="_Toc145708279"/>
      <w:bookmarkStart w:id="17441" w:name="_Toc160570827"/>
      <w:bookmarkStart w:id="17442" w:name="_Toc162008423"/>
      <w:bookmarkStart w:id="17443" w:name="_Toc185516094"/>
      <w:bookmarkStart w:id="17444" w:name="_Toc192873402"/>
      <w:bookmarkStart w:id="17445" w:name="_Toc200971115"/>
      <w:bookmarkStart w:id="17446" w:name="_Toc207722446"/>
      <w:bookmarkStart w:id="17447" w:name="_Toc207807669"/>
      <w:r>
        <w:t>9.1.1</w:t>
      </w:r>
      <w:r>
        <w:tab/>
      </w:r>
      <w:bookmarkEnd w:id="17433"/>
      <w:r w:rsidR="009616F6">
        <w:t>Introduction</w:t>
      </w:r>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7448" w:name="_Toc85734516"/>
      <w:bookmarkStart w:id="17449" w:name="_Toc89431815"/>
      <w:bookmarkStart w:id="17450" w:name="_Toc97042729"/>
      <w:bookmarkStart w:id="17451" w:name="_Toc97045873"/>
      <w:bookmarkStart w:id="17452" w:name="_Toc97155618"/>
      <w:bookmarkStart w:id="17453" w:name="_Toc101521710"/>
      <w:bookmarkStart w:id="17454" w:name="_Toc138762017"/>
      <w:bookmarkStart w:id="17455" w:name="_Toc145708280"/>
      <w:bookmarkStart w:id="17456" w:name="_Toc160570828"/>
      <w:bookmarkStart w:id="17457" w:name="_Toc162008424"/>
      <w:bookmarkStart w:id="17458" w:name="_Toc185516095"/>
      <w:bookmarkStart w:id="17459" w:name="_Toc192873403"/>
      <w:bookmarkStart w:id="17460" w:name="_Toc200971116"/>
      <w:bookmarkStart w:id="17461" w:name="_Toc207722447"/>
      <w:bookmarkStart w:id="17462" w:name="_Toc207807670"/>
      <w:r>
        <w:t>9.1</w:t>
      </w:r>
      <w:r w:rsidR="00721A12">
        <w:t>.2</w:t>
      </w:r>
      <w:r w:rsidR="00721A12">
        <w:tab/>
        <w:t>Resources</w:t>
      </w:r>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p>
    <w:p w14:paraId="0225CA2C" w14:textId="79D88178" w:rsidR="00721A12" w:rsidRDefault="00293795" w:rsidP="00721A12">
      <w:pPr>
        <w:pStyle w:val="Heading4"/>
      </w:pPr>
      <w:bookmarkStart w:id="17463" w:name="_Toc85734517"/>
      <w:bookmarkStart w:id="17464" w:name="_Toc89431816"/>
      <w:bookmarkStart w:id="17465" w:name="_Toc97042730"/>
      <w:bookmarkStart w:id="17466" w:name="_Toc97045874"/>
      <w:bookmarkStart w:id="17467" w:name="_Toc97155619"/>
      <w:bookmarkStart w:id="17468" w:name="_Toc101521711"/>
      <w:bookmarkStart w:id="17469" w:name="_Toc138762018"/>
      <w:bookmarkStart w:id="17470" w:name="_Toc145708281"/>
      <w:bookmarkStart w:id="17471" w:name="_Toc160570829"/>
      <w:bookmarkStart w:id="17472" w:name="_Toc162008425"/>
      <w:bookmarkStart w:id="17473" w:name="_Toc185516096"/>
      <w:bookmarkStart w:id="17474" w:name="_Toc192873404"/>
      <w:bookmarkStart w:id="17475" w:name="_Toc200971117"/>
      <w:bookmarkStart w:id="17476" w:name="_Toc207722448"/>
      <w:bookmarkStart w:id="17477" w:name="_Toc207807671"/>
      <w:r>
        <w:t>9.1</w:t>
      </w:r>
      <w:r w:rsidR="00721A12">
        <w:t>.2.1</w:t>
      </w:r>
      <w:r w:rsidR="00721A12">
        <w:tab/>
        <w:t>Overview</w:t>
      </w:r>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pt;height:198pt" o:ole="">
            <v:imagedata r:id="rId43" o:title=""/>
          </v:shape>
          <o:OLEObject Type="Embed" ProgID="Visio.Drawing.11" ShapeID="_x0000_i1041" DrawAspect="Content" ObjectID="_1818419762"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7478" w:name="_Toc85734518"/>
      <w:bookmarkStart w:id="17479" w:name="_Toc89431817"/>
      <w:bookmarkStart w:id="17480" w:name="_Toc97042731"/>
      <w:bookmarkStart w:id="17481" w:name="_Toc97045875"/>
      <w:bookmarkStart w:id="17482" w:name="_Toc97155620"/>
      <w:bookmarkStart w:id="17483" w:name="_Toc101521712"/>
      <w:bookmarkStart w:id="17484" w:name="_Toc138762019"/>
      <w:bookmarkStart w:id="17485" w:name="_Toc145708282"/>
      <w:bookmarkStart w:id="17486" w:name="_Toc160570830"/>
      <w:bookmarkStart w:id="17487" w:name="_Toc162008426"/>
      <w:bookmarkStart w:id="17488" w:name="_Toc185516097"/>
      <w:bookmarkStart w:id="17489" w:name="_Toc192873405"/>
      <w:bookmarkStart w:id="17490" w:name="_Toc200971118"/>
      <w:bookmarkStart w:id="17491" w:name="_Toc207722449"/>
      <w:bookmarkStart w:id="17492" w:name="_Toc207807672"/>
      <w:r>
        <w:lastRenderedPageBreak/>
        <w:t>9.</w:t>
      </w:r>
      <w:r w:rsidR="00293795">
        <w:t>1</w:t>
      </w:r>
      <w:r>
        <w:t>.2.2</w:t>
      </w:r>
      <w:r>
        <w:tab/>
        <w:t>Resource</w:t>
      </w:r>
      <w:r w:rsidRPr="00831458">
        <w:t xml:space="preserve">: </w:t>
      </w:r>
      <w:r>
        <w:t>EES Registrations</w:t>
      </w:r>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p>
    <w:p w14:paraId="27AA3C4C" w14:textId="30F15DD2" w:rsidR="00721A12" w:rsidRDefault="00721A12" w:rsidP="00721A12">
      <w:pPr>
        <w:pStyle w:val="Heading5"/>
        <w:rPr>
          <w:lang w:eastAsia="zh-CN"/>
        </w:rPr>
      </w:pPr>
      <w:bookmarkStart w:id="17493" w:name="_Toc85734519"/>
      <w:bookmarkStart w:id="17494" w:name="_Toc89431818"/>
      <w:bookmarkStart w:id="17495" w:name="_Toc97042732"/>
      <w:bookmarkStart w:id="17496" w:name="_Toc97045876"/>
      <w:bookmarkStart w:id="17497" w:name="_Toc97155621"/>
      <w:bookmarkStart w:id="17498" w:name="_Toc101521713"/>
      <w:bookmarkStart w:id="17499" w:name="_Toc138762020"/>
      <w:bookmarkStart w:id="17500" w:name="_Toc145708283"/>
      <w:bookmarkStart w:id="17501" w:name="_Toc160570831"/>
      <w:bookmarkStart w:id="17502" w:name="_Toc162008427"/>
      <w:bookmarkStart w:id="17503" w:name="_Toc185516098"/>
      <w:bookmarkStart w:id="17504" w:name="_Toc192873406"/>
      <w:bookmarkStart w:id="17505" w:name="_Toc200971119"/>
      <w:bookmarkStart w:id="17506" w:name="_Toc207722450"/>
      <w:bookmarkStart w:id="17507" w:name="_Toc207807673"/>
      <w:r>
        <w:rPr>
          <w:lang w:eastAsia="zh-CN"/>
        </w:rPr>
        <w:t>9.</w:t>
      </w:r>
      <w:r w:rsidR="00293795">
        <w:rPr>
          <w:lang w:eastAsia="zh-CN"/>
        </w:rPr>
        <w:t>1</w:t>
      </w:r>
      <w:r>
        <w:rPr>
          <w:lang w:eastAsia="zh-CN"/>
        </w:rPr>
        <w:t>.2.2.1</w:t>
      </w:r>
      <w:r>
        <w:rPr>
          <w:lang w:eastAsia="zh-CN"/>
        </w:rPr>
        <w:tab/>
        <w:t>Description</w:t>
      </w:r>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7508" w:name="_Toc85734520"/>
      <w:bookmarkStart w:id="17509" w:name="_Toc89431819"/>
      <w:bookmarkStart w:id="17510" w:name="_Toc97042733"/>
      <w:bookmarkStart w:id="17511" w:name="_Toc97045877"/>
      <w:bookmarkStart w:id="17512" w:name="_Toc97155622"/>
      <w:bookmarkStart w:id="17513" w:name="_Toc101521714"/>
      <w:bookmarkStart w:id="17514" w:name="_Toc138762021"/>
      <w:bookmarkStart w:id="17515" w:name="_Toc145708284"/>
      <w:bookmarkStart w:id="17516" w:name="_Toc160570832"/>
      <w:bookmarkStart w:id="17517" w:name="_Toc162008428"/>
      <w:bookmarkStart w:id="17518" w:name="_Toc185516099"/>
      <w:bookmarkStart w:id="17519" w:name="_Toc192873407"/>
      <w:bookmarkStart w:id="17520" w:name="_Toc200971120"/>
      <w:bookmarkStart w:id="17521" w:name="_Toc207722451"/>
      <w:bookmarkStart w:id="17522" w:name="_Toc207807674"/>
      <w:r>
        <w:rPr>
          <w:lang w:eastAsia="zh-CN"/>
        </w:rPr>
        <w:t>9.</w:t>
      </w:r>
      <w:r w:rsidR="00293795">
        <w:rPr>
          <w:lang w:eastAsia="zh-CN"/>
        </w:rPr>
        <w:t>1</w:t>
      </w:r>
      <w:r>
        <w:rPr>
          <w:lang w:eastAsia="zh-CN"/>
        </w:rPr>
        <w:t>.2.2.2</w:t>
      </w:r>
      <w:r>
        <w:rPr>
          <w:lang w:eastAsia="zh-CN"/>
        </w:rPr>
        <w:tab/>
        <w:t>Resource Definition</w:t>
      </w:r>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7523" w:name="_Toc85734521"/>
      <w:bookmarkStart w:id="17524" w:name="_Toc89431820"/>
      <w:bookmarkStart w:id="17525" w:name="_Toc97042734"/>
      <w:bookmarkStart w:id="17526" w:name="_Toc97045878"/>
      <w:bookmarkStart w:id="17527" w:name="_Toc97155623"/>
      <w:bookmarkStart w:id="17528" w:name="_Toc101521715"/>
      <w:bookmarkStart w:id="17529" w:name="_Toc138762022"/>
      <w:bookmarkStart w:id="17530" w:name="_Toc145708285"/>
      <w:bookmarkStart w:id="17531" w:name="_Toc160570833"/>
      <w:bookmarkStart w:id="17532" w:name="_Toc162008429"/>
      <w:bookmarkStart w:id="17533" w:name="_Toc185516100"/>
      <w:bookmarkStart w:id="17534" w:name="_Toc192873408"/>
      <w:bookmarkStart w:id="17535" w:name="_Toc200971121"/>
      <w:bookmarkStart w:id="17536" w:name="_Toc207722452"/>
      <w:bookmarkStart w:id="17537" w:name="_Toc207807675"/>
      <w:r>
        <w:rPr>
          <w:lang w:eastAsia="zh-CN"/>
        </w:rPr>
        <w:t>9.</w:t>
      </w:r>
      <w:r w:rsidR="00293795">
        <w:rPr>
          <w:lang w:eastAsia="zh-CN"/>
        </w:rPr>
        <w:t>1</w:t>
      </w:r>
      <w:r>
        <w:rPr>
          <w:lang w:eastAsia="zh-CN"/>
        </w:rPr>
        <w:t>.2.2.3</w:t>
      </w:r>
      <w:r>
        <w:rPr>
          <w:lang w:eastAsia="zh-CN"/>
        </w:rPr>
        <w:tab/>
        <w:t>Resource Standard Methods</w:t>
      </w:r>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p>
    <w:p w14:paraId="5D8DC62D" w14:textId="0FAB59F2" w:rsidR="00721A12" w:rsidRDefault="00721A12" w:rsidP="00721A12">
      <w:pPr>
        <w:pStyle w:val="Heading6"/>
        <w:rPr>
          <w:lang w:eastAsia="zh-CN"/>
        </w:rPr>
      </w:pPr>
      <w:bookmarkStart w:id="17538" w:name="_Toc85734522"/>
      <w:bookmarkStart w:id="17539" w:name="_Toc89431821"/>
      <w:bookmarkStart w:id="17540" w:name="_Toc97042735"/>
      <w:bookmarkStart w:id="17541" w:name="_Toc97045879"/>
      <w:bookmarkStart w:id="17542" w:name="_Toc97155624"/>
      <w:bookmarkStart w:id="17543" w:name="_Toc101521716"/>
      <w:bookmarkStart w:id="17544" w:name="_Toc138762023"/>
      <w:bookmarkStart w:id="17545" w:name="_Toc145708286"/>
      <w:bookmarkStart w:id="17546" w:name="_Toc160570834"/>
      <w:bookmarkStart w:id="17547" w:name="_Toc162008430"/>
      <w:bookmarkStart w:id="17548" w:name="_Toc185516101"/>
      <w:bookmarkStart w:id="17549" w:name="_Toc192873409"/>
      <w:bookmarkStart w:id="17550" w:name="_Toc200971122"/>
      <w:bookmarkStart w:id="17551" w:name="_Toc207722453"/>
      <w:bookmarkStart w:id="17552" w:name="_Toc207807676"/>
      <w:r>
        <w:rPr>
          <w:lang w:eastAsia="zh-CN"/>
        </w:rPr>
        <w:t>9.</w:t>
      </w:r>
      <w:r w:rsidR="00293795">
        <w:rPr>
          <w:lang w:eastAsia="zh-CN"/>
        </w:rPr>
        <w:t>1</w:t>
      </w:r>
      <w:r>
        <w:rPr>
          <w:lang w:eastAsia="zh-CN"/>
        </w:rPr>
        <w:t>.2.2.3.1</w:t>
      </w:r>
      <w:r>
        <w:rPr>
          <w:lang w:eastAsia="zh-CN"/>
        </w:rPr>
        <w:tab/>
        <w:t>POST</w:t>
      </w:r>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7553" w:name="_Toc85734523"/>
      <w:bookmarkStart w:id="17554" w:name="_Toc89431822"/>
      <w:bookmarkStart w:id="17555" w:name="_Toc97042736"/>
      <w:bookmarkStart w:id="17556" w:name="_Toc97045880"/>
      <w:bookmarkStart w:id="17557" w:name="_Toc97155625"/>
      <w:bookmarkStart w:id="17558" w:name="_Toc101521717"/>
      <w:bookmarkStart w:id="17559" w:name="_Toc138762024"/>
      <w:bookmarkStart w:id="17560" w:name="_Toc145708287"/>
      <w:bookmarkStart w:id="17561" w:name="_Toc160570835"/>
      <w:bookmarkStart w:id="17562" w:name="_Toc162008431"/>
      <w:bookmarkStart w:id="17563" w:name="_Toc185516102"/>
      <w:bookmarkStart w:id="17564" w:name="_Toc192873410"/>
      <w:bookmarkStart w:id="17565" w:name="_Toc200971123"/>
      <w:bookmarkStart w:id="17566" w:name="_Toc207722454"/>
      <w:bookmarkStart w:id="17567" w:name="_Toc207807677"/>
      <w:r>
        <w:rPr>
          <w:lang w:eastAsia="zh-CN"/>
        </w:rPr>
        <w:lastRenderedPageBreak/>
        <w:t>9.</w:t>
      </w:r>
      <w:r w:rsidR="00293795">
        <w:rPr>
          <w:lang w:eastAsia="zh-CN"/>
        </w:rPr>
        <w:t>1</w:t>
      </w:r>
      <w:r>
        <w:rPr>
          <w:lang w:eastAsia="zh-CN"/>
        </w:rPr>
        <w:t>.2.2.4</w:t>
      </w:r>
      <w:r>
        <w:rPr>
          <w:lang w:eastAsia="zh-CN"/>
        </w:rPr>
        <w:tab/>
        <w:t>Resource Custom Operations</w:t>
      </w:r>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p>
    <w:p w14:paraId="202A7B73" w14:textId="77777777" w:rsidR="00721A12" w:rsidRDefault="00721A12" w:rsidP="00721A12">
      <w:r>
        <w:t>None.</w:t>
      </w:r>
    </w:p>
    <w:p w14:paraId="18CEB14A" w14:textId="711A8F14" w:rsidR="00721A12" w:rsidRDefault="00721A12" w:rsidP="00721A12">
      <w:pPr>
        <w:pStyle w:val="Heading4"/>
      </w:pPr>
      <w:bookmarkStart w:id="17568" w:name="_Toc85734524"/>
      <w:bookmarkStart w:id="17569" w:name="_Toc89431823"/>
      <w:bookmarkStart w:id="17570" w:name="_Toc97042737"/>
      <w:bookmarkStart w:id="17571" w:name="_Toc97045881"/>
      <w:bookmarkStart w:id="17572" w:name="_Toc97155626"/>
      <w:bookmarkStart w:id="17573" w:name="_Toc101521718"/>
      <w:bookmarkStart w:id="17574" w:name="_Toc138762025"/>
      <w:bookmarkStart w:id="17575" w:name="_Toc145708288"/>
      <w:bookmarkStart w:id="17576" w:name="_Toc160570836"/>
      <w:bookmarkStart w:id="17577" w:name="_Toc162008432"/>
      <w:bookmarkStart w:id="17578" w:name="_Toc185516103"/>
      <w:bookmarkStart w:id="17579" w:name="_Toc192873411"/>
      <w:bookmarkStart w:id="17580" w:name="_Toc200971124"/>
      <w:bookmarkStart w:id="17581" w:name="_Toc207722455"/>
      <w:bookmarkStart w:id="17582" w:name="_Toc207807678"/>
      <w:r>
        <w:t>9.</w:t>
      </w:r>
      <w:r w:rsidR="00293795">
        <w:t>1</w:t>
      </w:r>
      <w:r>
        <w:t>.2.3</w:t>
      </w:r>
      <w:r>
        <w:tab/>
        <w:t>Resource</w:t>
      </w:r>
      <w:r w:rsidRPr="00831458">
        <w:t xml:space="preserve">: </w:t>
      </w:r>
      <w:r>
        <w:t>Individual EES Registration</w:t>
      </w:r>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p>
    <w:p w14:paraId="4C741470" w14:textId="48DBC111" w:rsidR="00721A12" w:rsidRDefault="00721A12" w:rsidP="00721A12">
      <w:pPr>
        <w:pStyle w:val="Heading5"/>
        <w:rPr>
          <w:lang w:eastAsia="zh-CN"/>
        </w:rPr>
      </w:pPr>
      <w:bookmarkStart w:id="17583" w:name="_Toc85734525"/>
      <w:bookmarkStart w:id="17584" w:name="_Toc89431824"/>
      <w:bookmarkStart w:id="17585" w:name="_Toc97042738"/>
      <w:bookmarkStart w:id="17586" w:name="_Toc97045882"/>
      <w:bookmarkStart w:id="17587" w:name="_Toc97155627"/>
      <w:bookmarkStart w:id="17588" w:name="_Toc101521719"/>
      <w:bookmarkStart w:id="17589" w:name="_Toc138762026"/>
      <w:bookmarkStart w:id="17590" w:name="_Toc145708289"/>
      <w:bookmarkStart w:id="17591" w:name="_Toc160570837"/>
      <w:bookmarkStart w:id="17592" w:name="_Toc162008433"/>
      <w:bookmarkStart w:id="17593" w:name="_Toc185516104"/>
      <w:bookmarkStart w:id="17594" w:name="_Toc192873412"/>
      <w:bookmarkStart w:id="17595" w:name="_Toc200971125"/>
      <w:bookmarkStart w:id="17596" w:name="_Toc207722456"/>
      <w:bookmarkStart w:id="17597" w:name="_Toc207807679"/>
      <w:r>
        <w:rPr>
          <w:lang w:eastAsia="zh-CN"/>
        </w:rPr>
        <w:t>9.</w:t>
      </w:r>
      <w:r w:rsidR="00293795">
        <w:rPr>
          <w:lang w:eastAsia="zh-CN"/>
        </w:rPr>
        <w:t>1</w:t>
      </w:r>
      <w:r>
        <w:rPr>
          <w:lang w:eastAsia="zh-CN"/>
        </w:rPr>
        <w:t>.2.3.1</w:t>
      </w:r>
      <w:r>
        <w:rPr>
          <w:lang w:eastAsia="zh-CN"/>
        </w:rPr>
        <w:tab/>
        <w:t>Description</w:t>
      </w:r>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7598" w:name="_Toc85734526"/>
      <w:bookmarkStart w:id="17599" w:name="_Toc89431825"/>
      <w:bookmarkStart w:id="17600" w:name="_Toc97042739"/>
      <w:bookmarkStart w:id="17601" w:name="_Toc97045883"/>
      <w:bookmarkStart w:id="17602" w:name="_Toc97155628"/>
      <w:bookmarkStart w:id="17603" w:name="_Toc101521720"/>
      <w:bookmarkStart w:id="17604" w:name="_Toc138762027"/>
      <w:bookmarkStart w:id="17605" w:name="_Toc145708290"/>
      <w:bookmarkStart w:id="17606" w:name="_Toc160570838"/>
      <w:bookmarkStart w:id="17607" w:name="_Toc162008434"/>
      <w:bookmarkStart w:id="17608" w:name="_Toc185516105"/>
      <w:bookmarkStart w:id="17609" w:name="_Toc192873413"/>
      <w:bookmarkStart w:id="17610" w:name="_Toc200971126"/>
      <w:bookmarkStart w:id="17611" w:name="_Toc207722457"/>
      <w:bookmarkStart w:id="17612" w:name="_Toc207807680"/>
      <w:r>
        <w:rPr>
          <w:lang w:eastAsia="zh-CN"/>
        </w:rPr>
        <w:t>9.</w:t>
      </w:r>
      <w:r w:rsidR="00293795">
        <w:rPr>
          <w:lang w:eastAsia="zh-CN"/>
        </w:rPr>
        <w:t>1</w:t>
      </w:r>
      <w:r>
        <w:rPr>
          <w:lang w:eastAsia="zh-CN"/>
        </w:rPr>
        <w:t>.2.3.2</w:t>
      </w:r>
      <w:r>
        <w:rPr>
          <w:lang w:eastAsia="zh-CN"/>
        </w:rPr>
        <w:tab/>
        <w:t>Resource Definition</w:t>
      </w:r>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7613" w:name="_Toc85734527"/>
      <w:bookmarkStart w:id="17614" w:name="_Toc89431826"/>
      <w:bookmarkStart w:id="17615" w:name="_Toc97042740"/>
      <w:bookmarkStart w:id="17616" w:name="_Toc97045884"/>
      <w:bookmarkStart w:id="17617" w:name="_Toc97155629"/>
      <w:bookmarkStart w:id="17618" w:name="_Toc101521721"/>
      <w:bookmarkStart w:id="17619" w:name="_Toc138762028"/>
      <w:bookmarkStart w:id="17620" w:name="_Toc145708291"/>
      <w:bookmarkStart w:id="17621" w:name="_Toc160570839"/>
      <w:bookmarkStart w:id="17622" w:name="_Toc162008435"/>
      <w:bookmarkStart w:id="17623" w:name="_Toc185516106"/>
      <w:bookmarkStart w:id="17624" w:name="_Toc192873414"/>
      <w:bookmarkStart w:id="17625" w:name="_Toc200971127"/>
      <w:bookmarkStart w:id="17626" w:name="_Toc207722458"/>
      <w:bookmarkStart w:id="17627" w:name="_Toc207807681"/>
      <w:r>
        <w:rPr>
          <w:lang w:eastAsia="zh-CN"/>
        </w:rPr>
        <w:t>9.</w:t>
      </w:r>
      <w:r w:rsidR="00293795">
        <w:rPr>
          <w:lang w:eastAsia="zh-CN"/>
        </w:rPr>
        <w:t>1</w:t>
      </w:r>
      <w:r>
        <w:rPr>
          <w:lang w:eastAsia="zh-CN"/>
        </w:rPr>
        <w:t>.2.3.3</w:t>
      </w:r>
      <w:r>
        <w:rPr>
          <w:lang w:eastAsia="zh-CN"/>
        </w:rPr>
        <w:tab/>
        <w:t>Resource Standard Methods</w:t>
      </w:r>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p>
    <w:p w14:paraId="4E5718EC" w14:textId="42AECBA8" w:rsidR="00721A12" w:rsidRDefault="00721A12" w:rsidP="00721A12">
      <w:pPr>
        <w:pStyle w:val="Heading6"/>
        <w:rPr>
          <w:lang w:eastAsia="zh-CN"/>
        </w:rPr>
      </w:pPr>
      <w:bookmarkStart w:id="17628" w:name="_Toc85734528"/>
      <w:bookmarkStart w:id="17629" w:name="_Toc89431827"/>
      <w:bookmarkStart w:id="17630" w:name="_Toc97042741"/>
      <w:bookmarkStart w:id="17631" w:name="_Toc97045885"/>
      <w:bookmarkStart w:id="17632" w:name="_Toc97155630"/>
      <w:bookmarkStart w:id="17633" w:name="_Toc101521722"/>
      <w:bookmarkStart w:id="17634" w:name="_Toc138762029"/>
      <w:bookmarkStart w:id="17635" w:name="_Toc145708292"/>
      <w:bookmarkStart w:id="17636" w:name="_Toc160570840"/>
      <w:bookmarkStart w:id="17637" w:name="_Toc162008436"/>
      <w:bookmarkStart w:id="17638" w:name="_Toc185516107"/>
      <w:bookmarkStart w:id="17639" w:name="_Toc192873415"/>
      <w:bookmarkStart w:id="17640" w:name="_Toc200971128"/>
      <w:bookmarkStart w:id="17641" w:name="_Toc207722459"/>
      <w:bookmarkStart w:id="17642" w:name="_Toc207807682"/>
      <w:r>
        <w:rPr>
          <w:lang w:eastAsia="zh-CN"/>
        </w:rPr>
        <w:t>9.</w:t>
      </w:r>
      <w:r w:rsidR="00293795">
        <w:rPr>
          <w:lang w:eastAsia="zh-CN"/>
        </w:rPr>
        <w:t>1</w:t>
      </w:r>
      <w:r>
        <w:rPr>
          <w:lang w:eastAsia="zh-CN"/>
        </w:rPr>
        <w:t>.2.3.3.1</w:t>
      </w:r>
      <w:r>
        <w:rPr>
          <w:lang w:eastAsia="zh-CN"/>
        </w:rPr>
        <w:tab/>
        <w:t>GET</w:t>
      </w:r>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7643" w:name="_Toc85734529"/>
      <w:bookmarkStart w:id="17644" w:name="_Toc89431828"/>
      <w:bookmarkStart w:id="17645" w:name="_Toc97042742"/>
      <w:bookmarkStart w:id="17646" w:name="_Toc97045886"/>
      <w:bookmarkStart w:id="17647" w:name="_Toc97155631"/>
      <w:bookmarkStart w:id="17648" w:name="_Toc101521723"/>
      <w:bookmarkStart w:id="17649" w:name="_Toc138762030"/>
      <w:bookmarkStart w:id="17650" w:name="_Toc145708293"/>
      <w:bookmarkStart w:id="17651" w:name="_Toc160570841"/>
      <w:bookmarkStart w:id="17652" w:name="_Toc162008437"/>
      <w:bookmarkStart w:id="17653" w:name="_Toc185516108"/>
      <w:bookmarkStart w:id="17654" w:name="_Toc192873416"/>
      <w:bookmarkStart w:id="17655" w:name="_Toc200971129"/>
      <w:bookmarkStart w:id="17656" w:name="_Toc207722460"/>
      <w:bookmarkStart w:id="17657" w:name="_Toc207807683"/>
      <w:r>
        <w:rPr>
          <w:lang w:eastAsia="zh-CN"/>
        </w:rPr>
        <w:t>9.</w:t>
      </w:r>
      <w:r w:rsidR="00293795">
        <w:rPr>
          <w:lang w:eastAsia="zh-CN"/>
        </w:rPr>
        <w:t>1</w:t>
      </w:r>
      <w:r>
        <w:rPr>
          <w:lang w:eastAsia="zh-CN"/>
        </w:rPr>
        <w:t>.2.3.3.2</w:t>
      </w:r>
      <w:r>
        <w:rPr>
          <w:lang w:eastAsia="zh-CN"/>
        </w:rPr>
        <w:tab/>
        <w:t>PUT</w:t>
      </w:r>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7658" w:name="_Toc85734530"/>
      <w:bookmarkStart w:id="17659" w:name="_Toc89431829"/>
      <w:bookmarkStart w:id="17660" w:name="_Toc97042743"/>
      <w:bookmarkStart w:id="17661" w:name="_Toc97045887"/>
      <w:bookmarkStart w:id="17662" w:name="_Toc97155632"/>
      <w:bookmarkStart w:id="17663" w:name="_Toc101521724"/>
      <w:bookmarkStart w:id="17664" w:name="_Toc138762031"/>
      <w:bookmarkStart w:id="17665" w:name="_Toc145708294"/>
      <w:bookmarkStart w:id="17666" w:name="_Toc160570842"/>
      <w:bookmarkStart w:id="17667" w:name="_Toc162008438"/>
      <w:bookmarkStart w:id="17668" w:name="_Toc185516109"/>
      <w:bookmarkStart w:id="17669" w:name="_Toc192873417"/>
      <w:bookmarkStart w:id="17670" w:name="_Toc200971130"/>
      <w:bookmarkStart w:id="17671" w:name="_Toc207722461"/>
      <w:bookmarkStart w:id="17672" w:name="_Toc207807684"/>
      <w:r>
        <w:rPr>
          <w:lang w:eastAsia="zh-CN"/>
        </w:rPr>
        <w:t>9.</w:t>
      </w:r>
      <w:r w:rsidR="00293795">
        <w:rPr>
          <w:lang w:eastAsia="zh-CN"/>
        </w:rPr>
        <w:t>1</w:t>
      </w:r>
      <w:r>
        <w:rPr>
          <w:lang w:eastAsia="zh-CN"/>
        </w:rPr>
        <w:t>.2.3.3.3</w:t>
      </w:r>
      <w:r>
        <w:rPr>
          <w:lang w:eastAsia="zh-CN"/>
        </w:rPr>
        <w:tab/>
        <w:t>DELETE</w:t>
      </w:r>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7673" w:name="_Toc85734531"/>
      <w:bookmarkStart w:id="17674" w:name="_Toc89431830"/>
      <w:bookmarkStart w:id="17675" w:name="_Toc97042744"/>
      <w:bookmarkStart w:id="17676" w:name="_Toc97045888"/>
      <w:bookmarkStart w:id="17677" w:name="_Toc97155633"/>
      <w:bookmarkStart w:id="17678" w:name="_Toc101521725"/>
      <w:bookmarkStart w:id="17679" w:name="_Toc138762032"/>
      <w:bookmarkStart w:id="17680" w:name="_Toc145708295"/>
      <w:bookmarkStart w:id="17681" w:name="_Toc160570843"/>
      <w:bookmarkStart w:id="17682" w:name="_Toc162008439"/>
      <w:bookmarkStart w:id="17683" w:name="_Toc185516110"/>
      <w:bookmarkStart w:id="17684" w:name="_Toc192873418"/>
      <w:bookmarkStart w:id="17685" w:name="_Toc200971131"/>
      <w:bookmarkStart w:id="17686" w:name="_Toc207722462"/>
      <w:bookmarkStart w:id="17687" w:name="_Toc207807685"/>
      <w:r>
        <w:rPr>
          <w:lang w:eastAsia="zh-CN"/>
        </w:rPr>
        <w:t>9.1.2.3.3.4</w:t>
      </w:r>
      <w:r>
        <w:rPr>
          <w:lang w:eastAsia="zh-CN"/>
        </w:rPr>
        <w:tab/>
        <w:t>PATCH</w:t>
      </w:r>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7688" w:name="_Toc85734532"/>
      <w:bookmarkStart w:id="17689" w:name="_Toc89431831"/>
      <w:bookmarkStart w:id="17690" w:name="_Toc97042745"/>
      <w:bookmarkStart w:id="17691" w:name="_Toc97045889"/>
      <w:bookmarkStart w:id="17692" w:name="_Toc97155634"/>
      <w:bookmarkStart w:id="17693" w:name="_Toc101521726"/>
      <w:bookmarkStart w:id="17694" w:name="_Toc138762033"/>
      <w:bookmarkStart w:id="17695" w:name="_Toc145708296"/>
      <w:bookmarkStart w:id="17696" w:name="_Toc160570844"/>
      <w:bookmarkStart w:id="17697" w:name="_Toc162008440"/>
      <w:bookmarkStart w:id="17698" w:name="_Toc185516111"/>
      <w:bookmarkStart w:id="17699" w:name="_Toc192873419"/>
      <w:bookmarkStart w:id="17700" w:name="_Toc200971132"/>
      <w:bookmarkStart w:id="17701" w:name="_Toc207722463"/>
      <w:bookmarkStart w:id="17702" w:name="_Toc207807686"/>
      <w:r>
        <w:rPr>
          <w:lang w:eastAsia="zh-CN"/>
        </w:rPr>
        <w:t>9.1</w:t>
      </w:r>
      <w:r w:rsidR="00721A12">
        <w:rPr>
          <w:lang w:eastAsia="zh-CN"/>
        </w:rPr>
        <w:t>.2.3.4</w:t>
      </w:r>
      <w:r w:rsidR="00721A12">
        <w:rPr>
          <w:lang w:eastAsia="zh-CN"/>
        </w:rPr>
        <w:tab/>
        <w:t>Resource Custom Operations</w:t>
      </w:r>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p>
    <w:p w14:paraId="3F3C700B" w14:textId="77777777" w:rsidR="00721A12" w:rsidRDefault="00721A12" w:rsidP="00721A12">
      <w:r>
        <w:t>None.</w:t>
      </w:r>
    </w:p>
    <w:p w14:paraId="0CA31D1B" w14:textId="362BFB4B" w:rsidR="00721A12" w:rsidRDefault="00730F40" w:rsidP="00721A12">
      <w:pPr>
        <w:pStyle w:val="Heading3"/>
      </w:pPr>
      <w:bookmarkStart w:id="17703" w:name="_Toc85734533"/>
      <w:bookmarkStart w:id="17704" w:name="_Toc89431832"/>
      <w:bookmarkStart w:id="17705" w:name="_Toc97042746"/>
      <w:bookmarkStart w:id="17706" w:name="_Toc97045890"/>
      <w:bookmarkStart w:id="17707" w:name="_Toc97155635"/>
      <w:bookmarkStart w:id="17708" w:name="_Toc101521727"/>
      <w:bookmarkStart w:id="17709" w:name="_Toc138762034"/>
      <w:bookmarkStart w:id="17710" w:name="_Toc145708297"/>
      <w:bookmarkStart w:id="17711" w:name="_Toc160570845"/>
      <w:bookmarkStart w:id="17712" w:name="_Toc162008441"/>
      <w:bookmarkStart w:id="17713" w:name="_Toc185516112"/>
      <w:bookmarkStart w:id="17714" w:name="_Toc192873420"/>
      <w:bookmarkStart w:id="17715" w:name="_Toc200971133"/>
      <w:bookmarkStart w:id="17716" w:name="_Toc207722464"/>
      <w:bookmarkStart w:id="17717" w:name="_Toc207807687"/>
      <w:r>
        <w:t>9.1</w:t>
      </w:r>
      <w:r w:rsidR="00721A12">
        <w:t>.3</w:t>
      </w:r>
      <w:r w:rsidR="00721A12">
        <w:tab/>
        <w:t>Custom Operations without associated resources</w:t>
      </w:r>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p>
    <w:p w14:paraId="68A056BE" w14:textId="77777777" w:rsidR="00721A12" w:rsidRDefault="00721A12" w:rsidP="00721A12">
      <w:r>
        <w:t>None.</w:t>
      </w:r>
    </w:p>
    <w:p w14:paraId="6A2CB13B" w14:textId="7443F70B" w:rsidR="00721A12" w:rsidRDefault="00730F40" w:rsidP="00721A12">
      <w:pPr>
        <w:pStyle w:val="Heading3"/>
      </w:pPr>
      <w:bookmarkStart w:id="17718" w:name="_Toc85734534"/>
      <w:bookmarkStart w:id="17719" w:name="_Toc89431833"/>
      <w:bookmarkStart w:id="17720" w:name="_Toc97042747"/>
      <w:bookmarkStart w:id="17721" w:name="_Toc97045891"/>
      <w:bookmarkStart w:id="17722" w:name="_Toc97155636"/>
      <w:bookmarkStart w:id="17723" w:name="_Toc101521728"/>
      <w:bookmarkStart w:id="17724" w:name="_Toc138762035"/>
      <w:bookmarkStart w:id="17725" w:name="_Toc145708298"/>
      <w:bookmarkStart w:id="17726" w:name="_Toc160570846"/>
      <w:bookmarkStart w:id="17727" w:name="_Toc162008442"/>
      <w:bookmarkStart w:id="17728" w:name="_Toc185516113"/>
      <w:bookmarkStart w:id="17729" w:name="_Toc192873421"/>
      <w:bookmarkStart w:id="17730" w:name="_Toc200971134"/>
      <w:bookmarkStart w:id="17731" w:name="_Toc207722465"/>
      <w:bookmarkStart w:id="17732" w:name="_Toc207807688"/>
      <w:r>
        <w:t>9.1</w:t>
      </w:r>
      <w:r w:rsidR="00721A12">
        <w:t>.4</w:t>
      </w:r>
      <w:r w:rsidR="00721A12">
        <w:tab/>
        <w:t>Notifications</w:t>
      </w:r>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p>
    <w:p w14:paraId="4F980816" w14:textId="77777777" w:rsidR="00721A12" w:rsidRPr="00A2226D" w:rsidRDefault="00721A12" w:rsidP="00721A12">
      <w:r>
        <w:t>None.</w:t>
      </w:r>
    </w:p>
    <w:p w14:paraId="167B242A" w14:textId="17F24782" w:rsidR="00721A12" w:rsidRDefault="00721A12" w:rsidP="00721A12">
      <w:pPr>
        <w:pStyle w:val="Heading3"/>
      </w:pPr>
      <w:bookmarkStart w:id="17733" w:name="_Toc85734535"/>
      <w:bookmarkStart w:id="17734" w:name="_Toc89431834"/>
      <w:bookmarkStart w:id="17735" w:name="_Toc97042748"/>
      <w:bookmarkStart w:id="17736" w:name="_Toc97045892"/>
      <w:bookmarkStart w:id="17737" w:name="_Toc97155637"/>
      <w:bookmarkStart w:id="17738" w:name="_Toc101521729"/>
      <w:bookmarkStart w:id="17739" w:name="_Toc138762036"/>
      <w:bookmarkStart w:id="17740" w:name="_Toc145708299"/>
      <w:bookmarkStart w:id="17741" w:name="_Toc160570847"/>
      <w:bookmarkStart w:id="17742" w:name="_Toc162008443"/>
      <w:bookmarkStart w:id="17743" w:name="_Toc185516114"/>
      <w:bookmarkStart w:id="17744" w:name="_Toc192873422"/>
      <w:bookmarkStart w:id="17745" w:name="_Toc200971135"/>
      <w:bookmarkStart w:id="17746" w:name="_Toc207722466"/>
      <w:bookmarkStart w:id="17747" w:name="_Toc207807689"/>
      <w:r>
        <w:t>9.</w:t>
      </w:r>
      <w:r w:rsidR="00730F40">
        <w:t>1</w:t>
      </w:r>
      <w:r>
        <w:t>.5</w:t>
      </w:r>
      <w:r>
        <w:tab/>
        <w:t>Data Model</w:t>
      </w:r>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p>
    <w:p w14:paraId="0D270F84" w14:textId="3033ED1C" w:rsidR="00721A12" w:rsidRDefault="00721A12" w:rsidP="00721A12">
      <w:pPr>
        <w:pStyle w:val="Heading4"/>
        <w:rPr>
          <w:lang w:eastAsia="zh-CN"/>
        </w:rPr>
      </w:pPr>
      <w:bookmarkStart w:id="17748" w:name="_Toc85734536"/>
      <w:bookmarkStart w:id="17749" w:name="_Toc89431835"/>
      <w:bookmarkStart w:id="17750" w:name="_Toc97042749"/>
      <w:bookmarkStart w:id="17751" w:name="_Toc97045893"/>
      <w:bookmarkStart w:id="17752" w:name="_Toc97155638"/>
      <w:bookmarkStart w:id="17753" w:name="_Toc101521730"/>
      <w:bookmarkStart w:id="17754" w:name="_Toc138762037"/>
      <w:bookmarkStart w:id="17755" w:name="_Toc145708300"/>
      <w:bookmarkStart w:id="17756" w:name="_Toc160570848"/>
      <w:bookmarkStart w:id="17757" w:name="_Toc162008444"/>
      <w:bookmarkStart w:id="17758" w:name="_Toc185516115"/>
      <w:bookmarkStart w:id="17759" w:name="_Toc192873423"/>
      <w:bookmarkStart w:id="17760" w:name="_Toc200971136"/>
      <w:bookmarkStart w:id="17761" w:name="_Toc207722467"/>
      <w:bookmarkStart w:id="17762" w:name="_Toc207807690"/>
      <w:r>
        <w:rPr>
          <w:lang w:eastAsia="zh-CN"/>
        </w:rPr>
        <w:t>9.</w:t>
      </w:r>
      <w:r w:rsidR="00730F40">
        <w:rPr>
          <w:lang w:eastAsia="zh-CN"/>
        </w:rPr>
        <w:t>1</w:t>
      </w:r>
      <w:r>
        <w:rPr>
          <w:lang w:eastAsia="zh-CN"/>
        </w:rPr>
        <w:t>.5.1</w:t>
      </w:r>
      <w:r>
        <w:rPr>
          <w:lang w:eastAsia="zh-CN"/>
        </w:rPr>
        <w:tab/>
        <w:t>General</w:t>
      </w:r>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ins w:id="17763" w:author="CR0282" w:date="2025-08-29T16:05:00Z"/>
        </w:trPr>
        <w:tc>
          <w:tcPr>
            <w:tcW w:w="2868" w:type="dxa"/>
          </w:tcPr>
          <w:p w14:paraId="6236B202" w14:textId="77777777" w:rsidR="008B790C" w:rsidRDefault="008B790C" w:rsidP="008B790C">
            <w:pPr>
              <w:pStyle w:val="TAL"/>
              <w:rPr>
                <w:ins w:id="17764" w:author="CR0282" w:date="2025-08-29T16:05:00Z"/>
              </w:rPr>
            </w:pPr>
            <w:ins w:id="17765" w:author="CR0282" w:date="2025-08-29T16:05:00Z">
              <w:r>
                <w:t>AppSatCovAvailInfo</w:t>
              </w:r>
            </w:ins>
          </w:p>
        </w:tc>
        <w:tc>
          <w:tcPr>
            <w:tcW w:w="1377" w:type="dxa"/>
          </w:tcPr>
          <w:p w14:paraId="6757F115" w14:textId="77777777" w:rsidR="008B790C" w:rsidRDefault="008B790C" w:rsidP="008B790C">
            <w:pPr>
              <w:pStyle w:val="TAL"/>
              <w:rPr>
                <w:ins w:id="17766" w:author="CR0282" w:date="2025-08-29T16:05:00Z"/>
                <w:lang w:eastAsia="zh-CN"/>
              </w:rPr>
            </w:pPr>
            <w:ins w:id="17767" w:author="CR0282" w:date="2025-08-29T16:05:00Z">
              <w:r>
                <w:rPr>
                  <w:lang w:eastAsia="zh-CN"/>
                </w:rPr>
                <w:t>9.1.5.2.1</w:t>
              </w:r>
              <w:r w:rsidRPr="00CD597B">
                <w:rPr>
                  <w:lang w:eastAsia="zh-CN"/>
                </w:rPr>
                <w:t>3</w:t>
              </w:r>
            </w:ins>
          </w:p>
        </w:tc>
        <w:tc>
          <w:tcPr>
            <w:tcW w:w="4252" w:type="dxa"/>
          </w:tcPr>
          <w:p w14:paraId="33C8A439" w14:textId="77777777" w:rsidR="008B790C" w:rsidRDefault="008B790C" w:rsidP="008B790C">
            <w:pPr>
              <w:pStyle w:val="TAL"/>
              <w:rPr>
                <w:ins w:id="17768" w:author="CR0282" w:date="2025-08-29T16:05:00Z"/>
                <w:rFonts w:cs="Arial"/>
                <w:szCs w:val="18"/>
                <w:lang w:eastAsia="zh-CN"/>
              </w:rPr>
            </w:pPr>
            <w:ins w:id="17769" w:author="CR0282" w:date="2025-08-29T16:05:00Z">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ins>
          </w:p>
        </w:tc>
        <w:tc>
          <w:tcPr>
            <w:tcW w:w="1280" w:type="dxa"/>
          </w:tcPr>
          <w:p w14:paraId="3350E045" w14:textId="77777777" w:rsidR="008B790C" w:rsidRDefault="008B790C" w:rsidP="008B790C">
            <w:pPr>
              <w:pStyle w:val="TAL"/>
              <w:rPr>
                <w:ins w:id="17770" w:author="CR0282" w:date="2025-08-29T16:05:00Z"/>
                <w:rFonts w:cs="Arial"/>
                <w:szCs w:val="18"/>
              </w:rPr>
            </w:pPr>
            <w:ins w:id="17771" w:author="CR0282" w:date="2025-08-29T16:05:00Z">
              <w:r>
                <w:rPr>
                  <w:rFonts w:cs="Arial"/>
                  <w:szCs w:val="18"/>
                </w:rPr>
                <w:t>5GSatApp_1</w:t>
              </w:r>
            </w:ins>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7772" w:name="_Toc85734537"/>
      <w:bookmarkStart w:id="17773" w:name="_Toc89431836"/>
      <w:bookmarkStart w:id="17774" w:name="_Toc97042750"/>
      <w:bookmarkStart w:id="17775" w:name="_Toc97045894"/>
      <w:bookmarkStart w:id="17776" w:name="_Toc97155639"/>
      <w:bookmarkStart w:id="17777" w:name="_Toc101521731"/>
      <w:bookmarkStart w:id="17778" w:name="_Toc138762038"/>
      <w:bookmarkStart w:id="17779" w:name="_Toc145708301"/>
      <w:bookmarkStart w:id="17780" w:name="_Toc160570849"/>
      <w:bookmarkStart w:id="17781" w:name="_Toc162008445"/>
      <w:bookmarkStart w:id="17782" w:name="_Toc185516116"/>
      <w:bookmarkStart w:id="17783" w:name="_Toc192873424"/>
      <w:bookmarkStart w:id="17784"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ins w:id="17785" w:author="CR0282" w:date="2025-08-29T16:05:00Z"/>
        </w:trPr>
        <w:tc>
          <w:tcPr>
            <w:tcW w:w="2638" w:type="dxa"/>
          </w:tcPr>
          <w:p w14:paraId="48BA59E8" w14:textId="77777777" w:rsidR="008B790C" w:rsidRPr="00B559FC" w:rsidRDefault="008B790C" w:rsidP="008B790C">
            <w:pPr>
              <w:pStyle w:val="TAL"/>
              <w:rPr>
                <w:ins w:id="17786" w:author="CR0282" w:date="2025-08-29T16:05:00Z"/>
              </w:rPr>
            </w:pPr>
            <w:ins w:id="17787" w:author="CR0282" w:date="2025-08-29T16:05:00Z">
              <w:r>
                <w:t>AscaiInfo</w:t>
              </w:r>
            </w:ins>
          </w:p>
        </w:tc>
        <w:tc>
          <w:tcPr>
            <w:tcW w:w="1848" w:type="dxa"/>
          </w:tcPr>
          <w:p w14:paraId="3017F2F9" w14:textId="77777777" w:rsidR="008B790C" w:rsidRDefault="008B790C" w:rsidP="008B790C">
            <w:pPr>
              <w:pStyle w:val="TAL"/>
              <w:rPr>
                <w:ins w:id="17788" w:author="CR0282" w:date="2025-08-29T16:05:00Z"/>
              </w:rPr>
            </w:pPr>
            <w:ins w:id="17789" w:author="CR0282" w:date="2025-08-29T16:05:00Z">
              <w:r>
                <w:t>3GPP TS 29.549 [26]</w:t>
              </w:r>
            </w:ins>
          </w:p>
        </w:tc>
        <w:tc>
          <w:tcPr>
            <w:tcW w:w="2759" w:type="dxa"/>
          </w:tcPr>
          <w:p w14:paraId="21D0FE32" w14:textId="77777777" w:rsidR="008B790C" w:rsidRDefault="008B790C" w:rsidP="008B790C">
            <w:pPr>
              <w:pStyle w:val="TAL"/>
              <w:rPr>
                <w:ins w:id="17790" w:author="CR0282" w:date="2025-08-29T16:05:00Z"/>
                <w:lang w:eastAsia="zh-CN"/>
              </w:rPr>
            </w:pPr>
            <w:ins w:id="17791" w:author="CR0282" w:date="2025-08-29T16:05:00Z">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ins>
          </w:p>
        </w:tc>
        <w:tc>
          <w:tcPr>
            <w:tcW w:w="2532" w:type="dxa"/>
          </w:tcPr>
          <w:p w14:paraId="69B47F6E" w14:textId="77777777" w:rsidR="008B790C" w:rsidRDefault="008B790C" w:rsidP="008B790C">
            <w:pPr>
              <w:pStyle w:val="TAL"/>
              <w:rPr>
                <w:ins w:id="17792" w:author="CR0282" w:date="2025-08-29T16:05:00Z"/>
                <w:rFonts w:cs="Arial"/>
                <w:szCs w:val="18"/>
                <w:lang w:eastAsia="zh-CN"/>
              </w:rPr>
            </w:pPr>
            <w:ins w:id="17793" w:author="CR0282" w:date="2025-08-29T16:05:00Z">
              <w:r>
                <w:rPr>
                  <w:rFonts w:cs="Arial"/>
                  <w:szCs w:val="18"/>
                </w:rPr>
                <w:t>5GSatApp_1</w:t>
              </w:r>
            </w:ins>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7794" w:name="_Toc207722468"/>
      <w:bookmarkStart w:id="17795" w:name="_Toc207807691"/>
      <w:r>
        <w:rPr>
          <w:lang w:eastAsia="zh-CN"/>
        </w:rPr>
        <w:lastRenderedPageBreak/>
        <w:t>9.</w:t>
      </w:r>
      <w:r w:rsidR="00730F40">
        <w:rPr>
          <w:lang w:eastAsia="zh-CN"/>
        </w:rPr>
        <w:t>1</w:t>
      </w:r>
      <w:r>
        <w:rPr>
          <w:lang w:eastAsia="zh-CN"/>
        </w:rPr>
        <w:t>.5.2</w:t>
      </w:r>
      <w:r>
        <w:rPr>
          <w:lang w:eastAsia="zh-CN"/>
        </w:rPr>
        <w:tab/>
        <w:t>Structured data types</w:t>
      </w:r>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94"/>
      <w:bookmarkEnd w:id="17795"/>
    </w:p>
    <w:p w14:paraId="13B41D33" w14:textId="145F7F7A" w:rsidR="00721A12" w:rsidRDefault="00721A12" w:rsidP="00721A12">
      <w:pPr>
        <w:pStyle w:val="Heading5"/>
        <w:rPr>
          <w:lang w:eastAsia="zh-CN"/>
        </w:rPr>
      </w:pPr>
      <w:bookmarkStart w:id="17796" w:name="_Toc85734538"/>
      <w:bookmarkStart w:id="17797" w:name="_Toc89431837"/>
      <w:bookmarkStart w:id="17798" w:name="_Toc97042751"/>
      <w:bookmarkStart w:id="17799" w:name="_Toc97045895"/>
      <w:bookmarkStart w:id="17800" w:name="_Toc97155640"/>
      <w:bookmarkStart w:id="17801" w:name="_Toc101521732"/>
      <w:bookmarkStart w:id="17802" w:name="_Toc138762039"/>
      <w:bookmarkStart w:id="17803" w:name="_Toc145708302"/>
      <w:bookmarkStart w:id="17804" w:name="_Toc160570850"/>
      <w:bookmarkStart w:id="17805" w:name="_Toc162008446"/>
      <w:bookmarkStart w:id="17806" w:name="_Toc185516117"/>
      <w:bookmarkStart w:id="17807" w:name="_Toc192873425"/>
      <w:bookmarkStart w:id="17808" w:name="_Toc200971138"/>
      <w:bookmarkStart w:id="17809" w:name="_Toc207722469"/>
      <w:bookmarkStart w:id="17810" w:name="_Toc207807692"/>
      <w:r>
        <w:rPr>
          <w:lang w:eastAsia="zh-CN"/>
        </w:rPr>
        <w:t>9.</w:t>
      </w:r>
      <w:r w:rsidR="00730F40">
        <w:rPr>
          <w:lang w:eastAsia="zh-CN"/>
        </w:rPr>
        <w:t>1</w:t>
      </w:r>
      <w:r>
        <w:rPr>
          <w:lang w:eastAsia="zh-CN"/>
        </w:rPr>
        <w:t>.5.2.1</w:t>
      </w:r>
      <w:r>
        <w:rPr>
          <w:lang w:eastAsia="zh-CN"/>
        </w:rPr>
        <w:tab/>
        <w:t>Introduction</w:t>
      </w:r>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p>
    <w:p w14:paraId="32CBD544" w14:textId="77777777" w:rsidR="0004249C" w:rsidRDefault="0004249C" w:rsidP="0004249C">
      <w:pPr>
        <w:pStyle w:val="Heading5"/>
        <w:rPr>
          <w:lang w:eastAsia="zh-CN"/>
        </w:rPr>
      </w:pPr>
      <w:bookmarkStart w:id="17811" w:name="_Toc85734539"/>
      <w:bookmarkStart w:id="17812" w:name="_Toc89431838"/>
      <w:bookmarkStart w:id="17813" w:name="_Toc97042752"/>
      <w:bookmarkStart w:id="17814" w:name="_Toc97045896"/>
      <w:bookmarkStart w:id="17815" w:name="_Toc97155641"/>
      <w:bookmarkStart w:id="17816" w:name="_Toc101521733"/>
      <w:bookmarkStart w:id="17817" w:name="_Toc138762040"/>
      <w:bookmarkStart w:id="17818" w:name="_Toc145708303"/>
      <w:bookmarkStart w:id="17819" w:name="_Toc160570851"/>
      <w:bookmarkStart w:id="17820" w:name="_Toc162008447"/>
      <w:bookmarkStart w:id="17821" w:name="_Toc185516118"/>
      <w:bookmarkStart w:id="17822" w:name="_Toc192873426"/>
      <w:bookmarkStart w:id="17823" w:name="_Toc199336456"/>
      <w:bookmarkStart w:id="17824" w:name="_Toc207722470"/>
      <w:bookmarkStart w:id="17825" w:name="_Toc207807693"/>
      <w:r>
        <w:rPr>
          <w:lang w:eastAsia="zh-CN"/>
        </w:rPr>
        <w:t>9.1.5.2.2</w:t>
      </w:r>
      <w:r>
        <w:rPr>
          <w:lang w:eastAsia="zh-CN"/>
        </w:rPr>
        <w:tab/>
        <w:t>Type: EESRegistration</w:t>
      </w:r>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8826A6">
            <w:pPr>
              <w:pStyle w:val="TAH"/>
              <w:jc w:val="left"/>
            </w:pPr>
            <w:r>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77777777" w:rsidR="0004249C" w:rsidRDefault="0004249C" w:rsidP="008826A6">
            <w:pPr>
              <w:pStyle w:val="TAL"/>
              <w:rPr>
                <w:rFonts w:cs="Arial"/>
                <w:szCs w:val="18"/>
              </w:rPr>
            </w:pPr>
            <w:ins w:id="17826" w:author="CR0284" w:date="2025-08-29T16:05:00Z">
              <w:r>
                <w:rPr>
                  <w:rFonts w:cs="Arial"/>
                  <w:szCs w:val="18"/>
                </w:rPr>
                <w:t>Contains the list of supported feature(s) among the ones defined</w:t>
              </w:r>
            </w:ins>
            <w:del w:id="17827" w:author="CR0284" w:date="2025-08-29T16:05:00Z">
              <w:r w:rsidDel="00692C9A">
                <w:rPr>
                  <w:rFonts w:cs="Arial"/>
                  <w:szCs w:val="18"/>
                </w:rPr>
                <w:delText>Used to negotiate the supported optional features of the API as described</w:delText>
              </w:r>
            </w:del>
            <w:r>
              <w:rPr>
                <w:rFonts w:cs="Arial"/>
                <w:szCs w:val="18"/>
              </w:rPr>
              <w:t xml:space="preserve"> in clause </w:t>
            </w:r>
            <w:del w:id="17828" w:author="CR0284" w:date="2025-08-29T16:05:00Z">
              <w:r w:rsidDel="00692C9A">
                <w:rPr>
                  <w:rFonts w:cs="Arial" w:hint="eastAsia"/>
                  <w:szCs w:val="18"/>
                </w:rPr>
                <w:delText>7.8</w:delText>
              </w:r>
            </w:del>
            <w:ins w:id="17829" w:author="CR0284" w:date="2025-08-29T16:05:00Z">
              <w:r>
                <w:rPr>
                  <w:rFonts w:cs="Arial"/>
                  <w:szCs w:val="18"/>
                </w:rPr>
                <w:t>9.1.7</w:t>
              </w:r>
            </w:ins>
            <w:r>
              <w:rPr>
                <w:rFonts w:cs="Arial"/>
                <w:szCs w:val="18"/>
              </w:rPr>
              <w:t>.</w:t>
            </w:r>
          </w:p>
          <w:p w14:paraId="793E34D4" w14:textId="77777777" w:rsidR="0004249C" w:rsidRDefault="0004249C" w:rsidP="008826A6">
            <w:pPr>
              <w:pStyle w:val="TAL"/>
              <w:rPr>
                <w:ins w:id="17830" w:author="CR0284" w:date="2025-08-29T16:05:00Z"/>
                <w:rFonts w:cs="Arial"/>
                <w:szCs w:val="18"/>
              </w:rPr>
            </w:pPr>
          </w:p>
          <w:p w14:paraId="627DA685" w14:textId="77777777" w:rsidR="0004249C" w:rsidRPr="0016361A" w:rsidRDefault="0004249C" w:rsidP="008826A6">
            <w:pPr>
              <w:pStyle w:val="TAL"/>
            </w:pPr>
            <w:r w:rsidRPr="001C1DF4">
              <w:rPr>
                <w:rFonts w:cs="Arial"/>
                <w:szCs w:val="18"/>
              </w:rPr>
              <w:t xml:space="preserve">This attribute shall be </w:t>
            </w:r>
            <w:ins w:id="17831" w:author="CR0284" w:date="2025-08-29T16:05:00Z">
              <w:r>
                <w:rPr>
                  <w:rFonts w:cs="Arial"/>
                  <w:szCs w:val="18"/>
                </w:rPr>
                <w:t>present only when feature negotiation needs to take place</w:t>
              </w:r>
            </w:ins>
            <w:del w:id="17832" w:author="CR0284" w:date="2025-08-29T16:05:00Z">
              <w:r w:rsidRPr="001C1DF4" w:rsidDel="00692C9A">
                <w:rPr>
                  <w:rFonts w:cs="Arial"/>
                  <w:szCs w:val="18"/>
                </w:rPr>
                <w:delText>provided in the HTTP POST request and in the response of successful resource creation</w:delText>
              </w:r>
            </w:del>
            <w:r>
              <w:rPr>
                <w:rFonts w:cs="Arial"/>
                <w:szCs w:val="18"/>
              </w:rPr>
              <w:t>.</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7833" w:name="_Toc85734540"/>
      <w:bookmarkStart w:id="17834" w:name="_Toc89431839"/>
      <w:bookmarkStart w:id="17835" w:name="_Toc97042753"/>
      <w:bookmarkStart w:id="17836" w:name="_Toc97045897"/>
      <w:bookmarkStart w:id="17837" w:name="_Toc97155642"/>
      <w:bookmarkStart w:id="17838" w:name="_Toc101521734"/>
      <w:bookmarkStart w:id="17839" w:name="_Toc138762041"/>
      <w:bookmarkStart w:id="17840" w:name="_Toc145708304"/>
      <w:bookmarkStart w:id="17841" w:name="_Toc160570852"/>
      <w:bookmarkStart w:id="17842" w:name="_Toc162008448"/>
      <w:bookmarkStart w:id="17843" w:name="_Toc185516119"/>
      <w:bookmarkStart w:id="17844" w:name="_Toc192873427"/>
      <w:bookmarkStart w:id="17845" w:name="_Toc200971140"/>
      <w:bookmarkStart w:id="17846" w:name="_Toc207722471"/>
      <w:bookmarkStart w:id="17847" w:name="_Toc207807694"/>
      <w:r>
        <w:rPr>
          <w:lang w:eastAsia="zh-CN"/>
        </w:rPr>
        <w:lastRenderedPageBreak/>
        <w:t>9.</w:t>
      </w:r>
      <w:r w:rsidR="00730F40">
        <w:rPr>
          <w:lang w:eastAsia="zh-CN"/>
        </w:rPr>
        <w:t>1</w:t>
      </w:r>
      <w:r>
        <w:rPr>
          <w:lang w:eastAsia="zh-CN"/>
        </w:rPr>
        <w:t>.5.2.3</w:t>
      </w:r>
      <w:r>
        <w:rPr>
          <w:lang w:eastAsia="zh-CN"/>
        </w:rPr>
        <w:tab/>
        <w:t>Type: EESProfile</w:t>
      </w:r>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7848" w:name="_Toc85734541"/>
      <w:bookmarkStart w:id="17849" w:name="_Toc89431840"/>
      <w:bookmarkStart w:id="17850" w:name="_Toc97042754"/>
      <w:bookmarkStart w:id="17851" w:name="_Toc97045898"/>
      <w:bookmarkStart w:id="17852" w:name="_Toc97155643"/>
      <w:bookmarkStart w:id="17853" w:name="_Toc101521735"/>
      <w:bookmarkStart w:id="17854" w:name="_Toc138762042"/>
      <w:bookmarkStart w:id="17855" w:name="_Toc145708305"/>
      <w:bookmarkStart w:id="17856" w:name="_Toc160570853"/>
      <w:bookmarkStart w:id="17857" w:name="_Toc162008449"/>
      <w:bookmarkStart w:id="17858" w:name="_Toc185516120"/>
      <w:bookmarkStart w:id="17859" w:name="_Toc192873428"/>
      <w:bookmarkStart w:id="17860" w:name="_Toc200971141"/>
      <w:bookmarkStart w:id="17861" w:name="_Toc207722472"/>
      <w:bookmarkStart w:id="17862" w:name="_Toc207807695"/>
      <w:r>
        <w:rPr>
          <w:lang w:eastAsia="zh-CN"/>
        </w:rPr>
        <w:t>9.1.5.2.4</w:t>
      </w:r>
      <w:r>
        <w:rPr>
          <w:lang w:eastAsia="zh-CN"/>
        </w:rPr>
        <w:tab/>
        <w:t>Type: EESRegistrationPatch</w:t>
      </w:r>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7863" w:name="_Toc85734542"/>
      <w:bookmarkStart w:id="17864" w:name="_Toc89431841"/>
      <w:bookmarkStart w:id="17865" w:name="_Toc97042755"/>
      <w:bookmarkStart w:id="17866" w:name="_Toc97045899"/>
      <w:bookmarkStart w:id="17867" w:name="_Toc97155644"/>
      <w:bookmarkStart w:id="17868" w:name="_Toc101521736"/>
      <w:bookmarkStart w:id="17869" w:name="_Toc138762043"/>
      <w:bookmarkStart w:id="17870" w:name="_Toc145708306"/>
      <w:bookmarkStart w:id="17871" w:name="_Toc160570854"/>
      <w:bookmarkStart w:id="17872" w:name="_Toc162008450"/>
      <w:bookmarkStart w:id="17873" w:name="_Toc185516121"/>
      <w:bookmarkStart w:id="17874" w:name="_Toc192873429"/>
      <w:bookmarkStart w:id="17875" w:name="_Toc200971142"/>
      <w:bookmarkStart w:id="17876" w:name="_Toc207722473"/>
      <w:bookmarkStart w:id="17877" w:name="_Toc207807696"/>
      <w:r>
        <w:rPr>
          <w:lang w:eastAsia="zh-CN"/>
        </w:rPr>
        <w:lastRenderedPageBreak/>
        <w:t>9.1.5.2.5</w:t>
      </w:r>
      <w:r>
        <w:rPr>
          <w:lang w:eastAsia="zh-CN"/>
        </w:rPr>
        <w:tab/>
        <w:t>Type: ServiceArea</w:t>
      </w:r>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7878" w:name="_Toc85734543"/>
      <w:bookmarkStart w:id="17879" w:name="_Toc89431842"/>
      <w:bookmarkStart w:id="17880" w:name="_Toc97042756"/>
      <w:bookmarkStart w:id="17881" w:name="_Toc97045900"/>
      <w:bookmarkStart w:id="17882" w:name="_Toc97155645"/>
      <w:bookmarkStart w:id="17883" w:name="_Toc101521737"/>
      <w:bookmarkStart w:id="17884" w:name="_Toc138762044"/>
      <w:bookmarkStart w:id="17885" w:name="_Toc145708307"/>
      <w:bookmarkStart w:id="17886" w:name="_Toc160570855"/>
      <w:bookmarkStart w:id="17887" w:name="_Toc162008451"/>
      <w:bookmarkStart w:id="17888" w:name="_Toc185516122"/>
      <w:bookmarkStart w:id="17889" w:name="_Toc192873430"/>
      <w:bookmarkStart w:id="17890" w:name="_Toc200971143"/>
      <w:bookmarkStart w:id="17891" w:name="_Toc207722474"/>
      <w:bookmarkStart w:id="17892" w:name="_Toc207807697"/>
      <w:r>
        <w:rPr>
          <w:lang w:eastAsia="zh-CN"/>
        </w:rPr>
        <w:t>9.1.5.2.6</w:t>
      </w:r>
      <w:r>
        <w:rPr>
          <w:lang w:eastAsia="zh-CN"/>
        </w:rPr>
        <w:tab/>
        <w:t>Type: TopologicalServiceArea</w:t>
      </w:r>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7893" w:name="_Toc85734544"/>
      <w:bookmarkStart w:id="17894" w:name="_Toc89431843"/>
      <w:bookmarkStart w:id="17895" w:name="_Toc97042757"/>
      <w:bookmarkStart w:id="17896" w:name="_Toc97045901"/>
      <w:bookmarkStart w:id="17897" w:name="_Toc97155646"/>
      <w:bookmarkStart w:id="17898" w:name="_Toc101521738"/>
      <w:bookmarkStart w:id="17899" w:name="_Toc138762045"/>
      <w:bookmarkStart w:id="17900" w:name="_Toc145708308"/>
      <w:bookmarkStart w:id="17901" w:name="_Toc160570856"/>
      <w:bookmarkStart w:id="17902" w:name="_Toc162008452"/>
      <w:bookmarkStart w:id="17903" w:name="_Toc185516123"/>
      <w:bookmarkStart w:id="17904" w:name="_Toc192873431"/>
      <w:bookmarkStart w:id="17905" w:name="_Toc200971144"/>
      <w:bookmarkStart w:id="17906" w:name="_Toc207722475"/>
      <w:bookmarkStart w:id="17907" w:name="_Toc207807698"/>
      <w:r>
        <w:rPr>
          <w:lang w:eastAsia="zh-CN"/>
        </w:rPr>
        <w:t>9.1.5.2.7</w:t>
      </w:r>
      <w:r>
        <w:rPr>
          <w:lang w:eastAsia="zh-CN"/>
        </w:rPr>
        <w:tab/>
        <w:t>Type: GeographicalServiceArea</w:t>
      </w:r>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7908" w:name="_Toc138762046"/>
      <w:bookmarkStart w:id="17909" w:name="_Toc145708309"/>
      <w:bookmarkStart w:id="17910" w:name="_Toc160570857"/>
      <w:bookmarkStart w:id="17911" w:name="_Toc162008453"/>
      <w:bookmarkStart w:id="17912" w:name="_Toc185516124"/>
      <w:bookmarkStart w:id="17913" w:name="_Toc192873432"/>
      <w:bookmarkStart w:id="17914" w:name="_Toc200971145"/>
      <w:bookmarkStart w:id="17915" w:name="_Toc207722476"/>
      <w:bookmarkStart w:id="17916" w:name="_Toc207807699"/>
      <w:r>
        <w:rPr>
          <w:lang w:eastAsia="zh-CN"/>
        </w:rPr>
        <w:t>9.1.5.2.</w:t>
      </w:r>
      <w:r w:rsidRPr="0045617A">
        <w:rPr>
          <w:lang w:eastAsia="zh-CN"/>
        </w:rPr>
        <w:t>8</w:t>
      </w:r>
      <w:r>
        <w:rPr>
          <w:lang w:eastAsia="zh-CN"/>
        </w:rPr>
        <w:tab/>
        <w:t>Type: EASInstantiationInfo</w:t>
      </w:r>
      <w:bookmarkEnd w:id="17908"/>
      <w:bookmarkEnd w:id="17909"/>
      <w:bookmarkEnd w:id="17910"/>
      <w:bookmarkEnd w:id="17911"/>
      <w:bookmarkEnd w:id="17912"/>
      <w:bookmarkEnd w:id="17913"/>
      <w:bookmarkEnd w:id="17914"/>
      <w:bookmarkEnd w:id="17915"/>
      <w:bookmarkEnd w:id="17916"/>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7917" w:name="_Toc138762047"/>
      <w:bookmarkStart w:id="17918" w:name="_Toc145708310"/>
      <w:bookmarkStart w:id="17919" w:name="_Toc160570858"/>
      <w:bookmarkStart w:id="17920" w:name="_Toc162008454"/>
      <w:bookmarkStart w:id="17921" w:name="_Toc185516125"/>
      <w:bookmarkStart w:id="17922" w:name="_Toc192873433"/>
      <w:bookmarkStart w:id="17923" w:name="_Toc200971146"/>
      <w:bookmarkStart w:id="17924" w:name="_Toc207722477"/>
      <w:bookmarkStart w:id="17925" w:name="_Toc207807700"/>
      <w:r>
        <w:rPr>
          <w:lang w:eastAsia="zh-CN"/>
        </w:rPr>
        <w:lastRenderedPageBreak/>
        <w:t>9.1.5.2.</w:t>
      </w:r>
      <w:r w:rsidRPr="0045617A">
        <w:rPr>
          <w:lang w:eastAsia="zh-CN"/>
        </w:rPr>
        <w:t>9</w:t>
      </w:r>
      <w:r>
        <w:rPr>
          <w:lang w:eastAsia="zh-CN"/>
        </w:rPr>
        <w:tab/>
        <w:t>Type: InstantiationCriteria</w:t>
      </w:r>
      <w:bookmarkEnd w:id="17917"/>
      <w:bookmarkEnd w:id="17918"/>
      <w:bookmarkEnd w:id="17919"/>
      <w:bookmarkEnd w:id="17920"/>
      <w:bookmarkEnd w:id="17921"/>
      <w:bookmarkEnd w:id="17922"/>
      <w:bookmarkEnd w:id="17923"/>
      <w:bookmarkEnd w:id="17924"/>
      <w:bookmarkEnd w:id="17925"/>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7926" w:name="_Toc160570859"/>
      <w:bookmarkStart w:id="17927" w:name="_Toc162008455"/>
      <w:bookmarkStart w:id="17928" w:name="_Toc185516126"/>
      <w:bookmarkStart w:id="17929" w:name="_Toc192873434"/>
      <w:bookmarkStart w:id="17930" w:name="_Toc200971147"/>
      <w:bookmarkStart w:id="17931" w:name="_Toc207722478"/>
      <w:bookmarkStart w:id="17932" w:name="_Toc207807701"/>
      <w:r>
        <w:rPr>
          <w:lang w:eastAsia="zh-CN"/>
        </w:rPr>
        <w:t>9.1.5.2</w:t>
      </w:r>
      <w:r w:rsidRPr="0081078C">
        <w:rPr>
          <w:lang w:eastAsia="zh-CN"/>
        </w:rPr>
        <w:t>.</w:t>
      </w:r>
      <w:r w:rsidRPr="00527D5E">
        <w:rPr>
          <w:lang w:eastAsia="zh-CN"/>
        </w:rPr>
        <w:t>10</w:t>
      </w:r>
      <w:r>
        <w:rPr>
          <w:lang w:eastAsia="zh-CN"/>
        </w:rPr>
        <w:tab/>
        <w:t xml:space="preserve">Type: </w:t>
      </w:r>
      <w:r>
        <w:t>EDNInfo</w:t>
      </w:r>
      <w:bookmarkEnd w:id="17926"/>
      <w:bookmarkEnd w:id="17927"/>
      <w:bookmarkEnd w:id="17928"/>
      <w:bookmarkEnd w:id="17929"/>
      <w:bookmarkEnd w:id="17930"/>
      <w:bookmarkEnd w:id="17931"/>
      <w:bookmarkEnd w:id="17932"/>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7933" w:name="_Toc185516127"/>
      <w:bookmarkStart w:id="17934" w:name="_Toc192873435"/>
      <w:bookmarkStart w:id="17935" w:name="_Toc200971148"/>
      <w:bookmarkStart w:id="17936" w:name="_Toc207722479"/>
      <w:bookmarkStart w:id="17937" w:name="_Toc207807702"/>
      <w:r>
        <w:rPr>
          <w:lang w:eastAsia="zh-CN"/>
        </w:rPr>
        <w:t>9.1.5.2.11</w:t>
      </w:r>
      <w:r>
        <w:rPr>
          <w:lang w:eastAsia="zh-CN"/>
        </w:rPr>
        <w:tab/>
        <w:t>Type: LoadInfo</w:t>
      </w:r>
      <w:bookmarkEnd w:id="17933"/>
      <w:bookmarkEnd w:id="17934"/>
      <w:bookmarkEnd w:id="17935"/>
      <w:bookmarkEnd w:id="17936"/>
      <w:bookmarkEnd w:id="17937"/>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7938" w:name="_Toc185516128"/>
      <w:bookmarkStart w:id="17939" w:name="_Toc192873436"/>
      <w:bookmarkStart w:id="17940" w:name="_Toc200971149"/>
      <w:bookmarkStart w:id="17941" w:name="_Toc207722480"/>
      <w:bookmarkStart w:id="17942" w:name="_Toc207807703"/>
      <w:r>
        <w:rPr>
          <w:lang w:eastAsia="zh-CN"/>
        </w:rPr>
        <w:lastRenderedPageBreak/>
        <w:t>9.1.5.2.12</w:t>
      </w:r>
      <w:r>
        <w:rPr>
          <w:lang w:eastAsia="zh-CN"/>
        </w:rPr>
        <w:tab/>
        <w:t>Type: UeServSatInfo</w:t>
      </w:r>
      <w:bookmarkEnd w:id="17938"/>
      <w:bookmarkEnd w:id="17939"/>
      <w:bookmarkEnd w:id="17940"/>
      <w:bookmarkEnd w:id="17941"/>
      <w:bookmarkEnd w:id="17942"/>
    </w:p>
    <w:p w14:paraId="02924126" w14:textId="77777777" w:rsidR="008B790C" w:rsidRDefault="008B790C" w:rsidP="008B790C">
      <w:pPr>
        <w:pStyle w:val="TH"/>
      </w:pPr>
      <w:bookmarkStart w:id="17943" w:name="_Toc85734545"/>
      <w:bookmarkStart w:id="17944" w:name="_Toc89431844"/>
      <w:bookmarkStart w:id="17945" w:name="_Toc97042758"/>
      <w:bookmarkStart w:id="17946" w:name="_Toc97045902"/>
      <w:bookmarkStart w:id="17947" w:name="_Toc97155647"/>
      <w:bookmarkStart w:id="17948" w:name="_Toc101521739"/>
      <w:bookmarkStart w:id="17949" w:name="_Toc138762048"/>
      <w:bookmarkStart w:id="17950" w:name="_Toc145708311"/>
      <w:bookmarkStart w:id="17951" w:name="_Toc160570860"/>
      <w:bookmarkStart w:id="17952" w:name="_Toc162008456"/>
      <w:bookmarkStart w:id="17953" w:name="_Toc185516129"/>
      <w:bookmarkStart w:id="17954" w:name="_Toc192873437"/>
      <w:bookmarkStart w:id="17955"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8F09D2" w:rsidRDefault="008B790C" w:rsidP="008B790C">
            <w:pPr>
              <w:keepNext/>
              <w:keepLines/>
              <w:spacing w:after="0"/>
              <w:rPr>
                <w:rFonts w:ascii="Arial" w:hAnsi="Arial"/>
                <w:sz w:val="18"/>
              </w:rPr>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7777777" w:rsidR="008B790C" w:rsidRDefault="008B790C" w:rsidP="008B790C">
            <w:pPr>
              <w:pStyle w:val="TAL"/>
            </w:pPr>
            <w:del w:id="17956" w:author="CR0282" w:date="2025-08-29T16:05:00Z">
              <w:r w:rsidDel="00D01306">
                <w:delText>satCovAvail</w:delText>
              </w:r>
            </w:del>
            <w:ins w:id="17957" w:author="CR0282" w:date="2025-08-29T16:05:00Z">
              <w:r>
                <w:t>ascai</w:t>
              </w:r>
            </w:ins>
            <w:r>
              <w:t>Info</w:t>
            </w:r>
          </w:p>
        </w:tc>
        <w:tc>
          <w:tcPr>
            <w:tcW w:w="1116" w:type="dxa"/>
            <w:tcBorders>
              <w:top w:val="single" w:sz="6" w:space="0" w:color="auto"/>
              <w:left w:val="single" w:sz="6" w:space="0" w:color="auto"/>
              <w:bottom w:val="single" w:sz="6" w:space="0" w:color="auto"/>
              <w:right w:val="single" w:sz="6" w:space="0" w:color="auto"/>
            </w:tcBorders>
          </w:tcPr>
          <w:p w14:paraId="3E540BC3" w14:textId="77777777" w:rsidR="008B790C" w:rsidRDefault="008B790C" w:rsidP="008B790C">
            <w:pPr>
              <w:pStyle w:val="TAL"/>
            </w:pPr>
            <w:ins w:id="17958" w:author="CR0282" w:date="2025-08-29T16:05:00Z">
              <w:r>
                <w:t>AppSatCovAvailInfo</w:t>
              </w:r>
            </w:ins>
            <w:del w:id="17959" w:author="CR0282" w:date="2025-08-29T16:05:00Z">
              <w:r w:rsidDel="006E7226">
                <w:delText>FFS</w:delText>
              </w:r>
            </w:del>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77777777" w:rsidR="008B790C" w:rsidRDefault="008B790C" w:rsidP="008B790C">
            <w:pPr>
              <w:pStyle w:val="TAL"/>
              <w:rPr>
                <w:rFonts w:cs="Arial"/>
                <w:szCs w:val="18"/>
              </w:rPr>
            </w:pPr>
            <w:r>
              <w:t xml:space="preserve">Contains the </w:t>
            </w:r>
            <w:ins w:id="17960" w:author="CR0282" w:date="2025-08-29T16:05:00Z">
              <w:r>
                <w:t xml:space="preserve">Applications </w:t>
              </w:r>
            </w:ins>
            <w:del w:id="17961" w:author="CR0282" w:date="2025-08-29T16:05:00Z">
              <w:r w:rsidDel="006E7226">
                <w:delText>s</w:delText>
              </w:r>
            </w:del>
            <w:ins w:id="17962" w:author="CR0282" w:date="2025-08-29T16:05:00Z">
              <w:r>
                <w:t>S</w:t>
              </w:r>
            </w:ins>
            <w:r>
              <w:t>a</w:t>
            </w:r>
            <w:r>
              <w:rPr>
                <w:bCs/>
                <w:lang w:eastAsia="zh-CN"/>
              </w:rPr>
              <w:t xml:space="preserve">tellite </w:t>
            </w:r>
            <w:del w:id="17963" w:author="CR0282" w:date="2025-08-29T16:05:00Z">
              <w:r w:rsidRPr="003355EF" w:rsidDel="006E7226">
                <w:rPr>
                  <w:bCs/>
                  <w:lang w:eastAsia="zh-CN"/>
                </w:rPr>
                <w:delText>c</w:delText>
              </w:r>
            </w:del>
            <w:ins w:id="17964" w:author="CR0282" w:date="2025-08-29T16:05:00Z">
              <w:r>
                <w:rPr>
                  <w:bCs/>
                  <w:lang w:eastAsia="zh-CN"/>
                </w:rPr>
                <w:t>C</w:t>
              </w:r>
            </w:ins>
            <w:r w:rsidRPr="003355EF">
              <w:rPr>
                <w:bCs/>
                <w:lang w:eastAsia="zh-CN"/>
              </w:rPr>
              <w:t xml:space="preserve">overage </w:t>
            </w:r>
            <w:del w:id="17965" w:author="CR0282" w:date="2025-08-29T16:05:00Z">
              <w:r w:rsidDel="006E7226">
                <w:rPr>
                  <w:bCs/>
                  <w:lang w:eastAsia="zh-CN"/>
                </w:rPr>
                <w:delText>a</w:delText>
              </w:r>
            </w:del>
            <w:ins w:id="17966" w:author="CR0282" w:date="2025-08-29T16:05:00Z">
              <w:r>
                <w:rPr>
                  <w:bCs/>
                  <w:lang w:eastAsia="zh-CN"/>
                </w:rPr>
                <w:t>A</w:t>
              </w:r>
            </w:ins>
            <w:r>
              <w:rPr>
                <w:bCs/>
                <w:lang w:eastAsia="zh-CN"/>
              </w:rPr>
              <w:t xml:space="preserve">vailability </w:t>
            </w:r>
            <w:del w:id="17967" w:author="CR0282" w:date="2025-08-29T16:05:00Z">
              <w:r w:rsidRPr="003355EF" w:rsidDel="006E7226">
                <w:rPr>
                  <w:bCs/>
                  <w:lang w:eastAsia="zh-CN"/>
                </w:rPr>
                <w:delText>i</w:delText>
              </w:r>
            </w:del>
            <w:ins w:id="17968" w:author="CR0282" w:date="2025-08-29T16:05:00Z">
              <w:r>
                <w:rPr>
                  <w:bCs/>
                  <w:lang w:eastAsia="zh-CN"/>
                </w:rPr>
                <w:t>I</w:t>
              </w:r>
            </w:ins>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3E6B5F9D" w14:textId="77777777" w:rsidR="008B790C" w:rsidRPr="00063EF8" w:rsidDel="006E7226" w:rsidRDefault="008B790C" w:rsidP="008B790C">
      <w:pPr>
        <w:pStyle w:val="EditorsNote"/>
        <w:rPr>
          <w:del w:id="17969" w:author="CR0282" w:date="2025-08-29T16:05:00Z"/>
        </w:rPr>
      </w:pPr>
      <w:del w:id="17970" w:author="CR0282" w:date="2025-08-29T16:05:00Z">
        <w:r w:rsidRPr="006C0FA2" w:rsidDel="006E7226">
          <w:delText>Editor's Note:</w:delText>
        </w:r>
        <w:r w:rsidRPr="006C0FA2" w:rsidDel="006E7226">
          <w:tab/>
        </w:r>
        <w:r w:rsidDel="006E7226">
          <w:delText xml:space="preserve">The definition of the </w:delText>
        </w:r>
        <w:r w:rsidDel="006E7226">
          <w:rPr>
            <w:lang w:eastAsia="zh-CN"/>
          </w:rPr>
          <w:delText>UeServSatInfo data type is FFS</w:delText>
        </w:r>
        <w:r w:rsidRPr="006C0FA2" w:rsidDel="006E7226">
          <w:delText>.</w:delText>
        </w:r>
      </w:del>
    </w:p>
    <w:p w14:paraId="383FD6FD" w14:textId="77777777" w:rsidR="008B790C" w:rsidDel="006E7226" w:rsidRDefault="008B790C" w:rsidP="008B790C">
      <w:pPr>
        <w:rPr>
          <w:del w:id="17971" w:author="CR0282" w:date="2025-08-29T16:05:00Z"/>
          <w:lang w:eastAsia="zh-CN"/>
        </w:rPr>
      </w:pPr>
    </w:p>
    <w:p w14:paraId="71EABDB6" w14:textId="77777777" w:rsidR="008B790C" w:rsidRDefault="008B790C" w:rsidP="008B790C">
      <w:pPr>
        <w:pStyle w:val="Heading5"/>
        <w:rPr>
          <w:ins w:id="17972" w:author="CR0282" w:date="2025-08-29T16:05:00Z"/>
          <w:lang w:eastAsia="zh-CN"/>
        </w:rPr>
      </w:pPr>
      <w:bookmarkStart w:id="17973" w:name="_Toc207722481"/>
      <w:bookmarkStart w:id="17974" w:name="_Toc207807704"/>
      <w:ins w:id="17975" w:author="CR0282" w:date="2025-08-29T16:05:00Z">
        <w:r>
          <w:rPr>
            <w:lang w:eastAsia="zh-CN"/>
          </w:rPr>
          <w:t>9.1.5.2.1</w:t>
        </w:r>
        <w:r w:rsidRPr="00F0034B">
          <w:rPr>
            <w:lang w:eastAsia="zh-CN"/>
          </w:rPr>
          <w:t>3</w:t>
        </w:r>
        <w:r>
          <w:rPr>
            <w:lang w:eastAsia="zh-CN"/>
          </w:rPr>
          <w:tab/>
          <w:t>Type: App</w:t>
        </w:r>
        <w:r>
          <w:t>SatCovAvailInfo</w:t>
        </w:r>
        <w:bookmarkEnd w:id="17973"/>
        <w:bookmarkEnd w:id="17974"/>
      </w:ins>
    </w:p>
    <w:p w14:paraId="557CF59D" w14:textId="77777777" w:rsidR="008B790C" w:rsidRDefault="008B790C" w:rsidP="008B790C">
      <w:pPr>
        <w:pStyle w:val="TH"/>
        <w:rPr>
          <w:ins w:id="17976" w:author="CR0282" w:date="2025-08-29T16:05:00Z"/>
        </w:rPr>
      </w:pPr>
      <w:ins w:id="17977" w:author="CR0282" w:date="2025-08-29T16:05:00Z">
        <w:r>
          <w:rPr>
            <w:noProof/>
          </w:rPr>
          <w:t>Table 9.1.5.2.1</w:t>
        </w:r>
        <w:r w:rsidRPr="00F0034B">
          <w:rPr>
            <w:noProof/>
          </w:rPr>
          <w:t>3</w:t>
        </w:r>
        <w:r>
          <w:t xml:space="preserve">-1: </w:t>
        </w:r>
        <w:r>
          <w:rPr>
            <w:noProof/>
          </w:rPr>
          <w:t>Definition of type App</w:t>
        </w:r>
        <w:r>
          <w:t>SatCovAvailInfo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ins w:id="17978" w:author="CR0282" w:date="2025-08-29T16:05:00Z"/>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rPr>
                <w:ins w:id="17979" w:author="CR0282" w:date="2025-08-29T16:05:00Z"/>
              </w:rPr>
            </w:pPr>
            <w:ins w:id="17980" w:author="CR0282" w:date="2025-08-29T16:05:00Z">
              <w:r w:rsidRPr="001E74EE">
                <w:t>Attribute name</w:t>
              </w:r>
            </w:ins>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rPr>
                <w:ins w:id="17981" w:author="CR0282" w:date="2025-08-29T16:05:00Z"/>
              </w:rPr>
            </w:pPr>
            <w:ins w:id="17982" w:author="CR0282" w:date="2025-08-29T16:05:00Z">
              <w:r w:rsidRPr="001E74EE">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rPr>
                <w:ins w:id="17983" w:author="CR0282" w:date="2025-08-29T16:05:00Z"/>
              </w:rPr>
            </w:pPr>
            <w:ins w:id="17984" w:author="CR0282" w:date="2025-08-29T16:05:00Z">
              <w:r w:rsidRPr="00E97887">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rPr>
                <w:ins w:id="17985" w:author="CR0282" w:date="2025-08-29T16:05:00Z"/>
              </w:rPr>
            </w:pPr>
            <w:ins w:id="17986" w:author="CR0282" w:date="2025-08-29T16:05:00Z">
              <w:r w:rsidRPr="00E97887">
                <w:t>Cardinality</w:t>
              </w:r>
            </w:ins>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rPr>
                <w:ins w:id="17987" w:author="CR0282" w:date="2025-08-29T16:05:00Z"/>
              </w:rPr>
            </w:pPr>
            <w:ins w:id="17988" w:author="CR0282" w:date="2025-08-29T16:05:00Z">
              <w:r w:rsidRPr="00E97887">
                <w:t>Description</w:t>
              </w:r>
            </w:ins>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rPr>
                <w:ins w:id="17989" w:author="CR0282" w:date="2025-08-29T16:05:00Z"/>
              </w:rPr>
            </w:pPr>
            <w:ins w:id="17990" w:author="CR0282" w:date="2025-08-29T16:05:00Z">
              <w:r w:rsidRPr="00E97887">
                <w:t>Applicability</w:t>
              </w:r>
            </w:ins>
          </w:p>
        </w:tc>
      </w:tr>
      <w:tr w:rsidR="008B790C" w14:paraId="474A71D7" w14:textId="77777777" w:rsidTr="008B790C">
        <w:trPr>
          <w:jc w:val="center"/>
          <w:ins w:id="17991" w:author="CR0282" w:date="2025-08-29T16:05:00Z"/>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rPr>
                <w:ins w:id="17992" w:author="CR0282" w:date="2025-08-29T16:05:00Z"/>
              </w:rPr>
            </w:pPr>
            <w:ins w:id="17993" w:author="CR0282" w:date="2025-08-29T16:05:00Z">
              <w:r>
                <w:t>covAvailInfo</w:t>
              </w:r>
            </w:ins>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rPr>
                <w:ins w:id="17994" w:author="CR0282" w:date="2025-08-29T16:05:00Z"/>
              </w:rPr>
            </w:pPr>
            <w:ins w:id="17995" w:author="CR0282" w:date="2025-08-29T16:05:00Z">
              <w:r>
                <w:t>AscaiInfo</w:t>
              </w:r>
            </w:ins>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rPr>
                <w:ins w:id="17996" w:author="CR0282" w:date="2025-08-29T16:05:00Z"/>
              </w:rPr>
            </w:pPr>
            <w:ins w:id="17997" w:author="CR0282" w:date="2025-08-29T16:05: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rPr>
                <w:ins w:id="17998" w:author="CR0282" w:date="2025-08-29T16:05:00Z"/>
              </w:rPr>
            </w:pPr>
            <w:ins w:id="17999" w:author="CR0282" w:date="2025-08-29T16:05:00Z">
              <w:r>
                <w:t>1</w:t>
              </w:r>
            </w:ins>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ins w:id="18000" w:author="CR0282" w:date="2025-08-29T16:05:00Z"/>
                <w:rFonts w:cs="Arial"/>
                <w:szCs w:val="18"/>
              </w:rPr>
            </w:pPr>
            <w:ins w:id="18001" w:author="CR0282" w:date="2025-08-29T16:05:00Z">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ins>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ins w:id="18002" w:author="CR0282" w:date="2025-08-29T16:05:00Z"/>
                <w:rFonts w:cs="Arial"/>
                <w:szCs w:val="18"/>
              </w:rPr>
            </w:pPr>
          </w:p>
        </w:tc>
      </w:tr>
    </w:tbl>
    <w:p w14:paraId="0DFE0D31" w14:textId="77777777" w:rsidR="008B790C" w:rsidRDefault="008B790C" w:rsidP="008B790C">
      <w:pPr>
        <w:rPr>
          <w:ins w:id="18003" w:author="CR0282" w:date="2025-08-29T16:05:00Z"/>
          <w:lang w:eastAsia="zh-CN"/>
        </w:rPr>
      </w:pPr>
    </w:p>
    <w:p w14:paraId="0CA7C8B4" w14:textId="7C3CEB20" w:rsidR="00721A12" w:rsidRDefault="00721A12" w:rsidP="00721A12">
      <w:pPr>
        <w:pStyle w:val="Heading4"/>
        <w:rPr>
          <w:lang w:eastAsia="zh-CN"/>
        </w:rPr>
      </w:pPr>
      <w:bookmarkStart w:id="18004" w:name="_Toc207722482"/>
      <w:bookmarkStart w:id="18005" w:name="_Toc207807705"/>
      <w:r>
        <w:rPr>
          <w:lang w:eastAsia="zh-CN"/>
        </w:rPr>
        <w:t>9.</w:t>
      </w:r>
      <w:r w:rsidR="00730F40">
        <w:rPr>
          <w:lang w:eastAsia="zh-CN"/>
        </w:rPr>
        <w:t>1</w:t>
      </w:r>
      <w:r>
        <w:rPr>
          <w:lang w:eastAsia="zh-CN"/>
        </w:rPr>
        <w:t>.5.3</w:t>
      </w:r>
      <w:r>
        <w:rPr>
          <w:lang w:eastAsia="zh-CN"/>
        </w:rPr>
        <w:tab/>
        <w:t>Simple data types and enumerations</w:t>
      </w:r>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8004"/>
      <w:bookmarkEnd w:id="18005"/>
    </w:p>
    <w:p w14:paraId="76EF216B" w14:textId="39E856F8" w:rsidR="0039285C" w:rsidRPr="00384E92" w:rsidRDefault="0039285C" w:rsidP="0039285C">
      <w:pPr>
        <w:pStyle w:val="Heading5"/>
      </w:pPr>
      <w:bookmarkStart w:id="18006" w:name="_Toc85734546"/>
      <w:bookmarkStart w:id="18007" w:name="_Toc89431845"/>
      <w:bookmarkStart w:id="18008" w:name="_Toc97042759"/>
      <w:bookmarkStart w:id="18009" w:name="_Toc97045903"/>
      <w:bookmarkStart w:id="18010" w:name="_Toc97155648"/>
      <w:bookmarkStart w:id="18011" w:name="_Toc101521740"/>
      <w:bookmarkStart w:id="18012" w:name="_Toc138762049"/>
      <w:bookmarkStart w:id="18013" w:name="_Toc145708312"/>
      <w:bookmarkStart w:id="18014" w:name="_Toc160570861"/>
      <w:bookmarkStart w:id="18015" w:name="_Toc162008457"/>
      <w:bookmarkStart w:id="18016" w:name="_Toc185516130"/>
      <w:bookmarkStart w:id="18017" w:name="_Toc192873438"/>
      <w:bookmarkStart w:id="18018" w:name="_Toc200971151"/>
      <w:bookmarkStart w:id="18019" w:name="_Toc207722483"/>
      <w:bookmarkStart w:id="18020" w:name="_Toc207807706"/>
      <w:r>
        <w:t>9.1.5.3.1</w:t>
      </w:r>
      <w:r w:rsidRPr="00384E92">
        <w:tab/>
        <w:t>Introduction</w:t>
      </w:r>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8021" w:name="_Toc85734547"/>
      <w:bookmarkStart w:id="18022" w:name="_Toc89431846"/>
      <w:bookmarkStart w:id="18023" w:name="_Toc97042760"/>
      <w:bookmarkStart w:id="18024" w:name="_Toc97045904"/>
      <w:bookmarkStart w:id="18025" w:name="_Toc97155649"/>
      <w:bookmarkStart w:id="18026" w:name="_Toc101521741"/>
      <w:bookmarkStart w:id="18027" w:name="_Toc138762050"/>
      <w:bookmarkStart w:id="18028" w:name="_Toc145708313"/>
      <w:bookmarkStart w:id="18029" w:name="_Toc160570862"/>
      <w:bookmarkStart w:id="18030" w:name="_Toc162008458"/>
      <w:bookmarkStart w:id="18031" w:name="_Toc185516131"/>
      <w:bookmarkStart w:id="18032" w:name="_Toc192873439"/>
      <w:bookmarkStart w:id="18033" w:name="_Toc200971152"/>
      <w:bookmarkStart w:id="18034" w:name="_Toc207722484"/>
      <w:bookmarkStart w:id="18035" w:name="_Toc207807707"/>
      <w:r>
        <w:t>9.1.5.3.2</w:t>
      </w:r>
      <w:r w:rsidRPr="00384E92">
        <w:tab/>
        <w:t>Simple data types</w:t>
      </w:r>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8036" w:name="_Toc85734548"/>
      <w:bookmarkStart w:id="18037" w:name="_Toc89431847"/>
      <w:bookmarkStart w:id="18038" w:name="_Toc97042761"/>
      <w:bookmarkStart w:id="18039" w:name="_Toc97045905"/>
      <w:bookmarkStart w:id="18040" w:name="_Toc97155650"/>
      <w:bookmarkStart w:id="18041" w:name="_Toc101521742"/>
      <w:bookmarkStart w:id="18042" w:name="_Toc138762051"/>
      <w:bookmarkStart w:id="18043" w:name="_Toc145708314"/>
      <w:bookmarkStart w:id="18044" w:name="_Toc160570863"/>
      <w:bookmarkStart w:id="18045" w:name="_Toc162008459"/>
      <w:bookmarkStart w:id="18046" w:name="_Toc185516132"/>
      <w:bookmarkStart w:id="18047" w:name="_Toc192873440"/>
      <w:bookmarkStart w:id="18048" w:name="_Toc200971153"/>
      <w:bookmarkStart w:id="18049" w:name="_Toc207722485"/>
      <w:bookmarkStart w:id="18050" w:name="_Toc207807708"/>
      <w:r>
        <w:t>9.1.5.3.3</w:t>
      </w:r>
      <w:r w:rsidRPr="00BC662F">
        <w:tab/>
        <w:t xml:space="preserve">Enumeration: </w:t>
      </w:r>
      <w:r>
        <w:t>ACRScenario</w:t>
      </w:r>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8051" w:name="_Toc138762052"/>
      <w:bookmarkStart w:id="18052" w:name="_Toc145708315"/>
      <w:bookmarkStart w:id="18053" w:name="_Toc160570864"/>
      <w:bookmarkStart w:id="18054" w:name="_Toc162008460"/>
      <w:bookmarkStart w:id="18055" w:name="_Toc185516133"/>
      <w:bookmarkStart w:id="18056" w:name="_Toc192873441"/>
      <w:bookmarkStart w:id="18057" w:name="_Toc200971154"/>
      <w:bookmarkStart w:id="18058" w:name="_Toc207722486"/>
      <w:bookmarkStart w:id="18059" w:name="_Toc207807709"/>
      <w:r>
        <w:t>9.1.5.3.</w:t>
      </w:r>
      <w:r w:rsidRPr="0045617A">
        <w:t>4</w:t>
      </w:r>
      <w:r w:rsidRPr="00BC662F">
        <w:tab/>
        <w:t xml:space="preserve">Enumeration: </w:t>
      </w:r>
      <w:r>
        <w:t>InstantiationStatus</w:t>
      </w:r>
      <w:bookmarkEnd w:id="18051"/>
      <w:bookmarkEnd w:id="18052"/>
      <w:bookmarkEnd w:id="18053"/>
      <w:bookmarkEnd w:id="18054"/>
      <w:bookmarkEnd w:id="18055"/>
      <w:bookmarkEnd w:id="18056"/>
      <w:bookmarkEnd w:id="18057"/>
      <w:bookmarkEnd w:id="18058"/>
      <w:bookmarkEnd w:id="180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8060" w:name="_Toc85734549"/>
      <w:bookmarkStart w:id="18061" w:name="_Toc89431848"/>
      <w:bookmarkStart w:id="18062" w:name="_Toc97042762"/>
      <w:bookmarkStart w:id="18063" w:name="_Toc97045906"/>
      <w:bookmarkStart w:id="18064" w:name="_Toc97155651"/>
      <w:bookmarkStart w:id="18065" w:name="_Toc101521743"/>
      <w:bookmarkStart w:id="18066" w:name="_Toc138762053"/>
      <w:bookmarkStart w:id="18067" w:name="_Toc145708316"/>
      <w:bookmarkStart w:id="18068" w:name="_Toc160570865"/>
      <w:bookmarkStart w:id="18069" w:name="_Toc162008461"/>
      <w:bookmarkStart w:id="18070" w:name="_Toc185516134"/>
      <w:bookmarkStart w:id="18071" w:name="_Toc192873442"/>
      <w:bookmarkStart w:id="18072" w:name="_Toc200971155"/>
      <w:bookmarkStart w:id="18073" w:name="_Toc207722487"/>
      <w:bookmarkStart w:id="18074" w:name="_Toc207807710"/>
      <w:r>
        <w:t>9.</w:t>
      </w:r>
      <w:r w:rsidR="00730F40">
        <w:t>1</w:t>
      </w:r>
      <w:r>
        <w:t>.6</w:t>
      </w:r>
      <w:r>
        <w:tab/>
        <w:t>Error Handling</w:t>
      </w:r>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p>
    <w:p w14:paraId="0F56D94C" w14:textId="77777777" w:rsidR="00FD4223" w:rsidRPr="00D00D02" w:rsidRDefault="00FD4223" w:rsidP="00FD4223">
      <w:pPr>
        <w:pStyle w:val="Heading4"/>
      </w:pPr>
      <w:bookmarkStart w:id="18075" w:name="_Toc185516135"/>
      <w:bookmarkStart w:id="18076" w:name="_Toc192873443"/>
      <w:bookmarkStart w:id="18077" w:name="_Toc200971156"/>
      <w:bookmarkStart w:id="18078" w:name="_Toc207722488"/>
      <w:bookmarkStart w:id="18079" w:name="_Toc207807711"/>
      <w:r w:rsidRPr="00D00D02">
        <w:rPr>
          <w:noProof/>
          <w:lang w:eastAsia="zh-CN"/>
        </w:rPr>
        <w:t>9.</w:t>
      </w:r>
      <w:r>
        <w:rPr>
          <w:noProof/>
          <w:lang w:eastAsia="zh-CN"/>
        </w:rPr>
        <w:t>1</w:t>
      </w:r>
      <w:r w:rsidRPr="00D00D02">
        <w:t>.</w:t>
      </w:r>
      <w:r>
        <w:t>6</w:t>
      </w:r>
      <w:r w:rsidRPr="00D00D02">
        <w:t>.1</w:t>
      </w:r>
      <w:r w:rsidRPr="00D00D02">
        <w:tab/>
        <w:t>General</w:t>
      </w:r>
      <w:bookmarkEnd w:id="18075"/>
      <w:bookmarkEnd w:id="18076"/>
      <w:bookmarkEnd w:id="18077"/>
      <w:bookmarkEnd w:id="18078"/>
      <w:bookmarkEnd w:id="18079"/>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8080" w:name="_Toc185516136"/>
      <w:bookmarkStart w:id="18081" w:name="_Toc192873444"/>
      <w:bookmarkStart w:id="18082" w:name="_Toc200971157"/>
      <w:bookmarkStart w:id="18083" w:name="_Toc207722489"/>
      <w:bookmarkStart w:id="18084" w:name="_Toc207807712"/>
      <w:r w:rsidRPr="00D00D02">
        <w:rPr>
          <w:noProof/>
          <w:lang w:eastAsia="zh-CN"/>
        </w:rPr>
        <w:t>9.</w:t>
      </w:r>
      <w:r>
        <w:rPr>
          <w:noProof/>
          <w:lang w:eastAsia="zh-CN"/>
        </w:rPr>
        <w:t>1</w:t>
      </w:r>
      <w:r w:rsidRPr="00D00D02">
        <w:t>.</w:t>
      </w:r>
      <w:r>
        <w:t>6</w:t>
      </w:r>
      <w:r w:rsidRPr="00D00D02">
        <w:t>.2</w:t>
      </w:r>
      <w:r w:rsidRPr="00D00D02">
        <w:tab/>
        <w:t>Protocol Errors</w:t>
      </w:r>
      <w:bookmarkEnd w:id="18080"/>
      <w:bookmarkEnd w:id="18081"/>
      <w:bookmarkEnd w:id="18082"/>
      <w:bookmarkEnd w:id="18083"/>
      <w:bookmarkEnd w:id="18084"/>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8085" w:name="_Toc185516137"/>
      <w:bookmarkStart w:id="18086" w:name="_Toc192873445"/>
      <w:bookmarkStart w:id="18087" w:name="_Toc200971158"/>
      <w:bookmarkStart w:id="18088" w:name="_Toc207722490"/>
      <w:bookmarkStart w:id="18089" w:name="_Toc207807713"/>
      <w:r w:rsidRPr="00D00D02">
        <w:rPr>
          <w:noProof/>
          <w:lang w:eastAsia="zh-CN"/>
        </w:rPr>
        <w:t>9.</w:t>
      </w:r>
      <w:r>
        <w:rPr>
          <w:noProof/>
          <w:lang w:eastAsia="zh-CN"/>
        </w:rPr>
        <w:t>1</w:t>
      </w:r>
      <w:r w:rsidRPr="00D00D02">
        <w:t>.</w:t>
      </w:r>
      <w:r>
        <w:t>6</w:t>
      </w:r>
      <w:r w:rsidRPr="00D00D02">
        <w:t>.3</w:t>
      </w:r>
      <w:r w:rsidRPr="00D00D02">
        <w:tab/>
        <w:t>Application Errors</w:t>
      </w:r>
      <w:bookmarkEnd w:id="18085"/>
      <w:bookmarkEnd w:id="18086"/>
      <w:bookmarkEnd w:id="18087"/>
      <w:bookmarkEnd w:id="18088"/>
      <w:bookmarkEnd w:id="18089"/>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8090" w:name="_Toc85734550"/>
      <w:bookmarkStart w:id="18091" w:name="_Toc89431849"/>
      <w:bookmarkStart w:id="18092" w:name="_Toc97042763"/>
      <w:bookmarkStart w:id="18093" w:name="_Toc97045907"/>
      <w:bookmarkStart w:id="18094" w:name="_Toc97155652"/>
      <w:bookmarkStart w:id="18095" w:name="_Toc101521744"/>
      <w:bookmarkStart w:id="18096" w:name="_Toc138762054"/>
      <w:bookmarkStart w:id="18097" w:name="_Toc145708317"/>
      <w:bookmarkStart w:id="18098" w:name="_Toc160570866"/>
      <w:bookmarkStart w:id="18099" w:name="_Toc162008462"/>
      <w:bookmarkStart w:id="18100" w:name="_Toc185516138"/>
      <w:bookmarkStart w:id="18101" w:name="_Toc192873446"/>
      <w:bookmarkStart w:id="18102" w:name="_Toc200971159"/>
      <w:bookmarkStart w:id="18103" w:name="_Toc207722491"/>
      <w:bookmarkStart w:id="18104" w:name="_Toc207807714"/>
      <w:r>
        <w:t>9.</w:t>
      </w:r>
      <w:r w:rsidR="00730F40">
        <w:t>1</w:t>
      </w:r>
      <w:r>
        <w:t>.7</w:t>
      </w:r>
      <w:r>
        <w:tab/>
        <w:t>Feature negotiation</w:t>
      </w:r>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7431"/>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8105" w:name="_Toc85734551"/>
      <w:bookmarkStart w:id="18106" w:name="_Toc89431850"/>
      <w:bookmarkStart w:id="18107" w:name="_Toc97042764"/>
      <w:bookmarkStart w:id="18108" w:name="_Toc97045908"/>
      <w:bookmarkStart w:id="18109" w:name="_Toc97155653"/>
      <w:bookmarkStart w:id="18110" w:name="_Toc101521745"/>
      <w:bookmarkStart w:id="18111" w:name="_Toc138762055"/>
      <w:bookmarkStart w:id="18112" w:name="_Toc145708318"/>
      <w:bookmarkStart w:id="18113" w:name="_Toc160570867"/>
      <w:bookmarkStart w:id="18114" w:name="_Toc162008463"/>
      <w:bookmarkStart w:id="18115" w:name="_Toc185516139"/>
      <w:bookmarkStart w:id="18116" w:name="_Toc192873447"/>
      <w:bookmarkStart w:id="18117" w:name="_Toc200971160"/>
      <w:bookmarkStart w:id="18118" w:name="_Toc207722492"/>
      <w:bookmarkStart w:id="18119" w:name="_Toc207807715"/>
      <w:r>
        <w:t>9.2</w:t>
      </w:r>
      <w:r>
        <w:tab/>
        <w:t>Eecs_TargetEESDiscovery API</w:t>
      </w:r>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p>
    <w:p w14:paraId="34A83731" w14:textId="5F9B80A2" w:rsidR="007C54F7" w:rsidRDefault="007C54F7" w:rsidP="007C54F7">
      <w:pPr>
        <w:pStyle w:val="Heading3"/>
      </w:pPr>
      <w:bookmarkStart w:id="18120" w:name="_Toc85734552"/>
      <w:bookmarkStart w:id="18121" w:name="_Toc89431851"/>
      <w:bookmarkStart w:id="18122" w:name="_Toc97042765"/>
      <w:bookmarkStart w:id="18123" w:name="_Toc97045909"/>
      <w:bookmarkStart w:id="18124" w:name="_Toc97155654"/>
      <w:bookmarkStart w:id="18125" w:name="_Toc101521746"/>
      <w:bookmarkStart w:id="18126" w:name="_Toc138762056"/>
      <w:bookmarkStart w:id="18127" w:name="_Toc145708319"/>
      <w:bookmarkStart w:id="18128" w:name="_Toc160570868"/>
      <w:bookmarkStart w:id="18129" w:name="_Toc162008464"/>
      <w:bookmarkStart w:id="18130" w:name="_Toc185516140"/>
      <w:bookmarkStart w:id="18131" w:name="_Toc192873448"/>
      <w:bookmarkStart w:id="18132" w:name="_Toc200971161"/>
      <w:bookmarkStart w:id="18133" w:name="_Toc207722493"/>
      <w:bookmarkStart w:id="18134" w:name="_Toc207807716"/>
      <w:r>
        <w:t>9.2.1</w:t>
      </w:r>
      <w:r>
        <w:tab/>
      </w:r>
      <w:bookmarkEnd w:id="18120"/>
      <w:r w:rsidR="009616F6">
        <w:t>Introduction</w:t>
      </w:r>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8135" w:name="_Toc85734553"/>
      <w:bookmarkStart w:id="18136" w:name="_Toc89431852"/>
      <w:bookmarkStart w:id="18137" w:name="_Toc97042766"/>
      <w:bookmarkStart w:id="18138" w:name="_Toc97045910"/>
      <w:bookmarkStart w:id="18139" w:name="_Toc97155655"/>
      <w:bookmarkStart w:id="18140" w:name="_Toc101521747"/>
      <w:bookmarkStart w:id="18141" w:name="_Toc138762057"/>
      <w:bookmarkStart w:id="18142" w:name="_Toc145708320"/>
      <w:bookmarkStart w:id="18143" w:name="_Toc160570869"/>
      <w:bookmarkStart w:id="18144" w:name="_Toc162008465"/>
      <w:bookmarkStart w:id="18145" w:name="_Toc185516141"/>
      <w:bookmarkStart w:id="18146" w:name="_Toc192873449"/>
      <w:bookmarkStart w:id="18147" w:name="_Toc200971162"/>
      <w:bookmarkStart w:id="18148" w:name="_Toc207722494"/>
      <w:bookmarkStart w:id="18149" w:name="_Toc207807717"/>
      <w:r>
        <w:t>9.</w:t>
      </w:r>
      <w:r w:rsidR="00AB45AD">
        <w:t>2</w:t>
      </w:r>
      <w:r>
        <w:t>.2</w:t>
      </w:r>
      <w:r>
        <w:tab/>
        <w:t>Resources</w:t>
      </w:r>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p>
    <w:p w14:paraId="3192648F" w14:textId="79AA4A35" w:rsidR="007C54F7" w:rsidRDefault="007C54F7" w:rsidP="007C54F7">
      <w:pPr>
        <w:pStyle w:val="Heading4"/>
      </w:pPr>
      <w:bookmarkStart w:id="18150" w:name="_Toc85734554"/>
      <w:bookmarkStart w:id="18151" w:name="_Toc89431853"/>
      <w:bookmarkStart w:id="18152" w:name="_Toc97042767"/>
      <w:bookmarkStart w:id="18153" w:name="_Toc97045911"/>
      <w:bookmarkStart w:id="18154" w:name="_Toc97155656"/>
      <w:bookmarkStart w:id="18155" w:name="_Toc101521748"/>
      <w:bookmarkStart w:id="18156" w:name="_Toc138762058"/>
      <w:bookmarkStart w:id="18157" w:name="_Toc145708321"/>
      <w:bookmarkStart w:id="18158" w:name="_Toc160570870"/>
      <w:bookmarkStart w:id="18159" w:name="_Toc162008466"/>
      <w:bookmarkStart w:id="18160" w:name="_Toc185516142"/>
      <w:bookmarkStart w:id="18161" w:name="_Toc192873450"/>
      <w:bookmarkStart w:id="18162" w:name="_Toc200971163"/>
      <w:bookmarkStart w:id="18163" w:name="_Toc207722495"/>
      <w:bookmarkStart w:id="18164" w:name="_Toc207807718"/>
      <w:r>
        <w:t>9.</w:t>
      </w:r>
      <w:r w:rsidR="00AB45AD">
        <w:t>2</w:t>
      </w:r>
      <w:r>
        <w:t>.2.1</w:t>
      </w:r>
      <w:r>
        <w:tab/>
        <w:t>Overview</w:t>
      </w:r>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30pt;height:150pt" o:ole="">
            <v:imagedata r:id="rId45" o:title=""/>
          </v:shape>
          <o:OLEObject Type="Embed" ProgID="Visio.Drawing.11" ShapeID="_x0000_i1042" DrawAspect="Content" ObjectID="_1818419763"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8165" w:name="_Toc85734555"/>
      <w:bookmarkStart w:id="18166" w:name="_Toc89431854"/>
      <w:bookmarkStart w:id="18167" w:name="_Toc97042768"/>
      <w:bookmarkStart w:id="18168" w:name="_Toc97045912"/>
      <w:bookmarkStart w:id="18169" w:name="_Toc97155657"/>
      <w:bookmarkStart w:id="18170" w:name="_Toc101521749"/>
      <w:bookmarkStart w:id="18171" w:name="_Toc138762059"/>
      <w:bookmarkStart w:id="18172" w:name="_Toc145708322"/>
      <w:bookmarkStart w:id="18173" w:name="_Toc160570871"/>
      <w:bookmarkStart w:id="18174" w:name="_Toc162008467"/>
      <w:bookmarkStart w:id="18175" w:name="_Toc185516143"/>
      <w:bookmarkStart w:id="18176" w:name="_Toc192873451"/>
      <w:bookmarkStart w:id="18177" w:name="_Toc200971164"/>
      <w:bookmarkStart w:id="18178" w:name="_Toc207722496"/>
      <w:bookmarkStart w:id="18179" w:name="_Toc207807719"/>
      <w:r>
        <w:t>9.</w:t>
      </w:r>
      <w:r w:rsidR="00AB45AD">
        <w:t>2</w:t>
      </w:r>
      <w:r>
        <w:t>.2.2</w:t>
      </w:r>
      <w:r>
        <w:tab/>
        <w:t>Resource</w:t>
      </w:r>
      <w:r w:rsidRPr="00831458">
        <w:t xml:space="preserve">: </w:t>
      </w:r>
      <w:r>
        <w:t>EES Profiles</w:t>
      </w:r>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p>
    <w:p w14:paraId="6B9D6631" w14:textId="25036092" w:rsidR="007C54F7" w:rsidRDefault="007C54F7" w:rsidP="007C54F7">
      <w:pPr>
        <w:pStyle w:val="Heading5"/>
        <w:rPr>
          <w:lang w:eastAsia="zh-CN"/>
        </w:rPr>
      </w:pPr>
      <w:bookmarkStart w:id="18180" w:name="_Toc85734556"/>
      <w:bookmarkStart w:id="18181" w:name="_Toc89431855"/>
      <w:bookmarkStart w:id="18182" w:name="_Toc97042769"/>
      <w:bookmarkStart w:id="18183" w:name="_Toc97045913"/>
      <w:bookmarkStart w:id="18184" w:name="_Toc97155658"/>
      <w:bookmarkStart w:id="18185" w:name="_Toc101521750"/>
      <w:bookmarkStart w:id="18186" w:name="_Toc138762060"/>
      <w:bookmarkStart w:id="18187" w:name="_Toc145708323"/>
      <w:bookmarkStart w:id="18188" w:name="_Toc160570872"/>
      <w:bookmarkStart w:id="18189" w:name="_Toc162008468"/>
      <w:bookmarkStart w:id="18190" w:name="_Toc185516144"/>
      <w:bookmarkStart w:id="18191" w:name="_Toc192873452"/>
      <w:bookmarkStart w:id="18192" w:name="_Toc200971165"/>
      <w:bookmarkStart w:id="18193" w:name="_Toc207722497"/>
      <w:bookmarkStart w:id="18194" w:name="_Toc207807720"/>
      <w:r>
        <w:rPr>
          <w:lang w:eastAsia="zh-CN"/>
        </w:rPr>
        <w:t>9.</w:t>
      </w:r>
      <w:r w:rsidR="00AB45AD">
        <w:rPr>
          <w:lang w:eastAsia="zh-CN"/>
        </w:rPr>
        <w:t>2</w:t>
      </w:r>
      <w:r>
        <w:rPr>
          <w:lang w:eastAsia="zh-CN"/>
        </w:rPr>
        <w:t>.2.2.1</w:t>
      </w:r>
      <w:r>
        <w:rPr>
          <w:lang w:eastAsia="zh-CN"/>
        </w:rPr>
        <w:tab/>
        <w:t>Description</w:t>
      </w:r>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8195" w:name="_Toc85734557"/>
      <w:bookmarkStart w:id="18196" w:name="_Toc89431856"/>
      <w:bookmarkStart w:id="18197" w:name="_Toc97042770"/>
      <w:bookmarkStart w:id="18198" w:name="_Toc97045914"/>
      <w:bookmarkStart w:id="18199" w:name="_Toc97155659"/>
      <w:bookmarkStart w:id="18200" w:name="_Toc101521751"/>
      <w:bookmarkStart w:id="18201" w:name="_Toc138762061"/>
      <w:bookmarkStart w:id="18202" w:name="_Toc145708324"/>
      <w:bookmarkStart w:id="18203" w:name="_Toc160570873"/>
      <w:bookmarkStart w:id="18204" w:name="_Toc162008469"/>
      <w:bookmarkStart w:id="18205" w:name="_Toc185516145"/>
      <w:bookmarkStart w:id="18206" w:name="_Toc192873453"/>
      <w:bookmarkStart w:id="18207" w:name="_Toc200971166"/>
      <w:bookmarkStart w:id="18208" w:name="_Toc207722498"/>
      <w:bookmarkStart w:id="18209" w:name="_Toc207807721"/>
      <w:r>
        <w:rPr>
          <w:lang w:eastAsia="zh-CN"/>
        </w:rPr>
        <w:t>9.</w:t>
      </w:r>
      <w:r w:rsidR="00AB45AD">
        <w:rPr>
          <w:lang w:eastAsia="zh-CN"/>
        </w:rPr>
        <w:t>2</w:t>
      </w:r>
      <w:r>
        <w:rPr>
          <w:lang w:eastAsia="zh-CN"/>
        </w:rPr>
        <w:t>.2.2.2</w:t>
      </w:r>
      <w:r>
        <w:rPr>
          <w:lang w:eastAsia="zh-CN"/>
        </w:rPr>
        <w:tab/>
        <w:t>Resource Definition</w:t>
      </w:r>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8210" w:name="_Toc85734558"/>
      <w:bookmarkStart w:id="18211" w:name="_Toc89431857"/>
      <w:bookmarkStart w:id="18212" w:name="_Toc97042771"/>
      <w:bookmarkStart w:id="18213" w:name="_Toc97045915"/>
      <w:bookmarkStart w:id="18214" w:name="_Toc97155660"/>
      <w:bookmarkStart w:id="18215" w:name="_Toc101521752"/>
      <w:bookmarkStart w:id="18216" w:name="_Toc138762062"/>
      <w:bookmarkStart w:id="18217" w:name="_Toc145708325"/>
      <w:bookmarkStart w:id="18218" w:name="_Toc160570874"/>
      <w:bookmarkStart w:id="18219" w:name="_Toc162008470"/>
      <w:bookmarkStart w:id="18220" w:name="_Toc185516146"/>
      <w:bookmarkStart w:id="18221" w:name="_Toc192873454"/>
      <w:bookmarkStart w:id="18222" w:name="_Toc200971167"/>
      <w:bookmarkStart w:id="18223" w:name="_Toc207722499"/>
      <w:bookmarkStart w:id="18224" w:name="_Toc207807722"/>
      <w:r>
        <w:rPr>
          <w:lang w:eastAsia="zh-CN"/>
        </w:rPr>
        <w:t>9.</w:t>
      </w:r>
      <w:r w:rsidR="00AB45AD">
        <w:rPr>
          <w:lang w:eastAsia="zh-CN"/>
        </w:rPr>
        <w:t>2</w:t>
      </w:r>
      <w:r>
        <w:rPr>
          <w:lang w:eastAsia="zh-CN"/>
        </w:rPr>
        <w:t>.2.2.3</w:t>
      </w:r>
      <w:r>
        <w:rPr>
          <w:lang w:eastAsia="zh-CN"/>
        </w:rPr>
        <w:tab/>
        <w:t>Resource Standard Methods</w:t>
      </w:r>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p>
    <w:p w14:paraId="150C2DA3" w14:textId="4D1A3ED8" w:rsidR="007C54F7" w:rsidRDefault="007C54F7" w:rsidP="007C54F7">
      <w:pPr>
        <w:pStyle w:val="Heading6"/>
        <w:rPr>
          <w:lang w:eastAsia="zh-CN"/>
        </w:rPr>
      </w:pPr>
      <w:bookmarkStart w:id="18225" w:name="_Toc85734559"/>
      <w:bookmarkStart w:id="18226" w:name="_Toc89431858"/>
      <w:bookmarkStart w:id="18227" w:name="_Toc97042772"/>
      <w:bookmarkStart w:id="18228" w:name="_Toc97045916"/>
      <w:bookmarkStart w:id="18229" w:name="_Toc97155661"/>
      <w:bookmarkStart w:id="18230" w:name="_Toc101521753"/>
      <w:bookmarkStart w:id="18231" w:name="_Toc138762063"/>
      <w:bookmarkStart w:id="18232" w:name="_Toc145708326"/>
      <w:bookmarkStart w:id="18233" w:name="_Toc160570875"/>
      <w:bookmarkStart w:id="18234" w:name="_Toc162008471"/>
      <w:bookmarkStart w:id="18235" w:name="_Toc185516147"/>
      <w:bookmarkStart w:id="18236" w:name="_Toc192873455"/>
      <w:bookmarkStart w:id="18237" w:name="_Toc200971168"/>
      <w:bookmarkStart w:id="18238" w:name="_Toc207722500"/>
      <w:bookmarkStart w:id="18239" w:name="_Toc207807723"/>
      <w:r>
        <w:rPr>
          <w:lang w:eastAsia="zh-CN"/>
        </w:rPr>
        <w:t>9.</w:t>
      </w:r>
      <w:r w:rsidR="00AB45AD">
        <w:rPr>
          <w:lang w:eastAsia="zh-CN"/>
        </w:rPr>
        <w:t>2</w:t>
      </w:r>
      <w:r>
        <w:rPr>
          <w:lang w:eastAsia="zh-CN"/>
        </w:rPr>
        <w:t>.2.2.3.1</w:t>
      </w:r>
      <w:r>
        <w:rPr>
          <w:lang w:eastAsia="zh-CN"/>
        </w:rPr>
        <w:tab/>
        <w:t>GET</w:t>
      </w:r>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shd w:val="clear" w:color="auto" w:fill="auto"/>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shd w:val="clear" w:color="auto" w:fill="auto"/>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shd w:val="clear" w:color="auto" w:fill="auto"/>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shd w:val="clear" w:color="auto" w:fill="auto"/>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shd w:val="clear" w:color="auto" w:fill="auto"/>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shd w:val="clear" w:color="auto" w:fill="auto"/>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shd w:val="clear" w:color="auto" w:fill="auto"/>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shd w:val="clear" w:color="auto" w:fill="auto"/>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shd w:val="clear" w:color="auto" w:fill="auto"/>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shd w:val="clear" w:color="auto" w:fill="auto"/>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shd w:val="clear" w:color="auto" w:fill="auto"/>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shd w:val="clear" w:color="auto" w:fill="auto"/>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shd w:val="clear" w:color="auto" w:fill="auto"/>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shd w:val="clear" w:color="auto" w:fill="auto"/>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shd w:val="clear" w:color="auto" w:fill="auto"/>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shd w:val="clear" w:color="auto" w:fill="auto"/>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shd w:val="clear" w:color="auto" w:fill="auto"/>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shd w:val="clear" w:color="auto" w:fill="auto"/>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shd w:val="clear" w:color="auto" w:fill="auto"/>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shd w:val="clear" w:color="auto" w:fill="auto"/>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shd w:val="clear" w:color="auto" w:fill="auto"/>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shd w:val="clear" w:color="auto" w:fill="auto"/>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shd w:val="clear" w:color="auto" w:fill="auto"/>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shd w:val="clear" w:color="auto" w:fill="auto"/>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shd w:val="clear" w:color="auto" w:fill="auto"/>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shd w:val="clear" w:color="auto" w:fill="auto"/>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shd w:val="clear" w:color="auto" w:fill="auto"/>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shd w:val="clear" w:color="auto" w:fill="auto"/>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shd w:val="clear" w:color="auto" w:fill="auto"/>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8240" w:name="_Toc85734560"/>
      <w:bookmarkStart w:id="18241" w:name="_Toc89431859"/>
      <w:bookmarkStart w:id="18242" w:name="_Toc97042773"/>
      <w:bookmarkStart w:id="18243" w:name="_Toc97045917"/>
      <w:bookmarkStart w:id="18244" w:name="_Toc97155662"/>
      <w:bookmarkStart w:id="18245" w:name="_Toc101521754"/>
      <w:bookmarkStart w:id="18246" w:name="_Toc138762064"/>
      <w:bookmarkStart w:id="18247" w:name="_Toc145708327"/>
      <w:bookmarkStart w:id="18248" w:name="_Toc160570876"/>
      <w:bookmarkStart w:id="18249" w:name="_Toc162008472"/>
      <w:bookmarkStart w:id="18250" w:name="_Toc185516148"/>
      <w:bookmarkStart w:id="18251" w:name="_Toc192873456"/>
      <w:bookmarkStart w:id="18252" w:name="_Toc200971169"/>
      <w:bookmarkStart w:id="18253" w:name="_Toc207722501"/>
      <w:bookmarkStart w:id="18254" w:name="_Toc207807724"/>
      <w:r>
        <w:rPr>
          <w:lang w:eastAsia="zh-CN"/>
        </w:rPr>
        <w:t>9.</w:t>
      </w:r>
      <w:r w:rsidR="00AB45AD">
        <w:rPr>
          <w:lang w:eastAsia="zh-CN"/>
        </w:rPr>
        <w:t>2</w:t>
      </w:r>
      <w:r>
        <w:rPr>
          <w:lang w:eastAsia="zh-CN"/>
        </w:rPr>
        <w:t>.2.2.4</w:t>
      </w:r>
      <w:r>
        <w:rPr>
          <w:lang w:eastAsia="zh-CN"/>
        </w:rPr>
        <w:tab/>
        <w:t>Resource Custom Operations</w:t>
      </w:r>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p>
    <w:p w14:paraId="05C87CEC" w14:textId="77777777" w:rsidR="007C54F7" w:rsidRDefault="007C54F7" w:rsidP="007C54F7">
      <w:r>
        <w:t>None.</w:t>
      </w:r>
    </w:p>
    <w:p w14:paraId="776D1DA8" w14:textId="68C6B7C0" w:rsidR="007C54F7" w:rsidRDefault="007C54F7" w:rsidP="007C54F7">
      <w:pPr>
        <w:pStyle w:val="Heading3"/>
      </w:pPr>
      <w:bookmarkStart w:id="18255" w:name="_Toc85734561"/>
      <w:bookmarkStart w:id="18256" w:name="_Toc89431860"/>
      <w:bookmarkStart w:id="18257" w:name="_Toc97042774"/>
      <w:bookmarkStart w:id="18258" w:name="_Toc97045918"/>
      <w:bookmarkStart w:id="18259" w:name="_Toc97155663"/>
      <w:bookmarkStart w:id="18260" w:name="_Toc101521755"/>
      <w:bookmarkStart w:id="18261" w:name="_Toc138762065"/>
      <w:bookmarkStart w:id="18262" w:name="_Toc145708328"/>
      <w:bookmarkStart w:id="18263" w:name="_Toc160570877"/>
      <w:bookmarkStart w:id="18264" w:name="_Toc162008473"/>
      <w:bookmarkStart w:id="18265" w:name="_Toc185516149"/>
      <w:bookmarkStart w:id="18266" w:name="_Toc192873457"/>
      <w:bookmarkStart w:id="18267" w:name="_Toc200971170"/>
      <w:bookmarkStart w:id="18268" w:name="_Toc207722502"/>
      <w:bookmarkStart w:id="18269" w:name="_Toc207807725"/>
      <w:r>
        <w:t>9.</w:t>
      </w:r>
      <w:r w:rsidR="00AB45AD">
        <w:t>2</w:t>
      </w:r>
      <w:r>
        <w:t>.3</w:t>
      </w:r>
      <w:r>
        <w:tab/>
        <w:t>Custom Operations without associated resources</w:t>
      </w:r>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8270" w:name="_Toc85734562"/>
      <w:bookmarkStart w:id="18271" w:name="_Toc89431861"/>
      <w:bookmarkStart w:id="18272" w:name="_Toc97042775"/>
      <w:bookmarkStart w:id="18273" w:name="_Toc97045919"/>
      <w:bookmarkStart w:id="18274" w:name="_Toc97155664"/>
      <w:bookmarkStart w:id="18275" w:name="_Toc101521756"/>
      <w:bookmarkStart w:id="18276" w:name="_Toc138762066"/>
      <w:bookmarkStart w:id="18277" w:name="_Toc145708329"/>
      <w:bookmarkStart w:id="18278" w:name="_Toc160570878"/>
      <w:bookmarkStart w:id="18279" w:name="_Toc162008474"/>
      <w:bookmarkStart w:id="18280" w:name="_Toc185516150"/>
      <w:bookmarkStart w:id="18281" w:name="_Toc192873458"/>
      <w:bookmarkStart w:id="18282" w:name="_Toc200971171"/>
      <w:bookmarkStart w:id="18283" w:name="_Toc207722503"/>
      <w:bookmarkStart w:id="18284" w:name="_Toc207807726"/>
      <w:r>
        <w:t>9.</w:t>
      </w:r>
      <w:r w:rsidR="00AB45AD">
        <w:t>2</w:t>
      </w:r>
      <w:r>
        <w:t>.4</w:t>
      </w:r>
      <w:r>
        <w:tab/>
        <w:t>Notifications</w:t>
      </w:r>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p>
    <w:p w14:paraId="196CDEE0" w14:textId="77777777" w:rsidR="007C54F7" w:rsidRPr="00A2226D" w:rsidRDefault="007C54F7" w:rsidP="007C54F7">
      <w:r>
        <w:t>None.</w:t>
      </w:r>
    </w:p>
    <w:p w14:paraId="00AEEE00" w14:textId="6CCE256F" w:rsidR="007C54F7" w:rsidRDefault="007C54F7" w:rsidP="007C54F7">
      <w:pPr>
        <w:pStyle w:val="Heading3"/>
      </w:pPr>
      <w:bookmarkStart w:id="18285" w:name="_Toc85734563"/>
      <w:bookmarkStart w:id="18286" w:name="_Toc89431862"/>
      <w:bookmarkStart w:id="18287" w:name="_Toc97042776"/>
      <w:bookmarkStart w:id="18288" w:name="_Toc97045920"/>
      <w:bookmarkStart w:id="18289" w:name="_Toc97155665"/>
      <w:bookmarkStart w:id="18290" w:name="_Toc101521757"/>
      <w:bookmarkStart w:id="18291" w:name="_Toc138762067"/>
      <w:bookmarkStart w:id="18292" w:name="_Toc145708330"/>
      <w:bookmarkStart w:id="18293" w:name="_Toc160570879"/>
      <w:bookmarkStart w:id="18294" w:name="_Toc162008475"/>
      <w:bookmarkStart w:id="18295" w:name="_Toc185516151"/>
      <w:bookmarkStart w:id="18296" w:name="_Toc192873459"/>
      <w:bookmarkStart w:id="18297" w:name="_Toc200971172"/>
      <w:bookmarkStart w:id="18298" w:name="_Toc207722504"/>
      <w:bookmarkStart w:id="18299" w:name="_Toc207807727"/>
      <w:r>
        <w:t>9.</w:t>
      </w:r>
      <w:r w:rsidR="00AB45AD">
        <w:t>2</w:t>
      </w:r>
      <w:r>
        <w:t>.5</w:t>
      </w:r>
      <w:r>
        <w:tab/>
        <w:t>Data Model</w:t>
      </w:r>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p>
    <w:p w14:paraId="51ED396F" w14:textId="7FC75096" w:rsidR="007C54F7" w:rsidRDefault="007C54F7" w:rsidP="007C54F7">
      <w:pPr>
        <w:pStyle w:val="Heading4"/>
        <w:rPr>
          <w:lang w:eastAsia="zh-CN"/>
        </w:rPr>
      </w:pPr>
      <w:bookmarkStart w:id="18300" w:name="_Toc85734564"/>
      <w:bookmarkStart w:id="18301" w:name="_Toc89431863"/>
      <w:bookmarkStart w:id="18302" w:name="_Toc97042777"/>
      <w:bookmarkStart w:id="18303" w:name="_Toc97045921"/>
      <w:bookmarkStart w:id="18304" w:name="_Toc97155666"/>
      <w:bookmarkStart w:id="18305" w:name="_Toc101521758"/>
      <w:bookmarkStart w:id="18306" w:name="_Toc138762068"/>
      <w:bookmarkStart w:id="18307" w:name="_Toc145708331"/>
      <w:bookmarkStart w:id="18308" w:name="_Toc160570880"/>
      <w:bookmarkStart w:id="18309" w:name="_Toc162008476"/>
      <w:bookmarkStart w:id="18310" w:name="_Toc185516152"/>
      <w:bookmarkStart w:id="18311" w:name="_Toc192873460"/>
      <w:bookmarkStart w:id="18312" w:name="_Toc200971173"/>
      <w:bookmarkStart w:id="18313" w:name="_Toc207722505"/>
      <w:bookmarkStart w:id="18314" w:name="_Toc207807728"/>
      <w:r>
        <w:rPr>
          <w:lang w:eastAsia="zh-CN"/>
        </w:rPr>
        <w:t>9.</w:t>
      </w:r>
      <w:r w:rsidR="00AB45AD">
        <w:rPr>
          <w:lang w:eastAsia="zh-CN"/>
        </w:rPr>
        <w:t>2</w:t>
      </w:r>
      <w:r>
        <w:rPr>
          <w:lang w:eastAsia="zh-CN"/>
        </w:rPr>
        <w:t>.5.1</w:t>
      </w:r>
      <w:r>
        <w:rPr>
          <w:lang w:eastAsia="zh-CN"/>
        </w:rPr>
        <w:tab/>
        <w:t>General</w:t>
      </w:r>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18315" w:name="_Toc85734565"/>
      <w:bookmarkStart w:id="18316" w:name="_Toc89431864"/>
      <w:bookmarkStart w:id="18317" w:name="_Toc97042778"/>
      <w:bookmarkStart w:id="18318" w:name="_Toc97045922"/>
      <w:bookmarkStart w:id="18319" w:name="_Toc97155667"/>
      <w:bookmarkStart w:id="18320" w:name="_Toc101521759"/>
      <w:bookmarkStart w:id="18321" w:name="_Toc138762069"/>
      <w:bookmarkStart w:id="18322" w:name="_Toc145708332"/>
      <w:bookmarkStart w:id="18323" w:name="_Toc160570881"/>
      <w:bookmarkStart w:id="18324" w:name="_Toc162008477"/>
      <w:bookmarkStart w:id="18325" w:name="_Toc185516153"/>
      <w:bookmarkStart w:id="18326" w:name="_Toc192873461"/>
      <w:bookmarkStart w:id="18327" w:name="_Toc200971174"/>
      <w:bookmarkStart w:id="18328" w:name="_Toc207722506"/>
      <w:bookmarkStart w:id="18329" w:name="_Toc207807729"/>
      <w:r>
        <w:rPr>
          <w:lang w:eastAsia="zh-CN"/>
        </w:rPr>
        <w:t>9.</w:t>
      </w:r>
      <w:r w:rsidR="004E40B6">
        <w:rPr>
          <w:lang w:eastAsia="zh-CN"/>
        </w:rPr>
        <w:t>2</w:t>
      </w:r>
      <w:r>
        <w:rPr>
          <w:lang w:eastAsia="zh-CN"/>
        </w:rPr>
        <w:t>.5.2</w:t>
      </w:r>
      <w:r>
        <w:rPr>
          <w:lang w:eastAsia="zh-CN"/>
        </w:rPr>
        <w:tab/>
        <w:t>Structured data types</w:t>
      </w:r>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p>
    <w:p w14:paraId="0B33F2D2" w14:textId="77777777" w:rsidR="00345C33" w:rsidRDefault="00345C33" w:rsidP="00345C33">
      <w:pPr>
        <w:pStyle w:val="Heading5"/>
      </w:pPr>
      <w:bookmarkStart w:id="18330" w:name="_Toc185516154"/>
      <w:bookmarkStart w:id="18331" w:name="_Toc192873462"/>
      <w:bookmarkStart w:id="18332" w:name="_Toc200971175"/>
      <w:bookmarkStart w:id="18333" w:name="_Toc207722507"/>
      <w:bookmarkStart w:id="18334" w:name="_Toc207807730"/>
      <w:r>
        <w:t>9.2.5.2.1</w:t>
      </w:r>
      <w:r>
        <w:tab/>
        <w:t>Introduction</w:t>
      </w:r>
      <w:bookmarkEnd w:id="18330"/>
      <w:bookmarkEnd w:id="18331"/>
      <w:bookmarkEnd w:id="18332"/>
      <w:bookmarkEnd w:id="18333"/>
      <w:bookmarkEnd w:id="18334"/>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8335" w:name="_Toc185516155"/>
      <w:bookmarkStart w:id="18336" w:name="_Toc192873463"/>
      <w:bookmarkStart w:id="18337" w:name="_Toc200971176"/>
      <w:bookmarkStart w:id="18338" w:name="_Toc207722508"/>
      <w:bookmarkStart w:id="18339" w:name="_Toc207807731"/>
      <w:r>
        <w:t>9.2.5.2.2</w:t>
      </w:r>
      <w:r>
        <w:tab/>
        <w:t xml:space="preserve">Type: </w:t>
      </w:r>
      <w:r>
        <w:rPr>
          <w:lang w:val="en-US"/>
        </w:rPr>
        <w:t>TunnelInfo</w:t>
      </w:r>
      <w:bookmarkEnd w:id="18335"/>
      <w:bookmarkEnd w:id="18336"/>
      <w:bookmarkEnd w:id="18337"/>
      <w:bookmarkEnd w:id="18338"/>
      <w:bookmarkEnd w:id="18339"/>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8340" w:name="_Toc200971177"/>
      <w:bookmarkStart w:id="18341" w:name="_Toc207722509"/>
      <w:bookmarkStart w:id="18342" w:name="_Toc207807732"/>
      <w:r>
        <w:lastRenderedPageBreak/>
        <w:t>9.2.5.2.3</w:t>
      </w:r>
      <w:r>
        <w:tab/>
        <w:t>Type: CandidateDnaisInfo</w:t>
      </w:r>
      <w:bookmarkEnd w:id="18340"/>
      <w:bookmarkEnd w:id="18341"/>
      <w:bookmarkEnd w:id="18342"/>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8343" w:name="_Toc85734566"/>
      <w:bookmarkStart w:id="18344" w:name="_Toc89431865"/>
      <w:bookmarkStart w:id="18345" w:name="_Toc97042779"/>
      <w:bookmarkStart w:id="18346" w:name="_Toc97045923"/>
      <w:bookmarkStart w:id="18347" w:name="_Toc97155668"/>
      <w:bookmarkStart w:id="18348" w:name="_Toc101521760"/>
      <w:bookmarkStart w:id="18349" w:name="_Toc138762070"/>
      <w:bookmarkStart w:id="18350" w:name="_Toc145708333"/>
      <w:bookmarkStart w:id="18351" w:name="_Toc160570882"/>
      <w:bookmarkStart w:id="18352" w:name="_Toc162008478"/>
      <w:bookmarkStart w:id="18353" w:name="_Toc185516156"/>
      <w:bookmarkStart w:id="18354" w:name="_Toc192873464"/>
      <w:bookmarkStart w:id="18355" w:name="_Toc200971178"/>
      <w:bookmarkStart w:id="18356" w:name="_Toc207722510"/>
      <w:bookmarkStart w:id="18357" w:name="_Toc207807733"/>
      <w:r>
        <w:rPr>
          <w:lang w:eastAsia="zh-CN"/>
        </w:rPr>
        <w:t>9.</w:t>
      </w:r>
      <w:r w:rsidR="004E40B6">
        <w:rPr>
          <w:lang w:eastAsia="zh-CN"/>
        </w:rPr>
        <w:t>2</w:t>
      </w:r>
      <w:r>
        <w:rPr>
          <w:lang w:eastAsia="zh-CN"/>
        </w:rPr>
        <w:t>.5.3</w:t>
      </w:r>
      <w:r>
        <w:rPr>
          <w:lang w:eastAsia="zh-CN"/>
        </w:rPr>
        <w:tab/>
        <w:t>Simple data types and enumerations</w:t>
      </w:r>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8358" w:name="_Toc85734567"/>
      <w:bookmarkStart w:id="18359" w:name="_Toc89431866"/>
      <w:bookmarkStart w:id="18360" w:name="_Toc97042780"/>
      <w:bookmarkStart w:id="18361" w:name="_Toc97045924"/>
      <w:bookmarkStart w:id="18362" w:name="_Toc97155669"/>
      <w:bookmarkStart w:id="18363" w:name="_Toc101521761"/>
      <w:bookmarkStart w:id="18364" w:name="_Toc138762071"/>
      <w:bookmarkStart w:id="18365" w:name="_Toc145708334"/>
      <w:bookmarkStart w:id="18366" w:name="_Toc160570883"/>
      <w:bookmarkStart w:id="18367" w:name="_Toc162008479"/>
      <w:bookmarkStart w:id="18368" w:name="_Toc185516157"/>
      <w:bookmarkStart w:id="18369" w:name="_Toc192873465"/>
      <w:bookmarkStart w:id="18370" w:name="_Toc200971179"/>
      <w:bookmarkStart w:id="18371" w:name="_Toc207722511"/>
      <w:bookmarkStart w:id="18372" w:name="_Toc207807734"/>
      <w:r>
        <w:t>9.</w:t>
      </w:r>
      <w:r w:rsidR="004E40B6">
        <w:t>2</w:t>
      </w:r>
      <w:r>
        <w:t>.6</w:t>
      </w:r>
      <w:r>
        <w:tab/>
        <w:t>Error Handling</w:t>
      </w:r>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8373" w:name="_Toc85734568"/>
      <w:bookmarkStart w:id="18374" w:name="_Toc89431867"/>
      <w:bookmarkStart w:id="18375" w:name="_Toc97042781"/>
      <w:bookmarkStart w:id="18376" w:name="_Toc97045925"/>
      <w:bookmarkStart w:id="18377" w:name="_Toc97155670"/>
      <w:bookmarkStart w:id="18378" w:name="_Toc101521762"/>
      <w:bookmarkStart w:id="18379" w:name="_Toc138762072"/>
      <w:bookmarkStart w:id="18380" w:name="_Toc145708335"/>
      <w:bookmarkStart w:id="18381" w:name="_Toc160570884"/>
      <w:bookmarkStart w:id="18382" w:name="_Toc162008480"/>
      <w:bookmarkStart w:id="18383" w:name="_Toc185516158"/>
      <w:bookmarkStart w:id="18384" w:name="_Toc192873466"/>
      <w:bookmarkStart w:id="18385" w:name="_Toc200971180"/>
      <w:bookmarkStart w:id="18386" w:name="_Toc207722512"/>
      <w:bookmarkStart w:id="18387" w:name="_Toc207807735"/>
      <w:r>
        <w:t>9.</w:t>
      </w:r>
      <w:r w:rsidR="004E40B6">
        <w:t>2</w:t>
      </w:r>
      <w:r>
        <w:t>.7</w:t>
      </w:r>
      <w:r>
        <w:tab/>
        <w:t>Feature negotiation</w:t>
      </w:r>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8388" w:name="_Toc160570885"/>
      <w:bookmarkStart w:id="18389" w:name="_Toc162008481"/>
      <w:bookmarkStart w:id="18390" w:name="_Toc185516159"/>
      <w:bookmarkStart w:id="18391" w:name="_Toc192873467"/>
      <w:bookmarkStart w:id="18392" w:name="_Toc200971181"/>
      <w:bookmarkStart w:id="18393" w:name="_Toc207722513"/>
      <w:bookmarkStart w:id="18394" w:name="_Toc207807736"/>
      <w:r>
        <w:t>9.3</w:t>
      </w:r>
      <w:r>
        <w:tab/>
      </w:r>
      <w:r w:rsidRPr="00310802">
        <w:t>Ee</w:t>
      </w:r>
      <w:r>
        <w:t>cs</w:t>
      </w:r>
      <w:r w:rsidRPr="00310802">
        <w:t>_</w:t>
      </w:r>
      <w:r>
        <w:t>EASInfoManagement API</w:t>
      </w:r>
      <w:bookmarkEnd w:id="18388"/>
      <w:bookmarkEnd w:id="18389"/>
      <w:bookmarkEnd w:id="18390"/>
      <w:bookmarkEnd w:id="18391"/>
      <w:bookmarkEnd w:id="18392"/>
      <w:bookmarkEnd w:id="18393"/>
      <w:bookmarkEnd w:id="18394"/>
    </w:p>
    <w:p w14:paraId="086666CF" w14:textId="77777777" w:rsidR="00B3769E" w:rsidRDefault="00B3769E" w:rsidP="00B3769E">
      <w:pPr>
        <w:pStyle w:val="Heading3"/>
      </w:pPr>
      <w:bookmarkStart w:id="18395" w:name="_Toc160570886"/>
      <w:bookmarkStart w:id="18396" w:name="_Toc162008482"/>
      <w:bookmarkStart w:id="18397" w:name="_Toc185516160"/>
      <w:bookmarkStart w:id="18398" w:name="_Toc192873468"/>
      <w:bookmarkStart w:id="18399" w:name="_Toc200971182"/>
      <w:bookmarkStart w:id="18400" w:name="_Toc207722514"/>
      <w:bookmarkStart w:id="18401" w:name="_Toc207807737"/>
      <w:r>
        <w:t>9.3.1</w:t>
      </w:r>
      <w:r>
        <w:tab/>
        <w:t>Introduction</w:t>
      </w:r>
      <w:bookmarkEnd w:id="18395"/>
      <w:bookmarkEnd w:id="18396"/>
      <w:bookmarkEnd w:id="18397"/>
      <w:bookmarkEnd w:id="18398"/>
      <w:bookmarkEnd w:id="18399"/>
      <w:bookmarkEnd w:id="18400"/>
      <w:bookmarkEnd w:id="18401"/>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8402" w:name="_Toc160570887"/>
      <w:bookmarkStart w:id="18403" w:name="_Toc162008483"/>
      <w:bookmarkStart w:id="18404" w:name="_Toc185516161"/>
      <w:bookmarkStart w:id="18405" w:name="_Toc192873469"/>
      <w:bookmarkStart w:id="18406" w:name="_Toc200971183"/>
      <w:bookmarkStart w:id="18407" w:name="_Toc207722515"/>
      <w:bookmarkStart w:id="18408" w:name="_Toc207807738"/>
      <w:r>
        <w:t>9.3.2</w:t>
      </w:r>
      <w:r>
        <w:tab/>
        <w:t>Usage of HTTP</w:t>
      </w:r>
      <w:bookmarkEnd w:id="18402"/>
      <w:bookmarkEnd w:id="18403"/>
      <w:bookmarkEnd w:id="18404"/>
      <w:bookmarkEnd w:id="18405"/>
      <w:bookmarkEnd w:id="18406"/>
      <w:bookmarkEnd w:id="18407"/>
      <w:bookmarkEnd w:id="1840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8409" w:name="_Toc160570888"/>
      <w:bookmarkStart w:id="18410" w:name="_Toc162008484"/>
      <w:bookmarkStart w:id="18411" w:name="_Toc185516162"/>
      <w:bookmarkStart w:id="18412" w:name="_Toc192873470"/>
      <w:bookmarkStart w:id="18413" w:name="_Toc200971184"/>
      <w:bookmarkStart w:id="18414" w:name="_Toc207722516"/>
      <w:bookmarkStart w:id="18415" w:name="_Toc207807739"/>
      <w:r>
        <w:lastRenderedPageBreak/>
        <w:t>9.3.3</w:t>
      </w:r>
      <w:r>
        <w:tab/>
        <w:t>Resources</w:t>
      </w:r>
      <w:bookmarkEnd w:id="18409"/>
      <w:bookmarkEnd w:id="18410"/>
      <w:bookmarkEnd w:id="18411"/>
      <w:bookmarkEnd w:id="18412"/>
      <w:bookmarkEnd w:id="18413"/>
      <w:bookmarkEnd w:id="18414"/>
      <w:bookmarkEnd w:id="18415"/>
    </w:p>
    <w:p w14:paraId="05D702B5" w14:textId="77777777" w:rsidR="00B3769E" w:rsidRDefault="00B3769E" w:rsidP="00B3769E">
      <w:pPr>
        <w:pStyle w:val="Heading4"/>
      </w:pPr>
      <w:bookmarkStart w:id="18416" w:name="_Toc160570889"/>
      <w:bookmarkStart w:id="18417" w:name="_Toc162008485"/>
      <w:bookmarkStart w:id="18418" w:name="_Toc185516163"/>
      <w:bookmarkStart w:id="18419" w:name="_Toc192873471"/>
      <w:bookmarkStart w:id="18420" w:name="_Toc200971185"/>
      <w:bookmarkStart w:id="18421" w:name="_Toc207722517"/>
      <w:bookmarkStart w:id="18422" w:name="_Toc207807740"/>
      <w:r>
        <w:t>9.3.3.1</w:t>
      </w:r>
      <w:r>
        <w:tab/>
        <w:t>Overview</w:t>
      </w:r>
      <w:bookmarkEnd w:id="18416"/>
      <w:bookmarkEnd w:id="18417"/>
      <w:bookmarkEnd w:id="18418"/>
      <w:bookmarkEnd w:id="18419"/>
      <w:bookmarkEnd w:id="18420"/>
      <w:bookmarkEnd w:id="18421"/>
      <w:bookmarkEnd w:id="18422"/>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7pt;height:187.55pt" o:ole="">
            <v:imagedata r:id="rId47" o:title=""/>
          </v:shape>
          <o:OLEObject Type="Embed" ProgID="Visio.Drawing.15" ShapeID="_x0000_i1043" DrawAspect="Content" ObjectID="_1818419764"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8423" w:name="_Toc160570890"/>
      <w:bookmarkStart w:id="18424" w:name="_Toc162008486"/>
      <w:bookmarkStart w:id="18425" w:name="_Toc185516164"/>
      <w:bookmarkStart w:id="18426" w:name="_Toc192873472"/>
      <w:bookmarkStart w:id="18427" w:name="_Toc200971186"/>
      <w:bookmarkStart w:id="18428" w:name="_Toc207722518"/>
      <w:bookmarkStart w:id="18429" w:name="_Toc207807741"/>
      <w:r>
        <w:t>9.3.3.2</w:t>
      </w:r>
      <w:r>
        <w:tab/>
        <w:t>Resource</w:t>
      </w:r>
      <w:r w:rsidRPr="00831458">
        <w:t xml:space="preserve">: </w:t>
      </w:r>
      <w:r>
        <w:t>Common EAS Bindings</w:t>
      </w:r>
      <w:bookmarkEnd w:id="18423"/>
      <w:bookmarkEnd w:id="18424"/>
      <w:bookmarkEnd w:id="18425"/>
      <w:bookmarkEnd w:id="18426"/>
      <w:bookmarkEnd w:id="18427"/>
      <w:bookmarkEnd w:id="18428"/>
      <w:bookmarkEnd w:id="18429"/>
    </w:p>
    <w:p w14:paraId="014A3081" w14:textId="77777777" w:rsidR="00B3769E" w:rsidRDefault="00B3769E" w:rsidP="00B3769E">
      <w:pPr>
        <w:pStyle w:val="Heading5"/>
        <w:rPr>
          <w:lang w:eastAsia="zh-CN"/>
        </w:rPr>
      </w:pPr>
      <w:bookmarkStart w:id="18430" w:name="_Toc160570891"/>
      <w:bookmarkStart w:id="18431" w:name="_Toc162008487"/>
      <w:bookmarkStart w:id="18432" w:name="_Toc185516165"/>
      <w:bookmarkStart w:id="18433" w:name="_Toc192873473"/>
      <w:bookmarkStart w:id="18434" w:name="_Toc200971187"/>
      <w:bookmarkStart w:id="18435" w:name="_Toc207722519"/>
      <w:bookmarkStart w:id="18436" w:name="_Toc207807742"/>
      <w:r>
        <w:rPr>
          <w:lang w:eastAsia="zh-CN"/>
        </w:rPr>
        <w:t>9.3.3.2.1</w:t>
      </w:r>
      <w:r>
        <w:rPr>
          <w:lang w:eastAsia="zh-CN"/>
        </w:rPr>
        <w:tab/>
        <w:t>Description</w:t>
      </w:r>
      <w:bookmarkEnd w:id="18430"/>
      <w:bookmarkEnd w:id="18431"/>
      <w:bookmarkEnd w:id="18432"/>
      <w:bookmarkEnd w:id="18433"/>
      <w:bookmarkEnd w:id="18434"/>
      <w:bookmarkEnd w:id="18435"/>
      <w:bookmarkEnd w:id="18436"/>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8437" w:name="_Toc160570892"/>
      <w:bookmarkStart w:id="18438" w:name="_Toc162008488"/>
      <w:bookmarkStart w:id="18439" w:name="_Toc185516166"/>
      <w:bookmarkStart w:id="18440" w:name="_Toc192873474"/>
      <w:bookmarkStart w:id="18441" w:name="_Toc200971188"/>
      <w:bookmarkStart w:id="18442" w:name="_Toc207722520"/>
      <w:bookmarkStart w:id="18443" w:name="_Toc207807743"/>
      <w:r>
        <w:rPr>
          <w:lang w:eastAsia="zh-CN"/>
        </w:rPr>
        <w:t>9.3.3.2.2</w:t>
      </w:r>
      <w:r>
        <w:rPr>
          <w:lang w:eastAsia="zh-CN"/>
        </w:rPr>
        <w:tab/>
        <w:t>Resource Definition</w:t>
      </w:r>
      <w:bookmarkEnd w:id="18437"/>
      <w:bookmarkEnd w:id="18438"/>
      <w:bookmarkEnd w:id="18439"/>
      <w:bookmarkEnd w:id="18440"/>
      <w:bookmarkEnd w:id="18441"/>
      <w:bookmarkEnd w:id="18442"/>
      <w:bookmarkEnd w:id="1844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8444" w:name="_Toc160570893"/>
      <w:bookmarkStart w:id="18445" w:name="_Toc162008489"/>
      <w:bookmarkStart w:id="18446" w:name="_Toc185516167"/>
      <w:bookmarkStart w:id="18447" w:name="_Toc192873475"/>
      <w:bookmarkStart w:id="18448" w:name="_Toc200971189"/>
      <w:bookmarkStart w:id="18449" w:name="_Toc207722521"/>
      <w:bookmarkStart w:id="18450" w:name="_Toc207807744"/>
      <w:r>
        <w:rPr>
          <w:lang w:eastAsia="zh-CN"/>
        </w:rPr>
        <w:t>9.3.3.2.3</w:t>
      </w:r>
      <w:r>
        <w:rPr>
          <w:lang w:eastAsia="zh-CN"/>
        </w:rPr>
        <w:tab/>
        <w:t>Resource Standard Methods</w:t>
      </w:r>
      <w:bookmarkEnd w:id="18444"/>
      <w:bookmarkEnd w:id="18445"/>
      <w:bookmarkEnd w:id="18446"/>
      <w:bookmarkEnd w:id="18447"/>
      <w:bookmarkEnd w:id="18448"/>
      <w:bookmarkEnd w:id="18449"/>
      <w:bookmarkEnd w:id="18450"/>
    </w:p>
    <w:p w14:paraId="6CCB3FF4" w14:textId="77777777" w:rsidR="00B3769E" w:rsidRPr="00384E92" w:rsidRDefault="00B3769E" w:rsidP="00B3769E">
      <w:pPr>
        <w:pStyle w:val="Heading6"/>
      </w:pPr>
      <w:bookmarkStart w:id="18451" w:name="_Toc160570894"/>
      <w:bookmarkStart w:id="18452" w:name="_Toc162008490"/>
      <w:bookmarkStart w:id="18453" w:name="_Toc185516168"/>
      <w:bookmarkStart w:id="18454" w:name="_Toc192873476"/>
      <w:bookmarkStart w:id="18455" w:name="_Toc200971190"/>
      <w:bookmarkStart w:id="18456" w:name="_Toc207722522"/>
      <w:bookmarkStart w:id="18457" w:name="_Toc207807745"/>
      <w:r>
        <w:t>9.3.3.2</w:t>
      </w:r>
      <w:r w:rsidRPr="00384E92">
        <w:t>.</w:t>
      </w:r>
      <w:r>
        <w:t>3.</w:t>
      </w:r>
      <w:r w:rsidRPr="00384E92">
        <w:t>1</w:t>
      </w:r>
      <w:r w:rsidRPr="00384E92">
        <w:tab/>
      </w:r>
      <w:r>
        <w:t>GET</w:t>
      </w:r>
      <w:bookmarkEnd w:id="18451"/>
      <w:bookmarkEnd w:id="18452"/>
      <w:bookmarkEnd w:id="18453"/>
      <w:bookmarkEnd w:id="18454"/>
      <w:bookmarkEnd w:id="18455"/>
      <w:bookmarkEnd w:id="18456"/>
      <w:bookmarkEnd w:id="18457"/>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8458" w:name="_Toc160570895"/>
      <w:bookmarkStart w:id="18459" w:name="_Toc162008491"/>
      <w:bookmarkStart w:id="18460" w:name="_Toc185516169"/>
      <w:bookmarkStart w:id="18461" w:name="_Toc192873477"/>
      <w:bookmarkStart w:id="18462" w:name="_Toc200971191"/>
      <w:bookmarkStart w:id="18463" w:name="_Toc207722523"/>
      <w:bookmarkStart w:id="18464" w:name="_Toc207807746"/>
      <w:r>
        <w:rPr>
          <w:lang w:eastAsia="zh-CN"/>
        </w:rPr>
        <w:t>9.3.3.2.3.2</w:t>
      </w:r>
      <w:r>
        <w:rPr>
          <w:lang w:eastAsia="zh-CN"/>
        </w:rPr>
        <w:tab/>
        <w:t>POST</w:t>
      </w:r>
      <w:bookmarkEnd w:id="18458"/>
      <w:bookmarkEnd w:id="18459"/>
      <w:bookmarkEnd w:id="18460"/>
      <w:bookmarkEnd w:id="18461"/>
      <w:bookmarkEnd w:id="18462"/>
      <w:bookmarkEnd w:id="18463"/>
      <w:bookmarkEnd w:id="18464"/>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8465" w:name="_Hlk156387442"/>
            <w:r>
              <w:t>CommonEASBindReq</w:t>
            </w:r>
            <w:bookmarkEnd w:id="18465"/>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8466" w:name="_Hlk159025610"/>
            <w:r>
              <w:t>The Common EAS Binding information is successfully stored.</w:t>
            </w:r>
            <w:bookmarkEnd w:id="18466"/>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8467" w:name="_Hlk159025897"/>
            <w:r>
              <w:t>ProblemDetailsEIMExt</w:t>
            </w:r>
            <w:bookmarkEnd w:id="18467"/>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8468" w:name="_Toc160570896"/>
      <w:bookmarkStart w:id="18469" w:name="_Toc162008492"/>
      <w:bookmarkStart w:id="18470" w:name="_Toc185516170"/>
      <w:bookmarkStart w:id="18471" w:name="_Toc192873478"/>
      <w:bookmarkStart w:id="18472" w:name="_Toc200971192"/>
      <w:bookmarkStart w:id="18473" w:name="_Toc207722524"/>
      <w:bookmarkStart w:id="18474" w:name="_Toc207807747"/>
      <w:r>
        <w:rPr>
          <w:lang w:eastAsia="zh-CN"/>
        </w:rPr>
        <w:t>9.3.3.2.4</w:t>
      </w:r>
      <w:r>
        <w:rPr>
          <w:lang w:eastAsia="zh-CN"/>
        </w:rPr>
        <w:tab/>
        <w:t>Resource Custom Operations</w:t>
      </w:r>
      <w:bookmarkEnd w:id="18468"/>
      <w:bookmarkEnd w:id="18469"/>
      <w:bookmarkEnd w:id="18470"/>
      <w:bookmarkEnd w:id="18471"/>
      <w:bookmarkEnd w:id="18472"/>
      <w:bookmarkEnd w:id="18473"/>
      <w:bookmarkEnd w:id="1847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8475" w:name="_Toc185516171"/>
      <w:bookmarkStart w:id="18476" w:name="_Toc192873479"/>
      <w:bookmarkStart w:id="18477" w:name="_Toc200971193"/>
      <w:bookmarkStart w:id="18478" w:name="_Toc207722525"/>
      <w:bookmarkStart w:id="18479" w:name="_Toc207807748"/>
      <w:r>
        <w:t>9.3.3.3</w:t>
      </w:r>
      <w:r>
        <w:tab/>
        <w:t>Resource: Individual Common EAS Binding</w:t>
      </w:r>
      <w:bookmarkEnd w:id="18475"/>
      <w:bookmarkEnd w:id="18476"/>
      <w:bookmarkEnd w:id="18477"/>
      <w:bookmarkEnd w:id="18478"/>
      <w:bookmarkEnd w:id="18479"/>
    </w:p>
    <w:p w14:paraId="108CE27D" w14:textId="77777777" w:rsidR="00B4475B" w:rsidRDefault="00B4475B" w:rsidP="00B4475B">
      <w:pPr>
        <w:pStyle w:val="Heading5"/>
        <w:rPr>
          <w:lang w:eastAsia="zh-CN"/>
        </w:rPr>
      </w:pPr>
      <w:bookmarkStart w:id="18480" w:name="_Toc185516172"/>
      <w:bookmarkStart w:id="18481" w:name="_Toc192873480"/>
      <w:bookmarkStart w:id="18482" w:name="_Toc200971194"/>
      <w:bookmarkStart w:id="18483" w:name="_Toc207722526"/>
      <w:bookmarkStart w:id="18484" w:name="_Toc207807749"/>
      <w:r>
        <w:rPr>
          <w:lang w:eastAsia="zh-CN"/>
        </w:rPr>
        <w:t>9.3.3.3.1</w:t>
      </w:r>
      <w:r>
        <w:rPr>
          <w:lang w:eastAsia="zh-CN"/>
        </w:rPr>
        <w:tab/>
        <w:t>Description</w:t>
      </w:r>
      <w:bookmarkEnd w:id="18480"/>
      <w:bookmarkEnd w:id="18481"/>
      <w:bookmarkEnd w:id="18482"/>
      <w:bookmarkEnd w:id="18483"/>
      <w:bookmarkEnd w:id="18484"/>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8485" w:name="_Toc185516173"/>
      <w:bookmarkStart w:id="18486" w:name="_Toc192873481"/>
      <w:bookmarkStart w:id="18487" w:name="_Toc200971195"/>
      <w:bookmarkStart w:id="18488" w:name="_Toc207722527"/>
      <w:bookmarkStart w:id="18489" w:name="_Toc207807750"/>
      <w:r>
        <w:rPr>
          <w:lang w:eastAsia="zh-CN"/>
        </w:rPr>
        <w:t>9.3.3.3.2</w:t>
      </w:r>
      <w:r>
        <w:rPr>
          <w:lang w:eastAsia="zh-CN"/>
        </w:rPr>
        <w:tab/>
        <w:t>Resource Definition</w:t>
      </w:r>
      <w:bookmarkEnd w:id="18485"/>
      <w:bookmarkEnd w:id="18486"/>
      <w:bookmarkEnd w:id="18487"/>
      <w:bookmarkEnd w:id="18488"/>
      <w:bookmarkEnd w:id="18489"/>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8490" w:name="_Toc185516174"/>
      <w:bookmarkStart w:id="18491" w:name="_Toc192873482"/>
      <w:bookmarkStart w:id="18492" w:name="_Toc200971196"/>
      <w:bookmarkStart w:id="18493" w:name="_Toc207722528"/>
      <w:bookmarkStart w:id="18494" w:name="_Toc207807751"/>
      <w:r>
        <w:rPr>
          <w:lang w:eastAsia="zh-CN"/>
        </w:rPr>
        <w:t>9.3.3.3.3</w:t>
      </w:r>
      <w:r>
        <w:rPr>
          <w:lang w:eastAsia="zh-CN"/>
        </w:rPr>
        <w:tab/>
        <w:t>Resource Standard Methods</w:t>
      </w:r>
      <w:bookmarkEnd w:id="18490"/>
      <w:bookmarkEnd w:id="18491"/>
      <w:bookmarkEnd w:id="18492"/>
      <w:bookmarkEnd w:id="18493"/>
      <w:bookmarkEnd w:id="18494"/>
    </w:p>
    <w:p w14:paraId="2F961C6D" w14:textId="77777777" w:rsidR="00B4475B" w:rsidRDefault="00B4475B" w:rsidP="00B4475B">
      <w:pPr>
        <w:pStyle w:val="Heading6"/>
        <w:rPr>
          <w:lang w:eastAsia="zh-CN"/>
        </w:rPr>
      </w:pPr>
      <w:bookmarkStart w:id="18495" w:name="_Toc185516175"/>
      <w:bookmarkStart w:id="18496" w:name="_Toc192873483"/>
      <w:bookmarkStart w:id="18497" w:name="_Toc200971197"/>
      <w:bookmarkStart w:id="18498" w:name="_Toc207722529"/>
      <w:bookmarkStart w:id="18499" w:name="_Toc207807752"/>
      <w:r>
        <w:rPr>
          <w:lang w:eastAsia="zh-CN"/>
        </w:rPr>
        <w:t>9.3.3.3.3.1</w:t>
      </w:r>
      <w:r>
        <w:rPr>
          <w:lang w:eastAsia="zh-CN"/>
        </w:rPr>
        <w:tab/>
        <w:t>GET</w:t>
      </w:r>
      <w:bookmarkEnd w:id="18495"/>
      <w:bookmarkEnd w:id="18496"/>
      <w:bookmarkEnd w:id="18497"/>
      <w:bookmarkEnd w:id="18498"/>
      <w:bookmarkEnd w:id="18499"/>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8500" w:name="_Toc185516176"/>
      <w:bookmarkStart w:id="18501" w:name="_Toc192873484"/>
      <w:bookmarkStart w:id="18502" w:name="_Toc200971198"/>
      <w:bookmarkStart w:id="18503" w:name="_Toc207722530"/>
      <w:bookmarkStart w:id="18504" w:name="_Toc207807753"/>
      <w:r>
        <w:rPr>
          <w:lang w:eastAsia="zh-CN"/>
        </w:rPr>
        <w:t>9.3.3.3.3.2</w:t>
      </w:r>
      <w:r>
        <w:rPr>
          <w:lang w:eastAsia="zh-CN"/>
        </w:rPr>
        <w:tab/>
        <w:t>PUT</w:t>
      </w:r>
      <w:bookmarkEnd w:id="18500"/>
      <w:bookmarkEnd w:id="18501"/>
      <w:bookmarkEnd w:id="18502"/>
      <w:bookmarkEnd w:id="18503"/>
      <w:bookmarkEnd w:id="18504"/>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8505" w:name="_Toc185516177"/>
      <w:bookmarkStart w:id="18506" w:name="_Toc192873485"/>
      <w:bookmarkStart w:id="18507" w:name="_Toc200971199"/>
      <w:bookmarkStart w:id="18508" w:name="_Toc207722531"/>
      <w:bookmarkStart w:id="18509" w:name="_Toc207807754"/>
      <w:r>
        <w:rPr>
          <w:noProof/>
          <w:lang w:eastAsia="zh-CN"/>
        </w:rPr>
        <w:t>9.3.3.3.3.3</w:t>
      </w:r>
      <w:r w:rsidRPr="00D00D02">
        <w:tab/>
        <w:t>PATCH</w:t>
      </w:r>
      <w:bookmarkEnd w:id="18505"/>
      <w:bookmarkEnd w:id="18506"/>
      <w:bookmarkEnd w:id="18507"/>
      <w:bookmarkEnd w:id="18508"/>
      <w:bookmarkEnd w:id="18509"/>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8510" w:name="_Toc185516178"/>
      <w:bookmarkStart w:id="18511" w:name="_Toc192873486"/>
      <w:bookmarkStart w:id="18512" w:name="_Toc200971200"/>
      <w:bookmarkStart w:id="18513" w:name="_Toc207722532"/>
      <w:bookmarkStart w:id="18514" w:name="_Toc207807755"/>
      <w:r>
        <w:rPr>
          <w:lang w:eastAsia="zh-CN"/>
        </w:rPr>
        <w:t>9.3.3.3.3.</w:t>
      </w:r>
      <w:r>
        <w:rPr>
          <w:rFonts w:hint="eastAsia"/>
          <w:lang w:eastAsia="zh-CN"/>
        </w:rPr>
        <w:t>4</w:t>
      </w:r>
      <w:r>
        <w:rPr>
          <w:lang w:eastAsia="zh-CN"/>
        </w:rPr>
        <w:tab/>
        <w:t>DELETE</w:t>
      </w:r>
      <w:bookmarkEnd w:id="18510"/>
      <w:bookmarkEnd w:id="18511"/>
      <w:bookmarkEnd w:id="18512"/>
      <w:bookmarkEnd w:id="18513"/>
      <w:bookmarkEnd w:id="18514"/>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8515" w:name="_Toc160570897"/>
      <w:bookmarkStart w:id="18516" w:name="_Toc162008493"/>
      <w:bookmarkStart w:id="18517" w:name="_Toc185516179"/>
      <w:bookmarkStart w:id="18518" w:name="_Toc192873487"/>
      <w:bookmarkStart w:id="18519" w:name="_Toc200971201"/>
      <w:bookmarkStart w:id="18520" w:name="_Toc207722533"/>
      <w:bookmarkStart w:id="18521" w:name="_Toc207807756"/>
      <w:r>
        <w:t>9.3.4</w:t>
      </w:r>
      <w:r>
        <w:tab/>
        <w:t>Custom Operations without associated resources</w:t>
      </w:r>
      <w:bookmarkEnd w:id="18515"/>
      <w:bookmarkEnd w:id="18516"/>
      <w:bookmarkEnd w:id="18517"/>
      <w:bookmarkEnd w:id="18518"/>
      <w:bookmarkEnd w:id="18519"/>
      <w:bookmarkEnd w:id="18520"/>
      <w:bookmarkEnd w:id="18521"/>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8522" w:name="_Toc160570898"/>
      <w:bookmarkStart w:id="18523" w:name="_Toc162008494"/>
      <w:bookmarkStart w:id="18524" w:name="_Toc185516180"/>
      <w:bookmarkStart w:id="18525" w:name="_Toc192873488"/>
      <w:bookmarkStart w:id="18526" w:name="_Toc200971202"/>
      <w:bookmarkStart w:id="18527" w:name="_Toc207722534"/>
      <w:bookmarkStart w:id="18528" w:name="_Toc207807757"/>
      <w:r>
        <w:t>9.3.5</w:t>
      </w:r>
      <w:r>
        <w:tab/>
        <w:t>Notifications</w:t>
      </w:r>
      <w:bookmarkEnd w:id="18522"/>
      <w:bookmarkEnd w:id="18523"/>
      <w:bookmarkEnd w:id="18524"/>
      <w:bookmarkEnd w:id="18525"/>
      <w:bookmarkEnd w:id="18526"/>
      <w:bookmarkEnd w:id="18527"/>
      <w:bookmarkEnd w:id="1852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8529" w:name="_Toc160570899"/>
      <w:bookmarkStart w:id="18530" w:name="_Toc162008495"/>
      <w:bookmarkStart w:id="18531" w:name="_Toc185516181"/>
      <w:bookmarkStart w:id="18532" w:name="_Toc192873489"/>
      <w:bookmarkStart w:id="18533" w:name="_Toc200971203"/>
      <w:bookmarkStart w:id="18534" w:name="_Toc207722535"/>
      <w:bookmarkStart w:id="18535" w:name="_Toc207807758"/>
      <w:r>
        <w:lastRenderedPageBreak/>
        <w:t>9.3.6</w:t>
      </w:r>
      <w:r>
        <w:tab/>
        <w:t>Data Model</w:t>
      </w:r>
      <w:bookmarkEnd w:id="18529"/>
      <w:bookmarkEnd w:id="18530"/>
      <w:bookmarkEnd w:id="18531"/>
      <w:bookmarkEnd w:id="18532"/>
      <w:bookmarkEnd w:id="18533"/>
      <w:bookmarkEnd w:id="18534"/>
      <w:bookmarkEnd w:id="18535"/>
    </w:p>
    <w:p w14:paraId="22A1C619" w14:textId="77777777" w:rsidR="00B3769E" w:rsidRDefault="00B3769E" w:rsidP="00B3769E">
      <w:pPr>
        <w:pStyle w:val="Heading4"/>
      </w:pPr>
      <w:bookmarkStart w:id="18536" w:name="_Toc160570900"/>
      <w:bookmarkStart w:id="18537" w:name="_Toc162008496"/>
      <w:bookmarkStart w:id="18538" w:name="_Toc185516182"/>
      <w:bookmarkStart w:id="18539" w:name="_Toc192873490"/>
      <w:bookmarkStart w:id="18540" w:name="_Toc200971204"/>
      <w:bookmarkStart w:id="18541" w:name="_Toc207722536"/>
      <w:bookmarkStart w:id="18542" w:name="_Toc207807759"/>
      <w:r>
        <w:t>9.3.6.1</w:t>
      </w:r>
      <w:r>
        <w:tab/>
        <w:t>General</w:t>
      </w:r>
      <w:bookmarkEnd w:id="18536"/>
      <w:bookmarkEnd w:id="18537"/>
      <w:bookmarkEnd w:id="18538"/>
      <w:bookmarkEnd w:id="18539"/>
      <w:bookmarkEnd w:id="18540"/>
      <w:bookmarkEnd w:id="18541"/>
      <w:bookmarkEnd w:id="18542"/>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8543" w:name="_Toc160570901"/>
      <w:bookmarkStart w:id="18544" w:name="_Toc162008497"/>
      <w:bookmarkStart w:id="18545" w:name="_Toc185516183"/>
      <w:bookmarkStart w:id="18546" w:name="_Toc192873491"/>
      <w:bookmarkStart w:id="18547" w:name="_Toc200971205"/>
      <w:bookmarkStart w:id="18548" w:name="_Toc207722537"/>
      <w:bookmarkStart w:id="18549" w:name="_Toc207807760"/>
      <w:r>
        <w:t>9.3</w:t>
      </w:r>
      <w:r>
        <w:rPr>
          <w:lang w:val="en-US"/>
        </w:rPr>
        <w:t>.6.2</w:t>
      </w:r>
      <w:r>
        <w:rPr>
          <w:lang w:val="en-US"/>
        </w:rPr>
        <w:tab/>
        <w:t>Structured data types</w:t>
      </w:r>
      <w:bookmarkEnd w:id="18543"/>
      <w:bookmarkEnd w:id="18544"/>
      <w:bookmarkEnd w:id="18545"/>
      <w:bookmarkEnd w:id="18546"/>
      <w:bookmarkEnd w:id="18547"/>
      <w:bookmarkEnd w:id="18548"/>
      <w:bookmarkEnd w:id="18549"/>
    </w:p>
    <w:p w14:paraId="0BDED7D4" w14:textId="77777777" w:rsidR="00B3769E" w:rsidRDefault="00B3769E" w:rsidP="00B3769E">
      <w:pPr>
        <w:pStyle w:val="Heading5"/>
      </w:pPr>
      <w:bookmarkStart w:id="18550" w:name="_Toc160570902"/>
      <w:bookmarkStart w:id="18551" w:name="_Toc162008498"/>
      <w:bookmarkStart w:id="18552" w:name="_Toc185516184"/>
      <w:bookmarkStart w:id="18553" w:name="_Toc192873492"/>
      <w:bookmarkStart w:id="18554" w:name="_Toc200971206"/>
      <w:bookmarkStart w:id="18555" w:name="_Toc207722538"/>
      <w:bookmarkStart w:id="18556" w:name="_Toc207807761"/>
      <w:r>
        <w:t>9.3.6.2.1</w:t>
      </w:r>
      <w:r>
        <w:tab/>
        <w:t>Introduction</w:t>
      </w:r>
      <w:bookmarkEnd w:id="18550"/>
      <w:bookmarkEnd w:id="18551"/>
      <w:bookmarkEnd w:id="18552"/>
      <w:bookmarkEnd w:id="18553"/>
      <w:bookmarkEnd w:id="18554"/>
      <w:bookmarkEnd w:id="18555"/>
      <w:bookmarkEnd w:id="1855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8557" w:name="_Toc160570903"/>
      <w:bookmarkStart w:id="18558" w:name="_Toc162008499"/>
      <w:bookmarkStart w:id="18559" w:name="_Toc185516185"/>
      <w:bookmarkStart w:id="18560" w:name="_Toc192873493"/>
      <w:bookmarkStart w:id="18561" w:name="_Toc200971207"/>
      <w:bookmarkStart w:id="18562" w:name="_Toc207722539"/>
      <w:bookmarkStart w:id="18563" w:name="_Toc207807762"/>
      <w:r>
        <w:lastRenderedPageBreak/>
        <w:t>9.3.6.2.2</w:t>
      </w:r>
      <w:r>
        <w:tab/>
        <w:t xml:space="preserve">Type: </w:t>
      </w:r>
      <w:bookmarkStart w:id="18564" w:name="_Hlk159026056"/>
      <w:r>
        <w:t>CommonEASBindReq</w:t>
      </w:r>
      <w:bookmarkEnd w:id="18557"/>
      <w:bookmarkEnd w:id="18558"/>
      <w:bookmarkEnd w:id="18559"/>
      <w:bookmarkEnd w:id="18560"/>
      <w:bookmarkEnd w:id="18561"/>
      <w:bookmarkEnd w:id="18562"/>
      <w:bookmarkEnd w:id="18563"/>
      <w:bookmarkEnd w:id="1856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8565" w:name="_Hlk159027436"/>
            <w:r>
              <w:t>Contains the common EAS Binding information</w:t>
            </w:r>
            <w:r w:rsidRPr="009D448A">
              <w:t>.</w:t>
            </w:r>
            <w:bookmarkEnd w:id="18565"/>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8566" w:name="_Toc160570904"/>
      <w:bookmarkStart w:id="18567" w:name="_Toc162008500"/>
      <w:bookmarkStart w:id="18568" w:name="_Toc185516186"/>
      <w:bookmarkStart w:id="18569" w:name="_Toc192873494"/>
      <w:bookmarkStart w:id="18570" w:name="_Toc200971208"/>
      <w:bookmarkStart w:id="18571" w:name="_Toc207722540"/>
      <w:bookmarkStart w:id="18572" w:name="_Toc207807763"/>
      <w:r>
        <w:t>9.3.6.2.3</w:t>
      </w:r>
      <w:r>
        <w:tab/>
        <w:t>Type: CommonEASBindResp</w:t>
      </w:r>
      <w:bookmarkEnd w:id="18566"/>
      <w:bookmarkEnd w:id="18567"/>
      <w:bookmarkEnd w:id="18568"/>
      <w:bookmarkEnd w:id="18569"/>
      <w:bookmarkEnd w:id="18570"/>
      <w:bookmarkEnd w:id="18571"/>
      <w:bookmarkEnd w:id="1857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8573" w:name="_Toc160570905"/>
      <w:bookmarkStart w:id="18574" w:name="_Toc162008501"/>
      <w:bookmarkStart w:id="18575" w:name="_Toc185516187"/>
      <w:bookmarkStart w:id="18576" w:name="_Toc192873495"/>
      <w:bookmarkStart w:id="18577" w:name="_Toc200971209"/>
      <w:bookmarkStart w:id="18578" w:name="_Toc207722541"/>
      <w:bookmarkStart w:id="18579" w:name="_Toc207807764"/>
      <w:r>
        <w:lastRenderedPageBreak/>
        <w:t>9.3.6.2.4</w:t>
      </w:r>
      <w:r>
        <w:tab/>
        <w:t>Type: CommonEASBinding</w:t>
      </w:r>
      <w:bookmarkEnd w:id="18573"/>
      <w:bookmarkEnd w:id="18574"/>
      <w:bookmarkEnd w:id="18575"/>
      <w:bookmarkEnd w:id="18576"/>
      <w:bookmarkEnd w:id="18577"/>
      <w:bookmarkEnd w:id="18578"/>
      <w:bookmarkEnd w:id="18579"/>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8580" w:name="_Toc185516188"/>
      <w:bookmarkStart w:id="18581" w:name="_Toc192873496"/>
      <w:bookmarkStart w:id="18582" w:name="_Toc200971210"/>
      <w:bookmarkStart w:id="18583" w:name="_Toc207722542"/>
      <w:bookmarkStart w:id="18584" w:name="_Toc207807765"/>
      <w:r>
        <w:lastRenderedPageBreak/>
        <w:t>9.3.6.2.5</w:t>
      </w:r>
      <w:r>
        <w:tab/>
        <w:t>Type: CommEasBdlInfo</w:t>
      </w:r>
      <w:bookmarkEnd w:id="18580"/>
      <w:bookmarkEnd w:id="18581"/>
      <w:bookmarkEnd w:id="18582"/>
      <w:bookmarkEnd w:id="18583"/>
      <w:bookmarkEnd w:id="18584"/>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8585" w:name="_Toc185516189"/>
      <w:bookmarkStart w:id="18586" w:name="_Toc192873497"/>
      <w:bookmarkStart w:id="18587" w:name="_Toc200971211"/>
      <w:bookmarkStart w:id="18588" w:name="_Toc207722543"/>
      <w:bookmarkStart w:id="18589" w:name="_Toc207807766"/>
      <w:r>
        <w:t>9.3.6.2.</w:t>
      </w:r>
      <w:r>
        <w:rPr>
          <w:rFonts w:hint="eastAsia"/>
          <w:lang w:eastAsia="zh-CN"/>
        </w:rPr>
        <w:t>6</w:t>
      </w:r>
      <w:r>
        <w:tab/>
        <w:t>Type: CommonEASBinding</w:t>
      </w:r>
      <w:r>
        <w:rPr>
          <w:rFonts w:hint="eastAsia"/>
          <w:lang w:eastAsia="zh-CN"/>
        </w:rPr>
        <w:t>Patch</w:t>
      </w:r>
      <w:bookmarkEnd w:id="18585"/>
      <w:bookmarkEnd w:id="18586"/>
      <w:bookmarkEnd w:id="18587"/>
      <w:bookmarkEnd w:id="18588"/>
      <w:bookmarkEnd w:id="18589"/>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8590" w:name="_Toc160570906"/>
      <w:bookmarkStart w:id="18591" w:name="_Toc162008502"/>
      <w:bookmarkStart w:id="18592" w:name="_Toc185516190"/>
      <w:bookmarkStart w:id="18593" w:name="_Toc192873498"/>
      <w:bookmarkStart w:id="18594" w:name="_Toc200971212"/>
      <w:bookmarkStart w:id="18595" w:name="_Toc207722544"/>
      <w:bookmarkStart w:id="18596" w:name="_Toc207807767"/>
      <w:r>
        <w:lastRenderedPageBreak/>
        <w:t>9.3</w:t>
      </w:r>
      <w:r>
        <w:rPr>
          <w:lang w:val="en-US"/>
        </w:rPr>
        <w:t>.6.3</w:t>
      </w:r>
      <w:r>
        <w:rPr>
          <w:lang w:val="en-US"/>
        </w:rPr>
        <w:tab/>
        <w:t>Simple data types and enumerations</w:t>
      </w:r>
      <w:bookmarkEnd w:id="18590"/>
      <w:bookmarkEnd w:id="18591"/>
      <w:bookmarkEnd w:id="18592"/>
      <w:bookmarkEnd w:id="18593"/>
      <w:bookmarkEnd w:id="18594"/>
      <w:bookmarkEnd w:id="18595"/>
      <w:bookmarkEnd w:id="18596"/>
    </w:p>
    <w:p w14:paraId="7F409236" w14:textId="77777777" w:rsidR="00B3769E" w:rsidRPr="000E1D0D" w:rsidRDefault="00B3769E" w:rsidP="00B3769E">
      <w:pPr>
        <w:pStyle w:val="Heading5"/>
      </w:pPr>
      <w:bookmarkStart w:id="18597" w:name="_Toc148177035"/>
      <w:bookmarkStart w:id="18598" w:name="_Toc151379498"/>
      <w:bookmarkStart w:id="18599" w:name="_Toc151445679"/>
      <w:bookmarkStart w:id="18600" w:name="_Toc151536837"/>
      <w:bookmarkStart w:id="18601" w:name="_Toc160570907"/>
      <w:bookmarkStart w:id="18602" w:name="_Toc162008503"/>
      <w:bookmarkStart w:id="18603" w:name="_Toc185516191"/>
      <w:bookmarkStart w:id="18604" w:name="_Toc192873499"/>
      <w:bookmarkStart w:id="18605" w:name="_Toc200971213"/>
      <w:bookmarkStart w:id="18606" w:name="_Toc207722545"/>
      <w:bookmarkStart w:id="18607" w:name="_Toc207807768"/>
      <w:r>
        <w:t>9.3</w:t>
      </w:r>
      <w:r>
        <w:rPr>
          <w:lang w:val="en-US"/>
        </w:rPr>
        <w:t>.6.3</w:t>
      </w:r>
      <w:r w:rsidRPr="000E1D0D">
        <w:t>.1</w:t>
      </w:r>
      <w:r w:rsidRPr="000E1D0D">
        <w:tab/>
        <w:t>Introduction</w:t>
      </w:r>
      <w:bookmarkEnd w:id="18597"/>
      <w:bookmarkEnd w:id="18598"/>
      <w:bookmarkEnd w:id="18599"/>
      <w:bookmarkEnd w:id="18600"/>
      <w:bookmarkEnd w:id="18601"/>
      <w:bookmarkEnd w:id="18602"/>
      <w:bookmarkEnd w:id="18603"/>
      <w:bookmarkEnd w:id="18604"/>
      <w:bookmarkEnd w:id="18605"/>
      <w:bookmarkEnd w:id="18606"/>
      <w:bookmarkEnd w:id="18607"/>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8608" w:name="_Toc148177036"/>
      <w:bookmarkStart w:id="18609" w:name="_Toc151379499"/>
      <w:bookmarkStart w:id="18610" w:name="_Toc151445680"/>
      <w:bookmarkStart w:id="18611" w:name="_Toc151536838"/>
      <w:bookmarkStart w:id="18612" w:name="_Toc160570908"/>
      <w:bookmarkStart w:id="18613" w:name="_Toc162008504"/>
      <w:bookmarkStart w:id="18614" w:name="_Toc185516192"/>
      <w:bookmarkStart w:id="18615" w:name="_Toc192873500"/>
      <w:bookmarkStart w:id="18616" w:name="_Toc200971214"/>
      <w:bookmarkStart w:id="18617" w:name="_Toc207722546"/>
      <w:bookmarkStart w:id="18618" w:name="_Toc207807769"/>
      <w:r>
        <w:t>9.3</w:t>
      </w:r>
      <w:r>
        <w:rPr>
          <w:lang w:val="en-US"/>
        </w:rPr>
        <w:t>.6.3</w:t>
      </w:r>
      <w:r w:rsidRPr="000E1D0D">
        <w:t>.2</w:t>
      </w:r>
      <w:r w:rsidRPr="000E1D0D">
        <w:tab/>
        <w:t>Simple data types</w:t>
      </w:r>
      <w:bookmarkEnd w:id="18608"/>
      <w:bookmarkEnd w:id="18609"/>
      <w:bookmarkEnd w:id="18610"/>
      <w:bookmarkEnd w:id="18611"/>
      <w:bookmarkEnd w:id="18612"/>
      <w:bookmarkEnd w:id="18613"/>
      <w:bookmarkEnd w:id="18614"/>
      <w:bookmarkEnd w:id="18615"/>
      <w:bookmarkEnd w:id="18616"/>
      <w:bookmarkEnd w:id="18617"/>
      <w:bookmarkEnd w:id="18618"/>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8619" w:name="_Toc148177039"/>
      <w:bookmarkStart w:id="18620" w:name="_Toc151379503"/>
      <w:bookmarkStart w:id="18621" w:name="_Toc151445684"/>
      <w:bookmarkStart w:id="18622" w:name="_Toc151536842"/>
      <w:bookmarkStart w:id="18623" w:name="_Toc160570909"/>
      <w:bookmarkStart w:id="18624" w:name="_Toc162008505"/>
      <w:bookmarkStart w:id="18625" w:name="_Toc185516193"/>
      <w:bookmarkStart w:id="18626" w:name="_Toc192873501"/>
      <w:bookmarkStart w:id="18627" w:name="_Toc200971215"/>
      <w:bookmarkStart w:id="18628" w:name="_Toc207722547"/>
      <w:bookmarkStart w:id="18629" w:name="_Toc20780777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619"/>
      <w:bookmarkEnd w:id="18620"/>
      <w:bookmarkEnd w:id="18621"/>
      <w:bookmarkEnd w:id="18622"/>
      <w:bookmarkEnd w:id="18623"/>
      <w:bookmarkEnd w:id="18624"/>
      <w:bookmarkEnd w:id="18625"/>
      <w:bookmarkEnd w:id="18626"/>
      <w:bookmarkEnd w:id="18627"/>
      <w:bookmarkEnd w:id="18628"/>
      <w:bookmarkEnd w:id="18629"/>
    </w:p>
    <w:p w14:paraId="3DBA2866" w14:textId="77777777" w:rsidR="00B3769E" w:rsidRPr="00F403E8" w:rsidRDefault="00B3769E" w:rsidP="00B3769E">
      <w:pPr>
        <w:pStyle w:val="Heading5"/>
      </w:pPr>
      <w:bookmarkStart w:id="18630" w:name="_Toc130662225"/>
      <w:bookmarkStart w:id="18631" w:name="_Toc151993985"/>
      <w:bookmarkStart w:id="18632" w:name="_Toc152000765"/>
      <w:bookmarkStart w:id="18633" w:name="_Toc152159370"/>
      <w:bookmarkStart w:id="18634" w:name="_Toc153792251"/>
      <w:bookmarkStart w:id="18635" w:name="_Toc160570910"/>
      <w:bookmarkStart w:id="18636" w:name="_Toc162008506"/>
      <w:bookmarkStart w:id="18637" w:name="_Toc185516194"/>
      <w:bookmarkStart w:id="18638" w:name="_Toc192873502"/>
      <w:bookmarkStart w:id="18639" w:name="_Toc200971216"/>
      <w:bookmarkStart w:id="18640" w:name="_Toc207722548"/>
      <w:bookmarkStart w:id="18641" w:name="_Toc148177040"/>
      <w:bookmarkStart w:id="18642" w:name="_Toc151379504"/>
      <w:bookmarkStart w:id="18643" w:name="_Toc151445685"/>
      <w:bookmarkStart w:id="18644" w:name="_Toc151536843"/>
      <w:bookmarkStart w:id="18645" w:name="_Toc207807771"/>
      <w:r>
        <w:t>9.3</w:t>
      </w:r>
      <w:r>
        <w:rPr>
          <w:lang w:val="en-US"/>
        </w:rPr>
        <w:t>.6</w:t>
      </w:r>
      <w:r w:rsidRPr="000E1D0D">
        <w:rPr>
          <w:lang w:val="en-US"/>
        </w:rPr>
        <w:t>.4</w:t>
      </w:r>
      <w:r w:rsidRPr="00F403E8">
        <w:t>.1</w:t>
      </w:r>
      <w:r w:rsidRPr="00F403E8">
        <w:tab/>
        <w:t xml:space="preserve">Type: </w:t>
      </w:r>
      <w:bookmarkStart w:id="18646" w:name="_Hlk156387846"/>
      <w:bookmarkEnd w:id="18630"/>
      <w:bookmarkEnd w:id="18631"/>
      <w:bookmarkEnd w:id="18632"/>
      <w:bookmarkEnd w:id="18633"/>
      <w:bookmarkEnd w:id="18634"/>
      <w:r>
        <w:t>ProblemDetailsEIMExt</w:t>
      </w:r>
      <w:bookmarkEnd w:id="18635"/>
      <w:bookmarkEnd w:id="18636"/>
      <w:bookmarkEnd w:id="18637"/>
      <w:bookmarkEnd w:id="18638"/>
      <w:bookmarkEnd w:id="18639"/>
      <w:bookmarkEnd w:id="18640"/>
      <w:bookmarkEnd w:id="18645"/>
      <w:bookmarkEnd w:id="18646"/>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8647" w:name="_Hlk156387876"/>
            <w:r w:rsidRPr="00744F97">
              <w:rPr>
                <w:rFonts w:cs="Arial"/>
              </w:rPr>
              <w:t>CommonEASBinding</w:t>
            </w:r>
            <w:bookmarkEnd w:id="18647"/>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8648" w:name="_Hlk159028057"/>
            <w:r w:rsidRPr="00744F97">
              <w:rPr>
                <w:rFonts w:ascii="Arial" w:hAnsi="Arial" w:cs="Arial"/>
                <w:sz w:val="18"/>
                <w:szCs w:val="18"/>
              </w:rPr>
              <w:t>existing common EAS binding information for the application group.</w:t>
            </w:r>
            <w:bookmarkEnd w:id="18648"/>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8649" w:name="_Toc160570911"/>
      <w:bookmarkStart w:id="18650" w:name="_Toc162008507"/>
      <w:bookmarkStart w:id="18651" w:name="_Toc185516195"/>
      <w:bookmarkStart w:id="18652" w:name="_Toc192873503"/>
      <w:bookmarkStart w:id="18653" w:name="_Toc200971217"/>
      <w:bookmarkStart w:id="18654" w:name="_Toc207722549"/>
      <w:bookmarkStart w:id="18655" w:name="_Toc207807772"/>
      <w:r>
        <w:t>9.3</w:t>
      </w:r>
      <w:r>
        <w:rPr>
          <w:lang w:val="en-US"/>
        </w:rPr>
        <w:t>.6</w:t>
      </w:r>
      <w:r w:rsidRPr="000E1D0D">
        <w:t>.5</w:t>
      </w:r>
      <w:r w:rsidRPr="000E1D0D">
        <w:tab/>
        <w:t>Binary data</w:t>
      </w:r>
      <w:bookmarkEnd w:id="18641"/>
      <w:bookmarkEnd w:id="18642"/>
      <w:bookmarkEnd w:id="18643"/>
      <w:bookmarkEnd w:id="18644"/>
      <w:bookmarkEnd w:id="18649"/>
      <w:bookmarkEnd w:id="18650"/>
      <w:bookmarkEnd w:id="18651"/>
      <w:bookmarkEnd w:id="18652"/>
      <w:bookmarkEnd w:id="18653"/>
      <w:bookmarkEnd w:id="18654"/>
      <w:bookmarkEnd w:id="18655"/>
    </w:p>
    <w:p w14:paraId="33660198" w14:textId="77777777" w:rsidR="00B3769E" w:rsidRPr="000E1D0D" w:rsidRDefault="00B3769E" w:rsidP="00B3769E">
      <w:pPr>
        <w:pStyle w:val="Heading5"/>
      </w:pPr>
      <w:bookmarkStart w:id="18656" w:name="_Toc148177041"/>
      <w:bookmarkStart w:id="18657" w:name="_Toc151379505"/>
      <w:bookmarkStart w:id="18658" w:name="_Toc151445686"/>
      <w:bookmarkStart w:id="18659" w:name="_Toc151536844"/>
      <w:bookmarkStart w:id="18660" w:name="_Toc160570912"/>
      <w:bookmarkStart w:id="18661" w:name="_Toc162008508"/>
      <w:bookmarkStart w:id="18662" w:name="_Toc185516196"/>
      <w:bookmarkStart w:id="18663" w:name="_Toc192873504"/>
      <w:bookmarkStart w:id="18664" w:name="_Toc200971218"/>
      <w:bookmarkStart w:id="18665" w:name="_Toc207722550"/>
      <w:bookmarkStart w:id="18666" w:name="_Toc207807773"/>
      <w:r>
        <w:t>9.3</w:t>
      </w:r>
      <w:r>
        <w:rPr>
          <w:lang w:val="en-US"/>
        </w:rPr>
        <w:t>.6</w:t>
      </w:r>
      <w:r w:rsidRPr="000E1D0D">
        <w:t>.5.1</w:t>
      </w:r>
      <w:r w:rsidRPr="000E1D0D">
        <w:tab/>
        <w:t>Binary Data Types</w:t>
      </w:r>
      <w:bookmarkEnd w:id="18656"/>
      <w:bookmarkEnd w:id="18657"/>
      <w:bookmarkEnd w:id="18658"/>
      <w:bookmarkEnd w:id="18659"/>
      <w:bookmarkEnd w:id="18660"/>
      <w:bookmarkEnd w:id="18661"/>
      <w:bookmarkEnd w:id="18662"/>
      <w:bookmarkEnd w:id="18663"/>
      <w:bookmarkEnd w:id="18664"/>
      <w:bookmarkEnd w:id="18665"/>
      <w:bookmarkEnd w:id="1866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8667" w:name="_Toc160570913"/>
      <w:bookmarkStart w:id="18668" w:name="_Toc162008509"/>
      <w:bookmarkStart w:id="18669" w:name="_Toc185516197"/>
      <w:bookmarkStart w:id="18670" w:name="_Toc192873505"/>
      <w:bookmarkStart w:id="18671" w:name="_Toc200971219"/>
      <w:bookmarkStart w:id="18672" w:name="_Toc207722551"/>
      <w:bookmarkStart w:id="18673" w:name="_Toc207807774"/>
      <w:r>
        <w:t>9.3.7</w:t>
      </w:r>
      <w:r>
        <w:tab/>
        <w:t>Error Handling</w:t>
      </w:r>
      <w:bookmarkEnd w:id="18667"/>
      <w:bookmarkEnd w:id="18668"/>
      <w:bookmarkEnd w:id="18669"/>
      <w:bookmarkEnd w:id="18670"/>
      <w:bookmarkEnd w:id="18671"/>
      <w:bookmarkEnd w:id="18672"/>
      <w:bookmarkEnd w:id="18673"/>
    </w:p>
    <w:p w14:paraId="15324705" w14:textId="77777777" w:rsidR="00B3769E" w:rsidRDefault="00B3769E" w:rsidP="00B3769E">
      <w:pPr>
        <w:pStyle w:val="Heading4"/>
      </w:pPr>
      <w:bookmarkStart w:id="18674" w:name="_Toc160570914"/>
      <w:bookmarkStart w:id="18675" w:name="_Toc162008510"/>
      <w:bookmarkStart w:id="18676" w:name="_Toc185516198"/>
      <w:bookmarkStart w:id="18677" w:name="_Toc192873506"/>
      <w:bookmarkStart w:id="18678" w:name="_Toc200971220"/>
      <w:bookmarkStart w:id="18679" w:name="_Toc207722552"/>
      <w:bookmarkStart w:id="18680" w:name="_Toc207807775"/>
      <w:r>
        <w:t>9.3.7.1</w:t>
      </w:r>
      <w:r>
        <w:tab/>
        <w:t>General</w:t>
      </w:r>
      <w:bookmarkEnd w:id="18674"/>
      <w:bookmarkEnd w:id="18675"/>
      <w:bookmarkEnd w:id="18676"/>
      <w:bookmarkEnd w:id="18677"/>
      <w:bookmarkEnd w:id="18678"/>
      <w:bookmarkEnd w:id="18679"/>
      <w:bookmarkEnd w:id="18680"/>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8681" w:name="_Toc160570915"/>
      <w:bookmarkStart w:id="18682" w:name="_Toc162008511"/>
      <w:bookmarkStart w:id="18683" w:name="_Toc185516199"/>
      <w:bookmarkStart w:id="18684" w:name="_Toc192873507"/>
      <w:bookmarkStart w:id="18685" w:name="_Toc200971221"/>
      <w:bookmarkStart w:id="18686" w:name="_Toc207722553"/>
      <w:bookmarkStart w:id="18687" w:name="_Toc207807776"/>
      <w:r>
        <w:t>9.3.7.2</w:t>
      </w:r>
      <w:r>
        <w:tab/>
        <w:t>Protocol Errors</w:t>
      </w:r>
      <w:bookmarkEnd w:id="18681"/>
      <w:bookmarkEnd w:id="18682"/>
      <w:bookmarkEnd w:id="18683"/>
      <w:bookmarkEnd w:id="18684"/>
      <w:bookmarkEnd w:id="18685"/>
      <w:bookmarkEnd w:id="18686"/>
      <w:bookmarkEnd w:id="1868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8688" w:name="_Toc160570916"/>
      <w:bookmarkStart w:id="18689" w:name="_Toc162008512"/>
      <w:bookmarkStart w:id="18690" w:name="_Toc185516200"/>
      <w:bookmarkStart w:id="18691" w:name="_Toc192873508"/>
      <w:bookmarkStart w:id="18692" w:name="_Toc200971222"/>
      <w:bookmarkStart w:id="18693" w:name="_Toc207722554"/>
      <w:bookmarkStart w:id="18694" w:name="_Toc207807777"/>
      <w:r>
        <w:t>9.3.7.3</w:t>
      </w:r>
      <w:r>
        <w:tab/>
        <w:t>Application Errors</w:t>
      </w:r>
      <w:bookmarkEnd w:id="18688"/>
      <w:bookmarkEnd w:id="18689"/>
      <w:bookmarkEnd w:id="18690"/>
      <w:bookmarkEnd w:id="18691"/>
      <w:bookmarkEnd w:id="18692"/>
      <w:bookmarkEnd w:id="18693"/>
      <w:bookmarkEnd w:id="18694"/>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8695" w:name="_Hlk156387862"/>
            <w:r>
              <w:t>EXISTING_COMMON_EAS</w:t>
            </w:r>
            <w:bookmarkEnd w:id="18695"/>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8696" w:name="_Toc160570917"/>
      <w:bookmarkStart w:id="18697" w:name="_Toc162008513"/>
      <w:bookmarkStart w:id="18698" w:name="_Toc185516201"/>
      <w:bookmarkStart w:id="18699" w:name="_Toc192873509"/>
      <w:bookmarkStart w:id="18700" w:name="_Toc200971223"/>
      <w:bookmarkStart w:id="18701" w:name="_Toc207722555"/>
      <w:bookmarkStart w:id="18702" w:name="_Toc207807778"/>
      <w:r>
        <w:t>9.3.8</w:t>
      </w:r>
      <w:r>
        <w:tab/>
        <w:t>Feature negotiation</w:t>
      </w:r>
      <w:bookmarkEnd w:id="18696"/>
      <w:bookmarkEnd w:id="18697"/>
      <w:bookmarkEnd w:id="18698"/>
      <w:bookmarkEnd w:id="18699"/>
      <w:bookmarkEnd w:id="18700"/>
      <w:bookmarkEnd w:id="18701"/>
      <w:bookmarkEnd w:id="18702"/>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8703" w:name="_Toc185516202"/>
      <w:bookmarkStart w:id="18704" w:name="_Toc192873510"/>
      <w:bookmarkStart w:id="18705" w:name="_Toc200971224"/>
      <w:bookmarkStart w:id="18706" w:name="_Toc207722556"/>
      <w:bookmarkStart w:id="18707" w:name="_Toc85734605"/>
      <w:bookmarkStart w:id="18708" w:name="_Toc89431904"/>
      <w:bookmarkStart w:id="18709" w:name="_Toc97042818"/>
      <w:bookmarkStart w:id="18710" w:name="_Toc97045962"/>
      <w:bookmarkStart w:id="18711" w:name="_Toc97155707"/>
      <w:bookmarkStart w:id="18712" w:name="_Toc101521763"/>
      <w:bookmarkStart w:id="18713" w:name="_Toc138762073"/>
      <w:bookmarkStart w:id="18714" w:name="_Toc145708336"/>
      <w:bookmarkStart w:id="18715" w:name="_Toc160570918"/>
      <w:bookmarkStart w:id="18716" w:name="_Toc162008514"/>
      <w:bookmarkStart w:id="18717" w:name="_Toc207807779"/>
      <w:r w:rsidRPr="00D00D02">
        <w:rPr>
          <w:noProof/>
          <w:lang w:eastAsia="zh-CN"/>
        </w:rPr>
        <w:t>9.4</w:t>
      </w:r>
      <w:r w:rsidRPr="00D00D02">
        <w:tab/>
        <w:t>Eecs_ECSServiceProvisioning API</w:t>
      </w:r>
      <w:bookmarkEnd w:id="18703"/>
      <w:bookmarkEnd w:id="18704"/>
      <w:bookmarkEnd w:id="18705"/>
      <w:bookmarkEnd w:id="18706"/>
      <w:bookmarkEnd w:id="18717"/>
    </w:p>
    <w:p w14:paraId="29C2F9BC" w14:textId="77777777" w:rsidR="00D00D02" w:rsidRPr="00D00D02" w:rsidRDefault="00D00D02" w:rsidP="00D00D02">
      <w:pPr>
        <w:pStyle w:val="Heading3"/>
      </w:pPr>
      <w:bookmarkStart w:id="18718" w:name="_Toc96843412"/>
      <w:bookmarkStart w:id="18719" w:name="_Toc96844387"/>
      <w:bookmarkStart w:id="18720" w:name="_Toc100739960"/>
      <w:bookmarkStart w:id="18721" w:name="_Toc129252533"/>
      <w:bookmarkStart w:id="18722" w:name="_Toc144024232"/>
      <w:bookmarkStart w:id="18723" w:name="_Toc144459664"/>
      <w:bookmarkStart w:id="18724" w:name="_Toc185516203"/>
      <w:bookmarkStart w:id="18725" w:name="_Toc192873511"/>
      <w:bookmarkStart w:id="18726" w:name="_Toc200971225"/>
      <w:bookmarkStart w:id="18727" w:name="_Toc207722557"/>
      <w:bookmarkStart w:id="18728" w:name="_Toc207807780"/>
      <w:r w:rsidRPr="00D00D02">
        <w:rPr>
          <w:noProof/>
          <w:lang w:eastAsia="zh-CN"/>
        </w:rPr>
        <w:t>9.4</w:t>
      </w:r>
      <w:r w:rsidRPr="00D00D02">
        <w:t>.1</w:t>
      </w:r>
      <w:r w:rsidRPr="00D00D02">
        <w:tab/>
        <w:t>Introduction</w:t>
      </w:r>
      <w:bookmarkEnd w:id="18718"/>
      <w:bookmarkEnd w:id="18719"/>
      <w:bookmarkEnd w:id="18720"/>
      <w:bookmarkEnd w:id="18721"/>
      <w:bookmarkEnd w:id="18722"/>
      <w:bookmarkEnd w:id="18723"/>
      <w:bookmarkEnd w:id="18724"/>
      <w:bookmarkEnd w:id="18725"/>
      <w:bookmarkEnd w:id="18726"/>
      <w:bookmarkEnd w:id="18727"/>
      <w:bookmarkEnd w:id="18728"/>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8729" w:name="_Toc96843413"/>
      <w:bookmarkStart w:id="18730" w:name="_Toc96844388"/>
      <w:bookmarkStart w:id="18731" w:name="_Toc100739961"/>
      <w:bookmarkStart w:id="18732" w:name="_Toc129252534"/>
      <w:bookmarkStart w:id="18733" w:name="_Toc144024233"/>
      <w:bookmarkStart w:id="18734"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8735" w:name="_Toc185516204"/>
      <w:bookmarkStart w:id="18736" w:name="_Toc192873512"/>
      <w:bookmarkStart w:id="18737" w:name="_Toc200971226"/>
      <w:bookmarkStart w:id="18738" w:name="_Toc207722558"/>
      <w:bookmarkStart w:id="18739" w:name="_Toc207807781"/>
      <w:r w:rsidRPr="00D00D02">
        <w:rPr>
          <w:noProof/>
          <w:lang w:eastAsia="zh-CN"/>
        </w:rPr>
        <w:t>9.4</w:t>
      </w:r>
      <w:r w:rsidRPr="00D00D02">
        <w:t>.2</w:t>
      </w:r>
      <w:r w:rsidRPr="00D00D02">
        <w:tab/>
        <w:t>Usage of HTTP</w:t>
      </w:r>
      <w:bookmarkEnd w:id="18729"/>
      <w:bookmarkEnd w:id="18730"/>
      <w:bookmarkEnd w:id="18731"/>
      <w:bookmarkEnd w:id="18732"/>
      <w:bookmarkEnd w:id="18733"/>
      <w:bookmarkEnd w:id="18734"/>
      <w:bookmarkEnd w:id="18735"/>
      <w:bookmarkEnd w:id="18736"/>
      <w:bookmarkEnd w:id="18737"/>
      <w:bookmarkEnd w:id="18738"/>
      <w:bookmarkEnd w:id="18739"/>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8740" w:name="_Toc144024234"/>
      <w:bookmarkStart w:id="18741" w:name="_Toc144459666"/>
      <w:bookmarkStart w:id="18742" w:name="_Toc185516205"/>
      <w:bookmarkStart w:id="18743" w:name="_Toc192873513"/>
      <w:bookmarkStart w:id="18744" w:name="_Toc200971227"/>
      <w:bookmarkStart w:id="18745" w:name="_Toc207722559"/>
      <w:bookmarkStart w:id="18746" w:name="_Toc207807782"/>
      <w:r w:rsidRPr="00D00D02">
        <w:rPr>
          <w:noProof/>
          <w:lang w:eastAsia="zh-CN"/>
        </w:rPr>
        <w:lastRenderedPageBreak/>
        <w:t>9.4</w:t>
      </w:r>
      <w:r w:rsidRPr="00D00D02">
        <w:t>.3</w:t>
      </w:r>
      <w:r w:rsidRPr="00D00D02">
        <w:tab/>
        <w:t>Resources</w:t>
      </w:r>
      <w:bookmarkEnd w:id="18740"/>
      <w:bookmarkEnd w:id="18741"/>
      <w:bookmarkEnd w:id="18742"/>
      <w:bookmarkEnd w:id="18743"/>
      <w:bookmarkEnd w:id="18744"/>
      <w:bookmarkEnd w:id="18745"/>
      <w:bookmarkEnd w:id="18746"/>
    </w:p>
    <w:p w14:paraId="490A0C5B" w14:textId="77777777" w:rsidR="00D00D02" w:rsidRPr="00D00D02" w:rsidRDefault="00D00D02" w:rsidP="00D00D02">
      <w:pPr>
        <w:pStyle w:val="Heading4"/>
      </w:pPr>
      <w:bookmarkStart w:id="18747" w:name="_Toc96843415"/>
      <w:bookmarkStart w:id="18748" w:name="_Toc96844390"/>
      <w:bookmarkStart w:id="18749" w:name="_Toc100739963"/>
      <w:bookmarkStart w:id="18750" w:name="_Toc129252536"/>
      <w:bookmarkStart w:id="18751" w:name="_Toc144024235"/>
      <w:bookmarkStart w:id="18752" w:name="_Toc144459667"/>
      <w:bookmarkStart w:id="18753" w:name="_Toc185516206"/>
      <w:bookmarkStart w:id="18754" w:name="_Toc192873514"/>
      <w:bookmarkStart w:id="18755" w:name="_Toc200971228"/>
      <w:bookmarkStart w:id="18756" w:name="_Toc207722560"/>
      <w:bookmarkStart w:id="18757" w:name="_Toc207807783"/>
      <w:r w:rsidRPr="00D00D02">
        <w:rPr>
          <w:noProof/>
          <w:lang w:eastAsia="zh-CN"/>
        </w:rPr>
        <w:t>9.4</w:t>
      </w:r>
      <w:r w:rsidRPr="00D00D02">
        <w:t>.3.1</w:t>
      </w:r>
      <w:r w:rsidRPr="00D00D02">
        <w:tab/>
        <w:t>Overview</w:t>
      </w:r>
      <w:bookmarkEnd w:id="18747"/>
      <w:bookmarkEnd w:id="18748"/>
      <w:bookmarkEnd w:id="18749"/>
      <w:bookmarkEnd w:id="18750"/>
      <w:bookmarkEnd w:id="18751"/>
      <w:bookmarkEnd w:id="18752"/>
      <w:bookmarkEnd w:id="18753"/>
      <w:bookmarkEnd w:id="18754"/>
      <w:bookmarkEnd w:id="18755"/>
      <w:bookmarkEnd w:id="18756"/>
      <w:bookmarkEnd w:id="1875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8758" w:name="_MON_1766430981"/>
    <w:bookmarkEnd w:id="1875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5pt;height:165.5pt" o:ole="">
            <v:imagedata r:id="rId49" o:title=""/>
          </v:shape>
          <o:OLEObject Type="Embed" ProgID="Word.Document.8" ShapeID="_x0000_i1044" DrawAspect="Content" ObjectID="_1818419765"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8759" w:name="_Toc151743199"/>
      <w:bookmarkStart w:id="18760" w:name="_Toc151743664"/>
      <w:bookmarkStart w:id="18761" w:name="_Toc185516207"/>
      <w:bookmarkStart w:id="18762" w:name="_Toc192873515"/>
      <w:bookmarkStart w:id="18763" w:name="_Toc200971229"/>
      <w:bookmarkStart w:id="18764" w:name="_Toc207722561"/>
      <w:bookmarkStart w:id="18765" w:name="_Toc20780778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8759"/>
      <w:bookmarkEnd w:id="18760"/>
      <w:bookmarkEnd w:id="18761"/>
      <w:bookmarkEnd w:id="18762"/>
      <w:bookmarkEnd w:id="18763"/>
      <w:bookmarkEnd w:id="18764"/>
      <w:bookmarkEnd w:id="18765"/>
    </w:p>
    <w:p w14:paraId="2FEDEE8E" w14:textId="77777777" w:rsidR="00D00D02" w:rsidRPr="00D00D02" w:rsidRDefault="00D00D02" w:rsidP="00D00D02">
      <w:pPr>
        <w:pStyle w:val="Heading5"/>
      </w:pPr>
      <w:bookmarkStart w:id="18766" w:name="_Toc151743200"/>
      <w:bookmarkStart w:id="18767" w:name="_Toc151743665"/>
      <w:bookmarkStart w:id="18768" w:name="_Toc185516208"/>
      <w:bookmarkStart w:id="18769" w:name="_Toc192873516"/>
      <w:bookmarkStart w:id="18770" w:name="_Toc200971230"/>
      <w:bookmarkStart w:id="18771" w:name="_Toc207722562"/>
      <w:bookmarkStart w:id="18772" w:name="_Toc207807785"/>
      <w:r w:rsidRPr="00D00D02">
        <w:rPr>
          <w:noProof/>
          <w:lang w:eastAsia="zh-CN"/>
        </w:rPr>
        <w:t>9.4</w:t>
      </w:r>
      <w:r w:rsidRPr="00D00D02">
        <w:t>.3.2.1</w:t>
      </w:r>
      <w:r w:rsidRPr="00D00D02">
        <w:tab/>
        <w:t>Description</w:t>
      </w:r>
      <w:bookmarkEnd w:id="18766"/>
      <w:bookmarkEnd w:id="18767"/>
      <w:bookmarkEnd w:id="18768"/>
      <w:bookmarkEnd w:id="18769"/>
      <w:bookmarkEnd w:id="18770"/>
      <w:bookmarkEnd w:id="18771"/>
      <w:bookmarkEnd w:id="18772"/>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8773" w:name="_Toc151743201"/>
      <w:bookmarkStart w:id="18774" w:name="_Toc151743666"/>
      <w:bookmarkStart w:id="18775" w:name="_Toc185516209"/>
      <w:bookmarkStart w:id="18776" w:name="_Toc192873517"/>
      <w:bookmarkStart w:id="18777" w:name="_Toc200971231"/>
      <w:bookmarkStart w:id="18778" w:name="_Toc207722563"/>
      <w:bookmarkStart w:id="18779" w:name="_Toc207807786"/>
      <w:r w:rsidRPr="00D00D02">
        <w:rPr>
          <w:noProof/>
          <w:lang w:eastAsia="zh-CN"/>
        </w:rPr>
        <w:t>9.4</w:t>
      </w:r>
      <w:r w:rsidRPr="00D00D02">
        <w:t>.3.2.2</w:t>
      </w:r>
      <w:r w:rsidRPr="00D00D02">
        <w:tab/>
        <w:t>Resource Definition</w:t>
      </w:r>
      <w:bookmarkEnd w:id="18773"/>
      <w:bookmarkEnd w:id="18774"/>
      <w:bookmarkEnd w:id="18775"/>
      <w:bookmarkEnd w:id="18776"/>
      <w:bookmarkEnd w:id="18777"/>
      <w:bookmarkEnd w:id="18778"/>
      <w:bookmarkEnd w:id="1877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8780" w:name="_Toc151743202"/>
      <w:bookmarkStart w:id="18781" w:name="_Toc151743667"/>
      <w:bookmarkStart w:id="18782" w:name="_Toc185516210"/>
      <w:bookmarkStart w:id="18783" w:name="_Toc192873518"/>
      <w:bookmarkStart w:id="18784" w:name="_Toc200971232"/>
      <w:bookmarkStart w:id="18785" w:name="_Toc207722564"/>
      <w:bookmarkStart w:id="18786" w:name="_Toc207807787"/>
      <w:r w:rsidRPr="00D00D02">
        <w:rPr>
          <w:noProof/>
          <w:lang w:eastAsia="zh-CN"/>
        </w:rPr>
        <w:t>9.4</w:t>
      </w:r>
      <w:r w:rsidRPr="00D00D02">
        <w:t>.3.2.3</w:t>
      </w:r>
      <w:r w:rsidRPr="00D00D02">
        <w:tab/>
        <w:t>Resource Standard Methods</w:t>
      </w:r>
      <w:bookmarkEnd w:id="18780"/>
      <w:bookmarkEnd w:id="18781"/>
      <w:bookmarkEnd w:id="18782"/>
      <w:bookmarkEnd w:id="18783"/>
      <w:bookmarkEnd w:id="18784"/>
      <w:bookmarkEnd w:id="18785"/>
      <w:bookmarkEnd w:id="18786"/>
    </w:p>
    <w:p w14:paraId="169CCFEF" w14:textId="77777777" w:rsidR="00D00D02" w:rsidRPr="00D00D02" w:rsidRDefault="00D00D02" w:rsidP="00D00D02">
      <w:pPr>
        <w:pStyle w:val="Heading6"/>
      </w:pPr>
      <w:bookmarkStart w:id="18787" w:name="_Toc151743203"/>
      <w:bookmarkStart w:id="18788" w:name="_Toc151743668"/>
      <w:bookmarkStart w:id="18789" w:name="_Toc185516211"/>
      <w:bookmarkStart w:id="18790" w:name="_Toc192873519"/>
      <w:bookmarkStart w:id="18791" w:name="_Toc200971233"/>
      <w:bookmarkStart w:id="18792" w:name="_Toc207722565"/>
      <w:bookmarkStart w:id="18793" w:name="_Toc207807788"/>
      <w:r w:rsidRPr="00D00D02">
        <w:rPr>
          <w:noProof/>
          <w:lang w:eastAsia="zh-CN"/>
        </w:rPr>
        <w:t>9.4</w:t>
      </w:r>
      <w:r w:rsidRPr="00D00D02">
        <w:t>.3.2.3.2</w:t>
      </w:r>
      <w:r w:rsidRPr="00D00D02">
        <w:tab/>
        <w:t>POST</w:t>
      </w:r>
      <w:bookmarkEnd w:id="18787"/>
      <w:bookmarkEnd w:id="18788"/>
      <w:bookmarkEnd w:id="18789"/>
      <w:bookmarkEnd w:id="18790"/>
      <w:bookmarkEnd w:id="18791"/>
      <w:bookmarkEnd w:id="18792"/>
      <w:bookmarkEnd w:id="1879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8794" w:name="_Toc151743204"/>
      <w:bookmarkStart w:id="18795" w:name="_Toc151743669"/>
      <w:bookmarkStart w:id="18796" w:name="_Toc185516212"/>
      <w:bookmarkStart w:id="18797" w:name="_Toc192873520"/>
      <w:bookmarkStart w:id="18798" w:name="_Toc200971234"/>
      <w:bookmarkStart w:id="18799" w:name="_Toc207722566"/>
      <w:bookmarkStart w:id="18800" w:name="_Toc207807789"/>
      <w:r w:rsidRPr="00D00D02">
        <w:rPr>
          <w:noProof/>
          <w:lang w:eastAsia="zh-CN"/>
        </w:rPr>
        <w:t>9.4</w:t>
      </w:r>
      <w:r w:rsidRPr="00D00D02">
        <w:t>.3.2.4</w:t>
      </w:r>
      <w:r w:rsidRPr="00D00D02">
        <w:tab/>
        <w:t>Resource Custom Operations</w:t>
      </w:r>
      <w:bookmarkEnd w:id="18794"/>
      <w:bookmarkEnd w:id="18795"/>
      <w:bookmarkEnd w:id="18796"/>
      <w:bookmarkEnd w:id="18797"/>
      <w:bookmarkEnd w:id="18798"/>
      <w:bookmarkEnd w:id="18799"/>
      <w:bookmarkEnd w:id="18800"/>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8801" w:name="_Toc151743205"/>
      <w:bookmarkStart w:id="18802" w:name="_Toc151743670"/>
      <w:bookmarkStart w:id="18803" w:name="_Toc185516213"/>
      <w:bookmarkStart w:id="18804" w:name="_Toc192873521"/>
      <w:bookmarkStart w:id="18805" w:name="_Toc200971235"/>
      <w:bookmarkStart w:id="18806" w:name="_Toc207722567"/>
      <w:bookmarkStart w:id="18807" w:name="_Toc20780779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8801"/>
      <w:bookmarkEnd w:id="18802"/>
      <w:bookmarkEnd w:id="18803"/>
      <w:bookmarkEnd w:id="18804"/>
      <w:bookmarkEnd w:id="18805"/>
      <w:bookmarkEnd w:id="18806"/>
      <w:bookmarkEnd w:id="18807"/>
    </w:p>
    <w:p w14:paraId="1C9EF9E8" w14:textId="77777777" w:rsidR="00D00D02" w:rsidRPr="00D00D02" w:rsidRDefault="00D00D02" w:rsidP="00D00D02">
      <w:pPr>
        <w:pStyle w:val="Heading5"/>
      </w:pPr>
      <w:bookmarkStart w:id="18808" w:name="_Toc151743206"/>
      <w:bookmarkStart w:id="18809" w:name="_Toc151743671"/>
      <w:bookmarkStart w:id="18810" w:name="_Toc185516214"/>
      <w:bookmarkStart w:id="18811" w:name="_Toc192873522"/>
      <w:bookmarkStart w:id="18812" w:name="_Toc200971236"/>
      <w:bookmarkStart w:id="18813" w:name="_Toc207722568"/>
      <w:bookmarkStart w:id="18814" w:name="_Toc207807791"/>
      <w:r w:rsidRPr="00D00D02">
        <w:rPr>
          <w:noProof/>
          <w:lang w:eastAsia="zh-CN"/>
        </w:rPr>
        <w:t>9.4</w:t>
      </w:r>
      <w:r w:rsidRPr="00D00D02">
        <w:t>.3.3.1</w:t>
      </w:r>
      <w:r w:rsidRPr="00D00D02">
        <w:tab/>
        <w:t>Description</w:t>
      </w:r>
      <w:bookmarkEnd w:id="18808"/>
      <w:bookmarkEnd w:id="18809"/>
      <w:bookmarkEnd w:id="18810"/>
      <w:bookmarkEnd w:id="18811"/>
      <w:bookmarkEnd w:id="18812"/>
      <w:bookmarkEnd w:id="18813"/>
      <w:bookmarkEnd w:id="18814"/>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8815" w:name="_Toc151743207"/>
      <w:bookmarkStart w:id="18816" w:name="_Toc151743672"/>
      <w:bookmarkStart w:id="18817" w:name="_Toc185516215"/>
      <w:bookmarkStart w:id="18818" w:name="_Toc192873523"/>
      <w:bookmarkStart w:id="18819" w:name="_Toc200971237"/>
      <w:bookmarkStart w:id="18820" w:name="_Toc207722569"/>
      <w:bookmarkStart w:id="18821" w:name="_Toc207807792"/>
      <w:r w:rsidRPr="00D00D02">
        <w:rPr>
          <w:noProof/>
          <w:lang w:eastAsia="zh-CN"/>
        </w:rPr>
        <w:lastRenderedPageBreak/>
        <w:t>9.4</w:t>
      </w:r>
      <w:r w:rsidRPr="00D00D02">
        <w:t>.3.3.2</w:t>
      </w:r>
      <w:r w:rsidRPr="00D00D02">
        <w:tab/>
        <w:t>Resource Definition</w:t>
      </w:r>
      <w:bookmarkEnd w:id="18815"/>
      <w:bookmarkEnd w:id="18816"/>
      <w:bookmarkEnd w:id="18817"/>
      <w:bookmarkEnd w:id="18818"/>
      <w:bookmarkEnd w:id="18819"/>
      <w:bookmarkEnd w:id="18820"/>
      <w:bookmarkEnd w:id="18821"/>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8822" w:name="_Toc151743208"/>
      <w:bookmarkStart w:id="18823" w:name="_Toc151743673"/>
      <w:bookmarkStart w:id="18824" w:name="_Toc185516216"/>
      <w:bookmarkStart w:id="18825" w:name="_Toc192873524"/>
      <w:bookmarkStart w:id="18826" w:name="_Toc200971238"/>
      <w:bookmarkStart w:id="18827" w:name="_Toc207722570"/>
      <w:bookmarkStart w:id="18828" w:name="_Toc207807793"/>
      <w:r w:rsidRPr="00D00D02">
        <w:rPr>
          <w:noProof/>
          <w:lang w:eastAsia="zh-CN"/>
        </w:rPr>
        <w:t>9.4</w:t>
      </w:r>
      <w:r w:rsidRPr="00D00D02">
        <w:t>.3.3.3</w:t>
      </w:r>
      <w:r w:rsidRPr="00D00D02">
        <w:tab/>
        <w:t>Resource Standard Methods</w:t>
      </w:r>
      <w:bookmarkEnd w:id="18822"/>
      <w:bookmarkEnd w:id="18823"/>
      <w:bookmarkEnd w:id="18824"/>
      <w:bookmarkEnd w:id="18825"/>
      <w:bookmarkEnd w:id="18826"/>
      <w:bookmarkEnd w:id="18827"/>
      <w:bookmarkEnd w:id="18828"/>
    </w:p>
    <w:p w14:paraId="29F082F9" w14:textId="77777777" w:rsidR="00D00D02" w:rsidRPr="00D00D02" w:rsidRDefault="00D00D02" w:rsidP="00D00D02">
      <w:pPr>
        <w:pStyle w:val="Heading6"/>
      </w:pPr>
      <w:bookmarkStart w:id="18829" w:name="_Toc151743209"/>
      <w:bookmarkStart w:id="18830" w:name="_Toc151743674"/>
      <w:bookmarkStart w:id="18831" w:name="_Toc185516217"/>
      <w:bookmarkStart w:id="18832" w:name="_Toc192873525"/>
      <w:bookmarkStart w:id="18833" w:name="_Toc200971239"/>
      <w:bookmarkStart w:id="18834" w:name="_Toc207722571"/>
      <w:bookmarkStart w:id="18835" w:name="_Toc207807794"/>
      <w:r w:rsidRPr="00D00D02">
        <w:rPr>
          <w:noProof/>
          <w:lang w:eastAsia="zh-CN"/>
        </w:rPr>
        <w:t>9.4</w:t>
      </w:r>
      <w:r w:rsidRPr="00D00D02">
        <w:t>.3.3.3.1</w:t>
      </w:r>
      <w:r w:rsidRPr="00D00D02">
        <w:tab/>
        <w:t>GET</w:t>
      </w:r>
      <w:bookmarkEnd w:id="18829"/>
      <w:bookmarkEnd w:id="18830"/>
      <w:bookmarkEnd w:id="18831"/>
      <w:bookmarkEnd w:id="18832"/>
      <w:bookmarkEnd w:id="18833"/>
      <w:bookmarkEnd w:id="18834"/>
      <w:bookmarkEnd w:id="18835"/>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8836" w:name="_Toc151743210"/>
      <w:bookmarkStart w:id="18837" w:name="_Toc151743675"/>
      <w:bookmarkStart w:id="18838" w:name="_Toc185516218"/>
      <w:bookmarkStart w:id="18839" w:name="_Toc192873526"/>
      <w:bookmarkStart w:id="18840" w:name="_Toc200971240"/>
      <w:bookmarkStart w:id="18841" w:name="_Toc207722572"/>
      <w:bookmarkStart w:id="18842" w:name="_Toc207807795"/>
      <w:r w:rsidRPr="00D00D02">
        <w:rPr>
          <w:noProof/>
          <w:lang w:eastAsia="zh-CN"/>
        </w:rPr>
        <w:t>9.4</w:t>
      </w:r>
      <w:r w:rsidRPr="00D00D02">
        <w:t>.3.3.3.2</w:t>
      </w:r>
      <w:r w:rsidRPr="00D00D02">
        <w:tab/>
        <w:t>PUT</w:t>
      </w:r>
      <w:bookmarkEnd w:id="18836"/>
      <w:bookmarkEnd w:id="18837"/>
      <w:bookmarkEnd w:id="18838"/>
      <w:bookmarkEnd w:id="18839"/>
      <w:bookmarkEnd w:id="18840"/>
      <w:bookmarkEnd w:id="18841"/>
      <w:bookmarkEnd w:id="18842"/>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8843" w:name="_Toc151743211"/>
      <w:bookmarkStart w:id="18844" w:name="_Toc151743676"/>
      <w:bookmarkStart w:id="18845" w:name="_Toc185516219"/>
      <w:bookmarkStart w:id="18846" w:name="_Toc192873527"/>
      <w:bookmarkStart w:id="18847" w:name="_Toc200971241"/>
      <w:bookmarkStart w:id="18848" w:name="_Toc207722573"/>
      <w:bookmarkStart w:id="18849" w:name="_Toc207807796"/>
      <w:r w:rsidRPr="00D00D02">
        <w:rPr>
          <w:noProof/>
          <w:lang w:eastAsia="zh-CN"/>
        </w:rPr>
        <w:t>9.4</w:t>
      </w:r>
      <w:r w:rsidRPr="00D00D02">
        <w:t>.3.3.3.3</w:t>
      </w:r>
      <w:r w:rsidRPr="00D00D02">
        <w:tab/>
        <w:t>PATCH</w:t>
      </w:r>
      <w:bookmarkEnd w:id="18843"/>
      <w:bookmarkEnd w:id="18844"/>
      <w:bookmarkEnd w:id="18845"/>
      <w:bookmarkEnd w:id="18846"/>
      <w:bookmarkEnd w:id="18847"/>
      <w:bookmarkEnd w:id="18848"/>
      <w:bookmarkEnd w:id="18849"/>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8850" w:name="_Toc151743212"/>
      <w:bookmarkStart w:id="18851" w:name="_Toc151743677"/>
      <w:bookmarkStart w:id="18852" w:name="_Toc185516220"/>
      <w:bookmarkStart w:id="18853" w:name="_Toc192873528"/>
      <w:bookmarkStart w:id="18854" w:name="_Toc200971242"/>
      <w:bookmarkStart w:id="18855" w:name="_Toc207722574"/>
      <w:bookmarkStart w:id="18856" w:name="_Toc207807797"/>
      <w:r w:rsidRPr="00D00D02">
        <w:rPr>
          <w:noProof/>
          <w:lang w:eastAsia="zh-CN"/>
        </w:rPr>
        <w:t>9.4</w:t>
      </w:r>
      <w:r w:rsidRPr="00D00D02">
        <w:t>.3.3.3.4</w:t>
      </w:r>
      <w:r w:rsidRPr="00D00D02">
        <w:tab/>
        <w:t>DELETE</w:t>
      </w:r>
      <w:bookmarkEnd w:id="18850"/>
      <w:bookmarkEnd w:id="18851"/>
      <w:bookmarkEnd w:id="18852"/>
      <w:bookmarkEnd w:id="18853"/>
      <w:bookmarkEnd w:id="18854"/>
      <w:bookmarkEnd w:id="18855"/>
      <w:bookmarkEnd w:id="18856"/>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8857" w:name="_Toc185516221"/>
      <w:bookmarkStart w:id="18858" w:name="_Toc192873529"/>
      <w:bookmarkStart w:id="18859" w:name="_Toc200971243"/>
      <w:bookmarkStart w:id="18860" w:name="_Toc207722575"/>
      <w:bookmarkStart w:id="18861" w:name="_Toc207807798"/>
      <w:r w:rsidRPr="00D00D02">
        <w:rPr>
          <w:noProof/>
          <w:lang w:eastAsia="zh-CN"/>
        </w:rPr>
        <w:t>9.4</w:t>
      </w:r>
      <w:r w:rsidRPr="00D00D02">
        <w:t>.4</w:t>
      </w:r>
      <w:r w:rsidRPr="00D00D02">
        <w:tab/>
        <w:t>Custom Operations without associated resources</w:t>
      </w:r>
      <w:bookmarkEnd w:id="18857"/>
      <w:bookmarkEnd w:id="18858"/>
      <w:bookmarkEnd w:id="18859"/>
      <w:bookmarkEnd w:id="18860"/>
      <w:bookmarkEnd w:id="18861"/>
    </w:p>
    <w:p w14:paraId="021C2ECB" w14:textId="77777777" w:rsidR="00D00D02" w:rsidRPr="00D00D02" w:rsidRDefault="00D00D02" w:rsidP="00D00D02">
      <w:pPr>
        <w:pStyle w:val="Heading4"/>
      </w:pPr>
      <w:bookmarkStart w:id="18862" w:name="_Toc151379325"/>
      <w:bookmarkStart w:id="18863" w:name="_Toc151445506"/>
      <w:bookmarkStart w:id="18864" w:name="_Toc151536664"/>
      <w:bookmarkStart w:id="18865" w:name="_Toc185516222"/>
      <w:bookmarkStart w:id="18866" w:name="_Toc192873530"/>
      <w:bookmarkStart w:id="18867" w:name="_Toc200971244"/>
      <w:bookmarkStart w:id="18868" w:name="_Toc207722576"/>
      <w:bookmarkStart w:id="18869" w:name="_Toc96843432"/>
      <w:bookmarkStart w:id="18870" w:name="_Toc96844407"/>
      <w:bookmarkStart w:id="18871" w:name="_Toc100739980"/>
      <w:bookmarkStart w:id="18872" w:name="_Toc129252553"/>
      <w:bookmarkStart w:id="18873" w:name="_Toc144024258"/>
      <w:bookmarkStart w:id="18874" w:name="_Toc144459690"/>
      <w:bookmarkStart w:id="18875" w:name="_Toc207807799"/>
      <w:r w:rsidRPr="00D00D02">
        <w:rPr>
          <w:noProof/>
          <w:lang w:eastAsia="zh-CN"/>
        </w:rPr>
        <w:t>9.4</w:t>
      </w:r>
      <w:r w:rsidRPr="00D00D02">
        <w:t>.4.1</w:t>
      </w:r>
      <w:r w:rsidRPr="00D00D02">
        <w:tab/>
        <w:t>Overview</w:t>
      </w:r>
      <w:bookmarkEnd w:id="18862"/>
      <w:bookmarkEnd w:id="18863"/>
      <w:bookmarkEnd w:id="18864"/>
      <w:bookmarkEnd w:id="18865"/>
      <w:bookmarkEnd w:id="18866"/>
      <w:bookmarkEnd w:id="18867"/>
      <w:bookmarkEnd w:id="18868"/>
      <w:bookmarkEnd w:id="18875"/>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8876" w:name="_MON_1764961069"/>
    <w:bookmarkEnd w:id="18876"/>
    <w:p w14:paraId="26CC1044" w14:textId="77777777" w:rsidR="00D00D02" w:rsidRPr="00D00D02" w:rsidRDefault="00D00D02" w:rsidP="00D00D02">
      <w:pPr>
        <w:pStyle w:val="TH"/>
      </w:pPr>
      <w:r w:rsidRPr="00D00D02">
        <w:object w:dxaOrig="9633" w:dyaOrig="1932" w14:anchorId="469D6D7E">
          <v:shape id="_x0000_i1045" type="#_x0000_t75" style="width:482.5pt;height:95.8pt" o:ole="">
            <v:imagedata r:id="rId51" o:title=""/>
          </v:shape>
          <o:OLEObject Type="Embed" ProgID="Word.Document.8" ShapeID="_x0000_i1045" DrawAspect="Content" ObjectID="_1818419766"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8877" w:name="_Toc151379326"/>
      <w:bookmarkStart w:id="18878" w:name="_Toc151445507"/>
      <w:bookmarkStart w:id="18879" w:name="_Toc151536665"/>
      <w:bookmarkStart w:id="18880" w:name="_Toc185516223"/>
      <w:bookmarkStart w:id="18881" w:name="_Toc192873531"/>
      <w:bookmarkStart w:id="18882" w:name="_Toc200971245"/>
      <w:bookmarkStart w:id="18883" w:name="_Toc207722577"/>
      <w:bookmarkStart w:id="18884" w:name="_Toc207807800"/>
      <w:r w:rsidRPr="00D00D02">
        <w:rPr>
          <w:noProof/>
          <w:lang w:eastAsia="zh-CN"/>
        </w:rPr>
        <w:t>9.4</w:t>
      </w:r>
      <w:r w:rsidRPr="00D00D02">
        <w:t>.4.2</w:t>
      </w:r>
      <w:r w:rsidRPr="00D00D02">
        <w:tab/>
        <w:t>Operation: Request</w:t>
      </w:r>
      <w:bookmarkEnd w:id="18877"/>
      <w:bookmarkEnd w:id="18878"/>
      <w:bookmarkEnd w:id="18879"/>
      <w:bookmarkEnd w:id="18880"/>
      <w:bookmarkEnd w:id="18881"/>
      <w:bookmarkEnd w:id="18882"/>
      <w:bookmarkEnd w:id="18883"/>
      <w:bookmarkEnd w:id="18884"/>
    </w:p>
    <w:p w14:paraId="5FBDAB90" w14:textId="77777777" w:rsidR="00D00D02" w:rsidRPr="00D00D02" w:rsidRDefault="00D00D02" w:rsidP="00D00D02">
      <w:pPr>
        <w:pStyle w:val="Heading5"/>
      </w:pPr>
      <w:bookmarkStart w:id="18885" w:name="_Toc151379327"/>
      <w:bookmarkStart w:id="18886" w:name="_Toc151445508"/>
      <w:bookmarkStart w:id="18887" w:name="_Toc151536666"/>
      <w:bookmarkStart w:id="18888" w:name="_Toc185516224"/>
      <w:bookmarkStart w:id="18889" w:name="_Toc192873532"/>
      <w:bookmarkStart w:id="18890" w:name="_Toc200971246"/>
      <w:bookmarkStart w:id="18891" w:name="_Toc207722578"/>
      <w:bookmarkStart w:id="18892" w:name="_Toc207807801"/>
      <w:r w:rsidRPr="00D00D02">
        <w:rPr>
          <w:noProof/>
          <w:lang w:eastAsia="zh-CN"/>
        </w:rPr>
        <w:t>9.4</w:t>
      </w:r>
      <w:r w:rsidRPr="00D00D02">
        <w:t>.4.2.1</w:t>
      </w:r>
      <w:r w:rsidRPr="00D00D02">
        <w:tab/>
        <w:t>Description</w:t>
      </w:r>
      <w:bookmarkEnd w:id="18885"/>
      <w:bookmarkEnd w:id="18886"/>
      <w:bookmarkEnd w:id="18887"/>
      <w:bookmarkEnd w:id="18888"/>
      <w:bookmarkEnd w:id="18889"/>
      <w:bookmarkEnd w:id="18890"/>
      <w:bookmarkEnd w:id="18891"/>
      <w:bookmarkEnd w:id="18892"/>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8893" w:name="_Toc151379328"/>
      <w:bookmarkStart w:id="18894" w:name="_Toc151445509"/>
      <w:bookmarkStart w:id="18895" w:name="_Toc151536667"/>
      <w:bookmarkStart w:id="18896" w:name="_Toc185516225"/>
      <w:bookmarkStart w:id="18897" w:name="_Toc192873533"/>
      <w:bookmarkStart w:id="18898" w:name="_Toc200971247"/>
      <w:bookmarkStart w:id="18899" w:name="_Toc207722579"/>
      <w:bookmarkStart w:id="18900" w:name="_Toc207807802"/>
      <w:r w:rsidRPr="00D00D02">
        <w:rPr>
          <w:noProof/>
          <w:lang w:eastAsia="zh-CN"/>
        </w:rPr>
        <w:t>9.4</w:t>
      </w:r>
      <w:r w:rsidRPr="00D00D02">
        <w:t>.4.2.2</w:t>
      </w:r>
      <w:r w:rsidRPr="00D00D02">
        <w:tab/>
        <w:t>Operation Definition</w:t>
      </w:r>
      <w:bookmarkEnd w:id="18893"/>
      <w:bookmarkEnd w:id="18894"/>
      <w:bookmarkEnd w:id="18895"/>
      <w:bookmarkEnd w:id="18896"/>
      <w:bookmarkEnd w:id="18897"/>
      <w:bookmarkEnd w:id="18898"/>
      <w:bookmarkEnd w:id="18899"/>
      <w:bookmarkEnd w:id="18900"/>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8901" w:name="_Hlk155727786"/>
            <w:r w:rsidRPr="00D00D02">
              <w:t>ServProvReq</w:t>
            </w:r>
            <w:bookmarkEnd w:id="18901"/>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8902" w:name="_Toc185516226"/>
      <w:bookmarkStart w:id="18903" w:name="_Toc192873534"/>
      <w:bookmarkStart w:id="18904" w:name="_Toc200971248"/>
      <w:bookmarkStart w:id="18905" w:name="_Toc207722580"/>
      <w:bookmarkStart w:id="18906" w:name="_Toc207807803"/>
      <w:r w:rsidRPr="00D00D02">
        <w:rPr>
          <w:noProof/>
          <w:lang w:eastAsia="zh-CN"/>
        </w:rPr>
        <w:t>9.4</w:t>
      </w:r>
      <w:r w:rsidRPr="00D00D02">
        <w:t>.5</w:t>
      </w:r>
      <w:r w:rsidRPr="00D00D02">
        <w:tab/>
        <w:t>Notifications</w:t>
      </w:r>
      <w:bookmarkEnd w:id="18869"/>
      <w:bookmarkEnd w:id="18870"/>
      <w:bookmarkEnd w:id="18871"/>
      <w:bookmarkEnd w:id="18872"/>
      <w:bookmarkEnd w:id="18873"/>
      <w:bookmarkEnd w:id="18874"/>
      <w:bookmarkEnd w:id="18902"/>
      <w:bookmarkEnd w:id="18903"/>
      <w:bookmarkEnd w:id="18904"/>
      <w:bookmarkEnd w:id="18905"/>
      <w:bookmarkEnd w:id="18906"/>
    </w:p>
    <w:p w14:paraId="4633AB12" w14:textId="77777777" w:rsidR="00D00D02" w:rsidRPr="00D00D02" w:rsidRDefault="00D00D02" w:rsidP="00D00D02">
      <w:pPr>
        <w:pStyle w:val="Heading4"/>
      </w:pPr>
      <w:bookmarkStart w:id="18907" w:name="_Toc144024163"/>
      <w:bookmarkStart w:id="18908" w:name="_Toc148176876"/>
      <w:bookmarkStart w:id="18909" w:name="_Toc148358926"/>
      <w:bookmarkStart w:id="18910" w:name="_Toc151743216"/>
      <w:bookmarkStart w:id="18911" w:name="_Toc151743681"/>
      <w:bookmarkStart w:id="18912" w:name="_Toc185516227"/>
      <w:bookmarkStart w:id="18913" w:name="_Toc192873535"/>
      <w:bookmarkStart w:id="18914" w:name="_Toc200971249"/>
      <w:bookmarkStart w:id="18915" w:name="_Toc207722581"/>
      <w:bookmarkStart w:id="18916" w:name="_Toc207807804"/>
      <w:r w:rsidRPr="00D00D02">
        <w:rPr>
          <w:noProof/>
          <w:lang w:eastAsia="zh-CN"/>
        </w:rPr>
        <w:t>9.4</w:t>
      </w:r>
      <w:r w:rsidRPr="00D00D02">
        <w:t>.5.1</w:t>
      </w:r>
      <w:r w:rsidRPr="00D00D02">
        <w:tab/>
        <w:t>General</w:t>
      </w:r>
      <w:bookmarkEnd w:id="18907"/>
      <w:bookmarkEnd w:id="18908"/>
      <w:bookmarkEnd w:id="18909"/>
      <w:bookmarkEnd w:id="18910"/>
      <w:bookmarkEnd w:id="18911"/>
      <w:bookmarkEnd w:id="18912"/>
      <w:bookmarkEnd w:id="18913"/>
      <w:bookmarkEnd w:id="18914"/>
      <w:bookmarkEnd w:id="18915"/>
      <w:bookmarkEnd w:id="18916"/>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8917" w:name="_Toc151743217"/>
      <w:bookmarkStart w:id="18918" w:name="_Toc151743682"/>
      <w:bookmarkStart w:id="18919" w:name="_Toc185516228"/>
      <w:bookmarkStart w:id="18920" w:name="_Toc192873536"/>
      <w:bookmarkStart w:id="18921" w:name="_Toc200971250"/>
      <w:bookmarkStart w:id="18922" w:name="_Toc207722582"/>
      <w:bookmarkStart w:id="18923" w:name="_Toc207807805"/>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8917"/>
      <w:bookmarkEnd w:id="18918"/>
      <w:bookmarkEnd w:id="18919"/>
      <w:bookmarkEnd w:id="18920"/>
      <w:bookmarkEnd w:id="18921"/>
      <w:bookmarkEnd w:id="18922"/>
      <w:bookmarkEnd w:id="18923"/>
    </w:p>
    <w:p w14:paraId="68564C65" w14:textId="77777777" w:rsidR="00D00D02" w:rsidRPr="00D00D02" w:rsidRDefault="00D00D02" w:rsidP="00D00D02">
      <w:pPr>
        <w:pStyle w:val="Heading5"/>
        <w:rPr>
          <w:noProof/>
        </w:rPr>
      </w:pPr>
      <w:bookmarkStart w:id="18924" w:name="_Toc151743218"/>
      <w:bookmarkStart w:id="18925" w:name="_Toc151743683"/>
      <w:bookmarkStart w:id="18926" w:name="_Toc185516229"/>
      <w:bookmarkStart w:id="18927" w:name="_Toc192873537"/>
      <w:bookmarkStart w:id="18928" w:name="_Toc200971251"/>
      <w:bookmarkStart w:id="18929" w:name="_Toc207722583"/>
      <w:bookmarkStart w:id="18930" w:name="_Toc207807806"/>
      <w:r w:rsidRPr="00D00D02">
        <w:rPr>
          <w:noProof/>
          <w:lang w:eastAsia="zh-CN"/>
        </w:rPr>
        <w:t>9.4</w:t>
      </w:r>
      <w:r w:rsidRPr="00D00D02">
        <w:t>.5.2</w:t>
      </w:r>
      <w:r w:rsidRPr="00D00D02">
        <w:rPr>
          <w:noProof/>
        </w:rPr>
        <w:t>.1</w:t>
      </w:r>
      <w:r w:rsidRPr="00D00D02">
        <w:rPr>
          <w:noProof/>
        </w:rPr>
        <w:tab/>
        <w:t>Description</w:t>
      </w:r>
      <w:bookmarkEnd w:id="18924"/>
      <w:bookmarkEnd w:id="18925"/>
      <w:bookmarkEnd w:id="18926"/>
      <w:bookmarkEnd w:id="18927"/>
      <w:bookmarkEnd w:id="18928"/>
      <w:bookmarkEnd w:id="18929"/>
      <w:bookmarkEnd w:id="18930"/>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8931" w:name="_Toc151743219"/>
      <w:bookmarkStart w:id="18932" w:name="_Toc151743684"/>
      <w:bookmarkStart w:id="18933" w:name="_Toc185516230"/>
      <w:bookmarkStart w:id="18934" w:name="_Toc192873538"/>
      <w:bookmarkStart w:id="18935" w:name="_Toc200971252"/>
      <w:bookmarkStart w:id="18936" w:name="_Toc207722584"/>
      <w:bookmarkStart w:id="18937" w:name="_Toc207807807"/>
      <w:r w:rsidRPr="00D00D02">
        <w:rPr>
          <w:noProof/>
          <w:lang w:eastAsia="zh-CN"/>
        </w:rPr>
        <w:t>9.4</w:t>
      </w:r>
      <w:r w:rsidRPr="00D00D02">
        <w:t>.5.2</w:t>
      </w:r>
      <w:r w:rsidRPr="00D00D02">
        <w:rPr>
          <w:noProof/>
        </w:rPr>
        <w:t>.2</w:t>
      </w:r>
      <w:r w:rsidRPr="00D00D02">
        <w:rPr>
          <w:noProof/>
        </w:rPr>
        <w:tab/>
        <w:t>Target URI</w:t>
      </w:r>
      <w:bookmarkEnd w:id="18931"/>
      <w:bookmarkEnd w:id="18932"/>
      <w:bookmarkEnd w:id="18933"/>
      <w:bookmarkEnd w:id="18934"/>
      <w:bookmarkEnd w:id="18935"/>
      <w:bookmarkEnd w:id="18936"/>
      <w:bookmarkEnd w:id="18937"/>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8938" w:name="_Toc151743220"/>
      <w:bookmarkStart w:id="18939" w:name="_Toc151743685"/>
      <w:bookmarkStart w:id="18940" w:name="_Toc185516231"/>
      <w:bookmarkStart w:id="18941" w:name="_Toc192873539"/>
      <w:bookmarkStart w:id="18942" w:name="_Toc200971253"/>
      <w:bookmarkStart w:id="18943" w:name="_Toc207722585"/>
      <w:bookmarkStart w:id="18944" w:name="_Toc207807808"/>
      <w:r w:rsidRPr="00D00D02">
        <w:rPr>
          <w:noProof/>
          <w:lang w:eastAsia="zh-CN"/>
        </w:rPr>
        <w:t>9.4</w:t>
      </w:r>
      <w:r w:rsidRPr="00D00D02">
        <w:t>.5.2</w:t>
      </w:r>
      <w:r w:rsidRPr="00D00D02">
        <w:rPr>
          <w:noProof/>
        </w:rPr>
        <w:t>.3</w:t>
      </w:r>
      <w:r w:rsidRPr="00D00D02">
        <w:rPr>
          <w:noProof/>
        </w:rPr>
        <w:tab/>
        <w:t>Standard Methods</w:t>
      </w:r>
      <w:bookmarkEnd w:id="18938"/>
      <w:bookmarkEnd w:id="18939"/>
      <w:bookmarkEnd w:id="18940"/>
      <w:bookmarkEnd w:id="18941"/>
      <w:bookmarkEnd w:id="18942"/>
      <w:bookmarkEnd w:id="18943"/>
      <w:bookmarkEnd w:id="1894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8945" w:name="_Toc185516232"/>
      <w:bookmarkStart w:id="18946" w:name="_Toc192873540"/>
      <w:bookmarkStart w:id="18947" w:name="_Toc200971254"/>
      <w:bookmarkStart w:id="18948" w:name="_Toc207722586"/>
      <w:bookmarkStart w:id="18949" w:name="_Toc207807809"/>
      <w:r w:rsidRPr="00D00D02">
        <w:rPr>
          <w:noProof/>
          <w:lang w:eastAsia="zh-CN"/>
        </w:rPr>
        <w:t>9.4</w:t>
      </w:r>
      <w:r w:rsidRPr="00D00D02">
        <w:t>.6</w:t>
      </w:r>
      <w:r w:rsidRPr="00D00D02">
        <w:tab/>
        <w:t>Data Model</w:t>
      </w:r>
      <w:bookmarkEnd w:id="18945"/>
      <w:bookmarkEnd w:id="18946"/>
      <w:bookmarkEnd w:id="18947"/>
      <w:bookmarkEnd w:id="18948"/>
      <w:bookmarkEnd w:id="18949"/>
    </w:p>
    <w:p w14:paraId="7D896E89" w14:textId="77777777" w:rsidR="00D00D02" w:rsidRPr="00D00D02" w:rsidRDefault="00D00D02" w:rsidP="00D00D02">
      <w:pPr>
        <w:pStyle w:val="Heading4"/>
      </w:pPr>
      <w:bookmarkStart w:id="18950" w:name="_Toc96843440"/>
      <w:bookmarkStart w:id="18951" w:name="_Toc96844415"/>
      <w:bookmarkStart w:id="18952" w:name="_Toc100739988"/>
      <w:bookmarkStart w:id="18953" w:name="_Toc129252561"/>
      <w:bookmarkStart w:id="18954" w:name="_Toc144024266"/>
      <w:bookmarkStart w:id="18955" w:name="_Toc144459698"/>
      <w:bookmarkStart w:id="18956" w:name="_Toc185516233"/>
      <w:bookmarkStart w:id="18957" w:name="_Toc192873541"/>
      <w:bookmarkStart w:id="18958" w:name="_Toc200971255"/>
      <w:bookmarkStart w:id="18959" w:name="_Toc207722587"/>
      <w:bookmarkStart w:id="18960" w:name="_Toc207807810"/>
      <w:r w:rsidRPr="00D00D02">
        <w:rPr>
          <w:noProof/>
          <w:lang w:eastAsia="zh-CN"/>
        </w:rPr>
        <w:t>9.4</w:t>
      </w:r>
      <w:r w:rsidRPr="00D00D02">
        <w:t>.6.1</w:t>
      </w:r>
      <w:r w:rsidRPr="00D00D02">
        <w:tab/>
        <w:t>General</w:t>
      </w:r>
      <w:bookmarkEnd w:id="18950"/>
      <w:bookmarkEnd w:id="18951"/>
      <w:bookmarkEnd w:id="18952"/>
      <w:bookmarkEnd w:id="18953"/>
      <w:bookmarkEnd w:id="18954"/>
      <w:bookmarkEnd w:id="18955"/>
      <w:bookmarkEnd w:id="18956"/>
      <w:bookmarkEnd w:id="18957"/>
      <w:bookmarkEnd w:id="18958"/>
      <w:bookmarkEnd w:id="18959"/>
      <w:bookmarkEnd w:id="18960"/>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8961" w:name="_Toc96843441"/>
      <w:bookmarkStart w:id="18962" w:name="_Toc96844416"/>
      <w:bookmarkStart w:id="18963" w:name="_Toc100739989"/>
      <w:bookmarkStart w:id="18964" w:name="_Toc129252562"/>
      <w:bookmarkStart w:id="18965" w:name="_Toc144024267"/>
      <w:bookmarkStart w:id="18966" w:name="_Toc144459699"/>
      <w:bookmarkStart w:id="18967" w:name="_Toc185516234"/>
      <w:bookmarkStart w:id="18968" w:name="_Toc192873542"/>
      <w:bookmarkStart w:id="18969" w:name="_Toc200971256"/>
      <w:bookmarkStart w:id="18970" w:name="_Toc207722588"/>
      <w:bookmarkStart w:id="18971" w:name="_Toc207807811"/>
      <w:r w:rsidRPr="00D00D02">
        <w:rPr>
          <w:noProof/>
          <w:lang w:eastAsia="zh-CN"/>
        </w:rPr>
        <w:lastRenderedPageBreak/>
        <w:t>9.4</w:t>
      </w:r>
      <w:r w:rsidRPr="00D00D02">
        <w:rPr>
          <w:lang w:val="en-US"/>
        </w:rPr>
        <w:t>.6.2</w:t>
      </w:r>
      <w:r w:rsidRPr="00D00D02">
        <w:rPr>
          <w:lang w:val="en-US"/>
        </w:rPr>
        <w:tab/>
        <w:t>Structured data types</w:t>
      </w:r>
      <w:bookmarkEnd w:id="18961"/>
      <w:bookmarkEnd w:id="18962"/>
      <w:bookmarkEnd w:id="18963"/>
      <w:bookmarkEnd w:id="18964"/>
      <w:bookmarkEnd w:id="18965"/>
      <w:bookmarkEnd w:id="18966"/>
      <w:bookmarkEnd w:id="18967"/>
      <w:bookmarkEnd w:id="18968"/>
      <w:bookmarkEnd w:id="18969"/>
      <w:bookmarkEnd w:id="18970"/>
      <w:bookmarkEnd w:id="18971"/>
    </w:p>
    <w:p w14:paraId="026CBEF3" w14:textId="77777777" w:rsidR="00D00D02" w:rsidRPr="00D00D02" w:rsidRDefault="00D00D02" w:rsidP="00D00D02">
      <w:pPr>
        <w:pStyle w:val="Heading5"/>
      </w:pPr>
      <w:bookmarkStart w:id="18972" w:name="_Toc96843442"/>
      <w:bookmarkStart w:id="18973" w:name="_Toc96844417"/>
      <w:bookmarkStart w:id="18974" w:name="_Toc100739990"/>
      <w:bookmarkStart w:id="18975" w:name="_Toc129252563"/>
      <w:bookmarkStart w:id="18976" w:name="_Toc144024268"/>
      <w:bookmarkStart w:id="18977" w:name="_Toc144459700"/>
      <w:bookmarkStart w:id="18978" w:name="_Toc185516235"/>
      <w:bookmarkStart w:id="18979" w:name="_Toc192873543"/>
      <w:bookmarkStart w:id="18980" w:name="_Toc200971257"/>
      <w:bookmarkStart w:id="18981" w:name="_Toc207722589"/>
      <w:bookmarkStart w:id="18982" w:name="_Toc207807812"/>
      <w:r w:rsidRPr="00D00D02">
        <w:rPr>
          <w:noProof/>
          <w:lang w:eastAsia="zh-CN"/>
        </w:rPr>
        <w:t>9.4</w:t>
      </w:r>
      <w:r w:rsidRPr="00D00D02">
        <w:t>.6.2.1</w:t>
      </w:r>
      <w:r w:rsidRPr="00D00D02">
        <w:tab/>
        <w:t>Introduction</w:t>
      </w:r>
      <w:bookmarkEnd w:id="18972"/>
      <w:bookmarkEnd w:id="18973"/>
      <w:bookmarkEnd w:id="18974"/>
      <w:bookmarkEnd w:id="18975"/>
      <w:bookmarkEnd w:id="18976"/>
      <w:bookmarkEnd w:id="18977"/>
      <w:bookmarkEnd w:id="18978"/>
      <w:bookmarkEnd w:id="18979"/>
      <w:bookmarkEnd w:id="18980"/>
      <w:bookmarkEnd w:id="18981"/>
      <w:bookmarkEnd w:id="18982"/>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8983" w:name="_Toc185516236"/>
      <w:bookmarkStart w:id="18984" w:name="_Toc192873544"/>
      <w:bookmarkStart w:id="18985" w:name="_Toc200971258"/>
      <w:bookmarkStart w:id="18986" w:name="_Toc207722590"/>
      <w:bookmarkStart w:id="18987" w:name="_Toc96843444"/>
      <w:bookmarkStart w:id="18988" w:name="_Toc96844419"/>
      <w:bookmarkStart w:id="18989" w:name="_Toc100739992"/>
      <w:bookmarkStart w:id="18990" w:name="_Toc129252565"/>
      <w:bookmarkStart w:id="18991" w:name="_Toc144024270"/>
      <w:bookmarkStart w:id="18992" w:name="_Toc144459702"/>
      <w:bookmarkStart w:id="18993" w:name="_Toc207807813"/>
      <w:r w:rsidRPr="00D00D02">
        <w:rPr>
          <w:noProof/>
          <w:lang w:eastAsia="zh-CN"/>
        </w:rPr>
        <w:t>9.4</w:t>
      </w:r>
      <w:r w:rsidRPr="00D00D02">
        <w:t>.6.2.2</w:t>
      </w:r>
      <w:r w:rsidRPr="00D00D02">
        <w:tab/>
        <w:t>Type: ServProvReq</w:t>
      </w:r>
      <w:bookmarkEnd w:id="18983"/>
      <w:bookmarkEnd w:id="18984"/>
      <w:bookmarkEnd w:id="18985"/>
      <w:bookmarkEnd w:id="18986"/>
      <w:bookmarkEnd w:id="18993"/>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8994" w:name="_Toc185516237"/>
      <w:bookmarkStart w:id="18995" w:name="_Toc192873545"/>
      <w:bookmarkStart w:id="18996" w:name="_Toc200971259"/>
      <w:bookmarkStart w:id="18997" w:name="_Toc207722591"/>
      <w:bookmarkStart w:id="18998" w:name="_Toc207807814"/>
      <w:r w:rsidRPr="00D00D02">
        <w:rPr>
          <w:noProof/>
          <w:lang w:eastAsia="zh-CN"/>
        </w:rPr>
        <w:t>9.4</w:t>
      </w:r>
      <w:r w:rsidRPr="00D00D02">
        <w:t>.6.2.3</w:t>
      </w:r>
      <w:r w:rsidRPr="00D00D02">
        <w:tab/>
        <w:t>Type: ServProvResp</w:t>
      </w:r>
      <w:bookmarkEnd w:id="18994"/>
      <w:bookmarkEnd w:id="18995"/>
      <w:bookmarkEnd w:id="18996"/>
      <w:bookmarkEnd w:id="18997"/>
      <w:bookmarkEnd w:id="18998"/>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8999" w:name="_Toc185516238"/>
      <w:bookmarkStart w:id="19000" w:name="_Toc192873546"/>
      <w:bookmarkStart w:id="19001" w:name="_Toc200971260"/>
      <w:bookmarkStart w:id="19002" w:name="_Toc207722592"/>
      <w:bookmarkStart w:id="19003" w:name="_Toc207807815"/>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8999"/>
      <w:bookmarkEnd w:id="19000"/>
      <w:bookmarkEnd w:id="19001"/>
      <w:bookmarkEnd w:id="19002"/>
      <w:bookmarkEnd w:id="19003"/>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9004" w:name="_Hlk149565478"/>
            <w:r w:rsidRPr="00D00D02">
              <w:rPr>
                <w:rFonts w:cs="Arial"/>
                <w:szCs w:val="18"/>
              </w:rPr>
              <w:t>the s</w:t>
            </w:r>
            <w:r w:rsidRPr="00D00D02">
              <w:t>ervice provisioning</w:t>
            </w:r>
            <w:r w:rsidRPr="00D00D02">
              <w:rPr>
                <w:rFonts w:cs="Arial"/>
                <w:szCs w:val="18"/>
              </w:rPr>
              <w:t xml:space="preserve"> event(s) </w:t>
            </w:r>
            <w:bookmarkEnd w:id="19004"/>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9005" w:name="_Toc185516239"/>
      <w:bookmarkStart w:id="19006" w:name="_Toc192873547"/>
      <w:bookmarkStart w:id="19007" w:name="_Toc200971261"/>
      <w:bookmarkStart w:id="19008" w:name="_Toc207722593"/>
      <w:bookmarkStart w:id="19009" w:name="_Toc207807816"/>
      <w:r w:rsidRPr="00D00D02">
        <w:rPr>
          <w:noProof/>
          <w:lang w:eastAsia="zh-CN"/>
        </w:rPr>
        <w:t>9.4</w:t>
      </w:r>
      <w:r w:rsidRPr="00D00D02">
        <w:t>.6.2.5</w:t>
      </w:r>
      <w:r w:rsidRPr="00D00D02">
        <w:tab/>
        <w:t xml:space="preserve">Type: </w:t>
      </w:r>
      <w:r w:rsidRPr="00D00D02">
        <w:rPr>
          <w:lang w:val="en-US"/>
        </w:rPr>
        <w:t>ServProv</w:t>
      </w:r>
      <w:r w:rsidRPr="00D00D02">
        <w:t>SubscPatch</w:t>
      </w:r>
      <w:bookmarkEnd w:id="19005"/>
      <w:bookmarkEnd w:id="19006"/>
      <w:bookmarkEnd w:id="19007"/>
      <w:bookmarkEnd w:id="19008"/>
      <w:bookmarkEnd w:id="19009"/>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9010" w:name="_Toc185516240"/>
      <w:bookmarkStart w:id="19011" w:name="_Toc192873548"/>
      <w:bookmarkStart w:id="19012" w:name="_Toc200971262"/>
      <w:bookmarkStart w:id="19013" w:name="_Toc207722594"/>
      <w:bookmarkStart w:id="19014" w:name="_Toc207807817"/>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9010"/>
      <w:bookmarkEnd w:id="19011"/>
      <w:bookmarkEnd w:id="19012"/>
      <w:bookmarkEnd w:id="19013"/>
      <w:bookmarkEnd w:id="19014"/>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9015" w:name="_Toc185516241"/>
      <w:bookmarkStart w:id="19016" w:name="_Toc192873549"/>
      <w:bookmarkStart w:id="19017" w:name="_Toc200971263"/>
      <w:bookmarkStart w:id="19018" w:name="_Toc207722595"/>
      <w:bookmarkStart w:id="19019" w:name="_Toc207807818"/>
      <w:bookmarkEnd w:id="18987"/>
      <w:bookmarkEnd w:id="18988"/>
      <w:bookmarkEnd w:id="18989"/>
      <w:bookmarkEnd w:id="18990"/>
      <w:bookmarkEnd w:id="18991"/>
      <w:bookmarkEnd w:id="18992"/>
      <w:r w:rsidRPr="00D00D02">
        <w:rPr>
          <w:noProof/>
          <w:lang w:eastAsia="zh-CN"/>
        </w:rPr>
        <w:t>9.4</w:t>
      </w:r>
      <w:r w:rsidRPr="00D00D02">
        <w:t>.6.2.7</w:t>
      </w:r>
      <w:r w:rsidRPr="00D00D02">
        <w:tab/>
        <w:t>Type: FederationInfo</w:t>
      </w:r>
      <w:bookmarkEnd w:id="19015"/>
      <w:bookmarkEnd w:id="19016"/>
      <w:bookmarkEnd w:id="19017"/>
      <w:bookmarkEnd w:id="19018"/>
      <w:bookmarkEnd w:id="19019"/>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9020" w:name="_Toc185516242"/>
      <w:bookmarkStart w:id="19021" w:name="_Toc192873550"/>
      <w:bookmarkStart w:id="19022" w:name="_Toc200971264"/>
      <w:bookmarkStart w:id="19023" w:name="_Toc207722596"/>
      <w:bookmarkStart w:id="19024" w:name="_Toc207807819"/>
      <w:r w:rsidRPr="00D00D02">
        <w:rPr>
          <w:noProof/>
          <w:lang w:eastAsia="zh-CN"/>
        </w:rPr>
        <w:t>9.4</w:t>
      </w:r>
      <w:r w:rsidRPr="00D00D02">
        <w:t>.6.2.</w:t>
      </w:r>
      <w:r>
        <w:t>8</w:t>
      </w:r>
      <w:r w:rsidRPr="00D00D02">
        <w:tab/>
        <w:t xml:space="preserve">Type: </w:t>
      </w:r>
      <w:r>
        <w:t>AppInfo</w:t>
      </w:r>
      <w:bookmarkEnd w:id="19020"/>
      <w:bookmarkEnd w:id="19021"/>
      <w:bookmarkEnd w:id="19022"/>
      <w:bookmarkEnd w:id="19023"/>
      <w:bookmarkEnd w:id="19024"/>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9025" w:name="_Toc185516243"/>
      <w:bookmarkStart w:id="19026" w:name="_Toc192873551"/>
      <w:bookmarkStart w:id="19027" w:name="_Toc200971265"/>
      <w:bookmarkStart w:id="19028" w:name="_Toc207722597"/>
      <w:bookmarkStart w:id="19029" w:name="_Toc207807820"/>
      <w:r w:rsidRPr="00D00D02">
        <w:rPr>
          <w:noProof/>
          <w:lang w:eastAsia="zh-CN"/>
        </w:rPr>
        <w:t>9.4</w:t>
      </w:r>
      <w:r w:rsidRPr="00D00D02">
        <w:t>.6.2.</w:t>
      </w:r>
      <w:r>
        <w:t>9</w:t>
      </w:r>
      <w:r w:rsidRPr="00D00D02">
        <w:tab/>
        <w:t xml:space="preserve">Type: </w:t>
      </w:r>
      <w:r>
        <w:t>AppGrpProfile</w:t>
      </w:r>
      <w:bookmarkEnd w:id="19025"/>
      <w:bookmarkEnd w:id="19026"/>
      <w:bookmarkEnd w:id="19027"/>
      <w:bookmarkEnd w:id="19028"/>
      <w:bookmarkEnd w:id="19029"/>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9030" w:name="_Toc185516244"/>
      <w:bookmarkStart w:id="19031" w:name="_Toc192873552"/>
      <w:bookmarkStart w:id="19032" w:name="_Toc200971266"/>
      <w:bookmarkStart w:id="19033" w:name="_Toc207722598"/>
      <w:bookmarkStart w:id="19034" w:name="_Toc207807821"/>
      <w:r w:rsidRPr="00D00D02">
        <w:rPr>
          <w:noProof/>
          <w:lang w:eastAsia="zh-CN"/>
        </w:rPr>
        <w:t>9.4</w:t>
      </w:r>
      <w:r w:rsidRPr="00D00D02">
        <w:rPr>
          <w:lang w:val="en-US"/>
        </w:rPr>
        <w:t>.6.3</w:t>
      </w:r>
      <w:r w:rsidRPr="00D00D02">
        <w:rPr>
          <w:lang w:val="en-US"/>
        </w:rPr>
        <w:tab/>
        <w:t>Simple data types and enumerations</w:t>
      </w:r>
      <w:bookmarkEnd w:id="19030"/>
      <w:bookmarkEnd w:id="19031"/>
      <w:bookmarkEnd w:id="19032"/>
      <w:bookmarkEnd w:id="19033"/>
      <w:bookmarkEnd w:id="19034"/>
    </w:p>
    <w:p w14:paraId="564F07F1" w14:textId="77777777" w:rsidR="00D00D02" w:rsidRPr="00D00D02" w:rsidRDefault="00D00D02" w:rsidP="00D00D02">
      <w:pPr>
        <w:pStyle w:val="Heading5"/>
      </w:pPr>
      <w:bookmarkStart w:id="19035" w:name="_Toc96843448"/>
      <w:bookmarkStart w:id="19036" w:name="_Toc96844423"/>
      <w:bookmarkStart w:id="19037" w:name="_Toc100739996"/>
      <w:bookmarkStart w:id="19038" w:name="_Toc129252569"/>
      <w:bookmarkStart w:id="19039" w:name="_Toc144024279"/>
      <w:bookmarkStart w:id="19040" w:name="_Toc144459711"/>
      <w:bookmarkStart w:id="19041" w:name="_Toc185516245"/>
      <w:bookmarkStart w:id="19042" w:name="_Toc192873553"/>
      <w:bookmarkStart w:id="19043" w:name="_Toc200971267"/>
      <w:bookmarkStart w:id="19044" w:name="_Toc207722599"/>
      <w:bookmarkStart w:id="19045" w:name="_Toc207807822"/>
      <w:r w:rsidRPr="00D00D02">
        <w:rPr>
          <w:noProof/>
          <w:lang w:eastAsia="zh-CN"/>
        </w:rPr>
        <w:t>9.4</w:t>
      </w:r>
      <w:r w:rsidRPr="00D00D02">
        <w:t>.6.3.1</w:t>
      </w:r>
      <w:r w:rsidRPr="00D00D02">
        <w:tab/>
        <w:t>Introduction</w:t>
      </w:r>
      <w:bookmarkEnd w:id="19035"/>
      <w:bookmarkEnd w:id="19036"/>
      <w:bookmarkEnd w:id="19037"/>
      <w:bookmarkEnd w:id="19038"/>
      <w:bookmarkEnd w:id="19039"/>
      <w:bookmarkEnd w:id="19040"/>
      <w:bookmarkEnd w:id="19041"/>
      <w:bookmarkEnd w:id="19042"/>
      <w:bookmarkEnd w:id="19043"/>
      <w:bookmarkEnd w:id="19044"/>
      <w:bookmarkEnd w:id="19045"/>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9046" w:name="_Toc96843449"/>
      <w:bookmarkStart w:id="19047" w:name="_Toc96844424"/>
      <w:bookmarkStart w:id="19048" w:name="_Toc100739997"/>
      <w:bookmarkStart w:id="19049" w:name="_Toc129252570"/>
      <w:bookmarkStart w:id="19050" w:name="_Toc144024280"/>
      <w:bookmarkStart w:id="19051" w:name="_Toc144459712"/>
      <w:bookmarkStart w:id="19052" w:name="_Toc185516246"/>
      <w:bookmarkStart w:id="19053" w:name="_Toc192873554"/>
      <w:bookmarkStart w:id="19054" w:name="_Toc200971268"/>
      <w:bookmarkStart w:id="19055" w:name="_Toc207722600"/>
      <w:bookmarkStart w:id="19056" w:name="_Toc207807823"/>
      <w:r w:rsidRPr="00D00D02">
        <w:rPr>
          <w:noProof/>
          <w:lang w:eastAsia="zh-CN"/>
        </w:rPr>
        <w:t>9.4</w:t>
      </w:r>
      <w:r w:rsidRPr="00D00D02">
        <w:t>.6.3.2</w:t>
      </w:r>
      <w:r w:rsidRPr="00D00D02">
        <w:tab/>
        <w:t>Simple data types</w:t>
      </w:r>
      <w:bookmarkEnd w:id="19046"/>
      <w:bookmarkEnd w:id="19047"/>
      <w:bookmarkEnd w:id="19048"/>
      <w:bookmarkEnd w:id="19049"/>
      <w:bookmarkEnd w:id="19050"/>
      <w:bookmarkEnd w:id="19051"/>
      <w:bookmarkEnd w:id="19052"/>
      <w:bookmarkEnd w:id="19053"/>
      <w:bookmarkEnd w:id="19054"/>
      <w:bookmarkEnd w:id="19055"/>
      <w:bookmarkEnd w:id="19056"/>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9057" w:name="_Toc96843450"/>
      <w:bookmarkStart w:id="19058" w:name="_Toc96844425"/>
      <w:bookmarkStart w:id="19059" w:name="_Toc100739998"/>
      <w:bookmarkStart w:id="19060" w:name="_Toc129252571"/>
      <w:bookmarkStart w:id="19061" w:name="_Toc144024283"/>
      <w:bookmarkStart w:id="19062" w:name="_Toc144459715"/>
      <w:bookmarkStart w:id="19063" w:name="_Toc185516247"/>
      <w:bookmarkStart w:id="19064" w:name="_Toc192873555"/>
      <w:bookmarkStart w:id="19065" w:name="_Toc200971269"/>
      <w:bookmarkStart w:id="19066" w:name="_Toc207722601"/>
      <w:bookmarkStart w:id="19067" w:name="_Toc20780782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9057"/>
      <w:bookmarkEnd w:id="19058"/>
      <w:bookmarkEnd w:id="19059"/>
      <w:bookmarkEnd w:id="19060"/>
      <w:bookmarkEnd w:id="19061"/>
      <w:bookmarkEnd w:id="19062"/>
      <w:bookmarkEnd w:id="19063"/>
      <w:bookmarkEnd w:id="19064"/>
      <w:bookmarkEnd w:id="19065"/>
      <w:bookmarkEnd w:id="19066"/>
      <w:bookmarkEnd w:id="19067"/>
    </w:p>
    <w:p w14:paraId="5188F2C8" w14:textId="77777777" w:rsidR="00D00D02" w:rsidRPr="00D00D02" w:rsidRDefault="00D00D02" w:rsidP="00D00D02">
      <w:bookmarkStart w:id="19068" w:name="_Toc96843451"/>
      <w:bookmarkStart w:id="19069" w:name="_Toc96844426"/>
      <w:bookmarkStart w:id="19070" w:name="_Toc100739999"/>
      <w:bookmarkStart w:id="19071" w:name="_Toc129252572"/>
      <w:bookmarkStart w:id="19072" w:name="_Toc144024284"/>
      <w:bookmarkStart w:id="19073"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9074" w:name="_Toc185516248"/>
      <w:bookmarkStart w:id="19075" w:name="_Toc192873556"/>
      <w:bookmarkStart w:id="19076" w:name="_Toc200971270"/>
      <w:bookmarkStart w:id="19077" w:name="_Toc207722602"/>
      <w:bookmarkStart w:id="19078" w:name="_Toc207807825"/>
      <w:r w:rsidRPr="00D00D02">
        <w:rPr>
          <w:noProof/>
          <w:lang w:eastAsia="zh-CN"/>
        </w:rPr>
        <w:t>9.4</w:t>
      </w:r>
      <w:r w:rsidRPr="00D00D02">
        <w:t>.6.5</w:t>
      </w:r>
      <w:r w:rsidRPr="00D00D02">
        <w:tab/>
        <w:t>Binary data</w:t>
      </w:r>
      <w:bookmarkEnd w:id="19068"/>
      <w:bookmarkEnd w:id="19069"/>
      <w:bookmarkEnd w:id="19070"/>
      <w:bookmarkEnd w:id="19071"/>
      <w:bookmarkEnd w:id="19072"/>
      <w:bookmarkEnd w:id="19073"/>
      <w:bookmarkEnd w:id="19074"/>
      <w:bookmarkEnd w:id="19075"/>
      <w:bookmarkEnd w:id="19076"/>
      <w:bookmarkEnd w:id="19077"/>
      <w:bookmarkEnd w:id="19078"/>
    </w:p>
    <w:p w14:paraId="034377B7" w14:textId="77777777" w:rsidR="00D00D02" w:rsidRPr="00D00D02" w:rsidRDefault="00D00D02" w:rsidP="00D00D02">
      <w:pPr>
        <w:pStyle w:val="Heading5"/>
      </w:pPr>
      <w:bookmarkStart w:id="19079" w:name="_Toc96843452"/>
      <w:bookmarkStart w:id="19080" w:name="_Toc96844427"/>
      <w:bookmarkStart w:id="19081" w:name="_Toc100740000"/>
      <w:bookmarkStart w:id="19082" w:name="_Toc129252573"/>
      <w:bookmarkStart w:id="19083" w:name="_Toc144024285"/>
      <w:bookmarkStart w:id="19084" w:name="_Toc144459717"/>
      <w:bookmarkStart w:id="19085" w:name="_Toc185516249"/>
      <w:bookmarkStart w:id="19086" w:name="_Toc192873557"/>
      <w:bookmarkStart w:id="19087" w:name="_Toc200971271"/>
      <w:bookmarkStart w:id="19088" w:name="_Toc207722603"/>
      <w:bookmarkStart w:id="19089" w:name="_Toc207807826"/>
      <w:r w:rsidRPr="00D00D02">
        <w:rPr>
          <w:noProof/>
          <w:lang w:eastAsia="zh-CN"/>
        </w:rPr>
        <w:t>9.4</w:t>
      </w:r>
      <w:r w:rsidRPr="00D00D02">
        <w:t>.6.5.1</w:t>
      </w:r>
      <w:r w:rsidRPr="00D00D02">
        <w:tab/>
        <w:t>Binary Data Types</w:t>
      </w:r>
      <w:bookmarkEnd w:id="19079"/>
      <w:bookmarkEnd w:id="19080"/>
      <w:bookmarkEnd w:id="19081"/>
      <w:bookmarkEnd w:id="19082"/>
      <w:bookmarkEnd w:id="19083"/>
      <w:bookmarkEnd w:id="19084"/>
      <w:bookmarkEnd w:id="19085"/>
      <w:bookmarkEnd w:id="19086"/>
      <w:bookmarkEnd w:id="19087"/>
      <w:bookmarkEnd w:id="19088"/>
      <w:bookmarkEnd w:id="1908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9090" w:name="_Toc144024286"/>
      <w:bookmarkStart w:id="19091" w:name="_Toc144459718"/>
      <w:bookmarkStart w:id="19092" w:name="_Toc185516250"/>
      <w:bookmarkStart w:id="19093" w:name="_Toc192873558"/>
      <w:bookmarkStart w:id="19094" w:name="_Toc200971272"/>
      <w:bookmarkStart w:id="19095" w:name="_Toc207722604"/>
      <w:bookmarkStart w:id="19096" w:name="_Toc207807827"/>
      <w:r w:rsidRPr="00D00D02">
        <w:rPr>
          <w:noProof/>
          <w:lang w:eastAsia="zh-CN"/>
        </w:rPr>
        <w:t>9.4</w:t>
      </w:r>
      <w:r w:rsidRPr="00D00D02">
        <w:t>.7</w:t>
      </w:r>
      <w:r w:rsidRPr="00D00D02">
        <w:tab/>
        <w:t>Error Handling</w:t>
      </w:r>
      <w:bookmarkEnd w:id="19090"/>
      <w:bookmarkEnd w:id="19091"/>
      <w:bookmarkEnd w:id="19092"/>
      <w:bookmarkEnd w:id="19093"/>
      <w:bookmarkEnd w:id="19094"/>
      <w:bookmarkEnd w:id="19095"/>
      <w:bookmarkEnd w:id="19096"/>
    </w:p>
    <w:p w14:paraId="0B713A16" w14:textId="77777777" w:rsidR="00D00D02" w:rsidRPr="00D00D02" w:rsidRDefault="00D00D02" w:rsidP="00D00D02">
      <w:pPr>
        <w:pStyle w:val="Heading4"/>
      </w:pPr>
      <w:bookmarkStart w:id="19097" w:name="_Toc100740002"/>
      <w:bookmarkStart w:id="19098" w:name="_Toc129252575"/>
      <w:bookmarkStart w:id="19099" w:name="_Toc144024287"/>
      <w:bookmarkStart w:id="19100" w:name="_Toc144459719"/>
      <w:bookmarkStart w:id="19101" w:name="_Toc185516251"/>
      <w:bookmarkStart w:id="19102" w:name="_Toc192873559"/>
      <w:bookmarkStart w:id="19103" w:name="_Toc200971273"/>
      <w:bookmarkStart w:id="19104" w:name="_Toc207722605"/>
      <w:bookmarkStart w:id="19105" w:name="_Toc207807828"/>
      <w:r w:rsidRPr="00D00D02">
        <w:rPr>
          <w:noProof/>
          <w:lang w:eastAsia="zh-CN"/>
        </w:rPr>
        <w:t>9.4</w:t>
      </w:r>
      <w:r w:rsidRPr="00D00D02">
        <w:t>.7.1</w:t>
      </w:r>
      <w:r w:rsidRPr="00D00D02">
        <w:tab/>
        <w:t>General</w:t>
      </w:r>
      <w:bookmarkEnd w:id="19097"/>
      <w:bookmarkEnd w:id="19098"/>
      <w:bookmarkEnd w:id="19099"/>
      <w:bookmarkEnd w:id="19100"/>
      <w:bookmarkEnd w:id="19101"/>
      <w:bookmarkEnd w:id="19102"/>
      <w:bookmarkEnd w:id="19103"/>
      <w:bookmarkEnd w:id="19104"/>
      <w:bookmarkEnd w:id="19105"/>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9106" w:name="_Toc100740003"/>
      <w:bookmarkStart w:id="19107" w:name="_Toc129252576"/>
      <w:bookmarkStart w:id="19108" w:name="_Toc144024288"/>
      <w:bookmarkStart w:id="19109" w:name="_Toc144459720"/>
      <w:bookmarkStart w:id="19110" w:name="_Toc185516252"/>
      <w:bookmarkStart w:id="19111" w:name="_Toc192873560"/>
      <w:bookmarkStart w:id="19112" w:name="_Toc200971274"/>
      <w:bookmarkStart w:id="19113" w:name="_Toc207722606"/>
      <w:bookmarkStart w:id="19114" w:name="_Toc207807829"/>
      <w:r w:rsidRPr="00D00D02">
        <w:rPr>
          <w:noProof/>
          <w:lang w:eastAsia="zh-CN"/>
        </w:rPr>
        <w:t>9.4</w:t>
      </w:r>
      <w:r w:rsidRPr="00D00D02">
        <w:t>.7.2</w:t>
      </w:r>
      <w:r w:rsidRPr="00D00D02">
        <w:tab/>
        <w:t>Protocol Errors</w:t>
      </w:r>
      <w:bookmarkEnd w:id="19106"/>
      <w:bookmarkEnd w:id="19107"/>
      <w:bookmarkEnd w:id="19108"/>
      <w:bookmarkEnd w:id="19109"/>
      <w:bookmarkEnd w:id="19110"/>
      <w:bookmarkEnd w:id="19111"/>
      <w:bookmarkEnd w:id="19112"/>
      <w:bookmarkEnd w:id="19113"/>
      <w:bookmarkEnd w:id="19114"/>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9115" w:name="_Toc100740004"/>
      <w:bookmarkStart w:id="19116" w:name="_Toc129252577"/>
      <w:bookmarkStart w:id="19117" w:name="_Toc144024289"/>
      <w:bookmarkStart w:id="19118" w:name="_Toc144459721"/>
      <w:bookmarkStart w:id="19119" w:name="_Toc185516253"/>
      <w:bookmarkStart w:id="19120" w:name="_Toc192873561"/>
      <w:bookmarkStart w:id="19121" w:name="_Toc200971275"/>
      <w:bookmarkStart w:id="19122" w:name="_Toc207722607"/>
      <w:bookmarkStart w:id="19123" w:name="_Toc207807830"/>
      <w:r w:rsidRPr="00D00D02">
        <w:rPr>
          <w:noProof/>
          <w:lang w:eastAsia="zh-CN"/>
        </w:rPr>
        <w:t>9.4</w:t>
      </w:r>
      <w:r w:rsidRPr="00D00D02">
        <w:t>.7.3</w:t>
      </w:r>
      <w:r w:rsidRPr="00D00D02">
        <w:tab/>
        <w:t>Application Errors</w:t>
      </w:r>
      <w:bookmarkEnd w:id="19115"/>
      <w:bookmarkEnd w:id="19116"/>
      <w:bookmarkEnd w:id="19117"/>
      <w:bookmarkEnd w:id="19118"/>
      <w:bookmarkEnd w:id="19119"/>
      <w:bookmarkEnd w:id="19120"/>
      <w:bookmarkEnd w:id="19121"/>
      <w:bookmarkEnd w:id="19122"/>
      <w:bookmarkEnd w:id="19123"/>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9124" w:name="_Toc96843457"/>
            <w:bookmarkStart w:id="19125" w:name="_Toc96844432"/>
            <w:bookmarkStart w:id="19126" w:name="_Toc100740005"/>
            <w:bookmarkStart w:id="19127" w:name="_Toc129252578"/>
            <w:bookmarkStart w:id="19128" w:name="_Toc144024290"/>
            <w:bookmarkStart w:id="19129"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9130" w:name="_Toc185516254"/>
      <w:bookmarkStart w:id="19131" w:name="_Toc192873562"/>
      <w:bookmarkStart w:id="19132" w:name="_Toc200971276"/>
      <w:bookmarkStart w:id="19133" w:name="_Toc207722608"/>
      <w:bookmarkStart w:id="19134" w:name="_Toc207807831"/>
      <w:r w:rsidRPr="00D00D02">
        <w:rPr>
          <w:noProof/>
          <w:lang w:eastAsia="zh-CN"/>
        </w:rPr>
        <w:t>9.4</w:t>
      </w:r>
      <w:r w:rsidRPr="00D00D02">
        <w:t>.8</w:t>
      </w:r>
      <w:r w:rsidRPr="00D00D02">
        <w:rPr>
          <w:lang w:eastAsia="zh-CN"/>
        </w:rPr>
        <w:tab/>
        <w:t>Feature negotiation</w:t>
      </w:r>
      <w:bookmarkEnd w:id="19124"/>
      <w:bookmarkEnd w:id="19125"/>
      <w:bookmarkEnd w:id="19126"/>
      <w:bookmarkEnd w:id="19127"/>
      <w:bookmarkEnd w:id="19128"/>
      <w:bookmarkEnd w:id="19129"/>
      <w:bookmarkEnd w:id="19130"/>
      <w:bookmarkEnd w:id="19131"/>
      <w:bookmarkEnd w:id="19132"/>
      <w:bookmarkEnd w:id="19133"/>
      <w:bookmarkEnd w:id="19134"/>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9135" w:name="_Toc96843458"/>
      <w:bookmarkStart w:id="19136" w:name="_Toc96844433"/>
      <w:bookmarkStart w:id="19137" w:name="_Toc100740006"/>
      <w:bookmarkStart w:id="19138" w:name="_Toc129252579"/>
      <w:bookmarkStart w:id="19139" w:name="_Toc144024291"/>
      <w:bookmarkStart w:id="19140" w:name="_Toc144459723"/>
      <w:bookmarkStart w:id="19141" w:name="_Toc185516255"/>
      <w:bookmarkStart w:id="19142" w:name="_Toc192873563"/>
      <w:bookmarkStart w:id="19143" w:name="_Toc200971277"/>
      <w:bookmarkStart w:id="19144" w:name="_Toc207722609"/>
      <w:bookmarkStart w:id="19145" w:name="_Toc207807832"/>
      <w:r w:rsidRPr="00D00D02">
        <w:rPr>
          <w:noProof/>
          <w:lang w:eastAsia="zh-CN"/>
        </w:rPr>
        <w:t>9.4</w:t>
      </w:r>
      <w:r w:rsidRPr="00D00D02">
        <w:t>.9</w:t>
      </w:r>
      <w:r w:rsidRPr="00D00D02">
        <w:tab/>
        <w:t>Security</w:t>
      </w:r>
      <w:bookmarkEnd w:id="19135"/>
      <w:bookmarkEnd w:id="19136"/>
      <w:bookmarkEnd w:id="19137"/>
      <w:bookmarkEnd w:id="19138"/>
      <w:bookmarkEnd w:id="19139"/>
      <w:bookmarkEnd w:id="19140"/>
      <w:bookmarkEnd w:id="19141"/>
      <w:bookmarkEnd w:id="19142"/>
      <w:bookmarkEnd w:id="19143"/>
      <w:bookmarkEnd w:id="19144"/>
      <w:bookmarkEnd w:id="19145"/>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9146" w:name="_Toc185516256"/>
      <w:bookmarkStart w:id="19147" w:name="_Toc192873564"/>
      <w:bookmarkStart w:id="19148" w:name="_Toc200971278"/>
      <w:bookmarkStart w:id="19149" w:name="_Toc207722610"/>
      <w:bookmarkStart w:id="19150" w:name="_Toc207807833"/>
      <w:r>
        <w:rPr>
          <w:noProof/>
          <w:lang w:eastAsia="zh-CN"/>
        </w:rPr>
        <w:t>9.5</w:t>
      </w:r>
      <w:r>
        <w:tab/>
        <w:t>Eecs_ECSDiscovery API</w:t>
      </w:r>
      <w:bookmarkEnd w:id="19146"/>
      <w:bookmarkEnd w:id="19147"/>
      <w:bookmarkEnd w:id="19148"/>
      <w:bookmarkEnd w:id="19149"/>
      <w:bookmarkEnd w:id="19150"/>
    </w:p>
    <w:p w14:paraId="50C4A593" w14:textId="77777777" w:rsidR="00506656" w:rsidRDefault="00506656" w:rsidP="00506656">
      <w:pPr>
        <w:pStyle w:val="Heading3"/>
      </w:pPr>
      <w:bookmarkStart w:id="19151" w:name="_Toc185516257"/>
      <w:bookmarkStart w:id="19152" w:name="_Toc192873565"/>
      <w:bookmarkStart w:id="19153" w:name="_Toc200971279"/>
      <w:bookmarkStart w:id="19154" w:name="_Toc207722611"/>
      <w:bookmarkStart w:id="19155" w:name="_Toc207807834"/>
      <w:r>
        <w:rPr>
          <w:noProof/>
          <w:lang w:eastAsia="zh-CN"/>
        </w:rPr>
        <w:t>9.5</w:t>
      </w:r>
      <w:r>
        <w:t>.1</w:t>
      </w:r>
      <w:r>
        <w:tab/>
        <w:t>Introduction</w:t>
      </w:r>
      <w:bookmarkEnd w:id="19151"/>
      <w:bookmarkEnd w:id="19152"/>
      <w:bookmarkEnd w:id="19153"/>
      <w:bookmarkEnd w:id="19154"/>
      <w:bookmarkEnd w:id="19155"/>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9156" w:name="_Toc185516258"/>
      <w:bookmarkStart w:id="19157" w:name="_Toc192873566"/>
      <w:bookmarkStart w:id="19158" w:name="_Toc200971280"/>
      <w:bookmarkStart w:id="19159" w:name="_Toc207722612"/>
      <w:bookmarkStart w:id="19160" w:name="_Toc207807835"/>
      <w:r>
        <w:rPr>
          <w:noProof/>
          <w:lang w:eastAsia="zh-CN"/>
        </w:rPr>
        <w:t>9.5</w:t>
      </w:r>
      <w:r>
        <w:t>.2</w:t>
      </w:r>
      <w:r>
        <w:tab/>
        <w:t>Resources</w:t>
      </w:r>
      <w:bookmarkEnd w:id="19156"/>
      <w:bookmarkEnd w:id="19157"/>
      <w:bookmarkEnd w:id="19158"/>
      <w:bookmarkEnd w:id="19159"/>
      <w:bookmarkEnd w:id="19160"/>
    </w:p>
    <w:p w14:paraId="496F7944" w14:textId="77777777" w:rsidR="00506656" w:rsidRDefault="00506656" w:rsidP="00506656">
      <w:pPr>
        <w:pStyle w:val="Heading4"/>
      </w:pPr>
      <w:bookmarkStart w:id="19161" w:name="_Toc185516259"/>
      <w:bookmarkStart w:id="19162" w:name="_Toc192873567"/>
      <w:bookmarkStart w:id="19163" w:name="_Toc200971281"/>
      <w:bookmarkStart w:id="19164" w:name="_Toc207722613"/>
      <w:bookmarkStart w:id="19165" w:name="_Toc207807836"/>
      <w:r>
        <w:rPr>
          <w:noProof/>
          <w:lang w:eastAsia="zh-CN"/>
        </w:rPr>
        <w:t>9.5</w:t>
      </w:r>
      <w:r>
        <w:t>.2.1</w:t>
      </w:r>
      <w:r>
        <w:tab/>
        <w:t>Overview</w:t>
      </w:r>
      <w:bookmarkEnd w:id="19161"/>
      <w:bookmarkEnd w:id="19162"/>
      <w:bookmarkEnd w:id="19163"/>
      <w:bookmarkEnd w:id="19164"/>
      <w:bookmarkEnd w:id="19165"/>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25pt;height:183.5pt" o:ole="">
            <v:imagedata r:id="rId53" o:title=""/>
          </v:shape>
          <o:OLEObject Type="Embed" ProgID="Visio.Drawing.15" ShapeID="_x0000_i1046" DrawAspect="Content" ObjectID="_1818419767"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9166" w:name="_Toc185516260"/>
      <w:bookmarkStart w:id="19167" w:name="_Toc192873568"/>
      <w:bookmarkStart w:id="19168" w:name="_Toc200971282"/>
      <w:bookmarkStart w:id="19169" w:name="_Toc207722614"/>
      <w:bookmarkStart w:id="19170" w:name="_Toc207807837"/>
      <w:r w:rsidRPr="00106DE1">
        <w:rPr>
          <w:noProof/>
          <w:lang w:eastAsia="zh-CN"/>
        </w:rPr>
        <w:t>9.5</w:t>
      </w:r>
      <w:r w:rsidRPr="00106DE1">
        <w:t>.2</w:t>
      </w:r>
      <w:r>
        <w:t>.2</w:t>
      </w:r>
      <w:r w:rsidRPr="00106DE1">
        <w:tab/>
        <w:t>Resource: ECS Information</w:t>
      </w:r>
      <w:bookmarkEnd w:id="19166"/>
      <w:bookmarkEnd w:id="19167"/>
      <w:bookmarkEnd w:id="19168"/>
      <w:bookmarkEnd w:id="19169"/>
      <w:bookmarkEnd w:id="19170"/>
    </w:p>
    <w:p w14:paraId="30F09848" w14:textId="77777777" w:rsidR="00506656" w:rsidRPr="00106DE1" w:rsidRDefault="00506656" w:rsidP="00506656">
      <w:pPr>
        <w:pStyle w:val="Heading5"/>
        <w:rPr>
          <w:lang w:eastAsia="zh-CN"/>
        </w:rPr>
      </w:pPr>
      <w:bookmarkStart w:id="19171" w:name="_Toc185516261"/>
      <w:bookmarkStart w:id="19172" w:name="_Toc192873569"/>
      <w:bookmarkStart w:id="19173" w:name="_Toc200971283"/>
      <w:bookmarkStart w:id="19174" w:name="_Toc207722615"/>
      <w:bookmarkStart w:id="19175" w:name="_Toc20780783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9171"/>
      <w:bookmarkEnd w:id="19172"/>
      <w:bookmarkEnd w:id="19173"/>
      <w:bookmarkEnd w:id="19174"/>
      <w:bookmarkEnd w:id="19175"/>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9176" w:name="_Toc185516262"/>
      <w:bookmarkStart w:id="19177" w:name="_Toc192873570"/>
      <w:bookmarkStart w:id="19178" w:name="_Toc200971284"/>
      <w:bookmarkStart w:id="19179" w:name="_Toc207722616"/>
      <w:bookmarkStart w:id="19180" w:name="_Toc20780783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9176"/>
      <w:bookmarkEnd w:id="19177"/>
      <w:bookmarkEnd w:id="19178"/>
      <w:bookmarkEnd w:id="19179"/>
      <w:bookmarkEnd w:id="19180"/>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9181" w:name="_Toc185516263"/>
      <w:bookmarkStart w:id="19182" w:name="_Toc192873571"/>
      <w:bookmarkStart w:id="19183" w:name="_Toc200971285"/>
      <w:bookmarkStart w:id="19184" w:name="_Toc207722617"/>
      <w:bookmarkStart w:id="19185" w:name="_Toc20780784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9181"/>
      <w:bookmarkEnd w:id="19182"/>
      <w:bookmarkEnd w:id="19183"/>
      <w:bookmarkEnd w:id="19184"/>
      <w:bookmarkEnd w:id="19185"/>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9186" w:name="_Toc185516264"/>
      <w:bookmarkStart w:id="19187" w:name="_Toc192873572"/>
      <w:bookmarkStart w:id="19188" w:name="_Toc200971286"/>
      <w:bookmarkStart w:id="19189" w:name="_Toc207722618"/>
      <w:bookmarkStart w:id="19190" w:name="_Toc20780784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9186"/>
      <w:bookmarkEnd w:id="19187"/>
      <w:bookmarkEnd w:id="19188"/>
      <w:bookmarkEnd w:id="19189"/>
      <w:bookmarkEnd w:id="19190"/>
    </w:p>
    <w:p w14:paraId="235A3306" w14:textId="77777777" w:rsidR="00506656" w:rsidRPr="00106DE1" w:rsidRDefault="00506656" w:rsidP="00506656">
      <w:pPr>
        <w:pStyle w:val="Heading6"/>
      </w:pPr>
      <w:bookmarkStart w:id="19191" w:name="_Toc185516265"/>
      <w:bookmarkStart w:id="19192" w:name="_Toc192873573"/>
      <w:bookmarkStart w:id="19193" w:name="_Toc200971287"/>
      <w:bookmarkStart w:id="19194" w:name="_Toc207722619"/>
      <w:bookmarkStart w:id="19195" w:name="_Toc20780784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9191"/>
      <w:bookmarkEnd w:id="19192"/>
      <w:bookmarkEnd w:id="19193"/>
      <w:bookmarkEnd w:id="19194"/>
      <w:bookmarkEnd w:id="19195"/>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9196" w:name="_Toc185516266"/>
      <w:bookmarkStart w:id="19197" w:name="_Toc192873574"/>
      <w:bookmarkStart w:id="19198" w:name="_Toc200971288"/>
      <w:bookmarkStart w:id="19199" w:name="_Toc207722620"/>
      <w:bookmarkStart w:id="19200" w:name="_Toc20780784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9196"/>
      <w:bookmarkEnd w:id="19197"/>
      <w:bookmarkEnd w:id="19198"/>
      <w:bookmarkEnd w:id="19199"/>
      <w:bookmarkEnd w:id="19200"/>
    </w:p>
    <w:p w14:paraId="086CBC57" w14:textId="77777777" w:rsidR="00506656" w:rsidRPr="00106DE1" w:rsidRDefault="00506656" w:rsidP="00506656">
      <w:pPr>
        <w:pStyle w:val="Heading7"/>
      </w:pPr>
      <w:bookmarkStart w:id="19201" w:name="_Toc185516267"/>
      <w:bookmarkStart w:id="19202" w:name="_Toc192873575"/>
      <w:bookmarkStart w:id="19203" w:name="_Toc200971289"/>
      <w:bookmarkStart w:id="19204" w:name="_Toc207722621"/>
      <w:bookmarkStart w:id="19205" w:name="_Toc20780784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9201"/>
      <w:bookmarkEnd w:id="19202"/>
      <w:bookmarkEnd w:id="19203"/>
      <w:bookmarkEnd w:id="19204"/>
      <w:bookmarkEnd w:id="19205"/>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9206" w:name="_Toc185516268"/>
      <w:bookmarkStart w:id="19207" w:name="_Toc192873576"/>
      <w:bookmarkStart w:id="19208" w:name="_Toc200971290"/>
      <w:bookmarkStart w:id="19209" w:name="_Toc207722622"/>
      <w:bookmarkStart w:id="19210" w:name="_Toc20780784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9206"/>
      <w:bookmarkEnd w:id="19207"/>
      <w:bookmarkEnd w:id="19208"/>
      <w:bookmarkEnd w:id="19209"/>
      <w:bookmarkEnd w:id="19210"/>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9211" w:name="_Toc185516269"/>
      <w:bookmarkStart w:id="19212" w:name="_Toc192873577"/>
      <w:bookmarkStart w:id="19213" w:name="_Toc200971291"/>
      <w:bookmarkStart w:id="19214" w:name="_Toc207722623"/>
      <w:bookmarkStart w:id="19215" w:name="_Toc207807846"/>
      <w:r w:rsidRPr="00106DE1">
        <w:rPr>
          <w:noProof/>
          <w:lang w:eastAsia="zh-CN"/>
        </w:rPr>
        <w:t>9.5</w:t>
      </w:r>
      <w:r w:rsidRPr="00106DE1">
        <w:t>.3</w:t>
      </w:r>
      <w:r w:rsidRPr="00106DE1">
        <w:tab/>
        <w:t>Custom Operations without associated resources</w:t>
      </w:r>
      <w:bookmarkEnd w:id="19211"/>
      <w:bookmarkEnd w:id="19212"/>
      <w:bookmarkEnd w:id="19213"/>
      <w:bookmarkEnd w:id="19214"/>
      <w:bookmarkEnd w:id="19215"/>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9216" w:name="_Toc185516270"/>
      <w:bookmarkStart w:id="19217" w:name="_Toc192873578"/>
      <w:bookmarkStart w:id="19218" w:name="_Toc200971292"/>
      <w:bookmarkStart w:id="19219" w:name="_Toc207722624"/>
      <w:bookmarkStart w:id="19220" w:name="_Toc207807847"/>
      <w:r w:rsidRPr="00106DE1">
        <w:rPr>
          <w:noProof/>
          <w:lang w:eastAsia="zh-CN"/>
        </w:rPr>
        <w:t>9.5</w:t>
      </w:r>
      <w:r w:rsidRPr="00106DE1">
        <w:t>.4</w:t>
      </w:r>
      <w:r w:rsidRPr="00106DE1">
        <w:tab/>
        <w:t>Notifications</w:t>
      </w:r>
      <w:bookmarkEnd w:id="19216"/>
      <w:bookmarkEnd w:id="19217"/>
      <w:bookmarkEnd w:id="19218"/>
      <w:bookmarkEnd w:id="19219"/>
      <w:bookmarkEnd w:id="19220"/>
    </w:p>
    <w:p w14:paraId="4F39910A" w14:textId="77777777" w:rsidR="00506656" w:rsidRPr="00AF7276" w:rsidRDefault="00506656" w:rsidP="00506656">
      <w:pPr>
        <w:pStyle w:val="Heading4"/>
      </w:pPr>
      <w:bookmarkStart w:id="19221" w:name="_Toc70160827"/>
      <w:bookmarkStart w:id="19222" w:name="_Toc101529341"/>
      <w:bookmarkStart w:id="19223" w:name="_Toc114864171"/>
      <w:bookmarkStart w:id="19224" w:name="_Toc136427616"/>
      <w:bookmarkStart w:id="19225" w:name="_Toc185516271"/>
      <w:bookmarkStart w:id="19226" w:name="_Toc192873579"/>
      <w:bookmarkStart w:id="19227" w:name="_Toc200971293"/>
      <w:bookmarkStart w:id="19228" w:name="_Toc207722625"/>
      <w:bookmarkStart w:id="19229" w:name="_Toc207807848"/>
      <w:r>
        <w:rPr>
          <w:noProof/>
          <w:lang w:eastAsia="zh-CN"/>
        </w:rPr>
        <w:t>9.5</w:t>
      </w:r>
      <w:r w:rsidRPr="00AF7276">
        <w:t>.</w:t>
      </w:r>
      <w:r>
        <w:t>4.</w:t>
      </w:r>
      <w:r w:rsidRPr="00AF7276">
        <w:t>1</w:t>
      </w:r>
      <w:r w:rsidRPr="00AF7276">
        <w:tab/>
        <w:t>General</w:t>
      </w:r>
      <w:bookmarkEnd w:id="19221"/>
      <w:bookmarkEnd w:id="19222"/>
      <w:bookmarkEnd w:id="19223"/>
      <w:bookmarkEnd w:id="19224"/>
      <w:bookmarkEnd w:id="19225"/>
      <w:bookmarkEnd w:id="19226"/>
      <w:bookmarkEnd w:id="19227"/>
      <w:bookmarkEnd w:id="19228"/>
      <w:bookmarkEnd w:id="19229"/>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9230" w:name="_Toc28009911"/>
      <w:bookmarkStart w:id="19231" w:name="_Toc34062031"/>
      <w:bookmarkStart w:id="19232" w:name="_Toc36036787"/>
      <w:bookmarkStart w:id="19233" w:name="_Toc43285035"/>
      <w:bookmarkStart w:id="19234" w:name="_Toc45132814"/>
      <w:bookmarkStart w:id="19235" w:name="_Toc51193508"/>
      <w:bookmarkStart w:id="19236" w:name="_Toc51760707"/>
      <w:bookmarkStart w:id="19237" w:name="_Toc59015157"/>
      <w:bookmarkStart w:id="19238" w:name="_Toc59015673"/>
      <w:bookmarkStart w:id="19239" w:name="_Toc68165715"/>
      <w:bookmarkStart w:id="19240" w:name="_Toc83229811"/>
      <w:bookmarkStart w:id="19241" w:name="_Toc90649011"/>
      <w:bookmarkStart w:id="19242" w:name="_Toc105593906"/>
      <w:bookmarkStart w:id="19243" w:name="_Toc114209620"/>
      <w:bookmarkStart w:id="19244" w:name="_Toc138681490"/>
      <w:bookmarkStart w:id="19245" w:name="_Toc151977918"/>
      <w:bookmarkStart w:id="19246" w:name="_Toc152148601"/>
      <w:bookmarkStart w:id="19247" w:name="_Toc161988387"/>
      <w:bookmarkStart w:id="19248" w:name="_Toc185516272"/>
      <w:bookmarkStart w:id="19249" w:name="_Toc192873580"/>
      <w:bookmarkStart w:id="19250" w:name="_Toc200971294"/>
      <w:bookmarkStart w:id="19251" w:name="_Toc207722626"/>
      <w:bookmarkStart w:id="19252" w:name="_Toc207807849"/>
      <w:r>
        <w:rPr>
          <w:noProof/>
          <w:lang w:eastAsia="zh-CN"/>
        </w:rPr>
        <w:t>9.5</w:t>
      </w:r>
      <w:r w:rsidRPr="00AF7276">
        <w:t>.</w:t>
      </w:r>
      <w:r>
        <w:t>4.2</w:t>
      </w:r>
      <w:r>
        <w:tab/>
      </w:r>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r>
        <w:t>ECS Discovery Notification</w:t>
      </w:r>
      <w:bookmarkEnd w:id="19248"/>
      <w:bookmarkEnd w:id="19249"/>
      <w:bookmarkEnd w:id="19250"/>
      <w:bookmarkEnd w:id="19251"/>
      <w:bookmarkEnd w:id="19252"/>
    </w:p>
    <w:p w14:paraId="7A705C61" w14:textId="77777777" w:rsidR="00506656" w:rsidRDefault="00506656" w:rsidP="00506656">
      <w:pPr>
        <w:pStyle w:val="Heading5"/>
        <w:rPr>
          <w:lang w:val="en-IN"/>
        </w:rPr>
      </w:pPr>
      <w:bookmarkStart w:id="19253" w:name="_Toc28009912"/>
      <w:bookmarkStart w:id="19254" w:name="_Toc34062032"/>
      <w:bookmarkStart w:id="19255" w:name="_Toc36036788"/>
      <w:bookmarkStart w:id="19256" w:name="_Toc43285036"/>
      <w:bookmarkStart w:id="19257" w:name="_Toc45132815"/>
      <w:bookmarkStart w:id="19258" w:name="_Toc51193509"/>
      <w:bookmarkStart w:id="19259" w:name="_Toc51760708"/>
      <w:bookmarkStart w:id="19260" w:name="_Toc59015158"/>
      <w:bookmarkStart w:id="19261" w:name="_Toc59015674"/>
      <w:bookmarkStart w:id="19262" w:name="_Toc68165716"/>
      <w:bookmarkStart w:id="19263" w:name="_Toc83229812"/>
      <w:bookmarkStart w:id="19264" w:name="_Toc90649012"/>
      <w:bookmarkStart w:id="19265" w:name="_Toc105593907"/>
      <w:bookmarkStart w:id="19266" w:name="_Toc114209621"/>
      <w:bookmarkStart w:id="19267" w:name="_Toc138681491"/>
      <w:bookmarkStart w:id="19268" w:name="_Toc151977919"/>
      <w:bookmarkStart w:id="19269" w:name="_Toc152148602"/>
      <w:bookmarkStart w:id="19270" w:name="_Toc161988388"/>
      <w:bookmarkStart w:id="19271" w:name="_Toc185516273"/>
      <w:bookmarkStart w:id="19272" w:name="_Toc192873581"/>
      <w:bookmarkStart w:id="19273" w:name="_Toc200971295"/>
      <w:bookmarkStart w:id="19274" w:name="_Toc207722627"/>
      <w:bookmarkStart w:id="19275" w:name="_Toc207807850"/>
      <w:r>
        <w:rPr>
          <w:noProof/>
          <w:lang w:eastAsia="zh-CN"/>
        </w:rPr>
        <w:t>9.5</w:t>
      </w:r>
      <w:r w:rsidRPr="00AF7276">
        <w:t>.</w:t>
      </w:r>
      <w:r>
        <w:t>4.2</w:t>
      </w:r>
      <w:r>
        <w:rPr>
          <w:lang w:val="en-IN"/>
        </w:rPr>
        <w:t>.1</w:t>
      </w:r>
      <w:r>
        <w:rPr>
          <w:lang w:val="en-IN"/>
        </w:rPr>
        <w:tab/>
        <w:t>Description</w:t>
      </w:r>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9276" w:name="_Toc185516274"/>
      <w:bookmarkStart w:id="19277" w:name="_Toc192873582"/>
      <w:bookmarkStart w:id="19278" w:name="_Toc200971296"/>
      <w:bookmarkStart w:id="19279" w:name="_Toc207722628"/>
      <w:bookmarkStart w:id="19280" w:name="_Toc28009913"/>
      <w:bookmarkStart w:id="19281" w:name="_Toc34062033"/>
      <w:bookmarkStart w:id="19282" w:name="_Toc36036789"/>
      <w:bookmarkStart w:id="19283" w:name="_Toc43285037"/>
      <w:bookmarkStart w:id="19284" w:name="_Toc45132816"/>
      <w:bookmarkStart w:id="19285" w:name="_Toc51193510"/>
      <w:bookmarkStart w:id="19286" w:name="_Toc51760709"/>
      <w:bookmarkStart w:id="19287" w:name="_Toc59015159"/>
      <w:bookmarkStart w:id="19288" w:name="_Toc59015675"/>
      <w:bookmarkStart w:id="19289" w:name="_Toc68165717"/>
      <w:bookmarkStart w:id="19290" w:name="_Toc83229813"/>
      <w:bookmarkStart w:id="19291" w:name="_Toc90649013"/>
      <w:bookmarkStart w:id="19292" w:name="_Toc105593908"/>
      <w:bookmarkStart w:id="19293" w:name="_Toc114209622"/>
      <w:bookmarkStart w:id="19294" w:name="_Toc138681492"/>
      <w:bookmarkStart w:id="19295" w:name="_Toc151977920"/>
      <w:bookmarkStart w:id="19296" w:name="_Toc152148603"/>
      <w:bookmarkStart w:id="19297" w:name="_Toc161988389"/>
      <w:bookmarkStart w:id="19298" w:name="_Toc207807851"/>
      <w:r>
        <w:rPr>
          <w:lang w:eastAsia="zh-CN"/>
        </w:rPr>
        <w:t>9.5.4.2.2</w:t>
      </w:r>
      <w:r>
        <w:rPr>
          <w:lang w:eastAsia="zh-CN"/>
        </w:rPr>
        <w:tab/>
        <w:t>Target URI</w:t>
      </w:r>
      <w:bookmarkEnd w:id="19276"/>
      <w:bookmarkEnd w:id="19277"/>
      <w:bookmarkEnd w:id="19278"/>
      <w:bookmarkEnd w:id="19279"/>
      <w:bookmarkEnd w:id="19298"/>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9299" w:name="_Toc185516275"/>
      <w:bookmarkStart w:id="19300" w:name="_Toc192873583"/>
      <w:bookmarkStart w:id="19301" w:name="_Toc200971297"/>
      <w:bookmarkStart w:id="19302" w:name="_Toc207722629"/>
      <w:bookmarkStart w:id="19303" w:name="_Toc207807852"/>
      <w:r>
        <w:rPr>
          <w:lang w:eastAsia="zh-CN"/>
        </w:rPr>
        <w:t>9.5.4.2</w:t>
      </w:r>
      <w:r w:rsidRPr="00986E88">
        <w:rPr>
          <w:noProof/>
        </w:rPr>
        <w:t>.3</w:t>
      </w:r>
      <w:r w:rsidRPr="00986E88">
        <w:rPr>
          <w:noProof/>
        </w:rPr>
        <w:tab/>
        <w:t>Standard Methods</w:t>
      </w:r>
      <w:bookmarkEnd w:id="19299"/>
      <w:bookmarkEnd w:id="19300"/>
      <w:bookmarkEnd w:id="19301"/>
      <w:bookmarkEnd w:id="19302"/>
      <w:bookmarkEnd w:id="19303"/>
    </w:p>
    <w:p w14:paraId="649A9B77" w14:textId="77777777" w:rsidR="00506656" w:rsidRPr="00986E88" w:rsidRDefault="00506656" w:rsidP="00506656">
      <w:pPr>
        <w:pStyle w:val="Heading6"/>
        <w:rPr>
          <w:noProof/>
        </w:rPr>
      </w:pPr>
      <w:bookmarkStart w:id="19304" w:name="_Toc185516276"/>
      <w:bookmarkStart w:id="19305" w:name="_Toc192873584"/>
      <w:bookmarkStart w:id="19306" w:name="_Toc200971298"/>
      <w:bookmarkStart w:id="19307" w:name="_Toc207722630"/>
      <w:bookmarkStart w:id="19308" w:name="_Toc207807853"/>
      <w:r>
        <w:rPr>
          <w:lang w:eastAsia="zh-CN"/>
        </w:rPr>
        <w:t>9.5.4.2</w:t>
      </w:r>
      <w:r>
        <w:t>.3</w:t>
      </w:r>
      <w:r w:rsidRPr="00986E88">
        <w:rPr>
          <w:noProof/>
        </w:rPr>
        <w:t>.1</w:t>
      </w:r>
      <w:r w:rsidRPr="00986E88">
        <w:rPr>
          <w:noProof/>
        </w:rPr>
        <w:tab/>
        <w:t>POST</w:t>
      </w:r>
      <w:bookmarkEnd w:id="19304"/>
      <w:bookmarkEnd w:id="19305"/>
      <w:bookmarkEnd w:id="19306"/>
      <w:bookmarkEnd w:id="19307"/>
      <w:bookmarkEnd w:id="19308"/>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9309" w:name="_Toc185516277"/>
      <w:bookmarkStart w:id="19310" w:name="_Toc192873585"/>
      <w:bookmarkStart w:id="19311" w:name="_Toc200971299"/>
      <w:bookmarkStart w:id="19312" w:name="_Toc207722631"/>
      <w:bookmarkStart w:id="19313" w:name="_Toc207807854"/>
      <w:r>
        <w:rPr>
          <w:noProof/>
          <w:lang w:eastAsia="zh-CN"/>
        </w:rPr>
        <w:t>9.5</w:t>
      </w:r>
      <w:r>
        <w:t>.5</w:t>
      </w:r>
      <w:r>
        <w:tab/>
        <w:t>Data Model</w:t>
      </w:r>
      <w:bookmarkEnd w:id="19309"/>
      <w:bookmarkEnd w:id="19310"/>
      <w:bookmarkEnd w:id="19311"/>
      <w:bookmarkEnd w:id="19312"/>
      <w:bookmarkEnd w:id="19313"/>
    </w:p>
    <w:p w14:paraId="600EEF45" w14:textId="77777777" w:rsidR="00506656" w:rsidRDefault="00506656" w:rsidP="00506656">
      <w:pPr>
        <w:pStyle w:val="Heading4"/>
        <w:rPr>
          <w:lang w:eastAsia="zh-CN"/>
        </w:rPr>
      </w:pPr>
      <w:bookmarkStart w:id="19314" w:name="_Toc185516278"/>
      <w:bookmarkStart w:id="19315" w:name="_Toc192873586"/>
      <w:bookmarkStart w:id="19316" w:name="_Toc200971300"/>
      <w:bookmarkStart w:id="19317" w:name="_Toc207722632"/>
      <w:bookmarkStart w:id="19318" w:name="_Toc207807855"/>
      <w:r>
        <w:rPr>
          <w:noProof/>
          <w:lang w:eastAsia="zh-CN"/>
        </w:rPr>
        <w:t>9.5</w:t>
      </w:r>
      <w:r>
        <w:rPr>
          <w:lang w:eastAsia="zh-CN"/>
        </w:rPr>
        <w:t>.5.1</w:t>
      </w:r>
      <w:r>
        <w:rPr>
          <w:lang w:eastAsia="zh-CN"/>
        </w:rPr>
        <w:tab/>
        <w:t>General</w:t>
      </w:r>
      <w:bookmarkEnd w:id="19314"/>
      <w:bookmarkEnd w:id="19315"/>
      <w:bookmarkEnd w:id="19316"/>
      <w:bookmarkEnd w:id="19317"/>
      <w:bookmarkEnd w:id="19318"/>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9319" w:name="_Toc185516279"/>
      <w:bookmarkStart w:id="19320" w:name="_Toc192873587"/>
      <w:bookmarkStart w:id="19321" w:name="_Toc200971301"/>
      <w:bookmarkStart w:id="19322" w:name="_Toc207722633"/>
      <w:bookmarkStart w:id="19323" w:name="_Toc207807856"/>
      <w:r>
        <w:rPr>
          <w:noProof/>
          <w:lang w:eastAsia="zh-CN"/>
        </w:rPr>
        <w:t>9.5</w:t>
      </w:r>
      <w:r>
        <w:rPr>
          <w:lang w:eastAsia="zh-CN"/>
        </w:rPr>
        <w:t>.5.2</w:t>
      </w:r>
      <w:r>
        <w:rPr>
          <w:lang w:eastAsia="zh-CN"/>
        </w:rPr>
        <w:tab/>
        <w:t>Structured data types</w:t>
      </w:r>
      <w:bookmarkEnd w:id="19319"/>
      <w:bookmarkEnd w:id="19320"/>
      <w:bookmarkEnd w:id="19321"/>
      <w:bookmarkEnd w:id="19322"/>
      <w:bookmarkEnd w:id="19323"/>
    </w:p>
    <w:p w14:paraId="36E06B20" w14:textId="77777777" w:rsidR="00506656" w:rsidRDefault="00506656" w:rsidP="00506656">
      <w:pPr>
        <w:pStyle w:val="Heading5"/>
        <w:rPr>
          <w:lang w:eastAsia="zh-CN"/>
        </w:rPr>
      </w:pPr>
      <w:bookmarkStart w:id="19324" w:name="_Toc101529348"/>
      <w:bookmarkStart w:id="19325" w:name="_Toc114864179"/>
      <w:bookmarkStart w:id="19326" w:name="_Toc136427624"/>
      <w:bookmarkStart w:id="19327" w:name="_Toc185516280"/>
      <w:bookmarkStart w:id="19328" w:name="_Toc192873588"/>
      <w:bookmarkStart w:id="19329" w:name="_Toc200971302"/>
      <w:bookmarkStart w:id="19330" w:name="_Toc207722634"/>
      <w:bookmarkStart w:id="19331" w:name="_Toc207807857"/>
      <w:r>
        <w:rPr>
          <w:noProof/>
          <w:lang w:eastAsia="zh-CN"/>
        </w:rPr>
        <w:t>9.5</w:t>
      </w:r>
      <w:r w:rsidRPr="00F35F4A">
        <w:rPr>
          <w:lang w:eastAsia="zh-CN"/>
        </w:rPr>
        <w:t>.5.2.1</w:t>
      </w:r>
      <w:r w:rsidRPr="00F35F4A">
        <w:rPr>
          <w:lang w:eastAsia="zh-CN"/>
        </w:rPr>
        <w:tab/>
        <w:t>Introduction</w:t>
      </w:r>
      <w:bookmarkEnd w:id="19324"/>
      <w:bookmarkEnd w:id="19325"/>
      <w:bookmarkEnd w:id="19326"/>
      <w:bookmarkEnd w:id="19327"/>
      <w:bookmarkEnd w:id="19328"/>
      <w:bookmarkEnd w:id="19329"/>
      <w:bookmarkEnd w:id="19330"/>
      <w:bookmarkEnd w:id="19331"/>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9332" w:name="_Toc101529349"/>
      <w:bookmarkStart w:id="19333" w:name="_Toc114864180"/>
      <w:bookmarkStart w:id="19334" w:name="_Toc136427625"/>
      <w:bookmarkStart w:id="19335" w:name="_Toc185516281"/>
      <w:bookmarkStart w:id="19336" w:name="_Toc192873589"/>
      <w:bookmarkStart w:id="19337" w:name="_Toc200971303"/>
      <w:bookmarkStart w:id="19338" w:name="_Toc207722635"/>
      <w:bookmarkStart w:id="19339" w:name="_Toc207807858"/>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9332"/>
      <w:bookmarkEnd w:id="19333"/>
      <w:bookmarkEnd w:id="19334"/>
      <w:bookmarkEnd w:id="19335"/>
      <w:bookmarkEnd w:id="19336"/>
      <w:bookmarkEnd w:id="19337"/>
      <w:bookmarkEnd w:id="19338"/>
      <w:bookmarkEnd w:id="19339"/>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9340" w:name="_Toc101529350"/>
      <w:bookmarkStart w:id="19341" w:name="_Toc114864181"/>
      <w:bookmarkStart w:id="19342" w:name="_Toc136427626"/>
      <w:bookmarkStart w:id="19343" w:name="_Toc185516282"/>
      <w:bookmarkStart w:id="19344" w:name="_Toc192873590"/>
      <w:bookmarkStart w:id="19345" w:name="_Toc200971304"/>
      <w:bookmarkStart w:id="19346" w:name="_Toc207722636"/>
      <w:bookmarkStart w:id="19347" w:name="_Toc207807859"/>
      <w:r>
        <w:rPr>
          <w:noProof/>
          <w:lang w:eastAsia="zh-CN"/>
        </w:rPr>
        <w:t>9.5</w:t>
      </w:r>
      <w:r w:rsidRPr="00F35F4A">
        <w:rPr>
          <w:lang w:eastAsia="zh-CN"/>
        </w:rPr>
        <w:t>.5.2.</w:t>
      </w:r>
      <w:r>
        <w:rPr>
          <w:lang w:eastAsia="zh-CN"/>
        </w:rPr>
        <w:t>3</w:t>
      </w:r>
      <w:r w:rsidRPr="00F35F4A">
        <w:rPr>
          <w:lang w:eastAsia="zh-CN"/>
        </w:rPr>
        <w:tab/>
        <w:t xml:space="preserve">Type: </w:t>
      </w:r>
      <w:bookmarkStart w:id="19348" w:name="_Hlk164319643"/>
      <w:r w:rsidRPr="00646838">
        <w:t>E</w:t>
      </w:r>
      <w:r>
        <w:t>csInfoDiscoveryResp</w:t>
      </w:r>
      <w:bookmarkEnd w:id="19340"/>
      <w:bookmarkEnd w:id="19341"/>
      <w:bookmarkEnd w:id="19342"/>
      <w:bookmarkEnd w:id="19343"/>
      <w:bookmarkEnd w:id="19344"/>
      <w:bookmarkEnd w:id="19345"/>
      <w:bookmarkEnd w:id="19346"/>
      <w:bookmarkEnd w:id="19347"/>
      <w:bookmarkEnd w:id="19348"/>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9349" w:name="_Toc70160838"/>
      <w:bookmarkStart w:id="19350" w:name="_Toc101529355"/>
      <w:bookmarkStart w:id="19351" w:name="_Toc114864186"/>
      <w:bookmarkStart w:id="19352" w:name="_Toc136427631"/>
      <w:bookmarkStart w:id="19353" w:name="_Toc185516283"/>
      <w:bookmarkStart w:id="19354" w:name="_Toc192873591"/>
      <w:bookmarkStart w:id="19355" w:name="_Toc200971305"/>
      <w:bookmarkStart w:id="19356" w:name="_Toc207722637"/>
      <w:bookmarkStart w:id="19357" w:name="_Toc207807860"/>
      <w:r>
        <w:rPr>
          <w:noProof/>
          <w:lang w:eastAsia="zh-CN"/>
        </w:rPr>
        <w:t>9.5</w:t>
      </w:r>
      <w:r>
        <w:rPr>
          <w:lang w:eastAsia="zh-CN"/>
        </w:rPr>
        <w:t>.5.2.4</w:t>
      </w:r>
      <w:r>
        <w:rPr>
          <w:lang w:eastAsia="zh-CN"/>
        </w:rPr>
        <w:tab/>
        <w:t xml:space="preserve">Type: </w:t>
      </w:r>
      <w:bookmarkEnd w:id="19349"/>
      <w:r>
        <w:rPr>
          <w:lang w:eastAsia="ko-KR"/>
        </w:rPr>
        <w:t>Ec</w:t>
      </w:r>
      <w:r w:rsidRPr="00E844C8">
        <w:rPr>
          <w:lang w:eastAsia="ko-KR"/>
        </w:rPr>
        <w:t>s</w:t>
      </w:r>
      <w:bookmarkEnd w:id="19350"/>
      <w:bookmarkEnd w:id="19351"/>
      <w:bookmarkEnd w:id="19352"/>
      <w:r>
        <w:rPr>
          <w:lang w:eastAsia="ko-KR"/>
        </w:rPr>
        <w:t>Info</w:t>
      </w:r>
      <w:bookmarkEnd w:id="19353"/>
      <w:bookmarkEnd w:id="19354"/>
      <w:bookmarkEnd w:id="19355"/>
      <w:bookmarkEnd w:id="19356"/>
      <w:bookmarkEnd w:id="19357"/>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9358" w:name="_Toc185516284"/>
      <w:bookmarkStart w:id="19359" w:name="_Toc192873592"/>
      <w:bookmarkStart w:id="19360" w:name="_Toc200971306"/>
      <w:bookmarkStart w:id="19361" w:name="_Toc207722638"/>
      <w:bookmarkStart w:id="19362" w:name="_Toc207807861"/>
      <w:r>
        <w:lastRenderedPageBreak/>
        <w:t>9.</w:t>
      </w:r>
      <w:r w:rsidR="00CE0D5B">
        <w:t>5</w:t>
      </w:r>
      <w:r>
        <w:rPr>
          <w:lang w:eastAsia="zh-CN"/>
        </w:rPr>
        <w:t>.5.2.5</w:t>
      </w:r>
      <w:r>
        <w:rPr>
          <w:lang w:eastAsia="zh-CN"/>
        </w:rPr>
        <w:tab/>
        <w:t>Type: ECSProfile</w:t>
      </w:r>
      <w:bookmarkEnd w:id="19358"/>
      <w:bookmarkEnd w:id="19359"/>
      <w:bookmarkEnd w:id="19360"/>
      <w:bookmarkEnd w:id="19361"/>
      <w:bookmarkEnd w:id="19362"/>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9363" w:name="_Toc185516285"/>
      <w:bookmarkStart w:id="19364" w:name="_Toc192873593"/>
      <w:bookmarkStart w:id="19365" w:name="_Toc200971307"/>
      <w:bookmarkStart w:id="19366" w:name="_Toc207722639"/>
      <w:bookmarkStart w:id="19367" w:name="_Toc207807862"/>
      <w:r>
        <w:t>9.</w:t>
      </w:r>
      <w:r w:rsidR="00CE0D5B">
        <w:t>5</w:t>
      </w:r>
      <w:r>
        <w:rPr>
          <w:lang w:eastAsia="zh-CN"/>
        </w:rPr>
        <w:t>.5.2.6</w:t>
      </w:r>
      <w:r>
        <w:rPr>
          <w:lang w:eastAsia="zh-CN"/>
        </w:rPr>
        <w:tab/>
        <w:t>Type: SupportedPlmn</w:t>
      </w:r>
      <w:bookmarkEnd w:id="19363"/>
      <w:bookmarkEnd w:id="19364"/>
      <w:bookmarkEnd w:id="19365"/>
      <w:bookmarkEnd w:id="19366"/>
      <w:bookmarkEnd w:id="19367"/>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9368" w:name="_Toc185516286"/>
      <w:bookmarkStart w:id="19369" w:name="_Toc192873594"/>
      <w:bookmarkStart w:id="19370" w:name="_Toc200971308"/>
      <w:bookmarkStart w:id="19371" w:name="_Toc207722640"/>
      <w:bookmarkStart w:id="19372" w:name="_Toc207807863"/>
      <w:r>
        <w:t>9.</w:t>
      </w:r>
      <w:r w:rsidR="00CE0D5B">
        <w:t>5</w:t>
      </w:r>
      <w:r>
        <w:rPr>
          <w:lang w:eastAsia="zh-CN"/>
        </w:rPr>
        <w:t>.5.2.7</w:t>
      </w:r>
      <w:r>
        <w:rPr>
          <w:lang w:eastAsia="zh-CN"/>
        </w:rPr>
        <w:tab/>
        <w:t>Type: SupportedEcsp</w:t>
      </w:r>
      <w:bookmarkEnd w:id="19368"/>
      <w:bookmarkEnd w:id="19369"/>
      <w:bookmarkEnd w:id="19370"/>
      <w:bookmarkEnd w:id="19371"/>
      <w:bookmarkEnd w:id="19372"/>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9373" w:name="_Toc185516287"/>
      <w:bookmarkStart w:id="19374" w:name="_Toc192873595"/>
      <w:bookmarkStart w:id="19375" w:name="_Toc200971309"/>
      <w:bookmarkStart w:id="19376" w:name="_Toc207722641"/>
      <w:bookmarkStart w:id="19377" w:name="_Toc207807864"/>
      <w:r>
        <w:t>9.</w:t>
      </w:r>
      <w:r w:rsidR="00CE0D5B">
        <w:t>5</w:t>
      </w:r>
      <w:r>
        <w:rPr>
          <w:lang w:eastAsia="zh-CN"/>
        </w:rPr>
        <w:t>.5.2.8</w:t>
      </w:r>
      <w:r>
        <w:rPr>
          <w:lang w:eastAsia="zh-CN"/>
        </w:rPr>
        <w:tab/>
        <w:t>Type: PduConfiguration</w:t>
      </w:r>
      <w:bookmarkEnd w:id="19373"/>
      <w:bookmarkEnd w:id="19374"/>
      <w:bookmarkEnd w:id="19375"/>
      <w:bookmarkEnd w:id="19376"/>
      <w:bookmarkEnd w:id="19377"/>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9378" w:name="_Toc185516288"/>
      <w:bookmarkStart w:id="19379" w:name="_Toc192873596"/>
      <w:bookmarkStart w:id="19380" w:name="_Toc200971310"/>
      <w:bookmarkStart w:id="19381" w:name="_Toc207722642"/>
      <w:bookmarkStart w:id="19382" w:name="_Toc207807865"/>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9378"/>
      <w:bookmarkEnd w:id="19379"/>
      <w:bookmarkEnd w:id="19380"/>
      <w:bookmarkEnd w:id="19381"/>
      <w:bookmarkEnd w:id="19382"/>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9383" w:name="_Hlk166528169"/>
      <w:r w:rsidR="00CE0D5B" w:rsidRPr="007952E4">
        <w:t>EcsInfoDiscNotif</w:t>
      </w:r>
      <w:bookmarkEnd w:id="1938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9384" w:name="_Toc185516289"/>
      <w:bookmarkStart w:id="19385" w:name="_Toc192873597"/>
      <w:bookmarkStart w:id="19386" w:name="_Toc200971311"/>
      <w:bookmarkStart w:id="19387" w:name="_Toc207722643"/>
      <w:bookmarkStart w:id="19388" w:name="_Toc207807866"/>
      <w:r>
        <w:rPr>
          <w:noProof/>
          <w:lang w:eastAsia="zh-CN"/>
        </w:rPr>
        <w:t>9.5</w:t>
      </w:r>
      <w:r>
        <w:rPr>
          <w:lang w:eastAsia="zh-CN"/>
        </w:rPr>
        <w:t>.5.3</w:t>
      </w:r>
      <w:r>
        <w:rPr>
          <w:lang w:eastAsia="zh-CN"/>
        </w:rPr>
        <w:tab/>
        <w:t>Simple data types and enumerations</w:t>
      </w:r>
      <w:bookmarkEnd w:id="19384"/>
      <w:bookmarkEnd w:id="19385"/>
      <w:bookmarkEnd w:id="19386"/>
      <w:bookmarkEnd w:id="19387"/>
      <w:bookmarkEnd w:id="19388"/>
    </w:p>
    <w:p w14:paraId="4CD5A8AC" w14:textId="77777777" w:rsidR="00506656" w:rsidRPr="00384E92" w:rsidRDefault="00506656" w:rsidP="00506656">
      <w:pPr>
        <w:pStyle w:val="Heading5"/>
      </w:pPr>
      <w:bookmarkStart w:id="19389" w:name="_Toc510696639"/>
      <w:bookmarkStart w:id="19390" w:name="_Toc35971434"/>
      <w:bookmarkStart w:id="19391" w:name="_Toc144024183"/>
      <w:bookmarkStart w:id="19392" w:name="_Toc148176896"/>
      <w:bookmarkStart w:id="19393" w:name="_Toc151379275"/>
      <w:bookmarkStart w:id="19394" w:name="_Toc151445456"/>
      <w:bookmarkStart w:id="19395" w:name="_Toc160470533"/>
      <w:bookmarkStart w:id="19396" w:name="_Toc160472164"/>
      <w:bookmarkStart w:id="19397" w:name="_Toc185516290"/>
      <w:bookmarkStart w:id="19398" w:name="_Toc192873598"/>
      <w:bookmarkStart w:id="19399" w:name="_Toc200971312"/>
      <w:bookmarkStart w:id="19400" w:name="_Toc207722644"/>
      <w:bookmarkStart w:id="19401" w:name="_Toc207807867"/>
      <w:r>
        <w:rPr>
          <w:noProof/>
          <w:lang w:eastAsia="zh-CN"/>
        </w:rPr>
        <w:t>9.5</w:t>
      </w:r>
      <w:r>
        <w:rPr>
          <w:lang w:eastAsia="zh-CN"/>
        </w:rPr>
        <w:t>.5.3</w:t>
      </w:r>
      <w:r>
        <w:t>.1</w:t>
      </w:r>
      <w:r w:rsidRPr="00384E92">
        <w:tab/>
        <w:t>Introduction</w:t>
      </w:r>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9402" w:name="_Toc510696640"/>
      <w:bookmarkStart w:id="19403" w:name="_Toc35971435"/>
      <w:bookmarkStart w:id="19404" w:name="_Toc144024184"/>
      <w:bookmarkStart w:id="19405" w:name="_Toc148176897"/>
      <w:bookmarkStart w:id="19406" w:name="_Toc151379276"/>
      <w:bookmarkStart w:id="19407" w:name="_Toc151445457"/>
      <w:bookmarkStart w:id="19408" w:name="_Toc160470534"/>
      <w:bookmarkStart w:id="19409" w:name="_Toc160472165"/>
      <w:bookmarkStart w:id="19410" w:name="_Toc185516291"/>
      <w:bookmarkStart w:id="19411" w:name="_Toc192873599"/>
      <w:bookmarkStart w:id="19412" w:name="_Toc200971313"/>
      <w:bookmarkStart w:id="19413" w:name="_Toc207722645"/>
      <w:bookmarkStart w:id="19414" w:name="_Toc207807868"/>
      <w:r>
        <w:rPr>
          <w:noProof/>
          <w:lang w:eastAsia="zh-CN"/>
        </w:rPr>
        <w:t>9.5</w:t>
      </w:r>
      <w:r>
        <w:rPr>
          <w:lang w:eastAsia="zh-CN"/>
        </w:rPr>
        <w:t>.5.3</w:t>
      </w:r>
      <w:r>
        <w:t>.2</w:t>
      </w:r>
      <w:r w:rsidRPr="00384E92">
        <w:tab/>
        <w:t>Simple data types</w:t>
      </w:r>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9415"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9415"/>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9416" w:name="_Toc148176900"/>
      <w:bookmarkStart w:id="19417" w:name="_Toc151379279"/>
      <w:bookmarkStart w:id="19418" w:name="_Toc151445460"/>
      <w:bookmarkStart w:id="19419" w:name="_Toc160470537"/>
      <w:bookmarkStart w:id="19420" w:name="_Toc160472168"/>
      <w:bookmarkStart w:id="19421" w:name="_Toc185516292"/>
      <w:bookmarkStart w:id="19422" w:name="_Toc192873600"/>
      <w:bookmarkStart w:id="19423" w:name="_Toc200971314"/>
      <w:bookmarkStart w:id="19424" w:name="_Toc207722646"/>
      <w:bookmarkStart w:id="19425" w:name="_Toc20780786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9416"/>
      <w:bookmarkEnd w:id="19417"/>
      <w:bookmarkEnd w:id="19418"/>
      <w:bookmarkEnd w:id="19419"/>
      <w:bookmarkEnd w:id="19420"/>
      <w:bookmarkEnd w:id="19421"/>
      <w:bookmarkEnd w:id="19422"/>
      <w:bookmarkEnd w:id="19423"/>
      <w:bookmarkEnd w:id="19424"/>
      <w:bookmarkEnd w:id="19425"/>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9426" w:name="_Toc144024188"/>
      <w:bookmarkStart w:id="19427" w:name="_Toc148176901"/>
      <w:bookmarkStart w:id="19428" w:name="_Toc151379280"/>
      <w:bookmarkStart w:id="19429" w:name="_Toc151445461"/>
      <w:bookmarkStart w:id="19430" w:name="_Toc160470538"/>
      <w:bookmarkStart w:id="19431" w:name="_Toc160472169"/>
      <w:bookmarkStart w:id="19432" w:name="_Toc185516293"/>
      <w:bookmarkStart w:id="19433" w:name="_Toc192873601"/>
      <w:bookmarkStart w:id="19434" w:name="_Toc200971315"/>
      <w:bookmarkStart w:id="19435" w:name="_Toc207722647"/>
      <w:bookmarkStart w:id="19436" w:name="_Toc207807870"/>
      <w:r>
        <w:rPr>
          <w:noProof/>
          <w:lang w:eastAsia="zh-CN"/>
        </w:rPr>
        <w:t>9.5</w:t>
      </w:r>
      <w:r>
        <w:rPr>
          <w:lang w:eastAsia="zh-CN"/>
        </w:rPr>
        <w:t>.5.</w:t>
      </w:r>
      <w:r>
        <w:t>5</w:t>
      </w:r>
      <w:r>
        <w:tab/>
        <w:t>Binary data</w:t>
      </w:r>
      <w:bookmarkEnd w:id="19426"/>
      <w:bookmarkEnd w:id="19427"/>
      <w:bookmarkEnd w:id="19428"/>
      <w:bookmarkEnd w:id="19429"/>
      <w:bookmarkEnd w:id="19430"/>
      <w:bookmarkEnd w:id="19431"/>
      <w:bookmarkEnd w:id="19432"/>
      <w:bookmarkEnd w:id="19433"/>
      <w:bookmarkEnd w:id="19434"/>
      <w:bookmarkEnd w:id="19435"/>
      <w:bookmarkEnd w:id="19436"/>
    </w:p>
    <w:p w14:paraId="10E78AE1" w14:textId="77777777" w:rsidR="00506656" w:rsidRDefault="00506656" w:rsidP="00506656">
      <w:pPr>
        <w:pStyle w:val="Heading5"/>
      </w:pPr>
      <w:bookmarkStart w:id="19437" w:name="_Toc144024189"/>
      <w:bookmarkStart w:id="19438" w:name="_Toc148176902"/>
      <w:bookmarkStart w:id="19439" w:name="_Toc151379281"/>
      <w:bookmarkStart w:id="19440" w:name="_Toc151445462"/>
      <w:bookmarkStart w:id="19441" w:name="_Toc160470539"/>
      <w:bookmarkStart w:id="19442" w:name="_Toc160472170"/>
      <w:bookmarkStart w:id="19443" w:name="_Toc185516294"/>
      <w:bookmarkStart w:id="19444" w:name="_Toc192873602"/>
      <w:bookmarkStart w:id="19445" w:name="_Toc200971316"/>
      <w:bookmarkStart w:id="19446" w:name="_Toc207722648"/>
      <w:bookmarkStart w:id="19447" w:name="_Toc207807871"/>
      <w:r>
        <w:rPr>
          <w:noProof/>
          <w:lang w:eastAsia="zh-CN"/>
        </w:rPr>
        <w:t>9.5</w:t>
      </w:r>
      <w:r>
        <w:rPr>
          <w:lang w:eastAsia="zh-CN"/>
        </w:rPr>
        <w:t>.5.</w:t>
      </w:r>
      <w:r>
        <w:t>5.1</w:t>
      </w:r>
      <w:r>
        <w:tab/>
        <w:t>Binary Data Types</w:t>
      </w:r>
      <w:bookmarkEnd w:id="19437"/>
      <w:bookmarkEnd w:id="19438"/>
      <w:bookmarkEnd w:id="19439"/>
      <w:bookmarkEnd w:id="19440"/>
      <w:bookmarkEnd w:id="19441"/>
      <w:bookmarkEnd w:id="19442"/>
      <w:bookmarkEnd w:id="19443"/>
      <w:bookmarkEnd w:id="19444"/>
      <w:bookmarkEnd w:id="19445"/>
      <w:bookmarkEnd w:id="19446"/>
      <w:bookmarkEnd w:id="19447"/>
    </w:p>
    <w:p w14:paraId="1DC7A305" w14:textId="77777777" w:rsidR="00506656" w:rsidRPr="00A04126" w:rsidRDefault="00506656" w:rsidP="00506656">
      <w:pPr>
        <w:pStyle w:val="TH"/>
      </w:pPr>
      <w:bookmarkStart w:id="19448"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9449"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9449"/>
    </w:tbl>
    <w:p w14:paraId="30DD5EE1" w14:textId="77777777" w:rsidR="00506656" w:rsidRPr="00A04126" w:rsidRDefault="00506656" w:rsidP="00506656"/>
    <w:p w14:paraId="378D9842" w14:textId="77777777" w:rsidR="00506656" w:rsidRDefault="00506656" w:rsidP="00506656">
      <w:pPr>
        <w:pStyle w:val="Heading3"/>
      </w:pPr>
      <w:bookmarkStart w:id="19450" w:name="_Toc185516295"/>
      <w:bookmarkStart w:id="19451" w:name="_Toc192873603"/>
      <w:bookmarkStart w:id="19452" w:name="_Toc200971317"/>
      <w:bookmarkStart w:id="19453" w:name="_Toc207722649"/>
      <w:bookmarkStart w:id="19454" w:name="_Toc207807872"/>
      <w:bookmarkEnd w:id="19448"/>
      <w:r>
        <w:rPr>
          <w:noProof/>
          <w:lang w:eastAsia="zh-CN"/>
        </w:rPr>
        <w:t>9.5</w:t>
      </w:r>
      <w:r>
        <w:t>.6</w:t>
      </w:r>
      <w:r>
        <w:tab/>
        <w:t>Error Handling</w:t>
      </w:r>
      <w:bookmarkEnd w:id="19450"/>
      <w:bookmarkEnd w:id="19451"/>
      <w:bookmarkEnd w:id="19452"/>
      <w:bookmarkEnd w:id="19453"/>
      <w:bookmarkEnd w:id="19454"/>
    </w:p>
    <w:p w14:paraId="4E16F07F" w14:textId="77777777" w:rsidR="00506656" w:rsidRDefault="00506656" w:rsidP="00506656">
      <w:pPr>
        <w:pStyle w:val="Heading4"/>
      </w:pPr>
      <w:bookmarkStart w:id="19455" w:name="_Toc101529365"/>
      <w:bookmarkStart w:id="19456" w:name="_Toc114864197"/>
      <w:bookmarkStart w:id="19457" w:name="_Toc136427642"/>
      <w:bookmarkStart w:id="19458" w:name="_Toc185516296"/>
      <w:bookmarkStart w:id="19459" w:name="_Toc192873604"/>
      <w:bookmarkStart w:id="19460" w:name="_Toc200971318"/>
      <w:bookmarkStart w:id="19461" w:name="_Toc207722650"/>
      <w:bookmarkStart w:id="19462" w:name="_Toc207807873"/>
      <w:r>
        <w:rPr>
          <w:noProof/>
          <w:lang w:eastAsia="zh-CN"/>
        </w:rPr>
        <w:t>9.5</w:t>
      </w:r>
      <w:r>
        <w:t>.6.1</w:t>
      </w:r>
      <w:r>
        <w:tab/>
        <w:t>General</w:t>
      </w:r>
      <w:bookmarkEnd w:id="19455"/>
      <w:bookmarkEnd w:id="19456"/>
      <w:bookmarkEnd w:id="19457"/>
      <w:bookmarkEnd w:id="19458"/>
      <w:bookmarkEnd w:id="19459"/>
      <w:bookmarkEnd w:id="19460"/>
      <w:bookmarkEnd w:id="19461"/>
      <w:bookmarkEnd w:id="19462"/>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9463" w:name="_Toc94194968"/>
      <w:bookmarkStart w:id="19464" w:name="_Toc101529366"/>
      <w:bookmarkStart w:id="19465" w:name="_Toc114864198"/>
      <w:bookmarkStart w:id="19466" w:name="_Toc136427643"/>
      <w:bookmarkStart w:id="19467" w:name="_Toc185516297"/>
      <w:bookmarkStart w:id="19468" w:name="_Toc192873605"/>
      <w:bookmarkStart w:id="19469" w:name="_Toc200971319"/>
      <w:bookmarkStart w:id="19470" w:name="_Toc207722651"/>
      <w:bookmarkStart w:id="19471" w:name="_Toc207807874"/>
      <w:r>
        <w:rPr>
          <w:noProof/>
          <w:lang w:eastAsia="zh-CN"/>
        </w:rPr>
        <w:t>9.5</w:t>
      </w:r>
      <w:r>
        <w:t>.6.2</w:t>
      </w:r>
      <w:r>
        <w:tab/>
        <w:t>Protocol Errors</w:t>
      </w:r>
      <w:bookmarkEnd w:id="19463"/>
      <w:bookmarkEnd w:id="19464"/>
      <w:bookmarkEnd w:id="19465"/>
      <w:bookmarkEnd w:id="19466"/>
      <w:bookmarkEnd w:id="19467"/>
      <w:bookmarkEnd w:id="19468"/>
      <w:bookmarkEnd w:id="19469"/>
      <w:bookmarkEnd w:id="19470"/>
      <w:bookmarkEnd w:id="19471"/>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9472" w:name="_Toc101529367"/>
      <w:bookmarkStart w:id="19473" w:name="_Toc114864199"/>
      <w:bookmarkStart w:id="19474" w:name="_Toc136427644"/>
      <w:bookmarkStart w:id="19475" w:name="_Toc185516298"/>
      <w:bookmarkStart w:id="19476" w:name="_Toc192873606"/>
      <w:bookmarkStart w:id="19477" w:name="_Toc200971320"/>
      <w:bookmarkStart w:id="19478" w:name="_Toc207722652"/>
      <w:bookmarkStart w:id="19479" w:name="_Toc207807875"/>
      <w:r>
        <w:rPr>
          <w:noProof/>
          <w:lang w:eastAsia="zh-CN"/>
        </w:rPr>
        <w:t>9.5</w:t>
      </w:r>
      <w:r>
        <w:t>.6.3</w:t>
      </w:r>
      <w:r>
        <w:tab/>
        <w:t>Application Errors</w:t>
      </w:r>
      <w:bookmarkEnd w:id="19472"/>
      <w:bookmarkEnd w:id="19473"/>
      <w:bookmarkEnd w:id="19474"/>
      <w:bookmarkEnd w:id="19475"/>
      <w:bookmarkEnd w:id="19476"/>
      <w:bookmarkEnd w:id="19477"/>
      <w:bookmarkEnd w:id="19478"/>
      <w:bookmarkEnd w:id="1947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9480" w:name="_Toc185516299"/>
      <w:bookmarkStart w:id="19481" w:name="_Toc192873607"/>
      <w:bookmarkStart w:id="19482" w:name="_Toc200971321"/>
      <w:bookmarkStart w:id="19483" w:name="_Toc207722653"/>
      <w:bookmarkStart w:id="19484" w:name="_Toc207807876"/>
      <w:r>
        <w:rPr>
          <w:noProof/>
          <w:lang w:eastAsia="zh-CN"/>
        </w:rPr>
        <w:t>9.5</w:t>
      </w:r>
      <w:r>
        <w:t>.7</w:t>
      </w:r>
      <w:r>
        <w:tab/>
        <w:t>Feature negotiation</w:t>
      </w:r>
      <w:bookmarkEnd w:id="19480"/>
      <w:bookmarkEnd w:id="19481"/>
      <w:bookmarkEnd w:id="19482"/>
      <w:bookmarkEnd w:id="19483"/>
      <w:bookmarkEnd w:id="19484"/>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9485" w:name="_Toc185516300"/>
      <w:bookmarkStart w:id="19486" w:name="_Toc192873608"/>
      <w:bookmarkStart w:id="19487" w:name="_Toc200971322"/>
      <w:bookmarkStart w:id="19488" w:name="_Toc207722654"/>
      <w:bookmarkStart w:id="19489" w:name="_Toc207807877"/>
      <w:r>
        <w:rPr>
          <w:noProof/>
          <w:lang w:eastAsia="zh-CN"/>
        </w:rPr>
        <w:t>9.6</w:t>
      </w:r>
      <w:r>
        <w:tab/>
        <w:t>Eecs_ACREvents API</w:t>
      </w:r>
      <w:bookmarkEnd w:id="19485"/>
      <w:bookmarkEnd w:id="19486"/>
      <w:bookmarkEnd w:id="19487"/>
      <w:bookmarkEnd w:id="19488"/>
      <w:bookmarkEnd w:id="19489"/>
    </w:p>
    <w:p w14:paraId="34CA0281" w14:textId="77777777" w:rsidR="001B4C79" w:rsidRDefault="001B4C79" w:rsidP="001B4C79">
      <w:pPr>
        <w:pStyle w:val="Heading3"/>
      </w:pPr>
      <w:bookmarkStart w:id="19490" w:name="_Toc185516301"/>
      <w:bookmarkStart w:id="19491" w:name="_Toc192873609"/>
      <w:bookmarkStart w:id="19492" w:name="_Toc200971323"/>
      <w:bookmarkStart w:id="19493" w:name="_Toc207722655"/>
      <w:bookmarkStart w:id="19494" w:name="_Toc207807878"/>
      <w:r>
        <w:rPr>
          <w:noProof/>
          <w:lang w:eastAsia="zh-CN"/>
        </w:rPr>
        <w:t>9.6</w:t>
      </w:r>
      <w:r>
        <w:t>.1</w:t>
      </w:r>
      <w:r>
        <w:tab/>
        <w:t>Introduction</w:t>
      </w:r>
      <w:bookmarkEnd w:id="19490"/>
      <w:bookmarkEnd w:id="19491"/>
      <w:bookmarkEnd w:id="19492"/>
      <w:bookmarkEnd w:id="19493"/>
      <w:bookmarkEnd w:id="19494"/>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9495" w:name="_Toc185516302"/>
      <w:bookmarkStart w:id="19496" w:name="_Toc192873610"/>
      <w:bookmarkStart w:id="19497" w:name="_Toc200971324"/>
      <w:bookmarkStart w:id="19498" w:name="_Toc207722656"/>
      <w:bookmarkStart w:id="19499" w:name="_Toc207807879"/>
      <w:r>
        <w:rPr>
          <w:noProof/>
          <w:lang w:eastAsia="zh-CN"/>
        </w:rPr>
        <w:t>9.6</w:t>
      </w:r>
      <w:r>
        <w:t>.2</w:t>
      </w:r>
      <w:r>
        <w:tab/>
        <w:t>Usage of HTTP</w:t>
      </w:r>
      <w:bookmarkEnd w:id="19495"/>
      <w:bookmarkEnd w:id="19496"/>
      <w:bookmarkEnd w:id="19497"/>
      <w:bookmarkEnd w:id="19498"/>
      <w:bookmarkEnd w:id="19499"/>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9500" w:name="_Toc185516303"/>
      <w:bookmarkStart w:id="19501" w:name="_Toc192873611"/>
      <w:bookmarkStart w:id="19502" w:name="_Toc200971325"/>
      <w:bookmarkStart w:id="19503" w:name="_Toc207722657"/>
      <w:bookmarkStart w:id="19504" w:name="_Toc207807880"/>
      <w:r>
        <w:rPr>
          <w:noProof/>
          <w:lang w:eastAsia="zh-CN"/>
        </w:rPr>
        <w:t>9.6</w:t>
      </w:r>
      <w:r>
        <w:t>.3</w:t>
      </w:r>
      <w:r>
        <w:tab/>
        <w:t>Resources</w:t>
      </w:r>
      <w:bookmarkEnd w:id="19500"/>
      <w:bookmarkEnd w:id="19501"/>
      <w:bookmarkEnd w:id="19502"/>
      <w:bookmarkEnd w:id="19503"/>
      <w:bookmarkEnd w:id="19504"/>
    </w:p>
    <w:p w14:paraId="55168241" w14:textId="77777777" w:rsidR="001B4C79" w:rsidRDefault="001B4C79" w:rsidP="001B4C79">
      <w:pPr>
        <w:pStyle w:val="Heading4"/>
      </w:pPr>
      <w:bookmarkStart w:id="19505" w:name="_Toc185516304"/>
      <w:bookmarkStart w:id="19506" w:name="_Toc192873612"/>
      <w:bookmarkStart w:id="19507" w:name="_Toc200971326"/>
      <w:bookmarkStart w:id="19508" w:name="_Toc207722658"/>
      <w:bookmarkStart w:id="19509" w:name="_Toc207807881"/>
      <w:r>
        <w:rPr>
          <w:noProof/>
          <w:lang w:eastAsia="zh-CN"/>
        </w:rPr>
        <w:t>9.6</w:t>
      </w:r>
      <w:r>
        <w:t>.3.1</w:t>
      </w:r>
      <w:r>
        <w:tab/>
        <w:t>Overview</w:t>
      </w:r>
      <w:bookmarkEnd w:id="19505"/>
      <w:bookmarkEnd w:id="19506"/>
      <w:bookmarkEnd w:id="19507"/>
      <w:bookmarkEnd w:id="19508"/>
      <w:bookmarkEnd w:id="19509"/>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6pt;height:170.15pt" o:ole="">
            <v:imagedata r:id="rId55" o:title=""/>
          </v:shape>
          <o:OLEObject Type="Embed" ProgID="Visio.Drawing.15" ShapeID="_x0000_i1047" DrawAspect="Content" ObjectID="_1818419768"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9510" w:name="_Toc185516305"/>
      <w:bookmarkStart w:id="19511" w:name="_Toc192873613"/>
      <w:bookmarkStart w:id="19512" w:name="_Toc200971327"/>
      <w:bookmarkStart w:id="19513" w:name="_Toc207722659"/>
      <w:bookmarkStart w:id="19514" w:name="_Toc207807882"/>
      <w:r>
        <w:rPr>
          <w:noProof/>
          <w:lang w:eastAsia="zh-CN"/>
        </w:rPr>
        <w:t>9.6</w:t>
      </w:r>
      <w:r>
        <w:t>.3.2</w:t>
      </w:r>
      <w:r>
        <w:tab/>
        <w:t xml:space="preserve">Resource: </w:t>
      </w:r>
      <w:r>
        <w:rPr>
          <w:lang w:val="en-US"/>
        </w:rPr>
        <w:t>ACR Events</w:t>
      </w:r>
      <w:r>
        <w:rPr>
          <w:rFonts w:eastAsia="DengXian"/>
        </w:rPr>
        <w:t xml:space="preserve"> Subscriptions</w:t>
      </w:r>
      <w:bookmarkEnd w:id="19510"/>
      <w:bookmarkEnd w:id="19511"/>
      <w:bookmarkEnd w:id="19512"/>
      <w:bookmarkEnd w:id="19513"/>
      <w:bookmarkEnd w:id="19514"/>
    </w:p>
    <w:p w14:paraId="712E71D3" w14:textId="77777777" w:rsidR="001B4C79" w:rsidRDefault="001B4C79" w:rsidP="001B4C79">
      <w:pPr>
        <w:pStyle w:val="Heading5"/>
      </w:pPr>
      <w:bookmarkStart w:id="19515" w:name="_Toc185516306"/>
      <w:bookmarkStart w:id="19516" w:name="_Toc192873614"/>
      <w:bookmarkStart w:id="19517" w:name="_Toc200971328"/>
      <w:bookmarkStart w:id="19518" w:name="_Toc207722660"/>
      <w:bookmarkStart w:id="19519" w:name="_Toc207807883"/>
      <w:r>
        <w:rPr>
          <w:noProof/>
          <w:lang w:eastAsia="zh-CN"/>
        </w:rPr>
        <w:t>9.6</w:t>
      </w:r>
      <w:r>
        <w:t>.3.2.1</w:t>
      </w:r>
      <w:r>
        <w:tab/>
        <w:t>Description</w:t>
      </w:r>
      <w:bookmarkEnd w:id="19515"/>
      <w:bookmarkEnd w:id="19516"/>
      <w:bookmarkEnd w:id="19517"/>
      <w:bookmarkEnd w:id="19518"/>
      <w:bookmarkEnd w:id="19519"/>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9520" w:name="_Toc185516307"/>
      <w:bookmarkStart w:id="19521" w:name="_Toc192873615"/>
      <w:bookmarkStart w:id="19522" w:name="_Toc200971329"/>
      <w:bookmarkStart w:id="19523" w:name="_Toc207722661"/>
      <w:bookmarkStart w:id="19524" w:name="_Toc207807884"/>
      <w:r>
        <w:rPr>
          <w:noProof/>
          <w:lang w:eastAsia="zh-CN"/>
        </w:rPr>
        <w:t>9.6</w:t>
      </w:r>
      <w:r>
        <w:t>.3.2.2</w:t>
      </w:r>
      <w:r>
        <w:tab/>
        <w:t>Resource Definition</w:t>
      </w:r>
      <w:bookmarkEnd w:id="19520"/>
      <w:bookmarkEnd w:id="19521"/>
      <w:bookmarkEnd w:id="19522"/>
      <w:bookmarkEnd w:id="19523"/>
      <w:bookmarkEnd w:id="19524"/>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9525" w:name="_Toc185516308"/>
      <w:bookmarkStart w:id="19526" w:name="_Toc192873616"/>
      <w:bookmarkStart w:id="19527" w:name="_Toc200971330"/>
      <w:bookmarkStart w:id="19528" w:name="_Toc207722662"/>
      <w:bookmarkStart w:id="19529" w:name="_Toc207807885"/>
      <w:r>
        <w:rPr>
          <w:noProof/>
          <w:lang w:eastAsia="zh-CN"/>
        </w:rPr>
        <w:lastRenderedPageBreak/>
        <w:t>9.6</w:t>
      </w:r>
      <w:r>
        <w:t>.3.2.3</w:t>
      </w:r>
      <w:r>
        <w:tab/>
        <w:t>Resource Standard Methods</w:t>
      </w:r>
      <w:bookmarkEnd w:id="19525"/>
      <w:bookmarkEnd w:id="19526"/>
      <w:bookmarkEnd w:id="19527"/>
      <w:bookmarkEnd w:id="19528"/>
      <w:bookmarkEnd w:id="19529"/>
    </w:p>
    <w:p w14:paraId="777E0D79" w14:textId="77777777" w:rsidR="001B4C79" w:rsidRDefault="001B4C79" w:rsidP="001B4C79">
      <w:pPr>
        <w:pStyle w:val="Heading6"/>
      </w:pPr>
      <w:bookmarkStart w:id="19530" w:name="_Toc185516309"/>
      <w:bookmarkStart w:id="19531" w:name="_Toc192873617"/>
      <w:bookmarkStart w:id="19532" w:name="_Toc200971331"/>
      <w:bookmarkStart w:id="19533" w:name="_Toc207722663"/>
      <w:bookmarkStart w:id="19534" w:name="_Toc207807886"/>
      <w:r>
        <w:rPr>
          <w:noProof/>
          <w:lang w:eastAsia="zh-CN"/>
        </w:rPr>
        <w:t>9.6</w:t>
      </w:r>
      <w:r>
        <w:t>.3.2.3.2</w:t>
      </w:r>
      <w:r>
        <w:tab/>
        <w:t>POST</w:t>
      </w:r>
      <w:bookmarkEnd w:id="19530"/>
      <w:bookmarkEnd w:id="19531"/>
      <w:bookmarkEnd w:id="19532"/>
      <w:bookmarkEnd w:id="19533"/>
      <w:bookmarkEnd w:id="19534"/>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9535" w:name="_Toc185516310"/>
      <w:bookmarkStart w:id="19536" w:name="_Toc192873618"/>
      <w:bookmarkStart w:id="19537" w:name="_Toc200971332"/>
      <w:bookmarkStart w:id="19538" w:name="_Toc207722664"/>
      <w:bookmarkStart w:id="19539" w:name="_Toc207807887"/>
      <w:r>
        <w:rPr>
          <w:noProof/>
          <w:lang w:eastAsia="zh-CN"/>
        </w:rPr>
        <w:t>9.6</w:t>
      </w:r>
      <w:r>
        <w:t>.3.2.4</w:t>
      </w:r>
      <w:r>
        <w:tab/>
        <w:t>Resource Custom Operations</w:t>
      </w:r>
      <w:bookmarkEnd w:id="19535"/>
      <w:bookmarkEnd w:id="19536"/>
      <w:bookmarkEnd w:id="19537"/>
      <w:bookmarkEnd w:id="19538"/>
      <w:bookmarkEnd w:id="19539"/>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9540" w:name="_Toc185516311"/>
      <w:bookmarkStart w:id="19541" w:name="_Toc192873619"/>
      <w:bookmarkStart w:id="19542" w:name="_Toc200971333"/>
      <w:bookmarkStart w:id="19543" w:name="_Toc207722665"/>
      <w:bookmarkStart w:id="19544" w:name="_Toc207807888"/>
      <w:r>
        <w:rPr>
          <w:noProof/>
          <w:lang w:eastAsia="zh-CN"/>
        </w:rPr>
        <w:t>9.6</w:t>
      </w:r>
      <w:r>
        <w:t>.3.3</w:t>
      </w:r>
      <w:r>
        <w:tab/>
        <w:t xml:space="preserve">Resource: Individual </w:t>
      </w:r>
      <w:r>
        <w:rPr>
          <w:lang w:val="en-US"/>
        </w:rPr>
        <w:t>ACR Events</w:t>
      </w:r>
      <w:r>
        <w:rPr>
          <w:rFonts w:eastAsia="DengXian"/>
        </w:rPr>
        <w:t xml:space="preserve"> Subscription</w:t>
      </w:r>
      <w:bookmarkEnd w:id="19540"/>
      <w:bookmarkEnd w:id="19541"/>
      <w:bookmarkEnd w:id="19542"/>
      <w:bookmarkEnd w:id="19543"/>
      <w:bookmarkEnd w:id="19544"/>
    </w:p>
    <w:p w14:paraId="62861399" w14:textId="77777777" w:rsidR="001B4C79" w:rsidRDefault="001B4C79" w:rsidP="001B4C79">
      <w:pPr>
        <w:pStyle w:val="Heading5"/>
      </w:pPr>
      <w:bookmarkStart w:id="19545" w:name="_Toc185516312"/>
      <w:bookmarkStart w:id="19546" w:name="_Toc192873620"/>
      <w:bookmarkStart w:id="19547" w:name="_Toc200971334"/>
      <w:bookmarkStart w:id="19548" w:name="_Toc207722666"/>
      <w:bookmarkStart w:id="19549" w:name="_Toc207807889"/>
      <w:r>
        <w:rPr>
          <w:noProof/>
          <w:lang w:eastAsia="zh-CN"/>
        </w:rPr>
        <w:t>9.6</w:t>
      </w:r>
      <w:r>
        <w:t>.3.3.1</w:t>
      </w:r>
      <w:r>
        <w:tab/>
        <w:t>Description</w:t>
      </w:r>
      <w:bookmarkEnd w:id="19545"/>
      <w:bookmarkEnd w:id="19546"/>
      <w:bookmarkEnd w:id="19547"/>
      <w:bookmarkEnd w:id="19548"/>
      <w:bookmarkEnd w:id="19549"/>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9550" w:name="_Toc185516313"/>
      <w:bookmarkStart w:id="19551" w:name="_Toc192873621"/>
      <w:bookmarkStart w:id="19552" w:name="_Toc200971335"/>
      <w:bookmarkStart w:id="19553" w:name="_Toc207722667"/>
      <w:bookmarkStart w:id="19554" w:name="_Toc207807890"/>
      <w:r>
        <w:rPr>
          <w:noProof/>
          <w:lang w:eastAsia="zh-CN"/>
        </w:rPr>
        <w:t>9.6</w:t>
      </w:r>
      <w:r>
        <w:t>.3.3.2</w:t>
      </w:r>
      <w:r>
        <w:tab/>
        <w:t>Resource Definition</w:t>
      </w:r>
      <w:bookmarkEnd w:id="19550"/>
      <w:bookmarkEnd w:id="19551"/>
      <w:bookmarkEnd w:id="19552"/>
      <w:bookmarkEnd w:id="19553"/>
      <w:bookmarkEnd w:id="19554"/>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9555" w:name="_Toc185516314"/>
      <w:bookmarkStart w:id="19556" w:name="_Toc192873622"/>
      <w:bookmarkStart w:id="19557" w:name="_Toc200971336"/>
      <w:bookmarkStart w:id="19558" w:name="_Toc207722668"/>
      <w:bookmarkStart w:id="19559" w:name="_Toc207807891"/>
      <w:r>
        <w:rPr>
          <w:noProof/>
          <w:lang w:eastAsia="zh-CN"/>
        </w:rPr>
        <w:t>9.6</w:t>
      </w:r>
      <w:r>
        <w:t>.3.3.3</w:t>
      </w:r>
      <w:r>
        <w:tab/>
        <w:t>Resource Standard Methods</w:t>
      </w:r>
      <w:bookmarkEnd w:id="19555"/>
      <w:bookmarkEnd w:id="19556"/>
      <w:bookmarkEnd w:id="19557"/>
      <w:bookmarkEnd w:id="19558"/>
      <w:bookmarkEnd w:id="19559"/>
    </w:p>
    <w:p w14:paraId="2396315D" w14:textId="77777777" w:rsidR="001B4C79" w:rsidRDefault="001B4C79" w:rsidP="001B4C79">
      <w:pPr>
        <w:pStyle w:val="Heading6"/>
      </w:pPr>
      <w:bookmarkStart w:id="19560" w:name="_Toc185516315"/>
      <w:bookmarkStart w:id="19561" w:name="_Toc192873623"/>
      <w:bookmarkStart w:id="19562" w:name="_Toc200971337"/>
      <w:bookmarkStart w:id="19563" w:name="_Toc207722669"/>
      <w:bookmarkStart w:id="19564" w:name="_Toc207807892"/>
      <w:r>
        <w:rPr>
          <w:noProof/>
          <w:lang w:eastAsia="zh-CN"/>
        </w:rPr>
        <w:t>9.6</w:t>
      </w:r>
      <w:r>
        <w:t>.3.3.3.1</w:t>
      </w:r>
      <w:r>
        <w:tab/>
        <w:t>GET</w:t>
      </w:r>
      <w:bookmarkEnd w:id="19560"/>
      <w:bookmarkEnd w:id="19561"/>
      <w:bookmarkEnd w:id="19562"/>
      <w:bookmarkEnd w:id="19563"/>
      <w:bookmarkEnd w:id="19564"/>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9565" w:name="_Toc185516316"/>
      <w:bookmarkStart w:id="19566" w:name="_Toc192873624"/>
      <w:bookmarkStart w:id="19567" w:name="_Toc200971338"/>
      <w:bookmarkStart w:id="19568" w:name="_Toc207722670"/>
      <w:bookmarkStart w:id="19569" w:name="_Toc207807893"/>
      <w:r>
        <w:rPr>
          <w:noProof/>
          <w:lang w:eastAsia="zh-CN"/>
        </w:rPr>
        <w:t>9.6</w:t>
      </w:r>
      <w:r>
        <w:t>.3.3.3.2</w:t>
      </w:r>
      <w:r>
        <w:tab/>
        <w:t>PUT</w:t>
      </w:r>
      <w:bookmarkEnd w:id="19565"/>
      <w:bookmarkEnd w:id="19566"/>
      <w:bookmarkEnd w:id="19567"/>
      <w:bookmarkEnd w:id="19568"/>
      <w:bookmarkEnd w:id="19569"/>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9570" w:name="_Toc185516317"/>
      <w:bookmarkStart w:id="19571" w:name="_Toc192873625"/>
      <w:bookmarkStart w:id="19572" w:name="_Toc200971339"/>
      <w:bookmarkStart w:id="19573" w:name="_Toc207722671"/>
      <w:bookmarkStart w:id="19574" w:name="_Toc207807894"/>
      <w:r>
        <w:rPr>
          <w:noProof/>
          <w:lang w:eastAsia="zh-CN"/>
        </w:rPr>
        <w:t>9.6</w:t>
      </w:r>
      <w:r>
        <w:t>.3.3.3.3</w:t>
      </w:r>
      <w:r>
        <w:tab/>
        <w:t>PATCH</w:t>
      </w:r>
      <w:bookmarkEnd w:id="19570"/>
      <w:bookmarkEnd w:id="19571"/>
      <w:bookmarkEnd w:id="19572"/>
      <w:bookmarkEnd w:id="19573"/>
      <w:bookmarkEnd w:id="19574"/>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9575" w:name="_Toc185516318"/>
      <w:bookmarkStart w:id="19576" w:name="_Toc192873626"/>
      <w:bookmarkStart w:id="19577" w:name="_Toc200971340"/>
      <w:bookmarkStart w:id="19578" w:name="_Toc207722672"/>
      <w:bookmarkStart w:id="19579" w:name="_Toc207807895"/>
      <w:r>
        <w:rPr>
          <w:noProof/>
          <w:lang w:eastAsia="zh-CN"/>
        </w:rPr>
        <w:t>9.6</w:t>
      </w:r>
      <w:r>
        <w:t>.3.3.3.4</w:t>
      </w:r>
      <w:r>
        <w:tab/>
        <w:t>DELETE</w:t>
      </w:r>
      <w:bookmarkEnd w:id="19575"/>
      <w:bookmarkEnd w:id="19576"/>
      <w:bookmarkEnd w:id="19577"/>
      <w:bookmarkEnd w:id="19578"/>
      <w:bookmarkEnd w:id="19579"/>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9580" w:name="_Toc185516319"/>
      <w:bookmarkStart w:id="19581" w:name="_Toc192873627"/>
      <w:bookmarkStart w:id="19582" w:name="_Toc200971341"/>
      <w:bookmarkStart w:id="19583" w:name="_Toc207722673"/>
      <w:bookmarkStart w:id="19584" w:name="_Toc207807896"/>
      <w:r>
        <w:rPr>
          <w:noProof/>
          <w:lang w:eastAsia="zh-CN"/>
        </w:rPr>
        <w:t>9.6</w:t>
      </w:r>
      <w:r>
        <w:t>.3.3.4</w:t>
      </w:r>
      <w:r>
        <w:tab/>
        <w:t>Resource Custom Operations</w:t>
      </w:r>
      <w:bookmarkEnd w:id="19580"/>
      <w:bookmarkEnd w:id="19581"/>
      <w:bookmarkEnd w:id="19582"/>
      <w:bookmarkEnd w:id="19583"/>
      <w:bookmarkEnd w:id="19584"/>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9585" w:name="_Toc185516320"/>
      <w:bookmarkStart w:id="19586" w:name="_Toc192873628"/>
      <w:bookmarkStart w:id="19587" w:name="_Toc200971342"/>
      <w:bookmarkStart w:id="19588" w:name="_Toc207722674"/>
      <w:bookmarkStart w:id="19589" w:name="_Toc207807897"/>
      <w:r>
        <w:t>9.6.4</w:t>
      </w:r>
      <w:r>
        <w:tab/>
        <w:t>Custom Operations without associated resources</w:t>
      </w:r>
      <w:bookmarkEnd w:id="19585"/>
      <w:bookmarkEnd w:id="19586"/>
      <w:bookmarkEnd w:id="19587"/>
      <w:bookmarkEnd w:id="19588"/>
      <w:bookmarkEnd w:id="1958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9590" w:name="_Toc185516321"/>
      <w:bookmarkStart w:id="19591" w:name="_Toc192873629"/>
      <w:bookmarkStart w:id="19592" w:name="_Toc200971343"/>
      <w:bookmarkStart w:id="19593" w:name="_Toc207722675"/>
      <w:bookmarkStart w:id="19594" w:name="_Toc207807898"/>
      <w:r>
        <w:t>9.6.5</w:t>
      </w:r>
      <w:r>
        <w:tab/>
        <w:t>Notifications</w:t>
      </w:r>
      <w:bookmarkEnd w:id="19590"/>
      <w:bookmarkEnd w:id="19591"/>
      <w:bookmarkEnd w:id="19592"/>
      <w:bookmarkEnd w:id="19593"/>
      <w:bookmarkEnd w:id="19594"/>
    </w:p>
    <w:p w14:paraId="28B9A01B" w14:textId="77777777" w:rsidR="001B4C79" w:rsidRPr="00D00D02" w:rsidRDefault="001B4C79" w:rsidP="001B4C79">
      <w:pPr>
        <w:pStyle w:val="Heading4"/>
      </w:pPr>
      <w:bookmarkStart w:id="19595" w:name="_Toc185516322"/>
      <w:bookmarkStart w:id="19596" w:name="_Toc192873630"/>
      <w:bookmarkStart w:id="19597" w:name="_Toc200971344"/>
      <w:bookmarkStart w:id="19598" w:name="_Toc207722676"/>
      <w:bookmarkStart w:id="19599" w:name="_Toc207807899"/>
      <w:r>
        <w:rPr>
          <w:noProof/>
          <w:lang w:eastAsia="zh-CN"/>
        </w:rPr>
        <w:t>9.6</w:t>
      </w:r>
      <w:r w:rsidRPr="00D00D02">
        <w:t>.5.1</w:t>
      </w:r>
      <w:r w:rsidRPr="00D00D02">
        <w:tab/>
        <w:t>General</w:t>
      </w:r>
      <w:bookmarkEnd w:id="19595"/>
      <w:bookmarkEnd w:id="19596"/>
      <w:bookmarkEnd w:id="19597"/>
      <w:bookmarkEnd w:id="19598"/>
      <w:bookmarkEnd w:id="19599"/>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9600" w:name="_Toc185516323"/>
      <w:bookmarkStart w:id="19601" w:name="_Toc192873631"/>
      <w:bookmarkStart w:id="19602" w:name="_Toc200971345"/>
      <w:bookmarkStart w:id="19603" w:name="_Toc207722677"/>
      <w:bookmarkStart w:id="19604" w:name="_Toc207807900"/>
      <w:r>
        <w:rPr>
          <w:noProof/>
          <w:lang w:eastAsia="zh-CN"/>
        </w:rPr>
        <w:t>9.6</w:t>
      </w:r>
      <w:r w:rsidRPr="00D00D02">
        <w:t>.5.2</w:t>
      </w:r>
      <w:r w:rsidRPr="00D00D02">
        <w:tab/>
      </w:r>
      <w:r>
        <w:rPr>
          <w:lang w:val="en-US"/>
        </w:rPr>
        <w:t>ACR Events</w:t>
      </w:r>
      <w:r w:rsidRPr="00D00D02">
        <w:t xml:space="preserve"> Notification</w:t>
      </w:r>
      <w:bookmarkEnd w:id="19600"/>
      <w:bookmarkEnd w:id="19601"/>
      <w:bookmarkEnd w:id="19602"/>
      <w:bookmarkEnd w:id="19603"/>
      <w:bookmarkEnd w:id="19604"/>
    </w:p>
    <w:p w14:paraId="422DE203" w14:textId="77777777" w:rsidR="001B4C79" w:rsidRPr="00D00D02" w:rsidRDefault="001B4C79" w:rsidP="001B4C79">
      <w:pPr>
        <w:pStyle w:val="Heading5"/>
        <w:rPr>
          <w:noProof/>
        </w:rPr>
      </w:pPr>
      <w:bookmarkStart w:id="19605" w:name="_Toc185516324"/>
      <w:bookmarkStart w:id="19606" w:name="_Toc192873632"/>
      <w:bookmarkStart w:id="19607" w:name="_Toc200971346"/>
      <w:bookmarkStart w:id="19608" w:name="_Toc207722678"/>
      <w:bookmarkStart w:id="19609" w:name="_Toc207807901"/>
      <w:r>
        <w:rPr>
          <w:noProof/>
          <w:lang w:eastAsia="zh-CN"/>
        </w:rPr>
        <w:t>9.6</w:t>
      </w:r>
      <w:r w:rsidRPr="00D00D02">
        <w:t>.5.2</w:t>
      </w:r>
      <w:r w:rsidRPr="00D00D02">
        <w:rPr>
          <w:noProof/>
        </w:rPr>
        <w:t>.1</w:t>
      </w:r>
      <w:r w:rsidRPr="00D00D02">
        <w:rPr>
          <w:noProof/>
        </w:rPr>
        <w:tab/>
        <w:t>Description</w:t>
      </w:r>
      <w:bookmarkEnd w:id="19605"/>
      <w:bookmarkEnd w:id="19606"/>
      <w:bookmarkEnd w:id="19607"/>
      <w:bookmarkEnd w:id="19608"/>
      <w:bookmarkEnd w:id="19609"/>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9610" w:name="_Toc185516325"/>
      <w:bookmarkStart w:id="19611" w:name="_Toc192873633"/>
      <w:bookmarkStart w:id="19612" w:name="_Toc200971347"/>
      <w:bookmarkStart w:id="19613" w:name="_Toc207722679"/>
      <w:bookmarkStart w:id="19614" w:name="_Toc207807902"/>
      <w:r>
        <w:rPr>
          <w:noProof/>
          <w:lang w:eastAsia="zh-CN"/>
        </w:rPr>
        <w:t>9.6</w:t>
      </w:r>
      <w:r w:rsidRPr="00D00D02">
        <w:t>.5.2</w:t>
      </w:r>
      <w:r w:rsidRPr="00D00D02">
        <w:rPr>
          <w:noProof/>
        </w:rPr>
        <w:t>.2</w:t>
      </w:r>
      <w:r w:rsidRPr="00D00D02">
        <w:rPr>
          <w:noProof/>
        </w:rPr>
        <w:tab/>
        <w:t>Target URI</w:t>
      </w:r>
      <w:bookmarkEnd w:id="19610"/>
      <w:bookmarkEnd w:id="19611"/>
      <w:bookmarkEnd w:id="19612"/>
      <w:bookmarkEnd w:id="19613"/>
      <w:bookmarkEnd w:id="19614"/>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9615" w:name="_Toc185516326"/>
      <w:bookmarkStart w:id="19616" w:name="_Toc192873634"/>
      <w:bookmarkStart w:id="19617" w:name="_Toc200971348"/>
      <w:bookmarkStart w:id="19618" w:name="_Toc207722680"/>
      <w:bookmarkStart w:id="19619" w:name="_Toc207807903"/>
      <w:r>
        <w:rPr>
          <w:noProof/>
          <w:lang w:eastAsia="zh-CN"/>
        </w:rPr>
        <w:t>9.6</w:t>
      </w:r>
      <w:r w:rsidRPr="00D00D02">
        <w:t>.5.2</w:t>
      </w:r>
      <w:r w:rsidRPr="00D00D02">
        <w:rPr>
          <w:noProof/>
        </w:rPr>
        <w:t>.3</w:t>
      </w:r>
      <w:r w:rsidRPr="00D00D02">
        <w:rPr>
          <w:noProof/>
        </w:rPr>
        <w:tab/>
        <w:t>Standard Methods</w:t>
      </w:r>
      <w:bookmarkEnd w:id="19615"/>
      <w:bookmarkEnd w:id="19616"/>
      <w:bookmarkEnd w:id="19617"/>
      <w:bookmarkEnd w:id="19618"/>
      <w:bookmarkEnd w:id="19619"/>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9620" w:name="_Toc185516327"/>
      <w:bookmarkStart w:id="19621" w:name="_Toc192873635"/>
      <w:bookmarkStart w:id="19622" w:name="_Toc200971349"/>
      <w:bookmarkStart w:id="19623" w:name="_Toc207722681"/>
      <w:bookmarkStart w:id="19624" w:name="_Toc207807904"/>
      <w:r>
        <w:t>9.6.6</w:t>
      </w:r>
      <w:r>
        <w:tab/>
        <w:t>Data Model</w:t>
      </w:r>
      <w:bookmarkEnd w:id="19620"/>
      <w:bookmarkEnd w:id="19621"/>
      <w:bookmarkEnd w:id="19622"/>
      <w:bookmarkEnd w:id="19623"/>
      <w:bookmarkEnd w:id="19624"/>
    </w:p>
    <w:p w14:paraId="5C44641F" w14:textId="77777777" w:rsidR="001B4C79" w:rsidRDefault="001B4C79" w:rsidP="001B4C79">
      <w:pPr>
        <w:pStyle w:val="Heading4"/>
      </w:pPr>
      <w:bookmarkStart w:id="19625" w:name="_Toc185516328"/>
      <w:bookmarkStart w:id="19626" w:name="_Toc192873636"/>
      <w:bookmarkStart w:id="19627" w:name="_Toc200971350"/>
      <w:bookmarkStart w:id="19628" w:name="_Toc207722682"/>
      <w:bookmarkStart w:id="19629" w:name="_Toc207807905"/>
      <w:r>
        <w:t>9.6.6.1</w:t>
      </w:r>
      <w:r>
        <w:tab/>
        <w:t>General</w:t>
      </w:r>
      <w:bookmarkEnd w:id="19625"/>
      <w:bookmarkEnd w:id="19626"/>
      <w:bookmarkEnd w:id="19627"/>
      <w:bookmarkEnd w:id="19628"/>
      <w:bookmarkEnd w:id="19629"/>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9630" w:name="_Toc185516329"/>
      <w:bookmarkStart w:id="19631" w:name="_Toc192873637"/>
      <w:bookmarkStart w:id="19632" w:name="_Toc200971351"/>
      <w:bookmarkStart w:id="19633" w:name="_Toc207722683"/>
      <w:bookmarkStart w:id="19634" w:name="_Toc207807906"/>
      <w:r>
        <w:t>9.6</w:t>
      </w:r>
      <w:r>
        <w:rPr>
          <w:lang w:val="en-US"/>
        </w:rPr>
        <w:t>.6.2</w:t>
      </w:r>
      <w:r>
        <w:rPr>
          <w:lang w:val="en-US"/>
        </w:rPr>
        <w:tab/>
        <w:t>Structured data types</w:t>
      </w:r>
      <w:bookmarkEnd w:id="19630"/>
      <w:bookmarkEnd w:id="19631"/>
      <w:bookmarkEnd w:id="19632"/>
      <w:bookmarkEnd w:id="19633"/>
      <w:bookmarkEnd w:id="19634"/>
    </w:p>
    <w:p w14:paraId="4D516C7C" w14:textId="77777777" w:rsidR="001B4C79" w:rsidRDefault="001B4C79" w:rsidP="001B4C79">
      <w:pPr>
        <w:pStyle w:val="Heading5"/>
      </w:pPr>
      <w:bookmarkStart w:id="19635" w:name="_Toc185516330"/>
      <w:bookmarkStart w:id="19636" w:name="_Toc192873638"/>
      <w:bookmarkStart w:id="19637" w:name="_Toc200971352"/>
      <w:bookmarkStart w:id="19638" w:name="_Toc207722684"/>
      <w:bookmarkStart w:id="19639" w:name="_Toc207807907"/>
      <w:r>
        <w:t>9.6.6.2.1</w:t>
      </w:r>
      <w:r>
        <w:tab/>
        <w:t>Introduction</w:t>
      </w:r>
      <w:bookmarkEnd w:id="19635"/>
      <w:bookmarkEnd w:id="19636"/>
      <w:bookmarkEnd w:id="19637"/>
      <w:bookmarkEnd w:id="19638"/>
      <w:bookmarkEnd w:id="1963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9640" w:name="_Toc185516331"/>
      <w:bookmarkStart w:id="19641" w:name="_Toc192873639"/>
      <w:bookmarkStart w:id="19642" w:name="_Toc200971353"/>
      <w:bookmarkStart w:id="19643" w:name="_Toc207722685"/>
      <w:bookmarkStart w:id="19644" w:name="_Hlk169169263"/>
      <w:bookmarkStart w:id="19645" w:name="_Toc207807908"/>
      <w:r>
        <w:t>9.6.6.2.2</w:t>
      </w:r>
      <w:r>
        <w:tab/>
        <w:t xml:space="preserve">Type: </w:t>
      </w:r>
      <w:r>
        <w:rPr>
          <w:lang w:val="en-US"/>
        </w:rPr>
        <w:t>AcrEvents</w:t>
      </w:r>
      <w:r w:rsidRPr="00AC0183">
        <w:t>Subsc</w:t>
      </w:r>
      <w:bookmarkEnd w:id="19640"/>
      <w:bookmarkEnd w:id="19641"/>
      <w:bookmarkEnd w:id="19642"/>
      <w:bookmarkEnd w:id="19643"/>
      <w:bookmarkEnd w:id="19645"/>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9644"/>
    </w:tbl>
    <w:p w14:paraId="279CB945" w14:textId="77777777" w:rsidR="001B4C79" w:rsidRPr="00B75498" w:rsidRDefault="001B4C79" w:rsidP="001B4C79"/>
    <w:p w14:paraId="427C635C" w14:textId="77777777" w:rsidR="001B4C79" w:rsidRDefault="001B4C79" w:rsidP="001B4C79">
      <w:pPr>
        <w:pStyle w:val="Heading5"/>
      </w:pPr>
      <w:bookmarkStart w:id="19646" w:name="_Toc185516332"/>
      <w:bookmarkStart w:id="19647" w:name="_Toc192873640"/>
      <w:bookmarkStart w:id="19648" w:name="_Toc200971354"/>
      <w:bookmarkStart w:id="19649" w:name="_Toc207722686"/>
      <w:bookmarkStart w:id="19650" w:name="_Hlk169170201"/>
      <w:bookmarkStart w:id="19651" w:name="_Toc207807909"/>
      <w:r>
        <w:lastRenderedPageBreak/>
        <w:t>9.6.6.2.3</w:t>
      </w:r>
      <w:r>
        <w:tab/>
        <w:t xml:space="preserve">Type: </w:t>
      </w:r>
      <w:r>
        <w:rPr>
          <w:lang w:val="en-US"/>
        </w:rPr>
        <w:t>AcrEvents</w:t>
      </w:r>
      <w:r w:rsidRPr="00AC0183">
        <w:t>Subsc</w:t>
      </w:r>
      <w:r>
        <w:t>Patch</w:t>
      </w:r>
      <w:bookmarkEnd w:id="19646"/>
      <w:bookmarkEnd w:id="19647"/>
      <w:bookmarkEnd w:id="19648"/>
      <w:bookmarkEnd w:id="19649"/>
      <w:bookmarkEnd w:id="19651"/>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9650"/>
    </w:tbl>
    <w:p w14:paraId="7959A717" w14:textId="77777777" w:rsidR="001B4C79" w:rsidRDefault="001B4C79" w:rsidP="001B4C79">
      <w:pPr>
        <w:rPr>
          <w:lang w:val="en-US"/>
        </w:rPr>
      </w:pPr>
    </w:p>
    <w:p w14:paraId="7F6C1C95" w14:textId="77777777" w:rsidR="001B4C79" w:rsidRDefault="001B4C79" w:rsidP="001B4C79">
      <w:pPr>
        <w:pStyle w:val="Heading5"/>
      </w:pPr>
      <w:bookmarkStart w:id="19652" w:name="_Toc185516333"/>
      <w:bookmarkStart w:id="19653" w:name="_Toc192873641"/>
      <w:bookmarkStart w:id="19654" w:name="_Toc200971355"/>
      <w:bookmarkStart w:id="19655" w:name="_Toc207722687"/>
      <w:bookmarkStart w:id="19656" w:name="_Toc207807910"/>
      <w:r>
        <w:t>9.6.6.2.4</w:t>
      </w:r>
      <w:r>
        <w:tab/>
        <w:t xml:space="preserve">Type: </w:t>
      </w:r>
      <w:r>
        <w:rPr>
          <w:lang w:val="en-US"/>
        </w:rPr>
        <w:t>AcrEvents</w:t>
      </w:r>
      <w:r>
        <w:t>Notif</w:t>
      </w:r>
      <w:bookmarkEnd w:id="19652"/>
      <w:bookmarkEnd w:id="19653"/>
      <w:bookmarkEnd w:id="19654"/>
      <w:bookmarkEnd w:id="19655"/>
      <w:bookmarkEnd w:id="19656"/>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9657" w:name="_Toc185516334"/>
      <w:bookmarkStart w:id="19658" w:name="_Toc192873642"/>
      <w:bookmarkStart w:id="19659" w:name="_Toc200971356"/>
      <w:bookmarkStart w:id="19660" w:name="_Toc207722688"/>
      <w:bookmarkStart w:id="19661" w:name="_Toc207807911"/>
      <w:r>
        <w:t>9.6</w:t>
      </w:r>
      <w:r>
        <w:rPr>
          <w:lang w:val="en-US"/>
        </w:rPr>
        <w:t>.6.3</w:t>
      </w:r>
      <w:r>
        <w:rPr>
          <w:lang w:val="en-US"/>
        </w:rPr>
        <w:tab/>
        <w:t>Simple data types and enumerations</w:t>
      </w:r>
      <w:bookmarkEnd w:id="19657"/>
      <w:bookmarkEnd w:id="19658"/>
      <w:bookmarkEnd w:id="19659"/>
      <w:bookmarkEnd w:id="19660"/>
      <w:bookmarkEnd w:id="19661"/>
    </w:p>
    <w:p w14:paraId="4FB36304" w14:textId="77777777" w:rsidR="001B4C79" w:rsidRPr="000E1D0D" w:rsidRDefault="001B4C79" w:rsidP="001B4C79">
      <w:pPr>
        <w:pStyle w:val="Heading5"/>
      </w:pPr>
      <w:bookmarkStart w:id="19662" w:name="_Toc185516335"/>
      <w:bookmarkStart w:id="19663" w:name="_Toc192873643"/>
      <w:bookmarkStart w:id="19664" w:name="_Toc200971357"/>
      <w:bookmarkStart w:id="19665" w:name="_Toc207722689"/>
      <w:bookmarkStart w:id="19666" w:name="_Toc207807912"/>
      <w:r>
        <w:t>9.6</w:t>
      </w:r>
      <w:r>
        <w:rPr>
          <w:lang w:val="en-US"/>
        </w:rPr>
        <w:t>.6.3</w:t>
      </w:r>
      <w:r w:rsidRPr="000E1D0D">
        <w:t>.1</w:t>
      </w:r>
      <w:r w:rsidRPr="000E1D0D">
        <w:tab/>
        <w:t>Introduction</w:t>
      </w:r>
      <w:bookmarkEnd w:id="19662"/>
      <w:bookmarkEnd w:id="19663"/>
      <w:bookmarkEnd w:id="19664"/>
      <w:bookmarkEnd w:id="19665"/>
      <w:bookmarkEnd w:id="19666"/>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9667" w:name="_Toc185516336"/>
      <w:bookmarkStart w:id="19668" w:name="_Toc192873644"/>
      <w:bookmarkStart w:id="19669" w:name="_Toc200971358"/>
      <w:bookmarkStart w:id="19670" w:name="_Toc207722690"/>
      <w:bookmarkStart w:id="19671" w:name="_Toc207807913"/>
      <w:r>
        <w:t>9.6</w:t>
      </w:r>
      <w:r>
        <w:rPr>
          <w:lang w:val="en-US"/>
        </w:rPr>
        <w:t>.6.3</w:t>
      </w:r>
      <w:r w:rsidRPr="000E1D0D">
        <w:t>.2</w:t>
      </w:r>
      <w:r w:rsidRPr="000E1D0D">
        <w:tab/>
        <w:t>Simple data types</w:t>
      </w:r>
      <w:bookmarkEnd w:id="19667"/>
      <w:bookmarkEnd w:id="19668"/>
      <w:bookmarkEnd w:id="19669"/>
      <w:bookmarkEnd w:id="19670"/>
      <w:bookmarkEnd w:id="19671"/>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9672" w:name="_Toc185516337"/>
      <w:bookmarkStart w:id="19673" w:name="_Toc192873645"/>
      <w:bookmarkStart w:id="19674" w:name="_Toc200971359"/>
      <w:bookmarkStart w:id="19675" w:name="_Toc207722691"/>
      <w:bookmarkStart w:id="19676" w:name="_Toc207807914"/>
      <w:r>
        <w:t>9.6.6.3.3</w:t>
      </w:r>
      <w:r>
        <w:tab/>
        <w:t xml:space="preserve">Enumeration: </w:t>
      </w:r>
      <w:r>
        <w:rPr>
          <w:rFonts w:hint="eastAsia"/>
          <w:lang w:eastAsia="zh-CN"/>
        </w:rPr>
        <w:t>Acr</w:t>
      </w:r>
      <w:r>
        <w:t>Event</w:t>
      </w:r>
      <w:bookmarkEnd w:id="19672"/>
      <w:bookmarkEnd w:id="19673"/>
      <w:bookmarkEnd w:id="19674"/>
      <w:bookmarkEnd w:id="19675"/>
      <w:bookmarkEnd w:id="19676"/>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9677" w:name="_Toc185516338"/>
      <w:bookmarkStart w:id="19678" w:name="_Toc192873646"/>
      <w:bookmarkStart w:id="19679" w:name="_Toc200971360"/>
      <w:bookmarkStart w:id="19680" w:name="_Toc207722692"/>
      <w:bookmarkStart w:id="19681" w:name="_Toc207807915"/>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9677"/>
      <w:bookmarkEnd w:id="19678"/>
      <w:bookmarkEnd w:id="19679"/>
      <w:bookmarkEnd w:id="19680"/>
      <w:bookmarkEnd w:id="19681"/>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9682" w:name="_Toc185516339"/>
      <w:bookmarkStart w:id="19683" w:name="_Toc192873647"/>
      <w:bookmarkStart w:id="19684" w:name="_Toc200971361"/>
      <w:bookmarkStart w:id="19685" w:name="_Toc207722693"/>
      <w:bookmarkStart w:id="19686" w:name="_Toc207807916"/>
      <w:r>
        <w:t>9.6</w:t>
      </w:r>
      <w:r>
        <w:rPr>
          <w:lang w:val="en-US"/>
        </w:rPr>
        <w:t>.6</w:t>
      </w:r>
      <w:r w:rsidRPr="000E1D0D">
        <w:t>.5</w:t>
      </w:r>
      <w:r w:rsidRPr="000E1D0D">
        <w:tab/>
        <w:t>Binary data</w:t>
      </w:r>
      <w:bookmarkEnd w:id="19682"/>
      <w:bookmarkEnd w:id="19683"/>
      <w:bookmarkEnd w:id="19684"/>
      <w:bookmarkEnd w:id="19685"/>
      <w:bookmarkEnd w:id="19686"/>
    </w:p>
    <w:p w14:paraId="7D930861" w14:textId="77777777" w:rsidR="001B4C79" w:rsidRPr="000E1D0D" w:rsidRDefault="001B4C79" w:rsidP="001B4C79">
      <w:pPr>
        <w:pStyle w:val="Heading5"/>
      </w:pPr>
      <w:bookmarkStart w:id="19687" w:name="_Toc185516340"/>
      <w:bookmarkStart w:id="19688" w:name="_Toc192873648"/>
      <w:bookmarkStart w:id="19689" w:name="_Toc200971362"/>
      <w:bookmarkStart w:id="19690" w:name="_Toc207722694"/>
      <w:bookmarkStart w:id="19691" w:name="_Toc207807917"/>
      <w:r>
        <w:t>9.6</w:t>
      </w:r>
      <w:r>
        <w:rPr>
          <w:lang w:val="en-US"/>
        </w:rPr>
        <w:t>.6</w:t>
      </w:r>
      <w:r w:rsidRPr="000E1D0D">
        <w:t>.5.1</w:t>
      </w:r>
      <w:r w:rsidRPr="000E1D0D">
        <w:tab/>
        <w:t>Binary Data Types</w:t>
      </w:r>
      <w:bookmarkEnd w:id="19687"/>
      <w:bookmarkEnd w:id="19688"/>
      <w:bookmarkEnd w:id="19689"/>
      <w:bookmarkEnd w:id="19690"/>
      <w:bookmarkEnd w:id="19691"/>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9692" w:name="_Toc185516341"/>
      <w:bookmarkStart w:id="19693" w:name="_Toc192873649"/>
      <w:bookmarkStart w:id="19694" w:name="_Toc200971363"/>
      <w:bookmarkStart w:id="19695" w:name="_Toc207722695"/>
      <w:bookmarkStart w:id="19696" w:name="_Toc207807918"/>
      <w:r>
        <w:t>9.6.7</w:t>
      </w:r>
      <w:r>
        <w:tab/>
        <w:t>Error Handling</w:t>
      </w:r>
      <w:bookmarkEnd w:id="19692"/>
      <w:bookmarkEnd w:id="19693"/>
      <w:bookmarkEnd w:id="19694"/>
      <w:bookmarkEnd w:id="19695"/>
      <w:bookmarkEnd w:id="19696"/>
    </w:p>
    <w:p w14:paraId="06359C33" w14:textId="77777777" w:rsidR="001B4C79" w:rsidRDefault="001B4C79" w:rsidP="001B4C79">
      <w:pPr>
        <w:pStyle w:val="Heading4"/>
      </w:pPr>
      <w:bookmarkStart w:id="19697" w:name="_Toc185516342"/>
      <w:bookmarkStart w:id="19698" w:name="_Toc192873650"/>
      <w:bookmarkStart w:id="19699" w:name="_Toc200971364"/>
      <w:bookmarkStart w:id="19700" w:name="_Toc207722696"/>
      <w:bookmarkStart w:id="19701" w:name="_Toc207807919"/>
      <w:r>
        <w:t>9.6.7.1</w:t>
      </w:r>
      <w:r>
        <w:tab/>
        <w:t>General</w:t>
      </w:r>
      <w:bookmarkEnd w:id="19697"/>
      <w:bookmarkEnd w:id="19698"/>
      <w:bookmarkEnd w:id="19699"/>
      <w:bookmarkEnd w:id="19700"/>
      <w:bookmarkEnd w:id="19701"/>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9702" w:name="_Toc185516343"/>
      <w:bookmarkStart w:id="19703" w:name="_Toc192873651"/>
      <w:bookmarkStart w:id="19704" w:name="_Toc200971365"/>
      <w:bookmarkStart w:id="19705" w:name="_Toc207722697"/>
      <w:bookmarkStart w:id="19706" w:name="_Toc207807920"/>
      <w:r>
        <w:t>9.6.7.2</w:t>
      </w:r>
      <w:r>
        <w:tab/>
        <w:t>Protocol Errors</w:t>
      </w:r>
      <w:bookmarkEnd w:id="19702"/>
      <w:bookmarkEnd w:id="19703"/>
      <w:bookmarkEnd w:id="19704"/>
      <w:bookmarkEnd w:id="19705"/>
      <w:bookmarkEnd w:id="19706"/>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9707" w:name="_Toc185516344"/>
      <w:bookmarkStart w:id="19708" w:name="_Toc192873652"/>
      <w:bookmarkStart w:id="19709" w:name="_Toc200971366"/>
      <w:bookmarkStart w:id="19710" w:name="_Toc207722698"/>
      <w:bookmarkStart w:id="19711" w:name="_Toc207807921"/>
      <w:r>
        <w:t>9.6.7.3</w:t>
      </w:r>
      <w:r>
        <w:tab/>
        <w:t>Application Errors</w:t>
      </w:r>
      <w:bookmarkEnd w:id="19707"/>
      <w:bookmarkEnd w:id="19708"/>
      <w:bookmarkEnd w:id="19709"/>
      <w:bookmarkEnd w:id="19710"/>
      <w:bookmarkEnd w:id="19711"/>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9712" w:name="_Toc185516345"/>
      <w:bookmarkStart w:id="19713" w:name="_Toc192873653"/>
      <w:bookmarkStart w:id="19714" w:name="_Toc200971367"/>
      <w:bookmarkStart w:id="19715" w:name="_Toc207722699"/>
      <w:bookmarkStart w:id="19716" w:name="_Toc207807922"/>
      <w:r>
        <w:t>9.6.8</w:t>
      </w:r>
      <w:r>
        <w:tab/>
        <w:t>Feature negotiation</w:t>
      </w:r>
      <w:bookmarkEnd w:id="19712"/>
      <w:bookmarkEnd w:id="19713"/>
      <w:bookmarkEnd w:id="19714"/>
      <w:bookmarkEnd w:id="19715"/>
      <w:bookmarkEnd w:id="19716"/>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9717" w:name="_Toc185516346"/>
      <w:bookmarkStart w:id="19718" w:name="_Toc192873654"/>
      <w:bookmarkStart w:id="19719" w:name="_Toc200971368"/>
      <w:bookmarkStart w:id="19720" w:name="_Toc207722700"/>
      <w:bookmarkStart w:id="19721" w:name="_Toc207807923"/>
      <w:r w:rsidRPr="00D00D02">
        <w:rPr>
          <w:noProof/>
          <w:lang w:eastAsia="zh-CN"/>
        </w:rPr>
        <w:lastRenderedPageBreak/>
        <w:t>9.</w:t>
      </w:r>
      <w:r>
        <w:rPr>
          <w:rFonts w:hint="eastAsia"/>
          <w:noProof/>
          <w:lang w:eastAsia="zh-CN"/>
        </w:rPr>
        <w:t>6</w:t>
      </w:r>
      <w:r w:rsidRPr="00D00D02">
        <w:t>.9</w:t>
      </w:r>
      <w:r w:rsidRPr="00D00D02">
        <w:tab/>
        <w:t>Security</w:t>
      </w:r>
      <w:bookmarkEnd w:id="19717"/>
      <w:bookmarkEnd w:id="19718"/>
      <w:bookmarkEnd w:id="19719"/>
      <w:bookmarkEnd w:id="19720"/>
      <w:bookmarkEnd w:id="19721"/>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9722" w:name="_Toc185516347"/>
      <w:bookmarkStart w:id="19723" w:name="_Toc192873655"/>
      <w:bookmarkStart w:id="19724" w:name="_Toc200971369"/>
      <w:bookmarkStart w:id="19725" w:name="_Toc207722701"/>
      <w:bookmarkStart w:id="19726" w:name="_Toc207807924"/>
      <w:r>
        <w:t>10</w:t>
      </w:r>
      <w:r w:rsidR="00B64F7C" w:rsidRPr="00EE38A4">
        <w:tab/>
        <w:t>Using Common API Framework</w:t>
      </w:r>
      <w:bookmarkEnd w:id="18707"/>
      <w:bookmarkEnd w:id="18708"/>
      <w:bookmarkEnd w:id="18709"/>
      <w:bookmarkEnd w:id="18710"/>
      <w:bookmarkEnd w:id="18711"/>
      <w:bookmarkEnd w:id="18712"/>
      <w:bookmarkEnd w:id="18713"/>
      <w:bookmarkEnd w:id="18714"/>
      <w:bookmarkEnd w:id="18715"/>
      <w:bookmarkEnd w:id="18716"/>
      <w:bookmarkEnd w:id="19722"/>
      <w:bookmarkEnd w:id="19723"/>
      <w:bookmarkEnd w:id="19724"/>
      <w:bookmarkEnd w:id="19725"/>
      <w:bookmarkEnd w:id="19726"/>
    </w:p>
    <w:p w14:paraId="60636397" w14:textId="77777777" w:rsidR="009B360E" w:rsidRDefault="009B360E" w:rsidP="009B360E">
      <w:pPr>
        <w:pStyle w:val="Heading2"/>
      </w:pPr>
      <w:bookmarkStart w:id="19727" w:name="_Toc24868675"/>
      <w:bookmarkStart w:id="19728" w:name="_Toc34154180"/>
      <w:bookmarkStart w:id="19729" w:name="_Toc36041124"/>
      <w:bookmarkStart w:id="19730" w:name="_Toc36041437"/>
      <w:bookmarkStart w:id="19731" w:name="_Toc43196714"/>
      <w:bookmarkStart w:id="19732" w:name="_Toc43481484"/>
      <w:bookmarkStart w:id="19733" w:name="_Toc45134761"/>
      <w:bookmarkStart w:id="19734" w:name="_Toc51189293"/>
      <w:bookmarkStart w:id="19735" w:name="_Toc51763969"/>
      <w:bookmarkStart w:id="19736" w:name="_Toc57206201"/>
      <w:bookmarkStart w:id="19737" w:name="_Toc59019542"/>
      <w:bookmarkStart w:id="19738" w:name="_Toc68170215"/>
      <w:bookmarkStart w:id="19739" w:name="_Toc83234257"/>
      <w:bookmarkStart w:id="19740" w:name="_Toc90661680"/>
      <w:bookmarkStart w:id="19741" w:name="_Toc97042819"/>
      <w:bookmarkStart w:id="19742" w:name="_Toc97045963"/>
      <w:bookmarkStart w:id="19743" w:name="_Toc97155708"/>
      <w:bookmarkStart w:id="19744" w:name="_Toc101521764"/>
      <w:bookmarkStart w:id="19745" w:name="_Toc138762074"/>
      <w:bookmarkStart w:id="19746" w:name="_Toc145708337"/>
      <w:bookmarkStart w:id="19747" w:name="_Toc160570919"/>
      <w:bookmarkStart w:id="19748" w:name="_Toc162008515"/>
      <w:bookmarkStart w:id="19749" w:name="_Toc185516348"/>
      <w:bookmarkStart w:id="19750" w:name="_Toc192873656"/>
      <w:bookmarkStart w:id="19751" w:name="_Toc200971370"/>
      <w:bookmarkStart w:id="19752" w:name="_Toc207722702"/>
      <w:bookmarkStart w:id="19753" w:name="_Toc207807925"/>
      <w:r>
        <w:t>10.1</w:t>
      </w:r>
      <w:r>
        <w:tab/>
        <w:t>General</w:t>
      </w:r>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9754" w:name="_Toc24868676"/>
      <w:bookmarkStart w:id="19755" w:name="_Toc34154181"/>
      <w:bookmarkStart w:id="19756" w:name="_Toc36041125"/>
      <w:bookmarkStart w:id="19757" w:name="_Toc36041438"/>
      <w:bookmarkStart w:id="19758" w:name="_Toc43196715"/>
      <w:bookmarkStart w:id="19759" w:name="_Toc43481485"/>
      <w:bookmarkStart w:id="19760" w:name="_Toc45134762"/>
      <w:bookmarkStart w:id="19761" w:name="_Toc51189294"/>
      <w:bookmarkStart w:id="19762" w:name="_Toc51763970"/>
      <w:bookmarkStart w:id="19763" w:name="_Toc57206202"/>
      <w:bookmarkStart w:id="19764" w:name="_Toc59019543"/>
      <w:bookmarkStart w:id="19765" w:name="_Toc68170216"/>
      <w:bookmarkStart w:id="19766" w:name="_Toc83234258"/>
      <w:bookmarkStart w:id="19767" w:name="_Toc90661681"/>
      <w:bookmarkStart w:id="19768" w:name="_Toc97042820"/>
      <w:bookmarkStart w:id="19769" w:name="_Toc97045964"/>
      <w:bookmarkStart w:id="19770" w:name="_Toc97155709"/>
      <w:bookmarkStart w:id="19771" w:name="_Toc101521765"/>
      <w:bookmarkStart w:id="19772" w:name="_Toc138762075"/>
      <w:bookmarkStart w:id="19773" w:name="_Toc145708338"/>
      <w:bookmarkStart w:id="19774" w:name="_Toc160570920"/>
      <w:bookmarkStart w:id="19775" w:name="_Toc162008516"/>
      <w:bookmarkStart w:id="19776" w:name="_Toc185516349"/>
      <w:bookmarkStart w:id="19777" w:name="_Toc192873657"/>
      <w:bookmarkStart w:id="19778" w:name="_Toc200971371"/>
      <w:bookmarkStart w:id="19779" w:name="_Toc207722703"/>
      <w:bookmarkStart w:id="19780" w:name="_Toc207807926"/>
      <w:r>
        <w:t>10.2</w:t>
      </w:r>
      <w:r>
        <w:tab/>
        <w:t>Security</w:t>
      </w:r>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9781" w:name="_Toc85734606"/>
      <w:bookmarkStart w:id="19782" w:name="_Toc89431905"/>
      <w:bookmarkStart w:id="19783" w:name="_Toc97042821"/>
      <w:bookmarkStart w:id="19784" w:name="_Toc97045965"/>
      <w:bookmarkStart w:id="19785" w:name="_Toc97155710"/>
      <w:bookmarkStart w:id="19786" w:name="_Toc101521766"/>
      <w:bookmarkStart w:id="19787" w:name="_Toc138762076"/>
      <w:bookmarkStart w:id="19788" w:name="_Toc145708339"/>
      <w:bookmarkStart w:id="19789" w:name="_Toc160570921"/>
      <w:bookmarkStart w:id="19790" w:name="_Toc162008517"/>
      <w:bookmarkStart w:id="19791" w:name="_Toc185516350"/>
      <w:bookmarkStart w:id="19792" w:name="_Toc192873658"/>
      <w:bookmarkStart w:id="19793" w:name="_Toc200971372"/>
      <w:bookmarkStart w:id="19794" w:name="_Toc207722704"/>
      <w:bookmarkStart w:id="19795" w:name="_Toc207807927"/>
      <w:r>
        <w:t>1</w:t>
      </w:r>
      <w:r w:rsidR="0013246F">
        <w:t>1</w:t>
      </w:r>
      <w:r w:rsidR="00707DE0">
        <w:tab/>
        <w:t>Security</w:t>
      </w:r>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9796" w:name="tsgNames"/>
      <w:bookmarkStart w:id="19797" w:name="startOfAnnexes"/>
      <w:bookmarkStart w:id="19798" w:name="_Toc85734607"/>
      <w:bookmarkStart w:id="19799" w:name="_Toc89431906"/>
      <w:bookmarkStart w:id="19800" w:name="_Toc97042822"/>
      <w:bookmarkStart w:id="19801" w:name="_Toc97045966"/>
      <w:bookmarkStart w:id="19802" w:name="_Toc97155711"/>
      <w:bookmarkStart w:id="19803" w:name="_Toc101521767"/>
      <w:bookmarkStart w:id="19804" w:name="_Toc138762077"/>
      <w:bookmarkStart w:id="19805" w:name="_Toc145708340"/>
      <w:bookmarkStart w:id="19806" w:name="_Toc160570922"/>
      <w:bookmarkStart w:id="19807" w:name="_Toc162008518"/>
      <w:bookmarkStart w:id="19808" w:name="_Toc185516351"/>
      <w:bookmarkStart w:id="19809" w:name="_Toc192873659"/>
      <w:bookmarkStart w:id="19810" w:name="_Toc200971373"/>
      <w:bookmarkStart w:id="19811" w:name="_Toc207722705"/>
      <w:bookmarkStart w:id="19812" w:name="_Toc207807928"/>
      <w:bookmarkEnd w:id="19796"/>
      <w:bookmarkEnd w:id="19797"/>
      <w:r>
        <w:t>Annex A (normative):</w:t>
      </w:r>
      <w:r>
        <w:br/>
        <w:t>OpenAPI specification</w:t>
      </w:r>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p>
    <w:p w14:paraId="3C9B8A47" w14:textId="0E0240FE" w:rsidR="00080512" w:rsidRDefault="00E83A1B" w:rsidP="007876EC">
      <w:pPr>
        <w:pStyle w:val="Heading1"/>
      </w:pPr>
      <w:bookmarkStart w:id="19813" w:name="_Toc85734608"/>
      <w:bookmarkStart w:id="19814" w:name="_Toc89431907"/>
      <w:bookmarkStart w:id="19815" w:name="_Toc97042823"/>
      <w:bookmarkStart w:id="19816" w:name="_Toc97045967"/>
      <w:bookmarkStart w:id="19817" w:name="_Toc97155712"/>
      <w:bookmarkStart w:id="19818" w:name="_Toc101521768"/>
      <w:bookmarkStart w:id="19819" w:name="_Toc138762078"/>
      <w:bookmarkStart w:id="19820" w:name="_Toc145708341"/>
      <w:bookmarkStart w:id="19821" w:name="_Toc160570923"/>
      <w:bookmarkStart w:id="19822" w:name="_Toc162008519"/>
      <w:bookmarkStart w:id="19823" w:name="_Toc185516352"/>
      <w:bookmarkStart w:id="19824" w:name="_Toc192873660"/>
      <w:bookmarkStart w:id="19825" w:name="_Toc200971374"/>
      <w:bookmarkStart w:id="19826" w:name="_Toc207722706"/>
      <w:bookmarkStart w:id="19827" w:name="_Toc207807929"/>
      <w:r>
        <w:t>A.1</w:t>
      </w:r>
      <w:r w:rsidR="00B02560">
        <w:tab/>
      </w:r>
      <w:r>
        <w:t>General</w:t>
      </w:r>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9828" w:name="_Hlk3294506"/>
      <w:r>
        <w:t>of the OpenAPI specification file</w:t>
      </w:r>
      <w:bookmarkEnd w:id="19828"/>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9829" w:name="_Toc85734609"/>
      <w:bookmarkStart w:id="19830" w:name="_Toc89431908"/>
      <w:bookmarkStart w:id="19831" w:name="_Toc97042824"/>
      <w:bookmarkStart w:id="19832" w:name="_Toc97045968"/>
      <w:bookmarkStart w:id="19833" w:name="_Toc97155713"/>
      <w:bookmarkStart w:id="19834" w:name="_Toc101521769"/>
      <w:bookmarkStart w:id="19835" w:name="_Toc138762079"/>
      <w:bookmarkStart w:id="19836" w:name="_Toc145708342"/>
      <w:bookmarkStart w:id="19837" w:name="_Toc160570924"/>
      <w:bookmarkStart w:id="19838" w:name="_Toc162008520"/>
      <w:bookmarkStart w:id="19839" w:name="_Toc185516353"/>
      <w:bookmarkStart w:id="19840" w:name="_Toc192873661"/>
      <w:bookmarkStart w:id="19841" w:name="_Toc200971375"/>
      <w:bookmarkStart w:id="19842" w:name="_Toc207722707"/>
      <w:bookmarkStart w:id="19843" w:name="_Toc207807930"/>
      <w:r>
        <w:t>A.2</w:t>
      </w:r>
      <w:r>
        <w:tab/>
      </w:r>
      <w:r>
        <w:rPr>
          <w:noProof/>
        </w:rPr>
        <w:t>Eees_EASRegistration API</w:t>
      </w:r>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CF8760C" w:rsidR="00B43B95" w:rsidRDefault="00B43B95" w:rsidP="00B43B95">
      <w:pPr>
        <w:pStyle w:val="PL"/>
      </w:pPr>
      <w:r>
        <w:t xml:space="preserve">  version: 1.2.0-alpha.</w:t>
      </w:r>
      <w:ins w:id="19844" w:author="CR0285" w:date="2025-09-03T14:50:00Z">
        <w:r w:rsidR="00CD597B">
          <w:t>4</w:t>
        </w:r>
      </w:ins>
      <w:del w:id="19845" w:author="CR0285" w:date="2025-09-03T14:50:00Z">
        <w:r w:rsidR="00375A02" w:rsidDel="00CD597B">
          <w:delText>3</w:delText>
        </w:r>
      </w:del>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58B45A54" w:rsidR="00B43B95" w:rsidRDefault="00B43B95" w:rsidP="00B43B95">
      <w:pPr>
        <w:pStyle w:val="PL"/>
      </w:pPr>
      <w:r>
        <w:t xml:space="preserve">    3GPP TS 29.558 V19.</w:t>
      </w:r>
      <w:ins w:id="19846" w:author="CR0285" w:date="2025-09-03T14:50:00Z">
        <w:r w:rsidR="00CD597B">
          <w:t>4</w:t>
        </w:r>
      </w:ins>
      <w:del w:id="19847" w:author="CR0285" w:date="2025-09-03T14:50:00Z">
        <w:r w:rsidR="00375A02" w:rsidDel="00CD597B">
          <w:delText>3</w:delText>
        </w:r>
      </w:del>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lastRenderedPageBreak/>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lastRenderedPageBreak/>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lastRenderedPageBreak/>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lastRenderedPageBreak/>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lastRenderedPageBreak/>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lastRenderedPageBreak/>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lastRenderedPageBreak/>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lastRenderedPageBreak/>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lastRenderedPageBreak/>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19848" w:name="_Toc97042825"/>
      <w:bookmarkStart w:id="19849" w:name="_Toc97045969"/>
      <w:bookmarkStart w:id="19850" w:name="_Toc97155714"/>
      <w:bookmarkStart w:id="19851" w:name="_Toc101521770"/>
      <w:bookmarkStart w:id="19852" w:name="_Toc138762080"/>
      <w:bookmarkStart w:id="19853" w:name="_Toc145708343"/>
      <w:bookmarkStart w:id="19854" w:name="_Toc160570925"/>
      <w:bookmarkStart w:id="19855" w:name="_Toc162008521"/>
      <w:bookmarkStart w:id="19856" w:name="_Toc185516354"/>
      <w:bookmarkStart w:id="19857" w:name="_Toc192873662"/>
      <w:bookmarkStart w:id="19858" w:name="_Toc200971376"/>
      <w:bookmarkStart w:id="19859" w:name="_Toc207722708"/>
      <w:bookmarkStart w:id="19860" w:name="_Toc207807931"/>
      <w:r>
        <w:t>A.3</w:t>
      </w:r>
      <w:r>
        <w:tab/>
      </w:r>
      <w:r>
        <w:rPr>
          <w:noProof/>
        </w:rPr>
        <w:t>Eees_UELocation API</w:t>
      </w:r>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lastRenderedPageBreak/>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2B861E4" w:rsidR="0065625A" w:rsidRDefault="0065625A" w:rsidP="0065625A">
      <w:pPr>
        <w:pStyle w:val="PL"/>
      </w:pPr>
      <w:r>
        <w:t xml:space="preserve">  version: 1.</w:t>
      </w:r>
      <w:r w:rsidR="007832B8">
        <w:t>2</w:t>
      </w:r>
      <w:r>
        <w:t>.0</w:t>
      </w:r>
      <w:r w:rsidR="007832B8">
        <w:t>-alpha.</w:t>
      </w:r>
      <w:ins w:id="19861" w:author="CR0285" w:date="2025-09-03T14:50:00Z">
        <w:r w:rsidR="00485BBF">
          <w:t>2</w:t>
        </w:r>
      </w:ins>
      <w:del w:id="19862" w:author="CR0285" w:date="2025-09-03T14:50:00Z">
        <w:r w:rsidR="007832B8" w:rsidDel="00485BBF">
          <w:delText>1</w:delText>
        </w:r>
      </w:del>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0C085F8F" w:rsidR="007B114F" w:rsidRDefault="007B114F" w:rsidP="0065625A">
      <w:pPr>
        <w:pStyle w:val="PL"/>
      </w:pPr>
      <w:r>
        <w:t xml:space="preserve">    </w:t>
      </w:r>
      <w:r w:rsidR="0065625A">
        <w:t>3GPP TS 29.558 V1</w:t>
      </w:r>
      <w:r w:rsidR="007832B8">
        <w:t>9</w:t>
      </w:r>
      <w:r w:rsidR="0065625A">
        <w:t>.</w:t>
      </w:r>
      <w:ins w:id="19863" w:author="CR0285" w:date="2025-09-03T14:50:00Z">
        <w:r w:rsidR="00485BBF">
          <w:t>4</w:t>
        </w:r>
      </w:ins>
      <w:del w:id="19864" w:author="CR0285" w:date="2025-09-03T14:50:00Z">
        <w:r w:rsidR="007832B8" w:rsidDel="00485BBF">
          <w:delText>2</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lastRenderedPageBreak/>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lastRenderedPageBreak/>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lastRenderedPageBreak/>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lastRenderedPageBreak/>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lastRenderedPageBreak/>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lastRenderedPageBreak/>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lastRenderedPageBreak/>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9865" w:name="_Toc138762081"/>
      <w:bookmarkStart w:id="19866" w:name="_Toc145708344"/>
      <w:bookmarkStart w:id="19867" w:name="_Toc160570926"/>
      <w:bookmarkStart w:id="19868" w:name="_Toc162008522"/>
      <w:bookmarkStart w:id="19869" w:name="_Toc185516355"/>
      <w:bookmarkStart w:id="19870" w:name="_Toc192873663"/>
      <w:bookmarkStart w:id="19871" w:name="_Toc200971377"/>
      <w:bookmarkStart w:id="19872" w:name="_Toc207722709"/>
      <w:bookmarkStart w:id="19873" w:name="_Toc207807932"/>
      <w:r>
        <w:t>A.4</w:t>
      </w:r>
      <w:r>
        <w:tab/>
      </w:r>
      <w:r w:rsidRPr="00310802">
        <w:t>Eees_</w:t>
      </w:r>
      <w:r>
        <w:t>UEIdentifier API</w:t>
      </w:r>
      <w:bookmarkEnd w:id="19865"/>
      <w:bookmarkEnd w:id="19866"/>
      <w:bookmarkEnd w:id="19867"/>
      <w:bookmarkEnd w:id="19868"/>
      <w:bookmarkEnd w:id="19869"/>
      <w:bookmarkEnd w:id="19870"/>
      <w:bookmarkEnd w:id="19871"/>
      <w:bookmarkEnd w:id="19872"/>
      <w:bookmarkEnd w:id="19873"/>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90BA06B"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w:t>
      </w:r>
      <w:del w:id="19874" w:author="CR0285" w:date="2025-09-03T14:50:00Z">
        <w:r w:rsidR="00995C3D" w:rsidDel="00485BBF">
          <w:rPr>
            <w:noProof/>
            <w:lang w:val="fr-FR"/>
          </w:rPr>
          <w:delText>1</w:delText>
        </w:r>
      </w:del>
      <w:ins w:id="19875" w:author="CR0285" w:date="2025-09-03T14:50:00Z">
        <w:r w:rsidR="00485BBF">
          <w:rPr>
            <w:noProof/>
            <w:lang w:val="fr-FR"/>
          </w:rPr>
          <w:t>2</w:t>
        </w:r>
      </w:ins>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F5FF71A" w:rsidR="00CD7499" w:rsidRDefault="00CD7499" w:rsidP="00CD7499">
      <w:pPr>
        <w:pStyle w:val="PL"/>
      </w:pPr>
      <w:r>
        <w:t xml:space="preserve">    © 202</w:t>
      </w:r>
      <w:ins w:id="19876" w:author="CR0285" w:date="2025-09-03T14:51:00Z">
        <w:r w:rsidR="00485BBF">
          <w:t>5</w:t>
        </w:r>
      </w:ins>
      <w:del w:id="19877" w:author="CR0285" w:date="2025-09-03T14:51:00Z">
        <w:r w:rsidR="00050659" w:rsidDel="00485BBF">
          <w:delText>4</w:delText>
        </w:r>
      </w:del>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1D72855" w:rsidR="00CD7499" w:rsidRDefault="00CD7499" w:rsidP="00CD7499">
      <w:pPr>
        <w:pStyle w:val="PL"/>
      </w:pPr>
      <w:r>
        <w:t xml:space="preserve">    3GPP TS 29.558 V1</w:t>
      </w:r>
      <w:r w:rsidR="00995C3D">
        <w:t>9</w:t>
      </w:r>
      <w:r>
        <w:t>.</w:t>
      </w:r>
      <w:ins w:id="19878" w:author="CR0285" w:date="2025-09-03T14:51:00Z">
        <w:r w:rsidR="00485BBF">
          <w:t>4</w:t>
        </w:r>
      </w:ins>
      <w:del w:id="19879" w:author="CR0285" w:date="2025-09-03T14:51:00Z">
        <w:r w:rsidR="00995C3D" w:rsidDel="00485BBF">
          <w:delText>0</w:delText>
        </w:r>
      </w:del>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lastRenderedPageBreak/>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lastRenderedPageBreak/>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rPr>
          <w:ins w:id="19880" w:author="CR0284" w:date="2025-08-29T16:05:00Z"/>
        </w:rPr>
      </w:pPr>
      <w:ins w:id="19881" w:author="CR0284" w:date="2025-08-29T16:05:00Z">
        <w:r>
          <w:t xml:space="preserve">        suppFeat:</w:t>
        </w:r>
      </w:ins>
    </w:p>
    <w:p w14:paraId="7B1E32F8" w14:textId="77777777" w:rsidR="00A12DCD" w:rsidRDefault="00A12DCD" w:rsidP="00A12DCD">
      <w:pPr>
        <w:pStyle w:val="PL"/>
        <w:rPr>
          <w:ins w:id="19882" w:author="CR0284" w:date="2025-08-29T16:05:00Z"/>
        </w:rPr>
      </w:pPr>
      <w:ins w:id="19883" w:author="CR0284" w:date="2025-08-29T16:05:00Z">
        <w:r>
          <w:t xml:space="preserve">          $ref: 'TS29571_CommonData.yaml#/components/schemas/SupportedFeatures'</w:t>
        </w:r>
      </w:ins>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lastRenderedPageBreak/>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9884" w:name="_Toc97042826"/>
      <w:bookmarkStart w:id="19885" w:name="_Toc97045970"/>
      <w:bookmarkStart w:id="19886" w:name="_Toc97155715"/>
      <w:bookmarkStart w:id="19887" w:name="_Toc101521771"/>
      <w:bookmarkStart w:id="19888" w:name="_Toc138762082"/>
      <w:bookmarkStart w:id="19889" w:name="_Toc145708345"/>
      <w:bookmarkStart w:id="19890" w:name="_Toc160570927"/>
      <w:bookmarkStart w:id="19891" w:name="_Toc162008523"/>
      <w:bookmarkStart w:id="19892" w:name="_Toc185516356"/>
      <w:bookmarkStart w:id="19893" w:name="_Toc192873664"/>
      <w:bookmarkStart w:id="19894" w:name="_Toc200971378"/>
      <w:bookmarkStart w:id="19895" w:name="_Toc207722710"/>
      <w:bookmarkStart w:id="19896" w:name="_Toc28012881"/>
      <w:bookmarkStart w:id="19897" w:name="_Toc34266367"/>
      <w:bookmarkStart w:id="19898" w:name="_Toc36102538"/>
      <w:bookmarkStart w:id="19899" w:name="_Toc43563582"/>
      <w:bookmarkStart w:id="19900" w:name="_Toc45134131"/>
      <w:bookmarkStart w:id="19901" w:name="_Toc50032063"/>
      <w:bookmarkStart w:id="19902" w:name="_Toc51762983"/>
      <w:bookmarkStart w:id="19903" w:name="_Toc56641052"/>
      <w:bookmarkStart w:id="19904" w:name="_Toc59018020"/>
      <w:bookmarkStart w:id="19905" w:name="_Toc66231888"/>
      <w:bookmarkStart w:id="19906" w:name="_Toc68169049"/>
      <w:bookmarkStart w:id="19907" w:name="_Toc70550753"/>
      <w:bookmarkStart w:id="19908" w:name="_Toc73564598"/>
      <w:bookmarkStart w:id="19909" w:name="_Toc85734610"/>
      <w:bookmarkStart w:id="19910" w:name="_Toc89431909"/>
      <w:bookmarkStart w:id="19911" w:name="_Toc207807933"/>
      <w:r>
        <w:t>A.</w:t>
      </w:r>
      <w:r w:rsidR="00BC7A82">
        <w:t>5</w:t>
      </w:r>
      <w:r>
        <w:tab/>
      </w:r>
      <w:r>
        <w:rPr>
          <w:noProof/>
        </w:rPr>
        <w:t>Eees_AppClientInformation API</w:t>
      </w:r>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91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9DEEE40" w:rsidR="00312FA3" w:rsidRDefault="00312FA3" w:rsidP="00312FA3">
      <w:pPr>
        <w:pStyle w:val="PL"/>
        <w:rPr>
          <w:lang w:val="en-IN"/>
        </w:rPr>
      </w:pPr>
      <w:r>
        <w:rPr>
          <w:lang w:val="en-IN"/>
        </w:rPr>
        <w:t xml:space="preserve">    © 202</w:t>
      </w:r>
      <w:ins w:id="19912" w:author="CR0285" w:date="2025-09-03T14:51:00Z">
        <w:r w:rsidR="00485BBF">
          <w:rPr>
            <w:lang w:val="en-IN"/>
          </w:rPr>
          <w:t>5</w:t>
        </w:r>
      </w:ins>
      <w:del w:id="19913" w:author="CR0285" w:date="2025-09-03T14:51:00Z">
        <w:r w:rsidR="00050659" w:rsidDel="00485BBF">
          <w:rPr>
            <w:lang w:val="en-IN"/>
          </w:rPr>
          <w:delText>4</w:delText>
        </w:r>
      </w:del>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749A5B97" w:rsidR="00312FA3" w:rsidRDefault="00312FA3" w:rsidP="00312FA3">
      <w:pPr>
        <w:pStyle w:val="PL"/>
      </w:pPr>
      <w:r>
        <w:t xml:space="preserve">  version: 1.</w:t>
      </w:r>
      <w:r w:rsidR="00332805">
        <w:t>2</w:t>
      </w:r>
      <w:r>
        <w:t>.0</w:t>
      </w:r>
      <w:r w:rsidR="00332805">
        <w:t>-alpha.</w:t>
      </w:r>
      <w:ins w:id="19914" w:author="CR0285" w:date="2025-09-03T14:51:00Z">
        <w:r w:rsidR="00485BBF">
          <w:t>2</w:t>
        </w:r>
      </w:ins>
      <w:del w:id="19915" w:author="CR0285" w:date="2025-09-03T14:51:00Z">
        <w:r w:rsidR="00332805" w:rsidDel="00485BBF">
          <w:delText>1</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05693800" w:rsidR="00BF4F31" w:rsidRDefault="00BF4F31" w:rsidP="00312FA3">
      <w:pPr>
        <w:pStyle w:val="PL"/>
      </w:pPr>
      <w:r>
        <w:t xml:space="preserve">    </w:t>
      </w:r>
      <w:r w:rsidR="00312FA3">
        <w:t>3GPP TS 29.558 V1</w:t>
      </w:r>
      <w:r w:rsidR="00332805">
        <w:t>9</w:t>
      </w:r>
      <w:r w:rsidR="00312FA3">
        <w:t>.</w:t>
      </w:r>
      <w:del w:id="19916" w:author="CR0285" w:date="2025-09-03T14:51:00Z">
        <w:r w:rsidR="00332805" w:rsidDel="00485BBF">
          <w:delText>1</w:delText>
        </w:r>
      </w:del>
      <w:ins w:id="19917" w:author="CR0285" w:date="2025-09-03T14:51:00Z">
        <w:r w:rsidR="00485BBF">
          <w:t>4</w:t>
        </w:r>
      </w:ins>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lastRenderedPageBreak/>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lastRenderedPageBreak/>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lastRenderedPageBreak/>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lastRenderedPageBreak/>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lastRenderedPageBreak/>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lastRenderedPageBreak/>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9918" w:name="_Toc85734611"/>
      <w:bookmarkStart w:id="19919" w:name="_Toc89431910"/>
      <w:bookmarkStart w:id="19920" w:name="_Toc97042828"/>
      <w:bookmarkStart w:id="19921" w:name="_Toc97045972"/>
      <w:bookmarkStart w:id="19922" w:name="_Toc97155717"/>
      <w:bookmarkStart w:id="19923" w:name="_Toc101521773"/>
      <w:bookmarkStart w:id="19924" w:name="_Toc138762083"/>
      <w:bookmarkStart w:id="19925" w:name="_Toc145708346"/>
      <w:bookmarkStart w:id="19926" w:name="_Toc160570928"/>
      <w:bookmarkStart w:id="19927" w:name="_Toc162008524"/>
      <w:bookmarkStart w:id="19928" w:name="_Toc185516357"/>
      <w:bookmarkStart w:id="19929" w:name="_Toc192873665"/>
      <w:bookmarkStart w:id="19930" w:name="_Toc200971379"/>
      <w:bookmarkStart w:id="19931" w:name="_Toc207722711"/>
      <w:bookmarkStart w:id="19932" w:name="_Toc207807934"/>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5215C035" w:rsidR="009F4DD8" w:rsidRDefault="009F4DD8" w:rsidP="009F4DD8">
      <w:pPr>
        <w:pStyle w:val="PL"/>
      </w:pPr>
      <w:r>
        <w:t xml:space="preserve">  version: 1.</w:t>
      </w:r>
      <w:r w:rsidR="007832B8">
        <w:t>2</w:t>
      </w:r>
      <w:r>
        <w:t>.0</w:t>
      </w:r>
      <w:r w:rsidR="007832B8">
        <w:t>-alpha.</w:t>
      </w:r>
      <w:ins w:id="19933" w:author="CR0285" w:date="2025-09-03T14:52:00Z">
        <w:r w:rsidR="00485BBF">
          <w:t>3</w:t>
        </w:r>
      </w:ins>
      <w:del w:id="19934" w:author="CR0285" w:date="2025-09-03T14:52:00Z">
        <w:r w:rsidR="005C3B7D" w:rsidDel="00485BBF">
          <w:delText>2</w:delText>
        </w:r>
      </w:del>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22B29933" w:rsidR="009E3949" w:rsidRDefault="009E3949" w:rsidP="009F4DD8">
      <w:pPr>
        <w:pStyle w:val="PL"/>
      </w:pPr>
      <w:r>
        <w:t xml:space="preserve">    </w:t>
      </w:r>
      <w:r w:rsidR="009F4DD8">
        <w:t>3GPP TS 29.558 V1</w:t>
      </w:r>
      <w:r w:rsidR="007832B8">
        <w:t>9</w:t>
      </w:r>
      <w:r w:rsidR="009F4DD8">
        <w:t>.</w:t>
      </w:r>
      <w:ins w:id="19935" w:author="CR0285" w:date="2025-09-03T14:52:00Z">
        <w:r w:rsidR="00485BBF">
          <w:t>4</w:t>
        </w:r>
      </w:ins>
      <w:del w:id="19936" w:author="CR0285" w:date="2025-09-03T14:52:00Z">
        <w:r w:rsidR="005C3B7D" w:rsidDel="00485BBF">
          <w:delText>3</w:delText>
        </w:r>
      </w:del>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lastRenderedPageBreak/>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lastRenderedPageBreak/>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lastRenderedPageBreak/>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lastRenderedPageBreak/>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lastRenderedPageBreak/>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lastRenderedPageBreak/>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lastRenderedPageBreak/>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9937" w:name="_Toc97042827"/>
      <w:bookmarkStart w:id="19938" w:name="_Toc97045971"/>
      <w:bookmarkStart w:id="19939" w:name="_Toc97155716"/>
      <w:bookmarkStart w:id="19940" w:name="_Toc101521772"/>
      <w:bookmarkStart w:id="19941" w:name="_Toc138762084"/>
      <w:bookmarkStart w:id="19942" w:name="_Toc145708347"/>
      <w:bookmarkStart w:id="19943" w:name="_Toc160570929"/>
      <w:bookmarkStart w:id="19944" w:name="_Toc162008525"/>
      <w:bookmarkStart w:id="19945" w:name="_Toc185516358"/>
      <w:bookmarkStart w:id="19946" w:name="_Toc192873666"/>
      <w:bookmarkStart w:id="19947" w:name="_Toc200971380"/>
      <w:bookmarkStart w:id="19948" w:name="_Toc207722712"/>
      <w:bookmarkStart w:id="19949" w:name="_Toc207807935"/>
      <w:r>
        <w:t>A.7</w:t>
      </w:r>
      <w:r>
        <w:tab/>
      </w:r>
      <w:r>
        <w:rPr>
          <w:noProof/>
        </w:rPr>
        <w:t>Eees_ACRManagementEvent API</w:t>
      </w:r>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4B97B8DA" w:rsidR="008F3FCB" w:rsidRDefault="008F3FCB" w:rsidP="008F3FCB">
      <w:pPr>
        <w:pStyle w:val="PL"/>
      </w:pPr>
      <w:r>
        <w:t xml:space="preserve">  version: 1.</w:t>
      </w:r>
      <w:r w:rsidR="00995C3D">
        <w:t>2</w:t>
      </w:r>
      <w:r>
        <w:t>.</w:t>
      </w:r>
      <w:r w:rsidR="00AD5E6B">
        <w:t>0</w:t>
      </w:r>
      <w:r w:rsidR="00995C3D">
        <w:rPr>
          <w:noProof/>
          <w:lang w:val="fr-FR"/>
        </w:rPr>
        <w:t>-alpha.</w:t>
      </w:r>
      <w:ins w:id="19950" w:author="CR0285" w:date="2025-09-03T14:52:00Z">
        <w:r w:rsidR="00485BBF">
          <w:rPr>
            <w:noProof/>
            <w:lang w:val="fr-FR"/>
          </w:rPr>
          <w:t>4</w:t>
        </w:r>
      </w:ins>
      <w:del w:id="19951" w:author="CR0285" w:date="2025-09-03T14:52:00Z">
        <w:r w:rsidR="00CC0B53" w:rsidDel="00485BBF">
          <w:rPr>
            <w:noProof/>
            <w:lang w:val="fr-FR"/>
          </w:rPr>
          <w:delText>3</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7062591A" w:rsidR="008F3FCB" w:rsidRDefault="008F3FCB" w:rsidP="008F3FCB">
      <w:pPr>
        <w:pStyle w:val="PL"/>
      </w:pPr>
      <w:r>
        <w:t xml:space="preserve">    3GPP TS 29.558 V1</w:t>
      </w:r>
      <w:r w:rsidR="00995C3D">
        <w:t>9</w:t>
      </w:r>
      <w:r>
        <w:t>.</w:t>
      </w:r>
      <w:ins w:id="19952" w:author="CR0285" w:date="2025-09-03T14:52:00Z">
        <w:r w:rsidR="00485BBF">
          <w:t>4</w:t>
        </w:r>
      </w:ins>
      <w:del w:id="19953" w:author="CR0285" w:date="2025-09-03T14:52:00Z">
        <w:r w:rsidR="00CC0B53" w:rsidDel="00485BBF">
          <w:delText>2</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lastRenderedPageBreak/>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lastRenderedPageBreak/>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lastRenderedPageBreak/>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lastRenderedPageBreak/>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lastRenderedPageBreak/>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lastRenderedPageBreak/>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99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99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lastRenderedPageBreak/>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lastRenderedPageBreak/>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lastRenderedPageBreak/>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lastRenderedPageBreak/>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9955" w:name="_Toc97042829"/>
      <w:bookmarkStart w:id="19956" w:name="_Toc97045973"/>
      <w:bookmarkStart w:id="19957" w:name="_Toc97155718"/>
      <w:bookmarkStart w:id="19958" w:name="_Toc101521774"/>
      <w:bookmarkStart w:id="19959" w:name="_Toc138762085"/>
      <w:bookmarkStart w:id="19960" w:name="_Toc145708348"/>
      <w:bookmarkStart w:id="19961" w:name="_Toc160570930"/>
      <w:bookmarkStart w:id="19962" w:name="_Toc162008526"/>
      <w:bookmarkStart w:id="19963" w:name="_Toc185516359"/>
      <w:bookmarkStart w:id="19964" w:name="_Toc192873667"/>
      <w:bookmarkStart w:id="19965" w:name="_Toc200971381"/>
      <w:bookmarkStart w:id="19966" w:name="_Toc207722713"/>
      <w:bookmarkStart w:id="19967" w:name="_Toc207807936"/>
      <w:r>
        <w:lastRenderedPageBreak/>
        <w:t>A.</w:t>
      </w:r>
      <w:r w:rsidR="00BC7A82">
        <w:t>8</w:t>
      </w:r>
      <w:r>
        <w:tab/>
      </w:r>
      <w:r>
        <w:rPr>
          <w:noProof/>
        </w:rPr>
        <w:t>Eees_EECContextRelocation API</w:t>
      </w:r>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258DF624" w:rsidR="009274DC" w:rsidRDefault="009274DC" w:rsidP="009274DC">
      <w:pPr>
        <w:pStyle w:val="PL"/>
      </w:pPr>
      <w:r>
        <w:t xml:space="preserve">  version: 1.</w:t>
      </w:r>
      <w:r w:rsidR="00995C3D">
        <w:t>2</w:t>
      </w:r>
      <w:r>
        <w:t>.0</w:t>
      </w:r>
      <w:r w:rsidR="00995C3D">
        <w:rPr>
          <w:noProof/>
          <w:lang w:val="fr-FR"/>
        </w:rPr>
        <w:t>-alpha.</w:t>
      </w:r>
      <w:ins w:id="19968" w:author="CR0285" w:date="2025-09-03T14:52:00Z">
        <w:r w:rsidR="00485BBF">
          <w:rPr>
            <w:noProof/>
            <w:lang w:val="fr-FR"/>
          </w:rPr>
          <w:t>4</w:t>
        </w:r>
      </w:ins>
      <w:del w:id="19969" w:author="CR0285" w:date="2025-09-03T14:52:00Z">
        <w:r w:rsidR="005C3B7D" w:rsidDel="00485BBF">
          <w:rPr>
            <w:noProof/>
            <w:lang w:val="fr-FR"/>
          </w:rPr>
          <w:delText>3</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457C2B3E" w:rsidR="009274DC" w:rsidRDefault="009274DC" w:rsidP="009274DC">
      <w:pPr>
        <w:pStyle w:val="PL"/>
      </w:pPr>
      <w:r>
        <w:t xml:space="preserve">    3GPP TS 29.558 V1</w:t>
      </w:r>
      <w:r w:rsidR="00995C3D">
        <w:t>9</w:t>
      </w:r>
      <w:r>
        <w:t>.</w:t>
      </w:r>
      <w:del w:id="19970" w:author="CR0285" w:date="2025-09-03T14:52:00Z">
        <w:r w:rsidR="005C3B7D" w:rsidDel="00485BBF">
          <w:delText>3</w:delText>
        </w:r>
      </w:del>
      <w:ins w:id="19971" w:author="CR0285" w:date="2025-09-03T14:52:00Z">
        <w:r w:rsidR="00485BBF">
          <w:t>4</w:t>
        </w:r>
      </w:ins>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lastRenderedPageBreak/>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lastRenderedPageBreak/>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lastRenderedPageBreak/>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9972" w:name="_Toc97045974"/>
      <w:bookmarkStart w:id="19973" w:name="_Toc97155719"/>
      <w:bookmarkStart w:id="19974" w:name="_Toc101521775"/>
      <w:bookmarkStart w:id="19975" w:name="_Toc138762086"/>
      <w:bookmarkStart w:id="19976" w:name="_Toc145708349"/>
      <w:bookmarkStart w:id="19977" w:name="_Toc160570931"/>
      <w:bookmarkStart w:id="19978" w:name="_Toc162008527"/>
      <w:bookmarkStart w:id="19979" w:name="_Toc185516360"/>
      <w:bookmarkStart w:id="19980" w:name="_Toc192873668"/>
      <w:bookmarkStart w:id="19981" w:name="_Toc200971382"/>
      <w:bookmarkStart w:id="19982" w:name="_Toc207722714"/>
      <w:bookmarkStart w:id="19983" w:name="_Toc207807937"/>
      <w:r>
        <w:t>A.</w:t>
      </w:r>
      <w:r w:rsidR="00BC7A82">
        <w:t>9</w:t>
      </w:r>
      <w:r>
        <w:tab/>
      </w:r>
      <w:r w:rsidRPr="00F477AF">
        <w:t>Eees_</w:t>
      </w:r>
      <w:r>
        <w:t>EELManaged</w:t>
      </w:r>
      <w:r w:rsidRPr="00F477AF">
        <w:t>ACR</w:t>
      </w:r>
      <w:r>
        <w:rPr>
          <w:noProof/>
          <w:lang w:eastAsia="zh-CN"/>
        </w:rPr>
        <w:t xml:space="preserve"> </w:t>
      </w:r>
      <w:bookmarkStart w:id="19984" w:name="_Toc94194974"/>
      <w:bookmarkStart w:id="19985" w:name="_Toc97042832"/>
      <w:r>
        <w:t>API</w:t>
      </w:r>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p>
    <w:p w14:paraId="1C60EC43" w14:textId="77777777" w:rsidR="00A040B3" w:rsidRDefault="00A040B3" w:rsidP="00A040B3">
      <w:pPr>
        <w:pStyle w:val="PL"/>
      </w:pPr>
      <w:bookmarkStart w:id="19986" w:name="_Hlk514243590"/>
      <w:bookmarkStart w:id="19987" w:name="_Hlk515634373"/>
      <w:bookmarkStart w:id="19988"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21A8CEA" w:rsidR="00A040B3" w:rsidRDefault="00A040B3" w:rsidP="00A040B3">
      <w:pPr>
        <w:pStyle w:val="PL"/>
      </w:pPr>
      <w:r>
        <w:t xml:space="preserve">  version: 1.</w:t>
      </w:r>
      <w:r w:rsidR="00995C3D">
        <w:t>2</w:t>
      </w:r>
      <w:r>
        <w:t>.</w:t>
      </w:r>
      <w:r w:rsidR="00AD5E6B">
        <w:t>0</w:t>
      </w:r>
      <w:r w:rsidR="00995C3D">
        <w:rPr>
          <w:noProof/>
          <w:lang w:val="fr-FR"/>
        </w:rPr>
        <w:t>-alpha.</w:t>
      </w:r>
      <w:ins w:id="19989" w:author="CR0285" w:date="2025-09-03T14:52:00Z">
        <w:r w:rsidR="00485BBF">
          <w:rPr>
            <w:noProof/>
            <w:lang w:val="fr-FR"/>
          </w:rPr>
          <w:t>3</w:t>
        </w:r>
      </w:ins>
      <w:del w:id="19990" w:author="CR0285" w:date="2025-09-03T14:52:00Z">
        <w:r w:rsidR="00CC0B53" w:rsidDel="00485BBF">
          <w:rPr>
            <w:noProof/>
            <w:lang w:val="fr-FR"/>
          </w:rPr>
          <w:delText>2</w:delText>
        </w:r>
      </w:del>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71244A46" w:rsidR="00D22A93" w:rsidRDefault="00D22A93" w:rsidP="00A040B3">
      <w:pPr>
        <w:pStyle w:val="PL"/>
      </w:pPr>
      <w:r>
        <w:t xml:space="preserve">    </w:t>
      </w:r>
      <w:r w:rsidR="00A040B3">
        <w:t>3GPP TS 29.558 V1</w:t>
      </w:r>
      <w:r w:rsidR="00995C3D">
        <w:t>9</w:t>
      </w:r>
      <w:r w:rsidR="00A040B3">
        <w:t>.</w:t>
      </w:r>
      <w:ins w:id="19991" w:author="CR0285" w:date="2025-09-03T14:52:00Z">
        <w:r w:rsidR="00485BBF">
          <w:t>4</w:t>
        </w:r>
      </w:ins>
      <w:del w:id="19992" w:author="CR0285" w:date="2025-09-03T14:52:00Z">
        <w:r w:rsidR="00CC0B53" w:rsidDel="00485BBF">
          <w:delText>2</w:delText>
        </w:r>
      </w:del>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9986"/>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lastRenderedPageBreak/>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lastRenderedPageBreak/>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lastRenderedPageBreak/>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lastRenderedPageBreak/>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9987"/>
    <w:bookmarkEnd w:id="19988"/>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9993" w:name="_Toc97042833"/>
      <w:bookmarkStart w:id="19994" w:name="_Toc97045975"/>
      <w:bookmarkStart w:id="19995" w:name="_Toc97155720"/>
      <w:bookmarkStart w:id="19996" w:name="_Toc101521776"/>
      <w:bookmarkStart w:id="19997" w:name="_Toc138762087"/>
      <w:bookmarkStart w:id="19998" w:name="_Toc145708350"/>
      <w:bookmarkStart w:id="19999" w:name="_Toc160570932"/>
      <w:bookmarkStart w:id="20000" w:name="_Toc162008528"/>
      <w:bookmarkStart w:id="20001" w:name="_Toc185516361"/>
      <w:bookmarkStart w:id="20002" w:name="_Toc192873669"/>
      <w:bookmarkStart w:id="20003" w:name="_Toc200971383"/>
      <w:bookmarkStart w:id="20004" w:name="_Toc207722715"/>
      <w:bookmarkStart w:id="20005" w:name="_Toc207807938"/>
      <w:r>
        <w:t>A.</w:t>
      </w:r>
      <w:r w:rsidR="00BC7A82">
        <w:t>10</w:t>
      </w:r>
      <w:r>
        <w:tab/>
      </w:r>
      <w:r w:rsidRPr="00310802">
        <w:t>Eees_ACRStatusUpdate</w:t>
      </w:r>
      <w:r>
        <w:t xml:space="preserve"> API</w:t>
      </w:r>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lastRenderedPageBreak/>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lastRenderedPageBreak/>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20006" w:name="_Toc85734612"/>
      <w:bookmarkStart w:id="20007" w:name="_Toc89431911"/>
      <w:bookmarkStart w:id="20008" w:name="_Toc97042830"/>
      <w:bookmarkStart w:id="20009" w:name="_Toc97045976"/>
      <w:bookmarkStart w:id="20010" w:name="_Toc97155721"/>
      <w:bookmarkStart w:id="20011" w:name="_Toc101521777"/>
      <w:bookmarkStart w:id="20012" w:name="_Toc138762088"/>
      <w:bookmarkStart w:id="20013" w:name="_Toc145708351"/>
      <w:bookmarkStart w:id="20014" w:name="_Toc160570933"/>
      <w:bookmarkStart w:id="20015" w:name="_Toc162008529"/>
      <w:bookmarkStart w:id="20016" w:name="_Toc185516362"/>
      <w:bookmarkStart w:id="20017" w:name="_Toc192873670"/>
      <w:bookmarkStart w:id="20018" w:name="_Toc200971384"/>
      <w:bookmarkStart w:id="20019" w:name="_Toc207722716"/>
      <w:bookmarkStart w:id="20020" w:name="_Toc207807939"/>
      <w:r>
        <w:t>A.</w:t>
      </w:r>
      <w:r w:rsidR="00A040B3">
        <w:t>1</w:t>
      </w:r>
      <w:r w:rsidR="00BC7A82">
        <w:t>1</w:t>
      </w:r>
      <w:r>
        <w:tab/>
      </w:r>
      <w:r>
        <w:rPr>
          <w:noProof/>
        </w:rPr>
        <w:t>Eecs_EESRegistration API</w:t>
      </w:r>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5939412" w:rsidR="00805512" w:rsidRDefault="00805512" w:rsidP="00805512">
      <w:pPr>
        <w:pStyle w:val="PL"/>
      </w:pPr>
      <w:r>
        <w:t xml:space="preserve">  version: 1.</w:t>
      </w:r>
      <w:r w:rsidR="00995C3D">
        <w:t>2</w:t>
      </w:r>
      <w:r>
        <w:t>.</w:t>
      </w:r>
      <w:r w:rsidR="00C80865">
        <w:t>0</w:t>
      </w:r>
      <w:r w:rsidR="00995C3D">
        <w:rPr>
          <w:noProof/>
          <w:lang w:val="fr-FR"/>
        </w:rPr>
        <w:t>-alpha.</w:t>
      </w:r>
      <w:ins w:id="20021" w:author="CR0285" w:date="2025-09-03T14:53:00Z">
        <w:r w:rsidR="00485BBF">
          <w:rPr>
            <w:noProof/>
            <w:lang w:val="fr-FR"/>
          </w:rPr>
          <w:t>4</w:t>
        </w:r>
      </w:ins>
      <w:del w:id="20022" w:author="CR0285" w:date="2025-09-03T14:53:00Z">
        <w:r w:rsidR="005C3B7D" w:rsidDel="00485BBF">
          <w:rPr>
            <w:noProof/>
            <w:lang w:val="fr-FR"/>
          </w:rPr>
          <w:delText>3</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1F5907F1" w:rsidR="008C70FA" w:rsidRDefault="008C70FA" w:rsidP="00805512">
      <w:pPr>
        <w:pStyle w:val="PL"/>
      </w:pPr>
      <w:r>
        <w:t xml:space="preserve">    </w:t>
      </w:r>
      <w:r w:rsidR="00805512">
        <w:t>3GPP TS 29.558 V1</w:t>
      </w:r>
      <w:r w:rsidR="00995C3D">
        <w:t>9</w:t>
      </w:r>
      <w:r w:rsidR="00805512">
        <w:t>.</w:t>
      </w:r>
      <w:ins w:id="20023" w:author="CR0285" w:date="2025-09-03T14:53:00Z">
        <w:r w:rsidR="00485BBF">
          <w:t>4</w:t>
        </w:r>
      </w:ins>
      <w:del w:id="20024" w:author="CR0285" w:date="2025-09-03T14:53:00Z">
        <w:r w:rsidR="005C3B7D" w:rsidDel="00485BBF">
          <w:delText>3</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lastRenderedPageBreak/>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lastRenderedPageBreak/>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lastRenderedPageBreak/>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lastRenderedPageBreak/>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lastRenderedPageBreak/>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lastRenderedPageBreak/>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lastRenderedPageBreak/>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rPr>
          <w:ins w:id="20025" w:author="CR0282" w:date="2025-08-29T16:05:00Z"/>
        </w:rPr>
      </w:pPr>
      <w:ins w:id="20026" w:author="CR0282" w:date="2025-08-29T16:05:00Z">
        <w:r>
          <w:t xml:space="preserve">        ascaiInfo:</w:t>
        </w:r>
      </w:ins>
    </w:p>
    <w:p w14:paraId="389AEC2C" w14:textId="77777777" w:rsidR="00761151" w:rsidRDefault="00761151" w:rsidP="00761151">
      <w:pPr>
        <w:pStyle w:val="PL"/>
        <w:rPr>
          <w:ins w:id="20027" w:author="CR0282" w:date="2025-08-29T16:05:00Z"/>
        </w:rPr>
      </w:pPr>
      <w:ins w:id="20028" w:author="CR0282" w:date="2025-08-29T16:05:00Z">
        <w:r>
          <w:t xml:space="preserve">    </w:t>
        </w:r>
        <w:r>
          <w:rPr>
            <w:rFonts w:eastAsia="DengXian"/>
          </w:rPr>
          <w:t xml:space="preserve">      $ref: '#/components/schemas/App</w:t>
        </w:r>
        <w:r>
          <w:t>SatCovAvailInfo</w:t>
        </w:r>
        <w:r>
          <w:rPr>
            <w:rFonts w:eastAsia="DengXian"/>
          </w:rPr>
          <w:t>'</w:t>
        </w:r>
      </w:ins>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rPr>
          <w:ins w:id="20029" w:author="CR0282" w:date="2025-08-29T16:05:00Z"/>
        </w:rPr>
      </w:pPr>
    </w:p>
    <w:p w14:paraId="65E92A23" w14:textId="77777777" w:rsidR="00761151" w:rsidRDefault="00761151" w:rsidP="00761151">
      <w:pPr>
        <w:pStyle w:val="PL"/>
        <w:rPr>
          <w:ins w:id="20030" w:author="CR0282" w:date="2025-08-29T16:05:00Z"/>
        </w:rPr>
      </w:pPr>
      <w:ins w:id="20031" w:author="CR0282" w:date="2025-08-29T16:05:00Z">
        <w:r>
          <w:t xml:space="preserve">    AppSatCovAvailInfo:</w:t>
        </w:r>
      </w:ins>
    </w:p>
    <w:p w14:paraId="3D02808B" w14:textId="77777777" w:rsidR="00761151" w:rsidRDefault="00761151" w:rsidP="00761151">
      <w:pPr>
        <w:pStyle w:val="PL"/>
        <w:rPr>
          <w:ins w:id="20032" w:author="CR0282" w:date="2025-08-29T16:05:00Z"/>
        </w:rPr>
      </w:pPr>
      <w:ins w:id="20033" w:author="CR0282" w:date="2025-08-29T16:05:00Z">
        <w:r>
          <w:t xml:space="preserve">      type: object</w:t>
        </w:r>
      </w:ins>
    </w:p>
    <w:p w14:paraId="240A29B1" w14:textId="77777777" w:rsidR="00761151" w:rsidRDefault="00761151" w:rsidP="00761151">
      <w:pPr>
        <w:pStyle w:val="PL"/>
        <w:rPr>
          <w:ins w:id="20034" w:author="CR0282" w:date="2025-08-29T16:05:00Z"/>
        </w:rPr>
      </w:pPr>
      <w:ins w:id="20035" w:author="CR0282" w:date="2025-08-29T16:05:00Z">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ins>
    </w:p>
    <w:p w14:paraId="34EE32EF" w14:textId="77777777" w:rsidR="00761151" w:rsidRDefault="00761151" w:rsidP="00761151">
      <w:pPr>
        <w:pStyle w:val="PL"/>
        <w:rPr>
          <w:ins w:id="20036" w:author="CR0282" w:date="2025-08-29T16:05:00Z"/>
        </w:rPr>
      </w:pPr>
      <w:ins w:id="20037" w:author="CR0282" w:date="2025-08-29T16:05:00Z">
        <w:r>
          <w:t xml:space="preserve">      properties:</w:t>
        </w:r>
      </w:ins>
    </w:p>
    <w:p w14:paraId="3124C72D" w14:textId="77777777" w:rsidR="00761151" w:rsidRDefault="00761151" w:rsidP="00761151">
      <w:pPr>
        <w:pStyle w:val="PL"/>
        <w:rPr>
          <w:ins w:id="20038" w:author="CR0282" w:date="2025-08-29T16:05:00Z"/>
        </w:rPr>
      </w:pPr>
      <w:ins w:id="20039" w:author="CR0282" w:date="2025-08-29T16:05:00Z">
        <w:r>
          <w:t xml:space="preserve">        covAvailInfo:</w:t>
        </w:r>
      </w:ins>
    </w:p>
    <w:p w14:paraId="6AF9E6B5" w14:textId="58A5E846" w:rsidR="00761151" w:rsidRDefault="00761151" w:rsidP="00761151">
      <w:pPr>
        <w:pStyle w:val="PL"/>
        <w:rPr>
          <w:ins w:id="20040" w:author="CR0282" w:date="2025-08-29T16:05:00Z"/>
        </w:rPr>
      </w:pPr>
      <w:ins w:id="20041" w:author="CR0282" w:date="2025-08-29T16:05:00Z">
        <w:r>
          <w:t xml:space="preserve">    </w:t>
        </w:r>
        <w:r>
          <w:rPr>
            <w:rFonts w:eastAsia="DengXian"/>
          </w:rPr>
          <w:t xml:space="preserve">      $ref: '</w:t>
        </w:r>
        <w:r>
          <w:t>TS29549_</w:t>
        </w:r>
        <w:r>
          <w:rPr>
            <w:rFonts w:hint="eastAsia"/>
            <w:lang w:eastAsia="zh-CN"/>
          </w:rPr>
          <w:t>SS_</w:t>
        </w:r>
      </w:ins>
      <w:ins w:id="20042" w:author="CR0282" w:date="2025-09-03T15:07:00Z">
        <w:r w:rsidR="000E76EB">
          <w:rPr>
            <w:lang w:eastAsia="zh-CN"/>
          </w:rPr>
          <w:t>A</w:t>
        </w:r>
      </w:ins>
      <w:ins w:id="20043" w:author="CR0282" w:date="2025-08-29T16:05:00Z">
        <w:r>
          <w:rPr>
            <w:lang w:eastAsia="zh-CN"/>
          </w:rPr>
          <w:t>SCAIInfoRetrieval</w:t>
        </w:r>
        <w:r>
          <w:t>.yaml</w:t>
        </w:r>
        <w:r>
          <w:rPr>
            <w:rFonts w:eastAsia="DengXian"/>
          </w:rPr>
          <w:t>#/components/schemas/As</w:t>
        </w:r>
        <w:r>
          <w:t>caiInfo</w:t>
        </w:r>
        <w:r>
          <w:rPr>
            <w:rFonts w:eastAsia="DengXian"/>
          </w:rPr>
          <w:t>'</w:t>
        </w:r>
      </w:ins>
    </w:p>
    <w:p w14:paraId="10149409" w14:textId="77777777" w:rsidR="00761151" w:rsidRDefault="00761151" w:rsidP="00761151">
      <w:pPr>
        <w:pStyle w:val="PL"/>
        <w:rPr>
          <w:ins w:id="20044" w:author="CR0282" w:date="2025-08-29T16:05:00Z"/>
        </w:rPr>
      </w:pPr>
      <w:ins w:id="20045" w:author="CR0282" w:date="2025-08-29T16:05:00Z">
        <w:r>
          <w:t xml:space="preserve">      required:</w:t>
        </w:r>
      </w:ins>
    </w:p>
    <w:p w14:paraId="007FCE80" w14:textId="77777777" w:rsidR="00761151" w:rsidRDefault="00761151" w:rsidP="00761151">
      <w:pPr>
        <w:pStyle w:val="PL"/>
        <w:rPr>
          <w:ins w:id="20046" w:author="CR0282" w:date="2025-08-29T16:05:00Z"/>
        </w:rPr>
      </w:pPr>
      <w:ins w:id="20047" w:author="CR0282" w:date="2025-08-29T16:05:00Z">
        <w:r>
          <w:t xml:space="preserve">        - covAvailInfo</w:t>
        </w:r>
      </w:ins>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lastRenderedPageBreak/>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20048" w:name="_Toc97042831"/>
      <w:bookmarkStart w:id="20049" w:name="_Toc97045977"/>
      <w:bookmarkStart w:id="20050" w:name="_Toc97155722"/>
      <w:bookmarkStart w:id="20051" w:name="_Toc101521778"/>
      <w:bookmarkStart w:id="20052" w:name="_Toc138762089"/>
      <w:bookmarkStart w:id="20053" w:name="_Toc145708352"/>
      <w:bookmarkStart w:id="20054" w:name="_Toc160570934"/>
      <w:bookmarkStart w:id="20055" w:name="_Toc162008530"/>
      <w:bookmarkStart w:id="20056" w:name="_Toc185516363"/>
      <w:bookmarkStart w:id="20057" w:name="_Toc192873671"/>
      <w:bookmarkStart w:id="20058" w:name="_Toc200971385"/>
      <w:bookmarkStart w:id="20059" w:name="_Toc207722717"/>
      <w:bookmarkStart w:id="20060" w:name="_Toc207807940"/>
      <w:r>
        <w:t>A.</w:t>
      </w:r>
      <w:r w:rsidR="00A040B3">
        <w:t>1</w:t>
      </w:r>
      <w:r w:rsidR="00BC7A82">
        <w:t>2</w:t>
      </w:r>
      <w:r>
        <w:tab/>
      </w:r>
      <w:r>
        <w:rPr>
          <w:noProof/>
        </w:rPr>
        <w:t>Eecs_TargetEESDiscovery API</w:t>
      </w:r>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56052893" w:rsidR="000602AD" w:rsidRDefault="000602AD" w:rsidP="000602AD">
      <w:pPr>
        <w:pStyle w:val="PL"/>
      </w:pPr>
      <w:r>
        <w:t xml:space="preserve">  version: 1.</w:t>
      </w:r>
      <w:r w:rsidR="00995C3D">
        <w:t>2</w:t>
      </w:r>
      <w:r>
        <w:t>.0</w:t>
      </w:r>
      <w:r w:rsidR="00995C3D">
        <w:rPr>
          <w:noProof/>
          <w:lang w:val="fr-FR"/>
        </w:rPr>
        <w:t>-alpha.</w:t>
      </w:r>
      <w:ins w:id="20061" w:author="CR0285" w:date="2025-09-03T14:53:00Z">
        <w:r w:rsidR="00485BBF">
          <w:rPr>
            <w:noProof/>
            <w:lang w:val="fr-FR"/>
          </w:rPr>
          <w:t>4</w:t>
        </w:r>
      </w:ins>
      <w:del w:id="20062" w:author="CR0285" w:date="2025-09-03T14:53:00Z">
        <w:r w:rsidR="005C3B7D" w:rsidDel="00485BBF">
          <w:rPr>
            <w:noProof/>
            <w:lang w:val="fr-FR"/>
          </w:rPr>
          <w:delText>3</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3DA466BB" w:rsidR="000602AD" w:rsidRDefault="000602AD" w:rsidP="000602AD">
      <w:pPr>
        <w:pStyle w:val="PL"/>
      </w:pPr>
      <w:r>
        <w:t xml:space="preserve">    3GPP TS 29.558 V1</w:t>
      </w:r>
      <w:r w:rsidR="00995C3D">
        <w:t>9</w:t>
      </w:r>
      <w:r>
        <w:t>.</w:t>
      </w:r>
      <w:ins w:id="20063" w:author="CR0285" w:date="2025-09-03T14:53:00Z">
        <w:r w:rsidR="00485BBF">
          <w:t>4</w:t>
        </w:r>
      </w:ins>
      <w:del w:id="20064" w:author="CR0285" w:date="2025-09-03T14:53:00Z">
        <w:r w:rsidR="005C3B7D" w:rsidDel="00485BBF">
          <w:delText>3</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lastRenderedPageBreak/>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lastRenderedPageBreak/>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lastRenderedPageBreak/>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20065"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20065"/>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20066" w:name="_Toc138762090"/>
      <w:bookmarkStart w:id="20067" w:name="_Toc145708353"/>
      <w:bookmarkStart w:id="20068" w:name="_Toc160570935"/>
      <w:bookmarkStart w:id="20069" w:name="_Toc162008531"/>
      <w:bookmarkStart w:id="20070" w:name="_Toc185516364"/>
      <w:bookmarkStart w:id="20071" w:name="_Toc192873672"/>
      <w:bookmarkStart w:id="20072" w:name="_Toc200971386"/>
      <w:bookmarkStart w:id="20073" w:name="_Toc207722718"/>
      <w:bookmarkStart w:id="20074" w:name="_Toc207807941"/>
      <w:r>
        <w:t>A.</w:t>
      </w:r>
      <w:r w:rsidRPr="00444667">
        <w:t>1</w:t>
      </w:r>
      <w:r>
        <w:t>3</w:t>
      </w:r>
      <w:r>
        <w:tab/>
      </w:r>
      <w:r w:rsidRPr="00310802">
        <w:t>Eees_ACR</w:t>
      </w:r>
      <w:r>
        <w:t>ParameterInformation API</w:t>
      </w:r>
      <w:bookmarkEnd w:id="20066"/>
      <w:bookmarkEnd w:id="20067"/>
      <w:bookmarkEnd w:id="20068"/>
      <w:bookmarkEnd w:id="20069"/>
      <w:bookmarkEnd w:id="20070"/>
      <w:bookmarkEnd w:id="20071"/>
      <w:bookmarkEnd w:id="20072"/>
      <w:bookmarkEnd w:id="20073"/>
      <w:bookmarkEnd w:id="20074"/>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lastRenderedPageBreak/>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20075" w:name="_Toc129169978"/>
      <w:bookmarkStart w:id="20076" w:name="_Toc145708354"/>
      <w:bookmarkStart w:id="20077" w:name="_Toc160570936"/>
      <w:bookmarkStart w:id="20078" w:name="_Toc162008532"/>
      <w:bookmarkStart w:id="20079" w:name="_Toc185516365"/>
      <w:bookmarkStart w:id="20080" w:name="_Toc192873673"/>
      <w:bookmarkStart w:id="20081" w:name="_Toc200971387"/>
      <w:bookmarkStart w:id="20082" w:name="_Toc207722719"/>
      <w:bookmarkStart w:id="20083" w:name="_Toc207807942"/>
      <w:r>
        <w:t>A.14</w:t>
      </w:r>
      <w:r>
        <w:tab/>
        <w:t>Ecas_SelectedEES API</w:t>
      </w:r>
      <w:bookmarkEnd w:id="20075"/>
      <w:bookmarkEnd w:id="20076"/>
      <w:bookmarkEnd w:id="20077"/>
      <w:bookmarkEnd w:id="20078"/>
      <w:bookmarkEnd w:id="20079"/>
      <w:bookmarkEnd w:id="20080"/>
      <w:bookmarkEnd w:id="20081"/>
      <w:bookmarkEnd w:id="20082"/>
      <w:bookmarkEnd w:id="20083"/>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lastRenderedPageBreak/>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20084" w:name="_Toc145708355"/>
      <w:bookmarkStart w:id="20085" w:name="_Toc160570937"/>
      <w:bookmarkStart w:id="20086" w:name="_Toc162008533"/>
      <w:bookmarkStart w:id="20087" w:name="_Toc185516366"/>
      <w:bookmarkStart w:id="20088" w:name="_Toc192873674"/>
      <w:bookmarkStart w:id="20089" w:name="_Toc200971388"/>
      <w:bookmarkStart w:id="20090" w:name="_Toc207722720"/>
      <w:bookmarkStart w:id="20091" w:name="_Toc207807943"/>
      <w:r>
        <w:t>A.</w:t>
      </w:r>
      <w:r w:rsidRPr="00444667">
        <w:t>1</w:t>
      </w:r>
      <w:r w:rsidR="002B0725">
        <w:t>5</w:t>
      </w:r>
      <w:r>
        <w:tab/>
      </w:r>
      <w:r w:rsidRPr="00310802">
        <w:t>Eees_</w:t>
      </w:r>
      <w:r>
        <w:t>CommonEAS</w:t>
      </w:r>
      <w:r w:rsidR="00C808F1" w:rsidRPr="00310802">
        <w:t>A</w:t>
      </w:r>
      <w:r w:rsidR="00C808F1">
        <w:t>nnouncement</w:t>
      </w:r>
      <w:r>
        <w:t xml:space="preserve"> API</w:t>
      </w:r>
      <w:bookmarkEnd w:id="20084"/>
      <w:bookmarkEnd w:id="20085"/>
      <w:bookmarkEnd w:id="20086"/>
      <w:bookmarkEnd w:id="20087"/>
      <w:bookmarkEnd w:id="20088"/>
      <w:bookmarkEnd w:id="20089"/>
      <w:bookmarkEnd w:id="20090"/>
      <w:bookmarkEnd w:id="20091"/>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lastRenderedPageBreak/>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lastRenderedPageBreak/>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20092" w:name="_Toc160570938"/>
      <w:bookmarkStart w:id="20093" w:name="_Toc162008534"/>
      <w:bookmarkStart w:id="20094" w:name="_Toc185516367"/>
      <w:bookmarkStart w:id="20095" w:name="_Toc192873675"/>
      <w:bookmarkStart w:id="20096" w:name="_Toc200971389"/>
      <w:bookmarkStart w:id="20097" w:name="_Toc207722721"/>
      <w:bookmarkStart w:id="20098" w:name="_Toc207807944"/>
      <w:r>
        <w:t>A.16</w:t>
      </w:r>
      <w:r>
        <w:tab/>
      </w:r>
      <w:r w:rsidRPr="00310802">
        <w:t>Ee</w:t>
      </w:r>
      <w:r>
        <w:t>c</w:t>
      </w:r>
      <w:r w:rsidRPr="00310802">
        <w:t>s_</w:t>
      </w:r>
      <w:r>
        <w:t>EASInfoManagement API</w:t>
      </w:r>
      <w:bookmarkEnd w:id="20092"/>
      <w:bookmarkEnd w:id="20093"/>
      <w:bookmarkEnd w:id="20094"/>
      <w:bookmarkEnd w:id="20095"/>
      <w:bookmarkEnd w:id="20096"/>
      <w:bookmarkEnd w:id="20097"/>
      <w:bookmarkEnd w:id="20098"/>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lastRenderedPageBreak/>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lastRenderedPageBreak/>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20099" w:name="_Hlk171581081"/>
      <w:r w:rsidRPr="006A1FE4">
        <w:rPr>
          <w:rFonts w:ascii="Courier New" w:hAnsi="Courier New" w:cs="Courier New"/>
          <w:sz w:val="16"/>
          <w:lang w:eastAsia="ja-JP"/>
        </w:rPr>
        <w:t xml:space="preserve">Common EAS Binding </w:t>
      </w:r>
      <w:bookmarkEnd w:id="20099"/>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lastRenderedPageBreak/>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lastRenderedPageBreak/>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lastRenderedPageBreak/>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20100" w:name="_Toc160570939"/>
      <w:bookmarkStart w:id="20101" w:name="_Toc162008535"/>
      <w:bookmarkStart w:id="20102" w:name="_Toc185516368"/>
      <w:bookmarkStart w:id="20103" w:name="_Toc192873676"/>
      <w:bookmarkStart w:id="20104" w:name="_Toc200971390"/>
      <w:bookmarkStart w:id="20105" w:name="_Toc207722722"/>
      <w:bookmarkStart w:id="20106" w:name="_Toc207807945"/>
      <w:r>
        <w:t>A.</w:t>
      </w:r>
      <w:r w:rsidRPr="00444667">
        <w:t>1</w:t>
      </w:r>
      <w:r>
        <w:t>7</w:t>
      </w:r>
      <w:r>
        <w:tab/>
      </w:r>
      <w:r w:rsidRPr="00310802">
        <w:t>Eees_</w:t>
      </w:r>
      <w:r>
        <w:t>TrafficInfluenceEAS API</w:t>
      </w:r>
      <w:bookmarkEnd w:id="20100"/>
      <w:bookmarkEnd w:id="20101"/>
      <w:bookmarkEnd w:id="20102"/>
      <w:bookmarkEnd w:id="20103"/>
      <w:bookmarkEnd w:id="20104"/>
      <w:bookmarkEnd w:id="20105"/>
      <w:bookmarkEnd w:id="20106"/>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lastRenderedPageBreak/>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lastRenderedPageBreak/>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lastRenderedPageBreak/>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lastRenderedPageBreak/>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20107" w:name="_Toc151743492"/>
      <w:bookmarkStart w:id="20108" w:name="_Toc185516369"/>
      <w:bookmarkStart w:id="20109" w:name="_Toc192873677"/>
      <w:bookmarkStart w:id="20110" w:name="_Toc200971391"/>
      <w:bookmarkStart w:id="20111" w:name="_Toc207722723"/>
      <w:bookmarkStart w:id="20112" w:name="_Toc85734613"/>
      <w:bookmarkStart w:id="20113" w:name="_Toc89431912"/>
      <w:bookmarkStart w:id="20114" w:name="_Toc97042834"/>
      <w:bookmarkStart w:id="20115" w:name="_Toc97045978"/>
      <w:bookmarkStart w:id="20116" w:name="_Toc97155723"/>
      <w:bookmarkStart w:id="20117" w:name="_Toc101521779"/>
      <w:bookmarkStart w:id="20118" w:name="_Toc138762091"/>
      <w:bookmarkStart w:id="20119" w:name="_Toc145708356"/>
      <w:bookmarkStart w:id="20120" w:name="_Toc160570940"/>
      <w:bookmarkStart w:id="20121" w:name="_Toc162008536"/>
      <w:bookmarkStart w:id="20122" w:name="_Toc207807946"/>
      <w:r w:rsidR="00BF4268" w:rsidRPr="00CC0E72">
        <w:lastRenderedPageBreak/>
        <w:t>A.18</w:t>
      </w:r>
      <w:r w:rsidR="00BF4268" w:rsidRPr="00CC0E72">
        <w:tab/>
      </w:r>
      <w:bookmarkStart w:id="20123" w:name="_Hlk144024711"/>
      <w:r w:rsidR="00BF4268" w:rsidRPr="00CC0E72">
        <w:t>Eecs_ECSServiceProvisioning API</w:t>
      </w:r>
      <w:bookmarkEnd w:id="20107"/>
      <w:bookmarkEnd w:id="20108"/>
      <w:bookmarkEnd w:id="20109"/>
      <w:bookmarkEnd w:id="20110"/>
      <w:bookmarkEnd w:id="20111"/>
      <w:bookmarkEnd w:id="20122"/>
      <w:bookmarkEnd w:id="20123"/>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4719A97A" w:rsidR="00BF4268" w:rsidRPr="00F4442C" w:rsidRDefault="00BF4268" w:rsidP="00BF4268">
      <w:pPr>
        <w:pStyle w:val="PL"/>
      </w:pPr>
      <w:r w:rsidRPr="00F4442C">
        <w:t xml:space="preserve">  version: 1.</w:t>
      </w:r>
      <w:r w:rsidR="00995C3D">
        <w:t>1</w:t>
      </w:r>
      <w:r w:rsidRPr="00F4442C">
        <w:t>.0</w:t>
      </w:r>
      <w:r w:rsidR="00995C3D">
        <w:rPr>
          <w:noProof/>
          <w:lang w:val="fr-FR"/>
        </w:rPr>
        <w:t>-alpha.</w:t>
      </w:r>
      <w:ins w:id="20124" w:author="CR0285" w:date="2025-09-03T14:53:00Z">
        <w:r w:rsidR="00485BBF">
          <w:rPr>
            <w:noProof/>
            <w:lang w:val="fr-FR"/>
          </w:rPr>
          <w:t>5</w:t>
        </w:r>
      </w:ins>
      <w:del w:id="20125" w:author="CR0285" w:date="2025-09-03T14:53:00Z">
        <w:r w:rsidR="005C3B7D" w:rsidDel="00485BBF">
          <w:rPr>
            <w:noProof/>
            <w:lang w:val="fr-FR"/>
          </w:rPr>
          <w:delText>4</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310A8C3" w:rsidR="00BF4268" w:rsidRDefault="00BF4268" w:rsidP="00BF4268">
      <w:pPr>
        <w:pStyle w:val="PL"/>
      </w:pPr>
      <w:r>
        <w:t xml:space="preserve">    3GPP TS 29.558 V1</w:t>
      </w:r>
      <w:r w:rsidR="00995C3D">
        <w:t>9</w:t>
      </w:r>
      <w:r>
        <w:t>.</w:t>
      </w:r>
      <w:ins w:id="20126" w:author="CR0285" w:date="2025-09-03T14:53:00Z">
        <w:r w:rsidR="00485BBF">
          <w:t>4</w:t>
        </w:r>
      </w:ins>
      <w:del w:id="20127" w:author="CR0285" w:date="2025-09-03T14:53:00Z">
        <w:r w:rsidR="005C3B7D" w:rsidDel="00485BBF">
          <w:delText>3</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20128" w:name="_Toc185516370"/>
      <w:bookmarkStart w:id="20129" w:name="_Toc192873678"/>
      <w:bookmarkStart w:id="20130" w:name="_Toc200971392"/>
      <w:bookmarkStart w:id="20131" w:name="_Toc207722724"/>
      <w:bookmarkStart w:id="20132" w:name="_Toc207807947"/>
      <w:r>
        <w:t>A.19</w:t>
      </w:r>
      <w:r>
        <w:tab/>
        <w:t>Eecs_ECSDiscovery API</w:t>
      </w:r>
      <w:bookmarkEnd w:id="20128"/>
      <w:bookmarkEnd w:id="20129"/>
      <w:bookmarkEnd w:id="20130"/>
      <w:bookmarkEnd w:id="20131"/>
      <w:bookmarkEnd w:id="20132"/>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4E9794EE" w:rsidR="00C21BF0" w:rsidRDefault="00C21BF0" w:rsidP="00C21BF0">
      <w:pPr>
        <w:pStyle w:val="PL"/>
      </w:pPr>
      <w:r>
        <w:t xml:space="preserve">  version: 1.</w:t>
      </w:r>
      <w:r w:rsidR="0095040E">
        <w:t>1</w:t>
      </w:r>
      <w:r>
        <w:t>.0</w:t>
      </w:r>
      <w:r w:rsidR="0095040E">
        <w:t>-alpha.</w:t>
      </w:r>
      <w:ins w:id="20133" w:author="CR0285" w:date="2025-09-03T14:53:00Z">
        <w:r w:rsidR="00485BBF">
          <w:t>2</w:t>
        </w:r>
      </w:ins>
      <w:del w:id="20134" w:author="CR0285" w:date="2025-09-03T14:53:00Z">
        <w:r w:rsidR="0095040E" w:rsidDel="00485BBF">
          <w:delText>1</w:delText>
        </w:r>
      </w:del>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5FB4D52E" w:rsidR="00C21BF0" w:rsidRDefault="00C21BF0" w:rsidP="00C21BF0">
      <w:pPr>
        <w:pStyle w:val="PL"/>
      </w:pPr>
      <w:r>
        <w:t xml:space="preserve">    3GPP TS 29.558 V1</w:t>
      </w:r>
      <w:r w:rsidR="0095040E">
        <w:t>9</w:t>
      </w:r>
      <w:r>
        <w:t>.</w:t>
      </w:r>
      <w:ins w:id="20135" w:author="CR0285" w:date="2025-09-03T14:53:00Z">
        <w:r w:rsidR="00485BBF">
          <w:t>4</w:t>
        </w:r>
      </w:ins>
      <w:del w:id="20136" w:author="CR0285" w:date="2025-09-03T14:53:00Z">
        <w:r w:rsidR="0095040E" w:rsidDel="00485BBF">
          <w:delText>2</w:delText>
        </w:r>
      </w:del>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20137" w:name="_Toc185516371"/>
      <w:bookmarkStart w:id="20138" w:name="_Toc192873679"/>
      <w:bookmarkStart w:id="20139" w:name="_Toc200971393"/>
      <w:bookmarkStart w:id="20140" w:name="_Toc207722725"/>
      <w:bookmarkStart w:id="20141" w:name="_Toc207807948"/>
      <w:r w:rsidRPr="00CC0E72">
        <w:t>A.</w:t>
      </w:r>
      <w:r>
        <w:t>20</w:t>
      </w:r>
      <w:r w:rsidRPr="00CC0E72">
        <w:tab/>
        <w:t>Eecs_</w:t>
      </w:r>
      <w:r>
        <w:t>ACREvents</w:t>
      </w:r>
      <w:r w:rsidRPr="00CC0E72">
        <w:t xml:space="preserve"> API</w:t>
      </w:r>
      <w:bookmarkEnd w:id="20137"/>
      <w:bookmarkEnd w:id="20138"/>
      <w:bookmarkEnd w:id="20139"/>
      <w:bookmarkEnd w:id="20140"/>
      <w:bookmarkEnd w:id="20141"/>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20142" w:name="_Toc185516372"/>
      <w:bookmarkStart w:id="20143" w:name="_Toc192873680"/>
      <w:bookmarkStart w:id="20144" w:name="_Toc200971394"/>
      <w:bookmarkStart w:id="20145" w:name="_Toc207722726"/>
      <w:bookmarkStart w:id="20146" w:name="_Toc207807949"/>
      <w:r>
        <w:lastRenderedPageBreak/>
        <w:t>Annex B</w:t>
      </w:r>
      <w:r w:rsidR="00080512" w:rsidRPr="004D3578">
        <w:t xml:space="preserve"> (informative):</w:t>
      </w:r>
      <w:r w:rsidR="00080512" w:rsidRPr="004D3578">
        <w:br/>
        <w:t>Change history</w:t>
      </w:r>
      <w:bookmarkStart w:id="20147" w:name="historyclause"/>
      <w:bookmarkEnd w:id="20112"/>
      <w:bookmarkEnd w:id="20113"/>
      <w:bookmarkEnd w:id="20114"/>
      <w:bookmarkEnd w:id="20115"/>
      <w:bookmarkEnd w:id="20116"/>
      <w:bookmarkEnd w:id="20117"/>
      <w:bookmarkEnd w:id="20118"/>
      <w:bookmarkEnd w:id="20119"/>
      <w:bookmarkEnd w:id="20120"/>
      <w:bookmarkEnd w:id="20121"/>
      <w:bookmarkEnd w:id="20142"/>
      <w:bookmarkEnd w:id="20143"/>
      <w:bookmarkEnd w:id="20144"/>
      <w:bookmarkEnd w:id="20145"/>
      <w:bookmarkEnd w:id="20146"/>
      <w:bookmarkEnd w:id="20147"/>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9F7A0D" w:rsidRPr="005235D4" w14:paraId="733FD8E4" w14:textId="77777777" w:rsidTr="0073554C">
        <w:trPr>
          <w:ins w:id="20148" w:author="Rapporteur" w:date="2025-09-03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9F7A0D" w:rsidRDefault="009F7A0D" w:rsidP="009F7A0D">
            <w:pPr>
              <w:pStyle w:val="TAC"/>
              <w:keepNext w:val="0"/>
              <w:keepLines w:val="0"/>
              <w:rPr>
                <w:ins w:id="20149" w:author="Rapporteur" w:date="2025-09-03T15:36:00Z"/>
                <w:rFonts w:cs="Arial"/>
                <w:sz w:val="16"/>
                <w:szCs w:val="16"/>
              </w:rPr>
            </w:pPr>
            <w:ins w:id="20150" w:author="Rapporteur" w:date="2025-09-03T15:37:00Z">
              <w:r>
                <w:rPr>
                  <w:rFonts w:cs="Arial"/>
                  <w:sz w:val="16"/>
                  <w:szCs w:val="16"/>
                </w:rPr>
                <w:t>2025-09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9F7A0D" w:rsidRDefault="009F7A0D" w:rsidP="009F7A0D">
            <w:pPr>
              <w:pStyle w:val="TAC"/>
              <w:keepNext w:val="0"/>
              <w:keepLines w:val="0"/>
              <w:rPr>
                <w:ins w:id="20151" w:author="Rapporteur" w:date="2025-09-03T15:36:00Z"/>
                <w:rFonts w:cs="Arial"/>
                <w:sz w:val="16"/>
                <w:szCs w:val="16"/>
              </w:rPr>
            </w:pPr>
            <w:ins w:id="20152" w:author="Rapporteur" w:date="2025-09-03T15:37:00Z">
              <w:r>
                <w:rPr>
                  <w:rFonts w:cs="Arial"/>
                  <w:sz w:val="16"/>
                  <w:szCs w:val="16"/>
                </w:rPr>
                <w:t>CT#109</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72BF1325" w:rsidR="009F7A0D" w:rsidRDefault="009F7A0D" w:rsidP="009F7A0D">
            <w:pPr>
              <w:pStyle w:val="TAC"/>
              <w:keepNext w:val="0"/>
              <w:keepLines w:val="0"/>
              <w:rPr>
                <w:ins w:id="20153" w:author="Rapporteur" w:date="2025-09-03T15:36:00Z"/>
                <w:rFonts w:cs="Arial"/>
                <w:sz w:val="16"/>
                <w:szCs w:val="16"/>
              </w:rPr>
            </w:pPr>
            <w:ins w:id="20154" w:author="Rapporteur" w:date="2025-09-03T15:38:00Z">
              <w:r>
                <w:rPr>
                  <w:rFonts w:cs="Arial"/>
                  <w:sz w:val="16"/>
                  <w:szCs w:val="16"/>
                </w:rPr>
                <w:t>C3-253518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274E6B14" w:rsidR="009F7A0D" w:rsidRDefault="009F7A0D" w:rsidP="009F7A0D">
            <w:pPr>
              <w:pStyle w:val="TAL"/>
              <w:keepNext w:val="0"/>
              <w:keepLines w:val="0"/>
              <w:rPr>
                <w:ins w:id="20155" w:author="Rapporteur" w:date="2025-09-03T15:36:00Z"/>
                <w:rFonts w:cs="Arial"/>
                <w:sz w:val="16"/>
                <w:szCs w:val="16"/>
              </w:rPr>
            </w:pPr>
            <w:ins w:id="20156" w:author="Rapporteur" w:date="2025-09-03T15:38:00Z">
              <w:r>
                <w:rPr>
                  <w:rFonts w:cs="Arial"/>
                  <w:sz w:val="16"/>
                  <w:szCs w:val="16"/>
                </w:rPr>
                <w:t>0282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066EA2D4" w:rsidR="009F7A0D" w:rsidRDefault="009F7A0D" w:rsidP="009F7A0D">
            <w:pPr>
              <w:pStyle w:val="TAR"/>
              <w:keepNext w:val="0"/>
              <w:keepLines w:val="0"/>
              <w:rPr>
                <w:ins w:id="20157" w:author="Rapporteur" w:date="2025-09-03T15:36:00Z"/>
                <w:rFonts w:cs="Arial"/>
                <w:sz w:val="16"/>
                <w:szCs w:val="16"/>
              </w:rPr>
            </w:pPr>
            <w:ins w:id="20158" w:author="Rapporteur" w:date="2025-09-03T15:3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9F7A0D" w:rsidRDefault="009F7A0D" w:rsidP="009F7A0D">
            <w:pPr>
              <w:pStyle w:val="TAC"/>
              <w:keepNext w:val="0"/>
              <w:keepLines w:val="0"/>
              <w:rPr>
                <w:ins w:id="20159" w:author="Rapporteur" w:date="2025-09-03T15:36:00Z"/>
                <w:rFonts w:cs="Arial"/>
                <w:sz w:val="16"/>
                <w:szCs w:val="16"/>
              </w:rPr>
            </w:pPr>
            <w:ins w:id="20160" w:author="Rapporteur" w:date="2025-09-03T15:3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9F7A0D" w:rsidRDefault="009F7A0D" w:rsidP="009F7A0D">
            <w:pPr>
              <w:pStyle w:val="TAL"/>
              <w:keepNext w:val="0"/>
              <w:keepLines w:val="0"/>
              <w:rPr>
                <w:ins w:id="20161" w:author="Rapporteur" w:date="2025-09-03T15:36:00Z"/>
                <w:rFonts w:cs="Arial"/>
                <w:sz w:val="16"/>
                <w:szCs w:val="16"/>
              </w:rPr>
            </w:pPr>
            <w:ins w:id="20162" w:author="Rapporteur" w:date="2025-09-03T15:38:00Z">
              <w:r>
                <w:rPr>
                  <w:rFonts w:cs="Arial"/>
                  <w:sz w:val="16"/>
                  <w:szCs w:val="16"/>
                </w:rPr>
                <w:t>Complete the definition of the Satellite Coverage Availability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9F7A0D" w:rsidRDefault="009F7A0D" w:rsidP="009F7A0D">
            <w:pPr>
              <w:pStyle w:val="TAC"/>
              <w:keepNext w:val="0"/>
              <w:keepLines w:val="0"/>
              <w:rPr>
                <w:ins w:id="20163" w:author="Rapporteur" w:date="2025-09-03T15:36:00Z"/>
                <w:sz w:val="16"/>
                <w:szCs w:val="16"/>
                <w:lang w:eastAsia="zh-CN"/>
              </w:rPr>
            </w:pPr>
            <w:ins w:id="20164" w:author="Rapporteur" w:date="2025-09-03T15:37:00Z">
              <w:r>
                <w:rPr>
                  <w:sz w:val="16"/>
                  <w:szCs w:val="16"/>
                  <w:lang w:eastAsia="zh-CN"/>
                </w:rPr>
                <w:t>19.4.0</w:t>
              </w:r>
            </w:ins>
          </w:p>
        </w:tc>
      </w:tr>
      <w:tr w:rsidR="009F7A0D" w:rsidRPr="005235D4" w14:paraId="6ED8F19F" w14:textId="77777777" w:rsidTr="0073554C">
        <w:trPr>
          <w:ins w:id="20165" w:author="Rapporteur" w:date="2025-09-03T15: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9F7A0D" w:rsidRDefault="009F7A0D" w:rsidP="009F7A0D">
            <w:pPr>
              <w:pStyle w:val="TAC"/>
              <w:keepNext w:val="0"/>
              <w:keepLines w:val="0"/>
              <w:rPr>
                <w:ins w:id="20166" w:author="Rapporteur" w:date="2025-09-03T15:37:00Z"/>
                <w:rFonts w:cs="Arial"/>
                <w:sz w:val="16"/>
                <w:szCs w:val="16"/>
              </w:rPr>
            </w:pPr>
            <w:ins w:id="20167" w:author="Rapporteur" w:date="2025-09-03T15:37:00Z">
              <w:r>
                <w:rPr>
                  <w:rFonts w:cs="Arial"/>
                  <w:sz w:val="16"/>
                  <w:szCs w:val="16"/>
                </w:rPr>
                <w:t>2025-09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9F7A0D" w:rsidRDefault="009F7A0D" w:rsidP="009F7A0D">
            <w:pPr>
              <w:pStyle w:val="TAC"/>
              <w:keepNext w:val="0"/>
              <w:keepLines w:val="0"/>
              <w:rPr>
                <w:ins w:id="20168" w:author="Rapporteur" w:date="2025-09-03T15:37:00Z"/>
                <w:rFonts w:cs="Arial"/>
                <w:sz w:val="16"/>
                <w:szCs w:val="16"/>
              </w:rPr>
            </w:pPr>
            <w:ins w:id="20169" w:author="Rapporteur" w:date="2025-09-03T15:37:00Z">
              <w:r>
                <w:rPr>
                  <w:rFonts w:cs="Arial"/>
                  <w:sz w:val="16"/>
                  <w:szCs w:val="16"/>
                </w:rPr>
                <w:t>CT#109</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4FC3F28B" w:rsidR="009F7A0D" w:rsidRDefault="009F7A0D" w:rsidP="009F7A0D">
            <w:pPr>
              <w:pStyle w:val="TAC"/>
              <w:keepNext w:val="0"/>
              <w:keepLines w:val="0"/>
              <w:rPr>
                <w:ins w:id="20170" w:author="Rapporteur" w:date="2025-09-03T15:37:00Z"/>
                <w:rFonts w:cs="Arial"/>
                <w:sz w:val="16"/>
                <w:szCs w:val="16"/>
              </w:rPr>
            </w:pPr>
            <w:ins w:id="20171" w:author="Rapporteur" w:date="2025-09-03T15:38:00Z">
              <w:r>
                <w:rPr>
                  <w:rFonts w:cs="Arial"/>
                  <w:sz w:val="16"/>
                  <w:szCs w:val="16"/>
                </w:rPr>
                <w:t>C3-253520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B3C8CF3" w:rsidR="009F7A0D" w:rsidRDefault="009F7A0D" w:rsidP="009F7A0D">
            <w:pPr>
              <w:pStyle w:val="TAL"/>
              <w:keepNext w:val="0"/>
              <w:keepLines w:val="0"/>
              <w:rPr>
                <w:ins w:id="20172" w:author="Rapporteur" w:date="2025-09-03T15:37:00Z"/>
                <w:rFonts w:cs="Arial"/>
                <w:sz w:val="16"/>
                <w:szCs w:val="16"/>
              </w:rPr>
            </w:pPr>
            <w:ins w:id="20173" w:author="Rapporteur" w:date="2025-09-03T15:38:00Z">
              <w:r>
                <w:rPr>
                  <w:rFonts w:cs="Arial"/>
                  <w:sz w:val="16"/>
                  <w:szCs w:val="16"/>
                </w:rPr>
                <w:t>0283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4CF80092" w:rsidR="009F7A0D" w:rsidRDefault="009F7A0D" w:rsidP="009F7A0D">
            <w:pPr>
              <w:pStyle w:val="TAR"/>
              <w:keepNext w:val="0"/>
              <w:keepLines w:val="0"/>
              <w:rPr>
                <w:ins w:id="20174" w:author="Rapporteur" w:date="2025-09-03T15:37:00Z"/>
                <w:rFonts w:cs="Arial"/>
                <w:sz w:val="16"/>
                <w:szCs w:val="16"/>
              </w:rPr>
            </w:pPr>
            <w:ins w:id="20175" w:author="Rapporteur" w:date="2025-09-03T15:3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9F7A0D" w:rsidRDefault="009F7A0D" w:rsidP="009F7A0D">
            <w:pPr>
              <w:pStyle w:val="TAC"/>
              <w:keepNext w:val="0"/>
              <w:keepLines w:val="0"/>
              <w:rPr>
                <w:ins w:id="20176" w:author="Rapporteur" w:date="2025-09-03T15:37:00Z"/>
                <w:rFonts w:cs="Arial"/>
                <w:sz w:val="16"/>
                <w:szCs w:val="16"/>
              </w:rPr>
            </w:pPr>
            <w:ins w:id="20177" w:author="Rapporteur" w:date="2025-09-03T15:3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9F7A0D" w:rsidRDefault="009F7A0D" w:rsidP="009F7A0D">
            <w:pPr>
              <w:pStyle w:val="TAL"/>
              <w:keepNext w:val="0"/>
              <w:keepLines w:val="0"/>
              <w:rPr>
                <w:ins w:id="20178" w:author="Rapporteur" w:date="2025-09-03T15:37:00Z"/>
                <w:rFonts w:cs="Arial"/>
                <w:sz w:val="16"/>
                <w:szCs w:val="16"/>
              </w:rPr>
            </w:pPr>
            <w:ins w:id="20179" w:author="Rapporteur" w:date="2025-09-03T15:38:00Z">
              <w:r>
                <w:rPr>
                  <w:rFonts w:cs="Arial"/>
                  <w:sz w:val="16"/>
                  <w:szCs w:val="16"/>
                </w:rPr>
                <w:t>Correction to Eees_EASDiscovery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9F7A0D" w:rsidRDefault="009F7A0D" w:rsidP="009F7A0D">
            <w:pPr>
              <w:pStyle w:val="TAC"/>
              <w:keepNext w:val="0"/>
              <w:keepLines w:val="0"/>
              <w:rPr>
                <w:ins w:id="20180" w:author="Rapporteur" w:date="2025-09-03T15:37:00Z"/>
                <w:sz w:val="16"/>
                <w:szCs w:val="16"/>
                <w:lang w:eastAsia="zh-CN"/>
              </w:rPr>
            </w:pPr>
            <w:ins w:id="20181" w:author="Rapporteur" w:date="2025-09-03T15:37:00Z">
              <w:r>
                <w:rPr>
                  <w:sz w:val="16"/>
                  <w:szCs w:val="16"/>
                  <w:lang w:eastAsia="zh-CN"/>
                </w:rPr>
                <w:t>19.4.0</w:t>
              </w:r>
            </w:ins>
          </w:p>
        </w:tc>
      </w:tr>
      <w:tr w:rsidR="009F7A0D" w:rsidRPr="005235D4" w14:paraId="48711856" w14:textId="77777777" w:rsidTr="0073554C">
        <w:trPr>
          <w:ins w:id="20182" w:author="Rapporteur" w:date="2025-09-03T15: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9F7A0D" w:rsidRDefault="009F7A0D" w:rsidP="009F7A0D">
            <w:pPr>
              <w:pStyle w:val="TAC"/>
              <w:keepNext w:val="0"/>
              <w:keepLines w:val="0"/>
              <w:rPr>
                <w:ins w:id="20183" w:author="Rapporteur" w:date="2025-09-03T15:37:00Z"/>
                <w:rFonts w:cs="Arial"/>
                <w:sz w:val="16"/>
                <w:szCs w:val="16"/>
              </w:rPr>
            </w:pPr>
            <w:ins w:id="20184" w:author="Rapporteur" w:date="2025-09-03T15:37:00Z">
              <w:r>
                <w:rPr>
                  <w:rFonts w:cs="Arial"/>
                  <w:sz w:val="16"/>
                  <w:szCs w:val="16"/>
                </w:rPr>
                <w:t>2025-09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9F7A0D" w:rsidRDefault="009F7A0D" w:rsidP="009F7A0D">
            <w:pPr>
              <w:pStyle w:val="TAC"/>
              <w:keepNext w:val="0"/>
              <w:keepLines w:val="0"/>
              <w:rPr>
                <w:ins w:id="20185" w:author="Rapporteur" w:date="2025-09-03T15:37:00Z"/>
                <w:rFonts w:cs="Arial"/>
                <w:sz w:val="16"/>
                <w:szCs w:val="16"/>
              </w:rPr>
            </w:pPr>
            <w:ins w:id="20186" w:author="Rapporteur" w:date="2025-09-03T15:37:00Z">
              <w:r>
                <w:rPr>
                  <w:rFonts w:cs="Arial"/>
                  <w:sz w:val="16"/>
                  <w:szCs w:val="16"/>
                </w:rPr>
                <w:t>CT#109</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245766D3" w:rsidR="009F7A0D" w:rsidRDefault="009F7A0D" w:rsidP="009F7A0D">
            <w:pPr>
              <w:pStyle w:val="TAC"/>
              <w:keepNext w:val="0"/>
              <w:keepLines w:val="0"/>
              <w:rPr>
                <w:ins w:id="20187" w:author="Rapporteur" w:date="2025-09-03T15:37:00Z"/>
                <w:rFonts w:cs="Arial"/>
                <w:sz w:val="16"/>
                <w:szCs w:val="16"/>
              </w:rPr>
            </w:pPr>
            <w:ins w:id="20188" w:author="Rapporteur" w:date="2025-09-03T15:38:00Z">
              <w:r>
                <w:rPr>
                  <w:rFonts w:cs="Arial"/>
                  <w:sz w:val="16"/>
                  <w:szCs w:val="16"/>
                </w:rPr>
                <w:t>C3-253472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48106AD8" w:rsidR="009F7A0D" w:rsidRDefault="009F7A0D" w:rsidP="009F7A0D">
            <w:pPr>
              <w:pStyle w:val="TAL"/>
              <w:keepNext w:val="0"/>
              <w:keepLines w:val="0"/>
              <w:rPr>
                <w:ins w:id="20189" w:author="Rapporteur" w:date="2025-09-03T15:37:00Z"/>
                <w:rFonts w:cs="Arial"/>
                <w:sz w:val="16"/>
                <w:szCs w:val="16"/>
              </w:rPr>
            </w:pPr>
            <w:ins w:id="20190" w:author="Rapporteur" w:date="2025-09-03T15:38:00Z">
              <w:r>
                <w:rPr>
                  <w:rFonts w:cs="Arial"/>
                  <w:sz w:val="16"/>
                  <w:szCs w:val="16"/>
                </w:rPr>
                <w:t>0284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8DFB12B" w:rsidR="009F7A0D" w:rsidRDefault="009F7A0D" w:rsidP="009F7A0D">
            <w:pPr>
              <w:pStyle w:val="TAR"/>
              <w:keepNext w:val="0"/>
              <w:keepLines w:val="0"/>
              <w:rPr>
                <w:ins w:id="20191" w:author="Rapporteur" w:date="2025-09-03T15:37:00Z"/>
                <w:rFonts w:cs="Arial"/>
                <w:sz w:val="16"/>
                <w:szCs w:val="16"/>
              </w:rPr>
            </w:pPr>
            <w:ins w:id="20192" w:author="Rapporteur" w:date="2025-09-03T15:3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9F7A0D" w:rsidRDefault="009F7A0D" w:rsidP="009F7A0D">
            <w:pPr>
              <w:pStyle w:val="TAC"/>
              <w:keepNext w:val="0"/>
              <w:keepLines w:val="0"/>
              <w:rPr>
                <w:ins w:id="20193" w:author="Rapporteur" w:date="2025-09-03T15:37:00Z"/>
                <w:rFonts w:cs="Arial"/>
                <w:sz w:val="16"/>
                <w:szCs w:val="16"/>
              </w:rPr>
            </w:pPr>
            <w:ins w:id="20194" w:author="Rapporteur" w:date="2025-09-03T15:3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9F7A0D" w:rsidRDefault="009F7A0D" w:rsidP="009F7A0D">
            <w:pPr>
              <w:pStyle w:val="TAL"/>
              <w:keepNext w:val="0"/>
              <w:keepLines w:val="0"/>
              <w:rPr>
                <w:ins w:id="20195" w:author="Rapporteur" w:date="2025-09-03T15:37:00Z"/>
                <w:rFonts w:cs="Arial"/>
                <w:sz w:val="16"/>
                <w:szCs w:val="16"/>
              </w:rPr>
            </w:pPr>
            <w:ins w:id="20196" w:author="Rapporteur" w:date="2025-09-03T15:38:00Z">
              <w:r>
                <w:rPr>
                  <w:rFonts w:cs="Arial"/>
                  <w:sz w:val="16"/>
                  <w:szCs w:val="16"/>
                </w:rPr>
                <w:t>Corrections to Supported Features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9F7A0D" w:rsidRDefault="009F7A0D" w:rsidP="009F7A0D">
            <w:pPr>
              <w:pStyle w:val="TAC"/>
              <w:keepNext w:val="0"/>
              <w:keepLines w:val="0"/>
              <w:rPr>
                <w:ins w:id="20197" w:author="Rapporteur" w:date="2025-09-03T15:37:00Z"/>
                <w:sz w:val="16"/>
                <w:szCs w:val="16"/>
                <w:lang w:eastAsia="zh-CN"/>
              </w:rPr>
            </w:pPr>
            <w:ins w:id="20198" w:author="Rapporteur" w:date="2025-09-03T15:37:00Z">
              <w:r>
                <w:rPr>
                  <w:sz w:val="16"/>
                  <w:szCs w:val="16"/>
                  <w:lang w:eastAsia="zh-CN"/>
                </w:rPr>
                <w:t>19.4.0</w:t>
              </w:r>
            </w:ins>
          </w:p>
        </w:tc>
      </w:tr>
      <w:tr w:rsidR="00733CAD" w:rsidRPr="005235D4" w14:paraId="55F8B96D" w14:textId="77777777" w:rsidTr="0073554C">
        <w:trPr>
          <w:ins w:id="20199" w:author="Rapporteur" w:date="2025-09-03T15: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733CAD" w:rsidRDefault="00733CAD" w:rsidP="00733CAD">
            <w:pPr>
              <w:pStyle w:val="TAC"/>
              <w:keepNext w:val="0"/>
              <w:keepLines w:val="0"/>
              <w:rPr>
                <w:ins w:id="20200" w:author="Rapporteur" w:date="2025-09-03T15:37:00Z"/>
                <w:rFonts w:cs="Arial"/>
                <w:sz w:val="16"/>
                <w:szCs w:val="16"/>
              </w:rPr>
            </w:pPr>
            <w:ins w:id="20201" w:author="Rapporteur" w:date="2025-09-03T15:37:00Z">
              <w:r>
                <w:rPr>
                  <w:rFonts w:cs="Arial"/>
                  <w:sz w:val="16"/>
                  <w:szCs w:val="16"/>
                </w:rPr>
                <w:t>2025-09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733CAD" w:rsidRDefault="00733CAD" w:rsidP="00733CAD">
            <w:pPr>
              <w:pStyle w:val="TAC"/>
              <w:keepNext w:val="0"/>
              <w:keepLines w:val="0"/>
              <w:rPr>
                <w:ins w:id="20202" w:author="Rapporteur" w:date="2025-09-03T15:37:00Z"/>
                <w:rFonts w:cs="Arial"/>
                <w:sz w:val="16"/>
                <w:szCs w:val="16"/>
              </w:rPr>
            </w:pPr>
            <w:ins w:id="20203" w:author="Rapporteur" w:date="2025-09-03T15:37:00Z">
              <w:r>
                <w:rPr>
                  <w:rFonts w:cs="Arial"/>
                  <w:sz w:val="16"/>
                  <w:szCs w:val="16"/>
                </w:rPr>
                <w:t>CT#109</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10E542B" w:rsidR="00733CAD" w:rsidRDefault="00733CAD" w:rsidP="00733CAD">
            <w:pPr>
              <w:pStyle w:val="TAC"/>
              <w:keepNext w:val="0"/>
              <w:keepLines w:val="0"/>
              <w:rPr>
                <w:ins w:id="20204" w:author="Rapporteur" w:date="2025-09-03T15:37:00Z"/>
                <w:rFonts w:cs="Arial"/>
                <w:sz w:val="16"/>
                <w:szCs w:val="16"/>
              </w:rPr>
            </w:pPr>
            <w:ins w:id="20205" w:author="Rapporteur" w:date="2025-09-03T15:37:00Z">
              <w:r>
                <w:rPr>
                  <w:rFonts w:cs="Arial"/>
                  <w:sz w:val="16"/>
                  <w:szCs w:val="16"/>
                </w:rPr>
                <w:t>C3-253750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48C8C7BA" w:rsidR="00733CAD" w:rsidRDefault="00733CAD" w:rsidP="00733CAD">
            <w:pPr>
              <w:pStyle w:val="TAL"/>
              <w:keepNext w:val="0"/>
              <w:keepLines w:val="0"/>
              <w:rPr>
                <w:ins w:id="20206" w:author="Rapporteur" w:date="2025-09-03T15:37:00Z"/>
                <w:rFonts w:cs="Arial"/>
                <w:sz w:val="16"/>
                <w:szCs w:val="16"/>
              </w:rPr>
            </w:pPr>
            <w:ins w:id="20207" w:author="Rapporteur" w:date="2025-09-03T15:38:00Z">
              <w:r>
                <w:rPr>
                  <w:rFonts w:cs="Arial"/>
                  <w:sz w:val="16"/>
                  <w:szCs w:val="16"/>
                </w:rPr>
                <w:t>0285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77777777" w:rsidR="00733CAD" w:rsidRDefault="00733CAD" w:rsidP="00733CAD">
            <w:pPr>
              <w:pStyle w:val="TAR"/>
              <w:keepNext w:val="0"/>
              <w:keepLines w:val="0"/>
              <w:rPr>
                <w:ins w:id="20208" w:author="Rapporteur" w:date="2025-09-03T15:3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733CAD" w:rsidRDefault="00733CAD" w:rsidP="00733CAD">
            <w:pPr>
              <w:pStyle w:val="TAC"/>
              <w:keepNext w:val="0"/>
              <w:keepLines w:val="0"/>
              <w:rPr>
                <w:ins w:id="20209" w:author="Rapporteur" w:date="2025-09-03T15:37:00Z"/>
                <w:rFonts w:cs="Arial"/>
                <w:sz w:val="16"/>
                <w:szCs w:val="16"/>
              </w:rPr>
            </w:pPr>
            <w:ins w:id="20210" w:author="Rapporteur" w:date="2025-09-03T15:3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733CAD" w:rsidRDefault="00733CAD" w:rsidP="00733CAD">
            <w:pPr>
              <w:pStyle w:val="TAL"/>
              <w:keepNext w:val="0"/>
              <w:keepLines w:val="0"/>
              <w:rPr>
                <w:ins w:id="20211" w:author="Rapporteur" w:date="2025-09-03T15:37:00Z"/>
                <w:rFonts w:cs="Arial"/>
                <w:sz w:val="16"/>
                <w:szCs w:val="16"/>
              </w:rPr>
            </w:pPr>
            <w:ins w:id="20212" w:author="Rapporteur" w:date="2025-09-03T15:3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733CAD" w:rsidRDefault="00733CAD" w:rsidP="00733CAD">
            <w:pPr>
              <w:pStyle w:val="TAC"/>
              <w:keepNext w:val="0"/>
              <w:keepLines w:val="0"/>
              <w:rPr>
                <w:ins w:id="20213" w:author="Rapporteur" w:date="2025-09-03T15:37:00Z"/>
                <w:sz w:val="16"/>
                <w:szCs w:val="16"/>
                <w:lang w:eastAsia="zh-CN"/>
              </w:rPr>
            </w:pPr>
            <w:ins w:id="20214" w:author="Rapporteur" w:date="2025-09-03T15:37:00Z">
              <w:r>
                <w:rPr>
                  <w:sz w:val="16"/>
                  <w:szCs w:val="16"/>
                  <w:lang w:eastAsia="zh-CN"/>
                </w:rPr>
                <w:t>19.4.0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0BDF58" w14:textId="77777777" w:rsidR="00291D84" w:rsidRDefault="00291D84">
      <w:r>
        <w:separator/>
      </w:r>
    </w:p>
  </w:endnote>
  <w:endnote w:type="continuationSeparator" w:id="0">
    <w:p w14:paraId="2C84B787" w14:textId="77777777" w:rsidR="00291D84" w:rsidRDefault="00291D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3EB6EC" w14:textId="77777777" w:rsidR="00291D84" w:rsidRDefault="00291D84">
      <w:r>
        <w:separator/>
      </w:r>
    </w:p>
  </w:footnote>
  <w:footnote w:type="continuationSeparator" w:id="0">
    <w:p w14:paraId="40A35CAE" w14:textId="77777777" w:rsidR="00291D84" w:rsidRDefault="00291D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C256604"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1A63">
      <w:rPr>
        <w:rFonts w:ascii="Arial" w:hAnsi="Arial" w:cs="Arial"/>
        <w:b/>
        <w:noProof/>
        <w:sz w:val="18"/>
        <w:szCs w:val="18"/>
      </w:rPr>
      <w:t>3GPP TS 29.558 V19.43.0 (2025-096)</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3C08BF51"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1A63">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82">
    <w15:presenceInfo w15:providerId="None" w15:userId="CR0282"/>
  </w15:person>
  <w15:person w15:author="CR0285">
    <w15:presenceInfo w15:providerId="None" w15:userId="CR02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7100"/>
    <w:rsid w:val="00180329"/>
    <w:rsid w:val="00180999"/>
    <w:rsid w:val="00180B18"/>
    <w:rsid w:val="00180C03"/>
    <w:rsid w:val="00180ECD"/>
    <w:rsid w:val="0018212E"/>
    <w:rsid w:val="001835EB"/>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1DC4"/>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412</Pages>
  <Words>149831</Words>
  <Characters>854043</Characters>
  <Application>Microsoft Office Word</Application>
  <DocSecurity>0</DocSecurity>
  <Lines>7117</Lines>
  <Paragraphs>2003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1001871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9</cp:revision>
  <cp:lastPrinted>2019-02-25T14:05:00Z</cp:lastPrinted>
  <dcterms:created xsi:type="dcterms:W3CDTF">2025-09-02T06:14:00Z</dcterms:created>
  <dcterms:modified xsi:type="dcterms:W3CDTF">2025-09-03T10:19:00Z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