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21965B8B"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w:t>
            </w:r>
            <w:bookmarkStart w:id="1" w:name="_GoBack"/>
            <w:bookmarkEnd w:id="1"/>
            <w:r w:rsidRPr="00C324C2">
              <w:rPr>
                <w:sz w:val="64"/>
                <w:lang w:val="fr-FR"/>
              </w:rPr>
              <w:t>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2" w:author="Rapporteur [AEM, Huawei]" w:date="2025-09-01T15:28:00Z">
              <w:r w:rsidR="00E42F39">
                <w:rPr>
                  <w:lang w:val="fr-FR"/>
                </w:rPr>
                <w:t>4</w:t>
              </w:r>
            </w:ins>
            <w:del w:id="3" w:author="Rapporteur [AEM, Huawei]" w:date="2025-09-01T15:28:00Z">
              <w:r w:rsidR="00817BCE" w:rsidDel="00E42F39">
                <w:rPr>
                  <w:lang w:val="fr-FR"/>
                </w:rPr>
                <w:delText>3</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ins w:id="4" w:author="Rapporteur [AEM, Huawei]" w:date="2025-09-01T15:28:00Z">
              <w:r w:rsidR="00E42F39">
                <w:rPr>
                  <w:sz w:val="32"/>
                  <w:lang w:val="fr-FR"/>
                </w:rPr>
                <w:t>9</w:t>
              </w:r>
            </w:ins>
            <w:del w:id="5" w:author="Rapporteur [AEM, Huawei]" w:date="2025-09-01T15:28:00Z">
              <w:r w:rsidR="00817BCE" w:rsidDel="00E42F39">
                <w:rPr>
                  <w:sz w:val="32"/>
                  <w:lang w:val="fr-FR"/>
                </w:rPr>
                <w:delText>6</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6" w:name="spectype2"/>
            <w:r w:rsidRPr="0016361A">
              <w:t>Specification</w:t>
            </w:r>
            <w:bookmarkEnd w:id="6"/>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7" w:name="_MON_1684549432"/>
      <w:bookmarkEnd w:id="7"/>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18431776" r:id="rId10"/>
              </w:object>
            </w:r>
          </w:p>
        </w:tc>
        <w:tc>
          <w:tcPr>
            <w:tcW w:w="5540" w:type="dxa"/>
            <w:shd w:val="clear" w:color="auto" w:fill="auto"/>
          </w:tcPr>
          <w:p w14:paraId="47562F6D" w14:textId="55FCA510" w:rsidR="00F112E4" w:rsidRPr="0016361A" w:rsidRDefault="00815473" w:rsidP="00F112E4">
            <w:pPr>
              <w:jc w:val="right"/>
            </w:pPr>
            <w:bookmarkStart w:id="8" w:name="logos"/>
            <w:r>
              <w:pict w14:anchorId="5617469C">
                <v:shape id="_x0000_i1026" type="#_x0000_t75" style="width:126.75pt;height:78.4pt">
                  <v:imagedata r:id="rId11" o:title="3GPP-logo_web"/>
                </v:shape>
              </w:pict>
            </w:r>
            <w:bookmarkEnd w:id="8"/>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9"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9"/>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0"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1"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1"/>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2"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13" w:name="copyrightaddon"/>
            <w:bookmarkEnd w:id="13"/>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2"/>
          </w:p>
          <w:p w14:paraId="63BB3286" w14:textId="77777777" w:rsidR="00E16509" w:rsidRPr="0016361A" w:rsidRDefault="00E16509" w:rsidP="00133525"/>
        </w:tc>
      </w:tr>
      <w:bookmarkEnd w:id="10"/>
    </w:tbl>
    <w:p w14:paraId="298BD546" w14:textId="77777777" w:rsidR="00080512" w:rsidRPr="002C1E75" w:rsidRDefault="00080512" w:rsidP="007A4424">
      <w:pPr>
        <w:pStyle w:val="TT"/>
        <w:rPr>
          <w:lang w:val="en-US"/>
        </w:rPr>
      </w:pPr>
      <w:r w:rsidRPr="002C1E75">
        <w:rPr>
          <w:lang w:val="en-US"/>
        </w:rPr>
        <w:br w:type="page"/>
      </w:r>
      <w:bookmarkStart w:id="14" w:name="tableOfContents"/>
      <w:bookmarkEnd w:id="14"/>
      <w:r w:rsidRPr="002C1E75">
        <w:rPr>
          <w:lang w:val="en-US"/>
        </w:rPr>
        <w:lastRenderedPageBreak/>
        <w:t>Contents</w:t>
      </w:r>
    </w:p>
    <w:p w14:paraId="646129A8" w14:textId="48EDAE05" w:rsidR="008C7AA8" w:rsidRDefault="001F2CDD">
      <w:pPr>
        <w:pStyle w:val="TOC1"/>
        <w:rPr>
          <w:ins w:id="15" w:author="Rapporteur [AEM, Huawei]" w:date="2025-09-03T18:02: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6" w:author="Rapporteur [AEM, Huawei]" w:date="2025-09-03T18:02:00Z">
        <w:r w:rsidR="008C7AA8" w:rsidRPr="008421F6">
          <w:rPr>
            <w:noProof/>
            <w:lang w:val="en-US"/>
          </w:rPr>
          <w:t>Foreword</w:t>
        </w:r>
        <w:r w:rsidR="008C7AA8">
          <w:rPr>
            <w:noProof/>
          </w:rPr>
          <w:tab/>
        </w:r>
        <w:r w:rsidR="008C7AA8">
          <w:rPr>
            <w:noProof/>
          </w:rPr>
          <w:fldChar w:fldCharType="begin"/>
        </w:r>
        <w:r w:rsidR="008C7AA8">
          <w:rPr>
            <w:noProof/>
          </w:rPr>
          <w:instrText xml:space="preserve"> PAGEREF _Toc207814940 \h </w:instrText>
        </w:r>
        <w:r w:rsidR="008C7AA8">
          <w:rPr>
            <w:noProof/>
          </w:rPr>
        </w:r>
      </w:ins>
      <w:r w:rsidR="008C7AA8">
        <w:rPr>
          <w:noProof/>
        </w:rPr>
        <w:fldChar w:fldCharType="separate"/>
      </w:r>
      <w:ins w:id="17" w:author="Rapporteur [AEM, Huawei]" w:date="2025-09-03T18:02:00Z">
        <w:r w:rsidR="008C7AA8">
          <w:rPr>
            <w:noProof/>
          </w:rPr>
          <w:t>11</w:t>
        </w:r>
        <w:r w:rsidR="008C7AA8">
          <w:rPr>
            <w:noProof/>
          </w:rPr>
          <w:fldChar w:fldCharType="end"/>
        </w:r>
      </w:ins>
    </w:p>
    <w:p w14:paraId="7E87F8D4" w14:textId="2DA73E71" w:rsidR="008C7AA8" w:rsidRDefault="008C7AA8">
      <w:pPr>
        <w:pStyle w:val="TOC1"/>
        <w:rPr>
          <w:ins w:id="18" w:author="Rapporteur [AEM, Huawei]" w:date="2025-09-03T18:02:00Z"/>
          <w:rFonts w:asciiTheme="minorHAnsi" w:eastAsiaTheme="minorEastAsia" w:hAnsiTheme="minorHAnsi" w:cstheme="minorBidi"/>
          <w:noProof/>
          <w:szCs w:val="22"/>
          <w:lang w:val="en-US"/>
        </w:rPr>
      </w:pPr>
      <w:ins w:id="19" w:author="Rapporteur [AEM, Huawei]" w:date="2025-09-03T18:02: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_Toc207814941 \h </w:instrText>
        </w:r>
        <w:r>
          <w:rPr>
            <w:noProof/>
          </w:rPr>
        </w:r>
      </w:ins>
      <w:r>
        <w:rPr>
          <w:noProof/>
        </w:rPr>
        <w:fldChar w:fldCharType="separate"/>
      </w:r>
      <w:ins w:id="20" w:author="Rapporteur [AEM, Huawei]" w:date="2025-09-03T18:02:00Z">
        <w:r>
          <w:rPr>
            <w:noProof/>
          </w:rPr>
          <w:t>13</w:t>
        </w:r>
        <w:r>
          <w:rPr>
            <w:noProof/>
          </w:rPr>
          <w:fldChar w:fldCharType="end"/>
        </w:r>
      </w:ins>
    </w:p>
    <w:p w14:paraId="4161E54F" w14:textId="04923971" w:rsidR="008C7AA8" w:rsidRDefault="008C7AA8">
      <w:pPr>
        <w:pStyle w:val="TOC1"/>
        <w:rPr>
          <w:ins w:id="21" w:author="Rapporteur [AEM, Huawei]" w:date="2025-09-03T18:02:00Z"/>
          <w:rFonts w:asciiTheme="minorHAnsi" w:eastAsiaTheme="minorEastAsia" w:hAnsiTheme="minorHAnsi" w:cstheme="minorBidi"/>
          <w:noProof/>
          <w:szCs w:val="22"/>
          <w:lang w:val="en-US"/>
        </w:rPr>
      </w:pPr>
      <w:ins w:id="22" w:author="Rapporteur [AEM, Huawei]" w:date="2025-09-03T18:02: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_Toc207814942 \h </w:instrText>
        </w:r>
        <w:r>
          <w:rPr>
            <w:noProof/>
          </w:rPr>
        </w:r>
      </w:ins>
      <w:r>
        <w:rPr>
          <w:noProof/>
        </w:rPr>
        <w:fldChar w:fldCharType="separate"/>
      </w:r>
      <w:ins w:id="23" w:author="Rapporteur [AEM, Huawei]" w:date="2025-09-03T18:02:00Z">
        <w:r>
          <w:rPr>
            <w:noProof/>
          </w:rPr>
          <w:t>14</w:t>
        </w:r>
        <w:r>
          <w:rPr>
            <w:noProof/>
          </w:rPr>
          <w:fldChar w:fldCharType="end"/>
        </w:r>
      </w:ins>
    </w:p>
    <w:p w14:paraId="63A6F11F" w14:textId="03B4D9B7" w:rsidR="008C7AA8" w:rsidRDefault="008C7AA8">
      <w:pPr>
        <w:pStyle w:val="TOC1"/>
        <w:rPr>
          <w:ins w:id="24" w:author="Rapporteur [AEM, Huawei]" w:date="2025-09-03T18:02:00Z"/>
          <w:rFonts w:asciiTheme="minorHAnsi" w:eastAsiaTheme="minorEastAsia" w:hAnsiTheme="minorHAnsi" w:cstheme="minorBidi"/>
          <w:noProof/>
          <w:szCs w:val="22"/>
          <w:lang w:val="en-US"/>
        </w:rPr>
      </w:pPr>
      <w:ins w:id="25" w:author="Rapporteur [AEM, Huawei]" w:date="2025-09-03T18:02: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_Toc207814943 \h </w:instrText>
        </w:r>
        <w:r>
          <w:rPr>
            <w:noProof/>
          </w:rPr>
        </w:r>
      </w:ins>
      <w:r>
        <w:rPr>
          <w:noProof/>
        </w:rPr>
        <w:fldChar w:fldCharType="separate"/>
      </w:r>
      <w:ins w:id="26" w:author="Rapporteur [AEM, Huawei]" w:date="2025-09-03T18:02:00Z">
        <w:r>
          <w:rPr>
            <w:noProof/>
          </w:rPr>
          <w:t>15</w:t>
        </w:r>
        <w:r>
          <w:rPr>
            <w:noProof/>
          </w:rPr>
          <w:fldChar w:fldCharType="end"/>
        </w:r>
      </w:ins>
    </w:p>
    <w:p w14:paraId="167D21E8" w14:textId="644BC22E" w:rsidR="008C7AA8" w:rsidRDefault="008C7AA8">
      <w:pPr>
        <w:pStyle w:val="TOC2"/>
        <w:rPr>
          <w:ins w:id="27" w:author="Rapporteur [AEM, Huawei]" w:date="2025-09-03T18:02:00Z"/>
          <w:rFonts w:asciiTheme="minorHAnsi" w:eastAsiaTheme="minorEastAsia" w:hAnsiTheme="minorHAnsi" w:cstheme="minorBidi"/>
          <w:noProof/>
          <w:sz w:val="22"/>
          <w:szCs w:val="22"/>
          <w:lang w:val="en-US"/>
        </w:rPr>
      </w:pPr>
      <w:ins w:id="28" w:author="Rapporteur [AEM, Huawei]" w:date="2025-09-03T18:02: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_Toc207814944 \h </w:instrText>
        </w:r>
        <w:r>
          <w:rPr>
            <w:noProof/>
          </w:rPr>
        </w:r>
      </w:ins>
      <w:r>
        <w:rPr>
          <w:noProof/>
        </w:rPr>
        <w:fldChar w:fldCharType="separate"/>
      </w:r>
      <w:ins w:id="29" w:author="Rapporteur [AEM, Huawei]" w:date="2025-09-03T18:02:00Z">
        <w:r>
          <w:rPr>
            <w:noProof/>
          </w:rPr>
          <w:t>15</w:t>
        </w:r>
        <w:r>
          <w:rPr>
            <w:noProof/>
          </w:rPr>
          <w:fldChar w:fldCharType="end"/>
        </w:r>
      </w:ins>
    </w:p>
    <w:p w14:paraId="598A8D7B" w14:textId="285A273D" w:rsidR="008C7AA8" w:rsidRDefault="008C7AA8">
      <w:pPr>
        <w:pStyle w:val="TOC2"/>
        <w:rPr>
          <w:ins w:id="30" w:author="Rapporteur [AEM, Huawei]" w:date="2025-09-03T18:02:00Z"/>
          <w:rFonts w:asciiTheme="minorHAnsi" w:eastAsiaTheme="minorEastAsia" w:hAnsiTheme="minorHAnsi" w:cstheme="minorBidi"/>
          <w:noProof/>
          <w:sz w:val="22"/>
          <w:szCs w:val="22"/>
          <w:lang w:val="en-US"/>
        </w:rPr>
      </w:pPr>
      <w:ins w:id="31" w:author="Rapporteur [AEM, Huawei]" w:date="2025-09-03T18:02: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_Toc207814945 \h </w:instrText>
        </w:r>
        <w:r>
          <w:rPr>
            <w:noProof/>
          </w:rPr>
        </w:r>
      </w:ins>
      <w:r>
        <w:rPr>
          <w:noProof/>
        </w:rPr>
        <w:fldChar w:fldCharType="separate"/>
      </w:r>
      <w:ins w:id="32" w:author="Rapporteur [AEM, Huawei]" w:date="2025-09-03T18:02:00Z">
        <w:r>
          <w:rPr>
            <w:noProof/>
          </w:rPr>
          <w:t>15</w:t>
        </w:r>
        <w:r>
          <w:rPr>
            <w:noProof/>
          </w:rPr>
          <w:fldChar w:fldCharType="end"/>
        </w:r>
      </w:ins>
    </w:p>
    <w:p w14:paraId="33629D79" w14:textId="57660607" w:rsidR="008C7AA8" w:rsidRDefault="008C7AA8">
      <w:pPr>
        <w:pStyle w:val="TOC2"/>
        <w:rPr>
          <w:ins w:id="33" w:author="Rapporteur [AEM, Huawei]" w:date="2025-09-03T18:02:00Z"/>
          <w:rFonts w:asciiTheme="minorHAnsi" w:eastAsiaTheme="minorEastAsia" w:hAnsiTheme="minorHAnsi" w:cstheme="minorBidi"/>
          <w:noProof/>
          <w:sz w:val="22"/>
          <w:szCs w:val="22"/>
          <w:lang w:val="en-US"/>
        </w:rPr>
      </w:pPr>
      <w:ins w:id="34" w:author="Rapporteur [AEM, Huawei]" w:date="2025-09-03T18:02: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_Toc207814946 \h </w:instrText>
        </w:r>
        <w:r>
          <w:rPr>
            <w:noProof/>
          </w:rPr>
        </w:r>
      </w:ins>
      <w:r>
        <w:rPr>
          <w:noProof/>
        </w:rPr>
        <w:fldChar w:fldCharType="separate"/>
      </w:r>
      <w:ins w:id="35" w:author="Rapporteur [AEM, Huawei]" w:date="2025-09-03T18:02:00Z">
        <w:r>
          <w:rPr>
            <w:noProof/>
          </w:rPr>
          <w:t>15</w:t>
        </w:r>
        <w:r>
          <w:rPr>
            <w:noProof/>
          </w:rPr>
          <w:fldChar w:fldCharType="end"/>
        </w:r>
      </w:ins>
    </w:p>
    <w:p w14:paraId="693FF31C" w14:textId="6F8FFB8F" w:rsidR="008C7AA8" w:rsidRDefault="008C7AA8">
      <w:pPr>
        <w:pStyle w:val="TOC1"/>
        <w:rPr>
          <w:ins w:id="36" w:author="Rapporteur [AEM, Huawei]" w:date="2025-09-03T18:02:00Z"/>
          <w:rFonts w:asciiTheme="minorHAnsi" w:eastAsiaTheme="minorEastAsia" w:hAnsiTheme="minorHAnsi" w:cstheme="minorBidi"/>
          <w:noProof/>
          <w:szCs w:val="22"/>
          <w:lang w:val="en-US"/>
        </w:rPr>
      </w:pPr>
      <w:ins w:id="37" w:author="Rapporteur [AEM, Huawei]" w:date="2025-09-03T18:02: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_Toc207814947 \h </w:instrText>
        </w:r>
        <w:r>
          <w:rPr>
            <w:noProof/>
          </w:rPr>
        </w:r>
      </w:ins>
      <w:r>
        <w:rPr>
          <w:noProof/>
        </w:rPr>
        <w:fldChar w:fldCharType="separate"/>
      </w:r>
      <w:ins w:id="38" w:author="Rapporteur [AEM, Huawei]" w:date="2025-09-03T18:02:00Z">
        <w:r>
          <w:rPr>
            <w:noProof/>
          </w:rPr>
          <w:t>16</w:t>
        </w:r>
        <w:r>
          <w:rPr>
            <w:noProof/>
          </w:rPr>
          <w:fldChar w:fldCharType="end"/>
        </w:r>
      </w:ins>
    </w:p>
    <w:p w14:paraId="555E764D" w14:textId="7CBE40A4" w:rsidR="008C7AA8" w:rsidRDefault="008C7AA8">
      <w:pPr>
        <w:pStyle w:val="TOC1"/>
        <w:rPr>
          <w:ins w:id="39" w:author="Rapporteur [AEM, Huawei]" w:date="2025-09-03T18:02:00Z"/>
          <w:rFonts w:asciiTheme="minorHAnsi" w:eastAsiaTheme="minorEastAsia" w:hAnsiTheme="minorHAnsi" w:cstheme="minorBidi"/>
          <w:noProof/>
          <w:szCs w:val="22"/>
          <w:lang w:val="en-US"/>
        </w:rPr>
      </w:pPr>
      <w:ins w:id="40" w:author="Rapporteur [AEM, Huawei]" w:date="2025-09-03T18:02: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_Toc207814948 \h </w:instrText>
        </w:r>
        <w:r>
          <w:rPr>
            <w:noProof/>
          </w:rPr>
        </w:r>
      </w:ins>
      <w:r>
        <w:rPr>
          <w:noProof/>
        </w:rPr>
        <w:fldChar w:fldCharType="separate"/>
      </w:r>
      <w:ins w:id="41" w:author="Rapporteur [AEM, Huawei]" w:date="2025-09-03T18:02:00Z">
        <w:r>
          <w:rPr>
            <w:noProof/>
          </w:rPr>
          <w:t>17</w:t>
        </w:r>
        <w:r>
          <w:rPr>
            <w:noProof/>
          </w:rPr>
          <w:fldChar w:fldCharType="end"/>
        </w:r>
      </w:ins>
    </w:p>
    <w:p w14:paraId="23ED4EDA" w14:textId="689C5E6F" w:rsidR="008C7AA8" w:rsidRDefault="008C7AA8">
      <w:pPr>
        <w:pStyle w:val="TOC2"/>
        <w:rPr>
          <w:ins w:id="42" w:author="Rapporteur [AEM, Huawei]" w:date="2025-09-03T18:02:00Z"/>
          <w:rFonts w:asciiTheme="minorHAnsi" w:eastAsiaTheme="minorEastAsia" w:hAnsiTheme="minorHAnsi" w:cstheme="minorBidi"/>
          <w:noProof/>
          <w:sz w:val="22"/>
          <w:szCs w:val="22"/>
          <w:lang w:val="en-US"/>
        </w:rPr>
      </w:pPr>
      <w:ins w:id="43" w:author="Rapporteur [AEM, Huawei]" w:date="2025-09-03T18:02: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_Toc207814949 \h </w:instrText>
        </w:r>
        <w:r>
          <w:rPr>
            <w:noProof/>
          </w:rPr>
        </w:r>
      </w:ins>
      <w:r>
        <w:rPr>
          <w:noProof/>
        </w:rPr>
        <w:fldChar w:fldCharType="separate"/>
      </w:r>
      <w:ins w:id="44" w:author="Rapporteur [AEM, Huawei]" w:date="2025-09-03T18:02:00Z">
        <w:r>
          <w:rPr>
            <w:noProof/>
          </w:rPr>
          <w:t>17</w:t>
        </w:r>
        <w:r>
          <w:rPr>
            <w:noProof/>
          </w:rPr>
          <w:fldChar w:fldCharType="end"/>
        </w:r>
      </w:ins>
    </w:p>
    <w:p w14:paraId="61F6C3BB" w14:textId="312545D6" w:rsidR="008C7AA8" w:rsidRDefault="008C7AA8">
      <w:pPr>
        <w:pStyle w:val="TOC2"/>
        <w:rPr>
          <w:ins w:id="45" w:author="Rapporteur [AEM, Huawei]" w:date="2025-09-03T18:02:00Z"/>
          <w:rFonts w:asciiTheme="minorHAnsi" w:eastAsiaTheme="minorEastAsia" w:hAnsiTheme="minorHAnsi" w:cstheme="minorBidi"/>
          <w:noProof/>
          <w:sz w:val="22"/>
          <w:szCs w:val="22"/>
          <w:lang w:val="en-US"/>
        </w:rPr>
      </w:pPr>
      <w:ins w:id="46" w:author="Rapporteur [AEM, Huawei]" w:date="2025-09-03T18:02:00Z">
        <w:r>
          <w:rPr>
            <w:noProof/>
          </w:rPr>
          <w:t>5.2</w:t>
        </w:r>
        <w:r>
          <w:rPr>
            <w:rFonts w:asciiTheme="minorHAnsi" w:eastAsiaTheme="minorEastAsia" w:hAnsiTheme="minorHAnsi" w:cstheme="minorBidi"/>
            <w:noProof/>
            <w:sz w:val="22"/>
            <w:szCs w:val="22"/>
            <w:lang w:val="en-US"/>
          </w:rPr>
          <w:tab/>
        </w:r>
        <w:r w:rsidRPr="008421F6">
          <w:rPr>
            <w:noProof/>
            <w:lang w:val="en-US"/>
          </w:rPr>
          <w:t>SDD_Transmission</w:t>
        </w:r>
        <w:r>
          <w:rPr>
            <w:noProof/>
          </w:rPr>
          <w:t xml:space="preserve"> Service</w:t>
        </w:r>
        <w:r>
          <w:rPr>
            <w:noProof/>
          </w:rPr>
          <w:tab/>
        </w:r>
        <w:r>
          <w:rPr>
            <w:noProof/>
          </w:rPr>
          <w:fldChar w:fldCharType="begin"/>
        </w:r>
        <w:r>
          <w:rPr>
            <w:noProof/>
          </w:rPr>
          <w:instrText xml:space="preserve"> PAGEREF _Toc207814950 \h </w:instrText>
        </w:r>
        <w:r>
          <w:rPr>
            <w:noProof/>
          </w:rPr>
        </w:r>
      </w:ins>
      <w:r>
        <w:rPr>
          <w:noProof/>
        </w:rPr>
        <w:fldChar w:fldCharType="separate"/>
      </w:r>
      <w:ins w:id="47" w:author="Rapporteur [AEM, Huawei]" w:date="2025-09-03T18:02:00Z">
        <w:r>
          <w:rPr>
            <w:noProof/>
          </w:rPr>
          <w:t>18</w:t>
        </w:r>
        <w:r>
          <w:rPr>
            <w:noProof/>
          </w:rPr>
          <w:fldChar w:fldCharType="end"/>
        </w:r>
      </w:ins>
    </w:p>
    <w:p w14:paraId="52BFC229" w14:textId="493B95B8" w:rsidR="008C7AA8" w:rsidRDefault="008C7AA8">
      <w:pPr>
        <w:pStyle w:val="TOC3"/>
        <w:rPr>
          <w:ins w:id="48" w:author="Rapporteur [AEM, Huawei]" w:date="2025-09-03T18:02:00Z"/>
          <w:rFonts w:asciiTheme="minorHAnsi" w:eastAsiaTheme="minorEastAsia" w:hAnsiTheme="minorHAnsi" w:cstheme="minorBidi"/>
          <w:noProof/>
          <w:sz w:val="22"/>
          <w:szCs w:val="22"/>
          <w:lang w:val="en-US"/>
        </w:rPr>
      </w:pPr>
      <w:ins w:id="49" w:author="Rapporteur [AEM, Huawei]" w:date="2025-09-03T18:02: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_Toc207814951 \h </w:instrText>
        </w:r>
        <w:r>
          <w:rPr>
            <w:noProof/>
          </w:rPr>
        </w:r>
      </w:ins>
      <w:r>
        <w:rPr>
          <w:noProof/>
        </w:rPr>
        <w:fldChar w:fldCharType="separate"/>
      </w:r>
      <w:ins w:id="50" w:author="Rapporteur [AEM, Huawei]" w:date="2025-09-03T18:02:00Z">
        <w:r>
          <w:rPr>
            <w:noProof/>
          </w:rPr>
          <w:t>18</w:t>
        </w:r>
        <w:r>
          <w:rPr>
            <w:noProof/>
          </w:rPr>
          <w:fldChar w:fldCharType="end"/>
        </w:r>
      </w:ins>
    </w:p>
    <w:p w14:paraId="218887F2" w14:textId="6B3A0B0B" w:rsidR="008C7AA8" w:rsidRDefault="008C7AA8">
      <w:pPr>
        <w:pStyle w:val="TOC3"/>
        <w:rPr>
          <w:ins w:id="51" w:author="Rapporteur [AEM, Huawei]" w:date="2025-09-03T18:02:00Z"/>
          <w:rFonts w:asciiTheme="minorHAnsi" w:eastAsiaTheme="minorEastAsia" w:hAnsiTheme="minorHAnsi" w:cstheme="minorBidi"/>
          <w:noProof/>
          <w:sz w:val="22"/>
          <w:szCs w:val="22"/>
          <w:lang w:val="en-US"/>
        </w:rPr>
      </w:pPr>
      <w:ins w:id="52" w:author="Rapporteur [AEM, Huawei]" w:date="2025-09-03T18:02: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_Toc207814952 \h </w:instrText>
        </w:r>
        <w:r>
          <w:rPr>
            <w:noProof/>
          </w:rPr>
        </w:r>
      </w:ins>
      <w:r>
        <w:rPr>
          <w:noProof/>
        </w:rPr>
        <w:fldChar w:fldCharType="separate"/>
      </w:r>
      <w:ins w:id="53" w:author="Rapporteur [AEM, Huawei]" w:date="2025-09-03T18:02:00Z">
        <w:r>
          <w:rPr>
            <w:noProof/>
          </w:rPr>
          <w:t>18</w:t>
        </w:r>
        <w:r>
          <w:rPr>
            <w:noProof/>
          </w:rPr>
          <w:fldChar w:fldCharType="end"/>
        </w:r>
      </w:ins>
    </w:p>
    <w:p w14:paraId="0DD41BB8" w14:textId="30C52391" w:rsidR="008C7AA8" w:rsidRDefault="008C7AA8">
      <w:pPr>
        <w:pStyle w:val="TOC4"/>
        <w:rPr>
          <w:ins w:id="54" w:author="Rapporteur [AEM, Huawei]" w:date="2025-09-03T18:02:00Z"/>
          <w:rFonts w:asciiTheme="minorHAnsi" w:eastAsiaTheme="minorEastAsia" w:hAnsiTheme="minorHAnsi" w:cstheme="minorBidi"/>
          <w:noProof/>
          <w:sz w:val="22"/>
          <w:szCs w:val="22"/>
          <w:lang w:val="en-US"/>
        </w:rPr>
      </w:pPr>
      <w:ins w:id="55" w:author="Rapporteur [AEM, Huawei]" w:date="2025-09-03T18:02: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_Toc207814953 \h </w:instrText>
        </w:r>
        <w:r>
          <w:rPr>
            <w:noProof/>
          </w:rPr>
        </w:r>
      </w:ins>
      <w:r>
        <w:rPr>
          <w:noProof/>
        </w:rPr>
        <w:fldChar w:fldCharType="separate"/>
      </w:r>
      <w:ins w:id="56" w:author="Rapporteur [AEM, Huawei]" w:date="2025-09-03T18:02:00Z">
        <w:r>
          <w:rPr>
            <w:noProof/>
          </w:rPr>
          <w:t>18</w:t>
        </w:r>
        <w:r>
          <w:rPr>
            <w:noProof/>
          </w:rPr>
          <w:fldChar w:fldCharType="end"/>
        </w:r>
      </w:ins>
    </w:p>
    <w:p w14:paraId="1D381C4A" w14:textId="6C1AFC63" w:rsidR="008C7AA8" w:rsidRDefault="008C7AA8">
      <w:pPr>
        <w:pStyle w:val="TOC4"/>
        <w:rPr>
          <w:ins w:id="57" w:author="Rapporteur [AEM, Huawei]" w:date="2025-09-03T18:02:00Z"/>
          <w:rFonts w:asciiTheme="minorHAnsi" w:eastAsiaTheme="minorEastAsia" w:hAnsiTheme="minorHAnsi" w:cstheme="minorBidi"/>
          <w:noProof/>
          <w:sz w:val="22"/>
          <w:szCs w:val="22"/>
          <w:lang w:val="en-US"/>
        </w:rPr>
      </w:pPr>
      <w:ins w:id="58" w:author="Rapporteur [AEM, Huawei]" w:date="2025-09-03T18:02:00Z">
        <w:r>
          <w:rPr>
            <w:noProof/>
          </w:rPr>
          <w:t>5.2.2.2</w:t>
        </w:r>
        <w:r>
          <w:rPr>
            <w:rFonts w:asciiTheme="minorHAnsi" w:eastAsiaTheme="minorEastAsia" w:hAnsiTheme="minorHAnsi" w:cstheme="minorBidi"/>
            <w:noProof/>
            <w:sz w:val="22"/>
            <w:szCs w:val="22"/>
            <w:lang w:val="en-US"/>
          </w:rPr>
          <w:tab/>
        </w:r>
        <w:r w:rsidRPr="008421F6">
          <w:rPr>
            <w:noProof/>
            <w:lang w:val="en-US"/>
          </w:rPr>
          <w:t>SDD_Transmission_Request</w:t>
        </w:r>
        <w:r>
          <w:rPr>
            <w:noProof/>
          </w:rPr>
          <w:tab/>
        </w:r>
        <w:r>
          <w:rPr>
            <w:noProof/>
          </w:rPr>
          <w:fldChar w:fldCharType="begin"/>
        </w:r>
        <w:r>
          <w:rPr>
            <w:noProof/>
          </w:rPr>
          <w:instrText xml:space="preserve"> PAGEREF _Toc207814954 \h </w:instrText>
        </w:r>
        <w:r>
          <w:rPr>
            <w:noProof/>
          </w:rPr>
        </w:r>
      </w:ins>
      <w:r>
        <w:rPr>
          <w:noProof/>
        </w:rPr>
        <w:fldChar w:fldCharType="separate"/>
      </w:r>
      <w:ins w:id="59" w:author="Rapporteur [AEM, Huawei]" w:date="2025-09-03T18:02:00Z">
        <w:r>
          <w:rPr>
            <w:noProof/>
          </w:rPr>
          <w:t>18</w:t>
        </w:r>
        <w:r>
          <w:rPr>
            <w:noProof/>
          </w:rPr>
          <w:fldChar w:fldCharType="end"/>
        </w:r>
      </w:ins>
    </w:p>
    <w:p w14:paraId="0CA21070" w14:textId="32A6B6F5" w:rsidR="008C7AA8" w:rsidRDefault="008C7AA8">
      <w:pPr>
        <w:pStyle w:val="TOC5"/>
        <w:rPr>
          <w:ins w:id="60" w:author="Rapporteur [AEM, Huawei]" w:date="2025-09-03T18:02:00Z"/>
          <w:rFonts w:asciiTheme="minorHAnsi" w:eastAsiaTheme="minorEastAsia" w:hAnsiTheme="minorHAnsi" w:cstheme="minorBidi"/>
          <w:noProof/>
          <w:sz w:val="22"/>
          <w:szCs w:val="22"/>
          <w:lang w:val="en-US"/>
        </w:rPr>
      </w:pPr>
      <w:ins w:id="61" w:author="Rapporteur [AEM, Huawei]" w:date="2025-09-03T18:02: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_Toc207814955 \h </w:instrText>
        </w:r>
        <w:r>
          <w:rPr>
            <w:noProof/>
          </w:rPr>
        </w:r>
      </w:ins>
      <w:r>
        <w:rPr>
          <w:noProof/>
        </w:rPr>
        <w:fldChar w:fldCharType="separate"/>
      </w:r>
      <w:ins w:id="62" w:author="Rapporteur [AEM, Huawei]" w:date="2025-09-03T18:02:00Z">
        <w:r>
          <w:rPr>
            <w:noProof/>
          </w:rPr>
          <w:t>18</w:t>
        </w:r>
        <w:r>
          <w:rPr>
            <w:noProof/>
          </w:rPr>
          <w:fldChar w:fldCharType="end"/>
        </w:r>
      </w:ins>
    </w:p>
    <w:p w14:paraId="405D4C17" w14:textId="2520740F" w:rsidR="008C7AA8" w:rsidRDefault="008C7AA8">
      <w:pPr>
        <w:pStyle w:val="TOC5"/>
        <w:rPr>
          <w:ins w:id="63" w:author="Rapporteur [AEM, Huawei]" w:date="2025-09-03T18:02:00Z"/>
          <w:rFonts w:asciiTheme="minorHAnsi" w:eastAsiaTheme="minorEastAsia" w:hAnsiTheme="minorHAnsi" w:cstheme="minorBidi"/>
          <w:noProof/>
          <w:sz w:val="22"/>
          <w:szCs w:val="22"/>
          <w:lang w:val="en-US"/>
        </w:rPr>
      </w:pPr>
      <w:ins w:id="64" w:author="Rapporteur [AEM, Huawei]" w:date="2025-09-03T18:02: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_Toc207814956 \h </w:instrText>
        </w:r>
        <w:r>
          <w:rPr>
            <w:noProof/>
          </w:rPr>
        </w:r>
      </w:ins>
      <w:r>
        <w:rPr>
          <w:noProof/>
        </w:rPr>
        <w:fldChar w:fldCharType="separate"/>
      </w:r>
      <w:ins w:id="65" w:author="Rapporteur [AEM, Huawei]" w:date="2025-09-03T18:02:00Z">
        <w:r>
          <w:rPr>
            <w:noProof/>
          </w:rPr>
          <w:t>18</w:t>
        </w:r>
        <w:r>
          <w:rPr>
            <w:noProof/>
          </w:rPr>
          <w:fldChar w:fldCharType="end"/>
        </w:r>
      </w:ins>
    </w:p>
    <w:p w14:paraId="563CD90F" w14:textId="238428C9" w:rsidR="008C7AA8" w:rsidRDefault="008C7AA8">
      <w:pPr>
        <w:pStyle w:val="TOC4"/>
        <w:rPr>
          <w:ins w:id="66" w:author="Rapporteur [AEM, Huawei]" w:date="2025-09-03T18:02:00Z"/>
          <w:rFonts w:asciiTheme="minorHAnsi" w:eastAsiaTheme="minorEastAsia" w:hAnsiTheme="minorHAnsi" w:cstheme="minorBidi"/>
          <w:noProof/>
          <w:sz w:val="22"/>
          <w:szCs w:val="22"/>
          <w:lang w:val="en-US"/>
        </w:rPr>
      </w:pPr>
      <w:ins w:id="67" w:author="Rapporteur [AEM, Huawei]" w:date="2025-09-03T18:02:00Z">
        <w:r>
          <w:rPr>
            <w:noProof/>
          </w:rPr>
          <w:t>5.2.2.3</w:t>
        </w:r>
        <w:r>
          <w:rPr>
            <w:rFonts w:asciiTheme="minorHAnsi" w:eastAsiaTheme="minorEastAsia" w:hAnsiTheme="minorHAnsi" w:cstheme="minorBidi"/>
            <w:noProof/>
            <w:sz w:val="22"/>
            <w:szCs w:val="22"/>
            <w:lang w:val="en-US"/>
          </w:rPr>
          <w:tab/>
        </w:r>
        <w:r w:rsidRPr="008421F6">
          <w:rPr>
            <w:noProof/>
            <w:lang w:val="en-US"/>
          </w:rPr>
          <w:t>SDD_Transmission</w:t>
        </w:r>
        <w:r>
          <w:rPr>
            <w:noProof/>
          </w:rPr>
          <w:t>_ConnStatusSubscribe</w:t>
        </w:r>
        <w:r>
          <w:rPr>
            <w:noProof/>
          </w:rPr>
          <w:tab/>
        </w:r>
        <w:r>
          <w:rPr>
            <w:noProof/>
          </w:rPr>
          <w:fldChar w:fldCharType="begin"/>
        </w:r>
        <w:r>
          <w:rPr>
            <w:noProof/>
          </w:rPr>
          <w:instrText xml:space="preserve"> PAGEREF _Toc207814957 \h </w:instrText>
        </w:r>
        <w:r>
          <w:rPr>
            <w:noProof/>
          </w:rPr>
        </w:r>
      </w:ins>
      <w:r>
        <w:rPr>
          <w:noProof/>
        </w:rPr>
        <w:fldChar w:fldCharType="separate"/>
      </w:r>
      <w:ins w:id="68" w:author="Rapporteur [AEM, Huawei]" w:date="2025-09-03T18:02:00Z">
        <w:r>
          <w:rPr>
            <w:noProof/>
          </w:rPr>
          <w:t>19</w:t>
        </w:r>
        <w:r>
          <w:rPr>
            <w:noProof/>
          </w:rPr>
          <w:fldChar w:fldCharType="end"/>
        </w:r>
      </w:ins>
    </w:p>
    <w:p w14:paraId="775FF1F5" w14:textId="18EB169B" w:rsidR="008C7AA8" w:rsidRDefault="008C7AA8">
      <w:pPr>
        <w:pStyle w:val="TOC5"/>
        <w:rPr>
          <w:ins w:id="69" w:author="Rapporteur [AEM, Huawei]" w:date="2025-09-03T18:02:00Z"/>
          <w:rFonts w:asciiTheme="minorHAnsi" w:eastAsiaTheme="minorEastAsia" w:hAnsiTheme="minorHAnsi" w:cstheme="minorBidi"/>
          <w:noProof/>
          <w:sz w:val="22"/>
          <w:szCs w:val="22"/>
          <w:lang w:val="en-US"/>
        </w:rPr>
      </w:pPr>
      <w:ins w:id="70" w:author="Rapporteur [AEM, Huawei]" w:date="2025-09-03T18:02: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_Toc207814958 \h </w:instrText>
        </w:r>
        <w:r>
          <w:rPr>
            <w:noProof/>
          </w:rPr>
        </w:r>
      </w:ins>
      <w:r>
        <w:rPr>
          <w:noProof/>
        </w:rPr>
        <w:fldChar w:fldCharType="separate"/>
      </w:r>
      <w:ins w:id="71" w:author="Rapporteur [AEM, Huawei]" w:date="2025-09-03T18:02:00Z">
        <w:r>
          <w:rPr>
            <w:noProof/>
          </w:rPr>
          <w:t>19</w:t>
        </w:r>
        <w:r>
          <w:rPr>
            <w:noProof/>
          </w:rPr>
          <w:fldChar w:fldCharType="end"/>
        </w:r>
      </w:ins>
    </w:p>
    <w:p w14:paraId="36D23838" w14:textId="73E85ABC" w:rsidR="008C7AA8" w:rsidRDefault="008C7AA8">
      <w:pPr>
        <w:pStyle w:val="TOC5"/>
        <w:rPr>
          <w:ins w:id="72" w:author="Rapporteur [AEM, Huawei]" w:date="2025-09-03T18:02:00Z"/>
          <w:rFonts w:asciiTheme="minorHAnsi" w:eastAsiaTheme="minorEastAsia" w:hAnsiTheme="minorHAnsi" w:cstheme="minorBidi"/>
          <w:noProof/>
          <w:sz w:val="22"/>
          <w:szCs w:val="22"/>
          <w:lang w:val="en-US"/>
        </w:rPr>
      </w:pPr>
      <w:ins w:id="73" w:author="Rapporteur [AEM, Huawei]" w:date="2025-09-03T18:02:00Z">
        <w:r>
          <w:rPr>
            <w:noProof/>
          </w:rPr>
          <w:t>5.2.2.3.2</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_Toc207814959 \h </w:instrText>
        </w:r>
        <w:r>
          <w:rPr>
            <w:noProof/>
          </w:rPr>
        </w:r>
      </w:ins>
      <w:r>
        <w:rPr>
          <w:noProof/>
        </w:rPr>
        <w:fldChar w:fldCharType="separate"/>
      </w:r>
      <w:ins w:id="74" w:author="Rapporteur [AEM, Huawei]" w:date="2025-09-03T18:02:00Z">
        <w:r>
          <w:rPr>
            <w:noProof/>
          </w:rPr>
          <w:t>19</w:t>
        </w:r>
        <w:r>
          <w:rPr>
            <w:noProof/>
          </w:rPr>
          <w:fldChar w:fldCharType="end"/>
        </w:r>
      </w:ins>
    </w:p>
    <w:p w14:paraId="39C38BB2" w14:textId="174CAA38" w:rsidR="008C7AA8" w:rsidRDefault="008C7AA8">
      <w:pPr>
        <w:pStyle w:val="TOC5"/>
        <w:rPr>
          <w:ins w:id="75" w:author="Rapporteur [AEM, Huawei]" w:date="2025-09-03T18:02:00Z"/>
          <w:rFonts w:asciiTheme="minorHAnsi" w:eastAsiaTheme="minorEastAsia" w:hAnsiTheme="minorHAnsi" w:cstheme="minorBidi"/>
          <w:noProof/>
          <w:sz w:val="22"/>
          <w:szCs w:val="22"/>
          <w:lang w:val="en-US"/>
        </w:rPr>
      </w:pPr>
      <w:ins w:id="76" w:author="Rapporteur [AEM, Huawei]" w:date="2025-09-03T18:02:00Z">
        <w:r>
          <w:rPr>
            <w:noProof/>
          </w:rPr>
          <w:t>5.2.2.3.3</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Update</w:t>
        </w:r>
        <w:r>
          <w:rPr>
            <w:noProof/>
          </w:rPr>
          <w:tab/>
        </w:r>
        <w:r>
          <w:rPr>
            <w:noProof/>
          </w:rPr>
          <w:fldChar w:fldCharType="begin"/>
        </w:r>
        <w:r>
          <w:rPr>
            <w:noProof/>
          </w:rPr>
          <w:instrText xml:space="preserve"> PAGEREF _Toc207814960 \h </w:instrText>
        </w:r>
        <w:r>
          <w:rPr>
            <w:noProof/>
          </w:rPr>
        </w:r>
      </w:ins>
      <w:r>
        <w:rPr>
          <w:noProof/>
        </w:rPr>
        <w:fldChar w:fldCharType="separate"/>
      </w:r>
      <w:ins w:id="77" w:author="Rapporteur [AEM, Huawei]" w:date="2025-09-03T18:02:00Z">
        <w:r>
          <w:rPr>
            <w:noProof/>
          </w:rPr>
          <w:t>20</w:t>
        </w:r>
        <w:r>
          <w:rPr>
            <w:noProof/>
          </w:rPr>
          <w:fldChar w:fldCharType="end"/>
        </w:r>
      </w:ins>
    </w:p>
    <w:p w14:paraId="1DD2ECDB" w14:textId="53222F4C" w:rsidR="008C7AA8" w:rsidRDefault="008C7AA8">
      <w:pPr>
        <w:pStyle w:val="TOC5"/>
        <w:rPr>
          <w:ins w:id="78" w:author="Rapporteur [AEM, Huawei]" w:date="2025-09-03T18:02:00Z"/>
          <w:rFonts w:asciiTheme="minorHAnsi" w:eastAsiaTheme="minorEastAsia" w:hAnsiTheme="minorHAnsi" w:cstheme="minorBidi"/>
          <w:noProof/>
          <w:sz w:val="22"/>
          <w:szCs w:val="22"/>
          <w:lang w:val="en-US"/>
        </w:rPr>
      </w:pPr>
      <w:ins w:id="79" w:author="Rapporteur [AEM, Huawei]" w:date="2025-09-03T18:02:00Z">
        <w:r>
          <w:rPr>
            <w:noProof/>
          </w:rPr>
          <w:t>5.2.2.3.4</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_Toc207814961 \h </w:instrText>
        </w:r>
        <w:r>
          <w:rPr>
            <w:noProof/>
          </w:rPr>
        </w:r>
      </w:ins>
      <w:r>
        <w:rPr>
          <w:noProof/>
        </w:rPr>
        <w:fldChar w:fldCharType="separate"/>
      </w:r>
      <w:ins w:id="80" w:author="Rapporteur [AEM, Huawei]" w:date="2025-09-03T18:02:00Z">
        <w:r>
          <w:rPr>
            <w:noProof/>
          </w:rPr>
          <w:t>20</w:t>
        </w:r>
        <w:r>
          <w:rPr>
            <w:noProof/>
          </w:rPr>
          <w:fldChar w:fldCharType="end"/>
        </w:r>
      </w:ins>
    </w:p>
    <w:p w14:paraId="3FD54215" w14:textId="5CF5CDCA" w:rsidR="008C7AA8" w:rsidRDefault="008C7AA8">
      <w:pPr>
        <w:pStyle w:val="TOC4"/>
        <w:rPr>
          <w:ins w:id="81" w:author="Rapporteur [AEM, Huawei]" w:date="2025-09-03T18:02:00Z"/>
          <w:rFonts w:asciiTheme="minorHAnsi" w:eastAsiaTheme="minorEastAsia" w:hAnsiTheme="minorHAnsi" w:cstheme="minorBidi"/>
          <w:noProof/>
          <w:sz w:val="22"/>
          <w:szCs w:val="22"/>
          <w:lang w:val="en-US"/>
        </w:rPr>
      </w:pPr>
      <w:ins w:id="82" w:author="Rapporteur [AEM, Huawei]" w:date="2025-09-03T18:02:00Z">
        <w:r>
          <w:rPr>
            <w:noProof/>
          </w:rPr>
          <w:t>5.2.2.4</w:t>
        </w:r>
        <w:r>
          <w:rPr>
            <w:rFonts w:asciiTheme="minorHAnsi" w:eastAsiaTheme="minorEastAsia" w:hAnsiTheme="minorHAnsi" w:cstheme="minorBidi"/>
            <w:noProof/>
            <w:sz w:val="22"/>
            <w:szCs w:val="22"/>
            <w:lang w:val="en-US"/>
          </w:rPr>
          <w:tab/>
        </w:r>
        <w:r w:rsidRPr="008421F6">
          <w:rPr>
            <w:noProof/>
            <w:lang w:val="en-US"/>
          </w:rPr>
          <w:t>SDD_Transmission</w:t>
        </w:r>
        <w:r>
          <w:rPr>
            <w:noProof/>
          </w:rPr>
          <w:t>_ConnStatusNotify</w:t>
        </w:r>
        <w:r>
          <w:rPr>
            <w:noProof/>
          </w:rPr>
          <w:tab/>
        </w:r>
        <w:r>
          <w:rPr>
            <w:noProof/>
          </w:rPr>
          <w:fldChar w:fldCharType="begin"/>
        </w:r>
        <w:r>
          <w:rPr>
            <w:noProof/>
          </w:rPr>
          <w:instrText xml:space="preserve"> PAGEREF _Toc207814962 \h </w:instrText>
        </w:r>
        <w:r>
          <w:rPr>
            <w:noProof/>
          </w:rPr>
        </w:r>
      </w:ins>
      <w:r>
        <w:rPr>
          <w:noProof/>
        </w:rPr>
        <w:fldChar w:fldCharType="separate"/>
      </w:r>
      <w:ins w:id="83" w:author="Rapporteur [AEM, Huawei]" w:date="2025-09-03T18:02:00Z">
        <w:r>
          <w:rPr>
            <w:noProof/>
          </w:rPr>
          <w:t>21</w:t>
        </w:r>
        <w:r>
          <w:rPr>
            <w:noProof/>
          </w:rPr>
          <w:fldChar w:fldCharType="end"/>
        </w:r>
      </w:ins>
    </w:p>
    <w:p w14:paraId="73550621" w14:textId="4AD39FA1" w:rsidR="008C7AA8" w:rsidRDefault="008C7AA8">
      <w:pPr>
        <w:pStyle w:val="TOC5"/>
        <w:rPr>
          <w:ins w:id="84" w:author="Rapporteur [AEM, Huawei]" w:date="2025-09-03T18:02:00Z"/>
          <w:rFonts w:asciiTheme="minorHAnsi" w:eastAsiaTheme="minorEastAsia" w:hAnsiTheme="minorHAnsi" w:cstheme="minorBidi"/>
          <w:noProof/>
          <w:sz w:val="22"/>
          <w:szCs w:val="22"/>
          <w:lang w:val="en-US"/>
        </w:rPr>
      </w:pPr>
      <w:ins w:id="85" w:author="Rapporteur [AEM, Huawei]" w:date="2025-09-03T18:02: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_Toc207814963 \h </w:instrText>
        </w:r>
        <w:r>
          <w:rPr>
            <w:noProof/>
          </w:rPr>
        </w:r>
      </w:ins>
      <w:r>
        <w:rPr>
          <w:noProof/>
        </w:rPr>
        <w:fldChar w:fldCharType="separate"/>
      </w:r>
      <w:ins w:id="86" w:author="Rapporteur [AEM, Huawei]" w:date="2025-09-03T18:02:00Z">
        <w:r>
          <w:rPr>
            <w:noProof/>
          </w:rPr>
          <w:t>21</w:t>
        </w:r>
        <w:r>
          <w:rPr>
            <w:noProof/>
          </w:rPr>
          <w:fldChar w:fldCharType="end"/>
        </w:r>
      </w:ins>
    </w:p>
    <w:p w14:paraId="1FD90C69" w14:textId="461577C9" w:rsidR="008C7AA8" w:rsidRDefault="008C7AA8">
      <w:pPr>
        <w:pStyle w:val="TOC5"/>
        <w:rPr>
          <w:ins w:id="87" w:author="Rapporteur [AEM, Huawei]" w:date="2025-09-03T18:02:00Z"/>
          <w:rFonts w:asciiTheme="minorHAnsi" w:eastAsiaTheme="minorEastAsia" w:hAnsiTheme="minorHAnsi" w:cstheme="minorBidi"/>
          <w:noProof/>
          <w:sz w:val="22"/>
          <w:szCs w:val="22"/>
          <w:lang w:val="en-US"/>
        </w:rPr>
      </w:pPr>
      <w:ins w:id="88" w:author="Rapporteur [AEM, Huawei]" w:date="2025-09-03T18:02: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_Toc207814964 \h </w:instrText>
        </w:r>
        <w:r>
          <w:rPr>
            <w:noProof/>
          </w:rPr>
        </w:r>
      </w:ins>
      <w:r>
        <w:rPr>
          <w:noProof/>
        </w:rPr>
        <w:fldChar w:fldCharType="separate"/>
      </w:r>
      <w:ins w:id="89" w:author="Rapporteur [AEM, Huawei]" w:date="2025-09-03T18:02:00Z">
        <w:r>
          <w:rPr>
            <w:noProof/>
          </w:rPr>
          <w:t>21</w:t>
        </w:r>
        <w:r>
          <w:rPr>
            <w:noProof/>
          </w:rPr>
          <w:fldChar w:fldCharType="end"/>
        </w:r>
      </w:ins>
    </w:p>
    <w:p w14:paraId="64BDEBB0" w14:textId="24490B56" w:rsidR="008C7AA8" w:rsidRDefault="008C7AA8">
      <w:pPr>
        <w:pStyle w:val="TOC2"/>
        <w:rPr>
          <w:ins w:id="90" w:author="Rapporteur [AEM, Huawei]" w:date="2025-09-03T18:02:00Z"/>
          <w:rFonts w:asciiTheme="minorHAnsi" w:eastAsiaTheme="minorEastAsia" w:hAnsiTheme="minorHAnsi" w:cstheme="minorBidi"/>
          <w:noProof/>
          <w:sz w:val="22"/>
          <w:szCs w:val="22"/>
          <w:lang w:val="en-US"/>
        </w:rPr>
      </w:pPr>
      <w:ins w:id="91" w:author="Rapporteur [AEM, Huawei]" w:date="2025-09-03T18:02:00Z">
        <w:r>
          <w:rPr>
            <w:noProof/>
          </w:rPr>
          <w:t>5.3</w:t>
        </w:r>
        <w:r>
          <w:rPr>
            <w:rFonts w:asciiTheme="minorHAnsi" w:eastAsiaTheme="minorEastAsia" w:hAnsiTheme="minorHAnsi" w:cstheme="minorBidi"/>
            <w:noProof/>
            <w:sz w:val="22"/>
            <w:szCs w:val="22"/>
            <w:lang w:val="en-US"/>
          </w:rPr>
          <w:tab/>
        </w:r>
        <w:r w:rsidRPr="008421F6">
          <w:rPr>
            <w:noProof/>
            <w:lang w:val="en-US"/>
          </w:rPr>
          <w:t>SDD_DataStorage</w:t>
        </w:r>
        <w:r>
          <w:rPr>
            <w:noProof/>
          </w:rPr>
          <w:t xml:space="preserve"> Service</w:t>
        </w:r>
        <w:r>
          <w:rPr>
            <w:noProof/>
          </w:rPr>
          <w:tab/>
        </w:r>
        <w:r>
          <w:rPr>
            <w:noProof/>
          </w:rPr>
          <w:fldChar w:fldCharType="begin"/>
        </w:r>
        <w:r>
          <w:rPr>
            <w:noProof/>
          </w:rPr>
          <w:instrText xml:space="preserve"> PAGEREF _Toc207814965 \h </w:instrText>
        </w:r>
        <w:r>
          <w:rPr>
            <w:noProof/>
          </w:rPr>
        </w:r>
      </w:ins>
      <w:r>
        <w:rPr>
          <w:noProof/>
        </w:rPr>
        <w:fldChar w:fldCharType="separate"/>
      </w:r>
      <w:ins w:id="92" w:author="Rapporteur [AEM, Huawei]" w:date="2025-09-03T18:02:00Z">
        <w:r>
          <w:rPr>
            <w:noProof/>
          </w:rPr>
          <w:t>23</w:t>
        </w:r>
        <w:r>
          <w:rPr>
            <w:noProof/>
          </w:rPr>
          <w:fldChar w:fldCharType="end"/>
        </w:r>
      </w:ins>
    </w:p>
    <w:p w14:paraId="6507AD15" w14:textId="5F53D2E4" w:rsidR="008C7AA8" w:rsidRDefault="008C7AA8">
      <w:pPr>
        <w:pStyle w:val="TOC3"/>
        <w:rPr>
          <w:ins w:id="93" w:author="Rapporteur [AEM, Huawei]" w:date="2025-09-03T18:02:00Z"/>
          <w:rFonts w:asciiTheme="minorHAnsi" w:eastAsiaTheme="minorEastAsia" w:hAnsiTheme="minorHAnsi" w:cstheme="minorBidi"/>
          <w:noProof/>
          <w:sz w:val="22"/>
          <w:szCs w:val="22"/>
          <w:lang w:val="en-US"/>
        </w:rPr>
      </w:pPr>
      <w:ins w:id="94" w:author="Rapporteur [AEM, Huawei]" w:date="2025-09-03T18:02: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_Toc207814966 \h </w:instrText>
        </w:r>
        <w:r>
          <w:rPr>
            <w:noProof/>
          </w:rPr>
        </w:r>
      </w:ins>
      <w:r>
        <w:rPr>
          <w:noProof/>
        </w:rPr>
        <w:fldChar w:fldCharType="separate"/>
      </w:r>
      <w:ins w:id="95" w:author="Rapporteur [AEM, Huawei]" w:date="2025-09-03T18:02:00Z">
        <w:r>
          <w:rPr>
            <w:noProof/>
          </w:rPr>
          <w:t>23</w:t>
        </w:r>
        <w:r>
          <w:rPr>
            <w:noProof/>
          </w:rPr>
          <w:fldChar w:fldCharType="end"/>
        </w:r>
      </w:ins>
    </w:p>
    <w:p w14:paraId="7287D8EA" w14:textId="4BFFD5D7" w:rsidR="008C7AA8" w:rsidRDefault="008C7AA8">
      <w:pPr>
        <w:pStyle w:val="TOC3"/>
        <w:rPr>
          <w:ins w:id="96" w:author="Rapporteur [AEM, Huawei]" w:date="2025-09-03T18:02:00Z"/>
          <w:rFonts w:asciiTheme="minorHAnsi" w:eastAsiaTheme="minorEastAsia" w:hAnsiTheme="minorHAnsi" w:cstheme="minorBidi"/>
          <w:noProof/>
          <w:sz w:val="22"/>
          <w:szCs w:val="22"/>
          <w:lang w:val="en-US"/>
        </w:rPr>
      </w:pPr>
      <w:ins w:id="97" w:author="Rapporteur [AEM, Huawei]" w:date="2025-09-03T18:02: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_Toc207814967 \h </w:instrText>
        </w:r>
        <w:r>
          <w:rPr>
            <w:noProof/>
          </w:rPr>
        </w:r>
      </w:ins>
      <w:r>
        <w:rPr>
          <w:noProof/>
        </w:rPr>
        <w:fldChar w:fldCharType="separate"/>
      </w:r>
      <w:ins w:id="98" w:author="Rapporteur [AEM, Huawei]" w:date="2025-09-03T18:02:00Z">
        <w:r>
          <w:rPr>
            <w:noProof/>
          </w:rPr>
          <w:t>23</w:t>
        </w:r>
        <w:r>
          <w:rPr>
            <w:noProof/>
          </w:rPr>
          <w:fldChar w:fldCharType="end"/>
        </w:r>
      </w:ins>
    </w:p>
    <w:p w14:paraId="6099847D" w14:textId="421A9647" w:rsidR="008C7AA8" w:rsidRDefault="008C7AA8">
      <w:pPr>
        <w:pStyle w:val="TOC4"/>
        <w:rPr>
          <w:ins w:id="99" w:author="Rapporteur [AEM, Huawei]" w:date="2025-09-03T18:02:00Z"/>
          <w:rFonts w:asciiTheme="minorHAnsi" w:eastAsiaTheme="minorEastAsia" w:hAnsiTheme="minorHAnsi" w:cstheme="minorBidi"/>
          <w:noProof/>
          <w:sz w:val="22"/>
          <w:szCs w:val="22"/>
          <w:lang w:val="en-US"/>
        </w:rPr>
      </w:pPr>
      <w:ins w:id="100" w:author="Rapporteur [AEM, Huawei]" w:date="2025-09-03T18:02: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_Toc207814968 \h </w:instrText>
        </w:r>
        <w:r>
          <w:rPr>
            <w:noProof/>
          </w:rPr>
        </w:r>
      </w:ins>
      <w:r>
        <w:rPr>
          <w:noProof/>
        </w:rPr>
        <w:fldChar w:fldCharType="separate"/>
      </w:r>
      <w:ins w:id="101" w:author="Rapporteur [AEM, Huawei]" w:date="2025-09-03T18:02:00Z">
        <w:r>
          <w:rPr>
            <w:noProof/>
          </w:rPr>
          <w:t>23</w:t>
        </w:r>
        <w:r>
          <w:rPr>
            <w:noProof/>
          </w:rPr>
          <w:fldChar w:fldCharType="end"/>
        </w:r>
      </w:ins>
    </w:p>
    <w:p w14:paraId="7C7C966F" w14:textId="248A70F8" w:rsidR="008C7AA8" w:rsidRDefault="008C7AA8">
      <w:pPr>
        <w:pStyle w:val="TOC4"/>
        <w:rPr>
          <w:ins w:id="102" w:author="Rapporteur [AEM, Huawei]" w:date="2025-09-03T18:02:00Z"/>
          <w:rFonts w:asciiTheme="minorHAnsi" w:eastAsiaTheme="minorEastAsia" w:hAnsiTheme="minorHAnsi" w:cstheme="minorBidi"/>
          <w:noProof/>
          <w:sz w:val="22"/>
          <w:szCs w:val="22"/>
          <w:lang w:val="en-US"/>
        </w:rPr>
      </w:pPr>
      <w:ins w:id="103" w:author="Rapporteur [AEM, Huawei]" w:date="2025-09-03T18:02:00Z">
        <w:r>
          <w:rPr>
            <w:noProof/>
          </w:rPr>
          <w:t>5.3.2.2</w:t>
        </w:r>
        <w:r>
          <w:rPr>
            <w:rFonts w:asciiTheme="minorHAnsi" w:eastAsiaTheme="minorEastAsia" w:hAnsiTheme="minorHAnsi" w:cstheme="minorBidi"/>
            <w:noProof/>
            <w:sz w:val="22"/>
            <w:szCs w:val="22"/>
            <w:lang w:val="en-US"/>
          </w:rPr>
          <w:tab/>
        </w:r>
        <w:r w:rsidRPr="008421F6">
          <w:rPr>
            <w:noProof/>
            <w:lang w:val="en-US"/>
          </w:rPr>
          <w:t>SDD_DataStorage</w:t>
        </w:r>
        <w:r>
          <w:rPr>
            <w:noProof/>
          </w:rPr>
          <w:t>_Create</w:t>
        </w:r>
        <w:r>
          <w:rPr>
            <w:noProof/>
          </w:rPr>
          <w:tab/>
        </w:r>
        <w:r>
          <w:rPr>
            <w:noProof/>
          </w:rPr>
          <w:fldChar w:fldCharType="begin"/>
        </w:r>
        <w:r>
          <w:rPr>
            <w:noProof/>
          </w:rPr>
          <w:instrText xml:space="preserve"> PAGEREF _Toc207814969 \h </w:instrText>
        </w:r>
        <w:r>
          <w:rPr>
            <w:noProof/>
          </w:rPr>
        </w:r>
      </w:ins>
      <w:r>
        <w:rPr>
          <w:noProof/>
        </w:rPr>
        <w:fldChar w:fldCharType="separate"/>
      </w:r>
      <w:ins w:id="104" w:author="Rapporteur [AEM, Huawei]" w:date="2025-09-03T18:02:00Z">
        <w:r>
          <w:rPr>
            <w:noProof/>
          </w:rPr>
          <w:t>23</w:t>
        </w:r>
        <w:r>
          <w:rPr>
            <w:noProof/>
          </w:rPr>
          <w:fldChar w:fldCharType="end"/>
        </w:r>
      </w:ins>
    </w:p>
    <w:p w14:paraId="52A41729" w14:textId="3C3F5116" w:rsidR="008C7AA8" w:rsidRDefault="008C7AA8">
      <w:pPr>
        <w:pStyle w:val="TOC5"/>
        <w:rPr>
          <w:ins w:id="105" w:author="Rapporteur [AEM, Huawei]" w:date="2025-09-03T18:02:00Z"/>
          <w:rFonts w:asciiTheme="minorHAnsi" w:eastAsiaTheme="minorEastAsia" w:hAnsiTheme="minorHAnsi" w:cstheme="minorBidi"/>
          <w:noProof/>
          <w:sz w:val="22"/>
          <w:szCs w:val="22"/>
          <w:lang w:val="en-US"/>
        </w:rPr>
      </w:pPr>
      <w:ins w:id="106" w:author="Rapporteur [AEM, Huawei]" w:date="2025-09-03T18:02: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_Toc207814970 \h </w:instrText>
        </w:r>
        <w:r>
          <w:rPr>
            <w:noProof/>
          </w:rPr>
        </w:r>
      </w:ins>
      <w:r>
        <w:rPr>
          <w:noProof/>
        </w:rPr>
        <w:fldChar w:fldCharType="separate"/>
      </w:r>
      <w:ins w:id="107" w:author="Rapporteur [AEM, Huawei]" w:date="2025-09-03T18:02:00Z">
        <w:r>
          <w:rPr>
            <w:noProof/>
          </w:rPr>
          <w:t>23</w:t>
        </w:r>
        <w:r>
          <w:rPr>
            <w:noProof/>
          </w:rPr>
          <w:fldChar w:fldCharType="end"/>
        </w:r>
      </w:ins>
    </w:p>
    <w:p w14:paraId="7C195D07" w14:textId="486FA64E" w:rsidR="008C7AA8" w:rsidRDefault="008C7AA8">
      <w:pPr>
        <w:pStyle w:val="TOC5"/>
        <w:rPr>
          <w:ins w:id="108" w:author="Rapporteur [AEM, Huawei]" w:date="2025-09-03T18:02:00Z"/>
          <w:rFonts w:asciiTheme="minorHAnsi" w:eastAsiaTheme="minorEastAsia" w:hAnsiTheme="minorHAnsi" w:cstheme="minorBidi"/>
          <w:noProof/>
          <w:sz w:val="22"/>
          <w:szCs w:val="22"/>
          <w:lang w:val="en-US"/>
        </w:rPr>
      </w:pPr>
      <w:ins w:id="109" w:author="Rapporteur [AEM, Huawei]" w:date="2025-09-03T18:02: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_Toc207814971 \h </w:instrText>
        </w:r>
        <w:r>
          <w:rPr>
            <w:noProof/>
          </w:rPr>
        </w:r>
      </w:ins>
      <w:r>
        <w:rPr>
          <w:noProof/>
        </w:rPr>
        <w:fldChar w:fldCharType="separate"/>
      </w:r>
      <w:ins w:id="110" w:author="Rapporteur [AEM, Huawei]" w:date="2025-09-03T18:02:00Z">
        <w:r>
          <w:rPr>
            <w:noProof/>
          </w:rPr>
          <w:t>24</w:t>
        </w:r>
        <w:r>
          <w:rPr>
            <w:noProof/>
          </w:rPr>
          <w:fldChar w:fldCharType="end"/>
        </w:r>
      </w:ins>
    </w:p>
    <w:p w14:paraId="7412CD47" w14:textId="7934882C" w:rsidR="008C7AA8" w:rsidRDefault="008C7AA8">
      <w:pPr>
        <w:pStyle w:val="TOC5"/>
        <w:rPr>
          <w:ins w:id="111" w:author="Rapporteur [AEM, Huawei]" w:date="2025-09-03T18:02:00Z"/>
          <w:rFonts w:asciiTheme="minorHAnsi" w:eastAsiaTheme="minorEastAsia" w:hAnsiTheme="minorHAnsi" w:cstheme="minorBidi"/>
          <w:noProof/>
          <w:sz w:val="22"/>
          <w:szCs w:val="22"/>
          <w:lang w:val="en-US"/>
        </w:rPr>
      </w:pPr>
      <w:ins w:id="112" w:author="Rapporteur [AEM, Huawei]" w:date="2025-09-03T18:02:00Z">
        <w:r>
          <w:rPr>
            <w:noProof/>
          </w:rPr>
          <w:t>5.3.2.2.3</w:t>
        </w:r>
        <w:r>
          <w:rPr>
            <w:rFonts w:asciiTheme="minorHAnsi" w:eastAsiaTheme="minorEastAsia" w:hAnsiTheme="minorHAnsi" w:cstheme="minorBidi"/>
            <w:noProof/>
            <w:sz w:val="22"/>
            <w:szCs w:val="22"/>
            <w:lang w:val="en-US"/>
          </w:rPr>
          <w:tab/>
        </w:r>
        <w:r w:rsidRPr="008421F6">
          <w:rPr>
            <w:noProof/>
            <w:lang w:val="en-US"/>
          </w:rPr>
          <w:t xml:space="preserve">Data </w:t>
        </w:r>
        <w:r>
          <w:rPr>
            <w:noProof/>
            <w:lang w:eastAsia="zh-CN"/>
          </w:rPr>
          <w:t>Management and/or Status Information</w:t>
        </w:r>
        <w:r w:rsidRPr="008421F6">
          <w:rPr>
            <w:rFonts w:cs="Arial"/>
            <w:noProof/>
          </w:rPr>
          <w:t xml:space="preserve"> Notification</w:t>
        </w:r>
        <w:r>
          <w:rPr>
            <w:noProof/>
          </w:rPr>
          <w:tab/>
        </w:r>
        <w:r>
          <w:rPr>
            <w:noProof/>
          </w:rPr>
          <w:fldChar w:fldCharType="begin"/>
        </w:r>
        <w:r>
          <w:rPr>
            <w:noProof/>
          </w:rPr>
          <w:instrText xml:space="preserve"> PAGEREF _Toc207814972 \h </w:instrText>
        </w:r>
        <w:r>
          <w:rPr>
            <w:noProof/>
          </w:rPr>
        </w:r>
      </w:ins>
      <w:r>
        <w:rPr>
          <w:noProof/>
        </w:rPr>
        <w:fldChar w:fldCharType="separate"/>
      </w:r>
      <w:ins w:id="113" w:author="Rapporteur [AEM, Huawei]" w:date="2025-09-03T18:02:00Z">
        <w:r>
          <w:rPr>
            <w:noProof/>
          </w:rPr>
          <w:t>24</w:t>
        </w:r>
        <w:r>
          <w:rPr>
            <w:noProof/>
          </w:rPr>
          <w:fldChar w:fldCharType="end"/>
        </w:r>
      </w:ins>
    </w:p>
    <w:p w14:paraId="105A00D3" w14:textId="5A4FE82D" w:rsidR="008C7AA8" w:rsidRDefault="008C7AA8">
      <w:pPr>
        <w:pStyle w:val="TOC4"/>
        <w:rPr>
          <w:ins w:id="114" w:author="Rapporteur [AEM, Huawei]" w:date="2025-09-03T18:02:00Z"/>
          <w:rFonts w:asciiTheme="minorHAnsi" w:eastAsiaTheme="minorEastAsia" w:hAnsiTheme="minorHAnsi" w:cstheme="minorBidi"/>
          <w:noProof/>
          <w:sz w:val="22"/>
          <w:szCs w:val="22"/>
          <w:lang w:val="en-US"/>
        </w:rPr>
      </w:pPr>
      <w:ins w:id="115" w:author="Rapporteur [AEM, Huawei]" w:date="2025-09-03T18:02:00Z">
        <w:r>
          <w:rPr>
            <w:noProof/>
          </w:rPr>
          <w:t>5.3.2.3</w:t>
        </w:r>
        <w:r>
          <w:rPr>
            <w:rFonts w:asciiTheme="minorHAnsi" w:eastAsiaTheme="minorEastAsia" w:hAnsiTheme="minorHAnsi" w:cstheme="minorBidi"/>
            <w:noProof/>
            <w:sz w:val="22"/>
            <w:szCs w:val="22"/>
            <w:lang w:val="en-US"/>
          </w:rPr>
          <w:tab/>
        </w:r>
        <w:r w:rsidRPr="008421F6">
          <w:rPr>
            <w:noProof/>
            <w:lang w:val="en-US"/>
          </w:rPr>
          <w:t>SDD_DataStorage</w:t>
        </w:r>
        <w:r>
          <w:rPr>
            <w:noProof/>
          </w:rPr>
          <w:t>_Manage</w:t>
        </w:r>
        <w:r>
          <w:rPr>
            <w:noProof/>
          </w:rPr>
          <w:tab/>
        </w:r>
        <w:r>
          <w:rPr>
            <w:noProof/>
          </w:rPr>
          <w:fldChar w:fldCharType="begin"/>
        </w:r>
        <w:r>
          <w:rPr>
            <w:noProof/>
          </w:rPr>
          <w:instrText xml:space="preserve"> PAGEREF _Toc207814973 \h </w:instrText>
        </w:r>
        <w:r>
          <w:rPr>
            <w:noProof/>
          </w:rPr>
        </w:r>
      </w:ins>
      <w:r>
        <w:rPr>
          <w:noProof/>
        </w:rPr>
        <w:fldChar w:fldCharType="separate"/>
      </w:r>
      <w:ins w:id="116" w:author="Rapporteur [AEM, Huawei]" w:date="2025-09-03T18:02:00Z">
        <w:r>
          <w:rPr>
            <w:noProof/>
          </w:rPr>
          <w:t>25</w:t>
        </w:r>
        <w:r>
          <w:rPr>
            <w:noProof/>
          </w:rPr>
          <w:fldChar w:fldCharType="end"/>
        </w:r>
      </w:ins>
    </w:p>
    <w:p w14:paraId="67DE6502" w14:textId="6607FA5D" w:rsidR="008C7AA8" w:rsidRDefault="008C7AA8">
      <w:pPr>
        <w:pStyle w:val="TOC5"/>
        <w:rPr>
          <w:ins w:id="117" w:author="Rapporteur [AEM, Huawei]" w:date="2025-09-03T18:02:00Z"/>
          <w:rFonts w:asciiTheme="minorHAnsi" w:eastAsiaTheme="minorEastAsia" w:hAnsiTheme="minorHAnsi" w:cstheme="minorBidi"/>
          <w:noProof/>
          <w:sz w:val="22"/>
          <w:szCs w:val="22"/>
          <w:lang w:val="en-US"/>
        </w:rPr>
      </w:pPr>
      <w:ins w:id="118" w:author="Rapporteur [AEM, Huawei]" w:date="2025-09-03T18:02: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_Toc207814974 \h </w:instrText>
        </w:r>
        <w:r>
          <w:rPr>
            <w:noProof/>
          </w:rPr>
        </w:r>
      </w:ins>
      <w:r>
        <w:rPr>
          <w:noProof/>
        </w:rPr>
        <w:fldChar w:fldCharType="separate"/>
      </w:r>
      <w:ins w:id="119" w:author="Rapporteur [AEM, Huawei]" w:date="2025-09-03T18:02:00Z">
        <w:r>
          <w:rPr>
            <w:noProof/>
          </w:rPr>
          <w:t>25</w:t>
        </w:r>
        <w:r>
          <w:rPr>
            <w:noProof/>
          </w:rPr>
          <w:fldChar w:fldCharType="end"/>
        </w:r>
      </w:ins>
    </w:p>
    <w:p w14:paraId="59D5ED12" w14:textId="2247CF74" w:rsidR="008C7AA8" w:rsidRDefault="008C7AA8">
      <w:pPr>
        <w:pStyle w:val="TOC5"/>
        <w:rPr>
          <w:ins w:id="120" w:author="Rapporteur [AEM, Huawei]" w:date="2025-09-03T18:02:00Z"/>
          <w:rFonts w:asciiTheme="minorHAnsi" w:eastAsiaTheme="minorEastAsia" w:hAnsiTheme="minorHAnsi" w:cstheme="minorBidi"/>
          <w:noProof/>
          <w:sz w:val="22"/>
          <w:szCs w:val="22"/>
          <w:lang w:val="en-US"/>
        </w:rPr>
      </w:pPr>
      <w:ins w:id="121" w:author="Rapporteur [AEM, Huawei]" w:date="2025-09-03T18:02: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_Toc207814975 \h </w:instrText>
        </w:r>
        <w:r>
          <w:rPr>
            <w:noProof/>
          </w:rPr>
        </w:r>
      </w:ins>
      <w:r>
        <w:rPr>
          <w:noProof/>
        </w:rPr>
        <w:fldChar w:fldCharType="separate"/>
      </w:r>
      <w:ins w:id="122" w:author="Rapporteur [AEM, Huawei]" w:date="2025-09-03T18:02:00Z">
        <w:r>
          <w:rPr>
            <w:noProof/>
          </w:rPr>
          <w:t>25</w:t>
        </w:r>
        <w:r>
          <w:rPr>
            <w:noProof/>
          </w:rPr>
          <w:fldChar w:fldCharType="end"/>
        </w:r>
      </w:ins>
    </w:p>
    <w:p w14:paraId="7EF4A23A" w14:textId="792AE575" w:rsidR="008C7AA8" w:rsidRDefault="008C7AA8">
      <w:pPr>
        <w:pStyle w:val="TOC5"/>
        <w:rPr>
          <w:ins w:id="123" w:author="Rapporteur [AEM, Huawei]" w:date="2025-09-03T18:02:00Z"/>
          <w:rFonts w:asciiTheme="minorHAnsi" w:eastAsiaTheme="minorEastAsia" w:hAnsiTheme="minorHAnsi" w:cstheme="minorBidi"/>
          <w:noProof/>
          <w:sz w:val="22"/>
          <w:szCs w:val="22"/>
          <w:lang w:val="en-US"/>
        </w:rPr>
      </w:pPr>
      <w:ins w:id="124" w:author="Rapporteur [AEM, Huawei]" w:date="2025-09-03T18:02: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_Toc207814976 \h </w:instrText>
        </w:r>
        <w:r>
          <w:rPr>
            <w:noProof/>
          </w:rPr>
        </w:r>
      </w:ins>
      <w:r>
        <w:rPr>
          <w:noProof/>
        </w:rPr>
        <w:fldChar w:fldCharType="separate"/>
      </w:r>
      <w:ins w:id="125" w:author="Rapporteur [AEM, Huawei]" w:date="2025-09-03T18:02:00Z">
        <w:r>
          <w:rPr>
            <w:noProof/>
          </w:rPr>
          <w:t>26</w:t>
        </w:r>
        <w:r>
          <w:rPr>
            <w:noProof/>
          </w:rPr>
          <w:fldChar w:fldCharType="end"/>
        </w:r>
      </w:ins>
    </w:p>
    <w:p w14:paraId="0A009158" w14:textId="3FAC086B" w:rsidR="008C7AA8" w:rsidRDefault="008C7AA8">
      <w:pPr>
        <w:pStyle w:val="TOC4"/>
        <w:rPr>
          <w:ins w:id="126" w:author="Rapporteur [AEM, Huawei]" w:date="2025-09-03T18:02:00Z"/>
          <w:rFonts w:asciiTheme="minorHAnsi" w:eastAsiaTheme="minorEastAsia" w:hAnsiTheme="minorHAnsi" w:cstheme="minorBidi"/>
          <w:noProof/>
          <w:sz w:val="22"/>
          <w:szCs w:val="22"/>
          <w:lang w:val="en-US"/>
        </w:rPr>
      </w:pPr>
      <w:ins w:id="127" w:author="Rapporteur [AEM, Huawei]" w:date="2025-09-03T18:02:00Z">
        <w:r>
          <w:rPr>
            <w:noProof/>
          </w:rPr>
          <w:t>5.3.2.4</w:t>
        </w:r>
        <w:r>
          <w:rPr>
            <w:rFonts w:asciiTheme="minorHAnsi" w:eastAsiaTheme="minorEastAsia" w:hAnsiTheme="minorHAnsi" w:cstheme="minorBidi"/>
            <w:noProof/>
            <w:sz w:val="22"/>
            <w:szCs w:val="22"/>
            <w:lang w:val="en-US"/>
          </w:rPr>
          <w:tab/>
        </w:r>
        <w:r w:rsidRPr="008421F6">
          <w:rPr>
            <w:noProof/>
            <w:lang w:val="en-US"/>
          </w:rPr>
          <w:t>SDD_DataStorage</w:t>
        </w:r>
        <w:r>
          <w:rPr>
            <w:noProof/>
          </w:rPr>
          <w:t>_Query</w:t>
        </w:r>
        <w:r>
          <w:rPr>
            <w:noProof/>
          </w:rPr>
          <w:tab/>
        </w:r>
        <w:r>
          <w:rPr>
            <w:noProof/>
          </w:rPr>
          <w:fldChar w:fldCharType="begin"/>
        </w:r>
        <w:r>
          <w:rPr>
            <w:noProof/>
          </w:rPr>
          <w:instrText xml:space="preserve"> PAGEREF _Toc207814977 \h </w:instrText>
        </w:r>
        <w:r>
          <w:rPr>
            <w:noProof/>
          </w:rPr>
        </w:r>
      </w:ins>
      <w:r>
        <w:rPr>
          <w:noProof/>
        </w:rPr>
        <w:fldChar w:fldCharType="separate"/>
      </w:r>
      <w:ins w:id="128" w:author="Rapporteur [AEM, Huawei]" w:date="2025-09-03T18:02:00Z">
        <w:r>
          <w:rPr>
            <w:noProof/>
          </w:rPr>
          <w:t>26</w:t>
        </w:r>
        <w:r>
          <w:rPr>
            <w:noProof/>
          </w:rPr>
          <w:fldChar w:fldCharType="end"/>
        </w:r>
      </w:ins>
    </w:p>
    <w:p w14:paraId="52D4A3A0" w14:textId="5BCCA09F" w:rsidR="008C7AA8" w:rsidRDefault="008C7AA8">
      <w:pPr>
        <w:pStyle w:val="TOC5"/>
        <w:rPr>
          <w:ins w:id="129" w:author="Rapporteur [AEM, Huawei]" w:date="2025-09-03T18:02:00Z"/>
          <w:rFonts w:asciiTheme="minorHAnsi" w:eastAsiaTheme="minorEastAsia" w:hAnsiTheme="minorHAnsi" w:cstheme="minorBidi"/>
          <w:noProof/>
          <w:sz w:val="22"/>
          <w:szCs w:val="22"/>
          <w:lang w:val="en-US"/>
        </w:rPr>
      </w:pPr>
      <w:ins w:id="130" w:author="Rapporteur [AEM, Huawei]" w:date="2025-09-03T18:02: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_Toc207814978 \h </w:instrText>
        </w:r>
        <w:r>
          <w:rPr>
            <w:noProof/>
          </w:rPr>
        </w:r>
      </w:ins>
      <w:r>
        <w:rPr>
          <w:noProof/>
        </w:rPr>
        <w:fldChar w:fldCharType="separate"/>
      </w:r>
      <w:ins w:id="131" w:author="Rapporteur [AEM, Huawei]" w:date="2025-09-03T18:02:00Z">
        <w:r>
          <w:rPr>
            <w:noProof/>
          </w:rPr>
          <w:t>26</w:t>
        </w:r>
        <w:r>
          <w:rPr>
            <w:noProof/>
          </w:rPr>
          <w:fldChar w:fldCharType="end"/>
        </w:r>
      </w:ins>
    </w:p>
    <w:p w14:paraId="429615FB" w14:textId="061BA80E" w:rsidR="008C7AA8" w:rsidRDefault="008C7AA8">
      <w:pPr>
        <w:pStyle w:val="TOC5"/>
        <w:rPr>
          <w:ins w:id="132" w:author="Rapporteur [AEM, Huawei]" w:date="2025-09-03T18:02:00Z"/>
          <w:rFonts w:asciiTheme="minorHAnsi" w:eastAsiaTheme="minorEastAsia" w:hAnsiTheme="minorHAnsi" w:cstheme="minorBidi"/>
          <w:noProof/>
          <w:sz w:val="22"/>
          <w:szCs w:val="22"/>
          <w:lang w:val="en-US"/>
        </w:rPr>
      </w:pPr>
      <w:ins w:id="133" w:author="Rapporteur [AEM, Huawei]" w:date="2025-09-03T18:02: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_Toc207814979 \h </w:instrText>
        </w:r>
        <w:r>
          <w:rPr>
            <w:noProof/>
          </w:rPr>
        </w:r>
      </w:ins>
      <w:r>
        <w:rPr>
          <w:noProof/>
        </w:rPr>
        <w:fldChar w:fldCharType="separate"/>
      </w:r>
      <w:ins w:id="134" w:author="Rapporteur [AEM, Huawei]" w:date="2025-09-03T18:02:00Z">
        <w:r>
          <w:rPr>
            <w:noProof/>
          </w:rPr>
          <w:t>26</w:t>
        </w:r>
        <w:r>
          <w:rPr>
            <w:noProof/>
          </w:rPr>
          <w:fldChar w:fldCharType="end"/>
        </w:r>
      </w:ins>
    </w:p>
    <w:p w14:paraId="12D60465" w14:textId="53F39F07" w:rsidR="008C7AA8" w:rsidRDefault="008C7AA8">
      <w:pPr>
        <w:pStyle w:val="TOC4"/>
        <w:rPr>
          <w:ins w:id="135" w:author="Rapporteur [AEM, Huawei]" w:date="2025-09-03T18:02:00Z"/>
          <w:rFonts w:asciiTheme="minorHAnsi" w:eastAsiaTheme="minorEastAsia" w:hAnsiTheme="minorHAnsi" w:cstheme="minorBidi"/>
          <w:noProof/>
          <w:sz w:val="22"/>
          <w:szCs w:val="22"/>
          <w:lang w:val="en-US"/>
        </w:rPr>
      </w:pPr>
      <w:ins w:id="136" w:author="Rapporteur [AEM, Huawei]" w:date="2025-09-03T18:02:00Z">
        <w:r>
          <w:rPr>
            <w:noProof/>
          </w:rPr>
          <w:t>5.3.2.5</w:t>
        </w:r>
        <w:r>
          <w:rPr>
            <w:rFonts w:asciiTheme="minorHAnsi" w:eastAsiaTheme="minorEastAsia" w:hAnsiTheme="minorHAnsi" w:cstheme="minorBidi"/>
            <w:noProof/>
            <w:sz w:val="22"/>
            <w:szCs w:val="22"/>
            <w:lang w:val="en-US"/>
          </w:rPr>
          <w:tab/>
        </w:r>
        <w:r w:rsidRPr="008421F6">
          <w:rPr>
            <w:noProof/>
            <w:lang w:val="en-US"/>
          </w:rPr>
          <w:t>SDD_DataStorage_DelRequest</w:t>
        </w:r>
        <w:r>
          <w:rPr>
            <w:noProof/>
          </w:rPr>
          <w:tab/>
        </w:r>
        <w:r>
          <w:rPr>
            <w:noProof/>
          </w:rPr>
          <w:fldChar w:fldCharType="begin"/>
        </w:r>
        <w:r>
          <w:rPr>
            <w:noProof/>
          </w:rPr>
          <w:instrText xml:space="preserve"> PAGEREF _Toc207814980 \h </w:instrText>
        </w:r>
        <w:r>
          <w:rPr>
            <w:noProof/>
          </w:rPr>
        </w:r>
      </w:ins>
      <w:r>
        <w:rPr>
          <w:noProof/>
        </w:rPr>
        <w:fldChar w:fldCharType="separate"/>
      </w:r>
      <w:ins w:id="137" w:author="Rapporteur [AEM, Huawei]" w:date="2025-09-03T18:02:00Z">
        <w:r>
          <w:rPr>
            <w:noProof/>
          </w:rPr>
          <w:t>27</w:t>
        </w:r>
        <w:r>
          <w:rPr>
            <w:noProof/>
          </w:rPr>
          <w:fldChar w:fldCharType="end"/>
        </w:r>
      </w:ins>
    </w:p>
    <w:p w14:paraId="377351BC" w14:textId="675DE140" w:rsidR="008C7AA8" w:rsidRDefault="008C7AA8">
      <w:pPr>
        <w:pStyle w:val="TOC5"/>
        <w:rPr>
          <w:ins w:id="138" w:author="Rapporteur [AEM, Huawei]" w:date="2025-09-03T18:02:00Z"/>
          <w:rFonts w:asciiTheme="minorHAnsi" w:eastAsiaTheme="minorEastAsia" w:hAnsiTheme="minorHAnsi" w:cstheme="minorBidi"/>
          <w:noProof/>
          <w:sz w:val="22"/>
          <w:szCs w:val="22"/>
          <w:lang w:val="en-US"/>
        </w:rPr>
      </w:pPr>
      <w:ins w:id="139" w:author="Rapporteur [AEM, Huawei]" w:date="2025-09-03T18:02: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_Toc207814981 \h </w:instrText>
        </w:r>
        <w:r>
          <w:rPr>
            <w:noProof/>
          </w:rPr>
        </w:r>
      </w:ins>
      <w:r>
        <w:rPr>
          <w:noProof/>
        </w:rPr>
        <w:fldChar w:fldCharType="separate"/>
      </w:r>
      <w:ins w:id="140" w:author="Rapporteur [AEM, Huawei]" w:date="2025-09-03T18:02:00Z">
        <w:r>
          <w:rPr>
            <w:noProof/>
          </w:rPr>
          <w:t>27</w:t>
        </w:r>
        <w:r>
          <w:rPr>
            <w:noProof/>
          </w:rPr>
          <w:fldChar w:fldCharType="end"/>
        </w:r>
      </w:ins>
    </w:p>
    <w:p w14:paraId="5E13783B" w14:textId="28A2F903" w:rsidR="008C7AA8" w:rsidRDefault="008C7AA8">
      <w:pPr>
        <w:pStyle w:val="TOC5"/>
        <w:rPr>
          <w:ins w:id="141" w:author="Rapporteur [AEM, Huawei]" w:date="2025-09-03T18:02:00Z"/>
          <w:rFonts w:asciiTheme="minorHAnsi" w:eastAsiaTheme="minorEastAsia" w:hAnsiTheme="minorHAnsi" w:cstheme="minorBidi"/>
          <w:noProof/>
          <w:sz w:val="22"/>
          <w:szCs w:val="22"/>
          <w:lang w:val="en-US"/>
        </w:rPr>
      </w:pPr>
      <w:ins w:id="142" w:author="Rapporteur [AEM, Huawei]" w:date="2025-09-03T18:02: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_Toc207814982 \h </w:instrText>
        </w:r>
        <w:r>
          <w:rPr>
            <w:noProof/>
          </w:rPr>
        </w:r>
      </w:ins>
      <w:r>
        <w:rPr>
          <w:noProof/>
        </w:rPr>
        <w:fldChar w:fldCharType="separate"/>
      </w:r>
      <w:ins w:id="143" w:author="Rapporteur [AEM, Huawei]" w:date="2025-09-03T18:02:00Z">
        <w:r>
          <w:rPr>
            <w:noProof/>
          </w:rPr>
          <w:t>27</w:t>
        </w:r>
        <w:r>
          <w:rPr>
            <w:noProof/>
          </w:rPr>
          <w:fldChar w:fldCharType="end"/>
        </w:r>
      </w:ins>
    </w:p>
    <w:p w14:paraId="2BF84E98" w14:textId="13018EFE" w:rsidR="008C7AA8" w:rsidRDefault="008C7AA8">
      <w:pPr>
        <w:pStyle w:val="TOC4"/>
        <w:rPr>
          <w:ins w:id="144" w:author="Rapporteur [AEM, Huawei]" w:date="2025-09-03T18:02:00Z"/>
          <w:rFonts w:asciiTheme="minorHAnsi" w:eastAsiaTheme="minorEastAsia" w:hAnsiTheme="minorHAnsi" w:cstheme="minorBidi"/>
          <w:noProof/>
          <w:sz w:val="22"/>
          <w:szCs w:val="22"/>
          <w:lang w:val="en-US"/>
        </w:rPr>
      </w:pPr>
      <w:ins w:id="145" w:author="Rapporteur [AEM, Huawei]" w:date="2025-09-03T18:02:00Z">
        <w:r>
          <w:rPr>
            <w:noProof/>
          </w:rPr>
          <w:t>5.3.2.6</w:t>
        </w:r>
        <w:r>
          <w:rPr>
            <w:rFonts w:asciiTheme="minorHAnsi" w:eastAsiaTheme="minorEastAsia" w:hAnsiTheme="minorHAnsi" w:cstheme="minorBidi"/>
            <w:noProof/>
            <w:sz w:val="22"/>
            <w:szCs w:val="22"/>
            <w:lang w:val="en-US"/>
          </w:rPr>
          <w:tab/>
        </w:r>
        <w:r w:rsidRPr="008421F6">
          <w:rPr>
            <w:noProof/>
            <w:lang w:val="en-US"/>
          </w:rPr>
          <w:t>SDD_DataStorage_EstablishDelConn</w:t>
        </w:r>
        <w:r>
          <w:rPr>
            <w:noProof/>
          </w:rPr>
          <w:tab/>
        </w:r>
        <w:r>
          <w:rPr>
            <w:noProof/>
          </w:rPr>
          <w:fldChar w:fldCharType="begin"/>
        </w:r>
        <w:r>
          <w:rPr>
            <w:noProof/>
          </w:rPr>
          <w:instrText xml:space="preserve"> PAGEREF _Toc207814983 \h </w:instrText>
        </w:r>
        <w:r>
          <w:rPr>
            <w:noProof/>
          </w:rPr>
        </w:r>
      </w:ins>
      <w:r>
        <w:rPr>
          <w:noProof/>
        </w:rPr>
        <w:fldChar w:fldCharType="separate"/>
      </w:r>
      <w:ins w:id="146" w:author="Rapporteur [AEM, Huawei]" w:date="2025-09-03T18:02:00Z">
        <w:r>
          <w:rPr>
            <w:noProof/>
          </w:rPr>
          <w:t>28</w:t>
        </w:r>
        <w:r>
          <w:rPr>
            <w:noProof/>
          </w:rPr>
          <w:fldChar w:fldCharType="end"/>
        </w:r>
      </w:ins>
    </w:p>
    <w:p w14:paraId="6FEBEAEB" w14:textId="0330B8EC" w:rsidR="008C7AA8" w:rsidRDefault="008C7AA8">
      <w:pPr>
        <w:pStyle w:val="TOC5"/>
        <w:rPr>
          <w:ins w:id="147" w:author="Rapporteur [AEM, Huawei]" w:date="2025-09-03T18:02:00Z"/>
          <w:rFonts w:asciiTheme="minorHAnsi" w:eastAsiaTheme="minorEastAsia" w:hAnsiTheme="minorHAnsi" w:cstheme="minorBidi"/>
          <w:noProof/>
          <w:sz w:val="22"/>
          <w:szCs w:val="22"/>
          <w:lang w:val="en-US"/>
        </w:rPr>
      </w:pPr>
      <w:ins w:id="148" w:author="Rapporteur [AEM, Huawei]" w:date="2025-09-03T18:02: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_Toc207814984 \h </w:instrText>
        </w:r>
        <w:r>
          <w:rPr>
            <w:noProof/>
          </w:rPr>
        </w:r>
      </w:ins>
      <w:r>
        <w:rPr>
          <w:noProof/>
        </w:rPr>
        <w:fldChar w:fldCharType="separate"/>
      </w:r>
      <w:ins w:id="149" w:author="Rapporteur [AEM, Huawei]" w:date="2025-09-03T18:02:00Z">
        <w:r>
          <w:rPr>
            <w:noProof/>
          </w:rPr>
          <w:t>28</w:t>
        </w:r>
        <w:r>
          <w:rPr>
            <w:noProof/>
          </w:rPr>
          <w:fldChar w:fldCharType="end"/>
        </w:r>
      </w:ins>
    </w:p>
    <w:p w14:paraId="48A02112" w14:textId="07FAEDA1" w:rsidR="008C7AA8" w:rsidRDefault="008C7AA8">
      <w:pPr>
        <w:pStyle w:val="TOC5"/>
        <w:rPr>
          <w:ins w:id="150" w:author="Rapporteur [AEM, Huawei]" w:date="2025-09-03T18:02:00Z"/>
          <w:rFonts w:asciiTheme="minorHAnsi" w:eastAsiaTheme="minorEastAsia" w:hAnsiTheme="minorHAnsi" w:cstheme="minorBidi"/>
          <w:noProof/>
          <w:sz w:val="22"/>
          <w:szCs w:val="22"/>
          <w:lang w:val="en-US"/>
        </w:rPr>
      </w:pPr>
      <w:ins w:id="151" w:author="Rapporteur [AEM, Huawei]" w:date="2025-09-03T18:02:00Z">
        <w:r>
          <w:rPr>
            <w:noProof/>
          </w:rPr>
          <w:t>5.3.2.6.2</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_Toc207814985 \h </w:instrText>
        </w:r>
        <w:r>
          <w:rPr>
            <w:noProof/>
          </w:rPr>
        </w:r>
      </w:ins>
      <w:r>
        <w:rPr>
          <w:noProof/>
        </w:rPr>
        <w:fldChar w:fldCharType="separate"/>
      </w:r>
      <w:ins w:id="152" w:author="Rapporteur [AEM, Huawei]" w:date="2025-09-03T18:02:00Z">
        <w:r>
          <w:rPr>
            <w:noProof/>
          </w:rPr>
          <w:t>28</w:t>
        </w:r>
        <w:r>
          <w:rPr>
            <w:noProof/>
          </w:rPr>
          <w:fldChar w:fldCharType="end"/>
        </w:r>
      </w:ins>
    </w:p>
    <w:p w14:paraId="4221985D" w14:textId="07B4B5CC" w:rsidR="008C7AA8" w:rsidRDefault="008C7AA8">
      <w:pPr>
        <w:pStyle w:val="TOC4"/>
        <w:rPr>
          <w:ins w:id="153" w:author="Rapporteur [AEM, Huawei]" w:date="2025-09-03T18:02:00Z"/>
          <w:rFonts w:asciiTheme="minorHAnsi" w:eastAsiaTheme="minorEastAsia" w:hAnsiTheme="minorHAnsi" w:cstheme="minorBidi"/>
          <w:noProof/>
          <w:sz w:val="22"/>
          <w:szCs w:val="22"/>
          <w:lang w:val="en-US"/>
        </w:rPr>
      </w:pPr>
      <w:ins w:id="154" w:author="Rapporteur [AEM, Huawei]" w:date="2025-09-03T18:02:00Z">
        <w:r>
          <w:rPr>
            <w:noProof/>
          </w:rPr>
          <w:t>5.3.2.7</w:t>
        </w:r>
        <w:r>
          <w:rPr>
            <w:rFonts w:asciiTheme="minorHAnsi" w:eastAsiaTheme="minorEastAsia" w:hAnsiTheme="minorHAnsi" w:cstheme="minorBidi"/>
            <w:noProof/>
            <w:sz w:val="22"/>
            <w:szCs w:val="22"/>
            <w:lang w:val="en-US"/>
          </w:rPr>
          <w:tab/>
        </w:r>
        <w:r w:rsidRPr="008421F6">
          <w:rPr>
            <w:noProof/>
            <w:lang w:val="en-US"/>
          </w:rPr>
          <w:t>SDD_DataStorage</w:t>
        </w:r>
        <w:r>
          <w:rPr>
            <w:noProof/>
          </w:rPr>
          <w:t>_</w:t>
        </w:r>
        <w:r w:rsidRPr="008421F6">
          <w:rPr>
            <w:noProof/>
            <w:lang w:val="en-US"/>
          </w:rPr>
          <w:t>DelSubscribe</w:t>
        </w:r>
        <w:r>
          <w:rPr>
            <w:noProof/>
          </w:rPr>
          <w:tab/>
        </w:r>
        <w:r>
          <w:rPr>
            <w:noProof/>
          </w:rPr>
          <w:fldChar w:fldCharType="begin"/>
        </w:r>
        <w:r>
          <w:rPr>
            <w:noProof/>
          </w:rPr>
          <w:instrText xml:space="preserve"> PAGEREF _Toc207814986 \h </w:instrText>
        </w:r>
        <w:r>
          <w:rPr>
            <w:noProof/>
          </w:rPr>
        </w:r>
      </w:ins>
      <w:r>
        <w:rPr>
          <w:noProof/>
        </w:rPr>
        <w:fldChar w:fldCharType="separate"/>
      </w:r>
      <w:ins w:id="155" w:author="Rapporteur [AEM, Huawei]" w:date="2025-09-03T18:02:00Z">
        <w:r>
          <w:rPr>
            <w:noProof/>
          </w:rPr>
          <w:t>29</w:t>
        </w:r>
        <w:r>
          <w:rPr>
            <w:noProof/>
          </w:rPr>
          <w:fldChar w:fldCharType="end"/>
        </w:r>
      </w:ins>
    </w:p>
    <w:p w14:paraId="1DDF060C" w14:textId="2A091987" w:rsidR="008C7AA8" w:rsidRDefault="008C7AA8">
      <w:pPr>
        <w:pStyle w:val="TOC5"/>
        <w:rPr>
          <w:ins w:id="156" w:author="Rapporteur [AEM, Huawei]" w:date="2025-09-03T18:02:00Z"/>
          <w:rFonts w:asciiTheme="minorHAnsi" w:eastAsiaTheme="minorEastAsia" w:hAnsiTheme="minorHAnsi" w:cstheme="minorBidi"/>
          <w:noProof/>
          <w:sz w:val="22"/>
          <w:szCs w:val="22"/>
          <w:lang w:val="en-US"/>
        </w:rPr>
      </w:pPr>
      <w:ins w:id="157" w:author="Rapporteur [AEM, Huawei]" w:date="2025-09-03T18:02: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_Toc207814987 \h </w:instrText>
        </w:r>
        <w:r>
          <w:rPr>
            <w:noProof/>
          </w:rPr>
        </w:r>
      </w:ins>
      <w:r>
        <w:rPr>
          <w:noProof/>
        </w:rPr>
        <w:fldChar w:fldCharType="separate"/>
      </w:r>
      <w:ins w:id="158" w:author="Rapporteur [AEM, Huawei]" w:date="2025-09-03T18:02:00Z">
        <w:r>
          <w:rPr>
            <w:noProof/>
          </w:rPr>
          <w:t>29</w:t>
        </w:r>
        <w:r>
          <w:rPr>
            <w:noProof/>
          </w:rPr>
          <w:fldChar w:fldCharType="end"/>
        </w:r>
      </w:ins>
    </w:p>
    <w:p w14:paraId="0FF7C12B" w14:textId="3A1E92A5" w:rsidR="008C7AA8" w:rsidRDefault="008C7AA8">
      <w:pPr>
        <w:pStyle w:val="TOC5"/>
        <w:rPr>
          <w:ins w:id="159" w:author="Rapporteur [AEM, Huawei]" w:date="2025-09-03T18:02:00Z"/>
          <w:rFonts w:asciiTheme="minorHAnsi" w:eastAsiaTheme="minorEastAsia" w:hAnsiTheme="minorHAnsi" w:cstheme="minorBidi"/>
          <w:noProof/>
          <w:sz w:val="22"/>
          <w:szCs w:val="22"/>
          <w:lang w:val="en-US"/>
        </w:rPr>
      </w:pPr>
      <w:ins w:id="160" w:author="Rapporteur [AEM, Huawei]" w:date="2025-09-03T18:02:00Z">
        <w:r>
          <w:rPr>
            <w:noProof/>
          </w:rPr>
          <w:t>5.3.2.7.2</w:t>
        </w:r>
        <w:r>
          <w:rPr>
            <w:rFonts w:asciiTheme="minorHAnsi" w:eastAsiaTheme="minorEastAsia" w:hAnsiTheme="minorHAnsi" w:cstheme="minorBidi"/>
            <w:noProof/>
            <w:sz w:val="22"/>
            <w:szCs w:val="22"/>
            <w:lang w:val="en-US"/>
          </w:rPr>
          <w:tab/>
        </w:r>
        <w:r>
          <w:rPr>
            <w:noProof/>
          </w:rPr>
          <w:t>Data Storage</w:t>
        </w:r>
        <w:r w:rsidRPr="008421F6">
          <w:rPr>
            <w:noProof/>
          </w:rPr>
          <w:t xml:space="preserve"> Delivery Subscription</w:t>
        </w:r>
        <w:r>
          <w:rPr>
            <w:noProof/>
          </w:rPr>
          <w:t xml:space="preserve"> Creation</w:t>
        </w:r>
        <w:r>
          <w:rPr>
            <w:noProof/>
          </w:rPr>
          <w:tab/>
        </w:r>
        <w:r>
          <w:rPr>
            <w:noProof/>
          </w:rPr>
          <w:fldChar w:fldCharType="begin"/>
        </w:r>
        <w:r>
          <w:rPr>
            <w:noProof/>
          </w:rPr>
          <w:instrText xml:space="preserve"> PAGEREF _Toc207814988 \h </w:instrText>
        </w:r>
        <w:r>
          <w:rPr>
            <w:noProof/>
          </w:rPr>
        </w:r>
      </w:ins>
      <w:r>
        <w:rPr>
          <w:noProof/>
        </w:rPr>
        <w:fldChar w:fldCharType="separate"/>
      </w:r>
      <w:ins w:id="161" w:author="Rapporteur [AEM, Huawei]" w:date="2025-09-03T18:02:00Z">
        <w:r>
          <w:rPr>
            <w:noProof/>
          </w:rPr>
          <w:t>29</w:t>
        </w:r>
        <w:r>
          <w:rPr>
            <w:noProof/>
          </w:rPr>
          <w:fldChar w:fldCharType="end"/>
        </w:r>
      </w:ins>
    </w:p>
    <w:p w14:paraId="2EBA5B0D" w14:textId="635E307F" w:rsidR="008C7AA8" w:rsidRDefault="008C7AA8">
      <w:pPr>
        <w:pStyle w:val="TOC5"/>
        <w:rPr>
          <w:ins w:id="162" w:author="Rapporteur [AEM, Huawei]" w:date="2025-09-03T18:02:00Z"/>
          <w:rFonts w:asciiTheme="minorHAnsi" w:eastAsiaTheme="minorEastAsia" w:hAnsiTheme="minorHAnsi" w:cstheme="minorBidi"/>
          <w:noProof/>
          <w:sz w:val="22"/>
          <w:szCs w:val="22"/>
          <w:lang w:val="en-US"/>
        </w:rPr>
      </w:pPr>
      <w:ins w:id="163" w:author="Rapporteur [AEM, Huawei]" w:date="2025-09-03T18:02:00Z">
        <w:r>
          <w:rPr>
            <w:noProof/>
          </w:rPr>
          <w:t>5.3.2.7.3</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 Subscription</w:t>
        </w:r>
        <w:r>
          <w:rPr>
            <w:noProof/>
          </w:rPr>
          <w:t xml:space="preserve"> Update</w:t>
        </w:r>
        <w:r>
          <w:rPr>
            <w:noProof/>
          </w:rPr>
          <w:tab/>
        </w:r>
        <w:r>
          <w:rPr>
            <w:noProof/>
          </w:rPr>
          <w:fldChar w:fldCharType="begin"/>
        </w:r>
        <w:r>
          <w:rPr>
            <w:noProof/>
          </w:rPr>
          <w:instrText xml:space="preserve"> PAGEREF _Toc207814989 \h </w:instrText>
        </w:r>
        <w:r>
          <w:rPr>
            <w:noProof/>
          </w:rPr>
        </w:r>
      </w:ins>
      <w:r>
        <w:rPr>
          <w:noProof/>
        </w:rPr>
        <w:fldChar w:fldCharType="separate"/>
      </w:r>
      <w:ins w:id="164" w:author="Rapporteur [AEM, Huawei]" w:date="2025-09-03T18:02:00Z">
        <w:r>
          <w:rPr>
            <w:noProof/>
          </w:rPr>
          <w:t>29</w:t>
        </w:r>
        <w:r>
          <w:rPr>
            <w:noProof/>
          </w:rPr>
          <w:fldChar w:fldCharType="end"/>
        </w:r>
      </w:ins>
    </w:p>
    <w:p w14:paraId="3E43BFB0" w14:textId="6802A71A" w:rsidR="008C7AA8" w:rsidRDefault="008C7AA8">
      <w:pPr>
        <w:pStyle w:val="TOC5"/>
        <w:rPr>
          <w:ins w:id="165" w:author="Rapporteur [AEM, Huawei]" w:date="2025-09-03T18:02:00Z"/>
          <w:rFonts w:asciiTheme="minorHAnsi" w:eastAsiaTheme="minorEastAsia" w:hAnsiTheme="minorHAnsi" w:cstheme="minorBidi"/>
          <w:noProof/>
          <w:sz w:val="22"/>
          <w:szCs w:val="22"/>
          <w:lang w:val="en-US"/>
        </w:rPr>
      </w:pPr>
      <w:ins w:id="166" w:author="Rapporteur [AEM, Huawei]" w:date="2025-09-03T18:02:00Z">
        <w:r>
          <w:rPr>
            <w:noProof/>
          </w:rPr>
          <w:t>5.3.2.7.4</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 Subscription</w:t>
        </w:r>
        <w:r>
          <w:rPr>
            <w:noProof/>
          </w:rPr>
          <w:t xml:space="preserve"> Deletion</w:t>
        </w:r>
        <w:r>
          <w:rPr>
            <w:noProof/>
          </w:rPr>
          <w:tab/>
        </w:r>
        <w:r>
          <w:rPr>
            <w:noProof/>
          </w:rPr>
          <w:fldChar w:fldCharType="begin"/>
        </w:r>
        <w:r>
          <w:rPr>
            <w:noProof/>
          </w:rPr>
          <w:instrText xml:space="preserve"> PAGEREF _Toc207814990 \h </w:instrText>
        </w:r>
        <w:r>
          <w:rPr>
            <w:noProof/>
          </w:rPr>
        </w:r>
      </w:ins>
      <w:r>
        <w:rPr>
          <w:noProof/>
        </w:rPr>
        <w:fldChar w:fldCharType="separate"/>
      </w:r>
      <w:ins w:id="167" w:author="Rapporteur [AEM, Huawei]" w:date="2025-09-03T18:02:00Z">
        <w:r>
          <w:rPr>
            <w:noProof/>
          </w:rPr>
          <w:t>30</w:t>
        </w:r>
        <w:r>
          <w:rPr>
            <w:noProof/>
          </w:rPr>
          <w:fldChar w:fldCharType="end"/>
        </w:r>
      </w:ins>
    </w:p>
    <w:p w14:paraId="481DA518" w14:textId="337E7EC2" w:rsidR="008C7AA8" w:rsidRDefault="008C7AA8">
      <w:pPr>
        <w:pStyle w:val="TOC4"/>
        <w:rPr>
          <w:ins w:id="168" w:author="Rapporteur [AEM, Huawei]" w:date="2025-09-03T18:02:00Z"/>
          <w:rFonts w:asciiTheme="minorHAnsi" w:eastAsiaTheme="minorEastAsia" w:hAnsiTheme="minorHAnsi" w:cstheme="minorBidi"/>
          <w:noProof/>
          <w:sz w:val="22"/>
          <w:szCs w:val="22"/>
          <w:lang w:val="en-US"/>
        </w:rPr>
      </w:pPr>
      <w:ins w:id="169" w:author="Rapporteur [AEM, Huawei]" w:date="2025-09-03T18:02:00Z">
        <w:r>
          <w:rPr>
            <w:noProof/>
          </w:rPr>
          <w:t>5.3.2.8</w:t>
        </w:r>
        <w:r>
          <w:rPr>
            <w:rFonts w:asciiTheme="minorHAnsi" w:eastAsiaTheme="minorEastAsia" w:hAnsiTheme="minorHAnsi" w:cstheme="minorBidi"/>
            <w:noProof/>
            <w:sz w:val="22"/>
            <w:szCs w:val="22"/>
            <w:lang w:val="en-US"/>
          </w:rPr>
          <w:tab/>
        </w:r>
        <w:r w:rsidRPr="008421F6">
          <w:rPr>
            <w:noProof/>
            <w:lang w:val="en-US"/>
          </w:rPr>
          <w:t>SDD_DataStorage_DelNotify</w:t>
        </w:r>
        <w:r>
          <w:rPr>
            <w:noProof/>
          </w:rPr>
          <w:tab/>
        </w:r>
        <w:r>
          <w:rPr>
            <w:noProof/>
          </w:rPr>
          <w:fldChar w:fldCharType="begin"/>
        </w:r>
        <w:r>
          <w:rPr>
            <w:noProof/>
          </w:rPr>
          <w:instrText xml:space="preserve"> PAGEREF _Toc207814991 \h </w:instrText>
        </w:r>
        <w:r>
          <w:rPr>
            <w:noProof/>
          </w:rPr>
        </w:r>
      </w:ins>
      <w:r>
        <w:rPr>
          <w:noProof/>
        </w:rPr>
        <w:fldChar w:fldCharType="separate"/>
      </w:r>
      <w:ins w:id="170" w:author="Rapporteur [AEM, Huawei]" w:date="2025-09-03T18:02:00Z">
        <w:r>
          <w:rPr>
            <w:noProof/>
          </w:rPr>
          <w:t>31</w:t>
        </w:r>
        <w:r>
          <w:rPr>
            <w:noProof/>
          </w:rPr>
          <w:fldChar w:fldCharType="end"/>
        </w:r>
      </w:ins>
    </w:p>
    <w:p w14:paraId="3453619C" w14:textId="2CA1763D" w:rsidR="008C7AA8" w:rsidRDefault="008C7AA8">
      <w:pPr>
        <w:pStyle w:val="TOC5"/>
        <w:rPr>
          <w:ins w:id="171" w:author="Rapporteur [AEM, Huawei]" w:date="2025-09-03T18:02:00Z"/>
          <w:rFonts w:asciiTheme="minorHAnsi" w:eastAsiaTheme="minorEastAsia" w:hAnsiTheme="minorHAnsi" w:cstheme="minorBidi"/>
          <w:noProof/>
          <w:sz w:val="22"/>
          <w:szCs w:val="22"/>
          <w:lang w:val="en-US"/>
        </w:rPr>
      </w:pPr>
      <w:ins w:id="172" w:author="Rapporteur [AEM, Huawei]" w:date="2025-09-03T18:02: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_Toc207814992 \h </w:instrText>
        </w:r>
        <w:r>
          <w:rPr>
            <w:noProof/>
          </w:rPr>
        </w:r>
      </w:ins>
      <w:r>
        <w:rPr>
          <w:noProof/>
        </w:rPr>
        <w:fldChar w:fldCharType="separate"/>
      </w:r>
      <w:ins w:id="173" w:author="Rapporteur [AEM, Huawei]" w:date="2025-09-03T18:02:00Z">
        <w:r>
          <w:rPr>
            <w:noProof/>
          </w:rPr>
          <w:t>31</w:t>
        </w:r>
        <w:r>
          <w:rPr>
            <w:noProof/>
          </w:rPr>
          <w:fldChar w:fldCharType="end"/>
        </w:r>
      </w:ins>
    </w:p>
    <w:p w14:paraId="7DD479FB" w14:textId="45B3B1A6" w:rsidR="008C7AA8" w:rsidRDefault="008C7AA8">
      <w:pPr>
        <w:pStyle w:val="TOC5"/>
        <w:rPr>
          <w:ins w:id="174" w:author="Rapporteur [AEM, Huawei]" w:date="2025-09-03T18:02:00Z"/>
          <w:rFonts w:asciiTheme="minorHAnsi" w:eastAsiaTheme="minorEastAsia" w:hAnsiTheme="minorHAnsi" w:cstheme="minorBidi"/>
          <w:noProof/>
          <w:sz w:val="22"/>
          <w:szCs w:val="22"/>
          <w:lang w:val="en-US"/>
        </w:rPr>
      </w:pPr>
      <w:ins w:id="175" w:author="Rapporteur [AEM, Huawei]" w:date="2025-09-03T18:02:00Z">
        <w:r>
          <w:rPr>
            <w:noProof/>
          </w:rPr>
          <w:t>5.3.2.8.2</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w:t>
        </w:r>
        <w:r>
          <w:rPr>
            <w:noProof/>
          </w:rPr>
          <w:t xml:space="preserve"> </w:t>
        </w:r>
        <w:r w:rsidRPr="008421F6">
          <w:rPr>
            <w:noProof/>
            <w:lang w:val="en-US"/>
          </w:rPr>
          <w:t>Notification</w:t>
        </w:r>
        <w:r>
          <w:rPr>
            <w:noProof/>
          </w:rPr>
          <w:tab/>
        </w:r>
        <w:r>
          <w:rPr>
            <w:noProof/>
          </w:rPr>
          <w:fldChar w:fldCharType="begin"/>
        </w:r>
        <w:r>
          <w:rPr>
            <w:noProof/>
          </w:rPr>
          <w:instrText xml:space="preserve"> PAGEREF _Toc207814993 \h </w:instrText>
        </w:r>
        <w:r>
          <w:rPr>
            <w:noProof/>
          </w:rPr>
        </w:r>
      </w:ins>
      <w:r>
        <w:rPr>
          <w:noProof/>
        </w:rPr>
        <w:fldChar w:fldCharType="separate"/>
      </w:r>
      <w:ins w:id="176" w:author="Rapporteur [AEM, Huawei]" w:date="2025-09-03T18:02:00Z">
        <w:r>
          <w:rPr>
            <w:noProof/>
          </w:rPr>
          <w:t>31</w:t>
        </w:r>
        <w:r>
          <w:rPr>
            <w:noProof/>
          </w:rPr>
          <w:fldChar w:fldCharType="end"/>
        </w:r>
      </w:ins>
    </w:p>
    <w:p w14:paraId="5B5889FE" w14:textId="474562AC" w:rsidR="008C7AA8" w:rsidRDefault="008C7AA8">
      <w:pPr>
        <w:pStyle w:val="TOC2"/>
        <w:rPr>
          <w:ins w:id="177" w:author="Rapporteur [AEM, Huawei]" w:date="2025-09-03T18:02:00Z"/>
          <w:rFonts w:asciiTheme="minorHAnsi" w:eastAsiaTheme="minorEastAsia" w:hAnsiTheme="minorHAnsi" w:cstheme="minorBidi"/>
          <w:noProof/>
          <w:sz w:val="22"/>
          <w:szCs w:val="22"/>
          <w:lang w:val="en-US"/>
        </w:rPr>
      </w:pPr>
      <w:ins w:id="178" w:author="Rapporteur [AEM, Huawei]" w:date="2025-09-03T18:02:00Z">
        <w:r>
          <w:rPr>
            <w:noProof/>
          </w:rPr>
          <w:t>5.4</w:t>
        </w:r>
        <w:r>
          <w:rPr>
            <w:rFonts w:asciiTheme="minorHAnsi" w:eastAsiaTheme="minorEastAsia" w:hAnsiTheme="minorHAnsi" w:cstheme="minorBidi"/>
            <w:noProof/>
            <w:sz w:val="22"/>
            <w:szCs w:val="22"/>
            <w:lang w:val="en-US"/>
          </w:rPr>
          <w:tab/>
        </w:r>
        <w:r w:rsidRPr="008421F6">
          <w:rPr>
            <w:noProof/>
            <w:lang w:val="en-US"/>
          </w:rPr>
          <w:t>SDD_DDContext</w:t>
        </w:r>
        <w:r>
          <w:rPr>
            <w:noProof/>
            <w:lang w:eastAsia="zh-CN"/>
          </w:rPr>
          <w:t xml:space="preserve"> Service</w:t>
        </w:r>
        <w:r>
          <w:rPr>
            <w:noProof/>
          </w:rPr>
          <w:tab/>
        </w:r>
        <w:r>
          <w:rPr>
            <w:noProof/>
          </w:rPr>
          <w:fldChar w:fldCharType="begin"/>
        </w:r>
        <w:r>
          <w:rPr>
            <w:noProof/>
          </w:rPr>
          <w:instrText xml:space="preserve"> PAGEREF _Toc207814994 \h </w:instrText>
        </w:r>
        <w:r>
          <w:rPr>
            <w:noProof/>
          </w:rPr>
        </w:r>
      </w:ins>
      <w:r>
        <w:rPr>
          <w:noProof/>
        </w:rPr>
        <w:fldChar w:fldCharType="separate"/>
      </w:r>
      <w:ins w:id="179" w:author="Rapporteur [AEM, Huawei]" w:date="2025-09-03T18:02:00Z">
        <w:r>
          <w:rPr>
            <w:noProof/>
          </w:rPr>
          <w:t>32</w:t>
        </w:r>
        <w:r>
          <w:rPr>
            <w:noProof/>
          </w:rPr>
          <w:fldChar w:fldCharType="end"/>
        </w:r>
      </w:ins>
    </w:p>
    <w:p w14:paraId="6EB2C032" w14:textId="44FC4E0A" w:rsidR="008C7AA8" w:rsidRDefault="008C7AA8">
      <w:pPr>
        <w:pStyle w:val="TOC3"/>
        <w:rPr>
          <w:ins w:id="180" w:author="Rapporteur [AEM, Huawei]" w:date="2025-09-03T18:02:00Z"/>
          <w:rFonts w:asciiTheme="minorHAnsi" w:eastAsiaTheme="minorEastAsia" w:hAnsiTheme="minorHAnsi" w:cstheme="minorBidi"/>
          <w:noProof/>
          <w:sz w:val="22"/>
          <w:szCs w:val="22"/>
          <w:lang w:val="en-US"/>
        </w:rPr>
      </w:pPr>
      <w:ins w:id="181" w:author="Rapporteur [AEM, Huawei]" w:date="2025-09-03T18:02: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_Toc207814995 \h </w:instrText>
        </w:r>
        <w:r>
          <w:rPr>
            <w:noProof/>
          </w:rPr>
        </w:r>
      </w:ins>
      <w:r>
        <w:rPr>
          <w:noProof/>
        </w:rPr>
        <w:fldChar w:fldCharType="separate"/>
      </w:r>
      <w:ins w:id="182" w:author="Rapporteur [AEM, Huawei]" w:date="2025-09-03T18:02:00Z">
        <w:r>
          <w:rPr>
            <w:noProof/>
          </w:rPr>
          <w:t>32</w:t>
        </w:r>
        <w:r>
          <w:rPr>
            <w:noProof/>
          </w:rPr>
          <w:fldChar w:fldCharType="end"/>
        </w:r>
      </w:ins>
    </w:p>
    <w:p w14:paraId="5A841FB8" w14:textId="7488D851" w:rsidR="008C7AA8" w:rsidRDefault="008C7AA8">
      <w:pPr>
        <w:pStyle w:val="TOC3"/>
        <w:rPr>
          <w:ins w:id="183" w:author="Rapporteur [AEM, Huawei]" w:date="2025-09-03T18:02:00Z"/>
          <w:rFonts w:asciiTheme="minorHAnsi" w:eastAsiaTheme="minorEastAsia" w:hAnsiTheme="minorHAnsi" w:cstheme="minorBidi"/>
          <w:noProof/>
          <w:sz w:val="22"/>
          <w:szCs w:val="22"/>
          <w:lang w:val="en-US"/>
        </w:rPr>
      </w:pPr>
      <w:ins w:id="184" w:author="Rapporteur [AEM, Huawei]" w:date="2025-09-03T18:02: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_Toc207814996 \h </w:instrText>
        </w:r>
        <w:r>
          <w:rPr>
            <w:noProof/>
          </w:rPr>
        </w:r>
      </w:ins>
      <w:r>
        <w:rPr>
          <w:noProof/>
        </w:rPr>
        <w:fldChar w:fldCharType="separate"/>
      </w:r>
      <w:ins w:id="185" w:author="Rapporteur [AEM, Huawei]" w:date="2025-09-03T18:02:00Z">
        <w:r>
          <w:rPr>
            <w:noProof/>
          </w:rPr>
          <w:t>32</w:t>
        </w:r>
        <w:r>
          <w:rPr>
            <w:noProof/>
          </w:rPr>
          <w:fldChar w:fldCharType="end"/>
        </w:r>
      </w:ins>
    </w:p>
    <w:p w14:paraId="19C1C2DE" w14:textId="7C5DA76D" w:rsidR="008C7AA8" w:rsidRDefault="008C7AA8">
      <w:pPr>
        <w:pStyle w:val="TOC4"/>
        <w:rPr>
          <w:ins w:id="186" w:author="Rapporteur [AEM, Huawei]" w:date="2025-09-03T18:02:00Z"/>
          <w:rFonts w:asciiTheme="minorHAnsi" w:eastAsiaTheme="minorEastAsia" w:hAnsiTheme="minorHAnsi" w:cstheme="minorBidi"/>
          <w:noProof/>
          <w:sz w:val="22"/>
          <w:szCs w:val="22"/>
          <w:lang w:val="en-US"/>
        </w:rPr>
      </w:pPr>
      <w:ins w:id="187" w:author="Rapporteur [AEM, Huawei]" w:date="2025-09-03T18:02: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_Toc207814997 \h </w:instrText>
        </w:r>
        <w:r>
          <w:rPr>
            <w:noProof/>
          </w:rPr>
        </w:r>
      </w:ins>
      <w:r>
        <w:rPr>
          <w:noProof/>
        </w:rPr>
        <w:fldChar w:fldCharType="separate"/>
      </w:r>
      <w:ins w:id="188" w:author="Rapporteur [AEM, Huawei]" w:date="2025-09-03T18:02:00Z">
        <w:r>
          <w:rPr>
            <w:noProof/>
          </w:rPr>
          <w:t>32</w:t>
        </w:r>
        <w:r>
          <w:rPr>
            <w:noProof/>
          </w:rPr>
          <w:fldChar w:fldCharType="end"/>
        </w:r>
      </w:ins>
    </w:p>
    <w:p w14:paraId="395D7D24" w14:textId="090CF712" w:rsidR="008C7AA8" w:rsidRDefault="008C7AA8">
      <w:pPr>
        <w:pStyle w:val="TOC4"/>
        <w:rPr>
          <w:ins w:id="189" w:author="Rapporteur [AEM, Huawei]" w:date="2025-09-03T18:02:00Z"/>
          <w:rFonts w:asciiTheme="minorHAnsi" w:eastAsiaTheme="minorEastAsia" w:hAnsiTheme="minorHAnsi" w:cstheme="minorBidi"/>
          <w:noProof/>
          <w:sz w:val="22"/>
          <w:szCs w:val="22"/>
          <w:lang w:val="en-US"/>
        </w:rPr>
      </w:pPr>
      <w:ins w:id="190" w:author="Rapporteur [AEM, Huawei]" w:date="2025-09-03T18:02: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_Toc207814998 \h </w:instrText>
        </w:r>
        <w:r>
          <w:rPr>
            <w:noProof/>
          </w:rPr>
        </w:r>
      </w:ins>
      <w:r>
        <w:rPr>
          <w:noProof/>
        </w:rPr>
        <w:fldChar w:fldCharType="separate"/>
      </w:r>
      <w:ins w:id="191" w:author="Rapporteur [AEM, Huawei]" w:date="2025-09-03T18:02:00Z">
        <w:r>
          <w:rPr>
            <w:noProof/>
          </w:rPr>
          <w:t>32</w:t>
        </w:r>
        <w:r>
          <w:rPr>
            <w:noProof/>
          </w:rPr>
          <w:fldChar w:fldCharType="end"/>
        </w:r>
      </w:ins>
    </w:p>
    <w:p w14:paraId="52969449" w14:textId="3115B9DB" w:rsidR="008C7AA8" w:rsidRDefault="008C7AA8">
      <w:pPr>
        <w:pStyle w:val="TOC5"/>
        <w:rPr>
          <w:ins w:id="192" w:author="Rapporteur [AEM, Huawei]" w:date="2025-09-03T18:02:00Z"/>
          <w:rFonts w:asciiTheme="minorHAnsi" w:eastAsiaTheme="minorEastAsia" w:hAnsiTheme="minorHAnsi" w:cstheme="minorBidi"/>
          <w:noProof/>
          <w:sz w:val="22"/>
          <w:szCs w:val="22"/>
          <w:lang w:val="en-US"/>
        </w:rPr>
      </w:pPr>
      <w:ins w:id="193" w:author="Rapporteur [AEM, Huawei]" w:date="2025-09-03T18:02: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_Toc207814999 \h </w:instrText>
        </w:r>
        <w:r>
          <w:rPr>
            <w:noProof/>
          </w:rPr>
        </w:r>
      </w:ins>
      <w:r>
        <w:rPr>
          <w:noProof/>
        </w:rPr>
        <w:fldChar w:fldCharType="separate"/>
      </w:r>
      <w:ins w:id="194" w:author="Rapporteur [AEM, Huawei]" w:date="2025-09-03T18:02:00Z">
        <w:r>
          <w:rPr>
            <w:noProof/>
          </w:rPr>
          <w:t>32</w:t>
        </w:r>
        <w:r>
          <w:rPr>
            <w:noProof/>
          </w:rPr>
          <w:fldChar w:fldCharType="end"/>
        </w:r>
      </w:ins>
    </w:p>
    <w:p w14:paraId="75C395EC" w14:textId="44B0361E" w:rsidR="008C7AA8" w:rsidRDefault="008C7AA8">
      <w:pPr>
        <w:pStyle w:val="TOC5"/>
        <w:rPr>
          <w:ins w:id="195" w:author="Rapporteur [AEM, Huawei]" w:date="2025-09-03T18:02:00Z"/>
          <w:rFonts w:asciiTheme="minorHAnsi" w:eastAsiaTheme="minorEastAsia" w:hAnsiTheme="minorHAnsi" w:cstheme="minorBidi"/>
          <w:noProof/>
          <w:sz w:val="22"/>
          <w:szCs w:val="22"/>
          <w:lang w:val="en-US"/>
        </w:rPr>
      </w:pPr>
      <w:ins w:id="196" w:author="Rapporteur [AEM, Huawei]" w:date="2025-09-03T18:02: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_Toc207815000 \h </w:instrText>
        </w:r>
        <w:r>
          <w:rPr>
            <w:noProof/>
          </w:rPr>
        </w:r>
      </w:ins>
      <w:r>
        <w:rPr>
          <w:noProof/>
        </w:rPr>
        <w:fldChar w:fldCharType="separate"/>
      </w:r>
      <w:ins w:id="197" w:author="Rapporteur [AEM, Huawei]" w:date="2025-09-03T18:02:00Z">
        <w:r>
          <w:rPr>
            <w:noProof/>
          </w:rPr>
          <w:t>32</w:t>
        </w:r>
        <w:r>
          <w:rPr>
            <w:noProof/>
          </w:rPr>
          <w:fldChar w:fldCharType="end"/>
        </w:r>
      </w:ins>
    </w:p>
    <w:p w14:paraId="6B5B8408" w14:textId="374BAB13" w:rsidR="008C7AA8" w:rsidRDefault="008C7AA8">
      <w:pPr>
        <w:pStyle w:val="TOC4"/>
        <w:rPr>
          <w:ins w:id="198" w:author="Rapporteur [AEM, Huawei]" w:date="2025-09-03T18:02:00Z"/>
          <w:rFonts w:asciiTheme="minorHAnsi" w:eastAsiaTheme="minorEastAsia" w:hAnsiTheme="minorHAnsi" w:cstheme="minorBidi"/>
          <w:noProof/>
          <w:sz w:val="22"/>
          <w:szCs w:val="22"/>
          <w:lang w:val="en-US"/>
        </w:rPr>
      </w:pPr>
      <w:ins w:id="199" w:author="Rapporteur [AEM, Huawei]" w:date="2025-09-03T18:02: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_Toc207815001 \h </w:instrText>
        </w:r>
        <w:r>
          <w:rPr>
            <w:noProof/>
          </w:rPr>
        </w:r>
      </w:ins>
      <w:r>
        <w:rPr>
          <w:noProof/>
        </w:rPr>
        <w:fldChar w:fldCharType="separate"/>
      </w:r>
      <w:ins w:id="200" w:author="Rapporteur [AEM, Huawei]" w:date="2025-09-03T18:02:00Z">
        <w:r>
          <w:rPr>
            <w:noProof/>
          </w:rPr>
          <w:t>33</w:t>
        </w:r>
        <w:r>
          <w:rPr>
            <w:noProof/>
          </w:rPr>
          <w:fldChar w:fldCharType="end"/>
        </w:r>
      </w:ins>
    </w:p>
    <w:p w14:paraId="30E50624" w14:textId="416C3A25" w:rsidR="008C7AA8" w:rsidRDefault="008C7AA8">
      <w:pPr>
        <w:pStyle w:val="TOC5"/>
        <w:rPr>
          <w:ins w:id="201" w:author="Rapporteur [AEM, Huawei]" w:date="2025-09-03T18:02:00Z"/>
          <w:rFonts w:asciiTheme="minorHAnsi" w:eastAsiaTheme="minorEastAsia" w:hAnsiTheme="minorHAnsi" w:cstheme="minorBidi"/>
          <w:noProof/>
          <w:sz w:val="22"/>
          <w:szCs w:val="22"/>
          <w:lang w:val="en-US"/>
        </w:rPr>
      </w:pPr>
      <w:ins w:id="202" w:author="Rapporteur [AEM, Huawei]" w:date="2025-09-03T18:02: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_Toc207815002 \h </w:instrText>
        </w:r>
        <w:r>
          <w:rPr>
            <w:noProof/>
          </w:rPr>
        </w:r>
      </w:ins>
      <w:r>
        <w:rPr>
          <w:noProof/>
        </w:rPr>
        <w:fldChar w:fldCharType="separate"/>
      </w:r>
      <w:ins w:id="203" w:author="Rapporteur [AEM, Huawei]" w:date="2025-09-03T18:02:00Z">
        <w:r>
          <w:rPr>
            <w:noProof/>
          </w:rPr>
          <w:t>33</w:t>
        </w:r>
        <w:r>
          <w:rPr>
            <w:noProof/>
          </w:rPr>
          <w:fldChar w:fldCharType="end"/>
        </w:r>
      </w:ins>
    </w:p>
    <w:p w14:paraId="5D2967D2" w14:textId="74845456" w:rsidR="008C7AA8" w:rsidRDefault="008C7AA8">
      <w:pPr>
        <w:pStyle w:val="TOC5"/>
        <w:rPr>
          <w:ins w:id="204" w:author="Rapporteur [AEM, Huawei]" w:date="2025-09-03T18:02:00Z"/>
          <w:rFonts w:asciiTheme="minorHAnsi" w:eastAsiaTheme="minorEastAsia" w:hAnsiTheme="minorHAnsi" w:cstheme="minorBidi"/>
          <w:noProof/>
          <w:sz w:val="22"/>
          <w:szCs w:val="22"/>
          <w:lang w:val="en-US"/>
        </w:rPr>
      </w:pPr>
      <w:ins w:id="205" w:author="Rapporteur [AEM, Huawei]" w:date="2025-09-03T18:02: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_Toc207815003 \h </w:instrText>
        </w:r>
        <w:r>
          <w:rPr>
            <w:noProof/>
          </w:rPr>
        </w:r>
      </w:ins>
      <w:r>
        <w:rPr>
          <w:noProof/>
        </w:rPr>
        <w:fldChar w:fldCharType="separate"/>
      </w:r>
      <w:ins w:id="206" w:author="Rapporteur [AEM, Huawei]" w:date="2025-09-03T18:02:00Z">
        <w:r>
          <w:rPr>
            <w:noProof/>
          </w:rPr>
          <w:t>33</w:t>
        </w:r>
        <w:r>
          <w:rPr>
            <w:noProof/>
          </w:rPr>
          <w:fldChar w:fldCharType="end"/>
        </w:r>
      </w:ins>
    </w:p>
    <w:p w14:paraId="1880CDD7" w14:textId="37E82174" w:rsidR="008C7AA8" w:rsidRDefault="008C7AA8">
      <w:pPr>
        <w:pStyle w:val="TOC4"/>
        <w:rPr>
          <w:ins w:id="207" w:author="Rapporteur [AEM, Huawei]" w:date="2025-09-03T18:02:00Z"/>
          <w:rFonts w:asciiTheme="minorHAnsi" w:eastAsiaTheme="minorEastAsia" w:hAnsiTheme="minorHAnsi" w:cstheme="minorBidi"/>
          <w:noProof/>
          <w:sz w:val="22"/>
          <w:szCs w:val="22"/>
          <w:lang w:val="en-US"/>
        </w:rPr>
      </w:pPr>
      <w:ins w:id="208" w:author="Rapporteur [AEM, Huawei]" w:date="2025-09-03T18:02: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_Toc207815004 \h </w:instrText>
        </w:r>
        <w:r>
          <w:rPr>
            <w:noProof/>
          </w:rPr>
        </w:r>
      </w:ins>
      <w:r>
        <w:rPr>
          <w:noProof/>
        </w:rPr>
        <w:fldChar w:fldCharType="separate"/>
      </w:r>
      <w:ins w:id="209" w:author="Rapporteur [AEM, Huawei]" w:date="2025-09-03T18:02:00Z">
        <w:r>
          <w:rPr>
            <w:noProof/>
          </w:rPr>
          <w:t>34</w:t>
        </w:r>
        <w:r>
          <w:rPr>
            <w:noProof/>
          </w:rPr>
          <w:fldChar w:fldCharType="end"/>
        </w:r>
      </w:ins>
    </w:p>
    <w:p w14:paraId="20656FD3" w14:textId="774B064B" w:rsidR="008C7AA8" w:rsidRDefault="008C7AA8">
      <w:pPr>
        <w:pStyle w:val="TOC5"/>
        <w:rPr>
          <w:ins w:id="210" w:author="Rapporteur [AEM, Huawei]" w:date="2025-09-03T18:02:00Z"/>
          <w:rFonts w:asciiTheme="minorHAnsi" w:eastAsiaTheme="minorEastAsia" w:hAnsiTheme="minorHAnsi" w:cstheme="minorBidi"/>
          <w:noProof/>
          <w:sz w:val="22"/>
          <w:szCs w:val="22"/>
          <w:lang w:val="en-US"/>
        </w:rPr>
      </w:pPr>
      <w:ins w:id="211" w:author="Rapporteur [AEM, Huawei]" w:date="2025-09-03T18:02: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_Toc207815005 \h </w:instrText>
        </w:r>
        <w:r>
          <w:rPr>
            <w:noProof/>
          </w:rPr>
        </w:r>
      </w:ins>
      <w:r>
        <w:rPr>
          <w:noProof/>
        </w:rPr>
        <w:fldChar w:fldCharType="separate"/>
      </w:r>
      <w:ins w:id="212" w:author="Rapporteur [AEM, Huawei]" w:date="2025-09-03T18:02:00Z">
        <w:r>
          <w:rPr>
            <w:noProof/>
          </w:rPr>
          <w:t>34</w:t>
        </w:r>
        <w:r>
          <w:rPr>
            <w:noProof/>
          </w:rPr>
          <w:fldChar w:fldCharType="end"/>
        </w:r>
      </w:ins>
    </w:p>
    <w:p w14:paraId="6E7FA666" w14:textId="4707CE94" w:rsidR="008C7AA8" w:rsidRDefault="008C7AA8">
      <w:pPr>
        <w:pStyle w:val="TOC5"/>
        <w:rPr>
          <w:ins w:id="213" w:author="Rapporteur [AEM, Huawei]" w:date="2025-09-03T18:02:00Z"/>
          <w:rFonts w:asciiTheme="minorHAnsi" w:eastAsiaTheme="minorEastAsia" w:hAnsiTheme="minorHAnsi" w:cstheme="minorBidi"/>
          <w:noProof/>
          <w:sz w:val="22"/>
          <w:szCs w:val="22"/>
          <w:lang w:val="en-US"/>
        </w:rPr>
      </w:pPr>
      <w:ins w:id="214" w:author="Rapporteur [AEM, Huawei]" w:date="2025-09-03T18:02: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_Toc207815006 \h </w:instrText>
        </w:r>
        <w:r>
          <w:rPr>
            <w:noProof/>
          </w:rPr>
        </w:r>
      </w:ins>
      <w:r>
        <w:rPr>
          <w:noProof/>
        </w:rPr>
        <w:fldChar w:fldCharType="separate"/>
      </w:r>
      <w:ins w:id="215" w:author="Rapporteur [AEM, Huawei]" w:date="2025-09-03T18:02:00Z">
        <w:r>
          <w:rPr>
            <w:noProof/>
          </w:rPr>
          <w:t>34</w:t>
        </w:r>
        <w:r>
          <w:rPr>
            <w:noProof/>
          </w:rPr>
          <w:fldChar w:fldCharType="end"/>
        </w:r>
      </w:ins>
    </w:p>
    <w:p w14:paraId="321F9276" w14:textId="56BF59ED" w:rsidR="008C7AA8" w:rsidRDefault="008C7AA8">
      <w:pPr>
        <w:pStyle w:val="TOC4"/>
        <w:rPr>
          <w:ins w:id="216" w:author="Rapporteur [AEM, Huawei]" w:date="2025-09-03T18:02:00Z"/>
          <w:rFonts w:asciiTheme="minorHAnsi" w:eastAsiaTheme="minorEastAsia" w:hAnsiTheme="minorHAnsi" w:cstheme="minorBidi"/>
          <w:noProof/>
          <w:sz w:val="22"/>
          <w:szCs w:val="22"/>
          <w:lang w:val="en-US"/>
        </w:rPr>
      </w:pPr>
      <w:ins w:id="217" w:author="Rapporteur [AEM, Huawei]" w:date="2025-09-03T18:02: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_Toc207815007 \h </w:instrText>
        </w:r>
        <w:r>
          <w:rPr>
            <w:noProof/>
          </w:rPr>
        </w:r>
      </w:ins>
      <w:r>
        <w:rPr>
          <w:noProof/>
        </w:rPr>
        <w:fldChar w:fldCharType="separate"/>
      </w:r>
      <w:ins w:id="218" w:author="Rapporteur [AEM, Huawei]" w:date="2025-09-03T18:02:00Z">
        <w:r>
          <w:rPr>
            <w:noProof/>
          </w:rPr>
          <w:t>34</w:t>
        </w:r>
        <w:r>
          <w:rPr>
            <w:noProof/>
          </w:rPr>
          <w:fldChar w:fldCharType="end"/>
        </w:r>
      </w:ins>
    </w:p>
    <w:p w14:paraId="00429901" w14:textId="22856AFE" w:rsidR="008C7AA8" w:rsidRDefault="008C7AA8">
      <w:pPr>
        <w:pStyle w:val="TOC5"/>
        <w:rPr>
          <w:ins w:id="219" w:author="Rapporteur [AEM, Huawei]" w:date="2025-09-03T18:02:00Z"/>
          <w:rFonts w:asciiTheme="minorHAnsi" w:eastAsiaTheme="minorEastAsia" w:hAnsiTheme="minorHAnsi" w:cstheme="minorBidi"/>
          <w:noProof/>
          <w:sz w:val="22"/>
          <w:szCs w:val="22"/>
          <w:lang w:val="en-US"/>
        </w:rPr>
      </w:pPr>
      <w:ins w:id="220" w:author="Rapporteur [AEM, Huawei]" w:date="2025-09-03T18:02: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_Toc207815008 \h </w:instrText>
        </w:r>
        <w:r>
          <w:rPr>
            <w:noProof/>
          </w:rPr>
        </w:r>
      </w:ins>
      <w:r>
        <w:rPr>
          <w:noProof/>
        </w:rPr>
        <w:fldChar w:fldCharType="separate"/>
      </w:r>
      <w:ins w:id="221" w:author="Rapporteur [AEM, Huawei]" w:date="2025-09-03T18:02:00Z">
        <w:r>
          <w:rPr>
            <w:noProof/>
          </w:rPr>
          <w:t>34</w:t>
        </w:r>
        <w:r>
          <w:rPr>
            <w:noProof/>
          </w:rPr>
          <w:fldChar w:fldCharType="end"/>
        </w:r>
      </w:ins>
    </w:p>
    <w:p w14:paraId="15F47091" w14:textId="11931A17" w:rsidR="008C7AA8" w:rsidRDefault="008C7AA8">
      <w:pPr>
        <w:pStyle w:val="TOC5"/>
        <w:rPr>
          <w:ins w:id="222" w:author="Rapporteur [AEM, Huawei]" w:date="2025-09-03T18:02:00Z"/>
          <w:rFonts w:asciiTheme="minorHAnsi" w:eastAsiaTheme="minorEastAsia" w:hAnsiTheme="minorHAnsi" w:cstheme="minorBidi"/>
          <w:noProof/>
          <w:sz w:val="22"/>
          <w:szCs w:val="22"/>
          <w:lang w:val="en-US"/>
        </w:rPr>
      </w:pPr>
      <w:ins w:id="223" w:author="Rapporteur [AEM, Huawei]" w:date="2025-09-03T18:02:00Z">
        <w:r>
          <w:rPr>
            <w:noProof/>
          </w:rPr>
          <w:t>5.4.2.5.2</w:t>
        </w:r>
        <w:r>
          <w:rPr>
            <w:rFonts w:asciiTheme="minorHAnsi" w:eastAsiaTheme="minorEastAsia" w:hAnsiTheme="minorHAnsi" w:cstheme="minorBidi"/>
            <w:noProof/>
            <w:sz w:val="22"/>
            <w:szCs w:val="22"/>
            <w:lang w:val="en-US"/>
          </w:rPr>
          <w:tab/>
        </w:r>
        <w:r w:rsidRPr="008421F6">
          <w:rPr>
            <w:noProof/>
            <w:lang w:val="en-US"/>
          </w:rPr>
          <w:t xml:space="preserve">ACR Event </w:t>
        </w:r>
        <w:r>
          <w:rPr>
            <w:noProof/>
          </w:rPr>
          <w:t>Notification</w:t>
        </w:r>
        <w:r>
          <w:rPr>
            <w:noProof/>
          </w:rPr>
          <w:tab/>
        </w:r>
        <w:r>
          <w:rPr>
            <w:noProof/>
          </w:rPr>
          <w:fldChar w:fldCharType="begin"/>
        </w:r>
        <w:r>
          <w:rPr>
            <w:noProof/>
          </w:rPr>
          <w:instrText xml:space="preserve"> PAGEREF _Toc207815009 \h </w:instrText>
        </w:r>
        <w:r>
          <w:rPr>
            <w:noProof/>
          </w:rPr>
        </w:r>
      </w:ins>
      <w:r>
        <w:rPr>
          <w:noProof/>
        </w:rPr>
        <w:fldChar w:fldCharType="separate"/>
      </w:r>
      <w:ins w:id="224" w:author="Rapporteur [AEM, Huawei]" w:date="2025-09-03T18:02:00Z">
        <w:r>
          <w:rPr>
            <w:noProof/>
          </w:rPr>
          <w:t>34</w:t>
        </w:r>
        <w:r>
          <w:rPr>
            <w:noProof/>
          </w:rPr>
          <w:fldChar w:fldCharType="end"/>
        </w:r>
      </w:ins>
    </w:p>
    <w:p w14:paraId="5D8F1CCE" w14:textId="18910549" w:rsidR="008C7AA8" w:rsidRDefault="008C7AA8">
      <w:pPr>
        <w:pStyle w:val="TOC2"/>
        <w:rPr>
          <w:ins w:id="225" w:author="Rapporteur [AEM, Huawei]" w:date="2025-09-03T18:02:00Z"/>
          <w:rFonts w:asciiTheme="minorHAnsi" w:eastAsiaTheme="minorEastAsia" w:hAnsiTheme="minorHAnsi" w:cstheme="minorBidi"/>
          <w:noProof/>
          <w:sz w:val="22"/>
          <w:szCs w:val="22"/>
          <w:lang w:val="en-US"/>
        </w:rPr>
      </w:pPr>
      <w:ins w:id="226" w:author="Rapporteur [AEM, Huawei]" w:date="2025-09-03T18:02:00Z">
        <w:r>
          <w:rPr>
            <w:noProof/>
          </w:rPr>
          <w:t>5.5</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ab/>
        </w:r>
        <w:r>
          <w:rPr>
            <w:noProof/>
          </w:rPr>
          <w:fldChar w:fldCharType="begin"/>
        </w:r>
        <w:r>
          <w:rPr>
            <w:noProof/>
          </w:rPr>
          <w:instrText xml:space="preserve"> PAGEREF _Toc207815010 \h </w:instrText>
        </w:r>
        <w:r>
          <w:rPr>
            <w:noProof/>
          </w:rPr>
        </w:r>
      </w:ins>
      <w:r>
        <w:rPr>
          <w:noProof/>
        </w:rPr>
        <w:fldChar w:fldCharType="separate"/>
      </w:r>
      <w:ins w:id="227" w:author="Rapporteur [AEM, Huawei]" w:date="2025-09-03T18:02:00Z">
        <w:r>
          <w:rPr>
            <w:noProof/>
          </w:rPr>
          <w:t>36</w:t>
        </w:r>
        <w:r>
          <w:rPr>
            <w:noProof/>
          </w:rPr>
          <w:fldChar w:fldCharType="end"/>
        </w:r>
      </w:ins>
    </w:p>
    <w:p w14:paraId="5650E089" w14:textId="1DC55CE9" w:rsidR="008C7AA8" w:rsidRDefault="008C7AA8">
      <w:pPr>
        <w:pStyle w:val="TOC3"/>
        <w:rPr>
          <w:ins w:id="228" w:author="Rapporteur [AEM, Huawei]" w:date="2025-09-03T18:02:00Z"/>
          <w:rFonts w:asciiTheme="minorHAnsi" w:eastAsiaTheme="minorEastAsia" w:hAnsiTheme="minorHAnsi" w:cstheme="minorBidi"/>
          <w:noProof/>
          <w:sz w:val="22"/>
          <w:szCs w:val="22"/>
          <w:lang w:val="en-US"/>
        </w:rPr>
      </w:pPr>
      <w:ins w:id="229" w:author="Rapporteur [AEM, Huawei]" w:date="2025-09-03T18:02: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_Toc207815011 \h </w:instrText>
        </w:r>
        <w:r>
          <w:rPr>
            <w:noProof/>
          </w:rPr>
        </w:r>
      </w:ins>
      <w:r>
        <w:rPr>
          <w:noProof/>
        </w:rPr>
        <w:fldChar w:fldCharType="separate"/>
      </w:r>
      <w:ins w:id="230" w:author="Rapporteur [AEM, Huawei]" w:date="2025-09-03T18:02:00Z">
        <w:r>
          <w:rPr>
            <w:noProof/>
          </w:rPr>
          <w:t>36</w:t>
        </w:r>
        <w:r>
          <w:rPr>
            <w:noProof/>
          </w:rPr>
          <w:fldChar w:fldCharType="end"/>
        </w:r>
      </w:ins>
    </w:p>
    <w:p w14:paraId="77C2C1AE" w14:textId="4CE8F13E" w:rsidR="008C7AA8" w:rsidRDefault="008C7AA8">
      <w:pPr>
        <w:pStyle w:val="TOC3"/>
        <w:rPr>
          <w:ins w:id="231" w:author="Rapporteur [AEM, Huawei]" w:date="2025-09-03T18:02:00Z"/>
          <w:rFonts w:asciiTheme="minorHAnsi" w:eastAsiaTheme="minorEastAsia" w:hAnsiTheme="minorHAnsi" w:cstheme="minorBidi"/>
          <w:noProof/>
          <w:sz w:val="22"/>
          <w:szCs w:val="22"/>
          <w:lang w:val="en-US"/>
        </w:rPr>
      </w:pPr>
      <w:ins w:id="232" w:author="Rapporteur [AEM, Huawei]" w:date="2025-09-03T18:02: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_Toc207815012 \h </w:instrText>
        </w:r>
        <w:r>
          <w:rPr>
            <w:noProof/>
          </w:rPr>
        </w:r>
      </w:ins>
      <w:r>
        <w:rPr>
          <w:noProof/>
        </w:rPr>
        <w:fldChar w:fldCharType="separate"/>
      </w:r>
      <w:ins w:id="233" w:author="Rapporteur [AEM, Huawei]" w:date="2025-09-03T18:02:00Z">
        <w:r>
          <w:rPr>
            <w:noProof/>
          </w:rPr>
          <w:t>36</w:t>
        </w:r>
        <w:r>
          <w:rPr>
            <w:noProof/>
          </w:rPr>
          <w:fldChar w:fldCharType="end"/>
        </w:r>
      </w:ins>
    </w:p>
    <w:p w14:paraId="058D2F38" w14:textId="0CA4CDF0" w:rsidR="008C7AA8" w:rsidRDefault="008C7AA8">
      <w:pPr>
        <w:pStyle w:val="TOC4"/>
        <w:rPr>
          <w:ins w:id="234" w:author="Rapporteur [AEM, Huawei]" w:date="2025-09-03T18:02:00Z"/>
          <w:rFonts w:asciiTheme="minorHAnsi" w:eastAsiaTheme="minorEastAsia" w:hAnsiTheme="minorHAnsi" w:cstheme="minorBidi"/>
          <w:noProof/>
          <w:sz w:val="22"/>
          <w:szCs w:val="22"/>
          <w:lang w:val="en-US"/>
        </w:rPr>
      </w:pPr>
      <w:ins w:id="235" w:author="Rapporteur [AEM, Huawei]" w:date="2025-09-03T18:02: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_Toc207815013 \h </w:instrText>
        </w:r>
        <w:r>
          <w:rPr>
            <w:noProof/>
          </w:rPr>
        </w:r>
      </w:ins>
      <w:r>
        <w:rPr>
          <w:noProof/>
        </w:rPr>
        <w:fldChar w:fldCharType="separate"/>
      </w:r>
      <w:ins w:id="236" w:author="Rapporteur [AEM, Huawei]" w:date="2025-09-03T18:02:00Z">
        <w:r>
          <w:rPr>
            <w:noProof/>
          </w:rPr>
          <w:t>36</w:t>
        </w:r>
        <w:r>
          <w:rPr>
            <w:noProof/>
          </w:rPr>
          <w:fldChar w:fldCharType="end"/>
        </w:r>
      </w:ins>
    </w:p>
    <w:p w14:paraId="14592654" w14:textId="00C91079" w:rsidR="008C7AA8" w:rsidRDefault="008C7AA8">
      <w:pPr>
        <w:pStyle w:val="TOC4"/>
        <w:rPr>
          <w:ins w:id="237" w:author="Rapporteur [AEM, Huawei]" w:date="2025-09-03T18:02:00Z"/>
          <w:rFonts w:asciiTheme="minorHAnsi" w:eastAsiaTheme="minorEastAsia" w:hAnsiTheme="minorHAnsi" w:cstheme="minorBidi"/>
          <w:noProof/>
          <w:sz w:val="22"/>
          <w:szCs w:val="22"/>
          <w:lang w:val="en-US"/>
        </w:rPr>
      </w:pPr>
      <w:ins w:id="238" w:author="Rapporteur [AEM, Huawei]" w:date="2025-09-03T18:02:00Z">
        <w:r>
          <w:rPr>
            <w:noProof/>
          </w:rPr>
          <w:t>5.5.2.2</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_Subscribe</w:t>
        </w:r>
        <w:r>
          <w:rPr>
            <w:noProof/>
          </w:rPr>
          <w:tab/>
        </w:r>
        <w:r>
          <w:rPr>
            <w:noProof/>
          </w:rPr>
          <w:fldChar w:fldCharType="begin"/>
        </w:r>
        <w:r>
          <w:rPr>
            <w:noProof/>
          </w:rPr>
          <w:instrText xml:space="preserve"> PAGEREF _Toc207815014 \h </w:instrText>
        </w:r>
        <w:r>
          <w:rPr>
            <w:noProof/>
          </w:rPr>
        </w:r>
      </w:ins>
      <w:r>
        <w:rPr>
          <w:noProof/>
        </w:rPr>
        <w:fldChar w:fldCharType="separate"/>
      </w:r>
      <w:ins w:id="239" w:author="Rapporteur [AEM, Huawei]" w:date="2025-09-03T18:02:00Z">
        <w:r>
          <w:rPr>
            <w:noProof/>
          </w:rPr>
          <w:t>36</w:t>
        </w:r>
        <w:r>
          <w:rPr>
            <w:noProof/>
          </w:rPr>
          <w:fldChar w:fldCharType="end"/>
        </w:r>
      </w:ins>
    </w:p>
    <w:p w14:paraId="3B2013B9" w14:textId="183EC7FC" w:rsidR="008C7AA8" w:rsidRDefault="008C7AA8">
      <w:pPr>
        <w:pStyle w:val="TOC5"/>
        <w:rPr>
          <w:ins w:id="240" w:author="Rapporteur [AEM, Huawei]" w:date="2025-09-03T18:02:00Z"/>
          <w:rFonts w:asciiTheme="minorHAnsi" w:eastAsiaTheme="minorEastAsia" w:hAnsiTheme="minorHAnsi" w:cstheme="minorBidi"/>
          <w:noProof/>
          <w:sz w:val="22"/>
          <w:szCs w:val="22"/>
          <w:lang w:val="en-US"/>
        </w:rPr>
      </w:pPr>
      <w:ins w:id="241" w:author="Rapporteur [AEM, Huawei]" w:date="2025-09-03T18:02: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_Toc207815015 \h </w:instrText>
        </w:r>
        <w:r>
          <w:rPr>
            <w:noProof/>
          </w:rPr>
        </w:r>
      </w:ins>
      <w:r>
        <w:rPr>
          <w:noProof/>
        </w:rPr>
        <w:fldChar w:fldCharType="separate"/>
      </w:r>
      <w:ins w:id="242" w:author="Rapporteur [AEM, Huawei]" w:date="2025-09-03T18:02:00Z">
        <w:r>
          <w:rPr>
            <w:noProof/>
          </w:rPr>
          <w:t>36</w:t>
        </w:r>
        <w:r>
          <w:rPr>
            <w:noProof/>
          </w:rPr>
          <w:fldChar w:fldCharType="end"/>
        </w:r>
      </w:ins>
    </w:p>
    <w:p w14:paraId="58A16451" w14:textId="3DDB04BF" w:rsidR="008C7AA8" w:rsidRDefault="008C7AA8">
      <w:pPr>
        <w:pStyle w:val="TOC5"/>
        <w:rPr>
          <w:ins w:id="243" w:author="Rapporteur [AEM, Huawei]" w:date="2025-09-03T18:02:00Z"/>
          <w:rFonts w:asciiTheme="minorHAnsi" w:eastAsiaTheme="minorEastAsia" w:hAnsiTheme="minorHAnsi" w:cstheme="minorBidi"/>
          <w:noProof/>
          <w:sz w:val="22"/>
          <w:szCs w:val="22"/>
          <w:lang w:val="en-US"/>
        </w:rPr>
      </w:pPr>
      <w:ins w:id="244" w:author="Rapporteur [AEM, Huawei]" w:date="2025-09-03T18:02: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_Toc207815016 \h </w:instrText>
        </w:r>
        <w:r>
          <w:rPr>
            <w:noProof/>
          </w:rPr>
        </w:r>
      </w:ins>
      <w:r>
        <w:rPr>
          <w:noProof/>
        </w:rPr>
        <w:fldChar w:fldCharType="separate"/>
      </w:r>
      <w:ins w:id="245" w:author="Rapporteur [AEM, Huawei]" w:date="2025-09-03T18:02:00Z">
        <w:r>
          <w:rPr>
            <w:noProof/>
          </w:rPr>
          <w:t>36</w:t>
        </w:r>
        <w:r>
          <w:rPr>
            <w:noProof/>
          </w:rPr>
          <w:fldChar w:fldCharType="end"/>
        </w:r>
      </w:ins>
    </w:p>
    <w:p w14:paraId="42925589" w14:textId="56E63C26" w:rsidR="008C7AA8" w:rsidRDefault="008C7AA8">
      <w:pPr>
        <w:pStyle w:val="TOC4"/>
        <w:rPr>
          <w:ins w:id="246" w:author="Rapporteur [AEM, Huawei]" w:date="2025-09-03T18:02:00Z"/>
          <w:rFonts w:asciiTheme="minorHAnsi" w:eastAsiaTheme="minorEastAsia" w:hAnsiTheme="minorHAnsi" w:cstheme="minorBidi"/>
          <w:noProof/>
          <w:sz w:val="22"/>
          <w:szCs w:val="22"/>
          <w:lang w:val="en-US"/>
        </w:rPr>
      </w:pPr>
      <w:ins w:id="247" w:author="Rapporteur [AEM, Huawei]" w:date="2025-09-03T18:02:00Z">
        <w:r>
          <w:rPr>
            <w:noProof/>
          </w:rPr>
          <w:t>5.5.2.3</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_Update</w:t>
        </w:r>
        <w:r>
          <w:rPr>
            <w:noProof/>
          </w:rPr>
          <w:tab/>
        </w:r>
        <w:r>
          <w:rPr>
            <w:noProof/>
          </w:rPr>
          <w:fldChar w:fldCharType="begin"/>
        </w:r>
        <w:r>
          <w:rPr>
            <w:noProof/>
          </w:rPr>
          <w:instrText xml:space="preserve"> PAGEREF _Toc207815017 \h </w:instrText>
        </w:r>
        <w:r>
          <w:rPr>
            <w:noProof/>
          </w:rPr>
        </w:r>
      </w:ins>
      <w:r>
        <w:rPr>
          <w:noProof/>
        </w:rPr>
        <w:fldChar w:fldCharType="separate"/>
      </w:r>
      <w:ins w:id="248" w:author="Rapporteur [AEM, Huawei]" w:date="2025-09-03T18:02:00Z">
        <w:r>
          <w:rPr>
            <w:noProof/>
          </w:rPr>
          <w:t>37</w:t>
        </w:r>
        <w:r>
          <w:rPr>
            <w:noProof/>
          </w:rPr>
          <w:fldChar w:fldCharType="end"/>
        </w:r>
      </w:ins>
    </w:p>
    <w:p w14:paraId="02E84802" w14:textId="49FC1710" w:rsidR="008C7AA8" w:rsidRDefault="008C7AA8">
      <w:pPr>
        <w:pStyle w:val="TOC5"/>
        <w:rPr>
          <w:ins w:id="249" w:author="Rapporteur [AEM, Huawei]" w:date="2025-09-03T18:02:00Z"/>
          <w:rFonts w:asciiTheme="minorHAnsi" w:eastAsiaTheme="minorEastAsia" w:hAnsiTheme="minorHAnsi" w:cstheme="minorBidi"/>
          <w:noProof/>
          <w:sz w:val="22"/>
          <w:szCs w:val="22"/>
          <w:lang w:val="en-US"/>
        </w:rPr>
      </w:pPr>
      <w:ins w:id="250" w:author="Rapporteur [AEM, Huawei]" w:date="2025-09-03T18:02: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_Toc207815018 \h </w:instrText>
        </w:r>
        <w:r>
          <w:rPr>
            <w:noProof/>
          </w:rPr>
        </w:r>
      </w:ins>
      <w:r>
        <w:rPr>
          <w:noProof/>
        </w:rPr>
        <w:fldChar w:fldCharType="separate"/>
      </w:r>
      <w:ins w:id="251" w:author="Rapporteur [AEM, Huawei]" w:date="2025-09-03T18:02:00Z">
        <w:r>
          <w:rPr>
            <w:noProof/>
          </w:rPr>
          <w:t>37</w:t>
        </w:r>
        <w:r>
          <w:rPr>
            <w:noProof/>
          </w:rPr>
          <w:fldChar w:fldCharType="end"/>
        </w:r>
      </w:ins>
    </w:p>
    <w:p w14:paraId="241F2309" w14:textId="64445B13" w:rsidR="008C7AA8" w:rsidRDefault="008C7AA8">
      <w:pPr>
        <w:pStyle w:val="TOC5"/>
        <w:rPr>
          <w:ins w:id="252" w:author="Rapporteur [AEM, Huawei]" w:date="2025-09-03T18:02:00Z"/>
          <w:rFonts w:asciiTheme="minorHAnsi" w:eastAsiaTheme="minorEastAsia" w:hAnsiTheme="minorHAnsi" w:cstheme="minorBidi"/>
          <w:noProof/>
          <w:sz w:val="22"/>
          <w:szCs w:val="22"/>
          <w:lang w:val="en-US"/>
        </w:rPr>
      </w:pPr>
      <w:ins w:id="253" w:author="Rapporteur [AEM, Huawei]" w:date="2025-09-03T18:02: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_Toc207815019 \h </w:instrText>
        </w:r>
        <w:r>
          <w:rPr>
            <w:noProof/>
          </w:rPr>
        </w:r>
      </w:ins>
      <w:r>
        <w:rPr>
          <w:noProof/>
        </w:rPr>
        <w:fldChar w:fldCharType="separate"/>
      </w:r>
      <w:ins w:id="254" w:author="Rapporteur [AEM, Huawei]" w:date="2025-09-03T18:02:00Z">
        <w:r>
          <w:rPr>
            <w:noProof/>
          </w:rPr>
          <w:t>37</w:t>
        </w:r>
        <w:r>
          <w:rPr>
            <w:noProof/>
          </w:rPr>
          <w:fldChar w:fldCharType="end"/>
        </w:r>
      </w:ins>
    </w:p>
    <w:p w14:paraId="598FCD7D" w14:textId="1A93426A" w:rsidR="008C7AA8" w:rsidRDefault="008C7AA8">
      <w:pPr>
        <w:pStyle w:val="TOC4"/>
        <w:rPr>
          <w:ins w:id="255" w:author="Rapporteur [AEM, Huawei]" w:date="2025-09-03T18:02:00Z"/>
          <w:rFonts w:asciiTheme="minorHAnsi" w:eastAsiaTheme="minorEastAsia" w:hAnsiTheme="minorHAnsi" w:cstheme="minorBidi"/>
          <w:noProof/>
          <w:sz w:val="22"/>
          <w:szCs w:val="22"/>
          <w:lang w:val="en-US"/>
        </w:rPr>
      </w:pPr>
      <w:ins w:id="256" w:author="Rapporteur [AEM, Huawei]" w:date="2025-09-03T18:02:00Z">
        <w:r>
          <w:rPr>
            <w:noProof/>
          </w:rPr>
          <w:t>5.5.2.4</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_Unsubscribe</w:t>
        </w:r>
        <w:r>
          <w:rPr>
            <w:noProof/>
          </w:rPr>
          <w:tab/>
        </w:r>
        <w:r>
          <w:rPr>
            <w:noProof/>
          </w:rPr>
          <w:fldChar w:fldCharType="begin"/>
        </w:r>
        <w:r>
          <w:rPr>
            <w:noProof/>
          </w:rPr>
          <w:instrText xml:space="preserve"> PAGEREF _Toc207815020 \h </w:instrText>
        </w:r>
        <w:r>
          <w:rPr>
            <w:noProof/>
          </w:rPr>
        </w:r>
      </w:ins>
      <w:r>
        <w:rPr>
          <w:noProof/>
        </w:rPr>
        <w:fldChar w:fldCharType="separate"/>
      </w:r>
      <w:ins w:id="257" w:author="Rapporteur [AEM, Huawei]" w:date="2025-09-03T18:02:00Z">
        <w:r>
          <w:rPr>
            <w:noProof/>
          </w:rPr>
          <w:t>38</w:t>
        </w:r>
        <w:r>
          <w:rPr>
            <w:noProof/>
          </w:rPr>
          <w:fldChar w:fldCharType="end"/>
        </w:r>
      </w:ins>
    </w:p>
    <w:p w14:paraId="7CCB0E3F" w14:textId="14B2C76B" w:rsidR="008C7AA8" w:rsidRDefault="008C7AA8">
      <w:pPr>
        <w:pStyle w:val="TOC5"/>
        <w:rPr>
          <w:ins w:id="258" w:author="Rapporteur [AEM, Huawei]" w:date="2025-09-03T18:02:00Z"/>
          <w:rFonts w:asciiTheme="minorHAnsi" w:eastAsiaTheme="minorEastAsia" w:hAnsiTheme="minorHAnsi" w:cstheme="minorBidi"/>
          <w:noProof/>
          <w:sz w:val="22"/>
          <w:szCs w:val="22"/>
          <w:lang w:val="en-US"/>
        </w:rPr>
      </w:pPr>
      <w:ins w:id="259" w:author="Rapporteur [AEM, Huawei]" w:date="2025-09-03T18:02: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_Toc207815021 \h </w:instrText>
        </w:r>
        <w:r>
          <w:rPr>
            <w:noProof/>
          </w:rPr>
        </w:r>
      </w:ins>
      <w:r>
        <w:rPr>
          <w:noProof/>
        </w:rPr>
        <w:fldChar w:fldCharType="separate"/>
      </w:r>
      <w:ins w:id="260" w:author="Rapporteur [AEM, Huawei]" w:date="2025-09-03T18:02:00Z">
        <w:r>
          <w:rPr>
            <w:noProof/>
          </w:rPr>
          <w:t>38</w:t>
        </w:r>
        <w:r>
          <w:rPr>
            <w:noProof/>
          </w:rPr>
          <w:fldChar w:fldCharType="end"/>
        </w:r>
      </w:ins>
    </w:p>
    <w:p w14:paraId="14EE7EED" w14:textId="29B70212" w:rsidR="008C7AA8" w:rsidRDefault="008C7AA8">
      <w:pPr>
        <w:pStyle w:val="TOC5"/>
        <w:rPr>
          <w:ins w:id="261" w:author="Rapporteur [AEM, Huawei]" w:date="2025-09-03T18:02:00Z"/>
          <w:rFonts w:asciiTheme="minorHAnsi" w:eastAsiaTheme="minorEastAsia" w:hAnsiTheme="minorHAnsi" w:cstheme="minorBidi"/>
          <w:noProof/>
          <w:sz w:val="22"/>
          <w:szCs w:val="22"/>
          <w:lang w:val="en-US"/>
        </w:rPr>
      </w:pPr>
      <w:ins w:id="262" w:author="Rapporteur [AEM, Huawei]" w:date="2025-09-03T18:02: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_Toc207815022 \h </w:instrText>
        </w:r>
        <w:r>
          <w:rPr>
            <w:noProof/>
          </w:rPr>
        </w:r>
      </w:ins>
      <w:r>
        <w:rPr>
          <w:noProof/>
        </w:rPr>
        <w:fldChar w:fldCharType="separate"/>
      </w:r>
      <w:ins w:id="263" w:author="Rapporteur [AEM, Huawei]" w:date="2025-09-03T18:02:00Z">
        <w:r>
          <w:rPr>
            <w:noProof/>
          </w:rPr>
          <w:t>38</w:t>
        </w:r>
        <w:r>
          <w:rPr>
            <w:noProof/>
          </w:rPr>
          <w:fldChar w:fldCharType="end"/>
        </w:r>
      </w:ins>
    </w:p>
    <w:p w14:paraId="1C87FD47" w14:textId="1587D971" w:rsidR="008C7AA8" w:rsidRDefault="008C7AA8">
      <w:pPr>
        <w:pStyle w:val="TOC4"/>
        <w:rPr>
          <w:ins w:id="264" w:author="Rapporteur [AEM, Huawei]" w:date="2025-09-03T18:02:00Z"/>
          <w:rFonts w:asciiTheme="minorHAnsi" w:eastAsiaTheme="minorEastAsia" w:hAnsiTheme="minorHAnsi" w:cstheme="minorBidi"/>
          <w:noProof/>
          <w:sz w:val="22"/>
          <w:szCs w:val="22"/>
          <w:lang w:val="en-US"/>
        </w:rPr>
      </w:pPr>
      <w:ins w:id="265" w:author="Rapporteur [AEM, Huawei]" w:date="2025-09-03T18:02:00Z">
        <w:r>
          <w:rPr>
            <w:noProof/>
          </w:rPr>
          <w:t>5.5.2.5</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_Notify</w:t>
        </w:r>
        <w:r>
          <w:rPr>
            <w:noProof/>
          </w:rPr>
          <w:tab/>
        </w:r>
        <w:r>
          <w:rPr>
            <w:noProof/>
          </w:rPr>
          <w:fldChar w:fldCharType="begin"/>
        </w:r>
        <w:r>
          <w:rPr>
            <w:noProof/>
          </w:rPr>
          <w:instrText xml:space="preserve"> PAGEREF _Toc207815023 \h </w:instrText>
        </w:r>
        <w:r>
          <w:rPr>
            <w:noProof/>
          </w:rPr>
        </w:r>
      </w:ins>
      <w:r>
        <w:rPr>
          <w:noProof/>
        </w:rPr>
        <w:fldChar w:fldCharType="separate"/>
      </w:r>
      <w:ins w:id="266" w:author="Rapporteur [AEM, Huawei]" w:date="2025-09-03T18:02:00Z">
        <w:r>
          <w:rPr>
            <w:noProof/>
          </w:rPr>
          <w:t>39</w:t>
        </w:r>
        <w:r>
          <w:rPr>
            <w:noProof/>
          </w:rPr>
          <w:fldChar w:fldCharType="end"/>
        </w:r>
      </w:ins>
    </w:p>
    <w:p w14:paraId="280C4298" w14:textId="5CEADEDA" w:rsidR="008C7AA8" w:rsidRDefault="008C7AA8">
      <w:pPr>
        <w:pStyle w:val="TOC5"/>
        <w:rPr>
          <w:ins w:id="267" w:author="Rapporteur [AEM, Huawei]" w:date="2025-09-03T18:02:00Z"/>
          <w:rFonts w:asciiTheme="minorHAnsi" w:eastAsiaTheme="minorEastAsia" w:hAnsiTheme="minorHAnsi" w:cstheme="minorBidi"/>
          <w:noProof/>
          <w:sz w:val="22"/>
          <w:szCs w:val="22"/>
          <w:lang w:val="en-US"/>
        </w:rPr>
      </w:pPr>
      <w:ins w:id="268" w:author="Rapporteur [AEM, Huawei]" w:date="2025-09-03T18:02: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_Toc207815024 \h </w:instrText>
        </w:r>
        <w:r>
          <w:rPr>
            <w:noProof/>
          </w:rPr>
        </w:r>
      </w:ins>
      <w:r>
        <w:rPr>
          <w:noProof/>
        </w:rPr>
        <w:fldChar w:fldCharType="separate"/>
      </w:r>
      <w:ins w:id="269" w:author="Rapporteur [AEM, Huawei]" w:date="2025-09-03T18:02:00Z">
        <w:r>
          <w:rPr>
            <w:noProof/>
          </w:rPr>
          <w:t>39</w:t>
        </w:r>
        <w:r>
          <w:rPr>
            <w:noProof/>
          </w:rPr>
          <w:fldChar w:fldCharType="end"/>
        </w:r>
      </w:ins>
    </w:p>
    <w:p w14:paraId="796384BA" w14:textId="0C53ACD2" w:rsidR="008C7AA8" w:rsidRDefault="008C7AA8">
      <w:pPr>
        <w:pStyle w:val="TOC5"/>
        <w:rPr>
          <w:ins w:id="270" w:author="Rapporteur [AEM, Huawei]" w:date="2025-09-03T18:02:00Z"/>
          <w:rFonts w:asciiTheme="minorHAnsi" w:eastAsiaTheme="minorEastAsia" w:hAnsiTheme="minorHAnsi" w:cstheme="minorBidi"/>
          <w:noProof/>
          <w:sz w:val="22"/>
          <w:szCs w:val="22"/>
          <w:lang w:val="en-US"/>
        </w:rPr>
      </w:pPr>
      <w:ins w:id="271" w:author="Rapporteur [AEM, Huawei]" w:date="2025-09-03T18:02: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8421F6">
          <w:rPr>
            <w:noProof/>
            <w:lang w:val="en-US"/>
          </w:rPr>
          <w:t>Notification</w:t>
        </w:r>
        <w:r>
          <w:rPr>
            <w:noProof/>
          </w:rPr>
          <w:tab/>
        </w:r>
        <w:r>
          <w:rPr>
            <w:noProof/>
          </w:rPr>
          <w:fldChar w:fldCharType="begin"/>
        </w:r>
        <w:r>
          <w:rPr>
            <w:noProof/>
          </w:rPr>
          <w:instrText xml:space="preserve"> PAGEREF _Toc207815025 \h </w:instrText>
        </w:r>
        <w:r>
          <w:rPr>
            <w:noProof/>
          </w:rPr>
        </w:r>
      </w:ins>
      <w:r>
        <w:rPr>
          <w:noProof/>
        </w:rPr>
        <w:fldChar w:fldCharType="separate"/>
      </w:r>
      <w:ins w:id="272" w:author="Rapporteur [AEM, Huawei]" w:date="2025-09-03T18:02:00Z">
        <w:r>
          <w:rPr>
            <w:noProof/>
          </w:rPr>
          <w:t>39</w:t>
        </w:r>
        <w:r>
          <w:rPr>
            <w:noProof/>
          </w:rPr>
          <w:fldChar w:fldCharType="end"/>
        </w:r>
      </w:ins>
    </w:p>
    <w:p w14:paraId="79E7C6A8" w14:textId="236E5117" w:rsidR="008C7AA8" w:rsidRDefault="008C7AA8">
      <w:pPr>
        <w:pStyle w:val="TOC4"/>
        <w:rPr>
          <w:ins w:id="273" w:author="Rapporteur [AEM, Huawei]" w:date="2025-09-03T18:02:00Z"/>
          <w:rFonts w:asciiTheme="minorHAnsi" w:eastAsiaTheme="minorEastAsia" w:hAnsiTheme="minorHAnsi" w:cstheme="minorBidi"/>
          <w:noProof/>
          <w:sz w:val="22"/>
          <w:szCs w:val="22"/>
          <w:lang w:val="en-US"/>
        </w:rPr>
      </w:pPr>
      <w:ins w:id="274" w:author="Rapporteur [AEM, Huawei]" w:date="2025-09-03T18:02: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_Toc207815026 \h </w:instrText>
        </w:r>
        <w:r>
          <w:rPr>
            <w:noProof/>
          </w:rPr>
        </w:r>
      </w:ins>
      <w:r>
        <w:rPr>
          <w:noProof/>
        </w:rPr>
        <w:fldChar w:fldCharType="separate"/>
      </w:r>
      <w:ins w:id="275" w:author="Rapporteur [AEM, Huawei]" w:date="2025-09-03T18:02:00Z">
        <w:r>
          <w:rPr>
            <w:noProof/>
          </w:rPr>
          <w:t>39</w:t>
        </w:r>
        <w:r>
          <w:rPr>
            <w:noProof/>
          </w:rPr>
          <w:fldChar w:fldCharType="end"/>
        </w:r>
      </w:ins>
    </w:p>
    <w:p w14:paraId="4BBD1B3C" w14:textId="46B887F9" w:rsidR="008C7AA8" w:rsidRDefault="008C7AA8">
      <w:pPr>
        <w:pStyle w:val="TOC5"/>
        <w:rPr>
          <w:ins w:id="276" w:author="Rapporteur [AEM, Huawei]" w:date="2025-09-03T18:02:00Z"/>
          <w:rFonts w:asciiTheme="minorHAnsi" w:eastAsiaTheme="minorEastAsia" w:hAnsiTheme="minorHAnsi" w:cstheme="minorBidi"/>
          <w:noProof/>
          <w:sz w:val="22"/>
          <w:szCs w:val="22"/>
          <w:lang w:val="en-US"/>
        </w:rPr>
      </w:pPr>
      <w:ins w:id="277" w:author="Rapporteur [AEM, Huawei]" w:date="2025-09-03T18:02: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_Toc207815027 \h </w:instrText>
        </w:r>
        <w:r>
          <w:rPr>
            <w:noProof/>
          </w:rPr>
        </w:r>
      </w:ins>
      <w:r>
        <w:rPr>
          <w:noProof/>
        </w:rPr>
        <w:fldChar w:fldCharType="separate"/>
      </w:r>
      <w:ins w:id="278" w:author="Rapporteur [AEM, Huawei]" w:date="2025-09-03T18:02:00Z">
        <w:r>
          <w:rPr>
            <w:noProof/>
          </w:rPr>
          <w:t>39</w:t>
        </w:r>
        <w:r>
          <w:rPr>
            <w:noProof/>
          </w:rPr>
          <w:fldChar w:fldCharType="end"/>
        </w:r>
      </w:ins>
    </w:p>
    <w:p w14:paraId="30CA9E8B" w14:textId="0A3998CD" w:rsidR="008C7AA8" w:rsidRDefault="008C7AA8">
      <w:pPr>
        <w:pStyle w:val="TOC5"/>
        <w:rPr>
          <w:ins w:id="279" w:author="Rapporteur [AEM, Huawei]" w:date="2025-09-03T18:02:00Z"/>
          <w:rFonts w:asciiTheme="minorHAnsi" w:eastAsiaTheme="minorEastAsia" w:hAnsiTheme="minorHAnsi" w:cstheme="minorBidi"/>
          <w:noProof/>
          <w:sz w:val="22"/>
          <w:szCs w:val="22"/>
          <w:lang w:val="en-US"/>
        </w:rPr>
      </w:pPr>
      <w:ins w:id="280" w:author="Rapporteur [AEM, Huawei]" w:date="2025-09-03T18:02: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_Toc207815028 \h </w:instrText>
        </w:r>
        <w:r>
          <w:rPr>
            <w:noProof/>
          </w:rPr>
        </w:r>
      </w:ins>
      <w:r>
        <w:rPr>
          <w:noProof/>
        </w:rPr>
        <w:fldChar w:fldCharType="separate"/>
      </w:r>
      <w:ins w:id="281" w:author="Rapporteur [AEM, Huawei]" w:date="2025-09-03T18:02:00Z">
        <w:r>
          <w:rPr>
            <w:noProof/>
          </w:rPr>
          <w:t>39</w:t>
        </w:r>
        <w:r>
          <w:rPr>
            <w:noProof/>
          </w:rPr>
          <w:fldChar w:fldCharType="end"/>
        </w:r>
      </w:ins>
    </w:p>
    <w:p w14:paraId="68311ADA" w14:textId="74756EC4" w:rsidR="008C7AA8" w:rsidRDefault="008C7AA8">
      <w:pPr>
        <w:pStyle w:val="TOC2"/>
        <w:rPr>
          <w:ins w:id="282" w:author="Rapporteur [AEM, Huawei]" w:date="2025-09-03T18:02:00Z"/>
          <w:rFonts w:asciiTheme="minorHAnsi" w:eastAsiaTheme="minorEastAsia" w:hAnsiTheme="minorHAnsi" w:cstheme="minorBidi"/>
          <w:noProof/>
          <w:sz w:val="22"/>
          <w:szCs w:val="22"/>
          <w:lang w:val="en-US"/>
        </w:rPr>
      </w:pPr>
      <w:ins w:id="283" w:author="Rapporteur [AEM, Huawei]" w:date="2025-09-03T18:02: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_Toc207815029 \h </w:instrText>
        </w:r>
        <w:r>
          <w:rPr>
            <w:noProof/>
          </w:rPr>
        </w:r>
      </w:ins>
      <w:r>
        <w:rPr>
          <w:noProof/>
        </w:rPr>
        <w:fldChar w:fldCharType="separate"/>
      </w:r>
      <w:ins w:id="284" w:author="Rapporteur [AEM, Huawei]" w:date="2025-09-03T18:02:00Z">
        <w:r>
          <w:rPr>
            <w:noProof/>
          </w:rPr>
          <w:t>41</w:t>
        </w:r>
        <w:r>
          <w:rPr>
            <w:noProof/>
          </w:rPr>
          <w:fldChar w:fldCharType="end"/>
        </w:r>
      </w:ins>
    </w:p>
    <w:p w14:paraId="3EE00DAA" w14:textId="4F693BB2" w:rsidR="008C7AA8" w:rsidRDefault="008C7AA8">
      <w:pPr>
        <w:pStyle w:val="TOC3"/>
        <w:rPr>
          <w:ins w:id="285" w:author="Rapporteur [AEM, Huawei]" w:date="2025-09-03T18:02:00Z"/>
          <w:rFonts w:asciiTheme="minorHAnsi" w:eastAsiaTheme="minorEastAsia" w:hAnsiTheme="minorHAnsi" w:cstheme="minorBidi"/>
          <w:noProof/>
          <w:sz w:val="22"/>
          <w:szCs w:val="22"/>
          <w:lang w:val="en-US"/>
        </w:rPr>
      </w:pPr>
      <w:ins w:id="286" w:author="Rapporteur [AEM, Huawei]" w:date="2025-09-03T18:02: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_Toc207815030 \h </w:instrText>
        </w:r>
        <w:r>
          <w:rPr>
            <w:noProof/>
          </w:rPr>
        </w:r>
      </w:ins>
      <w:r>
        <w:rPr>
          <w:noProof/>
        </w:rPr>
        <w:fldChar w:fldCharType="separate"/>
      </w:r>
      <w:ins w:id="287" w:author="Rapporteur [AEM, Huawei]" w:date="2025-09-03T18:02:00Z">
        <w:r>
          <w:rPr>
            <w:noProof/>
          </w:rPr>
          <w:t>41</w:t>
        </w:r>
        <w:r>
          <w:rPr>
            <w:noProof/>
          </w:rPr>
          <w:fldChar w:fldCharType="end"/>
        </w:r>
      </w:ins>
    </w:p>
    <w:p w14:paraId="3478FEE3" w14:textId="275C3D09" w:rsidR="008C7AA8" w:rsidRDefault="008C7AA8">
      <w:pPr>
        <w:pStyle w:val="TOC3"/>
        <w:rPr>
          <w:ins w:id="288" w:author="Rapporteur [AEM, Huawei]" w:date="2025-09-03T18:02:00Z"/>
          <w:rFonts w:asciiTheme="minorHAnsi" w:eastAsiaTheme="minorEastAsia" w:hAnsiTheme="minorHAnsi" w:cstheme="minorBidi"/>
          <w:noProof/>
          <w:sz w:val="22"/>
          <w:szCs w:val="22"/>
          <w:lang w:val="en-US"/>
        </w:rPr>
      </w:pPr>
      <w:ins w:id="289" w:author="Rapporteur [AEM, Huawei]" w:date="2025-09-03T18:02: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_Toc207815031 \h </w:instrText>
        </w:r>
        <w:r>
          <w:rPr>
            <w:noProof/>
          </w:rPr>
        </w:r>
      </w:ins>
      <w:r>
        <w:rPr>
          <w:noProof/>
        </w:rPr>
        <w:fldChar w:fldCharType="separate"/>
      </w:r>
      <w:ins w:id="290" w:author="Rapporteur [AEM, Huawei]" w:date="2025-09-03T18:02:00Z">
        <w:r>
          <w:rPr>
            <w:noProof/>
          </w:rPr>
          <w:t>41</w:t>
        </w:r>
        <w:r>
          <w:rPr>
            <w:noProof/>
          </w:rPr>
          <w:fldChar w:fldCharType="end"/>
        </w:r>
      </w:ins>
    </w:p>
    <w:p w14:paraId="20D712EC" w14:textId="596CE22D" w:rsidR="008C7AA8" w:rsidRDefault="008C7AA8">
      <w:pPr>
        <w:pStyle w:val="TOC4"/>
        <w:rPr>
          <w:ins w:id="291" w:author="Rapporteur [AEM, Huawei]" w:date="2025-09-03T18:02:00Z"/>
          <w:rFonts w:asciiTheme="minorHAnsi" w:eastAsiaTheme="minorEastAsia" w:hAnsiTheme="minorHAnsi" w:cstheme="minorBidi"/>
          <w:noProof/>
          <w:sz w:val="22"/>
          <w:szCs w:val="22"/>
          <w:lang w:val="en-US"/>
        </w:rPr>
      </w:pPr>
      <w:ins w:id="292" w:author="Rapporteur [AEM, Huawei]" w:date="2025-09-03T18:02: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_Toc207815032 \h </w:instrText>
        </w:r>
        <w:r>
          <w:rPr>
            <w:noProof/>
          </w:rPr>
        </w:r>
      </w:ins>
      <w:r>
        <w:rPr>
          <w:noProof/>
        </w:rPr>
        <w:fldChar w:fldCharType="separate"/>
      </w:r>
      <w:ins w:id="293" w:author="Rapporteur [AEM, Huawei]" w:date="2025-09-03T18:02:00Z">
        <w:r>
          <w:rPr>
            <w:noProof/>
          </w:rPr>
          <w:t>41</w:t>
        </w:r>
        <w:r>
          <w:rPr>
            <w:noProof/>
          </w:rPr>
          <w:fldChar w:fldCharType="end"/>
        </w:r>
      </w:ins>
    </w:p>
    <w:p w14:paraId="75FDB402" w14:textId="04BED42D" w:rsidR="008C7AA8" w:rsidRDefault="008C7AA8">
      <w:pPr>
        <w:pStyle w:val="TOC4"/>
        <w:rPr>
          <w:ins w:id="294" w:author="Rapporteur [AEM, Huawei]" w:date="2025-09-03T18:02:00Z"/>
          <w:rFonts w:asciiTheme="minorHAnsi" w:eastAsiaTheme="minorEastAsia" w:hAnsiTheme="minorHAnsi" w:cstheme="minorBidi"/>
          <w:noProof/>
          <w:sz w:val="22"/>
          <w:szCs w:val="22"/>
          <w:lang w:val="en-US"/>
        </w:rPr>
      </w:pPr>
      <w:ins w:id="295" w:author="Rapporteur [AEM, Huawei]" w:date="2025-09-03T18:02: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_Toc207815033 \h </w:instrText>
        </w:r>
        <w:r>
          <w:rPr>
            <w:noProof/>
          </w:rPr>
        </w:r>
      </w:ins>
      <w:r>
        <w:rPr>
          <w:noProof/>
        </w:rPr>
        <w:fldChar w:fldCharType="separate"/>
      </w:r>
      <w:ins w:id="296" w:author="Rapporteur [AEM, Huawei]" w:date="2025-09-03T18:02:00Z">
        <w:r>
          <w:rPr>
            <w:noProof/>
          </w:rPr>
          <w:t>41</w:t>
        </w:r>
        <w:r>
          <w:rPr>
            <w:noProof/>
          </w:rPr>
          <w:fldChar w:fldCharType="end"/>
        </w:r>
      </w:ins>
    </w:p>
    <w:p w14:paraId="20EFAD7C" w14:textId="62534775" w:rsidR="008C7AA8" w:rsidRDefault="008C7AA8">
      <w:pPr>
        <w:pStyle w:val="TOC5"/>
        <w:rPr>
          <w:ins w:id="297" w:author="Rapporteur [AEM, Huawei]" w:date="2025-09-03T18:02:00Z"/>
          <w:rFonts w:asciiTheme="minorHAnsi" w:eastAsiaTheme="minorEastAsia" w:hAnsiTheme="minorHAnsi" w:cstheme="minorBidi"/>
          <w:noProof/>
          <w:sz w:val="22"/>
          <w:szCs w:val="22"/>
          <w:lang w:val="en-US"/>
        </w:rPr>
      </w:pPr>
      <w:ins w:id="298" w:author="Rapporteur [AEM, Huawei]" w:date="2025-09-03T18:02: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_Toc207815034 \h </w:instrText>
        </w:r>
        <w:r>
          <w:rPr>
            <w:noProof/>
          </w:rPr>
        </w:r>
      </w:ins>
      <w:r>
        <w:rPr>
          <w:noProof/>
        </w:rPr>
        <w:fldChar w:fldCharType="separate"/>
      </w:r>
      <w:ins w:id="299" w:author="Rapporteur [AEM, Huawei]" w:date="2025-09-03T18:02:00Z">
        <w:r>
          <w:rPr>
            <w:noProof/>
          </w:rPr>
          <w:t>41</w:t>
        </w:r>
        <w:r>
          <w:rPr>
            <w:noProof/>
          </w:rPr>
          <w:fldChar w:fldCharType="end"/>
        </w:r>
      </w:ins>
    </w:p>
    <w:p w14:paraId="25DF3229" w14:textId="6024C687" w:rsidR="008C7AA8" w:rsidRDefault="008C7AA8">
      <w:pPr>
        <w:pStyle w:val="TOC5"/>
        <w:rPr>
          <w:ins w:id="300" w:author="Rapporteur [AEM, Huawei]" w:date="2025-09-03T18:02:00Z"/>
          <w:rFonts w:asciiTheme="minorHAnsi" w:eastAsiaTheme="minorEastAsia" w:hAnsiTheme="minorHAnsi" w:cstheme="minorBidi"/>
          <w:noProof/>
          <w:sz w:val="22"/>
          <w:szCs w:val="22"/>
          <w:lang w:val="en-US"/>
        </w:rPr>
      </w:pPr>
      <w:ins w:id="301" w:author="Rapporteur [AEM, Huawei]" w:date="2025-09-03T18:02: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_Toc207815035 \h </w:instrText>
        </w:r>
        <w:r>
          <w:rPr>
            <w:noProof/>
          </w:rPr>
        </w:r>
      </w:ins>
      <w:r>
        <w:rPr>
          <w:noProof/>
        </w:rPr>
        <w:fldChar w:fldCharType="separate"/>
      </w:r>
      <w:ins w:id="302" w:author="Rapporteur [AEM, Huawei]" w:date="2025-09-03T18:02:00Z">
        <w:r>
          <w:rPr>
            <w:noProof/>
          </w:rPr>
          <w:t>41</w:t>
        </w:r>
        <w:r>
          <w:rPr>
            <w:noProof/>
          </w:rPr>
          <w:fldChar w:fldCharType="end"/>
        </w:r>
      </w:ins>
    </w:p>
    <w:p w14:paraId="7E9406A3" w14:textId="40F09B2D" w:rsidR="008C7AA8" w:rsidRDefault="008C7AA8">
      <w:pPr>
        <w:pStyle w:val="TOC4"/>
        <w:rPr>
          <w:ins w:id="303" w:author="Rapporteur [AEM, Huawei]" w:date="2025-09-03T18:02:00Z"/>
          <w:rFonts w:asciiTheme="minorHAnsi" w:eastAsiaTheme="minorEastAsia" w:hAnsiTheme="minorHAnsi" w:cstheme="minorBidi"/>
          <w:noProof/>
          <w:sz w:val="22"/>
          <w:szCs w:val="22"/>
          <w:lang w:val="en-US"/>
        </w:rPr>
      </w:pPr>
      <w:ins w:id="304" w:author="Rapporteur [AEM, Huawei]" w:date="2025-09-03T18:02: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_Toc207815036 \h </w:instrText>
        </w:r>
        <w:r>
          <w:rPr>
            <w:noProof/>
          </w:rPr>
        </w:r>
      </w:ins>
      <w:r>
        <w:rPr>
          <w:noProof/>
        </w:rPr>
        <w:fldChar w:fldCharType="separate"/>
      </w:r>
      <w:ins w:id="305" w:author="Rapporteur [AEM, Huawei]" w:date="2025-09-03T18:02:00Z">
        <w:r>
          <w:rPr>
            <w:noProof/>
          </w:rPr>
          <w:t>42</w:t>
        </w:r>
        <w:r>
          <w:rPr>
            <w:noProof/>
          </w:rPr>
          <w:fldChar w:fldCharType="end"/>
        </w:r>
      </w:ins>
    </w:p>
    <w:p w14:paraId="0FCFA0D1" w14:textId="1E4A702A" w:rsidR="008C7AA8" w:rsidRDefault="008C7AA8">
      <w:pPr>
        <w:pStyle w:val="TOC5"/>
        <w:rPr>
          <w:ins w:id="306" w:author="Rapporteur [AEM, Huawei]" w:date="2025-09-03T18:02:00Z"/>
          <w:rFonts w:asciiTheme="minorHAnsi" w:eastAsiaTheme="minorEastAsia" w:hAnsiTheme="minorHAnsi" w:cstheme="minorBidi"/>
          <w:noProof/>
          <w:sz w:val="22"/>
          <w:szCs w:val="22"/>
          <w:lang w:val="en-US"/>
        </w:rPr>
      </w:pPr>
      <w:ins w:id="307" w:author="Rapporteur [AEM, Huawei]" w:date="2025-09-03T18:02: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_Toc207815037 \h </w:instrText>
        </w:r>
        <w:r>
          <w:rPr>
            <w:noProof/>
          </w:rPr>
        </w:r>
      </w:ins>
      <w:r>
        <w:rPr>
          <w:noProof/>
        </w:rPr>
        <w:fldChar w:fldCharType="separate"/>
      </w:r>
      <w:ins w:id="308" w:author="Rapporteur [AEM, Huawei]" w:date="2025-09-03T18:02:00Z">
        <w:r>
          <w:rPr>
            <w:noProof/>
          </w:rPr>
          <w:t>42</w:t>
        </w:r>
        <w:r>
          <w:rPr>
            <w:noProof/>
          </w:rPr>
          <w:fldChar w:fldCharType="end"/>
        </w:r>
      </w:ins>
    </w:p>
    <w:p w14:paraId="2B59204F" w14:textId="2D716E7F" w:rsidR="008C7AA8" w:rsidRDefault="008C7AA8">
      <w:pPr>
        <w:pStyle w:val="TOC5"/>
        <w:rPr>
          <w:ins w:id="309" w:author="Rapporteur [AEM, Huawei]" w:date="2025-09-03T18:02:00Z"/>
          <w:rFonts w:asciiTheme="minorHAnsi" w:eastAsiaTheme="minorEastAsia" w:hAnsiTheme="minorHAnsi" w:cstheme="minorBidi"/>
          <w:noProof/>
          <w:sz w:val="22"/>
          <w:szCs w:val="22"/>
          <w:lang w:val="en-US"/>
        </w:rPr>
      </w:pPr>
      <w:ins w:id="310" w:author="Rapporteur [AEM, Huawei]" w:date="2025-09-03T18:02: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_Toc207815038 \h </w:instrText>
        </w:r>
        <w:r>
          <w:rPr>
            <w:noProof/>
          </w:rPr>
        </w:r>
      </w:ins>
      <w:r>
        <w:rPr>
          <w:noProof/>
        </w:rPr>
        <w:fldChar w:fldCharType="separate"/>
      </w:r>
      <w:ins w:id="311" w:author="Rapporteur [AEM, Huawei]" w:date="2025-09-03T18:02:00Z">
        <w:r>
          <w:rPr>
            <w:noProof/>
          </w:rPr>
          <w:t>42</w:t>
        </w:r>
        <w:r>
          <w:rPr>
            <w:noProof/>
          </w:rPr>
          <w:fldChar w:fldCharType="end"/>
        </w:r>
      </w:ins>
    </w:p>
    <w:p w14:paraId="15393AE3" w14:textId="4753B12D" w:rsidR="008C7AA8" w:rsidRDefault="008C7AA8">
      <w:pPr>
        <w:pStyle w:val="TOC4"/>
        <w:rPr>
          <w:ins w:id="312" w:author="Rapporteur [AEM, Huawei]" w:date="2025-09-03T18:02:00Z"/>
          <w:rFonts w:asciiTheme="minorHAnsi" w:eastAsiaTheme="minorEastAsia" w:hAnsiTheme="minorHAnsi" w:cstheme="minorBidi"/>
          <w:noProof/>
          <w:sz w:val="22"/>
          <w:szCs w:val="22"/>
          <w:lang w:val="en-US"/>
        </w:rPr>
      </w:pPr>
      <w:ins w:id="313" w:author="Rapporteur [AEM, Huawei]" w:date="2025-09-03T18:02: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_Toc207815039 \h </w:instrText>
        </w:r>
        <w:r>
          <w:rPr>
            <w:noProof/>
          </w:rPr>
        </w:r>
      </w:ins>
      <w:r>
        <w:rPr>
          <w:noProof/>
        </w:rPr>
        <w:fldChar w:fldCharType="separate"/>
      </w:r>
      <w:ins w:id="314" w:author="Rapporteur [AEM, Huawei]" w:date="2025-09-03T18:02:00Z">
        <w:r>
          <w:rPr>
            <w:noProof/>
          </w:rPr>
          <w:t>43</w:t>
        </w:r>
        <w:r>
          <w:rPr>
            <w:noProof/>
          </w:rPr>
          <w:fldChar w:fldCharType="end"/>
        </w:r>
      </w:ins>
    </w:p>
    <w:p w14:paraId="4F94D52E" w14:textId="7C52652D" w:rsidR="008C7AA8" w:rsidRDefault="008C7AA8">
      <w:pPr>
        <w:pStyle w:val="TOC5"/>
        <w:rPr>
          <w:ins w:id="315" w:author="Rapporteur [AEM, Huawei]" w:date="2025-09-03T18:02:00Z"/>
          <w:rFonts w:asciiTheme="minorHAnsi" w:eastAsiaTheme="minorEastAsia" w:hAnsiTheme="minorHAnsi" w:cstheme="minorBidi"/>
          <w:noProof/>
          <w:sz w:val="22"/>
          <w:szCs w:val="22"/>
          <w:lang w:val="en-US"/>
        </w:rPr>
      </w:pPr>
      <w:ins w:id="316" w:author="Rapporteur [AEM, Huawei]" w:date="2025-09-03T18:02: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_Toc207815040 \h </w:instrText>
        </w:r>
        <w:r>
          <w:rPr>
            <w:noProof/>
          </w:rPr>
        </w:r>
      </w:ins>
      <w:r>
        <w:rPr>
          <w:noProof/>
        </w:rPr>
        <w:fldChar w:fldCharType="separate"/>
      </w:r>
      <w:ins w:id="317" w:author="Rapporteur [AEM, Huawei]" w:date="2025-09-03T18:02:00Z">
        <w:r>
          <w:rPr>
            <w:noProof/>
          </w:rPr>
          <w:t>43</w:t>
        </w:r>
        <w:r>
          <w:rPr>
            <w:noProof/>
          </w:rPr>
          <w:fldChar w:fldCharType="end"/>
        </w:r>
      </w:ins>
    </w:p>
    <w:p w14:paraId="1BC320D4" w14:textId="5E9BAA1A" w:rsidR="008C7AA8" w:rsidRDefault="008C7AA8">
      <w:pPr>
        <w:pStyle w:val="TOC5"/>
        <w:rPr>
          <w:ins w:id="318" w:author="Rapporteur [AEM, Huawei]" w:date="2025-09-03T18:02:00Z"/>
          <w:rFonts w:asciiTheme="minorHAnsi" w:eastAsiaTheme="minorEastAsia" w:hAnsiTheme="minorHAnsi" w:cstheme="minorBidi"/>
          <w:noProof/>
          <w:sz w:val="22"/>
          <w:szCs w:val="22"/>
          <w:lang w:val="en-US"/>
        </w:rPr>
      </w:pPr>
      <w:ins w:id="319" w:author="Rapporteur [AEM, Huawei]" w:date="2025-09-03T18:02: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_Toc207815041 \h </w:instrText>
        </w:r>
        <w:r>
          <w:rPr>
            <w:noProof/>
          </w:rPr>
        </w:r>
      </w:ins>
      <w:r>
        <w:rPr>
          <w:noProof/>
        </w:rPr>
        <w:fldChar w:fldCharType="separate"/>
      </w:r>
      <w:ins w:id="320" w:author="Rapporteur [AEM, Huawei]" w:date="2025-09-03T18:02:00Z">
        <w:r>
          <w:rPr>
            <w:noProof/>
          </w:rPr>
          <w:t>43</w:t>
        </w:r>
        <w:r>
          <w:rPr>
            <w:noProof/>
          </w:rPr>
          <w:fldChar w:fldCharType="end"/>
        </w:r>
      </w:ins>
    </w:p>
    <w:p w14:paraId="27CF13B3" w14:textId="43125399" w:rsidR="008C7AA8" w:rsidRDefault="008C7AA8">
      <w:pPr>
        <w:pStyle w:val="TOC2"/>
        <w:rPr>
          <w:ins w:id="321" w:author="Rapporteur [AEM, Huawei]" w:date="2025-09-03T18:02:00Z"/>
          <w:rFonts w:asciiTheme="minorHAnsi" w:eastAsiaTheme="minorEastAsia" w:hAnsiTheme="minorHAnsi" w:cstheme="minorBidi"/>
          <w:noProof/>
          <w:sz w:val="22"/>
          <w:szCs w:val="22"/>
          <w:lang w:val="en-US"/>
        </w:rPr>
      </w:pPr>
      <w:ins w:id="322" w:author="Rapporteur [AEM, Huawei]" w:date="2025-09-03T18:02: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_Toc207815042 \h </w:instrText>
        </w:r>
        <w:r>
          <w:rPr>
            <w:noProof/>
          </w:rPr>
        </w:r>
      </w:ins>
      <w:r>
        <w:rPr>
          <w:noProof/>
        </w:rPr>
        <w:fldChar w:fldCharType="separate"/>
      </w:r>
      <w:ins w:id="323" w:author="Rapporteur [AEM, Huawei]" w:date="2025-09-03T18:02:00Z">
        <w:r>
          <w:rPr>
            <w:noProof/>
          </w:rPr>
          <w:t>44</w:t>
        </w:r>
        <w:r>
          <w:rPr>
            <w:noProof/>
          </w:rPr>
          <w:fldChar w:fldCharType="end"/>
        </w:r>
      </w:ins>
    </w:p>
    <w:p w14:paraId="4E3373B9" w14:textId="1D55A58D" w:rsidR="008C7AA8" w:rsidRDefault="008C7AA8">
      <w:pPr>
        <w:pStyle w:val="TOC3"/>
        <w:rPr>
          <w:ins w:id="324" w:author="Rapporteur [AEM, Huawei]" w:date="2025-09-03T18:02:00Z"/>
          <w:rFonts w:asciiTheme="minorHAnsi" w:eastAsiaTheme="minorEastAsia" w:hAnsiTheme="minorHAnsi" w:cstheme="minorBidi"/>
          <w:noProof/>
          <w:sz w:val="22"/>
          <w:szCs w:val="22"/>
          <w:lang w:val="en-US"/>
        </w:rPr>
      </w:pPr>
      <w:ins w:id="325" w:author="Rapporteur [AEM, Huawei]" w:date="2025-09-03T18:02: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_Toc207815043 \h </w:instrText>
        </w:r>
        <w:r>
          <w:rPr>
            <w:noProof/>
          </w:rPr>
        </w:r>
      </w:ins>
      <w:r>
        <w:rPr>
          <w:noProof/>
        </w:rPr>
        <w:fldChar w:fldCharType="separate"/>
      </w:r>
      <w:ins w:id="326" w:author="Rapporteur [AEM, Huawei]" w:date="2025-09-03T18:02:00Z">
        <w:r>
          <w:rPr>
            <w:noProof/>
          </w:rPr>
          <w:t>44</w:t>
        </w:r>
        <w:r>
          <w:rPr>
            <w:noProof/>
          </w:rPr>
          <w:fldChar w:fldCharType="end"/>
        </w:r>
      </w:ins>
    </w:p>
    <w:p w14:paraId="26EB54CE" w14:textId="20EFA1D4" w:rsidR="008C7AA8" w:rsidRDefault="008C7AA8">
      <w:pPr>
        <w:pStyle w:val="TOC3"/>
        <w:rPr>
          <w:ins w:id="327" w:author="Rapporteur [AEM, Huawei]" w:date="2025-09-03T18:02:00Z"/>
          <w:rFonts w:asciiTheme="minorHAnsi" w:eastAsiaTheme="minorEastAsia" w:hAnsiTheme="minorHAnsi" w:cstheme="minorBidi"/>
          <w:noProof/>
          <w:sz w:val="22"/>
          <w:szCs w:val="22"/>
          <w:lang w:val="en-US"/>
        </w:rPr>
      </w:pPr>
      <w:ins w:id="328" w:author="Rapporteur [AEM, Huawei]" w:date="2025-09-03T18:02: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_Toc207815044 \h </w:instrText>
        </w:r>
        <w:r>
          <w:rPr>
            <w:noProof/>
          </w:rPr>
        </w:r>
      </w:ins>
      <w:r>
        <w:rPr>
          <w:noProof/>
        </w:rPr>
        <w:fldChar w:fldCharType="separate"/>
      </w:r>
      <w:ins w:id="329" w:author="Rapporteur [AEM, Huawei]" w:date="2025-09-03T18:02:00Z">
        <w:r>
          <w:rPr>
            <w:noProof/>
          </w:rPr>
          <w:t>44</w:t>
        </w:r>
        <w:r>
          <w:rPr>
            <w:noProof/>
          </w:rPr>
          <w:fldChar w:fldCharType="end"/>
        </w:r>
      </w:ins>
    </w:p>
    <w:p w14:paraId="2D211916" w14:textId="62336B3A" w:rsidR="008C7AA8" w:rsidRDefault="008C7AA8">
      <w:pPr>
        <w:pStyle w:val="TOC4"/>
        <w:rPr>
          <w:ins w:id="330" w:author="Rapporteur [AEM, Huawei]" w:date="2025-09-03T18:02:00Z"/>
          <w:rFonts w:asciiTheme="minorHAnsi" w:eastAsiaTheme="minorEastAsia" w:hAnsiTheme="minorHAnsi" w:cstheme="minorBidi"/>
          <w:noProof/>
          <w:sz w:val="22"/>
          <w:szCs w:val="22"/>
          <w:lang w:val="en-US"/>
        </w:rPr>
      </w:pPr>
      <w:ins w:id="331" w:author="Rapporteur [AEM, Huawei]" w:date="2025-09-03T18:02: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_Toc207815045 \h </w:instrText>
        </w:r>
        <w:r>
          <w:rPr>
            <w:noProof/>
          </w:rPr>
        </w:r>
      </w:ins>
      <w:r>
        <w:rPr>
          <w:noProof/>
        </w:rPr>
        <w:fldChar w:fldCharType="separate"/>
      </w:r>
      <w:ins w:id="332" w:author="Rapporteur [AEM, Huawei]" w:date="2025-09-03T18:02:00Z">
        <w:r>
          <w:rPr>
            <w:noProof/>
          </w:rPr>
          <w:t>44</w:t>
        </w:r>
        <w:r>
          <w:rPr>
            <w:noProof/>
          </w:rPr>
          <w:fldChar w:fldCharType="end"/>
        </w:r>
      </w:ins>
    </w:p>
    <w:p w14:paraId="69CC27F2" w14:textId="0D3E16E3" w:rsidR="008C7AA8" w:rsidRDefault="008C7AA8">
      <w:pPr>
        <w:pStyle w:val="TOC4"/>
        <w:rPr>
          <w:ins w:id="333" w:author="Rapporteur [AEM, Huawei]" w:date="2025-09-03T18:02:00Z"/>
          <w:rFonts w:asciiTheme="minorHAnsi" w:eastAsiaTheme="minorEastAsia" w:hAnsiTheme="minorHAnsi" w:cstheme="minorBidi"/>
          <w:noProof/>
          <w:sz w:val="22"/>
          <w:szCs w:val="22"/>
          <w:lang w:val="en-US"/>
        </w:rPr>
      </w:pPr>
      <w:ins w:id="334" w:author="Rapporteur [AEM, Huawei]" w:date="2025-09-03T18:02: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_Toc207815046 \h </w:instrText>
        </w:r>
        <w:r>
          <w:rPr>
            <w:noProof/>
          </w:rPr>
        </w:r>
      </w:ins>
      <w:r>
        <w:rPr>
          <w:noProof/>
        </w:rPr>
        <w:fldChar w:fldCharType="separate"/>
      </w:r>
      <w:ins w:id="335" w:author="Rapporteur [AEM, Huawei]" w:date="2025-09-03T18:02:00Z">
        <w:r>
          <w:rPr>
            <w:noProof/>
          </w:rPr>
          <w:t>44</w:t>
        </w:r>
        <w:r>
          <w:rPr>
            <w:noProof/>
          </w:rPr>
          <w:fldChar w:fldCharType="end"/>
        </w:r>
      </w:ins>
    </w:p>
    <w:p w14:paraId="58256FA4" w14:textId="1296405C" w:rsidR="008C7AA8" w:rsidRDefault="008C7AA8">
      <w:pPr>
        <w:pStyle w:val="TOC5"/>
        <w:rPr>
          <w:ins w:id="336" w:author="Rapporteur [AEM, Huawei]" w:date="2025-09-03T18:02:00Z"/>
          <w:rFonts w:asciiTheme="minorHAnsi" w:eastAsiaTheme="minorEastAsia" w:hAnsiTheme="minorHAnsi" w:cstheme="minorBidi"/>
          <w:noProof/>
          <w:sz w:val="22"/>
          <w:szCs w:val="22"/>
          <w:lang w:val="en-US"/>
        </w:rPr>
      </w:pPr>
      <w:ins w:id="337" w:author="Rapporteur [AEM, Huawei]" w:date="2025-09-03T18:02: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_Toc207815047 \h </w:instrText>
        </w:r>
        <w:r>
          <w:rPr>
            <w:noProof/>
          </w:rPr>
        </w:r>
      </w:ins>
      <w:r>
        <w:rPr>
          <w:noProof/>
        </w:rPr>
        <w:fldChar w:fldCharType="separate"/>
      </w:r>
      <w:ins w:id="338" w:author="Rapporteur [AEM, Huawei]" w:date="2025-09-03T18:02:00Z">
        <w:r>
          <w:rPr>
            <w:noProof/>
          </w:rPr>
          <w:t>44</w:t>
        </w:r>
        <w:r>
          <w:rPr>
            <w:noProof/>
          </w:rPr>
          <w:fldChar w:fldCharType="end"/>
        </w:r>
      </w:ins>
    </w:p>
    <w:p w14:paraId="2F38C2AB" w14:textId="7DB9BBBD" w:rsidR="008C7AA8" w:rsidRDefault="008C7AA8">
      <w:pPr>
        <w:pStyle w:val="TOC5"/>
        <w:rPr>
          <w:ins w:id="339" w:author="Rapporteur [AEM, Huawei]" w:date="2025-09-03T18:02:00Z"/>
          <w:rFonts w:asciiTheme="minorHAnsi" w:eastAsiaTheme="minorEastAsia" w:hAnsiTheme="minorHAnsi" w:cstheme="minorBidi"/>
          <w:noProof/>
          <w:sz w:val="22"/>
          <w:szCs w:val="22"/>
          <w:lang w:val="en-US"/>
        </w:rPr>
      </w:pPr>
      <w:ins w:id="340" w:author="Rapporteur [AEM, Huawei]" w:date="2025-09-03T18:02: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_Toc207815048 \h </w:instrText>
        </w:r>
        <w:r>
          <w:rPr>
            <w:noProof/>
          </w:rPr>
        </w:r>
      </w:ins>
      <w:r>
        <w:rPr>
          <w:noProof/>
        </w:rPr>
        <w:fldChar w:fldCharType="separate"/>
      </w:r>
      <w:ins w:id="341" w:author="Rapporteur [AEM, Huawei]" w:date="2025-09-03T18:02:00Z">
        <w:r>
          <w:rPr>
            <w:noProof/>
          </w:rPr>
          <w:t>44</w:t>
        </w:r>
        <w:r>
          <w:rPr>
            <w:noProof/>
          </w:rPr>
          <w:fldChar w:fldCharType="end"/>
        </w:r>
      </w:ins>
    </w:p>
    <w:p w14:paraId="2F90D6AA" w14:textId="7535607E" w:rsidR="008C7AA8" w:rsidRDefault="008C7AA8">
      <w:pPr>
        <w:pStyle w:val="TOC4"/>
        <w:rPr>
          <w:ins w:id="342" w:author="Rapporteur [AEM, Huawei]" w:date="2025-09-03T18:02:00Z"/>
          <w:rFonts w:asciiTheme="minorHAnsi" w:eastAsiaTheme="minorEastAsia" w:hAnsiTheme="minorHAnsi" w:cstheme="minorBidi"/>
          <w:noProof/>
          <w:sz w:val="22"/>
          <w:szCs w:val="22"/>
          <w:lang w:val="en-US"/>
        </w:rPr>
      </w:pPr>
      <w:ins w:id="343" w:author="Rapporteur [AEM, Huawei]" w:date="2025-09-03T18:02: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_Toc207815049 \h </w:instrText>
        </w:r>
        <w:r>
          <w:rPr>
            <w:noProof/>
          </w:rPr>
        </w:r>
      </w:ins>
      <w:r>
        <w:rPr>
          <w:noProof/>
        </w:rPr>
        <w:fldChar w:fldCharType="separate"/>
      </w:r>
      <w:ins w:id="344" w:author="Rapporteur [AEM, Huawei]" w:date="2025-09-03T18:02:00Z">
        <w:r>
          <w:rPr>
            <w:noProof/>
          </w:rPr>
          <w:t>45</w:t>
        </w:r>
        <w:r>
          <w:rPr>
            <w:noProof/>
          </w:rPr>
          <w:fldChar w:fldCharType="end"/>
        </w:r>
      </w:ins>
    </w:p>
    <w:p w14:paraId="6288089B" w14:textId="48908897" w:rsidR="008C7AA8" w:rsidRDefault="008C7AA8">
      <w:pPr>
        <w:pStyle w:val="TOC5"/>
        <w:rPr>
          <w:ins w:id="345" w:author="Rapporteur [AEM, Huawei]" w:date="2025-09-03T18:02:00Z"/>
          <w:rFonts w:asciiTheme="minorHAnsi" w:eastAsiaTheme="minorEastAsia" w:hAnsiTheme="minorHAnsi" w:cstheme="minorBidi"/>
          <w:noProof/>
          <w:sz w:val="22"/>
          <w:szCs w:val="22"/>
          <w:lang w:val="en-US"/>
        </w:rPr>
      </w:pPr>
      <w:ins w:id="346" w:author="Rapporteur [AEM, Huawei]" w:date="2025-09-03T18:02: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_Toc207815050 \h </w:instrText>
        </w:r>
        <w:r>
          <w:rPr>
            <w:noProof/>
          </w:rPr>
        </w:r>
      </w:ins>
      <w:r>
        <w:rPr>
          <w:noProof/>
        </w:rPr>
        <w:fldChar w:fldCharType="separate"/>
      </w:r>
      <w:ins w:id="347" w:author="Rapporteur [AEM, Huawei]" w:date="2025-09-03T18:02:00Z">
        <w:r>
          <w:rPr>
            <w:noProof/>
          </w:rPr>
          <w:t>45</w:t>
        </w:r>
        <w:r>
          <w:rPr>
            <w:noProof/>
          </w:rPr>
          <w:fldChar w:fldCharType="end"/>
        </w:r>
      </w:ins>
    </w:p>
    <w:p w14:paraId="17BEFBC7" w14:textId="017DD66A" w:rsidR="008C7AA8" w:rsidRDefault="008C7AA8">
      <w:pPr>
        <w:pStyle w:val="TOC5"/>
        <w:rPr>
          <w:ins w:id="348" w:author="Rapporteur [AEM, Huawei]" w:date="2025-09-03T18:02:00Z"/>
          <w:rFonts w:asciiTheme="minorHAnsi" w:eastAsiaTheme="minorEastAsia" w:hAnsiTheme="minorHAnsi" w:cstheme="minorBidi"/>
          <w:noProof/>
          <w:sz w:val="22"/>
          <w:szCs w:val="22"/>
          <w:lang w:val="en-US"/>
        </w:rPr>
      </w:pPr>
      <w:ins w:id="349" w:author="Rapporteur [AEM, Huawei]" w:date="2025-09-03T18:02: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_Toc207815051 \h </w:instrText>
        </w:r>
        <w:r>
          <w:rPr>
            <w:noProof/>
          </w:rPr>
        </w:r>
      </w:ins>
      <w:r>
        <w:rPr>
          <w:noProof/>
        </w:rPr>
        <w:fldChar w:fldCharType="separate"/>
      </w:r>
      <w:ins w:id="350" w:author="Rapporteur [AEM, Huawei]" w:date="2025-09-03T18:02:00Z">
        <w:r>
          <w:rPr>
            <w:noProof/>
          </w:rPr>
          <w:t>45</w:t>
        </w:r>
        <w:r>
          <w:rPr>
            <w:noProof/>
          </w:rPr>
          <w:fldChar w:fldCharType="end"/>
        </w:r>
      </w:ins>
    </w:p>
    <w:p w14:paraId="14CDB020" w14:textId="2C93A90C" w:rsidR="008C7AA8" w:rsidRDefault="008C7AA8">
      <w:pPr>
        <w:pStyle w:val="TOC4"/>
        <w:rPr>
          <w:ins w:id="351" w:author="Rapporteur [AEM, Huawei]" w:date="2025-09-03T18:02:00Z"/>
          <w:rFonts w:asciiTheme="minorHAnsi" w:eastAsiaTheme="minorEastAsia" w:hAnsiTheme="minorHAnsi" w:cstheme="minorBidi"/>
          <w:noProof/>
          <w:sz w:val="22"/>
          <w:szCs w:val="22"/>
          <w:lang w:val="en-US"/>
        </w:rPr>
      </w:pPr>
      <w:ins w:id="352" w:author="Rapporteur [AEM, Huawei]" w:date="2025-09-03T18:02: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_Toc207815052 \h </w:instrText>
        </w:r>
        <w:r>
          <w:rPr>
            <w:noProof/>
          </w:rPr>
        </w:r>
      </w:ins>
      <w:r>
        <w:rPr>
          <w:noProof/>
        </w:rPr>
        <w:fldChar w:fldCharType="separate"/>
      </w:r>
      <w:ins w:id="353" w:author="Rapporteur [AEM, Huawei]" w:date="2025-09-03T18:02:00Z">
        <w:r>
          <w:rPr>
            <w:noProof/>
          </w:rPr>
          <w:t>46</w:t>
        </w:r>
        <w:r>
          <w:rPr>
            <w:noProof/>
          </w:rPr>
          <w:fldChar w:fldCharType="end"/>
        </w:r>
      </w:ins>
    </w:p>
    <w:p w14:paraId="31EA8342" w14:textId="253EC4C2" w:rsidR="008C7AA8" w:rsidRDefault="008C7AA8">
      <w:pPr>
        <w:pStyle w:val="TOC5"/>
        <w:rPr>
          <w:ins w:id="354" w:author="Rapporteur [AEM, Huawei]" w:date="2025-09-03T18:02:00Z"/>
          <w:rFonts w:asciiTheme="minorHAnsi" w:eastAsiaTheme="minorEastAsia" w:hAnsiTheme="minorHAnsi" w:cstheme="minorBidi"/>
          <w:noProof/>
          <w:sz w:val="22"/>
          <w:szCs w:val="22"/>
          <w:lang w:val="en-US"/>
        </w:rPr>
      </w:pPr>
      <w:ins w:id="355" w:author="Rapporteur [AEM, Huawei]" w:date="2025-09-03T18:02: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_Toc207815053 \h </w:instrText>
        </w:r>
        <w:r>
          <w:rPr>
            <w:noProof/>
          </w:rPr>
        </w:r>
      </w:ins>
      <w:r>
        <w:rPr>
          <w:noProof/>
        </w:rPr>
        <w:fldChar w:fldCharType="separate"/>
      </w:r>
      <w:ins w:id="356" w:author="Rapporteur [AEM, Huawei]" w:date="2025-09-03T18:02:00Z">
        <w:r>
          <w:rPr>
            <w:noProof/>
          </w:rPr>
          <w:t>46</w:t>
        </w:r>
        <w:r>
          <w:rPr>
            <w:noProof/>
          </w:rPr>
          <w:fldChar w:fldCharType="end"/>
        </w:r>
      </w:ins>
    </w:p>
    <w:p w14:paraId="0CBA4755" w14:textId="426B41B7" w:rsidR="008C7AA8" w:rsidRDefault="008C7AA8">
      <w:pPr>
        <w:pStyle w:val="TOC5"/>
        <w:rPr>
          <w:ins w:id="357" w:author="Rapporteur [AEM, Huawei]" w:date="2025-09-03T18:02:00Z"/>
          <w:rFonts w:asciiTheme="minorHAnsi" w:eastAsiaTheme="minorEastAsia" w:hAnsiTheme="minorHAnsi" w:cstheme="minorBidi"/>
          <w:noProof/>
          <w:sz w:val="22"/>
          <w:szCs w:val="22"/>
          <w:lang w:val="en-US"/>
        </w:rPr>
      </w:pPr>
      <w:ins w:id="358" w:author="Rapporteur [AEM, Huawei]" w:date="2025-09-03T18:02: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_Toc207815054 \h </w:instrText>
        </w:r>
        <w:r>
          <w:rPr>
            <w:noProof/>
          </w:rPr>
        </w:r>
      </w:ins>
      <w:r>
        <w:rPr>
          <w:noProof/>
        </w:rPr>
        <w:fldChar w:fldCharType="separate"/>
      </w:r>
      <w:ins w:id="359" w:author="Rapporteur [AEM, Huawei]" w:date="2025-09-03T18:02:00Z">
        <w:r>
          <w:rPr>
            <w:noProof/>
          </w:rPr>
          <w:t>46</w:t>
        </w:r>
        <w:r>
          <w:rPr>
            <w:noProof/>
          </w:rPr>
          <w:fldChar w:fldCharType="end"/>
        </w:r>
      </w:ins>
    </w:p>
    <w:p w14:paraId="614F3EE0" w14:textId="2CBED632" w:rsidR="008C7AA8" w:rsidRDefault="008C7AA8">
      <w:pPr>
        <w:pStyle w:val="TOC4"/>
        <w:rPr>
          <w:ins w:id="360" w:author="Rapporteur [AEM, Huawei]" w:date="2025-09-03T18:02:00Z"/>
          <w:rFonts w:asciiTheme="minorHAnsi" w:eastAsiaTheme="minorEastAsia" w:hAnsiTheme="minorHAnsi" w:cstheme="minorBidi"/>
          <w:noProof/>
          <w:sz w:val="22"/>
          <w:szCs w:val="22"/>
          <w:lang w:val="en-US"/>
        </w:rPr>
      </w:pPr>
      <w:ins w:id="361" w:author="Rapporteur [AEM, Huawei]" w:date="2025-09-03T18:02:00Z">
        <w:r>
          <w:rPr>
            <w:noProof/>
          </w:rPr>
          <w:t>5.7.2.5</w:t>
        </w:r>
        <w:r>
          <w:rPr>
            <w:rFonts w:asciiTheme="minorHAnsi" w:eastAsiaTheme="minorEastAsia" w:hAnsiTheme="minorHAnsi" w:cstheme="minorBidi"/>
            <w:noProof/>
            <w:sz w:val="22"/>
            <w:szCs w:val="22"/>
            <w:lang w:val="en-US"/>
          </w:rPr>
          <w:tab/>
        </w:r>
        <w:r w:rsidRPr="008421F6">
          <w:rPr>
            <w:noProof/>
            <w:lang w:val="en-US"/>
          </w:rPr>
          <w:t>SDD_BDT</w:t>
        </w:r>
        <w:r>
          <w:rPr>
            <w:noProof/>
          </w:rPr>
          <w:t>_Notify</w:t>
        </w:r>
        <w:r>
          <w:rPr>
            <w:noProof/>
          </w:rPr>
          <w:tab/>
        </w:r>
        <w:r>
          <w:rPr>
            <w:noProof/>
          </w:rPr>
          <w:fldChar w:fldCharType="begin"/>
        </w:r>
        <w:r>
          <w:rPr>
            <w:noProof/>
          </w:rPr>
          <w:instrText xml:space="preserve"> PAGEREF _Toc207815055 \h </w:instrText>
        </w:r>
        <w:r>
          <w:rPr>
            <w:noProof/>
          </w:rPr>
        </w:r>
      </w:ins>
      <w:r>
        <w:rPr>
          <w:noProof/>
        </w:rPr>
        <w:fldChar w:fldCharType="separate"/>
      </w:r>
      <w:ins w:id="362" w:author="Rapporteur [AEM, Huawei]" w:date="2025-09-03T18:02:00Z">
        <w:r>
          <w:rPr>
            <w:noProof/>
          </w:rPr>
          <w:t>46</w:t>
        </w:r>
        <w:r>
          <w:rPr>
            <w:noProof/>
          </w:rPr>
          <w:fldChar w:fldCharType="end"/>
        </w:r>
      </w:ins>
    </w:p>
    <w:p w14:paraId="382BFDA7" w14:textId="4E32FA9A" w:rsidR="008C7AA8" w:rsidRDefault="008C7AA8">
      <w:pPr>
        <w:pStyle w:val="TOC5"/>
        <w:rPr>
          <w:ins w:id="363" w:author="Rapporteur [AEM, Huawei]" w:date="2025-09-03T18:02:00Z"/>
          <w:rFonts w:asciiTheme="minorHAnsi" w:eastAsiaTheme="minorEastAsia" w:hAnsiTheme="minorHAnsi" w:cstheme="minorBidi"/>
          <w:noProof/>
          <w:sz w:val="22"/>
          <w:szCs w:val="22"/>
          <w:lang w:val="en-US"/>
        </w:rPr>
      </w:pPr>
      <w:ins w:id="364" w:author="Rapporteur [AEM, Huawei]" w:date="2025-09-03T18:02: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_Toc207815056 \h </w:instrText>
        </w:r>
        <w:r>
          <w:rPr>
            <w:noProof/>
          </w:rPr>
        </w:r>
      </w:ins>
      <w:r>
        <w:rPr>
          <w:noProof/>
        </w:rPr>
        <w:fldChar w:fldCharType="separate"/>
      </w:r>
      <w:ins w:id="365" w:author="Rapporteur [AEM, Huawei]" w:date="2025-09-03T18:02:00Z">
        <w:r>
          <w:rPr>
            <w:noProof/>
          </w:rPr>
          <w:t>46</w:t>
        </w:r>
        <w:r>
          <w:rPr>
            <w:noProof/>
          </w:rPr>
          <w:fldChar w:fldCharType="end"/>
        </w:r>
      </w:ins>
    </w:p>
    <w:p w14:paraId="0AAEC730" w14:textId="1C87D36C" w:rsidR="008C7AA8" w:rsidRDefault="008C7AA8">
      <w:pPr>
        <w:pStyle w:val="TOC5"/>
        <w:rPr>
          <w:ins w:id="366" w:author="Rapporteur [AEM, Huawei]" w:date="2025-09-03T18:02:00Z"/>
          <w:rFonts w:asciiTheme="minorHAnsi" w:eastAsiaTheme="minorEastAsia" w:hAnsiTheme="minorHAnsi" w:cstheme="minorBidi"/>
          <w:noProof/>
          <w:sz w:val="22"/>
          <w:szCs w:val="22"/>
          <w:lang w:val="en-US"/>
        </w:rPr>
      </w:pPr>
      <w:ins w:id="367" w:author="Rapporteur [AEM, Huawei]" w:date="2025-09-03T18:02: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8421F6">
          <w:rPr>
            <w:noProof/>
            <w:lang w:val="en-US"/>
          </w:rPr>
          <w:t>Notification</w:t>
        </w:r>
        <w:r>
          <w:rPr>
            <w:noProof/>
          </w:rPr>
          <w:tab/>
        </w:r>
        <w:r>
          <w:rPr>
            <w:noProof/>
          </w:rPr>
          <w:fldChar w:fldCharType="begin"/>
        </w:r>
        <w:r>
          <w:rPr>
            <w:noProof/>
          </w:rPr>
          <w:instrText xml:space="preserve"> PAGEREF _Toc207815057 \h </w:instrText>
        </w:r>
        <w:r>
          <w:rPr>
            <w:noProof/>
          </w:rPr>
        </w:r>
      </w:ins>
      <w:r>
        <w:rPr>
          <w:noProof/>
        </w:rPr>
        <w:fldChar w:fldCharType="separate"/>
      </w:r>
      <w:ins w:id="368" w:author="Rapporteur [AEM, Huawei]" w:date="2025-09-03T18:02:00Z">
        <w:r>
          <w:rPr>
            <w:noProof/>
          </w:rPr>
          <w:t>46</w:t>
        </w:r>
        <w:r>
          <w:rPr>
            <w:noProof/>
          </w:rPr>
          <w:fldChar w:fldCharType="end"/>
        </w:r>
      </w:ins>
    </w:p>
    <w:p w14:paraId="6E1C35E8" w14:textId="5A35DD54" w:rsidR="008C7AA8" w:rsidRDefault="008C7AA8">
      <w:pPr>
        <w:pStyle w:val="TOC1"/>
        <w:rPr>
          <w:ins w:id="369" w:author="Rapporteur [AEM, Huawei]" w:date="2025-09-03T18:02:00Z"/>
          <w:rFonts w:asciiTheme="minorHAnsi" w:eastAsiaTheme="minorEastAsia" w:hAnsiTheme="minorHAnsi" w:cstheme="minorBidi"/>
          <w:noProof/>
          <w:szCs w:val="22"/>
          <w:lang w:val="en-US"/>
        </w:rPr>
      </w:pPr>
      <w:ins w:id="370" w:author="Rapporteur [AEM, Huawei]" w:date="2025-09-03T18:02: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_Toc207815058 \h </w:instrText>
        </w:r>
        <w:r>
          <w:rPr>
            <w:noProof/>
          </w:rPr>
        </w:r>
      </w:ins>
      <w:r>
        <w:rPr>
          <w:noProof/>
        </w:rPr>
        <w:fldChar w:fldCharType="separate"/>
      </w:r>
      <w:ins w:id="371" w:author="Rapporteur [AEM, Huawei]" w:date="2025-09-03T18:02:00Z">
        <w:r>
          <w:rPr>
            <w:noProof/>
          </w:rPr>
          <w:t>48</w:t>
        </w:r>
        <w:r>
          <w:rPr>
            <w:noProof/>
          </w:rPr>
          <w:fldChar w:fldCharType="end"/>
        </w:r>
      </w:ins>
    </w:p>
    <w:p w14:paraId="4B4CEB55" w14:textId="3B42B404" w:rsidR="008C7AA8" w:rsidRDefault="008C7AA8">
      <w:pPr>
        <w:pStyle w:val="TOC2"/>
        <w:rPr>
          <w:ins w:id="372" w:author="Rapporteur [AEM, Huawei]" w:date="2025-09-03T18:02:00Z"/>
          <w:rFonts w:asciiTheme="minorHAnsi" w:eastAsiaTheme="minorEastAsia" w:hAnsiTheme="minorHAnsi" w:cstheme="minorBidi"/>
          <w:noProof/>
          <w:sz w:val="22"/>
          <w:szCs w:val="22"/>
          <w:lang w:val="en-US"/>
        </w:rPr>
      </w:pPr>
      <w:ins w:id="373" w:author="Rapporteur [AEM, Huawei]" w:date="2025-09-03T18:02: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_Toc207815059 \h </w:instrText>
        </w:r>
        <w:r>
          <w:rPr>
            <w:noProof/>
          </w:rPr>
        </w:r>
      </w:ins>
      <w:r>
        <w:rPr>
          <w:noProof/>
        </w:rPr>
        <w:fldChar w:fldCharType="separate"/>
      </w:r>
      <w:ins w:id="374" w:author="Rapporteur [AEM, Huawei]" w:date="2025-09-03T18:02:00Z">
        <w:r>
          <w:rPr>
            <w:noProof/>
          </w:rPr>
          <w:t>48</w:t>
        </w:r>
        <w:r>
          <w:rPr>
            <w:noProof/>
          </w:rPr>
          <w:fldChar w:fldCharType="end"/>
        </w:r>
      </w:ins>
    </w:p>
    <w:p w14:paraId="60ED0500" w14:textId="7D743F23" w:rsidR="008C7AA8" w:rsidRDefault="008C7AA8">
      <w:pPr>
        <w:pStyle w:val="TOC3"/>
        <w:rPr>
          <w:ins w:id="375" w:author="Rapporteur [AEM, Huawei]" w:date="2025-09-03T18:02:00Z"/>
          <w:rFonts w:asciiTheme="minorHAnsi" w:eastAsiaTheme="minorEastAsia" w:hAnsiTheme="minorHAnsi" w:cstheme="minorBidi"/>
          <w:noProof/>
          <w:sz w:val="22"/>
          <w:szCs w:val="22"/>
          <w:lang w:val="en-US"/>
        </w:rPr>
      </w:pPr>
      <w:ins w:id="376" w:author="Rapporteur [AEM, Huawei]" w:date="2025-09-03T18:02: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_Toc207815060 \h </w:instrText>
        </w:r>
        <w:r>
          <w:rPr>
            <w:noProof/>
          </w:rPr>
        </w:r>
      </w:ins>
      <w:r>
        <w:rPr>
          <w:noProof/>
        </w:rPr>
        <w:fldChar w:fldCharType="separate"/>
      </w:r>
      <w:ins w:id="377" w:author="Rapporteur [AEM, Huawei]" w:date="2025-09-03T18:02:00Z">
        <w:r>
          <w:rPr>
            <w:noProof/>
          </w:rPr>
          <w:t>48</w:t>
        </w:r>
        <w:r>
          <w:rPr>
            <w:noProof/>
          </w:rPr>
          <w:fldChar w:fldCharType="end"/>
        </w:r>
      </w:ins>
    </w:p>
    <w:p w14:paraId="7FE5CB21" w14:textId="63230B04" w:rsidR="008C7AA8" w:rsidRDefault="008C7AA8">
      <w:pPr>
        <w:pStyle w:val="TOC3"/>
        <w:rPr>
          <w:ins w:id="378" w:author="Rapporteur [AEM, Huawei]" w:date="2025-09-03T18:02:00Z"/>
          <w:rFonts w:asciiTheme="minorHAnsi" w:eastAsiaTheme="minorEastAsia" w:hAnsiTheme="minorHAnsi" w:cstheme="minorBidi"/>
          <w:noProof/>
          <w:sz w:val="22"/>
          <w:szCs w:val="22"/>
          <w:lang w:val="en-US"/>
        </w:rPr>
      </w:pPr>
      <w:ins w:id="379" w:author="Rapporteur [AEM, Huawei]" w:date="2025-09-03T18:02: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_Toc207815061 \h </w:instrText>
        </w:r>
        <w:r>
          <w:rPr>
            <w:noProof/>
          </w:rPr>
        </w:r>
      </w:ins>
      <w:r>
        <w:rPr>
          <w:noProof/>
        </w:rPr>
        <w:fldChar w:fldCharType="separate"/>
      </w:r>
      <w:ins w:id="380" w:author="Rapporteur [AEM, Huawei]" w:date="2025-09-03T18:02:00Z">
        <w:r>
          <w:rPr>
            <w:noProof/>
          </w:rPr>
          <w:t>48</w:t>
        </w:r>
        <w:r>
          <w:rPr>
            <w:noProof/>
          </w:rPr>
          <w:fldChar w:fldCharType="end"/>
        </w:r>
      </w:ins>
    </w:p>
    <w:p w14:paraId="2DAEB40A" w14:textId="7426E9E3" w:rsidR="008C7AA8" w:rsidRDefault="008C7AA8">
      <w:pPr>
        <w:pStyle w:val="TOC3"/>
        <w:rPr>
          <w:ins w:id="381" w:author="Rapporteur [AEM, Huawei]" w:date="2025-09-03T18:02:00Z"/>
          <w:rFonts w:asciiTheme="minorHAnsi" w:eastAsiaTheme="minorEastAsia" w:hAnsiTheme="minorHAnsi" w:cstheme="minorBidi"/>
          <w:noProof/>
          <w:sz w:val="22"/>
          <w:szCs w:val="22"/>
          <w:lang w:val="en-US"/>
        </w:rPr>
      </w:pPr>
      <w:ins w:id="382" w:author="Rapporteur [AEM, Huawei]" w:date="2025-09-03T18:02: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_Toc207815062 \h </w:instrText>
        </w:r>
        <w:r>
          <w:rPr>
            <w:noProof/>
          </w:rPr>
        </w:r>
      </w:ins>
      <w:r>
        <w:rPr>
          <w:noProof/>
        </w:rPr>
        <w:fldChar w:fldCharType="separate"/>
      </w:r>
      <w:ins w:id="383" w:author="Rapporteur [AEM, Huawei]" w:date="2025-09-03T18:02:00Z">
        <w:r>
          <w:rPr>
            <w:noProof/>
          </w:rPr>
          <w:t>48</w:t>
        </w:r>
        <w:r>
          <w:rPr>
            <w:noProof/>
          </w:rPr>
          <w:fldChar w:fldCharType="end"/>
        </w:r>
      </w:ins>
    </w:p>
    <w:p w14:paraId="223DB1A3" w14:textId="062463B8" w:rsidR="008C7AA8" w:rsidRDefault="008C7AA8">
      <w:pPr>
        <w:pStyle w:val="TOC4"/>
        <w:rPr>
          <w:ins w:id="384" w:author="Rapporteur [AEM, Huawei]" w:date="2025-09-03T18:02:00Z"/>
          <w:rFonts w:asciiTheme="minorHAnsi" w:eastAsiaTheme="minorEastAsia" w:hAnsiTheme="minorHAnsi" w:cstheme="minorBidi"/>
          <w:noProof/>
          <w:sz w:val="22"/>
          <w:szCs w:val="22"/>
          <w:lang w:val="en-US"/>
        </w:rPr>
      </w:pPr>
      <w:ins w:id="385" w:author="Rapporteur [AEM, Huawei]" w:date="2025-09-03T18:02: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_Toc207815063 \h </w:instrText>
        </w:r>
        <w:r>
          <w:rPr>
            <w:noProof/>
          </w:rPr>
        </w:r>
      </w:ins>
      <w:r>
        <w:rPr>
          <w:noProof/>
        </w:rPr>
        <w:fldChar w:fldCharType="separate"/>
      </w:r>
      <w:ins w:id="386" w:author="Rapporteur [AEM, Huawei]" w:date="2025-09-03T18:02:00Z">
        <w:r>
          <w:rPr>
            <w:noProof/>
          </w:rPr>
          <w:t>48</w:t>
        </w:r>
        <w:r>
          <w:rPr>
            <w:noProof/>
          </w:rPr>
          <w:fldChar w:fldCharType="end"/>
        </w:r>
      </w:ins>
    </w:p>
    <w:p w14:paraId="33D47110" w14:textId="55D90219" w:rsidR="008C7AA8" w:rsidRDefault="008C7AA8">
      <w:pPr>
        <w:pStyle w:val="TOC4"/>
        <w:rPr>
          <w:ins w:id="387" w:author="Rapporteur [AEM, Huawei]" w:date="2025-09-03T18:02:00Z"/>
          <w:rFonts w:asciiTheme="minorHAnsi" w:eastAsiaTheme="minorEastAsia" w:hAnsiTheme="minorHAnsi" w:cstheme="minorBidi"/>
          <w:noProof/>
          <w:sz w:val="22"/>
          <w:szCs w:val="22"/>
          <w:lang w:val="en-US"/>
        </w:rPr>
      </w:pPr>
      <w:ins w:id="388" w:author="Rapporteur [AEM, Huawei]" w:date="2025-09-03T18:02: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_Toc207815064 \h </w:instrText>
        </w:r>
        <w:r>
          <w:rPr>
            <w:noProof/>
          </w:rPr>
        </w:r>
      </w:ins>
      <w:r>
        <w:rPr>
          <w:noProof/>
        </w:rPr>
        <w:fldChar w:fldCharType="separate"/>
      </w:r>
      <w:ins w:id="389" w:author="Rapporteur [AEM, Huawei]" w:date="2025-09-03T18:02:00Z">
        <w:r>
          <w:rPr>
            <w:noProof/>
          </w:rPr>
          <w:t>49</w:t>
        </w:r>
        <w:r>
          <w:rPr>
            <w:noProof/>
          </w:rPr>
          <w:fldChar w:fldCharType="end"/>
        </w:r>
      </w:ins>
    </w:p>
    <w:p w14:paraId="78024B26" w14:textId="4655D63B" w:rsidR="008C7AA8" w:rsidRDefault="008C7AA8">
      <w:pPr>
        <w:pStyle w:val="TOC5"/>
        <w:rPr>
          <w:ins w:id="390" w:author="Rapporteur [AEM, Huawei]" w:date="2025-09-03T18:02:00Z"/>
          <w:rFonts w:asciiTheme="minorHAnsi" w:eastAsiaTheme="minorEastAsia" w:hAnsiTheme="minorHAnsi" w:cstheme="minorBidi"/>
          <w:noProof/>
          <w:sz w:val="22"/>
          <w:szCs w:val="22"/>
          <w:lang w:val="en-US"/>
        </w:rPr>
      </w:pPr>
      <w:ins w:id="391" w:author="Rapporteur [AEM, Huawei]" w:date="2025-09-03T18:02: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_Toc207815065 \h </w:instrText>
        </w:r>
        <w:r>
          <w:rPr>
            <w:noProof/>
          </w:rPr>
        </w:r>
      </w:ins>
      <w:r>
        <w:rPr>
          <w:noProof/>
        </w:rPr>
        <w:fldChar w:fldCharType="separate"/>
      </w:r>
      <w:ins w:id="392" w:author="Rapporteur [AEM, Huawei]" w:date="2025-09-03T18:02:00Z">
        <w:r>
          <w:rPr>
            <w:noProof/>
          </w:rPr>
          <w:t>49</w:t>
        </w:r>
        <w:r>
          <w:rPr>
            <w:noProof/>
          </w:rPr>
          <w:fldChar w:fldCharType="end"/>
        </w:r>
      </w:ins>
    </w:p>
    <w:p w14:paraId="0B09F6EE" w14:textId="4D4773F3" w:rsidR="008C7AA8" w:rsidRDefault="008C7AA8">
      <w:pPr>
        <w:pStyle w:val="TOC5"/>
        <w:rPr>
          <w:ins w:id="393" w:author="Rapporteur [AEM, Huawei]" w:date="2025-09-03T18:02:00Z"/>
          <w:rFonts w:asciiTheme="minorHAnsi" w:eastAsiaTheme="minorEastAsia" w:hAnsiTheme="minorHAnsi" w:cstheme="minorBidi"/>
          <w:noProof/>
          <w:sz w:val="22"/>
          <w:szCs w:val="22"/>
          <w:lang w:val="en-US"/>
        </w:rPr>
      </w:pPr>
      <w:ins w:id="394" w:author="Rapporteur [AEM, Huawei]" w:date="2025-09-03T18:02: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_Toc207815066 \h </w:instrText>
        </w:r>
        <w:r>
          <w:rPr>
            <w:noProof/>
          </w:rPr>
        </w:r>
      </w:ins>
      <w:r>
        <w:rPr>
          <w:noProof/>
        </w:rPr>
        <w:fldChar w:fldCharType="separate"/>
      </w:r>
      <w:ins w:id="395" w:author="Rapporteur [AEM, Huawei]" w:date="2025-09-03T18:02:00Z">
        <w:r>
          <w:rPr>
            <w:noProof/>
          </w:rPr>
          <w:t>49</w:t>
        </w:r>
        <w:r>
          <w:rPr>
            <w:noProof/>
          </w:rPr>
          <w:fldChar w:fldCharType="end"/>
        </w:r>
      </w:ins>
    </w:p>
    <w:p w14:paraId="1852C156" w14:textId="335722E1" w:rsidR="008C7AA8" w:rsidRDefault="008C7AA8">
      <w:pPr>
        <w:pStyle w:val="TOC5"/>
        <w:rPr>
          <w:ins w:id="396" w:author="Rapporteur [AEM, Huawei]" w:date="2025-09-03T18:02:00Z"/>
          <w:rFonts w:asciiTheme="minorHAnsi" w:eastAsiaTheme="minorEastAsia" w:hAnsiTheme="minorHAnsi" w:cstheme="minorBidi"/>
          <w:noProof/>
          <w:sz w:val="22"/>
          <w:szCs w:val="22"/>
          <w:lang w:val="en-US"/>
        </w:rPr>
      </w:pPr>
      <w:ins w:id="397" w:author="Rapporteur [AEM, Huawei]" w:date="2025-09-03T18:02: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_Toc207815067 \h </w:instrText>
        </w:r>
        <w:r>
          <w:rPr>
            <w:noProof/>
          </w:rPr>
        </w:r>
      </w:ins>
      <w:r>
        <w:rPr>
          <w:noProof/>
        </w:rPr>
        <w:fldChar w:fldCharType="separate"/>
      </w:r>
      <w:ins w:id="398" w:author="Rapporteur [AEM, Huawei]" w:date="2025-09-03T18:02:00Z">
        <w:r>
          <w:rPr>
            <w:noProof/>
          </w:rPr>
          <w:t>49</w:t>
        </w:r>
        <w:r>
          <w:rPr>
            <w:noProof/>
          </w:rPr>
          <w:fldChar w:fldCharType="end"/>
        </w:r>
      </w:ins>
    </w:p>
    <w:p w14:paraId="39CFAE8C" w14:textId="5906DE36" w:rsidR="008C7AA8" w:rsidRDefault="008C7AA8">
      <w:pPr>
        <w:pStyle w:val="TOC5"/>
        <w:rPr>
          <w:ins w:id="399" w:author="Rapporteur [AEM, Huawei]" w:date="2025-09-03T18:02:00Z"/>
          <w:rFonts w:asciiTheme="minorHAnsi" w:eastAsiaTheme="minorEastAsia" w:hAnsiTheme="minorHAnsi" w:cstheme="minorBidi"/>
          <w:noProof/>
          <w:sz w:val="22"/>
          <w:szCs w:val="22"/>
          <w:lang w:val="en-US"/>
        </w:rPr>
      </w:pPr>
      <w:ins w:id="400" w:author="Rapporteur [AEM, Huawei]" w:date="2025-09-03T18:02: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_Toc207815068 \h </w:instrText>
        </w:r>
        <w:r>
          <w:rPr>
            <w:noProof/>
          </w:rPr>
        </w:r>
      </w:ins>
      <w:r>
        <w:rPr>
          <w:noProof/>
        </w:rPr>
        <w:fldChar w:fldCharType="separate"/>
      </w:r>
      <w:ins w:id="401" w:author="Rapporteur [AEM, Huawei]" w:date="2025-09-03T18:02:00Z">
        <w:r>
          <w:rPr>
            <w:noProof/>
          </w:rPr>
          <w:t>50</w:t>
        </w:r>
        <w:r>
          <w:rPr>
            <w:noProof/>
          </w:rPr>
          <w:fldChar w:fldCharType="end"/>
        </w:r>
      </w:ins>
    </w:p>
    <w:p w14:paraId="6F681470" w14:textId="55C4BA68" w:rsidR="008C7AA8" w:rsidRDefault="008C7AA8">
      <w:pPr>
        <w:pStyle w:val="TOC4"/>
        <w:rPr>
          <w:ins w:id="402" w:author="Rapporteur [AEM, Huawei]" w:date="2025-09-03T18:02:00Z"/>
          <w:rFonts w:asciiTheme="minorHAnsi" w:eastAsiaTheme="minorEastAsia" w:hAnsiTheme="minorHAnsi" w:cstheme="minorBidi"/>
          <w:noProof/>
          <w:sz w:val="22"/>
          <w:szCs w:val="22"/>
          <w:lang w:val="en-US"/>
        </w:rPr>
      </w:pPr>
      <w:ins w:id="403" w:author="Rapporteur [AEM, Huawei]" w:date="2025-09-03T18:02: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8421F6">
          <w:rPr>
            <w:noProof/>
          </w:rPr>
          <w:t xml:space="preserve"> Subscription</w:t>
        </w:r>
        <w:r>
          <w:rPr>
            <w:noProof/>
          </w:rPr>
          <w:tab/>
        </w:r>
        <w:r>
          <w:rPr>
            <w:noProof/>
          </w:rPr>
          <w:fldChar w:fldCharType="begin"/>
        </w:r>
        <w:r>
          <w:rPr>
            <w:noProof/>
          </w:rPr>
          <w:instrText xml:space="preserve"> PAGEREF _Toc207815069 \h </w:instrText>
        </w:r>
        <w:r>
          <w:rPr>
            <w:noProof/>
          </w:rPr>
        </w:r>
      </w:ins>
      <w:r>
        <w:rPr>
          <w:noProof/>
        </w:rPr>
        <w:fldChar w:fldCharType="separate"/>
      </w:r>
      <w:ins w:id="404" w:author="Rapporteur [AEM, Huawei]" w:date="2025-09-03T18:02:00Z">
        <w:r>
          <w:rPr>
            <w:noProof/>
          </w:rPr>
          <w:t>50</w:t>
        </w:r>
        <w:r>
          <w:rPr>
            <w:noProof/>
          </w:rPr>
          <w:fldChar w:fldCharType="end"/>
        </w:r>
      </w:ins>
    </w:p>
    <w:p w14:paraId="06E4F5E4" w14:textId="0D112906" w:rsidR="008C7AA8" w:rsidRDefault="008C7AA8">
      <w:pPr>
        <w:pStyle w:val="TOC5"/>
        <w:rPr>
          <w:ins w:id="405" w:author="Rapporteur [AEM, Huawei]" w:date="2025-09-03T18:02:00Z"/>
          <w:rFonts w:asciiTheme="minorHAnsi" w:eastAsiaTheme="minorEastAsia" w:hAnsiTheme="minorHAnsi" w:cstheme="minorBidi"/>
          <w:noProof/>
          <w:sz w:val="22"/>
          <w:szCs w:val="22"/>
          <w:lang w:val="en-US"/>
        </w:rPr>
      </w:pPr>
      <w:ins w:id="406" w:author="Rapporteur [AEM, Huawei]" w:date="2025-09-03T18:02: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_Toc207815070 \h </w:instrText>
        </w:r>
        <w:r>
          <w:rPr>
            <w:noProof/>
          </w:rPr>
        </w:r>
      </w:ins>
      <w:r>
        <w:rPr>
          <w:noProof/>
        </w:rPr>
        <w:fldChar w:fldCharType="separate"/>
      </w:r>
      <w:ins w:id="407" w:author="Rapporteur [AEM, Huawei]" w:date="2025-09-03T18:02:00Z">
        <w:r>
          <w:rPr>
            <w:noProof/>
          </w:rPr>
          <w:t>50</w:t>
        </w:r>
        <w:r>
          <w:rPr>
            <w:noProof/>
          </w:rPr>
          <w:fldChar w:fldCharType="end"/>
        </w:r>
      </w:ins>
    </w:p>
    <w:p w14:paraId="18B9E035" w14:textId="3A06E9BA" w:rsidR="008C7AA8" w:rsidRDefault="008C7AA8">
      <w:pPr>
        <w:pStyle w:val="TOC5"/>
        <w:rPr>
          <w:ins w:id="408" w:author="Rapporteur [AEM, Huawei]" w:date="2025-09-03T18:02:00Z"/>
          <w:rFonts w:asciiTheme="minorHAnsi" w:eastAsiaTheme="minorEastAsia" w:hAnsiTheme="minorHAnsi" w:cstheme="minorBidi"/>
          <w:noProof/>
          <w:sz w:val="22"/>
          <w:szCs w:val="22"/>
          <w:lang w:val="en-US"/>
        </w:rPr>
      </w:pPr>
      <w:ins w:id="409" w:author="Rapporteur [AEM, Huawei]" w:date="2025-09-03T18:02: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_Toc207815071 \h </w:instrText>
        </w:r>
        <w:r>
          <w:rPr>
            <w:noProof/>
          </w:rPr>
        </w:r>
      </w:ins>
      <w:r>
        <w:rPr>
          <w:noProof/>
        </w:rPr>
        <w:fldChar w:fldCharType="separate"/>
      </w:r>
      <w:ins w:id="410" w:author="Rapporteur [AEM, Huawei]" w:date="2025-09-03T18:02:00Z">
        <w:r>
          <w:rPr>
            <w:noProof/>
          </w:rPr>
          <w:t>50</w:t>
        </w:r>
        <w:r>
          <w:rPr>
            <w:noProof/>
          </w:rPr>
          <w:fldChar w:fldCharType="end"/>
        </w:r>
      </w:ins>
    </w:p>
    <w:p w14:paraId="2DDB0375" w14:textId="0999E7D3" w:rsidR="008C7AA8" w:rsidRDefault="008C7AA8">
      <w:pPr>
        <w:pStyle w:val="TOC5"/>
        <w:rPr>
          <w:ins w:id="411" w:author="Rapporteur [AEM, Huawei]" w:date="2025-09-03T18:02:00Z"/>
          <w:rFonts w:asciiTheme="minorHAnsi" w:eastAsiaTheme="minorEastAsia" w:hAnsiTheme="minorHAnsi" w:cstheme="minorBidi"/>
          <w:noProof/>
          <w:sz w:val="22"/>
          <w:szCs w:val="22"/>
          <w:lang w:val="en-US"/>
        </w:rPr>
      </w:pPr>
      <w:ins w:id="412" w:author="Rapporteur [AEM, Huawei]" w:date="2025-09-03T18:02: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_Toc207815072 \h </w:instrText>
        </w:r>
        <w:r>
          <w:rPr>
            <w:noProof/>
          </w:rPr>
        </w:r>
      </w:ins>
      <w:r>
        <w:rPr>
          <w:noProof/>
        </w:rPr>
        <w:fldChar w:fldCharType="separate"/>
      </w:r>
      <w:ins w:id="413" w:author="Rapporteur [AEM, Huawei]" w:date="2025-09-03T18:02:00Z">
        <w:r>
          <w:rPr>
            <w:noProof/>
          </w:rPr>
          <w:t>50</w:t>
        </w:r>
        <w:r>
          <w:rPr>
            <w:noProof/>
          </w:rPr>
          <w:fldChar w:fldCharType="end"/>
        </w:r>
      </w:ins>
    </w:p>
    <w:p w14:paraId="46206DCE" w14:textId="13EC8F4F" w:rsidR="008C7AA8" w:rsidRDefault="008C7AA8">
      <w:pPr>
        <w:pStyle w:val="TOC5"/>
        <w:rPr>
          <w:ins w:id="414" w:author="Rapporteur [AEM, Huawei]" w:date="2025-09-03T18:02:00Z"/>
          <w:rFonts w:asciiTheme="minorHAnsi" w:eastAsiaTheme="minorEastAsia" w:hAnsiTheme="minorHAnsi" w:cstheme="minorBidi"/>
          <w:noProof/>
          <w:sz w:val="22"/>
          <w:szCs w:val="22"/>
          <w:lang w:val="en-US"/>
        </w:rPr>
      </w:pPr>
      <w:ins w:id="415" w:author="Rapporteur [AEM, Huawei]" w:date="2025-09-03T18:02: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_Toc207815073 \h </w:instrText>
        </w:r>
        <w:r>
          <w:rPr>
            <w:noProof/>
          </w:rPr>
        </w:r>
      </w:ins>
      <w:r>
        <w:rPr>
          <w:noProof/>
        </w:rPr>
        <w:fldChar w:fldCharType="separate"/>
      </w:r>
      <w:ins w:id="416" w:author="Rapporteur [AEM, Huawei]" w:date="2025-09-03T18:02:00Z">
        <w:r>
          <w:rPr>
            <w:noProof/>
          </w:rPr>
          <w:t>54</w:t>
        </w:r>
        <w:r>
          <w:rPr>
            <w:noProof/>
          </w:rPr>
          <w:fldChar w:fldCharType="end"/>
        </w:r>
      </w:ins>
    </w:p>
    <w:p w14:paraId="65214A8E" w14:textId="64733954" w:rsidR="008C7AA8" w:rsidRDefault="008C7AA8">
      <w:pPr>
        <w:pStyle w:val="TOC3"/>
        <w:rPr>
          <w:ins w:id="417" w:author="Rapporteur [AEM, Huawei]" w:date="2025-09-03T18:02:00Z"/>
          <w:rFonts w:asciiTheme="minorHAnsi" w:eastAsiaTheme="minorEastAsia" w:hAnsiTheme="minorHAnsi" w:cstheme="minorBidi"/>
          <w:noProof/>
          <w:sz w:val="22"/>
          <w:szCs w:val="22"/>
          <w:lang w:val="en-US"/>
        </w:rPr>
      </w:pPr>
      <w:ins w:id="418" w:author="Rapporteur [AEM, Huawei]" w:date="2025-09-03T18:02: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_Toc207815074 \h </w:instrText>
        </w:r>
        <w:r>
          <w:rPr>
            <w:noProof/>
          </w:rPr>
        </w:r>
      </w:ins>
      <w:r>
        <w:rPr>
          <w:noProof/>
        </w:rPr>
        <w:fldChar w:fldCharType="separate"/>
      </w:r>
      <w:ins w:id="419" w:author="Rapporteur [AEM, Huawei]" w:date="2025-09-03T18:02:00Z">
        <w:r>
          <w:rPr>
            <w:noProof/>
          </w:rPr>
          <w:t>55</w:t>
        </w:r>
        <w:r>
          <w:rPr>
            <w:noProof/>
          </w:rPr>
          <w:fldChar w:fldCharType="end"/>
        </w:r>
      </w:ins>
    </w:p>
    <w:p w14:paraId="493617CE" w14:textId="67824257" w:rsidR="008C7AA8" w:rsidRDefault="008C7AA8">
      <w:pPr>
        <w:pStyle w:val="TOC4"/>
        <w:rPr>
          <w:ins w:id="420" w:author="Rapporteur [AEM, Huawei]" w:date="2025-09-03T18:02:00Z"/>
          <w:rFonts w:asciiTheme="minorHAnsi" w:eastAsiaTheme="minorEastAsia" w:hAnsiTheme="minorHAnsi" w:cstheme="minorBidi"/>
          <w:noProof/>
          <w:sz w:val="22"/>
          <w:szCs w:val="22"/>
          <w:lang w:val="en-US"/>
        </w:rPr>
      </w:pPr>
      <w:ins w:id="421" w:author="Rapporteur [AEM, Huawei]" w:date="2025-09-03T18:02: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_Toc207815075 \h </w:instrText>
        </w:r>
        <w:r>
          <w:rPr>
            <w:noProof/>
          </w:rPr>
        </w:r>
      </w:ins>
      <w:r>
        <w:rPr>
          <w:noProof/>
        </w:rPr>
        <w:fldChar w:fldCharType="separate"/>
      </w:r>
      <w:ins w:id="422" w:author="Rapporteur [AEM, Huawei]" w:date="2025-09-03T18:02:00Z">
        <w:r>
          <w:rPr>
            <w:noProof/>
          </w:rPr>
          <w:t>55</w:t>
        </w:r>
        <w:r>
          <w:rPr>
            <w:noProof/>
          </w:rPr>
          <w:fldChar w:fldCharType="end"/>
        </w:r>
      </w:ins>
    </w:p>
    <w:p w14:paraId="3B3C1B18" w14:textId="4AFF726C" w:rsidR="008C7AA8" w:rsidRDefault="008C7AA8">
      <w:pPr>
        <w:pStyle w:val="TOC4"/>
        <w:rPr>
          <w:ins w:id="423" w:author="Rapporteur [AEM, Huawei]" w:date="2025-09-03T18:02:00Z"/>
          <w:rFonts w:asciiTheme="minorHAnsi" w:eastAsiaTheme="minorEastAsia" w:hAnsiTheme="minorHAnsi" w:cstheme="minorBidi"/>
          <w:noProof/>
          <w:sz w:val="22"/>
          <w:szCs w:val="22"/>
          <w:lang w:val="en-US"/>
        </w:rPr>
      </w:pPr>
      <w:ins w:id="424" w:author="Rapporteur [AEM, Huawei]" w:date="2025-09-03T18:02: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_Toc207815076 \h </w:instrText>
        </w:r>
        <w:r>
          <w:rPr>
            <w:noProof/>
          </w:rPr>
        </w:r>
      </w:ins>
      <w:r>
        <w:rPr>
          <w:noProof/>
        </w:rPr>
        <w:fldChar w:fldCharType="separate"/>
      </w:r>
      <w:ins w:id="425" w:author="Rapporteur [AEM, Huawei]" w:date="2025-09-03T18:02:00Z">
        <w:r>
          <w:rPr>
            <w:noProof/>
          </w:rPr>
          <w:t>55</w:t>
        </w:r>
        <w:r>
          <w:rPr>
            <w:noProof/>
          </w:rPr>
          <w:fldChar w:fldCharType="end"/>
        </w:r>
      </w:ins>
    </w:p>
    <w:p w14:paraId="0BE838B8" w14:textId="0E58FBCA" w:rsidR="008C7AA8" w:rsidRDefault="008C7AA8">
      <w:pPr>
        <w:pStyle w:val="TOC5"/>
        <w:rPr>
          <w:ins w:id="426" w:author="Rapporteur [AEM, Huawei]" w:date="2025-09-03T18:02:00Z"/>
          <w:rFonts w:asciiTheme="minorHAnsi" w:eastAsiaTheme="minorEastAsia" w:hAnsiTheme="minorHAnsi" w:cstheme="minorBidi"/>
          <w:noProof/>
          <w:sz w:val="22"/>
          <w:szCs w:val="22"/>
          <w:lang w:val="en-US"/>
        </w:rPr>
      </w:pPr>
      <w:ins w:id="427" w:author="Rapporteur [AEM, Huawei]" w:date="2025-09-03T18:02: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_Toc207815077 \h </w:instrText>
        </w:r>
        <w:r>
          <w:rPr>
            <w:noProof/>
          </w:rPr>
        </w:r>
      </w:ins>
      <w:r>
        <w:rPr>
          <w:noProof/>
        </w:rPr>
        <w:fldChar w:fldCharType="separate"/>
      </w:r>
      <w:ins w:id="428" w:author="Rapporteur [AEM, Huawei]" w:date="2025-09-03T18:02:00Z">
        <w:r>
          <w:rPr>
            <w:noProof/>
          </w:rPr>
          <w:t>55</w:t>
        </w:r>
        <w:r>
          <w:rPr>
            <w:noProof/>
          </w:rPr>
          <w:fldChar w:fldCharType="end"/>
        </w:r>
      </w:ins>
    </w:p>
    <w:p w14:paraId="66D4ABE1" w14:textId="2E41FD92" w:rsidR="008C7AA8" w:rsidRDefault="008C7AA8">
      <w:pPr>
        <w:pStyle w:val="TOC5"/>
        <w:rPr>
          <w:ins w:id="429" w:author="Rapporteur [AEM, Huawei]" w:date="2025-09-03T18:02:00Z"/>
          <w:rFonts w:asciiTheme="minorHAnsi" w:eastAsiaTheme="minorEastAsia" w:hAnsiTheme="minorHAnsi" w:cstheme="minorBidi"/>
          <w:noProof/>
          <w:sz w:val="22"/>
          <w:szCs w:val="22"/>
          <w:lang w:val="en-US"/>
        </w:rPr>
      </w:pPr>
      <w:ins w:id="430" w:author="Rapporteur [AEM, Huawei]" w:date="2025-09-03T18:02: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_Toc207815078 \h </w:instrText>
        </w:r>
        <w:r>
          <w:rPr>
            <w:noProof/>
          </w:rPr>
        </w:r>
      </w:ins>
      <w:r>
        <w:rPr>
          <w:noProof/>
        </w:rPr>
        <w:fldChar w:fldCharType="separate"/>
      </w:r>
      <w:ins w:id="431" w:author="Rapporteur [AEM, Huawei]" w:date="2025-09-03T18:02:00Z">
        <w:r>
          <w:rPr>
            <w:noProof/>
          </w:rPr>
          <w:t>55</w:t>
        </w:r>
        <w:r>
          <w:rPr>
            <w:noProof/>
          </w:rPr>
          <w:fldChar w:fldCharType="end"/>
        </w:r>
      </w:ins>
    </w:p>
    <w:p w14:paraId="07D2CA0F" w14:textId="71884540" w:rsidR="008C7AA8" w:rsidRDefault="008C7AA8">
      <w:pPr>
        <w:pStyle w:val="TOC3"/>
        <w:rPr>
          <w:ins w:id="432" w:author="Rapporteur [AEM, Huawei]" w:date="2025-09-03T18:02:00Z"/>
          <w:rFonts w:asciiTheme="minorHAnsi" w:eastAsiaTheme="minorEastAsia" w:hAnsiTheme="minorHAnsi" w:cstheme="minorBidi"/>
          <w:noProof/>
          <w:sz w:val="22"/>
          <w:szCs w:val="22"/>
          <w:lang w:val="en-US"/>
        </w:rPr>
      </w:pPr>
      <w:ins w:id="433" w:author="Rapporteur [AEM, Huawei]" w:date="2025-09-03T18:02: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_Toc207815079 \h </w:instrText>
        </w:r>
        <w:r>
          <w:rPr>
            <w:noProof/>
          </w:rPr>
        </w:r>
      </w:ins>
      <w:r>
        <w:rPr>
          <w:noProof/>
        </w:rPr>
        <w:fldChar w:fldCharType="separate"/>
      </w:r>
      <w:ins w:id="434" w:author="Rapporteur [AEM, Huawei]" w:date="2025-09-03T18:02:00Z">
        <w:r>
          <w:rPr>
            <w:noProof/>
          </w:rPr>
          <w:t>56</w:t>
        </w:r>
        <w:r>
          <w:rPr>
            <w:noProof/>
          </w:rPr>
          <w:fldChar w:fldCharType="end"/>
        </w:r>
      </w:ins>
    </w:p>
    <w:p w14:paraId="3C9E4378" w14:textId="1920C53B" w:rsidR="008C7AA8" w:rsidRDefault="008C7AA8">
      <w:pPr>
        <w:pStyle w:val="TOC4"/>
        <w:rPr>
          <w:ins w:id="435" w:author="Rapporteur [AEM, Huawei]" w:date="2025-09-03T18:02:00Z"/>
          <w:rFonts w:asciiTheme="minorHAnsi" w:eastAsiaTheme="minorEastAsia" w:hAnsiTheme="minorHAnsi" w:cstheme="minorBidi"/>
          <w:noProof/>
          <w:sz w:val="22"/>
          <w:szCs w:val="22"/>
          <w:lang w:val="en-US"/>
        </w:rPr>
      </w:pPr>
      <w:ins w:id="436" w:author="Rapporteur [AEM, Huawei]" w:date="2025-09-03T18:02: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_Toc207815080 \h </w:instrText>
        </w:r>
        <w:r>
          <w:rPr>
            <w:noProof/>
          </w:rPr>
        </w:r>
      </w:ins>
      <w:r>
        <w:rPr>
          <w:noProof/>
        </w:rPr>
        <w:fldChar w:fldCharType="separate"/>
      </w:r>
      <w:ins w:id="437" w:author="Rapporteur [AEM, Huawei]" w:date="2025-09-03T18:02:00Z">
        <w:r>
          <w:rPr>
            <w:noProof/>
          </w:rPr>
          <w:t>56</w:t>
        </w:r>
        <w:r>
          <w:rPr>
            <w:noProof/>
          </w:rPr>
          <w:fldChar w:fldCharType="end"/>
        </w:r>
      </w:ins>
    </w:p>
    <w:p w14:paraId="1E8F17E8" w14:textId="3B974ED6" w:rsidR="008C7AA8" w:rsidRDefault="008C7AA8">
      <w:pPr>
        <w:pStyle w:val="TOC4"/>
        <w:rPr>
          <w:ins w:id="438" w:author="Rapporteur [AEM, Huawei]" w:date="2025-09-03T18:02:00Z"/>
          <w:rFonts w:asciiTheme="minorHAnsi" w:eastAsiaTheme="minorEastAsia" w:hAnsiTheme="minorHAnsi" w:cstheme="minorBidi"/>
          <w:noProof/>
          <w:sz w:val="22"/>
          <w:szCs w:val="22"/>
          <w:lang w:val="en-US"/>
        </w:rPr>
      </w:pPr>
      <w:ins w:id="439" w:author="Rapporteur [AEM, Huawei]" w:date="2025-09-03T18:02: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_Toc207815081 \h </w:instrText>
        </w:r>
        <w:r>
          <w:rPr>
            <w:noProof/>
          </w:rPr>
        </w:r>
      </w:ins>
      <w:r>
        <w:rPr>
          <w:noProof/>
        </w:rPr>
        <w:fldChar w:fldCharType="separate"/>
      </w:r>
      <w:ins w:id="440" w:author="Rapporteur [AEM, Huawei]" w:date="2025-09-03T18:02:00Z">
        <w:r>
          <w:rPr>
            <w:noProof/>
          </w:rPr>
          <w:t>57</w:t>
        </w:r>
        <w:r>
          <w:rPr>
            <w:noProof/>
          </w:rPr>
          <w:fldChar w:fldCharType="end"/>
        </w:r>
      </w:ins>
    </w:p>
    <w:p w14:paraId="7294D36E" w14:textId="64F17936" w:rsidR="008C7AA8" w:rsidRDefault="008C7AA8">
      <w:pPr>
        <w:pStyle w:val="TOC5"/>
        <w:rPr>
          <w:ins w:id="441" w:author="Rapporteur [AEM, Huawei]" w:date="2025-09-03T18:02:00Z"/>
          <w:rFonts w:asciiTheme="minorHAnsi" w:eastAsiaTheme="minorEastAsia" w:hAnsiTheme="minorHAnsi" w:cstheme="minorBidi"/>
          <w:noProof/>
          <w:sz w:val="22"/>
          <w:szCs w:val="22"/>
          <w:lang w:val="en-US"/>
        </w:rPr>
      </w:pPr>
      <w:ins w:id="442" w:author="Rapporteur [AEM, Huawei]" w:date="2025-09-03T18:02: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_Toc207815082 \h </w:instrText>
        </w:r>
        <w:r>
          <w:rPr>
            <w:noProof/>
          </w:rPr>
        </w:r>
      </w:ins>
      <w:r>
        <w:rPr>
          <w:noProof/>
        </w:rPr>
        <w:fldChar w:fldCharType="separate"/>
      </w:r>
      <w:ins w:id="443" w:author="Rapporteur [AEM, Huawei]" w:date="2025-09-03T18:02:00Z">
        <w:r>
          <w:rPr>
            <w:noProof/>
          </w:rPr>
          <w:t>57</w:t>
        </w:r>
        <w:r>
          <w:rPr>
            <w:noProof/>
          </w:rPr>
          <w:fldChar w:fldCharType="end"/>
        </w:r>
      </w:ins>
    </w:p>
    <w:p w14:paraId="52800CFC" w14:textId="23E71D69" w:rsidR="008C7AA8" w:rsidRDefault="008C7AA8">
      <w:pPr>
        <w:pStyle w:val="TOC5"/>
        <w:rPr>
          <w:ins w:id="444" w:author="Rapporteur [AEM, Huawei]" w:date="2025-09-03T18:02:00Z"/>
          <w:rFonts w:asciiTheme="minorHAnsi" w:eastAsiaTheme="minorEastAsia" w:hAnsiTheme="minorHAnsi" w:cstheme="minorBidi"/>
          <w:noProof/>
          <w:sz w:val="22"/>
          <w:szCs w:val="22"/>
          <w:lang w:val="en-US"/>
        </w:rPr>
      </w:pPr>
      <w:ins w:id="445" w:author="Rapporteur [AEM, Huawei]" w:date="2025-09-03T18:02: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_Toc207815083 \h </w:instrText>
        </w:r>
        <w:r>
          <w:rPr>
            <w:noProof/>
          </w:rPr>
        </w:r>
      </w:ins>
      <w:r>
        <w:rPr>
          <w:noProof/>
        </w:rPr>
        <w:fldChar w:fldCharType="separate"/>
      </w:r>
      <w:ins w:id="446" w:author="Rapporteur [AEM, Huawei]" w:date="2025-09-03T18:02:00Z">
        <w:r>
          <w:rPr>
            <w:noProof/>
          </w:rPr>
          <w:t>57</w:t>
        </w:r>
        <w:r>
          <w:rPr>
            <w:noProof/>
          </w:rPr>
          <w:fldChar w:fldCharType="end"/>
        </w:r>
      </w:ins>
    </w:p>
    <w:p w14:paraId="157EFA4A" w14:textId="67AF0430" w:rsidR="008C7AA8" w:rsidRDefault="008C7AA8">
      <w:pPr>
        <w:pStyle w:val="TOC5"/>
        <w:rPr>
          <w:ins w:id="447" w:author="Rapporteur [AEM, Huawei]" w:date="2025-09-03T18:02:00Z"/>
          <w:rFonts w:asciiTheme="minorHAnsi" w:eastAsiaTheme="minorEastAsia" w:hAnsiTheme="minorHAnsi" w:cstheme="minorBidi"/>
          <w:noProof/>
          <w:sz w:val="22"/>
          <w:szCs w:val="22"/>
          <w:lang w:val="en-US"/>
        </w:rPr>
      </w:pPr>
      <w:ins w:id="448" w:author="Rapporteur [AEM, Huawei]" w:date="2025-09-03T18:02: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_Toc207815084 \h </w:instrText>
        </w:r>
        <w:r>
          <w:rPr>
            <w:noProof/>
          </w:rPr>
        </w:r>
      </w:ins>
      <w:r>
        <w:rPr>
          <w:noProof/>
        </w:rPr>
        <w:fldChar w:fldCharType="separate"/>
      </w:r>
      <w:ins w:id="449" w:author="Rapporteur [AEM, Huawei]" w:date="2025-09-03T18:02:00Z">
        <w:r>
          <w:rPr>
            <w:noProof/>
          </w:rPr>
          <w:t>57</w:t>
        </w:r>
        <w:r>
          <w:rPr>
            <w:noProof/>
          </w:rPr>
          <w:fldChar w:fldCharType="end"/>
        </w:r>
      </w:ins>
    </w:p>
    <w:p w14:paraId="43549B16" w14:textId="2B0DBDCF" w:rsidR="008C7AA8" w:rsidRDefault="008C7AA8">
      <w:pPr>
        <w:pStyle w:val="TOC3"/>
        <w:rPr>
          <w:ins w:id="450" w:author="Rapporteur [AEM, Huawei]" w:date="2025-09-03T18:02:00Z"/>
          <w:rFonts w:asciiTheme="minorHAnsi" w:eastAsiaTheme="minorEastAsia" w:hAnsiTheme="minorHAnsi" w:cstheme="minorBidi"/>
          <w:noProof/>
          <w:sz w:val="22"/>
          <w:szCs w:val="22"/>
          <w:lang w:val="en-US"/>
        </w:rPr>
      </w:pPr>
      <w:ins w:id="451" w:author="Rapporteur [AEM, Huawei]" w:date="2025-09-03T18:02: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_Toc207815085 \h </w:instrText>
        </w:r>
        <w:r>
          <w:rPr>
            <w:noProof/>
          </w:rPr>
        </w:r>
      </w:ins>
      <w:r>
        <w:rPr>
          <w:noProof/>
        </w:rPr>
        <w:fldChar w:fldCharType="separate"/>
      </w:r>
      <w:ins w:id="452" w:author="Rapporteur [AEM, Huawei]" w:date="2025-09-03T18:02:00Z">
        <w:r>
          <w:rPr>
            <w:noProof/>
          </w:rPr>
          <w:t>58</w:t>
        </w:r>
        <w:r>
          <w:rPr>
            <w:noProof/>
          </w:rPr>
          <w:fldChar w:fldCharType="end"/>
        </w:r>
      </w:ins>
    </w:p>
    <w:p w14:paraId="1FCE694B" w14:textId="259AB586" w:rsidR="008C7AA8" w:rsidRDefault="008C7AA8">
      <w:pPr>
        <w:pStyle w:val="TOC4"/>
        <w:rPr>
          <w:ins w:id="453" w:author="Rapporteur [AEM, Huawei]" w:date="2025-09-03T18:02:00Z"/>
          <w:rFonts w:asciiTheme="minorHAnsi" w:eastAsiaTheme="minorEastAsia" w:hAnsiTheme="minorHAnsi" w:cstheme="minorBidi"/>
          <w:noProof/>
          <w:sz w:val="22"/>
          <w:szCs w:val="22"/>
          <w:lang w:val="en-US"/>
        </w:rPr>
      </w:pPr>
      <w:ins w:id="454" w:author="Rapporteur [AEM, Huawei]" w:date="2025-09-03T18:02: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_Toc207815086 \h </w:instrText>
        </w:r>
        <w:r>
          <w:rPr>
            <w:noProof/>
          </w:rPr>
        </w:r>
      </w:ins>
      <w:r>
        <w:rPr>
          <w:noProof/>
        </w:rPr>
        <w:fldChar w:fldCharType="separate"/>
      </w:r>
      <w:ins w:id="455" w:author="Rapporteur [AEM, Huawei]" w:date="2025-09-03T18:02:00Z">
        <w:r>
          <w:rPr>
            <w:noProof/>
          </w:rPr>
          <w:t>58</w:t>
        </w:r>
        <w:r>
          <w:rPr>
            <w:noProof/>
          </w:rPr>
          <w:fldChar w:fldCharType="end"/>
        </w:r>
      </w:ins>
    </w:p>
    <w:p w14:paraId="4CAA34F7" w14:textId="51C6CC32" w:rsidR="008C7AA8" w:rsidRDefault="008C7AA8">
      <w:pPr>
        <w:pStyle w:val="TOC4"/>
        <w:rPr>
          <w:ins w:id="456" w:author="Rapporteur [AEM, Huawei]" w:date="2025-09-03T18:02:00Z"/>
          <w:rFonts w:asciiTheme="minorHAnsi" w:eastAsiaTheme="minorEastAsia" w:hAnsiTheme="minorHAnsi" w:cstheme="minorBidi"/>
          <w:noProof/>
          <w:sz w:val="22"/>
          <w:szCs w:val="22"/>
          <w:lang w:val="en-US"/>
        </w:rPr>
      </w:pPr>
      <w:ins w:id="457" w:author="Rapporteur [AEM, Huawei]" w:date="2025-09-03T18:02:00Z">
        <w:r w:rsidRPr="008421F6">
          <w:rPr>
            <w:noProof/>
            <w:lang w:val="en-US"/>
          </w:rPr>
          <w:t>6.1.6.2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_Toc207815087 \h </w:instrText>
        </w:r>
        <w:r>
          <w:rPr>
            <w:noProof/>
          </w:rPr>
        </w:r>
      </w:ins>
      <w:r>
        <w:rPr>
          <w:noProof/>
        </w:rPr>
        <w:fldChar w:fldCharType="separate"/>
      </w:r>
      <w:ins w:id="458" w:author="Rapporteur [AEM, Huawei]" w:date="2025-09-03T18:02:00Z">
        <w:r>
          <w:rPr>
            <w:noProof/>
          </w:rPr>
          <w:t>60</w:t>
        </w:r>
        <w:r>
          <w:rPr>
            <w:noProof/>
          </w:rPr>
          <w:fldChar w:fldCharType="end"/>
        </w:r>
      </w:ins>
    </w:p>
    <w:p w14:paraId="38BED5F3" w14:textId="634FD426" w:rsidR="008C7AA8" w:rsidRDefault="008C7AA8">
      <w:pPr>
        <w:pStyle w:val="TOC5"/>
        <w:rPr>
          <w:ins w:id="459" w:author="Rapporteur [AEM, Huawei]" w:date="2025-09-03T18:02:00Z"/>
          <w:rFonts w:asciiTheme="minorHAnsi" w:eastAsiaTheme="minorEastAsia" w:hAnsiTheme="minorHAnsi" w:cstheme="minorBidi"/>
          <w:noProof/>
          <w:sz w:val="22"/>
          <w:szCs w:val="22"/>
          <w:lang w:val="en-US"/>
        </w:rPr>
      </w:pPr>
      <w:ins w:id="460" w:author="Rapporteur [AEM, Huawei]" w:date="2025-09-03T18:02: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_Toc207815088 \h </w:instrText>
        </w:r>
        <w:r>
          <w:rPr>
            <w:noProof/>
          </w:rPr>
        </w:r>
      </w:ins>
      <w:r>
        <w:rPr>
          <w:noProof/>
        </w:rPr>
        <w:fldChar w:fldCharType="separate"/>
      </w:r>
      <w:ins w:id="461" w:author="Rapporteur [AEM, Huawei]" w:date="2025-09-03T18:02:00Z">
        <w:r>
          <w:rPr>
            <w:noProof/>
          </w:rPr>
          <w:t>60</w:t>
        </w:r>
        <w:r>
          <w:rPr>
            <w:noProof/>
          </w:rPr>
          <w:fldChar w:fldCharType="end"/>
        </w:r>
      </w:ins>
    </w:p>
    <w:p w14:paraId="0C22AC8A" w14:textId="23FB8CCE" w:rsidR="008C7AA8" w:rsidRDefault="008C7AA8">
      <w:pPr>
        <w:pStyle w:val="TOC5"/>
        <w:rPr>
          <w:ins w:id="462" w:author="Rapporteur [AEM, Huawei]" w:date="2025-09-03T18:02:00Z"/>
          <w:rFonts w:asciiTheme="minorHAnsi" w:eastAsiaTheme="minorEastAsia" w:hAnsiTheme="minorHAnsi" w:cstheme="minorBidi"/>
          <w:noProof/>
          <w:sz w:val="22"/>
          <w:szCs w:val="22"/>
          <w:lang w:val="en-US"/>
        </w:rPr>
      </w:pPr>
      <w:ins w:id="463" w:author="Rapporteur [AEM, Huawei]" w:date="2025-09-03T18:02: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_Toc207815089 \h </w:instrText>
        </w:r>
        <w:r>
          <w:rPr>
            <w:noProof/>
          </w:rPr>
        </w:r>
      </w:ins>
      <w:r>
        <w:rPr>
          <w:noProof/>
        </w:rPr>
        <w:fldChar w:fldCharType="separate"/>
      </w:r>
      <w:ins w:id="464" w:author="Rapporteur [AEM, Huawei]" w:date="2025-09-03T18:02:00Z">
        <w:r>
          <w:rPr>
            <w:noProof/>
          </w:rPr>
          <w:t>60</w:t>
        </w:r>
        <w:r>
          <w:rPr>
            <w:noProof/>
          </w:rPr>
          <w:fldChar w:fldCharType="end"/>
        </w:r>
      </w:ins>
    </w:p>
    <w:p w14:paraId="2941D4C5" w14:textId="716D1C86" w:rsidR="008C7AA8" w:rsidRDefault="008C7AA8">
      <w:pPr>
        <w:pStyle w:val="TOC5"/>
        <w:rPr>
          <w:ins w:id="465" w:author="Rapporteur [AEM, Huawei]" w:date="2025-09-03T18:02:00Z"/>
          <w:rFonts w:asciiTheme="minorHAnsi" w:eastAsiaTheme="minorEastAsia" w:hAnsiTheme="minorHAnsi" w:cstheme="minorBidi"/>
          <w:noProof/>
          <w:sz w:val="22"/>
          <w:szCs w:val="22"/>
          <w:lang w:val="en-US"/>
        </w:rPr>
      </w:pPr>
      <w:ins w:id="466" w:author="Rapporteur [AEM, Huawei]" w:date="2025-09-03T18:02: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_Toc207815090 \h </w:instrText>
        </w:r>
        <w:r>
          <w:rPr>
            <w:noProof/>
          </w:rPr>
        </w:r>
      </w:ins>
      <w:r>
        <w:rPr>
          <w:noProof/>
        </w:rPr>
        <w:fldChar w:fldCharType="separate"/>
      </w:r>
      <w:ins w:id="467" w:author="Rapporteur [AEM, Huawei]" w:date="2025-09-03T18:02:00Z">
        <w:r>
          <w:rPr>
            <w:noProof/>
          </w:rPr>
          <w:t>61</w:t>
        </w:r>
        <w:r>
          <w:rPr>
            <w:noProof/>
          </w:rPr>
          <w:fldChar w:fldCharType="end"/>
        </w:r>
      </w:ins>
    </w:p>
    <w:p w14:paraId="5D8C4A9A" w14:textId="01B13148" w:rsidR="008C7AA8" w:rsidRDefault="008C7AA8">
      <w:pPr>
        <w:pStyle w:val="TOC5"/>
        <w:rPr>
          <w:ins w:id="468" w:author="Rapporteur [AEM, Huawei]" w:date="2025-09-03T18:02:00Z"/>
          <w:rFonts w:asciiTheme="minorHAnsi" w:eastAsiaTheme="minorEastAsia" w:hAnsiTheme="minorHAnsi" w:cstheme="minorBidi"/>
          <w:noProof/>
          <w:sz w:val="22"/>
          <w:szCs w:val="22"/>
          <w:lang w:val="en-US"/>
        </w:rPr>
      </w:pPr>
      <w:ins w:id="469" w:author="Rapporteur [AEM, Huawei]" w:date="2025-09-03T18:02: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_Toc207815091 \h </w:instrText>
        </w:r>
        <w:r>
          <w:rPr>
            <w:noProof/>
          </w:rPr>
        </w:r>
      </w:ins>
      <w:r>
        <w:rPr>
          <w:noProof/>
        </w:rPr>
        <w:fldChar w:fldCharType="separate"/>
      </w:r>
      <w:ins w:id="470" w:author="Rapporteur [AEM, Huawei]" w:date="2025-09-03T18:02:00Z">
        <w:r>
          <w:rPr>
            <w:noProof/>
          </w:rPr>
          <w:t>61</w:t>
        </w:r>
        <w:r>
          <w:rPr>
            <w:noProof/>
          </w:rPr>
          <w:fldChar w:fldCharType="end"/>
        </w:r>
      </w:ins>
    </w:p>
    <w:p w14:paraId="6A16E942" w14:textId="2B2663EA" w:rsidR="008C7AA8" w:rsidRDefault="008C7AA8">
      <w:pPr>
        <w:pStyle w:val="TOC5"/>
        <w:rPr>
          <w:ins w:id="471" w:author="Rapporteur [AEM, Huawei]" w:date="2025-09-03T18:02:00Z"/>
          <w:rFonts w:asciiTheme="minorHAnsi" w:eastAsiaTheme="minorEastAsia" w:hAnsiTheme="minorHAnsi" w:cstheme="minorBidi"/>
          <w:noProof/>
          <w:sz w:val="22"/>
          <w:szCs w:val="22"/>
          <w:lang w:val="en-US"/>
        </w:rPr>
      </w:pPr>
      <w:ins w:id="472" w:author="Rapporteur [AEM, Huawei]" w:date="2025-09-03T18:02: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_Toc207815092 \h </w:instrText>
        </w:r>
        <w:r>
          <w:rPr>
            <w:noProof/>
          </w:rPr>
        </w:r>
      </w:ins>
      <w:r>
        <w:rPr>
          <w:noProof/>
        </w:rPr>
        <w:fldChar w:fldCharType="separate"/>
      </w:r>
      <w:ins w:id="473" w:author="Rapporteur [AEM, Huawei]" w:date="2025-09-03T18:02:00Z">
        <w:r>
          <w:rPr>
            <w:noProof/>
          </w:rPr>
          <w:t>62</w:t>
        </w:r>
        <w:r>
          <w:rPr>
            <w:noProof/>
          </w:rPr>
          <w:fldChar w:fldCharType="end"/>
        </w:r>
      </w:ins>
    </w:p>
    <w:p w14:paraId="0BFF77B9" w14:textId="65FED708" w:rsidR="008C7AA8" w:rsidRDefault="008C7AA8">
      <w:pPr>
        <w:pStyle w:val="TOC5"/>
        <w:rPr>
          <w:ins w:id="474" w:author="Rapporteur [AEM, Huawei]" w:date="2025-09-03T18:02:00Z"/>
          <w:rFonts w:asciiTheme="minorHAnsi" w:eastAsiaTheme="minorEastAsia" w:hAnsiTheme="minorHAnsi" w:cstheme="minorBidi"/>
          <w:noProof/>
          <w:sz w:val="22"/>
          <w:szCs w:val="22"/>
          <w:lang w:val="en-US"/>
        </w:rPr>
      </w:pPr>
      <w:ins w:id="475" w:author="Rapporteur [AEM, Huawei]" w:date="2025-09-03T18:02: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_Toc207815093 \h </w:instrText>
        </w:r>
        <w:r>
          <w:rPr>
            <w:noProof/>
          </w:rPr>
        </w:r>
      </w:ins>
      <w:r>
        <w:rPr>
          <w:noProof/>
        </w:rPr>
        <w:fldChar w:fldCharType="separate"/>
      </w:r>
      <w:ins w:id="476" w:author="Rapporteur [AEM, Huawei]" w:date="2025-09-03T18:02:00Z">
        <w:r>
          <w:rPr>
            <w:noProof/>
          </w:rPr>
          <w:t>62</w:t>
        </w:r>
        <w:r>
          <w:rPr>
            <w:noProof/>
          </w:rPr>
          <w:fldChar w:fldCharType="end"/>
        </w:r>
      </w:ins>
    </w:p>
    <w:p w14:paraId="62A0B984" w14:textId="4A1B9080" w:rsidR="008C7AA8" w:rsidRDefault="008C7AA8">
      <w:pPr>
        <w:pStyle w:val="TOC5"/>
        <w:rPr>
          <w:ins w:id="477" w:author="Rapporteur [AEM, Huawei]" w:date="2025-09-03T18:02:00Z"/>
          <w:rFonts w:asciiTheme="minorHAnsi" w:eastAsiaTheme="minorEastAsia" w:hAnsiTheme="minorHAnsi" w:cstheme="minorBidi"/>
          <w:noProof/>
          <w:sz w:val="22"/>
          <w:szCs w:val="22"/>
          <w:lang w:val="en-US"/>
        </w:rPr>
      </w:pPr>
      <w:ins w:id="478" w:author="Rapporteur [AEM, Huawei]" w:date="2025-09-03T18:02: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_Toc207815094 \h </w:instrText>
        </w:r>
        <w:r>
          <w:rPr>
            <w:noProof/>
          </w:rPr>
        </w:r>
      </w:ins>
      <w:r>
        <w:rPr>
          <w:noProof/>
        </w:rPr>
        <w:fldChar w:fldCharType="separate"/>
      </w:r>
      <w:ins w:id="479" w:author="Rapporteur [AEM, Huawei]" w:date="2025-09-03T18:02:00Z">
        <w:r>
          <w:rPr>
            <w:noProof/>
          </w:rPr>
          <w:t>62</w:t>
        </w:r>
        <w:r>
          <w:rPr>
            <w:noProof/>
          </w:rPr>
          <w:fldChar w:fldCharType="end"/>
        </w:r>
      </w:ins>
    </w:p>
    <w:p w14:paraId="4AF9D777" w14:textId="184EE8DB" w:rsidR="008C7AA8" w:rsidRDefault="008C7AA8">
      <w:pPr>
        <w:pStyle w:val="TOC5"/>
        <w:rPr>
          <w:ins w:id="480" w:author="Rapporteur [AEM, Huawei]" w:date="2025-09-03T18:02:00Z"/>
          <w:rFonts w:asciiTheme="minorHAnsi" w:eastAsiaTheme="minorEastAsia" w:hAnsiTheme="minorHAnsi" w:cstheme="minorBidi"/>
          <w:noProof/>
          <w:sz w:val="22"/>
          <w:szCs w:val="22"/>
          <w:lang w:val="en-US"/>
        </w:rPr>
      </w:pPr>
      <w:ins w:id="481" w:author="Rapporteur [AEM, Huawei]" w:date="2025-09-03T18:02: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_Toc207815095 \h </w:instrText>
        </w:r>
        <w:r>
          <w:rPr>
            <w:noProof/>
          </w:rPr>
        </w:r>
      </w:ins>
      <w:r>
        <w:rPr>
          <w:noProof/>
        </w:rPr>
        <w:fldChar w:fldCharType="separate"/>
      </w:r>
      <w:ins w:id="482" w:author="Rapporteur [AEM, Huawei]" w:date="2025-09-03T18:02:00Z">
        <w:r>
          <w:rPr>
            <w:noProof/>
          </w:rPr>
          <w:t>63</w:t>
        </w:r>
        <w:r>
          <w:rPr>
            <w:noProof/>
          </w:rPr>
          <w:fldChar w:fldCharType="end"/>
        </w:r>
      </w:ins>
    </w:p>
    <w:p w14:paraId="6DCBDA40" w14:textId="7398B040" w:rsidR="008C7AA8" w:rsidRDefault="008C7AA8">
      <w:pPr>
        <w:pStyle w:val="TOC5"/>
        <w:rPr>
          <w:ins w:id="483" w:author="Rapporteur [AEM, Huawei]" w:date="2025-09-03T18:02:00Z"/>
          <w:rFonts w:asciiTheme="minorHAnsi" w:eastAsiaTheme="minorEastAsia" w:hAnsiTheme="minorHAnsi" w:cstheme="minorBidi"/>
          <w:noProof/>
          <w:sz w:val="22"/>
          <w:szCs w:val="22"/>
          <w:lang w:val="en-US"/>
        </w:rPr>
      </w:pPr>
      <w:ins w:id="484" w:author="Rapporteur [AEM, Huawei]" w:date="2025-09-03T18:02: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_Toc207815096 \h </w:instrText>
        </w:r>
        <w:r>
          <w:rPr>
            <w:noProof/>
          </w:rPr>
        </w:r>
      </w:ins>
      <w:r>
        <w:rPr>
          <w:noProof/>
        </w:rPr>
        <w:fldChar w:fldCharType="separate"/>
      </w:r>
      <w:ins w:id="485" w:author="Rapporteur [AEM, Huawei]" w:date="2025-09-03T18:02:00Z">
        <w:r>
          <w:rPr>
            <w:noProof/>
          </w:rPr>
          <w:t>64</w:t>
        </w:r>
        <w:r>
          <w:rPr>
            <w:noProof/>
          </w:rPr>
          <w:fldChar w:fldCharType="end"/>
        </w:r>
      </w:ins>
    </w:p>
    <w:p w14:paraId="4080CA47" w14:textId="624AF978" w:rsidR="008C7AA8" w:rsidRDefault="008C7AA8">
      <w:pPr>
        <w:pStyle w:val="TOC5"/>
        <w:rPr>
          <w:ins w:id="486" w:author="Rapporteur [AEM, Huawei]" w:date="2025-09-03T18:02:00Z"/>
          <w:rFonts w:asciiTheme="minorHAnsi" w:eastAsiaTheme="minorEastAsia" w:hAnsiTheme="minorHAnsi" w:cstheme="minorBidi"/>
          <w:noProof/>
          <w:sz w:val="22"/>
          <w:szCs w:val="22"/>
          <w:lang w:val="en-US"/>
        </w:rPr>
      </w:pPr>
      <w:ins w:id="487" w:author="Rapporteur [AEM, Huawei]" w:date="2025-09-03T18:02: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_Toc207815097 \h </w:instrText>
        </w:r>
        <w:r>
          <w:rPr>
            <w:noProof/>
          </w:rPr>
        </w:r>
      </w:ins>
      <w:r>
        <w:rPr>
          <w:noProof/>
        </w:rPr>
        <w:fldChar w:fldCharType="separate"/>
      </w:r>
      <w:ins w:id="488" w:author="Rapporteur [AEM, Huawei]" w:date="2025-09-03T18:02:00Z">
        <w:r>
          <w:rPr>
            <w:noProof/>
          </w:rPr>
          <w:t>64</w:t>
        </w:r>
        <w:r>
          <w:rPr>
            <w:noProof/>
          </w:rPr>
          <w:fldChar w:fldCharType="end"/>
        </w:r>
      </w:ins>
    </w:p>
    <w:p w14:paraId="27DCD78B" w14:textId="6831FC92" w:rsidR="008C7AA8" w:rsidRDefault="008C7AA8">
      <w:pPr>
        <w:pStyle w:val="TOC5"/>
        <w:rPr>
          <w:ins w:id="489" w:author="Rapporteur [AEM, Huawei]" w:date="2025-09-03T18:02:00Z"/>
          <w:rFonts w:asciiTheme="minorHAnsi" w:eastAsiaTheme="minorEastAsia" w:hAnsiTheme="minorHAnsi" w:cstheme="minorBidi"/>
          <w:noProof/>
          <w:sz w:val="22"/>
          <w:szCs w:val="22"/>
          <w:lang w:val="en-US"/>
        </w:rPr>
      </w:pPr>
      <w:ins w:id="490" w:author="Rapporteur [AEM, Huawei]" w:date="2025-09-03T18:02: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_Toc207815098 \h </w:instrText>
        </w:r>
        <w:r>
          <w:rPr>
            <w:noProof/>
          </w:rPr>
        </w:r>
      </w:ins>
      <w:r>
        <w:rPr>
          <w:noProof/>
        </w:rPr>
        <w:fldChar w:fldCharType="separate"/>
      </w:r>
      <w:ins w:id="491" w:author="Rapporteur [AEM, Huawei]" w:date="2025-09-03T18:02:00Z">
        <w:r>
          <w:rPr>
            <w:noProof/>
          </w:rPr>
          <w:t>65</w:t>
        </w:r>
        <w:r>
          <w:rPr>
            <w:noProof/>
          </w:rPr>
          <w:fldChar w:fldCharType="end"/>
        </w:r>
      </w:ins>
    </w:p>
    <w:p w14:paraId="5E45A97D" w14:textId="62861526" w:rsidR="008C7AA8" w:rsidRDefault="008C7AA8">
      <w:pPr>
        <w:pStyle w:val="TOC5"/>
        <w:rPr>
          <w:ins w:id="492" w:author="Rapporteur [AEM, Huawei]" w:date="2025-09-03T18:02:00Z"/>
          <w:rFonts w:asciiTheme="minorHAnsi" w:eastAsiaTheme="minorEastAsia" w:hAnsiTheme="minorHAnsi" w:cstheme="minorBidi"/>
          <w:noProof/>
          <w:sz w:val="22"/>
          <w:szCs w:val="22"/>
          <w:lang w:val="en-US"/>
        </w:rPr>
      </w:pPr>
      <w:ins w:id="493" w:author="Rapporteur [AEM, Huawei]" w:date="2025-09-03T18:02: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_Toc207815099 \h </w:instrText>
        </w:r>
        <w:r>
          <w:rPr>
            <w:noProof/>
          </w:rPr>
        </w:r>
      </w:ins>
      <w:r>
        <w:rPr>
          <w:noProof/>
        </w:rPr>
        <w:fldChar w:fldCharType="separate"/>
      </w:r>
      <w:ins w:id="494" w:author="Rapporteur [AEM, Huawei]" w:date="2025-09-03T18:02:00Z">
        <w:r>
          <w:rPr>
            <w:noProof/>
          </w:rPr>
          <w:t>65</w:t>
        </w:r>
        <w:r>
          <w:rPr>
            <w:noProof/>
          </w:rPr>
          <w:fldChar w:fldCharType="end"/>
        </w:r>
      </w:ins>
    </w:p>
    <w:p w14:paraId="318410E1" w14:textId="50D35D6E" w:rsidR="008C7AA8" w:rsidRDefault="008C7AA8">
      <w:pPr>
        <w:pStyle w:val="TOC5"/>
        <w:rPr>
          <w:ins w:id="495" w:author="Rapporteur [AEM, Huawei]" w:date="2025-09-03T18:02:00Z"/>
          <w:rFonts w:asciiTheme="minorHAnsi" w:eastAsiaTheme="minorEastAsia" w:hAnsiTheme="minorHAnsi" w:cstheme="minorBidi"/>
          <w:noProof/>
          <w:sz w:val="22"/>
          <w:szCs w:val="22"/>
          <w:lang w:val="en-US"/>
        </w:rPr>
      </w:pPr>
      <w:ins w:id="496" w:author="Rapporteur [AEM, Huawei]" w:date="2025-09-03T18:02: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_Toc207815100 \h </w:instrText>
        </w:r>
        <w:r>
          <w:rPr>
            <w:noProof/>
          </w:rPr>
        </w:r>
      </w:ins>
      <w:r>
        <w:rPr>
          <w:noProof/>
        </w:rPr>
        <w:fldChar w:fldCharType="separate"/>
      </w:r>
      <w:ins w:id="497" w:author="Rapporteur [AEM, Huawei]" w:date="2025-09-03T18:02:00Z">
        <w:r>
          <w:rPr>
            <w:noProof/>
          </w:rPr>
          <w:t>66</w:t>
        </w:r>
        <w:r>
          <w:rPr>
            <w:noProof/>
          </w:rPr>
          <w:fldChar w:fldCharType="end"/>
        </w:r>
      </w:ins>
    </w:p>
    <w:p w14:paraId="328853DE" w14:textId="0783E9C9" w:rsidR="008C7AA8" w:rsidRDefault="008C7AA8">
      <w:pPr>
        <w:pStyle w:val="TOC5"/>
        <w:rPr>
          <w:ins w:id="498" w:author="Rapporteur [AEM, Huawei]" w:date="2025-09-03T18:02:00Z"/>
          <w:rFonts w:asciiTheme="minorHAnsi" w:eastAsiaTheme="minorEastAsia" w:hAnsiTheme="minorHAnsi" w:cstheme="minorBidi"/>
          <w:noProof/>
          <w:sz w:val="22"/>
          <w:szCs w:val="22"/>
          <w:lang w:val="en-US"/>
        </w:rPr>
      </w:pPr>
      <w:ins w:id="499" w:author="Rapporteur [AEM, Huawei]" w:date="2025-09-03T18:02: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_Toc207815101 \h </w:instrText>
        </w:r>
        <w:r>
          <w:rPr>
            <w:noProof/>
          </w:rPr>
        </w:r>
      </w:ins>
      <w:r>
        <w:rPr>
          <w:noProof/>
        </w:rPr>
        <w:fldChar w:fldCharType="separate"/>
      </w:r>
      <w:ins w:id="500" w:author="Rapporteur [AEM, Huawei]" w:date="2025-09-03T18:02:00Z">
        <w:r>
          <w:rPr>
            <w:noProof/>
          </w:rPr>
          <w:t>67</w:t>
        </w:r>
        <w:r>
          <w:rPr>
            <w:noProof/>
          </w:rPr>
          <w:fldChar w:fldCharType="end"/>
        </w:r>
      </w:ins>
    </w:p>
    <w:p w14:paraId="3306341B" w14:textId="2F47F651" w:rsidR="008C7AA8" w:rsidRDefault="008C7AA8">
      <w:pPr>
        <w:pStyle w:val="TOC5"/>
        <w:rPr>
          <w:ins w:id="501" w:author="Rapporteur [AEM, Huawei]" w:date="2025-09-03T18:02:00Z"/>
          <w:rFonts w:asciiTheme="minorHAnsi" w:eastAsiaTheme="minorEastAsia" w:hAnsiTheme="minorHAnsi" w:cstheme="minorBidi"/>
          <w:noProof/>
          <w:sz w:val="22"/>
          <w:szCs w:val="22"/>
          <w:lang w:val="en-US"/>
        </w:rPr>
      </w:pPr>
      <w:ins w:id="502" w:author="Rapporteur [AEM, Huawei]" w:date="2025-09-03T18:02: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_Toc207815102 \h </w:instrText>
        </w:r>
        <w:r>
          <w:rPr>
            <w:noProof/>
          </w:rPr>
        </w:r>
      </w:ins>
      <w:r>
        <w:rPr>
          <w:noProof/>
        </w:rPr>
        <w:fldChar w:fldCharType="separate"/>
      </w:r>
      <w:ins w:id="503" w:author="Rapporteur [AEM, Huawei]" w:date="2025-09-03T18:02:00Z">
        <w:r>
          <w:rPr>
            <w:noProof/>
          </w:rPr>
          <w:t>67</w:t>
        </w:r>
        <w:r>
          <w:rPr>
            <w:noProof/>
          </w:rPr>
          <w:fldChar w:fldCharType="end"/>
        </w:r>
      </w:ins>
    </w:p>
    <w:p w14:paraId="1009BC17" w14:textId="750E48D9" w:rsidR="008C7AA8" w:rsidRDefault="008C7AA8">
      <w:pPr>
        <w:pStyle w:val="TOC4"/>
        <w:rPr>
          <w:ins w:id="504" w:author="Rapporteur [AEM, Huawei]" w:date="2025-09-03T18:02:00Z"/>
          <w:rFonts w:asciiTheme="minorHAnsi" w:eastAsiaTheme="minorEastAsia" w:hAnsiTheme="minorHAnsi" w:cstheme="minorBidi"/>
          <w:noProof/>
          <w:sz w:val="22"/>
          <w:szCs w:val="22"/>
          <w:lang w:val="en-US"/>
        </w:rPr>
      </w:pPr>
      <w:ins w:id="505" w:author="Rapporteur [AEM, Huawei]" w:date="2025-09-03T18:02:00Z">
        <w:r w:rsidRPr="008421F6">
          <w:rPr>
            <w:noProof/>
            <w:lang w:val="en-US"/>
          </w:rPr>
          <w:t>6.1.6.3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_Toc207815103 \h </w:instrText>
        </w:r>
        <w:r>
          <w:rPr>
            <w:noProof/>
          </w:rPr>
        </w:r>
      </w:ins>
      <w:r>
        <w:rPr>
          <w:noProof/>
        </w:rPr>
        <w:fldChar w:fldCharType="separate"/>
      </w:r>
      <w:ins w:id="506" w:author="Rapporteur [AEM, Huawei]" w:date="2025-09-03T18:02:00Z">
        <w:r>
          <w:rPr>
            <w:noProof/>
          </w:rPr>
          <w:t>68</w:t>
        </w:r>
        <w:r>
          <w:rPr>
            <w:noProof/>
          </w:rPr>
          <w:fldChar w:fldCharType="end"/>
        </w:r>
      </w:ins>
    </w:p>
    <w:p w14:paraId="60816E62" w14:textId="5353877C" w:rsidR="008C7AA8" w:rsidRDefault="008C7AA8">
      <w:pPr>
        <w:pStyle w:val="TOC5"/>
        <w:rPr>
          <w:ins w:id="507" w:author="Rapporteur [AEM, Huawei]" w:date="2025-09-03T18:02:00Z"/>
          <w:rFonts w:asciiTheme="minorHAnsi" w:eastAsiaTheme="minorEastAsia" w:hAnsiTheme="minorHAnsi" w:cstheme="minorBidi"/>
          <w:noProof/>
          <w:sz w:val="22"/>
          <w:szCs w:val="22"/>
          <w:lang w:val="en-US"/>
        </w:rPr>
      </w:pPr>
      <w:ins w:id="508" w:author="Rapporteur [AEM, Huawei]" w:date="2025-09-03T18:02: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_Toc207815104 \h </w:instrText>
        </w:r>
        <w:r>
          <w:rPr>
            <w:noProof/>
          </w:rPr>
        </w:r>
      </w:ins>
      <w:r>
        <w:rPr>
          <w:noProof/>
        </w:rPr>
        <w:fldChar w:fldCharType="separate"/>
      </w:r>
      <w:ins w:id="509" w:author="Rapporteur [AEM, Huawei]" w:date="2025-09-03T18:02:00Z">
        <w:r>
          <w:rPr>
            <w:noProof/>
          </w:rPr>
          <w:t>68</w:t>
        </w:r>
        <w:r>
          <w:rPr>
            <w:noProof/>
          </w:rPr>
          <w:fldChar w:fldCharType="end"/>
        </w:r>
      </w:ins>
    </w:p>
    <w:p w14:paraId="60749000" w14:textId="05CE1A87" w:rsidR="008C7AA8" w:rsidRDefault="008C7AA8">
      <w:pPr>
        <w:pStyle w:val="TOC5"/>
        <w:rPr>
          <w:ins w:id="510" w:author="Rapporteur [AEM, Huawei]" w:date="2025-09-03T18:02:00Z"/>
          <w:rFonts w:asciiTheme="minorHAnsi" w:eastAsiaTheme="minorEastAsia" w:hAnsiTheme="minorHAnsi" w:cstheme="minorBidi"/>
          <w:noProof/>
          <w:sz w:val="22"/>
          <w:szCs w:val="22"/>
          <w:lang w:val="en-US"/>
        </w:rPr>
      </w:pPr>
      <w:ins w:id="511" w:author="Rapporteur [AEM, Huawei]" w:date="2025-09-03T18:02: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_Toc207815105 \h </w:instrText>
        </w:r>
        <w:r>
          <w:rPr>
            <w:noProof/>
          </w:rPr>
        </w:r>
      </w:ins>
      <w:r>
        <w:rPr>
          <w:noProof/>
        </w:rPr>
        <w:fldChar w:fldCharType="separate"/>
      </w:r>
      <w:ins w:id="512" w:author="Rapporteur [AEM, Huawei]" w:date="2025-09-03T18:02:00Z">
        <w:r>
          <w:rPr>
            <w:noProof/>
          </w:rPr>
          <w:t>68</w:t>
        </w:r>
        <w:r>
          <w:rPr>
            <w:noProof/>
          </w:rPr>
          <w:fldChar w:fldCharType="end"/>
        </w:r>
      </w:ins>
    </w:p>
    <w:p w14:paraId="72C52724" w14:textId="6956CC2A" w:rsidR="008C7AA8" w:rsidRDefault="008C7AA8">
      <w:pPr>
        <w:pStyle w:val="TOC5"/>
        <w:rPr>
          <w:ins w:id="513" w:author="Rapporteur [AEM, Huawei]" w:date="2025-09-03T18:02:00Z"/>
          <w:rFonts w:asciiTheme="minorHAnsi" w:eastAsiaTheme="minorEastAsia" w:hAnsiTheme="minorHAnsi" w:cstheme="minorBidi"/>
          <w:noProof/>
          <w:sz w:val="22"/>
          <w:szCs w:val="22"/>
          <w:lang w:val="en-US"/>
        </w:rPr>
      </w:pPr>
      <w:ins w:id="514" w:author="Rapporteur [AEM, Huawei]" w:date="2025-09-03T18:02: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_Toc207815106 \h </w:instrText>
        </w:r>
        <w:r>
          <w:rPr>
            <w:noProof/>
          </w:rPr>
        </w:r>
      </w:ins>
      <w:r>
        <w:rPr>
          <w:noProof/>
        </w:rPr>
        <w:fldChar w:fldCharType="separate"/>
      </w:r>
      <w:ins w:id="515" w:author="Rapporteur [AEM, Huawei]" w:date="2025-09-03T18:02:00Z">
        <w:r>
          <w:rPr>
            <w:noProof/>
          </w:rPr>
          <w:t>68</w:t>
        </w:r>
        <w:r>
          <w:rPr>
            <w:noProof/>
          </w:rPr>
          <w:fldChar w:fldCharType="end"/>
        </w:r>
      </w:ins>
    </w:p>
    <w:p w14:paraId="107B7370" w14:textId="740B20BC" w:rsidR="008C7AA8" w:rsidRDefault="008C7AA8">
      <w:pPr>
        <w:pStyle w:val="TOC5"/>
        <w:rPr>
          <w:ins w:id="516" w:author="Rapporteur [AEM, Huawei]" w:date="2025-09-03T18:02:00Z"/>
          <w:rFonts w:asciiTheme="minorHAnsi" w:eastAsiaTheme="minorEastAsia" w:hAnsiTheme="minorHAnsi" w:cstheme="minorBidi"/>
          <w:noProof/>
          <w:sz w:val="22"/>
          <w:szCs w:val="22"/>
          <w:lang w:val="en-US"/>
        </w:rPr>
      </w:pPr>
      <w:ins w:id="517" w:author="Rapporteur [AEM, Huawei]" w:date="2025-09-03T18:02: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_Toc207815107 \h </w:instrText>
        </w:r>
        <w:r>
          <w:rPr>
            <w:noProof/>
          </w:rPr>
        </w:r>
      </w:ins>
      <w:r>
        <w:rPr>
          <w:noProof/>
        </w:rPr>
        <w:fldChar w:fldCharType="separate"/>
      </w:r>
      <w:ins w:id="518" w:author="Rapporteur [AEM, Huawei]" w:date="2025-09-03T18:02:00Z">
        <w:r>
          <w:rPr>
            <w:noProof/>
          </w:rPr>
          <w:t>68</w:t>
        </w:r>
        <w:r>
          <w:rPr>
            <w:noProof/>
          </w:rPr>
          <w:fldChar w:fldCharType="end"/>
        </w:r>
      </w:ins>
    </w:p>
    <w:p w14:paraId="6B083DC4" w14:textId="61292B26" w:rsidR="008C7AA8" w:rsidRDefault="008C7AA8">
      <w:pPr>
        <w:pStyle w:val="TOC5"/>
        <w:rPr>
          <w:ins w:id="519" w:author="Rapporteur [AEM, Huawei]" w:date="2025-09-03T18:02:00Z"/>
          <w:rFonts w:asciiTheme="minorHAnsi" w:eastAsiaTheme="minorEastAsia" w:hAnsiTheme="minorHAnsi" w:cstheme="minorBidi"/>
          <w:noProof/>
          <w:sz w:val="22"/>
          <w:szCs w:val="22"/>
          <w:lang w:val="en-US"/>
        </w:rPr>
      </w:pPr>
      <w:ins w:id="520" w:author="Rapporteur [AEM, Huawei]" w:date="2025-09-03T18:02: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_Toc207815108 \h </w:instrText>
        </w:r>
        <w:r>
          <w:rPr>
            <w:noProof/>
          </w:rPr>
        </w:r>
      </w:ins>
      <w:r>
        <w:rPr>
          <w:noProof/>
        </w:rPr>
        <w:fldChar w:fldCharType="separate"/>
      </w:r>
      <w:ins w:id="521" w:author="Rapporteur [AEM, Huawei]" w:date="2025-09-03T18:02:00Z">
        <w:r>
          <w:rPr>
            <w:noProof/>
          </w:rPr>
          <w:t>68</w:t>
        </w:r>
        <w:r>
          <w:rPr>
            <w:noProof/>
          </w:rPr>
          <w:fldChar w:fldCharType="end"/>
        </w:r>
      </w:ins>
    </w:p>
    <w:p w14:paraId="36367D3E" w14:textId="2D7562A8" w:rsidR="008C7AA8" w:rsidRDefault="008C7AA8">
      <w:pPr>
        <w:pStyle w:val="TOC5"/>
        <w:rPr>
          <w:ins w:id="522" w:author="Rapporteur [AEM, Huawei]" w:date="2025-09-03T18:02:00Z"/>
          <w:rFonts w:asciiTheme="minorHAnsi" w:eastAsiaTheme="minorEastAsia" w:hAnsiTheme="minorHAnsi" w:cstheme="minorBidi"/>
          <w:noProof/>
          <w:sz w:val="22"/>
          <w:szCs w:val="22"/>
          <w:lang w:val="en-US"/>
        </w:rPr>
      </w:pPr>
      <w:ins w:id="523" w:author="Rapporteur [AEM, Huawei]" w:date="2025-09-03T18:02: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_Toc207815109 \h </w:instrText>
        </w:r>
        <w:r>
          <w:rPr>
            <w:noProof/>
          </w:rPr>
        </w:r>
      </w:ins>
      <w:r>
        <w:rPr>
          <w:noProof/>
        </w:rPr>
        <w:fldChar w:fldCharType="separate"/>
      </w:r>
      <w:ins w:id="524" w:author="Rapporteur [AEM, Huawei]" w:date="2025-09-03T18:02:00Z">
        <w:r>
          <w:rPr>
            <w:noProof/>
          </w:rPr>
          <w:t>69</w:t>
        </w:r>
        <w:r>
          <w:rPr>
            <w:noProof/>
          </w:rPr>
          <w:fldChar w:fldCharType="end"/>
        </w:r>
      </w:ins>
    </w:p>
    <w:p w14:paraId="636F82DF" w14:textId="7F7D21E5" w:rsidR="008C7AA8" w:rsidRDefault="008C7AA8">
      <w:pPr>
        <w:pStyle w:val="TOC4"/>
        <w:rPr>
          <w:ins w:id="525" w:author="Rapporteur [AEM, Huawei]" w:date="2025-09-03T18:02:00Z"/>
          <w:rFonts w:asciiTheme="minorHAnsi" w:eastAsiaTheme="minorEastAsia" w:hAnsiTheme="minorHAnsi" w:cstheme="minorBidi"/>
          <w:noProof/>
          <w:sz w:val="22"/>
          <w:szCs w:val="22"/>
          <w:lang w:val="en-US"/>
        </w:rPr>
      </w:pPr>
      <w:ins w:id="526" w:author="Rapporteur [AEM, Huawei]" w:date="2025-09-03T18:02:00Z">
        <w:r w:rsidRPr="008421F6">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_Toc207815110 \h </w:instrText>
        </w:r>
        <w:r>
          <w:rPr>
            <w:noProof/>
          </w:rPr>
        </w:r>
      </w:ins>
      <w:r>
        <w:rPr>
          <w:noProof/>
        </w:rPr>
        <w:fldChar w:fldCharType="separate"/>
      </w:r>
      <w:ins w:id="527" w:author="Rapporteur [AEM, Huawei]" w:date="2025-09-03T18:02:00Z">
        <w:r>
          <w:rPr>
            <w:noProof/>
          </w:rPr>
          <w:t>69</w:t>
        </w:r>
        <w:r>
          <w:rPr>
            <w:noProof/>
          </w:rPr>
          <w:fldChar w:fldCharType="end"/>
        </w:r>
      </w:ins>
    </w:p>
    <w:p w14:paraId="47FC8C90" w14:textId="295284E3" w:rsidR="008C7AA8" w:rsidRDefault="008C7AA8">
      <w:pPr>
        <w:pStyle w:val="TOC4"/>
        <w:rPr>
          <w:ins w:id="528" w:author="Rapporteur [AEM, Huawei]" w:date="2025-09-03T18:02:00Z"/>
          <w:rFonts w:asciiTheme="minorHAnsi" w:eastAsiaTheme="minorEastAsia" w:hAnsiTheme="minorHAnsi" w:cstheme="minorBidi"/>
          <w:noProof/>
          <w:sz w:val="22"/>
          <w:szCs w:val="22"/>
          <w:lang w:val="en-US"/>
        </w:rPr>
      </w:pPr>
      <w:ins w:id="529" w:author="Rapporteur [AEM, Huawei]" w:date="2025-09-03T18:02: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_Toc207815111 \h </w:instrText>
        </w:r>
        <w:r>
          <w:rPr>
            <w:noProof/>
          </w:rPr>
        </w:r>
      </w:ins>
      <w:r>
        <w:rPr>
          <w:noProof/>
        </w:rPr>
        <w:fldChar w:fldCharType="separate"/>
      </w:r>
      <w:ins w:id="530" w:author="Rapporteur [AEM, Huawei]" w:date="2025-09-03T18:02:00Z">
        <w:r>
          <w:rPr>
            <w:noProof/>
          </w:rPr>
          <w:t>69</w:t>
        </w:r>
        <w:r>
          <w:rPr>
            <w:noProof/>
          </w:rPr>
          <w:fldChar w:fldCharType="end"/>
        </w:r>
      </w:ins>
    </w:p>
    <w:p w14:paraId="3EA94B33" w14:textId="14CBA518" w:rsidR="008C7AA8" w:rsidRDefault="008C7AA8">
      <w:pPr>
        <w:pStyle w:val="TOC5"/>
        <w:rPr>
          <w:ins w:id="531" w:author="Rapporteur [AEM, Huawei]" w:date="2025-09-03T18:02:00Z"/>
          <w:rFonts w:asciiTheme="minorHAnsi" w:eastAsiaTheme="minorEastAsia" w:hAnsiTheme="minorHAnsi" w:cstheme="minorBidi"/>
          <w:noProof/>
          <w:sz w:val="22"/>
          <w:szCs w:val="22"/>
          <w:lang w:val="en-US"/>
        </w:rPr>
      </w:pPr>
      <w:ins w:id="532" w:author="Rapporteur [AEM, Huawei]" w:date="2025-09-03T18:02: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_Toc207815112 \h </w:instrText>
        </w:r>
        <w:r>
          <w:rPr>
            <w:noProof/>
          </w:rPr>
        </w:r>
      </w:ins>
      <w:r>
        <w:rPr>
          <w:noProof/>
        </w:rPr>
        <w:fldChar w:fldCharType="separate"/>
      </w:r>
      <w:ins w:id="533" w:author="Rapporteur [AEM, Huawei]" w:date="2025-09-03T18:02:00Z">
        <w:r>
          <w:rPr>
            <w:noProof/>
          </w:rPr>
          <w:t>69</w:t>
        </w:r>
        <w:r>
          <w:rPr>
            <w:noProof/>
          </w:rPr>
          <w:fldChar w:fldCharType="end"/>
        </w:r>
      </w:ins>
    </w:p>
    <w:p w14:paraId="7FB6CA07" w14:textId="1078AD03" w:rsidR="008C7AA8" w:rsidRDefault="008C7AA8">
      <w:pPr>
        <w:pStyle w:val="TOC3"/>
        <w:rPr>
          <w:ins w:id="534" w:author="Rapporteur [AEM, Huawei]" w:date="2025-09-03T18:02:00Z"/>
          <w:rFonts w:asciiTheme="minorHAnsi" w:eastAsiaTheme="minorEastAsia" w:hAnsiTheme="minorHAnsi" w:cstheme="minorBidi"/>
          <w:noProof/>
          <w:sz w:val="22"/>
          <w:szCs w:val="22"/>
          <w:lang w:val="en-US"/>
        </w:rPr>
      </w:pPr>
      <w:ins w:id="535" w:author="Rapporteur [AEM, Huawei]" w:date="2025-09-03T18:02: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_Toc207815113 \h </w:instrText>
        </w:r>
        <w:r>
          <w:rPr>
            <w:noProof/>
          </w:rPr>
        </w:r>
      </w:ins>
      <w:r>
        <w:rPr>
          <w:noProof/>
        </w:rPr>
        <w:fldChar w:fldCharType="separate"/>
      </w:r>
      <w:ins w:id="536" w:author="Rapporteur [AEM, Huawei]" w:date="2025-09-03T18:02:00Z">
        <w:r>
          <w:rPr>
            <w:noProof/>
          </w:rPr>
          <w:t>69</w:t>
        </w:r>
        <w:r>
          <w:rPr>
            <w:noProof/>
          </w:rPr>
          <w:fldChar w:fldCharType="end"/>
        </w:r>
      </w:ins>
    </w:p>
    <w:p w14:paraId="22715AF7" w14:textId="6CB4F70E" w:rsidR="008C7AA8" w:rsidRDefault="008C7AA8">
      <w:pPr>
        <w:pStyle w:val="TOC4"/>
        <w:rPr>
          <w:ins w:id="537" w:author="Rapporteur [AEM, Huawei]" w:date="2025-09-03T18:02:00Z"/>
          <w:rFonts w:asciiTheme="minorHAnsi" w:eastAsiaTheme="minorEastAsia" w:hAnsiTheme="minorHAnsi" w:cstheme="minorBidi"/>
          <w:noProof/>
          <w:sz w:val="22"/>
          <w:szCs w:val="22"/>
          <w:lang w:val="en-US"/>
        </w:rPr>
      </w:pPr>
      <w:ins w:id="538" w:author="Rapporteur [AEM, Huawei]" w:date="2025-09-03T18:02: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_Toc207815114 \h </w:instrText>
        </w:r>
        <w:r>
          <w:rPr>
            <w:noProof/>
          </w:rPr>
        </w:r>
      </w:ins>
      <w:r>
        <w:rPr>
          <w:noProof/>
        </w:rPr>
        <w:fldChar w:fldCharType="separate"/>
      </w:r>
      <w:ins w:id="539" w:author="Rapporteur [AEM, Huawei]" w:date="2025-09-03T18:02:00Z">
        <w:r>
          <w:rPr>
            <w:noProof/>
          </w:rPr>
          <w:t>69</w:t>
        </w:r>
        <w:r>
          <w:rPr>
            <w:noProof/>
          </w:rPr>
          <w:fldChar w:fldCharType="end"/>
        </w:r>
      </w:ins>
    </w:p>
    <w:p w14:paraId="71BB8946" w14:textId="520F48A8" w:rsidR="008C7AA8" w:rsidRDefault="008C7AA8">
      <w:pPr>
        <w:pStyle w:val="TOC4"/>
        <w:rPr>
          <w:ins w:id="540" w:author="Rapporteur [AEM, Huawei]" w:date="2025-09-03T18:02:00Z"/>
          <w:rFonts w:asciiTheme="minorHAnsi" w:eastAsiaTheme="minorEastAsia" w:hAnsiTheme="minorHAnsi" w:cstheme="minorBidi"/>
          <w:noProof/>
          <w:sz w:val="22"/>
          <w:szCs w:val="22"/>
          <w:lang w:val="en-US"/>
        </w:rPr>
      </w:pPr>
      <w:ins w:id="541" w:author="Rapporteur [AEM, Huawei]" w:date="2025-09-03T18:02: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_Toc207815115 \h </w:instrText>
        </w:r>
        <w:r>
          <w:rPr>
            <w:noProof/>
          </w:rPr>
        </w:r>
      </w:ins>
      <w:r>
        <w:rPr>
          <w:noProof/>
        </w:rPr>
        <w:fldChar w:fldCharType="separate"/>
      </w:r>
      <w:ins w:id="542" w:author="Rapporteur [AEM, Huawei]" w:date="2025-09-03T18:02:00Z">
        <w:r>
          <w:rPr>
            <w:noProof/>
          </w:rPr>
          <w:t>69</w:t>
        </w:r>
        <w:r>
          <w:rPr>
            <w:noProof/>
          </w:rPr>
          <w:fldChar w:fldCharType="end"/>
        </w:r>
      </w:ins>
    </w:p>
    <w:p w14:paraId="428E3093" w14:textId="5EB57282" w:rsidR="008C7AA8" w:rsidRDefault="008C7AA8">
      <w:pPr>
        <w:pStyle w:val="TOC4"/>
        <w:rPr>
          <w:ins w:id="543" w:author="Rapporteur [AEM, Huawei]" w:date="2025-09-03T18:02:00Z"/>
          <w:rFonts w:asciiTheme="minorHAnsi" w:eastAsiaTheme="minorEastAsia" w:hAnsiTheme="minorHAnsi" w:cstheme="minorBidi"/>
          <w:noProof/>
          <w:sz w:val="22"/>
          <w:szCs w:val="22"/>
          <w:lang w:val="en-US"/>
        </w:rPr>
      </w:pPr>
      <w:ins w:id="544" w:author="Rapporteur [AEM, Huawei]" w:date="2025-09-03T18:02: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_Toc207815116 \h </w:instrText>
        </w:r>
        <w:r>
          <w:rPr>
            <w:noProof/>
          </w:rPr>
        </w:r>
      </w:ins>
      <w:r>
        <w:rPr>
          <w:noProof/>
        </w:rPr>
        <w:fldChar w:fldCharType="separate"/>
      </w:r>
      <w:ins w:id="545" w:author="Rapporteur [AEM, Huawei]" w:date="2025-09-03T18:02:00Z">
        <w:r>
          <w:rPr>
            <w:noProof/>
          </w:rPr>
          <w:t>69</w:t>
        </w:r>
        <w:r>
          <w:rPr>
            <w:noProof/>
          </w:rPr>
          <w:fldChar w:fldCharType="end"/>
        </w:r>
      </w:ins>
    </w:p>
    <w:p w14:paraId="63EA51D7" w14:textId="099C1510" w:rsidR="008C7AA8" w:rsidRDefault="008C7AA8">
      <w:pPr>
        <w:pStyle w:val="TOC3"/>
        <w:rPr>
          <w:ins w:id="546" w:author="Rapporteur [AEM, Huawei]" w:date="2025-09-03T18:02:00Z"/>
          <w:rFonts w:asciiTheme="minorHAnsi" w:eastAsiaTheme="minorEastAsia" w:hAnsiTheme="minorHAnsi" w:cstheme="minorBidi"/>
          <w:noProof/>
          <w:sz w:val="22"/>
          <w:szCs w:val="22"/>
          <w:lang w:val="en-US"/>
        </w:rPr>
      </w:pPr>
      <w:ins w:id="547" w:author="Rapporteur [AEM, Huawei]" w:date="2025-09-03T18:02: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_Toc207815117 \h </w:instrText>
        </w:r>
        <w:r>
          <w:rPr>
            <w:noProof/>
          </w:rPr>
        </w:r>
      </w:ins>
      <w:r>
        <w:rPr>
          <w:noProof/>
        </w:rPr>
        <w:fldChar w:fldCharType="separate"/>
      </w:r>
      <w:ins w:id="548" w:author="Rapporteur [AEM, Huawei]" w:date="2025-09-03T18:02:00Z">
        <w:r>
          <w:rPr>
            <w:noProof/>
          </w:rPr>
          <w:t>70</w:t>
        </w:r>
        <w:r>
          <w:rPr>
            <w:noProof/>
          </w:rPr>
          <w:fldChar w:fldCharType="end"/>
        </w:r>
      </w:ins>
    </w:p>
    <w:p w14:paraId="2F528829" w14:textId="2D0D1707" w:rsidR="008C7AA8" w:rsidRDefault="008C7AA8">
      <w:pPr>
        <w:pStyle w:val="TOC3"/>
        <w:rPr>
          <w:ins w:id="549" w:author="Rapporteur [AEM, Huawei]" w:date="2025-09-03T18:02:00Z"/>
          <w:rFonts w:asciiTheme="minorHAnsi" w:eastAsiaTheme="minorEastAsia" w:hAnsiTheme="minorHAnsi" w:cstheme="minorBidi"/>
          <w:noProof/>
          <w:sz w:val="22"/>
          <w:szCs w:val="22"/>
          <w:lang w:val="en-US"/>
        </w:rPr>
      </w:pPr>
      <w:ins w:id="550" w:author="Rapporteur [AEM, Huawei]" w:date="2025-09-03T18:02:00Z">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_Toc207815118 \h </w:instrText>
        </w:r>
        <w:r>
          <w:rPr>
            <w:noProof/>
          </w:rPr>
        </w:r>
      </w:ins>
      <w:r>
        <w:rPr>
          <w:noProof/>
        </w:rPr>
        <w:fldChar w:fldCharType="separate"/>
      </w:r>
      <w:ins w:id="551" w:author="Rapporteur [AEM, Huawei]" w:date="2025-09-03T18:02:00Z">
        <w:r>
          <w:rPr>
            <w:noProof/>
          </w:rPr>
          <w:t>70</w:t>
        </w:r>
        <w:r>
          <w:rPr>
            <w:noProof/>
          </w:rPr>
          <w:fldChar w:fldCharType="end"/>
        </w:r>
      </w:ins>
    </w:p>
    <w:p w14:paraId="0C3E6BAF" w14:textId="61DC8BFF" w:rsidR="008C7AA8" w:rsidRDefault="008C7AA8">
      <w:pPr>
        <w:pStyle w:val="TOC2"/>
        <w:rPr>
          <w:ins w:id="552" w:author="Rapporteur [AEM, Huawei]" w:date="2025-09-03T18:02:00Z"/>
          <w:rFonts w:asciiTheme="minorHAnsi" w:eastAsiaTheme="minorEastAsia" w:hAnsiTheme="minorHAnsi" w:cstheme="minorBidi"/>
          <w:noProof/>
          <w:sz w:val="22"/>
          <w:szCs w:val="22"/>
          <w:lang w:val="en-US"/>
        </w:rPr>
      </w:pPr>
      <w:ins w:id="553" w:author="Rapporteur [AEM, Huawei]" w:date="2025-09-03T18:02:00Z">
        <w:r>
          <w:rPr>
            <w:noProof/>
          </w:rPr>
          <w:t>6.2</w:t>
        </w:r>
        <w:r>
          <w:rPr>
            <w:rFonts w:asciiTheme="minorHAnsi" w:eastAsiaTheme="minorEastAsia" w:hAnsiTheme="minorHAnsi" w:cstheme="minorBidi"/>
            <w:noProof/>
            <w:sz w:val="22"/>
            <w:szCs w:val="22"/>
            <w:lang w:val="en-US"/>
          </w:rPr>
          <w:tab/>
        </w:r>
        <w:r w:rsidRPr="008421F6">
          <w:rPr>
            <w:noProof/>
            <w:lang w:val="en-US"/>
          </w:rPr>
          <w:t>SDD_DataStorage</w:t>
        </w:r>
        <w:r>
          <w:rPr>
            <w:noProof/>
          </w:rPr>
          <w:t xml:space="preserve"> Service API</w:t>
        </w:r>
        <w:r>
          <w:rPr>
            <w:noProof/>
          </w:rPr>
          <w:tab/>
        </w:r>
        <w:r>
          <w:rPr>
            <w:noProof/>
          </w:rPr>
          <w:fldChar w:fldCharType="begin"/>
        </w:r>
        <w:r>
          <w:rPr>
            <w:noProof/>
          </w:rPr>
          <w:instrText xml:space="preserve"> PAGEREF _Toc207815119 \h </w:instrText>
        </w:r>
        <w:r>
          <w:rPr>
            <w:noProof/>
          </w:rPr>
        </w:r>
      </w:ins>
      <w:r>
        <w:rPr>
          <w:noProof/>
        </w:rPr>
        <w:fldChar w:fldCharType="separate"/>
      </w:r>
      <w:ins w:id="554" w:author="Rapporteur [AEM, Huawei]" w:date="2025-09-03T18:02:00Z">
        <w:r>
          <w:rPr>
            <w:noProof/>
          </w:rPr>
          <w:t>71</w:t>
        </w:r>
        <w:r>
          <w:rPr>
            <w:noProof/>
          </w:rPr>
          <w:fldChar w:fldCharType="end"/>
        </w:r>
      </w:ins>
    </w:p>
    <w:p w14:paraId="51B5C36F" w14:textId="1E4E0C91" w:rsidR="008C7AA8" w:rsidRDefault="008C7AA8">
      <w:pPr>
        <w:pStyle w:val="TOC3"/>
        <w:rPr>
          <w:ins w:id="555" w:author="Rapporteur [AEM, Huawei]" w:date="2025-09-03T18:02:00Z"/>
          <w:rFonts w:asciiTheme="minorHAnsi" w:eastAsiaTheme="minorEastAsia" w:hAnsiTheme="minorHAnsi" w:cstheme="minorBidi"/>
          <w:noProof/>
          <w:sz w:val="22"/>
          <w:szCs w:val="22"/>
          <w:lang w:val="en-US"/>
        </w:rPr>
      </w:pPr>
      <w:ins w:id="556" w:author="Rapporteur [AEM, Huawei]" w:date="2025-09-03T18:02: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_Toc207815120 \h </w:instrText>
        </w:r>
        <w:r>
          <w:rPr>
            <w:noProof/>
          </w:rPr>
        </w:r>
      </w:ins>
      <w:r>
        <w:rPr>
          <w:noProof/>
        </w:rPr>
        <w:fldChar w:fldCharType="separate"/>
      </w:r>
      <w:ins w:id="557" w:author="Rapporteur [AEM, Huawei]" w:date="2025-09-03T18:02:00Z">
        <w:r>
          <w:rPr>
            <w:noProof/>
          </w:rPr>
          <w:t>71</w:t>
        </w:r>
        <w:r>
          <w:rPr>
            <w:noProof/>
          </w:rPr>
          <w:fldChar w:fldCharType="end"/>
        </w:r>
      </w:ins>
    </w:p>
    <w:p w14:paraId="45174F44" w14:textId="53E819B3" w:rsidR="008C7AA8" w:rsidRDefault="008C7AA8">
      <w:pPr>
        <w:pStyle w:val="TOC3"/>
        <w:rPr>
          <w:ins w:id="558" w:author="Rapporteur [AEM, Huawei]" w:date="2025-09-03T18:02:00Z"/>
          <w:rFonts w:asciiTheme="minorHAnsi" w:eastAsiaTheme="minorEastAsia" w:hAnsiTheme="minorHAnsi" w:cstheme="minorBidi"/>
          <w:noProof/>
          <w:sz w:val="22"/>
          <w:szCs w:val="22"/>
          <w:lang w:val="en-US"/>
        </w:rPr>
      </w:pPr>
      <w:ins w:id="559" w:author="Rapporteur [AEM, Huawei]" w:date="2025-09-03T18:02: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_Toc207815121 \h </w:instrText>
        </w:r>
        <w:r>
          <w:rPr>
            <w:noProof/>
          </w:rPr>
        </w:r>
      </w:ins>
      <w:r>
        <w:rPr>
          <w:noProof/>
        </w:rPr>
        <w:fldChar w:fldCharType="separate"/>
      </w:r>
      <w:ins w:id="560" w:author="Rapporteur [AEM, Huawei]" w:date="2025-09-03T18:02:00Z">
        <w:r>
          <w:rPr>
            <w:noProof/>
          </w:rPr>
          <w:t>71</w:t>
        </w:r>
        <w:r>
          <w:rPr>
            <w:noProof/>
          </w:rPr>
          <w:fldChar w:fldCharType="end"/>
        </w:r>
      </w:ins>
    </w:p>
    <w:p w14:paraId="2A48CAA8" w14:textId="1F4004F6" w:rsidR="008C7AA8" w:rsidRDefault="008C7AA8">
      <w:pPr>
        <w:pStyle w:val="TOC3"/>
        <w:rPr>
          <w:ins w:id="561" w:author="Rapporteur [AEM, Huawei]" w:date="2025-09-03T18:02:00Z"/>
          <w:rFonts w:asciiTheme="minorHAnsi" w:eastAsiaTheme="minorEastAsia" w:hAnsiTheme="minorHAnsi" w:cstheme="minorBidi"/>
          <w:noProof/>
          <w:sz w:val="22"/>
          <w:szCs w:val="22"/>
          <w:lang w:val="en-US"/>
        </w:rPr>
      </w:pPr>
      <w:ins w:id="562" w:author="Rapporteur [AEM, Huawei]" w:date="2025-09-03T18:02: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_Toc207815122 \h </w:instrText>
        </w:r>
        <w:r>
          <w:rPr>
            <w:noProof/>
          </w:rPr>
        </w:r>
      </w:ins>
      <w:r>
        <w:rPr>
          <w:noProof/>
        </w:rPr>
        <w:fldChar w:fldCharType="separate"/>
      </w:r>
      <w:ins w:id="563" w:author="Rapporteur [AEM, Huawei]" w:date="2025-09-03T18:02:00Z">
        <w:r>
          <w:rPr>
            <w:noProof/>
          </w:rPr>
          <w:t>71</w:t>
        </w:r>
        <w:r>
          <w:rPr>
            <w:noProof/>
          </w:rPr>
          <w:fldChar w:fldCharType="end"/>
        </w:r>
      </w:ins>
    </w:p>
    <w:p w14:paraId="45935889" w14:textId="3B244367" w:rsidR="008C7AA8" w:rsidRDefault="008C7AA8">
      <w:pPr>
        <w:pStyle w:val="TOC4"/>
        <w:rPr>
          <w:ins w:id="564" w:author="Rapporteur [AEM, Huawei]" w:date="2025-09-03T18:02:00Z"/>
          <w:rFonts w:asciiTheme="minorHAnsi" w:eastAsiaTheme="minorEastAsia" w:hAnsiTheme="minorHAnsi" w:cstheme="minorBidi"/>
          <w:noProof/>
          <w:sz w:val="22"/>
          <w:szCs w:val="22"/>
          <w:lang w:val="en-US"/>
        </w:rPr>
      </w:pPr>
      <w:ins w:id="565" w:author="Rapporteur [AEM, Huawei]" w:date="2025-09-03T18:02: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_Toc207815123 \h </w:instrText>
        </w:r>
        <w:r>
          <w:rPr>
            <w:noProof/>
          </w:rPr>
        </w:r>
      </w:ins>
      <w:r>
        <w:rPr>
          <w:noProof/>
        </w:rPr>
        <w:fldChar w:fldCharType="separate"/>
      </w:r>
      <w:ins w:id="566" w:author="Rapporteur [AEM, Huawei]" w:date="2025-09-03T18:02:00Z">
        <w:r>
          <w:rPr>
            <w:noProof/>
          </w:rPr>
          <w:t>71</w:t>
        </w:r>
        <w:r>
          <w:rPr>
            <w:noProof/>
          </w:rPr>
          <w:fldChar w:fldCharType="end"/>
        </w:r>
      </w:ins>
    </w:p>
    <w:p w14:paraId="40B860E0" w14:textId="2E00A9DB" w:rsidR="008C7AA8" w:rsidRDefault="008C7AA8">
      <w:pPr>
        <w:pStyle w:val="TOC4"/>
        <w:rPr>
          <w:ins w:id="567" w:author="Rapporteur [AEM, Huawei]" w:date="2025-09-03T18:02:00Z"/>
          <w:rFonts w:asciiTheme="minorHAnsi" w:eastAsiaTheme="minorEastAsia" w:hAnsiTheme="minorHAnsi" w:cstheme="minorBidi"/>
          <w:noProof/>
          <w:sz w:val="22"/>
          <w:szCs w:val="22"/>
          <w:lang w:val="en-US"/>
        </w:rPr>
      </w:pPr>
      <w:ins w:id="568" w:author="Rapporteur [AEM, Huawei]" w:date="2025-09-03T18:02: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_Toc207815124 \h </w:instrText>
        </w:r>
        <w:r>
          <w:rPr>
            <w:noProof/>
          </w:rPr>
        </w:r>
      </w:ins>
      <w:r>
        <w:rPr>
          <w:noProof/>
        </w:rPr>
        <w:fldChar w:fldCharType="separate"/>
      </w:r>
      <w:ins w:id="569" w:author="Rapporteur [AEM, Huawei]" w:date="2025-09-03T18:02:00Z">
        <w:r>
          <w:rPr>
            <w:noProof/>
          </w:rPr>
          <w:t>73</w:t>
        </w:r>
        <w:r>
          <w:rPr>
            <w:noProof/>
          </w:rPr>
          <w:fldChar w:fldCharType="end"/>
        </w:r>
      </w:ins>
    </w:p>
    <w:p w14:paraId="7C695ACC" w14:textId="45965120" w:rsidR="008C7AA8" w:rsidRDefault="008C7AA8">
      <w:pPr>
        <w:pStyle w:val="TOC5"/>
        <w:rPr>
          <w:ins w:id="570" w:author="Rapporteur [AEM, Huawei]" w:date="2025-09-03T18:02:00Z"/>
          <w:rFonts w:asciiTheme="minorHAnsi" w:eastAsiaTheme="minorEastAsia" w:hAnsiTheme="minorHAnsi" w:cstheme="minorBidi"/>
          <w:noProof/>
          <w:sz w:val="22"/>
          <w:szCs w:val="22"/>
          <w:lang w:val="en-US"/>
        </w:rPr>
      </w:pPr>
      <w:ins w:id="571" w:author="Rapporteur [AEM, Huawei]" w:date="2025-09-03T18:02: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_Toc207815125 \h </w:instrText>
        </w:r>
        <w:r>
          <w:rPr>
            <w:noProof/>
          </w:rPr>
        </w:r>
      </w:ins>
      <w:r>
        <w:rPr>
          <w:noProof/>
        </w:rPr>
        <w:fldChar w:fldCharType="separate"/>
      </w:r>
      <w:ins w:id="572" w:author="Rapporteur [AEM, Huawei]" w:date="2025-09-03T18:02:00Z">
        <w:r>
          <w:rPr>
            <w:noProof/>
          </w:rPr>
          <w:t>73</w:t>
        </w:r>
        <w:r>
          <w:rPr>
            <w:noProof/>
          </w:rPr>
          <w:fldChar w:fldCharType="end"/>
        </w:r>
      </w:ins>
    </w:p>
    <w:p w14:paraId="70CD33C0" w14:textId="49EF491C" w:rsidR="008C7AA8" w:rsidRDefault="008C7AA8">
      <w:pPr>
        <w:pStyle w:val="TOC5"/>
        <w:rPr>
          <w:ins w:id="573" w:author="Rapporteur [AEM, Huawei]" w:date="2025-09-03T18:02:00Z"/>
          <w:rFonts w:asciiTheme="minorHAnsi" w:eastAsiaTheme="minorEastAsia" w:hAnsiTheme="minorHAnsi" w:cstheme="minorBidi"/>
          <w:noProof/>
          <w:sz w:val="22"/>
          <w:szCs w:val="22"/>
          <w:lang w:val="en-US"/>
        </w:rPr>
      </w:pPr>
      <w:ins w:id="574" w:author="Rapporteur [AEM, Huawei]" w:date="2025-09-03T18:02: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_Toc207815126 \h </w:instrText>
        </w:r>
        <w:r>
          <w:rPr>
            <w:noProof/>
          </w:rPr>
        </w:r>
      </w:ins>
      <w:r>
        <w:rPr>
          <w:noProof/>
        </w:rPr>
        <w:fldChar w:fldCharType="separate"/>
      </w:r>
      <w:ins w:id="575" w:author="Rapporteur [AEM, Huawei]" w:date="2025-09-03T18:02:00Z">
        <w:r>
          <w:rPr>
            <w:noProof/>
          </w:rPr>
          <w:t>73</w:t>
        </w:r>
        <w:r>
          <w:rPr>
            <w:noProof/>
          </w:rPr>
          <w:fldChar w:fldCharType="end"/>
        </w:r>
      </w:ins>
    </w:p>
    <w:p w14:paraId="0B473F78" w14:textId="544FC354" w:rsidR="008C7AA8" w:rsidRDefault="008C7AA8">
      <w:pPr>
        <w:pStyle w:val="TOC5"/>
        <w:rPr>
          <w:ins w:id="576" w:author="Rapporteur [AEM, Huawei]" w:date="2025-09-03T18:02:00Z"/>
          <w:rFonts w:asciiTheme="minorHAnsi" w:eastAsiaTheme="minorEastAsia" w:hAnsiTheme="minorHAnsi" w:cstheme="minorBidi"/>
          <w:noProof/>
          <w:sz w:val="22"/>
          <w:szCs w:val="22"/>
          <w:lang w:val="en-US"/>
        </w:rPr>
      </w:pPr>
      <w:ins w:id="577" w:author="Rapporteur [AEM, Huawei]" w:date="2025-09-03T18:02: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_Toc207815127 \h </w:instrText>
        </w:r>
        <w:r>
          <w:rPr>
            <w:noProof/>
          </w:rPr>
        </w:r>
      </w:ins>
      <w:r>
        <w:rPr>
          <w:noProof/>
        </w:rPr>
        <w:fldChar w:fldCharType="separate"/>
      </w:r>
      <w:ins w:id="578" w:author="Rapporteur [AEM, Huawei]" w:date="2025-09-03T18:02:00Z">
        <w:r>
          <w:rPr>
            <w:noProof/>
          </w:rPr>
          <w:t>73</w:t>
        </w:r>
        <w:r>
          <w:rPr>
            <w:noProof/>
          </w:rPr>
          <w:fldChar w:fldCharType="end"/>
        </w:r>
      </w:ins>
    </w:p>
    <w:p w14:paraId="475A95AA" w14:textId="4A45412E" w:rsidR="008C7AA8" w:rsidRDefault="008C7AA8">
      <w:pPr>
        <w:pStyle w:val="TOC5"/>
        <w:rPr>
          <w:ins w:id="579" w:author="Rapporteur [AEM, Huawei]" w:date="2025-09-03T18:02:00Z"/>
          <w:rFonts w:asciiTheme="minorHAnsi" w:eastAsiaTheme="minorEastAsia" w:hAnsiTheme="minorHAnsi" w:cstheme="minorBidi"/>
          <w:noProof/>
          <w:sz w:val="22"/>
          <w:szCs w:val="22"/>
          <w:lang w:val="en-US"/>
        </w:rPr>
      </w:pPr>
      <w:ins w:id="580" w:author="Rapporteur [AEM, Huawei]" w:date="2025-09-03T18:02: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_Toc207815128 \h </w:instrText>
        </w:r>
        <w:r>
          <w:rPr>
            <w:noProof/>
          </w:rPr>
        </w:r>
      </w:ins>
      <w:r>
        <w:rPr>
          <w:noProof/>
        </w:rPr>
        <w:fldChar w:fldCharType="separate"/>
      </w:r>
      <w:ins w:id="581" w:author="Rapporteur [AEM, Huawei]" w:date="2025-09-03T18:02:00Z">
        <w:r>
          <w:rPr>
            <w:noProof/>
          </w:rPr>
          <w:t>75</w:t>
        </w:r>
        <w:r>
          <w:rPr>
            <w:noProof/>
          </w:rPr>
          <w:fldChar w:fldCharType="end"/>
        </w:r>
      </w:ins>
    </w:p>
    <w:p w14:paraId="792C8800" w14:textId="0C24ACD5" w:rsidR="008C7AA8" w:rsidRDefault="008C7AA8">
      <w:pPr>
        <w:pStyle w:val="TOC4"/>
        <w:rPr>
          <w:ins w:id="582" w:author="Rapporteur [AEM, Huawei]" w:date="2025-09-03T18:02:00Z"/>
          <w:rFonts w:asciiTheme="minorHAnsi" w:eastAsiaTheme="minorEastAsia" w:hAnsiTheme="minorHAnsi" w:cstheme="minorBidi"/>
          <w:noProof/>
          <w:sz w:val="22"/>
          <w:szCs w:val="22"/>
          <w:lang w:val="en-US"/>
        </w:rPr>
      </w:pPr>
      <w:ins w:id="583" w:author="Rapporteur [AEM, Huawei]" w:date="2025-09-03T18:02: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_Toc207815129 \h </w:instrText>
        </w:r>
        <w:r>
          <w:rPr>
            <w:noProof/>
          </w:rPr>
        </w:r>
      </w:ins>
      <w:r>
        <w:rPr>
          <w:noProof/>
        </w:rPr>
        <w:fldChar w:fldCharType="separate"/>
      </w:r>
      <w:ins w:id="584" w:author="Rapporteur [AEM, Huawei]" w:date="2025-09-03T18:02:00Z">
        <w:r>
          <w:rPr>
            <w:noProof/>
          </w:rPr>
          <w:t>75</w:t>
        </w:r>
        <w:r>
          <w:rPr>
            <w:noProof/>
          </w:rPr>
          <w:fldChar w:fldCharType="end"/>
        </w:r>
      </w:ins>
    </w:p>
    <w:p w14:paraId="3C6A61C2" w14:textId="76CFB71A" w:rsidR="008C7AA8" w:rsidRDefault="008C7AA8">
      <w:pPr>
        <w:pStyle w:val="TOC5"/>
        <w:rPr>
          <w:ins w:id="585" w:author="Rapporteur [AEM, Huawei]" w:date="2025-09-03T18:02:00Z"/>
          <w:rFonts w:asciiTheme="minorHAnsi" w:eastAsiaTheme="minorEastAsia" w:hAnsiTheme="minorHAnsi" w:cstheme="minorBidi"/>
          <w:noProof/>
          <w:sz w:val="22"/>
          <w:szCs w:val="22"/>
          <w:lang w:val="en-US"/>
        </w:rPr>
      </w:pPr>
      <w:ins w:id="586" w:author="Rapporteur [AEM, Huawei]" w:date="2025-09-03T18:02: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_Toc207815130 \h </w:instrText>
        </w:r>
        <w:r>
          <w:rPr>
            <w:noProof/>
          </w:rPr>
        </w:r>
      </w:ins>
      <w:r>
        <w:rPr>
          <w:noProof/>
        </w:rPr>
        <w:fldChar w:fldCharType="separate"/>
      </w:r>
      <w:ins w:id="587" w:author="Rapporteur [AEM, Huawei]" w:date="2025-09-03T18:02:00Z">
        <w:r>
          <w:rPr>
            <w:noProof/>
          </w:rPr>
          <w:t>75</w:t>
        </w:r>
        <w:r>
          <w:rPr>
            <w:noProof/>
          </w:rPr>
          <w:fldChar w:fldCharType="end"/>
        </w:r>
      </w:ins>
    </w:p>
    <w:p w14:paraId="58352FC2" w14:textId="4F9149BF" w:rsidR="008C7AA8" w:rsidRDefault="008C7AA8">
      <w:pPr>
        <w:pStyle w:val="TOC5"/>
        <w:rPr>
          <w:ins w:id="588" w:author="Rapporteur [AEM, Huawei]" w:date="2025-09-03T18:02:00Z"/>
          <w:rFonts w:asciiTheme="minorHAnsi" w:eastAsiaTheme="minorEastAsia" w:hAnsiTheme="minorHAnsi" w:cstheme="minorBidi"/>
          <w:noProof/>
          <w:sz w:val="22"/>
          <w:szCs w:val="22"/>
          <w:lang w:val="en-US"/>
        </w:rPr>
      </w:pPr>
      <w:ins w:id="589" w:author="Rapporteur [AEM, Huawei]" w:date="2025-09-03T18:02: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_Toc207815131 \h </w:instrText>
        </w:r>
        <w:r>
          <w:rPr>
            <w:noProof/>
          </w:rPr>
        </w:r>
      </w:ins>
      <w:r>
        <w:rPr>
          <w:noProof/>
        </w:rPr>
        <w:fldChar w:fldCharType="separate"/>
      </w:r>
      <w:ins w:id="590" w:author="Rapporteur [AEM, Huawei]" w:date="2025-09-03T18:02:00Z">
        <w:r>
          <w:rPr>
            <w:noProof/>
          </w:rPr>
          <w:t>75</w:t>
        </w:r>
        <w:r>
          <w:rPr>
            <w:noProof/>
          </w:rPr>
          <w:fldChar w:fldCharType="end"/>
        </w:r>
      </w:ins>
    </w:p>
    <w:p w14:paraId="0B760EFB" w14:textId="2D19E565" w:rsidR="008C7AA8" w:rsidRDefault="008C7AA8">
      <w:pPr>
        <w:pStyle w:val="TOC5"/>
        <w:rPr>
          <w:ins w:id="591" w:author="Rapporteur [AEM, Huawei]" w:date="2025-09-03T18:02:00Z"/>
          <w:rFonts w:asciiTheme="minorHAnsi" w:eastAsiaTheme="minorEastAsia" w:hAnsiTheme="minorHAnsi" w:cstheme="minorBidi"/>
          <w:noProof/>
          <w:sz w:val="22"/>
          <w:szCs w:val="22"/>
          <w:lang w:val="en-US"/>
        </w:rPr>
      </w:pPr>
      <w:ins w:id="592" w:author="Rapporteur [AEM, Huawei]" w:date="2025-09-03T18:02: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_Toc207815132 \h </w:instrText>
        </w:r>
        <w:r>
          <w:rPr>
            <w:noProof/>
          </w:rPr>
        </w:r>
      </w:ins>
      <w:r>
        <w:rPr>
          <w:noProof/>
        </w:rPr>
        <w:fldChar w:fldCharType="separate"/>
      </w:r>
      <w:ins w:id="593" w:author="Rapporteur [AEM, Huawei]" w:date="2025-09-03T18:02:00Z">
        <w:r>
          <w:rPr>
            <w:noProof/>
          </w:rPr>
          <w:t>75</w:t>
        </w:r>
        <w:r>
          <w:rPr>
            <w:noProof/>
          </w:rPr>
          <w:fldChar w:fldCharType="end"/>
        </w:r>
      </w:ins>
    </w:p>
    <w:p w14:paraId="4B295D11" w14:textId="3D56D672" w:rsidR="008C7AA8" w:rsidRDefault="008C7AA8">
      <w:pPr>
        <w:pStyle w:val="TOC5"/>
        <w:rPr>
          <w:ins w:id="594" w:author="Rapporteur [AEM, Huawei]" w:date="2025-09-03T18:02:00Z"/>
          <w:rFonts w:asciiTheme="minorHAnsi" w:eastAsiaTheme="minorEastAsia" w:hAnsiTheme="minorHAnsi" w:cstheme="minorBidi"/>
          <w:noProof/>
          <w:sz w:val="22"/>
          <w:szCs w:val="22"/>
          <w:lang w:val="en-US"/>
        </w:rPr>
      </w:pPr>
      <w:ins w:id="595" w:author="Rapporteur [AEM, Huawei]" w:date="2025-09-03T18:02: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_Toc207815133 \h </w:instrText>
        </w:r>
        <w:r>
          <w:rPr>
            <w:noProof/>
          </w:rPr>
        </w:r>
      </w:ins>
      <w:r>
        <w:rPr>
          <w:noProof/>
        </w:rPr>
        <w:fldChar w:fldCharType="separate"/>
      </w:r>
      <w:ins w:id="596" w:author="Rapporteur [AEM, Huawei]" w:date="2025-09-03T18:02:00Z">
        <w:r>
          <w:rPr>
            <w:noProof/>
          </w:rPr>
          <w:t>79</w:t>
        </w:r>
        <w:r>
          <w:rPr>
            <w:noProof/>
          </w:rPr>
          <w:fldChar w:fldCharType="end"/>
        </w:r>
      </w:ins>
    </w:p>
    <w:p w14:paraId="0CE443A0" w14:textId="6A72ADD8" w:rsidR="008C7AA8" w:rsidRDefault="008C7AA8">
      <w:pPr>
        <w:pStyle w:val="TOC4"/>
        <w:rPr>
          <w:ins w:id="597" w:author="Rapporteur [AEM, Huawei]" w:date="2025-09-03T18:02:00Z"/>
          <w:rFonts w:asciiTheme="minorHAnsi" w:eastAsiaTheme="minorEastAsia" w:hAnsiTheme="minorHAnsi" w:cstheme="minorBidi"/>
          <w:noProof/>
          <w:sz w:val="22"/>
          <w:szCs w:val="22"/>
          <w:lang w:val="en-US"/>
        </w:rPr>
      </w:pPr>
      <w:ins w:id="598" w:author="Rapporteur [AEM, Huawei]" w:date="2025-09-03T18:02: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8421F6">
          <w:rPr>
            <w:noProof/>
          </w:rPr>
          <w:t>Data Storage Delivery Subscriptions</w:t>
        </w:r>
        <w:r>
          <w:rPr>
            <w:noProof/>
          </w:rPr>
          <w:tab/>
        </w:r>
        <w:r>
          <w:rPr>
            <w:noProof/>
          </w:rPr>
          <w:fldChar w:fldCharType="begin"/>
        </w:r>
        <w:r>
          <w:rPr>
            <w:noProof/>
          </w:rPr>
          <w:instrText xml:space="preserve"> PAGEREF _Toc207815134 \h </w:instrText>
        </w:r>
        <w:r>
          <w:rPr>
            <w:noProof/>
          </w:rPr>
        </w:r>
      </w:ins>
      <w:r>
        <w:rPr>
          <w:noProof/>
        </w:rPr>
        <w:fldChar w:fldCharType="separate"/>
      </w:r>
      <w:ins w:id="599" w:author="Rapporteur [AEM, Huawei]" w:date="2025-09-03T18:02:00Z">
        <w:r>
          <w:rPr>
            <w:noProof/>
          </w:rPr>
          <w:t>80</w:t>
        </w:r>
        <w:r>
          <w:rPr>
            <w:noProof/>
          </w:rPr>
          <w:fldChar w:fldCharType="end"/>
        </w:r>
      </w:ins>
    </w:p>
    <w:p w14:paraId="2C02FA90" w14:textId="1DEDAD8D" w:rsidR="008C7AA8" w:rsidRDefault="008C7AA8">
      <w:pPr>
        <w:pStyle w:val="TOC5"/>
        <w:rPr>
          <w:ins w:id="600" w:author="Rapporteur [AEM, Huawei]" w:date="2025-09-03T18:02:00Z"/>
          <w:rFonts w:asciiTheme="minorHAnsi" w:eastAsiaTheme="minorEastAsia" w:hAnsiTheme="minorHAnsi" w:cstheme="minorBidi"/>
          <w:noProof/>
          <w:sz w:val="22"/>
          <w:szCs w:val="22"/>
          <w:lang w:val="en-US"/>
        </w:rPr>
      </w:pPr>
      <w:ins w:id="601" w:author="Rapporteur [AEM, Huawei]" w:date="2025-09-03T18:02: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_Toc207815135 \h </w:instrText>
        </w:r>
        <w:r>
          <w:rPr>
            <w:noProof/>
          </w:rPr>
        </w:r>
      </w:ins>
      <w:r>
        <w:rPr>
          <w:noProof/>
        </w:rPr>
        <w:fldChar w:fldCharType="separate"/>
      </w:r>
      <w:ins w:id="602" w:author="Rapporteur [AEM, Huawei]" w:date="2025-09-03T18:02:00Z">
        <w:r>
          <w:rPr>
            <w:noProof/>
          </w:rPr>
          <w:t>80</w:t>
        </w:r>
        <w:r>
          <w:rPr>
            <w:noProof/>
          </w:rPr>
          <w:fldChar w:fldCharType="end"/>
        </w:r>
      </w:ins>
    </w:p>
    <w:p w14:paraId="09532AF3" w14:textId="11BC4196" w:rsidR="008C7AA8" w:rsidRDefault="008C7AA8">
      <w:pPr>
        <w:pStyle w:val="TOC5"/>
        <w:rPr>
          <w:ins w:id="603" w:author="Rapporteur [AEM, Huawei]" w:date="2025-09-03T18:02:00Z"/>
          <w:rFonts w:asciiTheme="minorHAnsi" w:eastAsiaTheme="minorEastAsia" w:hAnsiTheme="minorHAnsi" w:cstheme="minorBidi"/>
          <w:noProof/>
          <w:sz w:val="22"/>
          <w:szCs w:val="22"/>
          <w:lang w:val="en-US"/>
        </w:rPr>
      </w:pPr>
      <w:ins w:id="604" w:author="Rapporteur [AEM, Huawei]" w:date="2025-09-03T18:02: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_Toc207815136 \h </w:instrText>
        </w:r>
        <w:r>
          <w:rPr>
            <w:noProof/>
          </w:rPr>
        </w:r>
      </w:ins>
      <w:r>
        <w:rPr>
          <w:noProof/>
        </w:rPr>
        <w:fldChar w:fldCharType="separate"/>
      </w:r>
      <w:ins w:id="605" w:author="Rapporteur [AEM, Huawei]" w:date="2025-09-03T18:02:00Z">
        <w:r>
          <w:rPr>
            <w:noProof/>
          </w:rPr>
          <w:t>80</w:t>
        </w:r>
        <w:r>
          <w:rPr>
            <w:noProof/>
          </w:rPr>
          <w:fldChar w:fldCharType="end"/>
        </w:r>
      </w:ins>
    </w:p>
    <w:p w14:paraId="56A36E70" w14:textId="69663165" w:rsidR="008C7AA8" w:rsidRDefault="008C7AA8">
      <w:pPr>
        <w:pStyle w:val="TOC5"/>
        <w:rPr>
          <w:ins w:id="606" w:author="Rapporteur [AEM, Huawei]" w:date="2025-09-03T18:02:00Z"/>
          <w:rFonts w:asciiTheme="minorHAnsi" w:eastAsiaTheme="minorEastAsia" w:hAnsiTheme="minorHAnsi" w:cstheme="minorBidi"/>
          <w:noProof/>
          <w:sz w:val="22"/>
          <w:szCs w:val="22"/>
          <w:lang w:val="en-US"/>
        </w:rPr>
      </w:pPr>
      <w:ins w:id="607" w:author="Rapporteur [AEM, Huawei]" w:date="2025-09-03T18:02: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_Toc207815137 \h </w:instrText>
        </w:r>
        <w:r>
          <w:rPr>
            <w:noProof/>
          </w:rPr>
        </w:r>
      </w:ins>
      <w:r>
        <w:rPr>
          <w:noProof/>
        </w:rPr>
        <w:fldChar w:fldCharType="separate"/>
      </w:r>
      <w:ins w:id="608" w:author="Rapporteur [AEM, Huawei]" w:date="2025-09-03T18:02:00Z">
        <w:r>
          <w:rPr>
            <w:noProof/>
          </w:rPr>
          <w:t>80</w:t>
        </w:r>
        <w:r>
          <w:rPr>
            <w:noProof/>
          </w:rPr>
          <w:fldChar w:fldCharType="end"/>
        </w:r>
      </w:ins>
    </w:p>
    <w:p w14:paraId="56D0A770" w14:textId="56310A20" w:rsidR="008C7AA8" w:rsidRDefault="008C7AA8">
      <w:pPr>
        <w:pStyle w:val="TOC5"/>
        <w:rPr>
          <w:ins w:id="609" w:author="Rapporteur [AEM, Huawei]" w:date="2025-09-03T18:02:00Z"/>
          <w:rFonts w:asciiTheme="minorHAnsi" w:eastAsiaTheme="minorEastAsia" w:hAnsiTheme="minorHAnsi" w:cstheme="minorBidi"/>
          <w:noProof/>
          <w:sz w:val="22"/>
          <w:szCs w:val="22"/>
          <w:lang w:val="en-US"/>
        </w:rPr>
      </w:pPr>
      <w:ins w:id="610" w:author="Rapporteur [AEM, Huawei]" w:date="2025-09-03T18:02: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_Toc207815138 \h </w:instrText>
        </w:r>
        <w:r>
          <w:rPr>
            <w:noProof/>
          </w:rPr>
        </w:r>
      </w:ins>
      <w:r>
        <w:rPr>
          <w:noProof/>
        </w:rPr>
        <w:fldChar w:fldCharType="separate"/>
      </w:r>
      <w:ins w:id="611" w:author="Rapporteur [AEM, Huawei]" w:date="2025-09-03T18:02:00Z">
        <w:r>
          <w:rPr>
            <w:noProof/>
          </w:rPr>
          <w:t>81</w:t>
        </w:r>
        <w:r>
          <w:rPr>
            <w:noProof/>
          </w:rPr>
          <w:fldChar w:fldCharType="end"/>
        </w:r>
      </w:ins>
    </w:p>
    <w:p w14:paraId="1DB44AFB" w14:textId="2E78868B" w:rsidR="008C7AA8" w:rsidRDefault="008C7AA8">
      <w:pPr>
        <w:pStyle w:val="TOC4"/>
        <w:rPr>
          <w:ins w:id="612" w:author="Rapporteur [AEM, Huawei]" w:date="2025-09-03T18:02:00Z"/>
          <w:rFonts w:asciiTheme="minorHAnsi" w:eastAsiaTheme="minorEastAsia" w:hAnsiTheme="minorHAnsi" w:cstheme="minorBidi"/>
          <w:noProof/>
          <w:sz w:val="22"/>
          <w:szCs w:val="22"/>
          <w:lang w:val="en-US"/>
        </w:rPr>
      </w:pPr>
      <w:ins w:id="613" w:author="Rapporteur [AEM, Huawei]" w:date="2025-09-03T18:02: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8421F6">
          <w:rPr>
            <w:noProof/>
          </w:rPr>
          <w:t>Data Storage Delivery Subscription</w:t>
        </w:r>
        <w:r>
          <w:rPr>
            <w:noProof/>
          </w:rPr>
          <w:tab/>
        </w:r>
        <w:r>
          <w:rPr>
            <w:noProof/>
          </w:rPr>
          <w:fldChar w:fldCharType="begin"/>
        </w:r>
        <w:r>
          <w:rPr>
            <w:noProof/>
          </w:rPr>
          <w:instrText xml:space="preserve"> PAGEREF _Toc207815139 \h </w:instrText>
        </w:r>
        <w:r>
          <w:rPr>
            <w:noProof/>
          </w:rPr>
        </w:r>
      </w:ins>
      <w:r>
        <w:rPr>
          <w:noProof/>
        </w:rPr>
        <w:fldChar w:fldCharType="separate"/>
      </w:r>
      <w:ins w:id="614" w:author="Rapporteur [AEM, Huawei]" w:date="2025-09-03T18:02:00Z">
        <w:r>
          <w:rPr>
            <w:noProof/>
          </w:rPr>
          <w:t>81</w:t>
        </w:r>
        <w:r>
          <w:rPr>
            <w:noProof/>
          </w:rPr>
          <w:fldChar w:fldCharType="end"/>
        </w:r>
      </w:ins>
    </w:p>
    <w:p w14:paraId="28AD4A1D" w14:textId="0D995870" w:rsidR="008C7AA8" w:rsidRDefault="008C7AA8">
      <w:pPr>
        <w:pStyle w:val="TOC5"/>
        <w:rPr>
          <w:ins w:id="615" w:author="Rapporteur [AEM, Huawei]" w:date="2025-09-03T18:02:00Z"/>
          <w:rFonts w:asciiTheme="minorHAnsi" w:eastAsiaTheme="minorEastAsia" w:hAnsiTheme="minorHAnsi" w:cstheme="minorBidi"/>
          <w:noProof/>
          <w:sz w:val="22"/>
          <w:szCs w:val="22"/>
          <w:lang w:val="en-US"/>
        </w:rPr>
      </w:pPr>
      <w:ins w:id="616" w:author="Rapporteur [AEM, Huawei]" w:date="2025-09-03T18:02: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_Toc207815140 \h </w:instrText>
        </w:r>
        <w:r>
          <w:rPr>
            <w:noProof/>
          </w:rPr>
        </w:r>
      </w:ins>
      <w:r>
        <w:rPr>
          <w:noProof/>
        </w:rPr>
        <w:fldChar w:fldCharType="separate"/>
      </w:r>
      <w:ins w:id="617" w:author="Rapporteur [AEM, Huawei]" w:date="2025-09-03T18:02:00Z">
        <w:r>
          <w:rPr>
            <w:noProof/>
          </w:rPr>
          <w:t>81</w:t>
        </w:r>
        <w:r>
          <w:rPr>
            <w:noProof/>
          </w:rPr>
          <w:fldChar w:fldCharType="end"/>
        </w:r>
      </w:ins>
    </w:p>
    <w:p w14:paraId="1B010697" w14:textId="43A00509" w:rsidR="008C7AA8" w:rsidRDefault="008C7AA8">
      <w:pPr>
        <w:pStyle w:val="TOC5"/>
        <w:rPr>
          <w:ins w:id="618" w:author="Rapporteur [AEM, Huawei]" w:date="2025-09-03T18:02:00Z"/>
          <w:rFonts w:asciiTheme="minorHAnsi" w:eastAsiaTheme="minorEastAsia" w:hAnsiTheme="minorHAnsi" w:cstheme="minorBidi"/>
          <w:noProof/>
          <w:sz w:val="22"/>
          <w:szCs w:val="22"/>
          <w:lang w:val="en-US"/>
        </w:rPr>
      </w:pPr>
      <w:ins w:id="619" w:author="Rapporteur [AEM, Huawei]" w:date="2025-09-03T18:02: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_Toc207815141 \h </w:instrText>
        </w:r>
        <w:r>
          <w:rPr>
            <w:noProof/>
          </w:rPr>
        </w:r>
      </w:ins>
      <w:r>
        <w:rPr>
          <w:noProof/>
        </w:rPr>
        <w:fldChar w:fldCharType="separate"/>
      </w:r>
      <w:ins w:id="620" w:author="Rapporteur [AEM, Huawei]" w:date="2025-09-03T18:02:00Z">
        <w:r>
          <w:rPr>
            <w:noProof/>
          </w:rPr>
          <w:t>81</w:t>
        </w:r>
        <w:r>
          <w:rPr>
            <w:noProof/>
          </w:rPr>
          <w:fldChar w:fldCharType="end"/>
        </w:r>
      </w:ins>
    </w:p>
    <w:p w14:paraId="11669059" w14:textId="0F4E63D3" w:rsidR="008C7AA8" w:rsidRDefault="008C7AA8">
      <w:pPr>
        <w:pStyle w:val="TOC5"/>
        <w:rPr>
          <w:ins w:id="621" w:author="Rapporteur [AEM, Huawei]" w:date="2025-09-03T18:02:00Z"/>
          <w:rFonts w:asciiTheme="minorHAnsi" w:eastAsiaTheme="minorEastAsia" w:hAnsiTheme="minorHAnsi" w:cstheme="minorBidi"/>
          <w:noProof/>
          <w:sz w:val="22"/>
          <w:szCs w:val="22"/>
          <w:lang w:val="en-US"/>
        </w:rPr>
      </w:pPr>
      <w:ins w:id="622" w:author="Rapporteur [AEM, Huawei]" w:date="2025-09-03T18:02: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_Toc207815142 \h </w:instrText>
        </w:r>
        <w:r>
          <w:rPr>
            <w:noProof/>
          </w:rPr>
        </w:r>
      </w:ins>
      <w:r>
        <w:rPr>
          <w:noProof/>
        </w:rPr>
        <w:fldChar w:fldCharType="separate"/>
      </w:r>
      <w:ins w:id="623" w:author="Rapporteur [AEM, Huawei]" w:date="2025-09-03T18:02:00Z">
        <w:r>
          <w:rPr>
            <w:noProof/>
          </w:rPr>
          <w:t>81</w:t>
        </w:r>
        <w:r>
          <w:rPr>
            <w:noProof/>
          </w:rPr>
          <w:fldChar w:fldCharType="end"/>
        </w:r>
      </w:ins>
    </w:p>
    <w:p w14:paraId="26BC505E" w14:textId="1B9D6836" w:rsidR="008C7AA8" w:rsidRDefault="008C7AA8">
      <w:pPr>
        <w:pStyle w:val="TOC5"/>
        <w:rPr>
          <w:ins w:id="624" w:author="Rapporteur [AEM, Huawei]" w:date="2025-09-03T18:02:00Z"/>
          <w:rFonts w:asciiTheme="minorHAnsi" w:eastAsiaTheme="minorEastAsia" w:hAnsiTheme="minorHAnsi" w:cstheme="minorBidi"/>
          <w:noProof/>
          <w:sz w:val="22"/>
          <w:szCs w:val="22"/>
          <w:lang w:val="en-US"/>
        </w:rPr>
      </w:pPr>
      <w:ins w:id="625" w:author="Rapporteur [AEM, Huawei]" w:date="2025-09-03T18:02: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_Toc207815143 \h </w:instrText>
        </w:r>
        <w:r>
          <w:rPr>
            <w:noProof/>
          </w:rPr>
        </w:r>
      </w:ins>
      <w:r>
        <w:rPr>
          <w:noProof/>
        </w:rPr>
        <w:fldChar w:fldCharType="separate"/>
      </w:r>
      <w:ins w:id="626" w:author="Rapporteur [AEM, Huawei]" w:date="2025-09-03T18:02:00Z">
        <w:r>
          <w:rPr>
            <w:noProof/>
          </w:rPr>
          <w:t>85</w:t>
        </w:r>
        <w:r>
          <w:rPr>
            <w:noProof/>
          </w:rPr>
          <w:fldChar w:fldCharType="end"/>
        </w:r>
      </w:ins>
    </w:p>
    <w:p w14:paraId="2163FC2B" w14:textId="4C3E782B" w:rsidR="008C7AA8" w:rsidRDefault="008C7AA8">
      <w:pPr>
        <w:pStyle w:val="TOC3"/>
        <w:rPr>
          <w:ins w:id="627" w:author="Rapporteur [AEM, Huawei]" w:date="2025-09-03T18:02:00Z"/>
          <w:rFonts w:asciiTheme="minorHAnsi" w:eastAsiaTheme="minorEastAsia" w:hAnsiTheme="minorHAnsi" w:cstheme="minorBidi"/>
          <w:noProof/>
          <w:sz w:val="22"/>
          <w:szCs w:val="22"/>
          <w:lang w:val="en-US"/>
        </w:rPr>
      </w:pPr>
      <w:ins w:id="628" w:author="Rapporteur [AEM, Huawei]" w:date="2025-09-03T18:02: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_Toc207815144 \h </w:instrText>
        </w:r>
        <w:r>
          <w:rPr>
            <w:noProof/>
          </w:rPr>
        </w:r>
      </w:ins>
      <w:r>
        <w:rPr>
          <w:noProof/>
        </w:rPr>
        <w:fldChar w:fldCharType="separate"/>
      </w:r>
      <w:ins w:id="629" w:author="Rapporteur [AEM, Huawei]" w:date="2025-09-03T18:02:00Z">
        <w:r>
          <w:rPr>
            <w:noProof/>
          </w:rPr>
          <w:t>85</w:t>
        </w:r>
        <w:r>
          <w:rPr>
            <w:noProof/>
          </w:rPr>
          <w:fldChar w:fldCharType="end"/>
        </w:r>
      </w:ins>
    </w:p>
    <w:p w14:paraId="13CDC52E" w14:textId="736266F0" w:rsidR="008C7AA8" w:rsidRDefault="008C7AA8">
      <w:pPr>
        <w:pStyle w:val="TOC4"/>
        <w:rPr>
          <w:ins w:id="630" w:author="Rapporteur [AEM, Huawei]" w:date="2025-09-03T18:02:00Z"/>
          <w:rFonts w:asciiTheme="minorHAnsi" w:eastAsiaTheme="minorEastAsia" w:hAnsiTheme="minorHAnsi" w:cstheme="minorBidi"/>
          <w:noProof/>
          <w:sz w:val="22"/>
          <w:szCs w:val="22"/>
          <w:lang w:val="en-US"/>
        </w:rPr>
      </w:pPr>
      <w:ins w:id="631" w:author="Rapporteur [AEM, Huawei]" w:date="2025-09-03T18:02: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_Toc207815145 \h </w:instrText>
        </w:r>
        <w:r>
          <w:rPr>
            <w:noProof/>
          </w:rPr>
        </w:r>
      </w:ins>
      <w:r>
        <w:rPr>
          <w:noProof/>
        </w:rPr>
        <w:fldChar w:fldCharType="separate"/>
      </w:r>
      <w:ins w:id="632" w:author="Rapporteur [AEM, Huawei]" w:date="2025-09-03T18:02:00Z">
        <w:r>
          <w:rPr>
            <w:noProof/>
          </w:rPr>
          <w:t>85</w:t>
        </w:r>
        <w:r>
          <w:rPr>
            <w:noProof/>
          </w:rPr>
          <w:fldChar w:fldCharType="end"/>
        </w:r>
      </w:ins>
    </w:p>
    <w:p w14:paraId="58123B18" w14:textId="671AE116" w:rsidR="008C7AA8" w:rsidRDefault="008C7AA8">
      <w:pPr>
        <w:pStyle w:val="TOC4"/>
        <w:rPr>
          <w:ins w:id="633" w:author="Rapporteur [AEM, Huawei]" w:date="2025-09-03T18:02:00Z"/>
          <w:rFonts w:asciiTheme="minorHAnsi" w:eastAsiaTheme="minorEastAsia" w:hAnsiTheme="minorHAnsi" w:cstheme="minorBidi"/>
          <w:noProof/>
          <w:sz w:val="22"/>
          <w:szCs w:val="22"/>
          <w:lang w:val="en-US"/>
        </w:rPr>
      </w:pPr>
      <w:ins w:id="634" w:author="Rapporteur [AEM, Huawei]" w:date="2025-09-03T18:02: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_Toc207815146 \h </w:instrText>
        </w:r>
        <w:r>
          <w:rPr>
            <w:noProof/>
          </w:rPr>
        </w:r>
      </w:ins>
      <w:r>
        <w:rPr>
          <w:noProof/>
        </w:rPr>
        <w:fldChar w:fldCharType="separate"/>
      </w:r>
      <w:ins w:id="635" w:author="Rapporteur [AEM, Huawei]" w:date="2025-09-03T18:02:00Z">
        <w:r>
          <w:rPr>
            <w:noProof/>
          </w:rPr>
          <w:t>86</w:t>
        </w:r>
        <w:r>
          <w:rPr>
            <w:noProof/>
          </w:rPr>
          <w:fldChar w:fldCharType="end"/>
        </w:r>
      </w:ins>
    </w:p>
    <w:p w14:paraId="4E71E933" w14:textId="6283B194" w:rsidR="008C7AA8" w:rsidRDefault="008C7AA8">
      <w:pPr>
        <w:pStyle w:val="TOC5"/>
        <w:rPr>
          <w:ins w:id="636" w:author="Rapporteur [AEM, Huawei]" w:date="2025-09-03T18:02:00Z"/>
          <w:rFonts w:asciiTheme="minorHAnsi" w:eastAsiaTheme="minorEastAsia" w:hAnsiTheme="minorHAnsi" w:cstheme="minorBidi"/>
          <w:noProof/>
          <w:sz w:val="22"/>
          <w:szCs w:val="22"/>
          <w:lang w:val="en-US"/>
        </w:rPr>
      </w:pPr>
      <w:ins w:id="637" w:author="Rapporteur [AEM, Huawei]" w:date="2025-09-03T18:02: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_Toc207815147 \h </w:instrText>
        </w:r>
        <w:r>
          <w:rPr>
            <w:noProof/>
          </w:rPr>
        </w:r>
      </w:ins>
      <w:r>
        <w:rPr>
          <w:noProof/>
        </w:rPr>
        <w:fldChar w:fldCharType="separate"/>
      </w:r>
      <w:ins w:id="638" w:author="Rapporteur [AEM, Huawei]" w:date="2025-09-03T18:02:00Z">
        <w:r>
          <w:rPr>
            <w:noProof/>
          </w:rPr>
          <w:t>86</w:t>
        </w:r>
        <w:r>
          <w:rPr>
            <w:noProof/>
          </w:rPr>
          <w:fldChar w:fldCharType="end"/>
        </w:r>
      </w:ins>
    </w:p>
    <w:p w14:paraId="030C2F6F" w14:textId="579CD540" w:rsidR="008C7AA8" w:rsidRDefault="008C7AA8">
      <w:pPr>
        <w:pStyle w:val="TOC5"/>
        <w:rPr>
          <w:ins w:id="639" w:author="Rapporteur [AEM, Huawei]" w:date="2025-09-03T18:02:00Z"/>
          <w:rFonts w:asciiTheme="minorHAnsi" w:eastAsiaTheme="minorEastAsia" w:hAnsiTheme="minorHAnsi" w:cstheme="minorBidi"/>
          <w:noProof/>
          <w:sz w:val="22"/>
          <w:szCs w:val="22"/>
          <w:lang w:val="en-US"/>
        </w:rPr>
      </w:pPr>
      <w:ins w:id="640" w:author="Rapporteur [AEM, Huawei]" w:date="2025-09-03T18:02: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_Toc207815148 \h </w:instrText>
        </w:r>
        <w:r>
          <w:rPr>
            <w:noProof/>
          </w:rPr>
        </w:r>
      </w:ins>
      <w:r>
        <w:rPr>
          <w:noProof/>
        </w:rPr>
        <w:fldChar w:fldCharType="separate"/>
      </w:r>
      <w:ins w:id="641" w:author="Rapporteur [AEM, Huawei]" w:date="2025-09-03T18:02:00Z">
        <w:r>
          <w:rPr>
            <w:noProof/>
          </w:rPr>
          <w:t>86</w:t>
        </w:r>
        <w:r>
          <w:rPr>
            <w:noProof/>
          </w:rPr>
          <w:fldChar w:fldCharType="end"/>
        </w:r>
      </w:ins>
    </w:p>
    <w:p w14:paraId="05846A01" w14:textId="0FB10D6B" w:rsidR="008C7AA8" w:rsidRDefault="008C7AA8">
      <w:pPr>
        <w:pStyle w:val="TOC4"/>
        <w:rPr>
          <w:ins w:id="642" w:author="Rapporteur [AEM, Huawei]" w:date="2025-09-03T18:02:00Z"/>
          <w:rFonts w:asciiTheme="minorHAnsi" w:eastAsiaTheme="minorEastAsia" w:hAnsiTheme="minorHAnsi" w:cstheme="minorBidi"/>
          <w:noProof/>
          <w:sz w:val="22"/>
          <w:szCs w:val="22"/>
          <w:lang w:val="en-US"/>
        </w:rPr>
      </w:pPr>
      <w:ins w:id="643" w:author="Rapporteur [AEM, Huawei]" w:date="2025-09-03T18:02: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_Toc207815149 \h </w:instrText>
        </w:r>
        <w:r>
          <w:rPr>
            <w:noProof/>
          </w:rPr>
        </w:r>
      </w:ins>
      <w:r>
        <w:rPr>
          <w:noProof/>
        </w:rPr>
        <w:fldChar w:fldCharType="separate"/>
      </w:r>
      <w:ins w:id="644" w:author="Rapporteur [AEM, Huawei]" w:date="2025-09-03T18:02:00Z">
        <w:r>
          <w:rPr>
            <w:noProof/>
          </w:rPr>
          <w:t>87</w:t>
        </w:r>
        <w:r>
          <w:rPr>
            <w:noProof/>
          </w:rPr>
          <w:fldChar w:fldCharType="end"/>
        </w:r>
      </w:ins>
    </w:p>
    <w:p w14:paraId="43E35014" w14:textId="1340E720" w:rsidR="008C7AA8" w:rsidRDefault="008C7AA8">
      <w:pPr>
        <w:pStyle w:val="TOC5"/>
        <w:rPr>
          <w:ins w:id="645" w:author="Rapporteur [AEM, Huawei]" w:date="2025-09-03T18:02:00Z"/>
          <w:rFonts w:asciiTheme="minorHAnsi" w:eastAsiaTheme="minorEastAsia" w:hAnsiTheme="minorHAnsi" w:cstheme="minorBidi"/>
          <w:noProof/>
          <w:sz w:val="22"/>
          <w:szCs w:val="22"/>
          <w:lang w:val="en-US"/>
        </w:rPr>
      </w:pPr>
      <w:ins w:id="646" w:author="Rapporteur [AEM, Huawei]" w:date="2025-09-03T18:02: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_Toc207815150 \h </w:instrText>
        </w:r>
        <w:r>
          <w:rPr>
            <w:noProof/>
          </w:rPr>
        </w:r>
      </w:ins>
      <w:r>
        <w:rPr>
          <w:noProof/>
        </w:rPr>
        <w:fldChar w:fldCharType="separate"/>
      </w:r>
      <w:ins w:id="647" w:author="Rapporteur [AEM, Huawei]" w:date="2025-09-03T18:02:00Z">
        <w:r>
          <w:rPr>
            <w:noProof/>
          </w:rPr>
          <w:t>87</w:t>
        </w:r>
        <w:r>
          <w:rPr>
            <w:noProof/>
          </w:rPr>
          <w:fldChar w:fldCharType="end"/>
        </w:r>
      </w:ins>
    </w:p>
    <w:p w14:paraId="0283E414" w14:textId="3DCA7602" w:rsidR="008C7AA8" w:rsidRDefault="008C7AA8">
      <w:pPr>
        <w:pStyle w:val="TOC5"/>
        <w:rPr>
          <w:ins w:id="648" w:author="Rapporteur [AEM, Huawei]" w:date="2025-09-03T18:02:00Z"/>
          <w:rFonts w:asciiTheme="minorHAnsi" w:eastAsiaTheme="minorEastAsia" w:hAnsiTheme="minorHAnsi" w:cstheme="minorBidi"/>
          <w:noProof/>
          <w:sz w:val="22"/>
          <w:szCs w:val="22"/>
          <w:lang w:val="en-US"/>
        </w:rPr>
      </w:pPr>
      <w:ins w:id="649" w:author="Rapporteur [AEM, Huawei]" w:date="2025-09-03T18:02: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_Toc207815151 \h </w:instrText>
        </w:r>
        <w:r>
          <w:rPr>
            <w:noProof/>
          </w:rPr>
        </w:r>
      </w:ins>
      <w:r>
        <w:rPr>
          <w:noProof/>
        </w:rPr>
        <w:fldChar w:fldCharType="separate"/>
      </w:r>
      <w:ins w:id="650" w:author="Rapporteur [AEM, Huawei]" w:date="2025-09-03T18:02:00Z">
        <w:r>
          <w:rPr>
            <w:noProof/>
          </w:rPr>
          <w:t>87</w:t>
        </w:r>
        <w:r>
          <w:rPr>
            <w:noProof/>
          </w:rPr>
          <w:fldChar w:fldCharType="end"/>
        </w:r>
      </w:ins>
    </w:p>
    <w:p w14:paraId="18D18F23" w14:textId="4DDA8829" w:rsidR="008C7AA8" w:rsidRDefault="008C7AA8">
      <w:pPr>
        <w:pStyle w:val="TOC3"/>
        <w:rPr>
          <w:ins w:id="651" w:author="Rapporteur [AEM, Huawei]" w:date="2025-09-03T18:02:00Z"/>
          <w:rFonts w:asciiTheme="minorHAnsi" w:eastAsiaTheme="minorEastAsia" w:hAnsiTheme="minorHAnsi" w:cstheme="minorBidi"/>
          <w:noProof/>
          <w:sz w:val="22"/>
          <w:szCs w:val="22"/>
          <w:lang w:val="en-US"/>
        </w:rPr>
      </w:pPr>
      <w:ins w:id="652" w:author="Rapporteur [AEM, Huawei]" w:date="2025-09-03T18:02: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_Toc207815152 \h </w:instrText>
        </w:r>
        <w:r>
          <w:rPr>
            <w:noProof/>
          </w:rPr>
        </w:r>
      </w:ins>
      <w:r>
        <w:rPr>
          <w:noProof/>
        </w:rPr>
        <w:fldChar w:fldCharType="separate"/>
      </w:r>
      <w:ins w:id="653" w:author="Rapporteur [AEM, Huawei]" w:date="2025-09-03T18:02:00Z">
        <w:r>
          <w:rPr>
            <w:noProof/>
          </w:rPr>
          <w:t>88</w:t>
        </w:r>
        <w:r>
          <w:rPr>
            <w:noProof/>
          </w:rPr>
          <w:fldChar w:fldCharType="end"/>
        </w:r>
      </w:ins>
    </w:p>
    <w:p w14:paraId="3A6CEA37" w14:textId="4D759F9E" w:rsidR="008C7AA8" w:rsidRDefault="008C7AA8">
      <w:pPr>
        <w:pStyle w:val="TOC4"/>
        <w:rPr>
          <w:ins w:id="654" w:author="Rapporteur [AEM, Huawei]" w:date="2025-09-03T18:02:00Z"/>
          <w:rFonts w:asciiTheme="minorHAnsi" w:eastAsiaTheme="minorEastAsia" w:hAnsiTheme="minorHAnsi" w:cstheme="minorBidi"/>
          <w:noProof/>
          <w:sz w:val="22"/>
          <w:szCs w:val="22"/>
          <w:lang w:val="en-US"/>
        </w:rPr>
      </w:pPr>
      <w:ins w:id="655" w:author="Rapporteur [AEM, Huawei]" w:date="2025-09-03T18:02: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_Toc207815153 \h </w:instrText>
        </w:r>
        <w:r>
          <w:rPr>
            <w:noProof/>
          </w:rPr>
        </w:r>
      </w:ins>
      <w:r>
        <w:rPr>
          <w:noProof/>
        </w:rPr>
        <w:fldChar w:fldCharType="separate"/>
      </w:r>
      <w:ins w:id="656" w:author="Rapporteur [AEM, Huawei]" w:date="2025-09-03T18:02:00Z">
        <w:r>
          <w:rPr>
            <w:noProof/>
          </w:rPr>
          <w:t>88</w:t>
        </w:r>
        <w:r>
          <w:rPr>
            <w:noProof/>
          </w:rPr>
          <w:fldChar w:fldCharType="end"/>
        </w:r>
      </w:ins>
    </w:p>
    <w:p w14:paraId="7F6208CF" w14:textId="13BB646D" w:rsidR="008C7AA8" w:rsidRDefault="008C7AA8">
      <w:pPr>
        <w:pStyle w:val="TOC4"/>
        <w:rPr>
          <w:ins w:id="657" w:author="Rapporteur [AEM, Huawei]" w:date="2025-09-03T18:02:00Z"/>
          <w:rFonts w:asciiTheme="minorHAnsi" w:eastAsiaTheme="minorEastAsia" w:hAnsiTheme="minorHAnsi" w:cstheme="minorBidi"/>
          <w:noProof/>
          <w:sz w:val="22"/>
          <w:szCs w:val="22"/>
          <w:lang w:val="en-US"/>
        </w:rPr>
      </w:pPr>
      <w:ins w:id="658" w:author="Rapporteur [AEM, Huawei]" w:date="2025-09-03T18:02:00Z">
        <w:r>
          <w:rPr>
            <w:noProof/>
            <w:lang w:eastAsia="zh-CN"/>
          </w:rPr>
          <w:t>6.2</w:t>
        </w:r>
        <w:r>
          <w:rPr>
            <w:noProof/>
          </w:rPr>
          <w:t>.5.2</w:t>
        </w:r>
        <w:r>
          <w:rPr>
            <w:rFonts w:asciiTheme="minorHAnsi" w:eastAsiaTheme="minorEastAsia" w:hAnsiTheme="minorHAnsi" w:cstheme="minorBidi"/>
            <w:noProof/>
            <w:sz w:val="22"/>
            <w:szCs w:val="22"/>
            <w:lang w:val="en-US"/>
          </w:rPr>
          <w:tab/>
        </w:r>
        <w:r w:rsidRPr="008421F6">
          <w:rPr>
            <w:noProof/>
            <w:lang w:val="en-US"/>
          </w:rPr>
          <w:t xml:space="preserve">Data </w:t>
        </w:r>
        <w:r>
          <w:rPr>
            <w:noProof/>
            <w:lang w:eastAsia="zh-CN"/>
          </w:rPr>
          <w:t>Management and/or Status Information</w:t>
        </w:r>
        <w:r w:rsidRPr="008421F6">
          <w:rPr>
            <w:rFonts w:cs="Arial"/>
            <w:noProof/>
          </w:rPr>
          <w:t xml:space="preserve"> Notification</w:t>
        </w:r>
        <w:r>
          <w:rPr>
            <w:noProof/>
          </w:rPr>
          <w:tab/>
        </w:r>
        <w:r>
          <w:rPr>
            <w:noProof/>
          </w:rPr>
          <w:fldChar w:fldCharType="begin"/>
        </w:r>
        <w:r>
          <w:rPr>
            <w:noProof/>
          </w:rPr>
          <w:instrText xml:space="preserve"> PAGEREF _Toc207815154 \h </w:instrText>
        </w:r>
        <w:r>
          <w:rPr>
            <w:noProof/>
          </w:rPr>
        </w:r>
      </w:ins>
      <w:r>
        <w:rPr>
          <w:noProof/>
        </w:rPr>
        <w:fldChar w:fldCharType="separate"/>
      </w:r>
      <w:ins w:id="659" w:author="Rapporteur [AEM, Huawei]" w:date="2025-09-03T18:02:00Z">
        <w:r>
          <w:rPr>
            <w:noProof/>
          </w:rPr>
          <w:t>89</w:t>
        </w:r>
        <w:r>
          <w:rPr>
            <w:noProof/>
          </w:rPr>
          <w:fldChar w:fldCharType="end"/>
        </w:r>
      </w:ins>
    </w:p>
    <w:p w14:paraId="6EF8DC51" w14:textId="443AEA0A" w:rsidR="008C7AA8" w:rsidRDefault="008C7AA8">
      <w:pPr>
        <w:pStyle w:val="TOC5"/>
        <w:rPr>
          <w:ins w:id="660" w:author="Rapporteur [AEM, Huawei]" w:date="2025-09-03T18:02:00Z"/>
          <w:rFonts w:asciiTheme="minorHAnsi" w:eastAsiaTheme="minorEastAsia" w:hAnsiTheme="minorHAnsi" w:cstheme="minorBidi"/>
          <w:noProof/>
          <w:sz w:val="22"/>
          <w:szCs w:val="22"/>
          <w:lang w:val="en-US"/>
        </w:rPr>
      </w:pPr>
      <w:ins w:id="661" w:author="Rapporteur [AEM, Huawei]" w:date="2025-09-03T18:02: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_Toc207815155 \h </w:instrText>
        </w:r>
        <w:r>
          <w:rPr>
            <w:noProof/>
          </w:rPr>
        </w:r>
      </w:ins>
      <w:r>
        <w:rPr>
          <w:noProof/>
        </w:rPr>
        <w:fldChar w:fldCharType="separate"/>
      </w:r>
      <w:ins w:id="662" w:author="Rapporteur [AEM, Huawei]" w:date="2025-09-03T18:02:00Z">
        <w:r>
          <w:rPr>
            <w:noProof/>
          </w:rPr>
          <w:t>89</w:t>
        </w:r>
        <w:r>
          <w:rPr>
            <w:noProof/>
          </w:rPr>
          <w:fldChar w:fldCharType="end"/>
        </w:r>
      </w:ins>
    </w:p>
    <w:p w14:paraId="5C28F7A6" w14:textId="64FD8A00" w:rsidR="008C7AA8" w:rsidRDefault="008C7AA8">
      <w:pPr>
        <w:pStyle w:val="TOC5"/>
        <w:rPr>
          <w:ins w:id="663" w:author="Rapporteur [AEM, Huawei]" w:date="2025-09-03T18:02:00Z"/>
          <w:rFonts w:asciiTheme="minorHAnsi" w:eastAsiaTheme="minorEastAsia" w:hAnsiTheme="minorHAnsi" w:cstheme="minorBidi"/>
          <w:noProof/>
          <w:sz w:val="22"/>
          <w:szCs w:val="22"/>
          <w:lang w:val="en-US"/>
        </w:rPr>
      </w:pPr>
      <w:ins w:id="664" w:author="Rapporteur [AEM, Huawei]" w:date="2025-09-03T18:02: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_Toc207815156 \h </w:instrText>
        </w:r>
        <w:r>
          <w:rPr>
            <w:noProof/>
          </w:rPr>
        </w:r>
      </w:ins>
      <w:r>
        <w:rPr>
          <w:noProof/>
        </w:rPr>
        <w:fldChar w:fldCharType="separate"/>
      </w:r>
      <w:ins w:id="665" w:author="Rapporteur [AEM, Huawei]" w:date="2025-09-03T18:02:00Z">
        <w:r>
          <w:rPr>
            <w:noProof/>
          </w:rPr>
          <w:t>89</w:t>
        </w:r>
        <w:r>
          <w:rPr>
            <w:noProof/>
          </w:rPr>
          <w:fldChar w:fldCharType="end"/>
        </w:r>
      </w:ins>
    </w:p>
    <w:p w14:paraId="2AB18E9F" w14:textId="4019DD57" w:rsidR="008C7AA8" w:rsidRDefault="008C7AA8">
      <w:pPr>
        <w:pStyle w:val="TOC5"/>
        <w:rPr>
          <w:ins w:id="666" w:author="Rapporteur [AEM, Huawei]" w:date="2025-09-03T18:02:00Z"/>
          <w:rFonts w:asciiTheme="minorHAnsi" w:eastAsiaTheme="minorEastAsia" w:hAnsiTheme="minorHAnsi" w:cstheme="minorBidi"/>
          <w:noProof/>
          <w:sz w:val="22"/>
          <w:szCs w:val="22"/>
          <w:lang w:val="en-US"/>
        </w:rPr>
      </w:pPr>
      <w:ins w:id="667" w:author="Rapporteur [AEM, Huawei]" w:date="2025-09-03T18:02: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_Toc207815157 \h </w:instrText>
        </w:r>
        <w:r>
          <w:rPr>
            <w:noProof/>
          </w:rPr>
        </w:r>
      </w:ins>
      <w:r>
        <w:rPr>
          <w:noProof/>
        </w:rPr>
        <w:fldChar w:fldCharType="separate"/>
      </w:r>
      <w:ins w:id="668" w:author="Rapporteur [AEM, Huawei]" w:date="2025-09-03T18:02:00Z">
        <w:r>
          <w:rPr>
            <w:noProof/>
          </w:rPr>
          <w:t>89</w:t>
        </w:r>
        <w:r>
          <w:rPr>
            <w:noProof/>
          </w:rPr>
          <w:fldChar w:fldCharType="end"/>
        </w:r>
      </w:ins>
    </w:p>
    <w:p w14:paraId="78B93224" w14:textId="584E6F0C" w:rsidR="008C7AA8" w:rsidRDefault="008C7AA8">
      <w:pPr>
        <w:pStyle w:val="TOC4"/>
        <w:rPr>
          <w:ins w:id="669" w:author="Rapporteur [AEM, Huawei]" w:date="2025-09-03T18:02:00Z"/>
          <w:rFonts w:asciiTheme="minorHAnsi" w:eastAsiaTheme="minorEastAsia" w:hAnsiTheme="minorHAnsi" w:cstheme="minorBidi"/>
          <w:noProof/>
          <w:sz w:val="22"/>
          <w:szCs w:val="22"/>
          <w:lang w:val="en-US"/>
        </w:rPr>
      </w:pPr>
      <w:ins w:id="670" w:author="Rapporteur [AEM, Huawei]" w:date="2025-09-03T18:02:00Z">
        <w:r>
          <w:rPr>
            <w:noProof/>
            <w:lang w:eastAsia="zh-CN"/>
          </w:rPr>
          <w:t>6.2</w:t>
        </w:r>
        <w:r>
          <w:rPr>
            <w:noProof/>
          </w:rPr>
          <w:t>.5.3</w:t>
        </w:r>
        <w:r>
          <w:rPr>
            <w:rFonts w:asciiTheme="minorHAnsi" w:eastAsiaTheme="minorEastAsia" w:hAnsiTheme="minorHAnsi" w:cstheme="minorBidi"/>
            <w:noProof/>
            <w:sz w:val="22"/>
            <w:szCs w:val="22"/>
            <w:lang w:val="en-US"/>
          </w:rPr>
          <w:tab/>
        </w:r>
        <w:r w:rsidRPr="008421F6">
          <w:rPr>
            <w:noProof/>
          </w:rPr>
          <w:t>Data Storage Delivery</w:t>
        </w:r>
        <w:r>
          <w:rPr>
            <w:noProof/>
          </w:rPr>
          <w:t xml:space="preserve"> Notification</w:t>
        </w:r>
        <w:r>
          <w:rPr>
            <w:noProof/>
          </w:rPr>
          <w:tab/>
        </w:r>
        <w:r>
          <w:rPr>
            <w:noProof/>
          </w:rPr>
          <w:fldChar w:fldCharType="begin"/>
        </w:r>
        <w:r>
          <w:rPr>
            <w:noProof/>
          </w:rPr>
          <w:instrText xml:space="preserve"> PAGEREF _Toc207815158 \h </w:instrText>
        </w:r>
        <w:r>
          <w:rPr>
            <w:noProof/>
          </w:rPr>
        </w:r>
      </w:ins>
      <w:r>
        <w:rPr>
          <w:noProof/>
        </w:rPr>
        <w:fldChar w:fldCharType="separate"/>
      </w:r>
      <w:ins w:id="671" w:author="Rapporteur [AEM, Huawei]" w:date="2025-09-03T18:02:00Z">
        <w:r>
          <w:rPr>
            <w:noProof/>
          </w:rPr>
          <w:t>90</w:t>
        </w:r>
        <w:r>
          <w:rPr>
            <w:noProof/>
          </w:rPr>
          <w:fldChar w:fldCharType="end"/>
        </w:r>
      </w:ins>
    </w:p>
    <w:p w14:paraId="73C57ABF" w14:textId="246E6D3A" w:rsidR="008C7AA8" w:rsidRDefault="008C7AA8">
      <w:pPr>
        <w:pStyle w:val="TOC5"/>
        <w:rPr>
          <w:ins w:id="672" w:author="Rapporteur [AEM, Huawei]" w:date="2025-09-03T18:02:00Z"/>
          <w:rFonts w:asciiTheme="minorHAnsi" w:eastAsiaTheme="minorEastAsia" w:hAnsiTheme="minorHAnsi" w:cstheme="minorBidi"/>
          <w:noProof/>
          <w:sz w:val="22"/>
          <w:szCs w:val="22"/>
          <w:lang w:val="en-US"/>
        </w:rPr>
      </w:pPr>
      <w:ins w:id="673" w:author="Rapporteur [AEM, Huawei]" w:date="2025-09-03T18:02: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_Toc207815159 \h </w:instrText>
        </w:r>
        <w:r>
          <w:rPr>
            <w:noProof/>
          </w:rPr>
        </w:r>
      </w:ins>
      <w:r>
        <w:rPr>
          <w:noProof/>
        </w:rPr>
        <w:fldChar w:fldCharType="separate"/>
      </w:r>
      <w:ins w:id="674" w:author="Rapporteur [AEM, Huawei]" w:date="2025-09-03T18:02:00Z">
        <w:r>
          <w:rPr>
            <w:noProof/>
          </w:rPr>
          <w:t>90</w:t>
        </w:r>
        <w:r>
          <w:rPr>
            <w:noProof/>
          </w:rPr>
          <w:fldChar w:fldCharType="end"/>
        </w:r>
      </w:ins>
    </w:p>
    <w:p w14:paraId="7A02F256" w14:textId="1C204055" w:rsidR="008C7AA8" w:rsidRDefault="008C7AA8">
      <w:pPr>
        <w:pStyle w:val="TOC5"/>
        <w:rPr>
          <w:ins w:id="675" w:author="Rapporteur [AEM, Huawei]" w:date="2025-09-03T18:02:00Z"/>
          <w:rFonts w:asciiTheme="minorHAnsi" w:eastAsiaTheme="minorEastAsia" w:hAnsiTheme="minorHAnsi" w:cstheme="minorBidi"/>
          <w:noProof/>
          <w:sz w:val="22"/>
          <w:szCs w:val="22"/>
          <w:lang w:val="en-US"/>
        </w:rPr>
      </w:pPr>
      <w:ins w:id="676" w:author="Rapporteur [AEM, Huawei]" w:date="2025-09-03T18:02: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_Toc207815160 \h </w:instrText>
        </w:r>
        <w:r>
          <w:rPr>
            <w:noProof/>
          </w:rPr>
        </w:r>
      </w:ins>
      <w:r>
        <w:rPr>
          <w:noProof/>
        </w:rPr>
        <w:fldChar w:fldCharType="separate"/>
      </w:r>
      <w:ins w:id="677" w:author="Rapporteur [AEM, Huawei]" w:date="2025-09-03T18:02:00Z">
        <w:r>
          <w:rPr>
            <w:noProof/>
          </w:rPr>
          <w:t>90</w:t>
        </w:r>
        <w:r>
          <w:rPr>
            <w:noProof/>
          </w:rPr>
          <w:fldChar w:fldCharType="end"/>
        </w:r>
      </w:ins>
    </w:p>
    <w:p w14:paraId="5E17BE4F" w14:textId="3CD74CDD" w:rsidR="008C7AA8" w:rsidRDefault="008C7AA8">
      <w:pPr>
        <w:pStyle w:val="TOC5"/>
        <w:rPr>
          <w:ins w:id="678" w:author="Rapporteur [AEM, Huawei]" w:date="2025-09-03T18:02:00Z"/>
          <w:rFonts w:asciiTheme="minorHAnsi" w:eastAsiaTheme="minorEastAsia" w:hAnsiTheme="minorHAnsi" w:cstheme="minorBidi"/>
          <w:noProof/>
          <w:sz w:val="22"/>
          <w:szCs w:val="22"/>
          <w:lang w:val="en-US"/>
        </w:rPr>
      </w:pPr>
      <w:ins w:id="679" w:author="Rapporteur [AEM, Huawei]" w:date="2025-09-03T18:02: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_Toc207815161 \h </w:instrText>
        </w:r>
        <w:r>
          <w:rPr>
            <w:noProof/>
          </w:rPr>
        </w:r>
      </w:ins>
      <w:r>
        <w:rPr>
          <w:noProof/>
        </w:rPr>
        <w:fldChar w:fldCharType="separate"/>
      </w:r>
      <w:ins w:id="680" w:author="Rapporteur [AEM, Huawei]" w:date="2025-09-03T18:02:00Z">
        <w:r>
          <w:rPr>
            <w:noProof/>
          </w:rPr>
          <w:t>90</w:t>
        </w:r>
        <w:r>
          <w:rPr>
            <w:noProof/>
          </w:rPr>
          <w:fldChar w:fldCharType="end"/>
        </w:r>
      </w:ins>
    </w:p>
    <w:p w14:paraId="4FECBA49" w14:textId="3F174C9C" w:rsidR="008C7AA8" w:rsidRDefault="008C7AA8">
      <w:pPr>
        <w:pStyle w:val="TOC3"/>
        <w:rPr>
          <w:ins w:id="681" w:author="Rapporteur [AEM, Huawei]" w:date="2025-09-03T18:02:00Z"/>
          <w:rFonts w:asciiTheme="minorHAnsi" w:eastAsiaTheme="minorEastAsia" w:hAnsiTheme="minorHAnsi" w:cstheme="minorBidi"/>
          <w:noProof/>
          <w:sz w:val="22"/>
          <w:szCs w:val="22"/>
          <w:lang w:val="en-US"/>
        </w:rPr>
      </w:pPr>
      <w:ins w:id="682" w:author="Rapporteur [AEM, Huawei]" w:date="2025-09-03T18:02: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_Toc207815162 \h </w:instrText>
        </w:r>
        <w:r>
          <w:rPr>
            <w:noProof/>
          </w:rPr>
        </w:r>
      </w:ins>
      <w:r>
        <w:rPr>
          <w:noProof/>
        </w:rPr>
        <w:fldChar w:fldCharType="separate"/>
      </w:r>
      <w:ins w:id="683" w:author="Rapporteur [AEM, Huawei]" w:date="2025-09-03T18:02:00Z">
        <w:r>
          <w:rPr>
            <w:noProof/>
          </w:rPr>
          <w:t>91</w:t>
        </w:r>
        <w:r>
          <w:rPr>
            <w:noProof/>
          </w:rPr>
          <w:fldChar w:fldCharType="end"/>
        </w:r>
      </w:ins>
    </w:p>
    <w:p w14:paraId="47B35757" w14:textId="2E0AB0E1" w:rsidR="008C7AA8" w:rsidRDefault="008C7AA8">
      <w:pPr>
        <w:pStyle w:val="TOC4"/>
        <w:rPr>
          <w:ins w:id="684" w:author="Rapporteur [AEM, Huawei]" w:date="2025-09-03T18:02:00Z"/>
          <w:rFonts w:asciiTheme="minorHAnsi" w:eastAsiaTheme="minorEastAsia" w:hAnsiTheme="minorHAnsi" w:cstheme="minorBidi"/>
          <w:noProof/>
          <w:sz w:val="22"/>
          <w:szCs w:val="22"/>
          <w:lang w:val="en-US"/>
        </w:rPr>
      </w:pPr>
      <w:ins w:id="685" w:author="Rapporteur [AEM, Huawei]" w:date="2025-09-03T18:02: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_Toc207815163 \h </w:instrText>
        </w:r>
        <w:r>
          <w:rPr>
            <w:noProof/>
          </w:rPr>
        </w:r>
      </w:ins>
      <w:r>
        <w:rPr>
          <w:noProof/>
        </w:rPr>
        <w:fldChar w:fldCharType="separate"/>
      </w:r>
      <w:ins w:id="686" w:author="Rapporteur [AEM, Huawei]" w:date="2025-09-03T18:02:00Z">
        <w:r>
          <w:rPr>
            <w:noProof/>
          </w:rPr>
          <w:t>91</w:t>
        </w:r>
        <w:r>
          <w:rPr>
            <w:noProof/>
          </w:rPr>
          <w:fldChar w:fldCharType="end"/>
        </w:r>
      </w:ins>
    </w:p>
    <w:p w14:paraId="462A6FC2" w14:textId="3A8760C3" w:rsidR="008C7AA8" w:rsidRDefault="008C7AA8">
      <w:pPr>
        <w:pStyle w:val="TOC4"/>
        <w:rPr>
          <w:ins w:id="687" w:author="Rapporteur [AEM, Huawei]" w:date="2025-09-03T18:02:00Z"/>
          <w:rFonts w:asciiTheme="minorHAnsi" w:eastAsiaTheme="minorEastAsia" w:hAnsiTheme="minorHAnsi" w:cstheme="minorBidi"/>
          <w:noProof/>
          <w:sz w:val="22"/>
          <w:szCs w:val="22"/>
          <w:lang w:val="en-US"/>
        </w:rPr>
      </w:pPr>
      <w:ins w:id="688" w:author="Rapporteur [AEM, Huawei]" w:date="2025-09-03T18:02:00Z">
        <w:r>
          <w:rPr>
            <w:noProof/>
            <w:lang w:eastAsia="zh-CN"/>
          </w:rPr>
          <w:t>6.2</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_Toc207815164 \h </w:instrText>
        </w:r>
        <w:r>
          <w:rPr>
            <w:noProof/>
          </w:rPr>
        </w:r>
      </w:ins>
      <w:r>
        <w:rPr>
          <w:noProof/>
        </w:rPr>
        <w:fldChar w:fldCharType="separate"/>
      </w:r>
      <w:ins w:id="689" w:author="Rapporteur [AEM, Huawei]" w:date="2025-09-03T18:02:00Z">
        <w:r>
          <w:rPr>
            <w:noProof/>
          </w:rPr>
          <w:t>93</w:t>
        </w:r>
        <w:r>
          <w:rPr>
            <w:noProof/>
          </w:rPr>
          <w:fldChar w:fldCharType="end"/>
        </w:r>
      </w:ins>
    </w:p>
    <w:p w14:paraId="650E466F" w14:textId="26B30566" w:rsidR="008C7AA8" w:rsidRDefault="008C7AA8">
      <w:pPr>
        <w:pStyle w:val="TOC5"/>
        <w:rPr>
          <w:ins w:id="690" w:author="Rapporteur [AEM, Huawei]" w:date="2025-09-03T18:02:00Z"/>
          <w:rFonts w:asciiTheme="minorHAnsi" w:eastAsiaTheme="minorEastAsia" w:hAnsiTheme="minorHAnsi" w:cstheme="minorBidi"/>
          <w:noProof/>
          <w:sz w:val="22"/>
          <w:szCs w:val="22"/>
          <w:lang w:val="en-US"/>
        </w:rPr>
      </w:pPr>
      <w:ins w:id="691" w:author="Rapporteur [AEM, Huawei]" w:date="2025-09-03T18:02: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_Toc207815165 \h </w:instrText>
        </w:r>
        <w:r>
          <w:rPr>
            <w:noProof/>
          </w:rPr>
        </w:r>
      </w:ins>
      <w:r>
        <w:rPr>
          <w:noProof/>
        </w:rPr>
        <w:fldChar w:fldCharType="separate"/>
      </w:r>
      <w:ins w:id="692" w:author="Rapporteur [AEM, Huawei]" w:date="2025-09-03T18:02:00Z">
        <w:r>
          <w:rPr>
            <w:noProof/>
          </w:rPr>
          <w:t>93</w:t>
        </w:r>
        <w:r>
          <w:rPr>
            <w:noProof/>
          </w:rPr>
          <w:fldChar w:fldCharType="end"/>
        </w:r>
      </w:ins>
    </w:p>
    <w:p w14:paraId="6FB0EBCF" w14:textId="2EF60698" w:rsidR="008C7AA8" w:rsidRDefault="008C7AA8">
      <w:pPr>
        <w:pStyle w:val="TOC5"/>
        <w:rPr>
          <w:ins w:id="693" w:author="Rapporteur [AEM, Huawei]" w:date="2025-09-03T18:02:00Z"/>
          <w:rFonts w:asciiTheme="minorHAnsi" w:eastAsiaTheme="minorEastAsia" w:hAnsiTheme="minorHAnsi" w:cstheme="minorBidi"/>
          <w:noProof/>
          <w:sz w:val="22"/>
          <w:szCs w:val="22"/>
          <w:lang w:val="en-US"/>
        </w:rPr>
      </w:pPr>
      <w:ins w:id="694" w:author="Rapporteur [AEM, Huawei]" w:date="2025-09-03T18:02: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_Toc207815166 \h </w:instrText>
        </w:r>
        <w:r>
          <w:rPr>
            <w:noProof/>
          </w:rPr>
        </w:r>
      </w:ins>
      <w:r>
        <w:rPr>
          <w:noProof/>
        </w:rPr>
        <w:fldChar w:fldCharType="separate"/>
      </w:r>
      <w:ins w:id="695" w:author="Rapporteur [AEM, Huawei]" w:date="2025-09-03T18:02:00Z">
        <w:r>
          <w:rPr>
            <w:noProof/>
          </w:rPr>
          <w:t>93</w:t>
        </w:r>
        <w:r>
          <w:rPr>
            <w:noProof/>
          </w:rPr>
          <w:fldChar w:fldCharType="end"/>
        </w:r>
      </w:ins>
    </w:p>
    <w:p w14:paraId="71535C15" w14:textId="7DAF6F34" w:rsidR="008C7AA8" w:rsidRDefault="008C7AA8">
      <w:pPr>
        <w:pStyle w:val="TOC5"/>
        <w:rPr>
          <w:ins w:id="696" w:author="Rapporteur [AEM, Huawei]" w:date="2025-09-03T18:02:00Z"/>
          <w:rFonts w:asciiTheme="minorHAnsi" w:eastAsiaTheme="minorEastAsia" w:hAnsiTheme="minorHAnsi" w:cstheme="minorBidi"/>
          <w:noProof/>
          <w:sz w:val="22"/>
          <w:szCs w:val="22"/>
          <w:lang w:val="en-US"/>
        </w:rPr>
      </w:pPr>
      <w:ins w:id="697" w:author="Rapporteur [AEM, Huawei]" w:date="2025-09-03T18:02: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_Toc207815167 \h </w:instrText>
        </w:r>
        <w:r>
          <w:rPr>
            <w:noProof/>
          </w:rPr>
        </w:r>
      </w:ins>
      <w:r>
        <w:rPr>
          <w:noProof/>
        </w:rPr>
        <w:fldChar w:fldCharType="separate"/>
      </w:r>
      <w:ins w:id="698" w:author="Rapporteur [AEM, Huawei]" w:date="2025-09-03T18:02:00Z">
        <w:r>
          <w:rPr>
            <w:noProof/>
          </w:rPr>
          <w:t>93</w:t>
        </w:r>
        <w:r>
          <w:rPr>
            <w:noProof/>
          </w:rPr>
          <w:fldChar w:fldCharType="end"/>
        </w:r>
      </w:ins>
    </w:p>
    <w:p w14:paraId="26008372" w14:textId="5C9E877B" w:rsidR="008C7AA8" w:rsidRDefault="008C7AA8">
      <w:pPr>
        <w:pStyle w:val="TOC5"/>
        <w:rPr>
          <w:ins w:id="699" w:author="Rapporteur [AEM, Huawei]" w:date="2025-09-03T18:02:00Z"/>
          <w:rFonts w:asciiTheme="minorHAnsi" w:eastAsiaTheme="minorEastAsia" w:hAnsiTheme="minorHAnsi" w:cstheme="minorBidi"/>
          <w:noProof/>
          <w:sz w:val="22"/>
          <w:szCs w:val="22"/>
          <w:lang w:val="en-US"/>
        </w:rPr>
      </w:pPr>
      <w:ins w:id="700" w:author="Rapporteur [AEM, Huawei]" w:date="2025-09-03T18:02: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_Toc207815168 \h </w:instrText>
        </w:r>
        <w:r>
          <w:rPr>
            <w:noProof/>
          </w:rPr>
        </w:r>
      </w:ins>
      <w:r>
        <w:rPr>
          <w:noProof/>
        </w:rPr>
        <w:fldChar w:fldCharType="separate"/>
      </w:r>
      <w:ins w:id="701" w:author="Rapporteur [AEM, Huawei]" w:date="2025-09-03T18:02:00Z">
        <w:r>
          <w:rPr>
            <w:noProof/>
          </w:rPr>
          <w:t>93</w:t>
        </w:r>
        <w:r>
          <w:rPr>
            <w:noProof/>
          </w:rPr>
          <w:fldChar w:fldCharType="end"/>
        </w:r>
      </w:ins>
    </w:p>
    <w:p w14:paraId="7CBF82F4" w14:textId="3E06E2DE" w:rsidR="008C7AA8" w:rsidRDefault="008C7AA8">
      <w:pPr>
        <w:pStyle w:val="TOC5"/>
        <w:rPr>
          <w:ins w:id="702" w:author="Rapporteur [AEM, Huawei]" w:date="2025-09-03T18:02:00Z"/>
          <w:rFonts w:asciiTheme="minorHAnsi" w:eastAsiaTheme="minorEastAsia" w:hAnsiTheme="minorHAnsi" w:cstheme="minorBidi"/>
          <w:noProof/>
          <w:sz w:val="22"/>
          <w:szCs w:val="22"/>
          <w:lang w:val="en-US"/>
        </w:rPr>
      </w:pPr>
      <w:ins w:id="703" w:author="Rapporteur [AEM, Huawei]" w:date="2025-09-03T18:02: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_Toc207815169 \h </w:instrText>
        </w:r>
        <w:r>
          <w:rPr>
            <w:noProof/>
          </w:rPr>
        </w:r>
      </w:ins>
      <w:r>
        <w:rPr>
          <w:noProof/>
        </w:rPr>
        <w:fldChar w:fldCharType="separate"/>
      </w:r>
      <w:ins w:id="704" w:author="Rapporteur [AEM, Huawei]" w:date="2025-09-03T18:02:00Z">
        <w:r>
          <w:rPr>
            <w:noProof/>
          </w:rPr>
          <w:t>94</w:t>
        </w:r>
        <w:r>
          <w:rPr>
            <w:noProof/>
          </w:rPr>
          <w:fldChar w:fldCharType="end"/>
        </w:r>
      </w:ins>
    </w:p>
    <w:p w14:paraId="5A0FC2F9" w14:textId="50A035DF" w:rsidR="008C7AA8" w:rsidRDefault="008C7AA8">
      <w:pPr>
        <w:pStyle w:val="TOC5"/>
        <w:rPr>
          <w:ins w:id="705" w:author="Rapporteur [AEM, Huawei]" w:date="2025-09-03T18:02:00Z"/>
          <w:rFonts w:asciiTheme="minorHAnsi" w:eastAsiaTheme="minorEastAsia" w:hAnsiTheme="minorHAnsi" w:cstheme="minorBidi"/>
          <w:noProof/>
          <w:sz w:val="22"/>
          <w:szCs w:val="22"/>
          <w:lang w:val="en-US"/>
        </w:rPr>
      </w:pPr>
      <w:ins w:id="706" w:author="Rapporteur [AEM, Huawei]" w:date="2025-09-03T18:02: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_Toc207815170 \h </w:instrText>
        </w:r>
        <w:r>
          <w:rPr>
            <w:noProof/>
          </w:rPr>
        </w:r>
      </w:ins>
      <w:r>
        <w:rPr>
          <w:noProof/>
        </w:rPr>
        <w:fldChar w:fldCharType="separate"/>
      </w:r>
      <w:ins w:id="707" w:author="Rapporteur [AEM, Huawei]" w:date="2025-09-03T18:02:00Z">
        <w:r>
          <w:rPr>
            <w:noProof/>
          </w:rPr>
          <w:t>94</w:t>
        </w:r>
        <w:r>
          <w:rPr>
            <w:noProof/>
          </w:rPr>
          <w:fldChar w:fldCharType="end"/>
        </w:r>
      </w:ins>
    </w:p>
    <w:p w14:paraId="29B7BFDF" w14:textId="69C8274B" w:rsidR="008C7AA8" w:rsidRPr="008C7AA8" w:rsidRDefault="008C7AA8">
      <w:pPr>
        <w:pStyle w:val="TOC5"/>
        <w:rPr>
          <w:ins w:id="708" w:author="Rapporteur [AEM, Huawei]" w:date="2025-09-03T18:02:00Z"/>
          <w:rFonts w:asciiTheme="minorHAnsi" w:eastAsiaTheme="minorEastAsia" w:hAnsiTheme="minorHAnsi" w:cstheme="minorBidi"/>
          <w:noProof/>
          <w:sz w:val="22"/>
          <w:szCs w:val="22"/>
          <w:lang w:val="fr-FR"/>
        </w:rPr>
      </w:pPr>
      <w:ins w:id="709" w:author="Rapporteur [AEM, Huawei]" w:date="2025-09-03T18:02:00Z">
        <w:r w:rsidRPr="008C7AA8">
          <w:rPr>
            <w:noProof/>
            <w:lang w:val="fr-FR" w:eastAsia="zh-CN"/>
          </w:rPr>
          <w:t>6.2</w:t>
        </w:r>
        <w:r w:rsidRPr="008C7AA8">
          <w:rPr>
            <w:noProof/>
            <w:lang w:val="fr-FR"/>
          </w:rPr>
          <w:t>.6.2.7</w:t>
        </w:r>
        <w:r w:rsidRPr="008C7AA8">
          <w:rPr>
            <w:rFonts w:asciiTheme="minorHAnsi" w:eastAsiaTheme="minorEastAsia" w:hAnsiTheme="minorHAnsi" w:cstheme="minorBidi"/>
            <w:noProof/>
            <w:sz w:val="22"/>
            <w:szCs w:val="22"/>
            <w:lang w:val="fr-FR"/>
          </w:rPr>
          <w:tab/>
        </w:r>
        <w:r w:rsidRPr="008C7AA8">
          <w:rPr>
            <w:noProof/>
            <w:lang w:val="fr-FR"/>
          </w:rPr>
          <w:t>Type: DataMngtSubsc</w:t>
        </w:r>
        <w:r w:rsidRPr="008C7AA8">
          <w:rPr>
            <w:noProof/>
            <w:lang w:val="fr-FR"/>
          </w:rPr>
          <w:tab/>
        </w:r>
        <w:r>
          <w:rPr>
            <w:noProof/>
          </w:rPr>
          <w:fldChar w:fldCharType="begin"/>
        </w:r>
        <w:r w:rsidRPr="008C7AA8">
          <w:rPr>
            <w:noProof/>
            <w:lang w:val="fr-FR"/>
          </w:rPr>
          <w:instrText xml:space="preserve"> PAGEREF _Toc207815171 \h </w:instrText>
        </w:r>
        <w:r>
          <w:rPr>
            <w:noProof/>
          </w:rPr>
        </w:r>
      </w:ins>
      <w:r>
        <w:rPr>
          <w:noProof/>
        </w:rPr>
        <w:fldChar w:fldCharType="separate"/>
      </w:r>
      <w:ins w:id="710" w:author="Rapporteur [AEM, Huawei]" w:date="2025-09-03T18:02:00Z">
        <w:r w:rsidRPr="008C7AA8">
          <w:rPr>
            <w:noProof/>
            <w:lang w:val="fr-FR"/>
          </w:rPr>
          <w:t>94</w:t>
        </w:r>
        <w:r>
          <w:rPr>
            <w:noProof/>
          </w:rPr>
          <w:fldChar w:fldCharType="end"/>
        </w:r>
      </w:ins>
    </w:p>
    <w:p w14:paraId="094899B1" w14:textId="636F043E" w:rsidR="008C7AA8" w:rsidRPr="008C7AA8" w:rsidRDefault="008C7AA8">
      <w:pPr>
        <w:pStyle w:val="TOC5"/>
        <w:rPr>
          <w:ins w:id="711" w:author="Rapporteur [AEM, Huawei]" w:date="2025-09-03T18:02:00Z"/>
          <w:rFonts w:asciiTheme="minorHAnsi" w:eastAsiaTheme="minorEastAsia" w:hAnsiTheme="minorHAnsi" w:cstheme="minorBidi"/>
          <w:noProof/>
          <w:sz w:val="22"/>
          <w:szCs w:val="22"/>
          <w:lang w:val="fr-FR"/>
        </w:rPr>
      </w:pPr>
      <w:ins w:id="712" w:author="Rapporteur [AEM, Huawei]" w:date="2025-09-03T18:02:00Z">
        <w:r w:rsidRPr="008C7AA8">
          <w:rPr>
            <w:noProof/>
            <w:lang w:val="fr-FR" w:eastAsia="zh-CN"/>
          </w:rPr>
          <w:t>6.2</w:t>
        </w:r>
        <w:r w:rsidRPr="008C7AA8">
          <w:rPr>
            <w:noProof/>
            <w:lang w:val="fr-FR"/>
          </w:rPr>
          <w:t>.6.2.8</w:t>
        </w:r>
        <w:r w:rsidRPr="008C7AA8">
          <w:rPr>
            <w:rFonts w:asciiTheme="minorHAnsi" w:eastAsiaTheme="minorEastAsia" w:hAnsiTheme="minorHAnsi" w:cstheme="minorBidi"/>
            <w:noProof/>
            <w:sz w:val="22"/>
            <w:szCs w:val="22"/>
            <w:lang w:val="fr-FR"/>
          </w:rPr>
          <w:tab/>
        </w:r>
        <w:r w:rsidRPr="008C7AA8">
          <w:rPr>
            <w:noProof/>
            <w:lang w:val="fr-FR"/>
          </w:rPr>
          <w:t>Type: DataMngtNotif</w:t>
        </w:r>
        <w:r w:rsidRPr="008C7AA8">
          <w:rPr>
            <w:noProof/>
            <w:lang w:val="fr-FR"/>
          </w:rPr>
          <w:tab/>
        </w:r>
        <w:r>
          <w:rPr>
            <w:noProof/>
          </w:rPr>
          <w:fldChar w:fldCharType="begin"/>
        </w:r>
        <w:r w:rsidRPr="008C7AA8">
          <w:rPr>
            <w:noProof/>
            <w:lang w:val="fr-FR"/>
          </w:rPr>
          <w:instrText xml:space="preserve"> PAGEREF _Toc207815172 \h </w:instrText>
        </w:r>
        <w:r>
          <w:rPr>
            <w:noProof/>
          </w:rPr>
        </w:r>
      </w:ins>
      <w:r>
        <w:rPr>
          <w:noProof/>
        </w:rPr>
        <w:fldChar w:fldCharType="separate"/>
      </w:r>
      <w:ins w:id="713" w:author="Rapporteur [AEM, Huawei]" w:date="2025-09-03T18:02:00Z">
        <w:r w:rsidRPr="008C7AA8">
          <w:rPr>
            <w:noProof/>
            <w:lang w:val="fr-FR"/>
          </w:rPr>
          <w:t>95</w:t>
        </w:r>
        <w:r>
          <w:rPr>
            <w:noProof/>
          </w:rPr>
          <w:fldChar w:fldCharType="end"/>
        </w:r>
      </w:ins>
    </w:p>
    <w:p w14:paraId="413CE04F" w14:textId="55A5D236" w:rsidR="008C7AA8" w:rsidRPr="008C7AA8" w:rsidRDefault="008C7AA8">
      <w:pPr>
        <w:pStyle w:val="TOC5"/>
        <w:rPr>
          <w:ins w:id="714" w:author="Rapporteur [AEM, Huawei]" w:date="2025-09-03T18:02:00Z"/>
          <w:rFonts w:asciiTheme="minorHAnsi" w:eastAsiaTheme="minorEastAsia" w:hAnsiTheme="minorHAnsi" w:cstheme="minorBidi"/>
          <w:noProof/>
          <w:sz w:val="22"/>
          <w:szCs w:val="22"/>
          <w:lang w:val="fr-FR"/>
        </w:rPr>
      </w:pPr>
      <w:ins w:id="715" w:author="Rapporteur [AEM, Huawei]" w:date="2025-09-03T18:02:00Z">
        <w:r w:rsidRPr="008C7AA8">
          <w:rPr>
            <w:noProof/>
            <w:lang w:val="fr-FR" w:eastAsia="zh-CN"/>
          </w:rPr>
          <w:t>6.2</w:t>
        </w:r>
        <w:r w:rsidRPr="008C7AA8">
          <w:rPr>
            <w:noProof/>
            <w:lang w:val="fr-FR"/>
          </w:rPr>
          <w:t>.6.2.9</w:t>
        </w:r>
        <w:r w:rsidRPr="008C7AA8">
          <w:rPr>
            <w:rFonts w:asciiTheme="minorHAnsi" w:eastAsiaTheme="minorEastAsia" w:hAnsiTheme="minorHAnsi" w:cstheme="minorBidi"/>
            <w:noProof/>
            <w:sz w:val="22"/>
            <w:szCs w:val="22"/>
            <w:lang w:val="fr-FR"/>
          </w:rPr>
          <w:tab/>
        </w:r>
        <w:r w:rsidRPr="008C7AA8">
          <w:rPr>
            <w:noProof/>
            <w:lang w:val="fr-FR"/>
          </w:rPr>
          <w:t>Type: DataAccessStats</w:t>
        </w:r>
        <w:r w:rsidRPr="008C7AA8">
          <w:rPr>
            <w:noProof/>
            <w:lang w:val="fr-FR"/>
          </w:rPr>
          <w:tab/>
        </w:r>
        <w:r>
          <w:rPr>
            <w:noProof/>
          </w:rPr>
          <w:fldChar w:fldCharType="begin"/>
        </w:r>
        <w:r w:rsidRPr="008C7AA8">
          <w:rPr>
            <w:noProof/>
            <w:lang w:val="fr-FR"/>
          </w:rPr>
          <w:instrText xml:space="preserve"> PAGEREF _Toc207815173 \h </w:instrText>
        </w:r>
        <w:r>
          <w:rPr>
            <w:noProof/>
          </w:rPr>
        </w:r>
      </w:ins>
      <w:r>
        <w:rPr>
          <w:noProof/>
        </w:rPr>
        <w:fldChar w:fldCharType="separate"/>
      </w:r>
      <w:ins w:id="716" w:author="Rapporteur [AEM, Huawei]" w:date="2025-09-03T18:02:00Z">
        <w:r w:rsidRPr="008C7AA8">
          <w:rPr>
            <w:noProof/>
            <w:lang w:val="fr-FR"/>
          </w:rPr>
          <w:t>95</w:t>
        </w:r>
        <w:r>
          <w:rPr>
            <w:noProof/>
          </w:rPr>
          <w:fldChar w:fldCharType="end"/>
        </w:r>
      </w:ins>
    </w:p>
    <w:p w14:paraId="57761BB4" w14:textId="5333A040" w:rsidR="008C7AA8" w:rsidRPr="008C7AA8" w:rsidRDefault="008C7AA8">
      <w:pPr>
        <w:pStyle w:val="TOC5"/>
        <w:rPr>
          <w:ins w:id="717" w:author="Rapporteur [AEM, Huawei]" w:date="2025-09-03T18:02:00Z"/>
          <w:rFonts w:asciiTheme="minorHAnsi" w:eastAsiaTheme="minorEastAsia" w:hAnsiTheme="minorHAnsi" w:cstheme="minorBidi"/>
          <w:noProof/>
          <w:sz w:val="22"/>
          <w:szCs w:val="22"/>
          <w:lang w:val="fr-FR"/>
        </w:rPr>
      </w:pPr>
      <w:ins w:id="718" w:author="Rapporteur [AEM, Huawei]" w:date="2025-09-03T18:02:00Z">
        <w:r w:rsidRPr="008C7AA8">
          <w:rPr>
            <w:noProof/>
            <w:lang w:val="fr-FR" w:eastAsia="zh-CN"/>
          </w:rPr>
          <w:t>6.2</w:t>
        </w:r>
        <w:r w:rsidRPr="008C7AA8">
          <w:rPr>
            <w:noProof/>
            <w:lang w:val="fr-FR"/>
          </w:rPr>
          <w:t>.6.2.10</w:t>
        </w:r>
        <w:r w:rsidRPr="008C7AA8">
          <w:rPr>
            <w:rFonts w:asciiTheme="minorHAnsi" w:eastAsiaTheme="minorEastAsia" w:hAnsiTheme="minorHAnsi" w:cstheme="minorBidi"/>
            <w:noProof/>
            <w:sz w:val="22"/>
            <w:szCs w:val="22"/>
            <w:lang w:val="fr-FR"/>
          </w:rPr>
          <w:tab/>
        </w:r>
        <w:r w:rsidRPr="008C7AA8">
          <w:rPr>
            <w:noProof/>
            <w:lang w:val="fr-FR"/>
          </w:rPr>
          <w:t>Type: DataMngtStats</w:t>
        </w:r>
        <w:r w:rsidRPr="008C7AA8">
          <w:rPr>
            <w:noProof/>
            <w:lang w:val="fr-FR"/>
          </w:rPr>
          <w:tab/>
        </w:r>
        <w:r>
          <w:rPr>
            <w:noProof/>
          </w:rPr>
          <w:fldChar w:fldCharType="begin"/>
        </w:r>
        <w:r w:rsidRPr="008C7AA8">
          <w:rPr>
            <w:noProof/>
            <w:lang w:val="fr-FR"/>
          </w:rPr>
          <w:instrText xml:space="preserve"> PAGEREF _Toc207815174 \h </w:instrText>
        </w:r>
        <w:r>
          <w:rPr>
            <w:noProof/>
          </w:rPr>
        </w:r>
      </w:ins>
      <w:r>
        <w:rPr>
          <w:noProof/>
        </w:rPr>
        <w:fldChar w:fldCharType="separate"/>
      </w:r>
      <w:ins w:id="719" w:author="Rapporteur [AEM, Huawei]" w:date="2025-09-03T18:02:00Z">
        <w:r w:rsidRPr="008C7AA8">
          <w:rPr>
            <w:noProof/>
            <w:lang w:val="fr-FR"/>
          </w:rPr>
          <w:t>96</w:t>
        </w:r>
        <w:r>
          <w:rPr>
            <w:noProof/>
          </w:rPr>
          <w:fldChar w:fldCharType="end"/>
        </w:r>
      </w:ins>
    </w:p>
    <w:p w14:paraId="69119C88" w14:textId="3AA82F76" w:rsidR="008C7AA8" w:rsidRPr="008C7AA8" w:rsidRDefault="008C7AA8">
      <w:pPr>
        <w:pStyle w:val="TOC5"/>
        <w:rPr>
          <w:ins w:id="720" w:author="Rapporteur [AEM, Huawei]" w:date="2025-09-03T18:02:00Z"/>
          <w:rFonts w:asciiTheme="minorHAnsi" w:eastAsiaTheme="minorEastAsia" w:hAnsiTheme="minorHAnsi" w:cstheme="minorBidi"/>
          <w:noProof/>
          <w:sz w:val="22"/>
          <w:szCs w:val="22"/>
          <w:lang w:val="fr-FR"/>
        </w:rPr>
      </w:pPr>
      <w:ins w:id="721" w:author="Rapporteur [AEM, Huawei]" w:date="2025-09-03T18:02:00Z">
        <w:r w:rsidRPr="008C7AA8">
          <w:rPr>
            <w:noProof/>
            <w:lang w:val="fr-FR" w:eastAsia="zh-CN"/>
          </w:rPr>
          <w:t>6.2</w:t>
        </w:r>
        <w:r w:rsidRPr="008C7AA8">
          <w:rPr>
            <w:noProof/>
            <w:lang w:val="fr-FR"/>
          </w:rPr>
          <w:t>.6.2.11</w:t>
        </w:r>
        <w:r w:rsidRPr="008C7AA8">
          <w:rPr>
            <w:rFonts w:asciiTheme="minorHAnsi" w:eastAsiaTheme="minorEastAsia" w:hAnsiTheme="minorHAnsi" w:cstheme="minorBidi"/>
            <w:noProof/>
            <w:sz w:val="22"/>
            <w:szCs w:val="22"/>
            <w:lang w:val="fr-FR"/>
          </w:rPr>
          <w:tab/>
        </w:r>
        <w:r w:rsidRPr="008C7AA8">
          <w:rPr>
            <w:noProof/>
            <w:lang w:val="fr-FR"/>
          </w:rPr>
          <w:t>Type: DataDelSubsc</w:t>
        </w:r>
        <w:r w:rsidRPr="008C7AA8">
          <w:rPr>
            <w:noProof/>
            <w:lang w:val="fr-FR"/>
          </w:rPr>
          <w:tab/>
        </w:r>
        <w:r>
          <w:rPr>
            <w:noProof/>
          </w:rPr>
          <w:fldChar w:fldCharType="begin"/>
        </w:r>
        <w:r w:rsidRPr="008C7AA8">
          <w:rPr>
            <w:noProof/>
            <w:lang w:val="fr-FR"/>
          </w:rPr>
          <w:instrText xml:space="preserve"> PAGEREF _Toc207815175 \h </w:instrText>
        </w:r>
        <w:r>
          <w:rPr>
            <w:noProof/>
          </w:rPr>
        </w:r>
      </w:ins>
      <w:r>
        <w:rPr>
          <w:noProof/>
        </w:rPr>
        <w:fldChar w:fldCharType="separate"/>
      </w:r>
      <w:ins w:id="722" w:author="Rapporteur [AEM, Huawei]" w:date="2025-09-03T18:02:00Z">
        <w:r w:rsidRPr="008C7AA8">
          <w:rPr>
            <w:noProof/>
            <w:lang w:val="fr-FR"/>
          </w:rPr>
          <w:t>96</w:t>
        </w:r>
        <w:r>
          <w:rPr>
            <w:noProof/>
          </w:rPr>
          <w:fldChar w:fldCharType="end"/>
        </w:r>
      </w:ins>
    </w:p>
    <w:p w14:paraId="63AF0CEF" w14:textId="43B3C898" w:rsidR="008C7AA8" w:rsidRPr="008C7AA8" w:rsidRDefault="008C7AA8">
      <w:pPr>
        <w:pStyle w:val="TOC5"/>
        <w:rPr>
          <w:ins w:id="723" w:author="Rapporteur [AEM, Huawei]" w:date="2025-09-03T18:02:00Z"/>
          <w:rFonts w:asciiTheme="minorHAnsi" w:eastAsiaTheme="minorEastAsia" w:hAnsiTheme="minorHAnsi" w:cstheme="minorBidi"/>
          <w:noProof/>
          <w:sz w:val="22"/>
          <w:szCs w:val="22"/>
          <w:lang w:val="fr-FR"/>
        </w:rPr>
      </w:pPr>
      <w:ins w:id="724" w:author="Rapporteur [AEM, Huawei]" w:date="2025-09-03T18:02:00Z">
        <w:r w:rsidRPr="008C7AA8">
          <w:rPr>
            <w:noProof/>
            <w:lang w:val="fr-FR" w:eastAsia="zh-CN"/>
          </w:rPr>
          <w:t>6.2</w:t>
        </w:r>
        <w:r w:rsidRPr="008C7AA8">
          <w:rPr>
            <w:noProof/>
            <w:lang w:val="fr-FR"/>
          </w:rPr>
          <w:t>.6.2.12</w:t>
        </w:r>
        <w:r w:rsidRPr="008C7AA8">
          <w:rPr>
            <w:rFonts w:asciiTheme="minorHAnsi" w:eastAsiaTheme="minorEastAsia" w:hAnsiTheme="minorHAnsi" w:cstheme="minorBidi"/>
            <w:noProof/>
            <w:sz w:val="22"/>
            <w:szCs w:val="22"/>
            <w:lang w:val="fr-FR"/>
          </w:rPr>
          <w:tab/>
        </w:r>
        <w:r w:rsidRPr="008C7AA8">
          <w:rPr>
            <w:noProof/>
            <w:lang w:val="fr-FR"/>
          </w:rPr>
          <w:t>Type: DataDelSubscPatch</w:t>
        </w:r>
        <w:r w:rsidRPr="008C7AA8">
          <w:rPr>
            <w:noProof/>
            <w:lang w:val="fr-FR"/>
          </w:rPr>
          <w:tab/>
        </w:r>
        <w:r>
          <w:rPr>
            <w:noProof/>
          </w:rPr>
          <w:fldChar w:fldCharType="begin"/>
        </w:r>
        <w:r w:rsidRPr="008C7AA8">
          <w:rPr>
            <w:noProof/>
            <w:lang w:val="fr-FR"/>
          </w:rPr>
          <w:instrText xml:space="preserve"> PAGEREF _Toc207815176 \h </w:instrText>
        </w:r>
        <w:r>
          <w:rPr>
            <w:noProof/>
          </w:rPr>
        </w:r>
      </w:ins>
      <w:r>
        <w:rPr>
          <w:noProof/>
        </w:rPr>
        <w:fldChar w:fldCharType="separate"/>
      </w:r>
      <w:ins w:id="725" w:author="Rapporteur [AEM, Huawei]" w:date="2025-09-03T18:02:00Z">
        <w:r w:rsidRPr="008C7AA8">
          <w:rPr>
            <w:noProof/>
            <w:lang w:val="fr-FR"/>
          </w:rPr>
          <w:t>96</w:t>
        </w:r>
        <w:r>
          <w:rPr>
            <w:noProof/>
          </w:rPr>
          <w:fldChar w:fldCharType="end"/>
        </w:r>
      </w:ins>
    </w:p>
    <w:p w14:paraId="4D900C82" w14:textId="3B7967A9" w:rsidR="008C7AA8" w:rsidRPr="008C7AA8" w:rsidRDefault="008C7AA8">
      <w:pPr>
        <w:pStyle w:val="TOC5"/>
        <w:rPr>
          <w:ins w:id="726" w:author="Rapporteur [AEM, Huawei]" w:date="2025-09-03T18:02:00Z"/>
          <w:rFonts w:asciiTheme="minorHAnsi" w:eastAsiaTheme="minorEastAsia" w:hAnsiTheme="minorHAnsi" w:cstheme="minorBidi"/>
          <w:noProof/>
          <w:sz w:val="22"/>
          <w:szCs w:val="22"/>
          <w:lang w:val="fr-FR"/>
        </w:rPr>
      </w:pPr>
      <w:ins w:id="727" w:author="Rapporteur [AEM, Huawei]" w:date="2025-09-03T18:02:00Z">
        <w:r w:rsidRPr="008C7AA8">
          <w:rPr>
            <w:noProof/>
            <w:lang w:val="fr-FR" w:eastAsia="zh-CN"/>
          </w:rPr>
          <w:t>6.2</w:t>
        </w:r>
        <w:r w:rsidRPr="008C7AA8">
          <w:rPr>
            <w:noProof/>
            <w:lang w:val="fr-FR"/>
          </w:rPr>
          <w:t>.6.2.13</w:t>
        </w:r>
        <w:r w:rsidRPr="008C7AA8">
          <w:rPr>
            <w:rFonts w:asciiTheme="minorHAnsi" w:eastAsiaTheme="minorEastAsia" w:hAnsiTheme="minorHAnsi" w:cstheme="minorBidi"/>
            <w:noProof/>
            <w:sz w:val="22"/>
            <w:szCs w:val="22"/>
            <w:lang w:val="fr-FR"/>
          </w:rPr>
          <w:tab/>
        </w:r>
        <w:r w:rsidRPr="008C7AA8">
          <w:rPr>
            <w:noProof/>
            <w:lang w:val="fr-FR"/>
          </w:rPr>
          <w:t>Type: DataDelNotif</w:t>
        </w:r>
        <w:r w:rsidRPr="008C7AA8">
          <w:rPr>
            <w:noProof/>
            <w:lang w:val="fr-FR"/>
          </w:rPr>
          <w:tab/>
        </w:r>
        <w:r>
          <w:rPr>
            <w:noProof/>
          </w:rPr>
          <w:fldChar w:fldCharType="begin"/>
        </w:r>
        <w:r w:rsidRPr="008C7AA8">
          <w:rPr>
            <w:noProof/>
            <w:lang w:val="fr-FR"/>
          </w:rPr>
          <w:instrText xml:space="preserve"> PAGEREF _Toc207815177 \h </w:instrText>
        </w:r>
        <w:r>
          <w:rPr>
            <w:noProof/>
          </w:rPr>
        </w:r>
      </w:ins>
      <w:r>
        <w:rPr>
          <w:noProof/>
        </w:rPr>
        <w:fldChar w:fldCharType="separate"/>
      </w:r>
      <w:ins w:id="728" w:author="Rapporteur [AEM, Huawei]" w:date="2025-09-03T18:02:00Z">
        <w:r w:rsidRPr="008C7AA8">
          <w:rPr>
            <w:noProof/>
            <w:lang w:val="fr-FR"/>
          </w:rPr>
          <w:t>97</w:t>
        </w:r>
        <w:r>
          <w:rPr>
            <w:noProof/>
          </w:rPr>
          <w:fldChar w:fldCharType="end"/>
        </w:r>
      </w:ins>
    </w:p>
    <w:p w14:paraId="2A3CAF58" w14:textId="5291C9ED" w:rsidR="008C7AA8" w:rsidRPr="008C7AA8" w:rsidRDefault="008C7AA8">
      <w:pPr>
        <w:pStyle w:val="TOC5"/>
        <w:rPr>
          <w:ins w:id="729" w:author="Rapporteur [AEM, Huawei]" w:date="2025-09-03T18:02:00Z"/>
          <w:rFonts w:asciiTheme="minorHAnsi" w:eastAsiaTheme="minorEastAsia" w:hAnsiTheme="minorHAnsi" w:cstheme="minorBidi"/>
          <w:noProof/>
          <w:sz w:val="22"/>
          <w:szCs w:val="22"/>
          <w:lang w:val="fr-FR"/>
        </w:rPr>
      </w:pPr>
      <w:ins w:id="730" w:author="Rapporteur [AEM, Huawei]" w:date="2025-09-03T18:02:00Z">
        <w:r w:rsidRPr="008C7AA8">
          <w:rPr>
            <w:noProof/>
            <w:lang w:val="fr-FR" w:eastAsia="zh-CN"/>
          </w:rPr>
          <w:t>6.2</w:t>
        </w:r>
        <w:r w:rsidRPr="008C7AA8">
          <w:rPr>
            <w:noProof/>
            <w:lang w:val="fr-FR"/>
          </w:rPr>
          <w:t>.6.2.14</w:t>
        </w:r>
        <w:r w:rsidRPr="008C7AA8">
          <w:rPr>
            <w:rFonts w:asciiTheme="minorHAnsi" w:eastAsiaTheme="minorEastAsia" w:hAnsiTheme="minorHAnsi" w:cstheme="minorBidi"/>
            <w:noProof/>
            <w:sz w:val="22"/>
            <w:szCs w:val="22"/>
            <w:lang w:val="fr-FR"/>
          </w:rPr>
          <w:tab/>
        </w:r>
        <w:r w:rsidRPr="008C7AA8">
          <w:rPr>
            <w:noProof/>
            <w:lang w:val="fr-FR"/>
          </w:rPr>
          <w:t>Type: DataDelReq</w:t>
        </w:r>
        <w:r w:rsidRPr="008C7AA8">
          <w:rPr>
            <w:noProof/>
            <w:lang w:val="fr-FR"/>
          </w:rPr>
          <w:tab/>
        </w:r>
        <w:r>
          <w:rPr>
            <w:noProof/>
          </w:rPr>
          <w:fldChar w:fldCharType="begin"/>
        </w:r>
        <w:r w:rsidRPr="008C7AA8">
          <w:rPr>
            <w:noProof/>
            <w:lang w:val="fr-FR"/>
          </w:rPr>
          <w:instrText xml:space="preserve"> PAGEREF _Toc207815178 \h </w:instrText>
        </w:r>
        <w:r>
          <w:rPr>
            <w:noProof/>
          </w:rPr>
        </w:r>
      </w:ins>
      <w:r>
        <w:rPr>
          <w:noProof/>
        </w:rPr>
        <w:fldChar w:fldCharType="separate"/>
      </w:r>
      <w:ins w:id="731" w:author="Rapporteur [AEM, Huawei]" w:date="2025-09-03T18:02:00Z">
        <w:r w:rsidRPr="008C7AA8">
          <w:rPr>
            <w:noProof/>
            <w:lang w:val="fr-FR"/>
          </w:rPr>
          <w:t>97</w:t>
        </w:r>
        <w:r>
          <w:rPr>
            <w:noProof/>
          </w:rPr>
          <w:fldChar w:fldCharType="end"/>
        </w:r>
      </w:ins>
    </w:p>
    <w:p w14:paraId="751F8DD2" w14:textId="09C3B80B" w:rsidR="008C7AA8" w:rsidRPr="008C7AA8" w:rsidRDefault="008C7AA8">
      <w:pPr>
        <w:pStyle w:val="TOC5"/>
        <w:rPr>
          <w:ins w:id="732" w:author="Rapporteur [AEM, Huawei]" w:date="2025-09-03T18:02:00Z"/>
          <w:rFonts w:asciiTheme="minorHAnsi" w:eastAsiaTheme="minorEastAsia" w:hAnsiTheme="minorHAnsi" w:cstheme="minorBidi"/>
          <w:noProof/>
          <w:sz w:val="22"/>
          <w:szCs w:val="22"/>
          <w:lang w:val="fr-FR"/>
        </w:rPr>
      </w:pPr>
      <w:ins w:id="733" w:author="Rapporteur [AEM, Huawei]" w:date="2025-09-03T18:02:00Z">
        <w:r w:rsidRPr="008C7AA8">
          <w:rPr>
            <w:noProof/>
            <w:lang w:val="fr-FR" w:eastAsia="zh-CN"/>
          </w:rPr>
          <w:t>6.2</w:t>
        </w:r>
        <w:r w:rsidRPr="008C7AA8">
          <w:rPr>
            <w:noProof/>
            <w:lang w:val="fr-FR"/>
          </w:rPr>
          <w:t>.6.2.15</w:t>
        </w:r>
        <w:r w:rsidRPr="008C7AA8">
          <w:rPr>
            <w:rFonts w:asciiTheme="minorHAnsi" w:eastAsiaTheme="minorEastAsia" w:hAnsiTheme="minorHAnsi" w:cstheme="minorBidi"/>
            <w:noProof/>
            <w:sz w:val="22"/>
            <w:szCs w:val="22"/>
            <w:lang w:val="fr-FR"/>
          </w:rPr>
          <w:tab/>
        </w:r>
        <w:r w:rsidRPr="008C7AA8">
          <w:rPr>
            <w:noProof/>
            <w:lang w:val="fr-FR"/>
          </w:rPr>
          <w:t>Type: DelConnEstabReq</w:t>
        </w:r>
        <w:r w:rsidRPr="008C7AA8">
          <w:rPr>
            <w:noProof/>
            <w:lang w:val="fr-FR"/>
          </w:rPr>
          <w:tab/>
        </w:r>
        <w:r>
          <w:rPr>
            <w:noProof/>
          </w:rPr>
          <w:fldChar w:fldCharType="begin"/>
        </w:r>
        <w:r w:rsidRPr="008C7AA8">
          <w:rPr>
            <w:noProof/>
            <w:lang w:val="fr-FR"/>
          </w:rPr>
          <w:instrText xml:space="preserve"> PAGEREF _Toc207815179 \h </w:instrText>
        </w:r>
        <w:r>
          <w:rPr>
            <w:noProof/>
          </w:rPr>
        </w:r>
      </w:ins>
      <w:r>
        <w:rPr>
          <w:noProof/>
        </w:rPr>
        <w:fldChar w:fldCharType="separate"/>
      </w:r>
      <w:ins w:id="734" w:author="Rapporteur [AEM, Huawei]" w:date="2025-09-03T18:02:00Z">
        <w:r w:rsidRPr="008C7AA8">
          <w:rPr>
            <w:noProof/>
            <w:lang w:val="fr-FR"/>
          </w:rPr>
          <w:t>97</w:t>
        </w:r>
        <w:r>
          <w:rPr>
            <w:noProof/>
          </w:rPr>
          <w:fldChar w:fldCharType="end"/>
        </w:r>
      </w:ins>
    </w:p>
    <w:p w14:paraId="56909CBC" w14:textId="2A0A8C70" w:rsidR="008C7AA8" w:rsidRPr="008C7AA8" w:rsidRDefault="008C7AA8">
      <w:pPr>
        <w:pStyle w:val="TOC5"/>
        <w:rPr>
          <w:ins w:id="735" w:author="Rapporteur [AEM, Huawei]" w:date="2025-09-03T18:02:00Z"/>
          <w:rFonts w:asciiTheme="minorHAnsi" w:eastAsiaTheme="minorEastAsia" w:hAnsiTheme="minorHAnsi" w:cstheme="minorBidi"/>
          <w:noProof/>
          <w:sz w:val="22"/>
          <w:szCs w:val="22"/>
          <w:lang w:val="fr-FR"/>
        </w:rPr>
      </w:pPr>
      <w:ins w:id="736" w:author="Rapporteur [AEM, Huawei]" w:date="2025-09-03T18:02:00Z">
        <w:r w:rsidRPr="008C7AA8">
          <w:rPr>
            <w:noProof/>
            <w:lang w:val="fr-FR" w:eastAsia="zh-CN"/>
          </w:rPr>
          <w:lastRenderedPageBreak/>
          <w:t>6.2</w:t>
        </w:r>
        <w:r w:rsidRPr="008C7AA8">
          <w:rPr>
            <w:noProof/>
            <w:lang w:val="fr-FR"/>
          </w:rPr>
          <w:t>.6.2.16</w:t>
        </w:r>
        <w:r w:rsidRPr="008C7AA8">
          <w:rPr>
            <w:rFonts w:asciiTheme="minorHAnsi" w:eastAsiaTheme="minorEastAsia" w:hAnsiTheme="minorHAnsi" w:cstheme="minorBidi"/>
            <w:noProof/>
            <w:sz w:val="22"/>
            <w:szCs w:val="22"/>
            <w:lang w:val="fr-FR"/>
          </w:rPr>
          <w:tab/>
        </w:r>
        <w:r w:rsidRPr="008C7AA8">
          <w:rPr>
            <w:noProof/>
            <w:lang w:val="fr-FR"/>
          </w:rPr>
          <w:t>Type: DelConnEstabResp</w:t>
        </w:r>
        <w:r w:rsidRPr="008C7AA8">
          <w:rPr>
            <w:noProof/>
            <w:lang w:val="fr-FR"/>
          </w:rPr>
          <w:tab/>
        </w:r>
        <w:r>
          <w:rPr>
            <w:noProof/>
          </w:rPr>
          <w:fldChar w:fldCharType="begin"/>
        </w:r>
        <w:r w:rsidRPr="008C7AA8">
          <w:rPr>
            <w:noProof/>
            <w:lang w:val="fr-FR"/>
          </w:rPr>
          <w:instrText xml:space="preserve"> PAGEREF _Toc207815180 \h </w:instrText>
        </w:r>
        <w:r>
          <w:rPr>
            <w:noProof/>
          </w:rPr>
        </w:r>
      </w:ins>
      <w:r>
        <w:rPr>
          <w:noProof/>
        </w:rPr>
        <w:fldChar w:fldCharType="separate"/>
      </w:r>
      <w:ins w:id="737" w:author="Rapporteur [AEM, Huawei]" w:date="2025-09-03T18:02:00Z">
        <w:r w:rsidRPr="008C7AA8">
          <w:rPr>
            <w:noProof/>
            <w:lang w:val="fr-FR"/>
          </w:rPr>
          <w:t>98</w:t>
        </w:r>
        <w:r>
          <w:rPr>
            <w:noProof/>
          </w:rPr>
          <w:fldChar w:fldCharType="end"/>
        </w:r>
      </w:ins>
    </w:p>
    <w:p w14:paraId="04D9C46C" w14:textId="0A7837B2" w:rsidR="008C7AA8" w:rsidRPr="008C7AA8" w:rsidRDefault="008C7AA8">
      <w:pPr>
        <w:pStyle w:val="TOC4"/>
        <w:rPr>
          <w:ins w:id="738" w:author="Rapporteur [AEM, Huawei]" w:date="2025-09-03T18:02:00Z"/>
          <w:rFonts w:asciiTheme="minorHAnsi" w:eastAsiaTheme="minorEastAsia" w:hAnsiTheme="minorHAnsi" w:cstheme="minorBidi"/>
          <w:noProof/>
          <w:sz w:val="22"/>
          <w:szCs w:val="22"/>
          <w:lang w:val="fr-FR"/>
        </w:rPr>
      </w:pPr>
      <w:ins w:id="739" w:author="Rapporteur [AEM, Huawei]" w:date="2025-09-03T18:02:00Z">
        <w:r w:rsidRPr="008C7AA8">
          <w:rPr>
            <w:noProof/>
            <w:lang w:val="fr-FR" w:eastAsia="zh-CN"/>
          </w:rPr>
          <w:t>6.2</w:t>
        </w:r>
        <w:r w:rsidRPr="008C7AA8">
          <w:rPr>
            <w:noProof/>
            <w:lang w:val="fr-FR"/>
          </w:rPr>
          <w:t>.6.3</w:t>
        </w:r>
        <w:r w:rsidRPr="008C7AA8">
          <w:rPr>
            <w:rFonts w:asciiTheme="minorHAnsi" w:eastAsiaTheme="minorEastAsia" w:hAnsiTheme="minorHAnsi" w:cstheme="minorBidi"/>
            <w:noProof/>
            <w:sz w:val="22"/>
            <w:szCs w:val="22"/>
            <w:lang w:val="fr-FR"/>
          </w:rPr>
          <w:tab/>
        </w:r>
        <w:r w:rsidRPr="008C7AA8">
          <w:rPr>
            <w:noProof/>
            <w:lang w:val="fr-FR"/>
          </w:rPr>
          <w:t>Simple data types and enumerations</w:t>
        </w:r>
        <w:r w:rsidRPr="008C7AA8">
          <w:rPr>
            <w:noProof/>
            <w:lang w:val="fr-FR"/>
          </w:rPr>
          <w:tab/>
        </w:r>
        <w:r>
          <w:rPr>
            <w:noProof/>
          </w:rPr>
          <w:fldChar w:fldCharType="begin"/>
        </w:r>
        <w:r w:rsidRPr="008C7AA8">
          <w:rPr>
            <w:noProof/>
            <w:lang w:val="fr-FR"/>
          </w:rPr>
          <w:instrText xml:space="preserve"> PAGEREF _Toc207815181 \h </w:instrText>
        </w:r>
        <w:r>
          <w:rPr>
            <w:noProof/>
          </w:rPr>
        </w:r>
      </w:ins>
      <w:r>
        <w:rPr>
          <w:noProof/>
        </w:rPr>
        <w:fldChar w:fldCharType="separate"/>
      </w:r>
      <w:ins w:id="740" w:author="Rapporteur [AEM, Huawei]" w:date="2025-09-03T18:02:00Z">
        <w:r w:rsidRPr="008C7AA8">
          <w:rPr>
            <w:noProof/>
            <w:lang w:val="fr-FR"/>
          </w:rPr>
          <w:t>98</w:t>
        </w:r>
        <w:r>
          <w:rPr>
            <w:noProof/>
          </w:rPr>
          <w:fldChar w:fldCharType="end"/>
        </w:r>
      </w:ins>
    </w:p>
    <w:p w14:paraId="31511AD5" w14:textId="1B1EE92F" w:rsidR="008C7AA8" w:rsidRPr="008C7AA8" w:rsidRDefault="008C7AA8">
      <w:pPr>
        <w:pStyle w:val="TOC5"/>
        <w:rPr>
          <w:ins w:id="741" w:author="Rapporteur [AEM, Huawei]" w:date="2025-09-03T18:02:00Z"/>
          <w:rFonts w:asciiTheme="minorHAnsi" w:eastAsiaTheme="minorEastAsia" w:hAnsiTheme="minorHAnsi" w:cstheme="minorBidi"/>
          <w:noProof/>
          <w:sz w:val="22"/>
          <w:szCs w:val="22"/>
          <w:lang w:val="fr-FR"/>
        </w:rPr>
      </w:pPr>
      <w:ins w:id="742" w:author="Rapporteur [AEM, Huawei]" w:date="2025-09-03T18:02:00Z">
        <w:r w:rsidRPr="008C7AA8">
          <w:rPr>
            <w:noProof/>
            <w:lang w:val="fr-FR" w:eastAsia="zh-CN"/>
          </w:rPr>
          <w:t>6.2</w:t>
        </w:r>
        <w:r w:rsidRPr="008C7AA8">
          <w:rPr>
            <w:noProof/>
            <w:lang w:val="fr-FR"/>
          </w:rPr>
          <w:t>.6.3.1</w:t>
        </w:r>
        <w:r w:rsidRPr="008C7AA8">
          <w:rPr>
            <w:rFonts w:asciiTheme="minorHAnsi" w:eastAsiaTheme="minorEastAsia" w:hAnsiTheme="minorHAnsi" w:cstheme="minorBidi"/>
            <w:noProof/>
            <w:sz w:val="22"/>
            <w:szCs w:val="22"/>
            <w:lang w:val="fr-FR"/>
          </w:rPr>
          <w:tab/>
        </w:r>
        <w:r w:rsidRPr="008C7AA8">
          <w:rPr>
            <w:noProof/>
            <w:lang w:val="fr-FR"/>
          </w:rPr>
          <w:t>Introduction</w:t>
        </w:r>
        <w:r w:rsidRPr="008C7AA8">
          <w:rPr>
            <w:noProof/>
            <w:lang w:val="fr-FR"/>
          </w:rPr>
          <w:tab/>
        </w:r>
        <w:r>
          <w:rPr>
            <w:noProof/>
          </w:rPr>
          <w:fldChar w:fldCharType="begin"/>
        </w:r>
        <w:r w:rsidRPr="008C7AA8">
          <w:rPr>
            <w:noProof/>
            <w:lang w:val="fr-FR"/>
          </w:rPr>
          <w:instrText xml:space="preserve"> PAGEREF _Toc207815182 \h </w:instrText>
        </w:r>
        <w:r>
          <w:rPr>
            <w:noProof/>
          </w:rPr>
        </w:r>
      </w:ins>
      <w:r>
        <w:rPr>
          <w:noProof/>
        </w:rPr>
        <w:fldChar w:fldCharType="separate"/>
      </w:r>
      <w:ins w:id="743" w:author="Rapporteur [AEM, Huawei]" w:date="2025-09-03T18:02:00Z">
        <w:r w:rsidRPr="008C7AA8">
          <w:rPr>
            <w:noProof/>
            <w:lang w:val="fr-FR"/>
          </w:rPr>
          <w:t>98</w:t>
        </w:r>
        <w:r>
          <w:rPr>
            <w:noProof/>
          </w:rPr>
          <w:fldChar w:fldCharType="end"/>
        </w:r>
      </w:ins>
    </w:p>
    <w:p w14:paraId="0F7F2EAE" w14:textId="1CF75FC9" w:rsidR="008C7AA8" w:rsidRDefault="008C7AA8">
      <w:pPr>
        <w:pStyle w:val="TOC5"/>
        <w:rPr>
          <w:ins w:id="744" w:author="Rapporteur [AEM, Huawei]" w:date="2025-09-03T18:02:00Z"/>
          <w:rFonts w:asciiTheme="minorHAnsi" w:eastAsiaTheme="minorEastAsia" w:hAnsiTheme="minorHAnsi" w:cstheme="minorBidi"/>
          <w:noProof/>
          <w:sz w:val="22"/>
          <w:szCs w:val="22"/>
          <w:lang w:val="en-US"/>
        </w:rPr>
      </w:pPr>
      <w:ins w:id="745" w:author="Rapporteur [AEM, Huawei]" w:date="2025-09-03T18:02: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_Toc207815183 \h </w:instrText>
        </w:r>
        <w:r>
          <w:rPr>
            <w:noProof/>
          </w:rPr>
        </w:r>
      </w:ins>
      <w:r>
        <w:rPr>
          <w:noProof/>
        </w:rPr>
        <w:fldChar w:fldCharType="separate"/>
      </w:r>
      <w:ins w:id="746" w:author="Rapporteur [AEM, Huawei]" w:date="2025-09-03T18:02:00Z">
        <w:r>
          <w:rPr>
            <w:noProof/>
          </w:rPr>
          <w:t>98</w:t>
        </w:r>
        <w:r>
          <w:rPr>
            <w:noProof/>
          </w:rPr>
          <w:fldChar w:fldCharType="end"/>
        </w:r>
      </w:ins>
    </w:p>
    <w:p w14:paraId="1D2E7FC3" w14:textId="0124CC7D" w:rsidR="008C7AA8" w:rsidRDefault="008C7AA8">
      <w:pPr>
        <w:pStyle w:val="TOC5"/>
        <w:rPr>
          <w:ins w:id="747" w:author="Rapporteur [AEM, Huawei]" w:date="2025-09-03T18:02:00Z"/>
          <w:rFonts w:asciiTheme="minorHAnsi" w:eastAsiaTheme="minorEastAsia" w:hAnsiTheme="minorHAnsi" w:cstheme="minorBidi"/>
          <w:noProof/>
          <w:sz w:val="22"/>
          <w:szCs w:val="22"/>
          <w:lang w:val="en-US"/>
        </w:rPr>
      </w:pPr>
      <w:ins w:id="748" w:author="Rapporteur [AEM, Huawei]" w:date="2025-09-03T18:02: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_Toc207815184 \h </w:instrText>
        </w:r>
        <w:r>
          <w:rPr>
            <w:noProof/>
          </w:rPr>
        </w:r>
      </w:ins>
      <w:r>
        <w:rPr>
          <w:noProof/>
        </w:rPr>
        <w:fldChar w:fldCharType="separate"/>
      </w:r>
      <w:ins w:id="749" w:author="Rapporteur [AEM, Huawei]" w:date="2025-09-03T18:02:00Z">
        <w:r>
          <w:rPr>
            <w:noProof/>
          </w:rPr>
          <w:t>98</w:t>
        </w:r>
        <w:r>
          <w:rPr>
            <w:noProof/>
          </w:rPr>
          <w:fldChar w:fldCharType="end"/>
        </w:r>
      </w:ins>
    </w:p>
    <w:p w14:paraId="1BE8184F" w14:textId="6FC8220C" w:rsidR="008C7AA8" w:rsidRDefault="008C7AA8">
      <w:pPr>
        <w:pStyle w:val="TOC5"/>
        <w:rPr>
          <w:ins w:id="750" w:author="Rapporteur [AEM, Huawei]" w:date="2025-09-03T18:02:00Z"/>
          <w:rFonts w:asciiTheme="minorHAnsi" w:eastAsiaTheme="minorEastAsia" w:hAnsiTheme="minorHAnsi" w:cstheme="minorBidi"/>
          <w:noProof/>
          <w:sz w:val="22"/>
          <w:szCs w:val="22"/>
          <w:lang w:val="en-US"/>
        </w:rPr>
      </w:pPr>
      <w:ins w:id="751" w:author="Rapporteur [AEM, Huawei]" w:date="2025-09-03T18:02: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_Toc207815185 \h </w:instrText>
        </w:r>
        <w:r>
          <w:rPr>
            <w:noProof/>
          </w:rPr>
        </w:r>
      </w:ins>
      <w:r>
        <w:rPr>
          <w:noProof/>
        </w:rPr>
        <w:fldChar w:fldCharType="separate"/>
      </w:r>
      <w:ins w:id="752" w:author="Rapporteur [AEM, Huawei]" w:date="2025-09-03T18:02:00Z">
        <w:r>
          <w:rPr>
            <w:noProof/>
          </w:rPr>
          <w:t>98</w:t>
        </w:r>
        <w:r>
          <w:rPr>
            <w:noProof/>
          </w:rPr>
          <w:fldChar w:fldCharType="end"/>
        </w:r>
      </w:ins>
    </w:p>
    <w:p w14:paraId="31F95894" w14:textId="51A4BC84" w:rsidR="008C7AA8" w:rsidRDefault="008C7AA8">
      <w:pPr>
        <w:pStyle w:val="TOC5"/>
        <w:rPr>
          <w:ins w:id="753" w:author="Rapporteur [AEM, Huawei]" w:date="2025-09-03T18:02:00Z"/>
          <w:rFonts w:asciiTheme="minorHAnsi" w:eastAsiaTheme="minorEastAsia" w:hAnsiTheme="minorHAnsi" w:cstheme="minorBidi"/>
          <w:noProof/>
          <w:sz w:val="22"/>
          <w:szCs w:val="22"/>
          <w:lang w:val="en-US"/>
        </w:rPr>
      </w:pPr>
      <w:ins w:id="754" w:author="Rapporteur [AEM, Huawei]" w:date="2025-09-03T18:02: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_Toc207815186 \h </w:instrText>
        </w:r>
        <w:r>
          <w:rPr>
            <w:noProof/>
          </w:rPr>
        </w:r>
      </w:ins>
      <w:r>
        <w:rPr>
          <w:noProof/>
        </w:rPr>
        <w:fldChar w:fldCharType="separate"/>
      </w:r>
      <w:ins w:id="755" w:author="Rapporteur [AEM, Huawei]" w:date="2025-09-03T18:02:00Z">
        <w:r>
          <w:rPr>
            <w:noProof/>
          </w:rPr>
          <w:t>99</w:t>
        </w:r>
        <w:r>
          <w:rPr>
            <w:noProof/>
          </w:rPr>
          <w:fldChar w:fldCharType="end"/>
        </w:r>
      </w:ins>
    </w:p>
    <w:p w14:paraId="45C8035A" w14:textId="31A045EC" w:rsidR="008C7AA8" w:rsidRDefault="008C7AA8">
      <w:pPr>
        <w:pStyle w:val="TOC4"/>
        <w:rPr>
          <w:ins w:id="756" w:author="Rapporteur [AEM, Huawei]" w:date="2025-09-03T18:02:00Z"/>
          <w:rFonts w:asciiTheme="minorHAnsi" w:eastAsiaTheme="minorEastAsia" w:hAnsiTheme="minorHAnsi" w:cstheme="minorBidi"/>
          <w:noProof/>
          <w:sz w:val="22"/>
          <w:szCs w:val="22"/>
          <w:lang w:val="en-US"/>
        </w:rPr>
      </w:pPr>
      <w:ins w:id="757" w:author="Rapporteur [AEM, Huawei]" w:date="2025-09-03T18:02:00Z">
        <w:r>
          <w:rPr>
            <w:noProof/>
            <w:lang w:eastAsia="zh-CN"/>
          </w:rPr>
          <w:t>6.2</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_Toc207815187 \h </w:instrText>
        </w:r>
        <w:r>
          <w:rPr>
            <w:noProof/>
          </w:rPr>
        </w:r>
      </w:ins>
      <w:r>
        <w:rPr>
          <w:noProof/>
        </w:rPr>
        <w:fldChar w:fldCharType="separate"/>
      </w:r>
      <w:ins w:id="758" w:author="Rapporteur [AEM, Huawei]" w:date="2025-09-03T18:02:00Z">
        <w:r>
          <w:rPr>
            <w:noProof/>
          </w:rPr>
          <w:t>99</w:t>
        </w:r>
        <w:r>
          <w:rPr>
            <w:noProof/>
          </w:rPr>
          <w:fldChar w:fldCharType="end"/>
        </w:r>
      </w:ins>
    </w:p>
    <w:p w14:paraId="25356884" w14:textId="3CA419E7" w:rsidR="008C7AA8" w:rsidRDefault="008C7AA8">
      <w:pPr>
        <w:pStyle w:val="TOC5"/>
        <w:rPr>
          <w:ins w:id="759" w:author="Rapporteur [AEM, Huawei]" w:date="2025-09-03T18:02:00Z"/>
          <w:rFonts w:asciiTheme="minorHAnsi" w:eastAsiaTheme="minorEastAsia" w:hAnsiTheme="minorHAnsi" w:cstheme="minorBidi"/>
          <w:noProof/>
          <w:sz w:val="22"/>
          <w:szCs w:val="22"/>
          <w:lang w:val="en-US"/>
        </w:rPr>
      </w:pPr>
      <w:ins w:id="760" w:author="Rapporteur [AEM, Huawei]" w:date="2025-09-03T18:02:00Z">
        <w:r>
          <w:rPr>
            <w:noProof/>
            <w:lang w:eastAsia="zh-CN"/>
          </w:rPr>
          <w:t>6.2</w:t>
        </w:r>
        <w:r w:rsidRPr="008421F6">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_Toc207815188 \h </w:instrText>
        </w:r>
        <w:r>
          <w:rPr>
            <w:noProof/>
          </w:rPr>
        </w:r>
      </w:ins>
      <w:r>
        <w:rPr>
          <w:noProof/>
        </w:rPr>
        <w:fldChar w:fldCharType="separate"/>
      </w:r>
      <w:ins w:id="761" w:author="Rapporteur [AEM, Huawei]" w:date="2025-09-03T18:02:00Z">
        <w:r>
          <w:rPr>
            <w:noProof/>
          </w:rPr>
          <w:t>99</w:t>
        </w:r>
        <w:r>
          <w:rPr>
            <w:noProof/>
          </w:rPr>
          <w:fldChar w:fldCharType="end"/>
        </w:r>
      </w:ins>
    </w:p>
    <w:p w14:paraId="0CF75B1C" w14:textId="277A32CB" w:rsidR="008C7AA8" w:rsidRDefault="008C7AA8">
      <w:pPr>
        <w:pStyle w:val="TOC4"/>
        <w:rPr>
          <w:ins w:id="762" w:author="Rapporteur [AEM, Huawei]" w:date="2025-09-03T18:02:00Z"/>
          <w:rFonts w:asciiTheme="minorHAnsi" w:eastAsiaTheme="minorEastAsia" w:hAnsiTheme="minorHAnsi" w:cstheme="minorBidi"/>
          <w:noProof/>
          <w:sz w:val="22"/>
          <w:szCs w:val="22"/>
          <w:lang w:val="en-US"/>
        </w:rPr>
      </w:pPr>
      <w:ins w:id="763" w:author="Rapporteur [AEM, Huawei]" w:date="2025-09-03T18:02: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_Toc207815189 \h </w:instrText>
        </w:r>
        <w:r>
          <w:rPr>
            <w:noProof/>
          </w:rPr>
        </w:r>
      </w:ins>
      <w:r>
        <w:rPr>
          <w:noProof/>
        </w:rPr>
        <w:fldChar w:fldCharType="separate"/>
      </w:r>
      <w:ins w:id="764" w:author="Rapporteur [AEM, Huawei]" w:date="2025-09-03T18:02:00Z">
        <w:r>
          <w:rPr>
            <w:noProof/>
          </w:rPr>
          <w:t>99</w:t>
        </w:r>
        <w:r>
          <w:rPr>
            <w:noProof/>
          </w:rPr>
          <w:fldChar w:fldCharType="end"/>
        </w:r>
      </w:ins>
    </w:p>
    <w:p w14:paraId="086EFBC5" w14:textId="0687A1E4" w:rsidR="008C7AA8" w:rsidRDefault="008C7AA8">
      <w:pPr>
        <w:pStyle w:val="TOC5"/>
        <w:rPr>
          <w:ins w:id="765" w:author="Rapporteur [AEM, Huawei]" w:date="2025-09-03T18:02:00Z"/>
          <w:rFonts w:asciiTheme="minorHAnsi" w:eastAsiaTheme="minorEastAsia" w:hAnsiTheme="minorHAnsi" w:cstheme="minorBidi"/>
          <w:noProof/>
          <w:sz w:val="22"/>
          <w:szCs w:val="22"/>
          <w:lang w:val="en-US"/>
        </w:rPr>
      </w:pPr>
      <w:ins w:id="766" w:author="Rapporteur [AEM, Huawei]" w:date="2025-09-03T18:02: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_Toc207815190 \h </w:instrText>
        </w:r>
        <w:r>
          <w:rPr>
            <w:noProof/>
          </w:rPr>
        </w:r>
      </w:ins>
      <w:r>
        <w:rPr>
          <w:noProof/>
        </w:rPr>
        <w:fldChar w:fldCharType="separate"/>
      </w:r>
      <w:ins w:id="767" w:author="Rapporteur [AEM, Huawei]" w:date="2025-09-03T18:02:00Z">
        <w:r>
          <w:rPr>
            <w:noProof/>
          </w:rPr>
          <w:t>99</w:t>
        </w:r>
        <w:r>
          <w:rPr>
            <w:noProof/>
          </w:rPr>
          <w:fldChar w:fldCharType="end"/>
        </w:r>
      </w:ins>
    </w:p>
    <w:p w14:paraId="24BD69B1" w14:textId="6B29B153" w:rsidR="008C7AA8" w:rsidRDefault="008C7AA8">
      <w:pPr>
        <w:pStyle w:val="TOC3"/>
        <w:rPr>
          <w:ins w:id="768" w:author="Rapporteur [AEM, Huawei]" w:date="2025-09-03T18:02:00Z"/>
          <w:rFonts w:asciiTheme="minorHAnsi" w:eastAsiaTheme="minorEastAsia" w:hAnsiTheme="minorHAnsi" w:cstheme="minorBidi"/>
          <w:noProof/>
          <w:sz w:val="22"/>
          <w:szCs w:val="22"/>
          <w:lang w:val="en-US"/>
        </w:rPr>
      </w:pPr>
      <w:ins w:id="769" w:author="Rapporteur [AEM, Huawei]" w:date="2025-09-03T18:02: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_Toc207815191 \h </w:instrText>
        </w:r>
        <w:r>
          <w:rPr>
            <w:noProof/>
          </w:rPr>
        </w:r>
      </w:ins>
      <w:r>
        <w:rPr>
          <w:noProof/>
        </w:rPr>
        <w:fldChar w:fldCharType="separate"/>
      </w:r>
      <w:ins w:id="770" w:author="Rapporteur [AEM, Huawei]" w:date="2025-09-03T18:02:00Z">
        <w:r>
          <w:rPr>
            <w:noProof/>
          </w:rPr>
          <w:t>99</w:t>
        </w:r>
        <w:r>
          <w:rPr>
            <w:noProof/>
          </w:rPr>
          <w:fldChar w:fldCharType="end"/>
        </w:r>
      </w:ins>
    </w:p>
    <w:p w14:paraId="118C7CD3" w14:textId="0563F228" w:rsidR="008C7AA8" w:rsidRDefault="008C7AA8">
      <w:pPr>
        <w:pStyle w:val="TOC4"/>
        <w:rPr>
          <w:ins w:id="771" w:author="Rapporteur [AEM, Huawei]" w:date="2025-09-03T18:02:00Z"/>
          <w:rFonts w:asciiTheme="minorHAnsi" w:eastAsiaTheme="minorEastAsia" w:hAnsiTheme="minorHAnsi" w:cstheme="minorBidi"/>
          <w:noProof/>
          <w:sz w:val="22"/>
          <w:szCs w:val="22"/>
          <w:lang w:val="en-US"/>
        </w:rPr>
      </w:pPr>
      <w:ins w:id="772" w:author="Rapporteur [AEM, Huawei]" w:date="2025-09-03T18:02: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_Toc207815192 \h </w:instrText>
        </w:r>
        <w:r>
          <w:rPr>
            <w:noProof/>
          </w:rPr>
        </w:r>
      </w:ins>
      <w:r>
        <w:rPr>
          <w:noProof/>
        </w:rPr>
        <w:fldChar w:fldCharType="separate"/>
      </w:r>
      <w:ins w:id="773" w:author="Rapporteur [AEM, Huawei]" w:date="2025-09-03T18:02:00Z">
        <w:r>
          <w:rPr>
            <w:noProof/>
          </w:rPr>
          <w:t>99</w:t>
        </w:r>
        <w:r>
          <w:rPr>
            <w:noProof/>
          </w:rPr>
          <w:fldChar w:fldCharType="end"/>
        </w:r>
      </w:ins>
    </w:p>
    <w:p w14:paraId="559D761B" w14:textId="70555141" w:rsidR="008C7AA8" w:rsidRDefault="008C7AA8">
      <w:pPr>
        <w:pStyle w:val="TOC4"/>
        <w:rPr>
          <w:ins w:id="774" w:author="Rapporteur [AEM, Huawei]" w:date="2025-09-03T18:02:00Z"/>
          <w:rFonts w:asciiTheme="minorHAnsi" w:eastAsiaTheme="minorEastAsia" w:hAnsiTheme="minorHAnsi" w:cstheme="minorBidi"/>
          <w:noProof/>
          <w:sz w:val="22"/>
          <w:szCs w:val="22"/>
          <w:lang w:val="en-US"/>
        </w:rPr>
      </w:pPr>
      <w:ins w:id="775" w:author="Rapporteur [AEM, Huawei]" w:date="2025-09-03T18:02: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_Toc207815193 \h </w:instrText>
        </w:r>
        <w:r>
          <w:rPr>
            <w:noProof/>
          </w:rPr>
        </w:r>
      </w:ins>
      <w:r>
        <w:rPr>
          <w:noProof/>
        </w:rPr>
        <w:fldChar w:fldCharType="separate"/>
      </w:r>
      <w:ins w:id="776" w:author="Rapporteur [AEM, Huawei]" w:date="2025-09-03T18:02:00Z">
        <w:r>
          <w:rPr>
            <w:noProof/>
          </w:rPr>
          <w:t>99</w:t>
        </w:r>
        <w:r>
          <w:rPr>
            <w:noProof/>
          </w:rPr>
          <w:fldChar w:fldCharType="end"/>
        </w:r>
      </w:ins>
    </w:p>
    <w:p w14:paraId="14C8C047" w14:textId="2B8F5AF9" w:rsidR="008C7AA8" w:rsidRDefault="008C7AA8">
      <w:pPr>
        <w:pStyle w:val="TOC4"/>
        <w:rPr>
          <w:ins w:id="777" w:author="Rapporteur [AEM, Huawei]" w:date="2025-09-03T18:02:00Z"/>
          <w:rFonts w:asciiTheme="minorHAnsi" w:eastAsiaTheme="minorEastAsia" w:hAnsiTheme="minorHAnsi" w:cstheme="minorBidi"/>
          <w:noProof/>
          <w:sz w:val="22"/>
          <w:szCs w:val="22"/>
          <w:lang w:val="en-US"/>
        </w:rPr>
      </w:pPr>
      <w:ins w:id="778" w:author="Rapporteur [AEM, Huawei]" w:date="2025-09-03T18:02: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_Toc207815194 \h </w:instrText>
        </w:r>
        <w:r>
          <w:rPr>
            <w:noProof/>
          </w:rPr>
        </w:r>
      </w:ins>
      <w:r>
        <w:rPr>
          <w:noProof/>
        </w:rPr>
        <w:fldChar w:fldCharType="separate"/>
      </w:r>
      <w:ins w:id="779" w:author="Rapporteur [AEM, Huawei]" w:date="2025-09-03T18:02:00Z">
        <w:r>
          <w:rPr>
            <w:noProof/>
          </w:rPr>
          <w:t>100</w:t>
        </w:r>
        <w:r>
          <w:rPr>
            <w:noProof/>
          </w:rPr>
          <w:fldChar w:fldCharType="end"/>
        </w:r>
      </w:ins>
    </w:p>
    <w:p w14:paraId="74852ECB" w14:textId="67C2E65B" w:rsidR="008C7AA8" w:rsidRDefault="008C7AA8">
      <w:pPr>
        <w:pStyle w:val="TOC3"/>
        <w:rPr>
          <w:ins w:id="780" w:author="Rapporteur [AEM, Huawei]" w:date="2025-09-03T18:02:00Z"/>
          <w:rFonts w:asciiTheme="minorHAnsi" w:eastAsiaTheme="minorEastAsia" w:hAnsiTheme="minorHAnsi" w:cstheme="minorBidi"/>
          <w:noProof/>
          <w:sz w:val="22"/>
          <w:szCs w:val="22"/>
          <w:lang w:val="en-US"/>
        </w:rPr>
      </w:pPr>
      <w:ins w:id="781" w:author="Rapporteur [AEM, Huawei]" w:date="2025-09-03T18:02: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_Toc207815195 \h </w:instrText>
        </w:r>
        <w:r>
          <w:rPr>
            <w:noProof/>
          </w:rPr>
        </w:r>
      </w:ins>
      <w:r>
        <w:rPr>
          <w:noProof/>
        </w:rPr>
        <w:fldChar w:fldCharType="separate"/>
      </w:r>
      <w:ins w:id="782" w:author="Rapporteur [AEM, Huawei]" w:date="2025-09-03T18:02:00Z">
        <w:r>
          <w:rPr>
            <w:noProof/>
          </w:rPr>
          <w:t>100</w:t>
        </w:r>
        <w:r>
          <w:rPr>
            <w:noProof/>
          </w:rPr>
          <w:fldChar w:fldCharType="end"/>
        </w:r>
      </w:ins>
    </w:p>
    <w:p w14:paraId="34611B22" w14:textId="11A1F17F" w:rsidR="008C7AA8" w:rsidRDefault="008C7AA8">
      <w:pPr>
        <w:pStyle w:val="TOC3"/>
        <w:rPr>
          <w:ins w:id="783" w:author="Rapporteur [AEM, Huawei]" w:date="2025-09-03T18:02:00Z"/>
          <w:rFonts w:asciiTheme="minorHAnsi" w:eastAsiaTheme="minorEastAsia" w:hAnsiTheme="minorHAnsi" w:cstheme="minorBidi"/>
          <w:noProof/>
          <w:sz w:val="22"/>
          <w:szCs w:val="22"/>
          <w:lang w:val="en-US"/>
        </w:rPr>
      </w:pPr>
      <w:ins w:id="784" w:author="Rapporteur [AEM, Huawei]" w:date="2025-09-03T18:02: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_Toc207815196 \h </w:instrText>
        </w:r>
        <w:r>
          <w:rPr>
            <w:noProof/>
          </w:rPr>
        </w:r>
      </w:ins>
      <w:r>
        <w:rPr>
          <w:noProof/>
        </w:rPr>
        <w:fldChar w:fldCharType="separate"/>
      </w:r>
      <w:ins w:id="785" w:author="Rapporteur [AEM, Huawei]" w:date="2025-09-03T18:02:00Z">
        <w:r>
          <w:rPr>
            <w:noProof/>
          </w:rPr>
          <w:t>100</w:t>
        </w:r>
        <w:r>
          <w:rPr>
            <w:noProof/>
          </w:rPr>
          <w:fldChar w:fldCharType="end"/>
        </w:r>
      </w:ins>
    </w:p>
    <w:p w14:paraId="0C5AA4B9" w14:textId="6C64642D" w:rsidR="008C7AA8" w:rsidRDefault="008C7AA8">
      <w:pPr>
        <w:pStyle w:val="TOC2"/>
        <w:rPr>
          <w:ins w:id="786" w:author="Rapporteur [AEM, Huawei]" w:date="2025-09-03T18:02:00Z"/>
          <w:rFonts w:asciiTheme="minorHAnsi" w:eastAsiaTheme="minorEastAsia" w:hAnsiTheme="minorHAnsi" w:cstheme="minorBidi"/>
          <w:noProof/>
          <w:sz w:val="22"/>
          <w:szCs w:val="22"/>
          <w:lang w:val="en-US"/>
        </w:rPr>
      </w:pPr>
      <w:ins w:id="787" w:author="Rapporteur [AEM, Huawei]" w:date="2025-09-03T18:02:00Z">
        <w:r>
          <w:rPr>
            <w:noProof/>
          </w:rPr>
          <w:t>6.3</w:t>
        </w:r>
        <w:r>
          <w:rPr>
            <w:rFonts w:asciiTheme="minorHAnsi" w:eastAsiaTheme="minorEastAsia" w:hAnsiTheme="minorHAnsi" w:cstheme="minorBidi"/>
            <w:noProof/>
            <w:sz w:val="22"/>
            <w:szCs w:val="22"/>
            <w:lang w:val="en-US"/>
          </w:rPr>
          <w:tab/>
        </w:r>
        <w:r w:rsidRPr="008421F6">
          <w:rPr>
            <w:noProof/>
            <w:lang w:val="en-US"/>
          </w:rPr>
          <w:t>SDD_DDContext</w:t>
        </w:r>
        <w:r>
          <w:rPr>
            <w:noProof/>
          </w:rPr>
          <w:t xml:space="preserve"> Service API</w:t>
        </w:r>
        <w:r>
          <w:rPr>
            <w:noProof/>
          </w:rPr>
          <w:tab/>
        </w:r>
        <w:r>
          <w:rPr>
            <w:noProof/>
          </w:rPr>
          <w:fldChar w:fldCharType="begin"/>
        </w:r>
        <w:r>
          <w:rPr>
            <w:noProof/>
          </w:rPr>
          <w:instrText xml:space="preserve"> PAGEREF _Toc207815197 \h </w:instrText>
        </w:r>
        <w:r>
          <w:rPr>
            <w:noProof/>
          </w:rPr>
        </w:r>
      </w:ins>
      <w:r>
        <w:rPr>
          <w:noProof/>
        </w:rPr>
        <w:fldChar w:fldCharType="separate"/>
      </w:r>
      <w:ins w:id="788" w:author="Rapporteur [AEM, Huawei]" w:date="2025-09-03T18:02:00Z">
        <w:r>
          <w:rPr>
            <w:noProof/>
          </w:rPr>
          <w:t>101</w:t>
        </w:r>
        <w:r>
          <w:rPr>
            <w:noProof/>
          </w:rPr>
          <w:fldChar w:fldCharType="end"/>
        </w:r>
      </w:ins>
    </w:p>
    <w:p w14:paraId="0C6DF79F" w14:textId="5BA1A86C" w:rsidR="008C7AA8" w:rsidRDefault="008C7AA8">
      <w:pPr>
        <w:pStyle w:val="TOC3"/>
        <w:rPr>
          <w:ins w:id="789" w:author="Rapporteur [AEM, Huawei]" w:date="2025-09-03T18:02:00Z"/>
          <w:rFonts w:asciiTheme="minorHAnsi" w:eastAsiaTheme="minorEastAsia" w:hAnsiTheme="minorHAnsi" w:cstheme="minorBidi"/>
          <w:noProof/>
          <w:sz w:val="22"/>
          <w:szCs w:val="22"/>
          <w:lang w:val="en-US"/>
        </w:rPr>
      </w:pPr>
      <w:ins w:id="790" w:author="Rapporteur [AEM, Huawei]" w:date="2025-09-03T18:02: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_Toc207815198 \h </w:instrText>
        </w:r>
        <w:r>
          <w:rPr>
            <w:noProof/>
          </w:rPr>
        </w:r>
      </w:ins>
      <w:r>
        <w:rPr>
          <w:noProof/>
        </w:rPr>
        <w:fldChar w:fldCharType="separate"/>
      </w:r>
      <w:ins w:id="791" w:author="Rapporteur [AEM, Huawei]" w:date="2025-09-03T18:02:00Z">
        <w:r>
          <w:rPr>
            <w:noProof/>
          </w:rPr>
          <w:t>101</w:t>
        </w:r>
        <w:r>
          <w:rPr>
            <w:noProof/>
          </w:rPr>
          <w:fldChar w:fldCharType="end"/>
        </w:r>
      </w:ins>
    </w:p>
    <w:p w14:paraId="71C13AE4" w14:textId="390F3153" w:rsidR="008C7AA8" w:rsidRDefault="008C7AA8">
      <w:pPr>
        <w:pStyle w:val="TOC3"/>
        <w:rPr>
          <w:ins w:id="792" w:author="Rapporteur [AEM, Huawei]" w:date="2025-09-03T18:02:00Z"/>
          <w:rFonts w:asciiTheme="minorHAnsi" w:eastAsiaTheme="minorEastAsia" w:hAnsiTheme="minorHAnsi" w:cstheme="minorBidi"/>
          <w:noProof/>
          <w:sz w:val="22"/>
          <w:szCs w:val="22"/>
          <w:lang w:val="en-US"/>
        </w:rPr>
      </w:pPr>
      <w:ins w:id="793" w:author="Rapporteur [AEM, Huawei]" w:date="2025-09-03T18:02: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_Toc207815199 \h </w:instrText>
        </w:r>
        <w:r>
          <w:rPr>
            <w:noProof/>
          </w:rPr>
        </w:r>
      </w:ins>
      <w:r>
        <w:rPr>
          <w:noProof/>
        </w:rPr>
        <w:fldChar w:fldCharType="separate"/>
      </w:r>
      <w:ins w:id="794" w:author="Rapporteur [AEM, Huawei]" w:date="2025-09-03T18:02:00Z">
        <w:r>
          <w:rPr>
            <w:noProof/>
          </w:rPr>
          <w:t>101</w:t>
        </w:r>
        <w:r>
          <w:rPr>
            <w:noProof/>
          </w:rPr>
          <w:fldChar w:fldCharType="end"/>
        </w:r>
      </w:ins>
    </w:p>
    <w:p w14:paraId="1CFD3C82" w14:textId="65830EE7" w:rsidR="008C7AA8" w:rsidRDefault="008C7AA8">
      <w:pPr>
        <w:pStyle w:val="TOC3"/>
        <w:rPr>
          <w:ins w:id="795" w:author="Rapporteur [AEM, Huawei]" w:date="2025-09-03T18:02:00Z"/>
          <w:rFonts w:asciiTheme="minorHAnsi" w:eastAsiaTheme="minorEastAsia" w:hAnsiTheme="minorHAnsi" w:cstheme="minorBidi"/>
          <w:noProof/>
          <w:sz w:val="22"/>
          <w:szCs w:val="22"/>
          <w:lang w:val="en-US"/>
        </w:rPr>
      </w:pPr>
      <w:ins w:id="796" w:author="Rapporteur [AEM, Huawei]" w:date="2025-09-03T18:02: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_Toc207815200 \h </w:instrText>
        </w:r>
        <w:r>
          <w:rPr>
            <w:noProof/>
          </w:rPr>
        </w:r>
      </w:ins>
      <w:r>
        <w:rPr>
          <w:noProof/>
        </w:rPr>
        <w:fldChar w:fldCharType="separate"/>
      </w:r>
      <w:ins w:id="797" w:author="Rapporteur [AEM, Huawei]" w:date="2025-09-03T18:02:00Z">
        <w:r>
          <w:rPr>
            <w:noProof/>
          </w:rPr>
          <w:t>101</w:t>
        </w:r>
        <w:r>
          <w:rPr>
            <w:noProof/>
          </w:rPr>
          <w:fldChar w:fldCharType="end"/>
        </w:r>
      </w:ins>
    </w:p>
    <w:p w14:paraId="3A070E7C" w14:textId="0C2AF85B" w:rsidR="008C7AA8" w:rsidRDefault="008C7AA8">
      <w:pPr>
        <w:pStyle w:val="TOC4"/>
        <w:rPr>
          <w:ins w:id="798" w:author="Rapporteur [AEM, Huawei]" w:date="2025-09-03T18:02:00Z"/>
          <w:rFonts w:asciiTheme="minorHAnsi" w:eastAsiaTheme="minorEastAsia" w:hAnsiTheme="minorHAnsi" w:cstheme="minorBidi"/>
          <w:noProof/>
          <w:sz w:val="22"/>
          <w:szCs w:val="22"/>
          <w:lang w:val="en-US"/>
        </w:rPr>
      </w:pPr>
      <w:ins w:id="799" w:author="Rapporteur [AEM, Huawei]" w:date="2025-09-03T18:02: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_Toc207815201 \h </w:instrText>
        </w:r>
        <w:r>
          <w:rPr>
            <w:noProof/>
          </w:rPr>
        </w:r>
      </w:ins>
      <w:r>
        <w:rPr>
          <w:noProof/>
        </w:rPr>
        <w:fldChar w:fldCharType="separate"/>
      </w:r>
      <w:ins w:id="800" w:author="Rapporteur [AEM, Huawei]" w:date="2025-09-03T18:02:00Z">
        <w:r>
          <w:rPr>
            <w:noProof/>
          </w:rPr>
          <w:t>101</w:t>
        </w:r>
        <w:r>
          <w:rPr>
            <w:noProof/>
          </w:rPr>
          <w:fldChar w:fldCharType="end"/>
        </w:r>
      </w:ins>
    </w:p>
    <w:p w14:paraId="3BC37AEC" w14:textId="126A9BF4" w:rsidR="008C7AA8" w:rsidRDefault="008C7AA8">
      <w:pPr>
        <w:pStyle w:val="TOC4"/>
        <w:rPr>
          <w:ins w:id="801" w:author="Rapporteur [AEM, Huawei]" w:date="2025-09-03T18:02:00Z"/>
          <w:rFonts w:asciiTheme="minorHAnsi" w:eastAsiaTheme="minorEastAsia" w:hAnsiTheme="minorHAnsi" w:cstheme="minorBidi"/>
          <w:noProof/>
          <w:sz w:val="22"/>
          <w:szCs w:val="22"/>
          <w:lang w:val="en-US"/>
        </w:rPr>
      </w:pPr>
      <w:ins w:id="802" w:author="Rapporteur [AEM, Huawei]" w:date="2025-09-03T18:02: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_Toc207815202 \h </w:instrText>
        </w:r>
        <w:r>
          <w:rPr>
            <w:noProof/>
          </w:rPr>
        </w:r>
      </w:ins>
      <w:r>
        <w:rPr>
          <w:noProof/>
        </w:rPr>
        <w:fldChar w:fldCharType="separate"/>
      </w:r>
      <w:ins w:id="803" w:author="Rapporteur [AEM, Huawei]" w:date="2025-09-03T18:02:00Z">
        <w:r>
          <w:rPr>
            <w:noProof/>
          </w:rPr>
          <w:t>102</w:t>
        </w:r>
        <w:r>
          <w:rPr>
            <w:noProof/>
          </w:rPr>
          <w:fldChar w:fldCharType="end"/>
        </w:r>
      </w:ins>
    </w:p>
    <w:p w14:paraId="554F7B56" w14:textId="4B262AE4" w:rsidR="008C7AA8" w:rsidRDefault="008C7AA8">
      <w:pPr>
        <w:pStyle w:val="TOC5"/>
        <w:rPr>
          <w:ins w:id="804" w:author="Rapporteur [AEM, Huawei]" w:date="2025-09-03T18:02:00Z"/>
          <w:rFonts w:asciiTheme="minorHAnsi" w:eastAsiaTheme="minorEastAsia" w:hAnsiTheme="minorHAnsi" w:cstheme="minorBidi"/>
          <w:noProof/>
          <w:sz w:val="22"/>
          <w:szCs w:val="22"/>
          <w:lang w:val="en-US"/>
        </w:rPr>
      </w:pPr>
      <w:ins w:id="805" w:author="Rapporteur [AEM, Huawei]" w:date="2025-09-03T18:02: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_Toc207815203 \h </w:instrText>
        </w:r>
        <w:r>
          <w:rPr>
            <w:noProof/>
          </w:rPr>
        </w:r>
      </w:ins>
      <w:r>
        <w:rPr>
          <w:noProof/>
        </w:rPr>
        <w:fldChar w:fldCharType="separate"/>
      </w:r>
      <w:ins w:id="806" w:author="Rapporteur [AEM, Huawei]" w:date="2025-09-03T18:02:00Z">
        <w:r>
          <w:rPr>
            <w:noProof/>
          </w:rPr>
          <w:t>102</w:t>
        </w:r>
        <w:r>
          <w:rPr>
            <w:noProof/>
          </w:rPr>
          <w:fldChar w:fldCharType="end"/>
        </w:r>
      </w:ins>
    </w:p>
    <w:p w14:paraId="653B76A5" w14:textId="63FD665B" w:rsidR="008C7AA8" w:rsidRDefault="008C7AA8">
      <w:pPr>
        <w:pStyle w:val="TOC5"/>
        <w:rPr>
          <w:ins w:id="807" w:author="Rapporteur [AEM, Huawei]" w:date="2025-09-03T18:02:00Z"/>
          <w:rFonts w:asciiTheme="minorHAnsi" w:eastAsiaTheme="minorEastAsia" w:hAnsiTheme="minorHAnsi" w:cstheme="minorBidi"/>
          <w:noProof/>
          <w:sz w:val="22"/>
          <w:szCs w:val="22"/>
          <w:lang w:val="en-US"/>
        </w:rPr>
      </w:pPr>
      <w:ins w:id="808" w:author="Rapporteur [AEM, Huawei]" w:date="2025-09-03T18:02: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_Toc207815204 \h </w:instrText>
        </w:r>
        <w:r>
          <w:rPr>
            <w:noProof/>
          </w:rPr>
        </w:r>
      </w:ins>
      <w:r>
        <w:rPr>
          <w:noProof/>
        </w:rPr>
        <w:fldChar w:fldCharType="separate"/>
      </w:r>
      <w:ins w:id="809" w:author="Rapporteur [AEM, Huawei]" w:date="2025-09-03T18:02:00Z">
        <w:r>
          <w:rPr>
            <w:noProof/>
          </w:rPr>
          <w:t>102</w:t>
        </w:r>
        <w:r>
          <w:rPr>
            <w:noProof/>
          </w:rPr>
          <w:fldChar w:fldCharType="end"/>
        </w:r>
      </w:ins>
    </w:p>
    <w:p w14:paraId="35438111" w14:textId="62004D6A" w:rsidR="008C7AA8" w:rsidRDefault="008C7AA8">
      <w:pPr>
        <w:pStyle w:val="TOC5"/>
        <w:rPr>
          <w:ins w:id="810" w:author="Rapporteur [AEM, Huawei]" w:date="2025-09-03T18:02:00Z"/>
          <w:rFonts w:asciiTheme="minorHAnsi" w:eastAsiaTheme="minorEastAsia" w:hAnsiTheme="minorHAnsi" w:cstheme="minorBidi"/>
          <w:noProof/>
          <w:sz w:val="22"/>
          <w:szCs w:val="22"/>
          <w:lang w:val="en-US"/>
        </w:rPr>
      </w:pPr>
      <w:ins w:id="811" w:author="Rapporteur [AEM, Huawei]" w:date="2025-09-03T18:02: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_Toc207815205 \h </w:instrText>
        </w:r>
        <w:r>
          <w:rPr>
            <w:noProof/>
          </w:rPr>
        </w:r>
      </w:ins>
      <w:r>
        <w:rPr>
          <w:noProof/>
        </w:rPr>
        <w:fldChar w:fldCharType="separate"/>
      </w:r>
      <w:ins w:id="812" w:author="Rapporteur [AEM, Huawei]" w:date="2025-09-03T18:02:00Z">
        <w:r>
          <w:rPr>
            <w:noProof/>
          </w:rPr>
          <w:t>102</w:t>
        </w:r>
        <w:r>
          <w:rPr>
            <w:noProof/>
          </w:rPr>
          <w:fldChar w:fldCharType="end"/>
        </w:r>
      </w:ins>
    </w:p>
    <w:p w14:paraId="79BB3CF1" w14:textId="75B1DB66" w:rsidR="008C7AA8" w:rsidRDefault="008C7AA8">
      <w:pPr>
        <w:pStyle w:val="TOC5"/>
        <w:rPr>
          <w:ins w:id="813" w:author="Rapporteur [AEM, Huawei]" w:date="2025-09-03T18:02:00Z"/>
          <w:rFonts w:asciiTheme="minorHAnsi" w:eastAsiaTheme="minorEastAsia" w:hAnsiTheme="minorHAnsi" w:cstheme="minorBidi"/>
          <w:noProof/>
          <w:sz w:val="22"/>
          <w:szCs w:val="22"/>
          <w:lang w:val="en-US"/>
        </w:rPr>
      </w:pPr>
      <w:ins w:id="814" w:author="Rapporteur [AEM, Huawei]" w:date="2025-09-03T18:02: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_Toc207815206 \h </w:instrText>
        </w:r>
        <w:r>
          <w:rPr>
            <w:noProof/>
          </w:rPr>
        </w:r>
      </w:ins>
      <w:r>
        <w:rPr>
          <w:noProof/>
        </w:rPr>
        <w:fldChar w:fldCharType="separate"/>
      </w:r>
      <w:ins w:id="815" w:author="Rapporteur [AEM, Huawei]" w:date="2025-09-03T18:02:00Z">
        <w:r>
          <w:rPr>
            <w:noProof/>
          </w:rPr>
          <w:t>105</w:t>
        </w:r>
        <w:r>
          <w:rPr>
            <w:noProof/>
          </w:rPr>
          <w:fldChar w:fldCharType="end"/>
        </w:r>
      </w:ins>
    </w:p>
    <w:p w14:paraId="1F1DEC9A" w14:textId="0F1456B7" w:rsidR="008C7AA8" w:rsidRDefault="008C7AA8">
      <w:pPr>
        <w:pStyle w:val="TOC3"/>
        <w:rPr>
          <w:ins w:id="816" w:author="Rapporteur [AEM, Huawei]" w:date="2025-09-03T18:02:00Z"/>
          <w:rFonts w:asciiTheme="minorHAnsi" w:eastAsiaTheme="minorEastAsia" w:hAnsiTheme="minorHAnsi" w:cstheme="minorBidi"/>
          <w:noProof/>
          <w:sz w:val="22"/>
          <w:szCs w:val="22"/>
          <w:lang w:val="en-US"/>
        </w:rPr>
      </w:pPr>
      <w:ins w:id="817" w:author="Rapporteur [AEM, Huawei]" w:date="2025-09-03T18:02: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_Toc207815207 \h </w:instrText>
        </w:r>
        <w:r>
          <w:rPr>
            <w:noProof/>
          </w:rPr>
        </w:r>
      </w:ins>
      <w:r>
        <w:rPr>
          <w:noProof/>
        </w:rPr>
        <w:fldChar w:fldCharType="separate"/>
      </w:r>
      <w:ins w:id="818" w:author="Rapporteur [AEM, Huawei]" w:date="2025-09-03T18:02:00Z">
        <w:r>
          <w:rPr>
            <w:noProof/>
          </w:rPr>
          <w:t>105</w:t>
        </w:r>
        <w:r>
          <w:rPr>
            <w:noProof/>
          </w:rPr>
          <w:fldChar w:fldCharType="end"/>
        </w:r>
      </w:ins>
    </w:p>
    <w:p w14:paraId="5A0A9DF2" w14:textId="71B2A2FB" w:rsidR="008C7AA8" w:rsidRDefault="008C7AA8">
      <w:pPr>
        <w:pStyle w:val="TOC4"/>
        <w:rPr>
          <w:ins w:id="819" w:author="Rapporteur [AEM, Huawei]" w:date="2025-09-03T18:02:00Z"/>
          <w:rFonts w:asciiTheme="minorHAnsi" w:eastAsiaTheme="minorEastAsia" w:hAnsiTheme="minorHAnsi" w:cstheme="minorBidi"/>
          <w:noProof/>
          <w:sz w:val="22"/>
          <w:szCs w:val="22"/>
          <w:lang w:val="en-US"/>
        </w:rPr>
      </w:pPr>
      <w:ins w:id="820" w:author="Rapporteur [AEM, Huawei]" w:date="2025-09-03T18:02: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_Toc207815208 \h </w:instrText>
        </w:r>
        <w:r>
          <w:rPr>
            <w:noProof/>
          </w:rPr>
        </w:r>
      </w:ins>
      <w:r>
        <w:rPr>
          <w:noProof/>
        </w:rPr>
        <w:fldChar w:fldCharType="separate"/>
      </w:r>
      <w:ins w:id="821" w:author="Rapporteur [AEM, Huawei]" w:date="2025-09-03T18:02:00Z">
        <w:r>
          <w:rPr>
            <w:noProof/>
          </w:rPr>
          <w:t>105</w:t>
        </w:r>
        <w:r>
          <w:rPr>
            <w:noProof/>
          </w:rPr>
          <w:fldChar w:fldCharType="end"/>
        </w:r>
      </w:ins>
    </w:p>
    <w:p w14:paraId="645A2A1F" w14:textId="481F8421" w:rsidR="008C7AA8" w:rsidRDefault="008C7AA8">
      <w:pPr>
        <w:pStyle w:val="TOC4"/>
        <w:rPr>
          <w:ins w:id="822" w:author="Rapporteur [AEM, Huawei]" w:date="2025-09-03T18:02:00Z"/>
          <w:rFonts w:asciiTheme="minorHAnsi" w:eastAsiaTheme="minorEastAsia" w:hAnsiTheme="minorHAnsi" w:cstheme="minorBidi"/>
          <w:noProof/>
          <w:sz w:val="22"/>
          <w:szCs w:val="22"/>
          <w:lang w:val="en-US"/>
        </w:rPr>
      </w:pPr>
      <w:ins w:id="823" w:author="Rapporteur [AEM, Huawei]" w:date="2025-09-03T18:02: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_Toc207815209 \h </w:instrText>
        </w:r>
        <w:r>
          <w:rPr>
            <w:noProof/>
          </w:rPr>
        </w:r>
      </w:ins>
      <w:r>
        <w:rPr>
          <w:noProof/>
        </w:rPr>
        <w:fldChar w:fldCharType="separate"/>
      </w:r>
      <w:ins w:id="824" w:author="Rapporteur [AEM, Huawei]" w:date="2025-09-03T18:02:00Z">
        <w:r>
          <w:rPr>
            <w:noProof/>
          </w:rPr>
          <w:t>105</w:t>
        </w:r>
        <w:r>
          <w:rPr>
            <w:noProof/>
          </w:rPr>
          <w:fldChar w:fldCharType="end"/>
        </w:r>
      </w:ins>
    </w:p>
    <w:p w14:paraId="720EE5F6" w14:textId="6632874F" w:rsidR="008C7AA8" w:rsidRDefault="008C7AA8">
      <w:pPr>
        <w:pStyle w:val="TOC5"/>
        <w:rPr>
          <w:ins w:id="825" w:author="Rapporteur [AEM, Huawei]" w:date="2025-09-03T18:02:00Z"/>
          <w:rFonts w:asciiTheme="minorHAnsi" w:eastAsiaTheme="minorEastAsia" w:hAnsiTheme="minorHAnsi" w:cstheme="minorBidi"/>
          <w:noProof/>
          <w:sz w:val="22"/>
          <w:szCs w:val="22"/>
          <w:lang w:val="en-US"/>
        </w:rPr>
      </w:pPr>
      <w:ins w:id="826" w:author="Rapporteur [AEM, Huawei]" w:date="2025-09-03T18:02: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_Toc207815210 \h </w:instrText>
        </w:r>
        <w:r>
          <w:rPr>
            <w:noProof/>
          </w:rPr>
        </w:r>
      </w:ins>
      <w:r>
        <w:rPr>
          <w:noProof/>
        </w:rPr>
        <w:fldChar w:fldCharType="separate"/>
      </w:r>
      <w:ins w:id="827" w:author="Rapporteur [AEM, Huawei]" w:date="2025-09-03T18:02:00Z">
        <w:r>
          <w:rPr>
            <w:noProof/>
          </w:rPr>
          <w:t>105</w:t>
        </w:r>
        <w:r>
          <w:rPr>
            <w:noProof/>
          </w:rPr>
          <w:fldChar w:fldCharType="end"/>
        </w:r>
      </w:ins>
    </w:p>
    <w:p w14:paraId="4099147D" w14:textId="33ADFD4C" w:rsidR="008C7AA8" w:rsidRDefault="008C7AA8">
      <w:pPr>
        <w:pStyle w:val="TOC5"/>
        <w:rPr>
          <w:ins w:id="828" w:author="Rapporteur [AEM, Huawei]" w:date="2025-09-03T18:02:00Z"/>
          <w:rFonts w:asciiTheme="minorHAnsi" w:eastAsiaTheme="minorEastAsia" w:hAnsiTheme="minorHAnsi" w:cstheme="minorBidi"/>
          <w:noProof/>
          <w:sz w:val="22"/>
          <w:szCs w:val="22"/>
          <w:lang w:val="en-US"/>
        </w:rPr>
      </w:pPr>
      <w:ins w:id="829" w:author="Rapporteur [AEM, Huawei]" w:date="2025-09-03T18:02: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_Toc207815211 \h </w:instrText>
        </w:r>
        <w:r>
          <w:rPr>
            <w:noProof/>
          </w:rPr>
        </w:r>
      </w:ins>
      <w:r>
        <w:rPr>
          <w:noProof/>
        </w:rPr>
        <w:fldChar w:fldCharType="separate"/>
      </w:r>
      <w:ins w:id="830" w:author="Rapporteur [AEM, Huawei]" w:date="2025-09-03T18:02:00Z">
        <w:r>
          <w:rPr>
            <w:noProof/>
          </w:rPr>
          <w:t>105</w:t>
        </w:r>
        <w:r>
          <w:rPr>
            <w:noProof/>
          </w:rPr>
          <w:fldChar w:fldCharType="end"/>
        </w:r>
      </w:ins>
    </w:p>
    <w:p w14:paraId="4BB3DEA5" w14:textId="435B826E" w:rsidR="008C7AA8" w:rsidRDefault="008C7AA8">
      <w:pPr>
        <w:pStyle w:val="TOC3"/>
        <w:rPr>
          <w:ins w:id="831" w:author="Rapporteur [AEM, Huawei]" w:date="2025-09-03T18:02:00Z"/>
          <w:rFonts w:asciiTheme="minorHAnsi" w:eastAsiaTheme="minorEastAsia" w:hAnsiTheme="minorHAnsi" w:cstheme="minorBidi"/>
          <w:noProof/>
          <w:sz w:val="22"/>
          <w:szCs w:val="22"/>
          <w:lang w:val="en-US"/>
        </w:rPr>
      </w:pPr>
      <w:ins w:id="832" w:author="Rapporteur [AEM, Huawei]" w:date="2025-09-03T18:02: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_Toc207815212 \h </w:instrText>
        </w:r>
        <w:r>
          <w:rPr>
            <w:noProof/>
          </w:rPr>
        </w:r>
      </w:ins>
      <w:r>
        <w:rPr>
          <w:noProof/>
        </w:rPr>
        <w:fldChar w:fldCharType="separate"/>
      </w:r>
      <w:ins w:id="833" w:author="Rapporteur [AEM, Huawei]" w:date="2025-09-03T18:02:00Z">
        <w:r>
          <w:rPr>
            <w:noProof/>
          </w:rPr>
          <w:t>106</w:t>
        </w:r>
        <w:r>
          <w:rPr>
            <w:noProof/>
          </w:rPr>
          <w:fldChar w:fldCharType="end"/>
        </w:r>
      </w:ins>
    </w:p>
    <w:p w14:paraId="4E71349C" w14:textId="0A10D01F" w:rsidR="008C7AA8" w:rsidRDefault="008C7AA8">
      <w:pPr>
        <w:pStyle w:val="TOC4"/>
        <w:rPr>
          <w:ins w:id="834" w:author="Rapporteur [AEM, Huawei]" w:date="2025-09-03T18:02:00Z"/>
          <w:rFonts w:asciiTheme="minorHAnsi" w:eastAsiaTheme="minorEastAsia" w:hAnsiTheme="minorHAnsi" w:cstheme="minorBidi"/>
          <w:noProof/>
          <w:sz w:val="22"/>
          <w:szCs w:val="22"/>
          <w:lang w:val="en-US"/>
        </w:rPr>
      </w:pPr>
      <w:ins w:id="835" w:author="Rapporteur [AEM, Huawei]" w:date="2025-09-03T18:02: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_Toc207815213 \h </w:instrText>
        </w:r>
        <w:r>
          <w:rPr>
            <w:noProof/>
          </w:rPr>
        </w:r>
      </w:ins>
      <w:r>
        <w:rPr>
          <w:noProof/>
        </w:rPr>
        <w:fldChar w:fldCharType="separate"/>
      </w:r>
      <w:ins w:id="836" w:author="Rapporteur [AEM, Huawei]" w:date="2025-09-03T18:02:00Z">
        <w:r>
          <w:rPr>
            <w:noProof/>
          </w:rPr>
          <w:t>106</w:t>
        </w:r>
        <w:r>
          <w:rPr>
            <w:noProof/>
          </w:rPr>
          <w:fldChar w:fldCharType="end"/>
        </w:r>
      </w:ins>
    </w:p>
    <w:p w14:paraId="67FC2840" w14:textId="2922F8A3" w:rsidR="008C7AA8" w:rsidRDefault="008C7AA8">
      <w:pPr>
        <w:pStyle w:val="TOC4"/>
        <w:rPr>
          <w:ins w:id="837" w:author="Rapporteur [AEM, Huawei]" w:date="2025-09-03T18:02:00Z"/>
          <w:rFonts w:asciiTheme="minorHAnsi" w:eastAsiaTheme="minorEastAsia" w:hAnsiTheme="minorHAnsi" w:cstheme="minorBidi"/>
          <w:noProof/>
          <w:sz w:val="22"/>
          <w:szCs w:val="22"/>
          <w:lang w:val="en-US"/>
        </w:rPr>
      </w:pPr>
      <w:ins w:id="838" w:author="Rapporteur [AEM, Huawei]" w:date="2025-09-03T18:02:00Z">
        <w:r>
          <w:rPr>
            <w:noProof/>
            <w:lang w:eastAsia="zh-CN"/>
          </w:rPr>
          <w:t>6.3.5</w:t>
        </w:r>
        <w:r>
          <w:rPr>
            <w:noProof/>
          </w:rPr>
          <w:t>.2</w:t>
        </w:r>
        <w:r>
          <w:rPr>
            <w:rFonts w:asciiTheme="minorHAnsi" w:eastAsiaTheme="minorEastAsia" w:hAnsiTheme="minorHAnsi" w:cstheme="minorBidi"/>
            <w:noProof/>
            <w:sz w:val="22"/>
            <w:szCs w:val="22"/>
            <w:lang w:val="en-US"/>
          </w:rPr>
          <w:tab/>
        </w:r>
        <w:r w:rsidRPr="008421F6">
          <w:rPr>
            <w:noProof/>
            <w:lang w:val="en-US"/>
          </w:rPr>
          <w:t xml:space="preserve">ACR Event </w:t>
        </w:r>
        <w:r w:rsidRPr="008421F6">
          <w:rPr>
            <w:rFonts w:cs="Arial"/>
            <w:noProof/>
          </w:rPr>
          <w:t>Notification</w:t>
        </w:r>
        <w:r>
          <w:rPr>
            <w:noProof/>
          </w:rPr>
          <w:tab/>
        </w:r>
        <w:r>
          <w:rPr>
            <w:noProof/>
          </w:rPr>
          <w:fldChar w:fldCharType="begin"/>
        </w:r>
        <w:r>
          <w:rPr>
            <w:noProof/>
          </w:rPr>
          <w:instrText xml:space="preserve"> PAGEREF _Toc207815214 \h </w:instrText>
        </w:r>
        <w:r>
          <w:rPr>
            <w:noProof/>
          </w:rPr>
        </w:r>
      </w:ins>
      <w:r>
        <w:rPr>
          <w:noProof/>
        </w:rPr>
        <w:fldChar w:fldCharType="separate"/>
      </w:r>
      <w:ins w:id="839" w:author="Rapporteur [AEM, Huawei]" w:date="2025-09-03T18:02:00Z">
        <w:r>
          <w:rPr>
            <w:noProof/>
          </w:rPr>
          <w:t>107</w:t>
        </w:r>
        <w:r>
          <w:rPr>
            <w:noProof/>
          </w:rPr>
          <w:fldChar w:fldCharType="end"/>
        </w:r>
      </w:ins>
    </w:p>
    <w:p w14:paraId="4FA10873" w14:textId="1CCF979A" w:rsidR="008C7AA8" w:rsidRDefault="008C7AA8">
      <w:pPr>
        <w:pStyle w:val="TOC5"/>
        <w:rPr>
          <w:ins w:id="840" w:author="Rapporteur [AEM, Huawei]" w:date="2025-09-03T18:02:00Z"/>
          <w:rFonts w:asciiTheme="minorHAnsi" w:eastAsiaTheme="minorEastAsia" w:hAnsiTheme="minorHAnsi" w:cstheme="minorBidi"/>
          <w:noProof/>
          <w:sz w:val="22"/>
          <w:szCs w:val="22"/>
          <w:lang w:val="en-US"/>
        </w:rPr>
      </w:pPr>
      <w:ins w:id="841" w:author="Rapporteur [AEM, Huawei]" w:date="2025-09-03T18:02: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_Toc207815215 \h </w:instrText>
        </w:r>
        <w:r>
          <w:rPr>
            <w:noProof/>
          </w:rPr>
        </w:r>
      </w:ins>
      <w:r>
        <w:rPr>
          <w:noProof/>
        </w:rPr>
        <w:fldChar w:fldCharType="separate"/>
      </w:r>
      <w:ins w:id="842" w:author="Rapporteur [AEM, Huawei]" w:date="2025-09-03T18:02:00Z">
        <w:r>
          <w:rPr>
            <w:noProof/>
          </w:rPr>
          <w:t>107</w:t>
        </w:r>
        <w:r>
          <w:rPr>
            <w:noProof/>
          </w:rPr>
          <w:fldChar w:fldCharType="end"/>
        </w:r>
      </w:ins>
    </w:p>
    <w:p w14:paraId="6FCDFE83" w14:textId="4521F861" w:rsidR="008C7AA8" w:rsidRDefault="008C7AA8">
      <w:pPr>
        <w:pStyle w:val="TOC5"/>
        <w:rPr>
          <w:ins w:id="843" w:author="Rapporteur [AEM, Huawei]" w:date="2025-09-03T18:02:00Z"/>
          <w:rFonts w:asciiTheme="minorHAnsi" w:eastAsiaTheme="minorEastAsia" w:hAnsiTheme="minorHAnsi" w:cstheme="minorBidi"/>
          <w:noProof/>
          <w:sz w:val="22"/>
          <w:szCs w:val="22"/>
          <w:lang w:val="en-US"/>
        </w:rPr>
      </w:pPr>
      <w:ins w:id="844" w:author="Rapporteur [AEM, Huawei]" w:date="2025-09-03T18:02: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_Toc207815216 \h </w:instrText>
        </w:r>
        <w:r>
          <w:rPr>
            <w:noProof/>
          </w:rPr>
        </w:r>
      </w:ins>
      <w:r>
        <w:rPr>
          <w:noProof/>
        </w:rPr>
        <w:fldChar w:fldCharType="separate"/>
      </w:r>
      <w:ins w:id="845" w:author="Rapporteur [AEM, Huawei]" w:date="2025-09-03T18:02:00Z">
        <w:r>
          <w:rPr>
            <w:noProof/>
          </w:rPr>
          <w:t>107</w:t>
        </w:r>
        <w:r>
          <w:rPr>
            <w:noProof/>
          </w:rPr>
          <w:fldChar w:fldCharType="end"/>
        </w:r>
      </w:ins>
    </w:p>
    <w:p w14:paraId="4CA9E685" w14:textId="3340DA0A" w:rsidR="008C7AA8" w:rsidRDefault="008C7AA8">
      <w:pPr>
        <w:pStyle w:val="TOC5"/>
        <w:rPr>
          <w:ins w:id="846" w:author="Rapporteur [AEM, Huawei]" w:date="2025-09-03T18:02:00Z"/>
          <w:rFonts w:asciiTheme="minorHAnsi" w:eastAsiaTheme="minorEastAsia" w:hAnsiTheme="minorHAnsi" w:cstheme="minorBidi"/>
          <w:noProof/>
          <w:sz w:val="22"/>
          <w:szCs w:val="22"/>
          <w:lang w:val="en-US"/>
        </w:rPr>
      </w:pPr>
      <w:ins w:id="847" w:author="Rapporteur [AEM, Huawei]" w:date="2025-09-03T18:02: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_Toc207815217 \h </w:instrText>
        </w:r>
        <w:r>
          <w:rPr>
            <w:noProof/>
          </w:rPr>
        </w:r>
      </w:ins>
      <w:r>
        <w:rPr>
          <w:noProof/>
        </w:rPr>
        <w:fldChar w:fldCharType="separate"/>
      </w:r>
      <w:ins w:id="848" w:author="Rapporteur [AEM, Huawei]" w:date="2025-09-03T18:02:00Z">
        <w:r>
          <w:rPr>
            <w:noProof/>
          </w:rPr>
          <w:t>107</w:t>
        </w:r>
        <w:r>
          <w:rPr>
            <w:noProof/>
          </w:rPr>
          <w:fldChar w:fldCharType="end"/>
        </w:r>
      </w:ins>
    </w:p>
    <w:p w14:paraId="2CFD4AC5" w14:textId="3F375729" w:rsidR="008C7AA8" w:rsidRDefault="008C7AA8">
      <w:pPr>
        <w:pStyle w:val="TOC3"/>
        <w:rPr>
          <w:ins w:id="849" w:author="Rapporteur [AEM, Huawei]" w:date="2025-09-03T18:02:00Z"/>
          <w:rFonts w:asciiTheme="minorHAnsi" w:eastAsiaTheme="minorEastAsia" w:hAnsiTheme="minorHAnsi" w:cstheme="minorBidi"/>
          <w:noProof/>
          <w:sz w:val="22"/>
          <w:szCs w:val="22"/>
          <w:lang w:val="en-US"/>
        </w:rPr>
      </w:pPr>
      <w:ins w:id="850" w:author="Rapporteur [AEM, Huawei]" w:date="2025-09-03T18:02: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_Toc207815218 \h </w:instrText>
        </w:r>
        <w:r>
          <w:rPr>
            <w:noProof/>
          </w:rPr>
        </w:r>
      </w:ins>
      <w:r>
        <w:rPr>
          <w:noProof/>
        </w:rPr>
        <w:fldChar w:fldCharType="separate"/>
      </w:r>
      <w:ins w:id="851" w:author="Rapporteur [AEM, Huawei]" w:date="2025-09-03T18:02:00Z">
        <w:r>
          <w:rPr>
            <w:noProof/>
          </w:rPr>
          <w:t>108</w:t>
        </w:r>
        <w:r>
          <w:rPr>
            <w:noProof/>
          </w:rPr>
          <w:fldChar w:fldCharType="end"/>
        </w:r>
      </w:ins>
    </w:p>
    <w:p w14:paraId="0C2A21DD" w14:textId="00D5D0EF" w:rsidR="008C7AA8" w:rsidRDefault="008C7AA8">
      <w:pPr>
        <w:pStyle w:val="TOC4"/>
        <w:rPr>
          <w:ins w:id="852" w:author="Rapporteur [AEM, Huawei]" w:date="2025-09-03T18:02:00Z"/>
          <w:rFonts w:asciiTheme="minorHAnsi" w:eastAsiaTheme="minorEastAsia" w:hAnsiTheme="minorHAnsi" w:cstheme="minorBidi"/>
          <w:noProof/>
          <w:sz w:val="22"/>
          <w:szCs w:val="22"/>
          <w:lang w:val="en-US"/>
        </w:rPr>
      </w:pPr>
      <w:ins w:id="853" w:author="Rapporteur [AEM, Huawei]" w:date="2025-09-03T18:02: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_Toc207815219 \h </w:instrText>
        </w:r>
        <w:r>
          <w:rPr>
            <w:noProof/>
          </w:rPr>
        </w:r>
      </w:ins>
      <w:r>
        <w:rPr>
          <w:noProof/>
        </w:rPr>
        <w:fldChar w:fldCharType="separate"/>
      </w:r>
      <w:ins w:id="854" w:author="Rapporteur [AEM, Huawei]" w:date="2025-09-03T18:02:00Z">
        <w:r>
          <w:rPr>
            <w:noProof/>
          </w:rPr>
          <w:t>108</w:t>
        </w:r>
        <w:r>
          <w:rPr>
            <w:noProof/>
          </w:rPr>
          <w:fldChar w:fldCharType="end"/>
        </w:r>
      </w:ins>
    </w:p>
    <w:p w14:paraId="4761DAE6" w14:textId="41FC85F7" w:rsidR="008C7AA8" w:rsidRDefault="008C7AA8">
      <w:pPr>
        <w:pStyle w:val="TOC4"/>
        <w:rPr>
          <w:ins w:id="855" w:author="Rapporteur [AEM, Huawei]" w:date="2025-09-03T18:02:00Z"/>
          <w:rFonts w:asciiTheme="minorHAnsi" w:eastAsiaTheme="minorEastAsia" w:hAnsiTheme="minorHAnsi" w:cstheme="minorBidi"/>
          <w:noProof/>
          <w:sz w:val="22"/>
          <w:szCs w:val="22"/>
          <w:lang w:val="en-US"/>
        </w:rPr>
      </w:pPr>
      <w:ins w:id="856" w:author="Rapporteur [AEM, Huawei]" w:date="2025-09-03T18:02: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_Toc207815220 \h </w:instrText>
        </w:r>
        <w:r>
          <w:rPr>
            <w:noProof/>
          </w:rPr>
        </w:r>
      </w:ins>
      <w:r>
        <w:rPr>
          <w:noProof/>
        </w:rPr>
        <w:fldChar w:fldCharType="separate"/>
      </w:r>
      <w:ins w:id="857" w:author="Rapporteur [AEM, Huawei]" w:date="2025-09-03T18:02:00Z">
        <w:r>
          <w:rPr>
            <w:noProof/>
          </w:rPr>
          <w:t>109</w:t>
        </w:r>
        <w:r>
          <w:rPr>
            <w:noProof/>
          </w:rPr>
          <w:fldChar w:fldCharType="end"/>
        </w:r>
      </w:ins>
    </w:p>
    <w:p w14:paraId="10178B90" w14:textId="6D4CB7D4" w:rsidR="008C7AA8" w:rsidRDefault="008C7AA8">
      <w:pPr>
        <w:pStyle w:val="TOC5"/>
        <w:rPr>
          <w:ins w:id="858" w:author="Rapporteur [AEM, Huawei]" w:date="2025-09-03T18:02:00Z"/>
          <w:rFonts w:asciiTheme="minorHAnsi" w:eastAsiaTheme="minorEastAsia" w:hAnsiTheme="minorHAnsi" w:cstheme="minorBidi"/>
          <w:noProof/>
          <w:sz w:val="22"/>
          <w:szCs w:val="22"/>
          <w:lang w:val="en-US"/>
        </w:rPr>
      </w:pPr>
      <w:ins w:id="859" w:author="Rapporteur [AEM, Huawei]" w:date="2025-09-03T18:02: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_Toc207815221 \h </w:instrText>
        </w:r>
        <w:r>
          <w:rPr>
            <w:noProof/>
          </w:rPr>
        </w:r>
      </w:ins>
      <w:r>
        <w:rPr>
          <w:noProof/>
        </w:rPr>
        <w:fldChar w:fldCharType="separate"/>
      </w:r>
      <w:ins w:id="860" w:author="Rapporteur [AEM, Huawei]" w:date="2025-09-03T18:02:00Z">
        <w:r>
          <w:rPr>
            <w:noProof/>
          </w:rPr>
          <w:t>109</w:t>
        </w:r>
        <w:r>
          <w:rPr>
            <w:noProof/>
          </w:rPr>
          <w:fldChar w:fldCharType="end"/>
        </w:r>
      </w:ins>
    </w:p>
    <w:p w14:paraId="7251DD44" w14:textId="7EE0ED4B" w:rsidR="008C7AA8" w:rsidRDefault="008C7AA8">
      <w:pPr>
        <w:pStyle w:val="TOC5"/>
        <w:rPr>
          <w:ins w:id="861" w:author="Rapporteur [AEM, Huawei]" w:date="2025-09-03T18:02:00Z"/>
          <w:rFonts w:asciiTheme="minorHAnsi" w:eastAsiaTheme="minorEastAsia" w:hAnsiTheme="minorHAnsi" w:cstheme="minorBidi"/>
          <w:noProof/>
          <w:sz w:val="22"/>
          <w:szCs w:val="22"/>
          <w:lang w:val="en-US"/>
        </w:rPr>
      </w:pPr>
      <w:ins w:id="862" w:author="Rapporteur [AEM, Huawei]" w:date="2025-09-03T18:02: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_Toc207815222 \h </w:instrText>
        </w:r>
        <w:r>
          <w:rPr>
            <w:noProof/>
          </w:rPr>
        </w:r>
      </w:ins>
      <w:r>
        <w:rPr>
          <w:noProof/>
        </w:rPr>
        <w:fldChar w:fldCharType="separate"/>
      </w:r>
      <w:ins w:id="863" w:author="Rapporteur [AEM, Huawei]" w:date="2025-09-03T18:02:00Z">
        <w:r>
          <w:rPr>
            <w:noProof/>
          </w:rPr>
          <w:t>109</w:t>
        </w:r>
        <w:r>
          <w:rPr>
            <w:noProof/>
          </w:rPr>
          <w:fldChar w:fldCharType="end"/>
        </w:r>
      </w:ins>
    </w:p>
    <w:p w14:paraId="49A25E42" w14:textId="7E7B5DF7" w:rsidR="008C7AA8" w:rsidRDefault="008C7AA8">
      <w:pPr>
        <w:pStyle w:val="TOC5"/>
        <w:rPr>
          <w:ins w:id="864" w:author="Rapporteur [AEM, Huawei]" w:date="2025-09-03T18:02:00Z"/>
          <w:rFonts w:asciiTheme="minorHAnsi" w:eastAsiaTheme="minorEastAsia" w:hAnsiTheme="minorHAnsi" w:cstheme="minorBidi"/>
          <w:noProof/>
          <w:sz w:val="22"/>
          <w:szCs w:val="22"/>
          <w:lang w:val="en-US"/>
        </w:rPr>
      </w:pPr>
      <w:ins w:id="865" w:author="Rapporteur [AEM, Huawei]" w:date="2025-09-03T18:02: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_Toc207815223 \h </w:instrText>
        </w:r>
        <w:r>
          <w:rPr>
            <w:noProof/>
          </w:rPr>
        </w:r>
      </w:ins>
      <w:r>
        <w:rPr>
          <w:noProof/>
        </w:rPr>
        <w:fldChar w:fldCharType="separate"/>
      </w:r>
      <w:ins w:id="866" w:author="Rapporteur [AEM, Huawei]" w:date="2025-09-03T18:02:00Z">
        <w:r>
          <w:rPr>
            <w:noProof/>
          </w:rPr>
          <w:t>109</w:t>
        </w:r>
        <w:r>
          <w:rPr>
            <w:noProof/>
          </w:rPr>
          <w:fldChar w:fldCharType="end"/>
        </w:r>
      </w:ins>
    </w:p>
    <w:p w14:paraId="7506DAD2" w14:textId="21BF4C0E" w:rsidR="008C7AA8" w:rsidRDefault="008C7AA8">
      <w:pPr>
        <w:pStyle w:val="TOC5"/>
        <w:rPr>
          <w:ins w:id="867" w:author="Rapporteur [AEM, Huawei]" w:date="2025-09-03T18:02:00Z"/>
          <w:rFonts w:asciiTheme="minorHAnsi" w:eastAsiaTheme="minorEastAsia" w:hAnsiTheme="minorHAnsi" w:cstheme="minorBidi"/>
          <w:noProof/>
          <w:sz w:val="22"/>
          <w:szCs w:val="22"/>
          <w:lang w:val="en-US"/>
        </w:rPr>
      </w:pPr>
      <w:ins w:id="868" w:author="Rapporteur [AEM, Huawei]" w:date="2025-09-03T18:02: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_Toc207815224 \h </w:instrText>
        </w:r>
        <w:r>
          <w:rPr>
            <w:noProof/>
          </w:rPr>
        </w:r>
      </w:ins>
      <w:r>
        <w:rPr>
          <w:noProof/>
        </w:rPr>
        <w:fldChar w:fldCharType="separate"/>
      </w:r>
      <w:ins w:id="869" w:author="Rapporteur [AEM, Huawei]" w:date="2025-09-03T18:02:00Z">
        <w:r>
          <w:rPr>
            <w:noProof/>
          </w:rPr>
          <w:t>109</w:t>
        </w:r>
        <w:r>
          <w:rPr>
            <w:noProof/>
          </w:rPr>
          <w:fldChar w:fldCharType="end"/>
        </w:r>
      </w:ins>
    </w:p>
    <w:p w14:paraId="2305AA1E" w14:textId="5BD67832" w:rsidR="008C7AA8" w:rsidRDefault="008C7AA8">
      <w:pPr>
        <w:pStyle w:val="TOC5"/>
        <w:rPr>
          <w:ins w:id="870" w:author="Rapporteur [AEM, Huawei]" w:date="2025-09-03T18:02:00Z"/>
          <w:rFonts w:asciiTheme="minorHAnsi" w:eastAsiaTheme="minorEastAsia" w:hAnsiTheme="minorHAnsi" w:cstheme="minorBidi"/>
          <w:noProof/>
          <w:sz w:val="22"/>
          <w:szCs w:val="22"/>
          <w:lang w:val="en-US"/>
        </w:rPr>
      </w:pPr>
      <w:ins w:id="871" w:author="Rapporteur [AEM, Huawei]" w:date="2025-09-03T18:02: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_Toc207815225 \h </w:instrText>
        </w:r>
        <w:r>
          <w:rPr>
            <w:noProof/>
          </w:rPr>
        </w:r>
      </w:ins>
      <w:r>
        <w:rPr>
          <w:noProof/>
        </w:rPr>
        <w:fldChar w:fldCharType="separate"/>
      </w:r>
      <w:ins w:id="872" w:author="Rapporteur [AEM, Huawei]" w:date="2025-09-03T18:02:00Z">
        <w:r>
          <w:rPr>
            <w:noProof/>
          </w:rPr>
          <w:t>110</w:t>
        </w:r>
        <w:r>
          <w:rPr>
            <w:noProof/>
          </w:rPr>
          <w:fldChar w:fldCharType="end"/>
        </w:r>
      </w:ins>
    </w:p>
    <w:p w14:paraId="2B5C163E" w14:textId="043E98DF" w:rsidR="008C7AA8" w:rsidRDefault="008C7AA8">
      <w:pPr>
        <w:pStyle w:val="TOC5"/>
        <w:rPr>
          <w:ins w:id="873" w:author="Rapporteur [AEM, Huawei]" w:date="2025-09-03T18:02:00Z"/>
          <w:rFonts w:asciiTheme="minorHAnsi" w:eastAsiaTheme="minorEastAsia" w:hAnsiTheme="minorHAnsi" w:cstheme="minorBidi"/>
          <w:noProof/>
          <w:sz w:val="22"/>
          <w:szCs w:val="22"/>
          <w:lang w:val="en-US"/>
        </w:rPr>
      </w:pPr>
      <w:ins w:id="874" w:author="Rapporteur [AEM, Huawei]" w:date="2025-09-03T18:02: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_Toc207815226 \h </w:instrText>
        </w:r>
        <w:r>
          <w:rPr>
            <w:noProof/>
          </w:rPr>
        </w:r>
      </w:ins>
      <w:r>
        <w:rPr>
          <w:noProof/>
        </w:rPr>
        <w:fldChar w:fldCharType="separate"/>
      </w:r>
      <w:ins w:id="875" w:author="Rapporteur [AEM, Huawei]" w:date="2025-09-03T18:02:00Z">
        <w:r>
          <w:rPr>
            <w:noProof/>
          </w:rPr>
          <w:t>110</w:t>
        </w:r>
        <w:r>
          <w:rPr>
            <w:noProof/>
          </w:rPr>
          <w:fldChar w:fldCharType="end"/>
        </w:r>
      </w:ins>
    </w:p>
    <w:p w14:paraId="06CE1E18" w14:textId="0FCC03EE" w:rsidR="008C7AA8" w:rsidRDefault="008C7AA8">
      <w:pPr>
        <w:pStyle w:val="TOC5"/>
        <w:rPr>
          <w:ins w:id="876" w:author="Rapporteur [AEM, Huawei]" w:date="2025-09-03T18:02:00Z"/>
          <w:rFonts w:asciiTheme="minorHAnsi" w:eastAsiaTheme="minorEastAsia" w:hAnsiTheme="minorHAnsi" w:cstheme="minorBidi"/>
          <w:noProof/>
          <w:sz w:val="22"/>
          <w:szCs w:val="22"/>
          <w:lang w:val="en-US"/>
        </w:rPr>
      </w:pPr>
      <w:ins w:id="877" w:author="Rapporteur [AEM, Huawei]" w:date="2025-09-03T18:02: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_Toc207815227 \h </w:instrText>
        </w:r>
        <w:r>
          <w:rPr>
            <w:noProof/>
          </w:rPr>
        </w:r>
      </w:ins>
      <w:r>
        <w:rPr>
          <w:noProof/>
        </w:rPr>
        <w:fldChar w:fldCharType="separate"/>
      </w:r>
      <w:ins w:id="878" w:author="Rapporteur [AEM, Huawei]" w:date="2025-09-03T18:02:00Z">
        <w:r>
          <w:rPr>
            <w:noProof/>
          </w:rPr>
          <w:t>111</w:t>
        </w:r>
        <w:r>
          <w:rPr>
            <w:noProof/>
          </w:rPr>
          <w:fldChar w:fldCharType="end"/>
        </w:r>
      </w:ins>
    </w:p>
    <w:p w14:paraId="2C6542D5" w14:textId="7F7C2CAD" w:rsidR="008C7AA8" w:rsidRDefault="008C7AA8">
      <w:pPr>
        <w:pStyle w:val="TOC5"/>
        <w:rPr>
          <w:ins w:id="879" w:author="Rapporteur [AEM, Huawei]" w:date="2025-09-03T18:02:00Z"/>
          <w:rFonts w:asciiTheme="minorHAnsi" w:eastAsiaTheme="minorEastAsia" w:hAnsiTheme="minorHAnsi" w:cstheme="minorBidi"/>
          <w:noProof/>
          <w:sz w:val="22"/>
          <w:szCs w:val="22"/>
          <w:lang w:val="en-US"/>
        </w:rPr>
      </w:pPr>
      <w:ins w:id="880" w:author="Rapporteur [AEM, Huawei]" w:date="2025-09-03T18:02: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_Toc207815228 \h </w:instrText>
        </w:r>
        <w:r>
          <w:rPr>
            <w:noProof/>
          </w:rPr>
        </w:r>
      </w:ins>
      <w:r>
        <w:rPr>
          <w:noProof/>
        </w:rPr>
        <w:fldChar w:fldCharType="separate"/>
      </w:r>
      <w:ins w:id="881" w:author="Rapporteur [AEM, Huawei]" w:date="2025-09-03T18:02:00Z">
        <w:r>
          <w:rPr>
            <w:noProof/>
          </w:rPr>
          <w:t>111</w:t>
        </w:r>
        <w:r>
          <w:rPr>
            <w:noProof/>
          </w:rPr>
          <w:fldChar w:fldCharType="end"/>
        </w:r>
      </w:ins>
    </w:p>
    <w:p w14:paraId="43C19D20" w14:textId="3E4E70B2" w:rsidR="008C7AA8" w:rsidRDefault="008C7AA8">
      <w:pPr>
        <w:pStyle w:val="TOC5"/>
        <w:rPr>
          <w:ins w:id="882" w:author="Rapporteur [AEM, Huawei]" w:date="2025-09-03T18:02:00Z"/>
          <w:rFonts w:asciiTheme="minorHAnsi" w:eastAsiaTheme="minorEastAsia" w:hAnsiTheme="minorHAnsi" w:cstheme="minorBidi"/>
          <w:noProof/>
          <w:sz w:val="22"/>
          <w:szCs w:val="22"/>
          <w:lang w:val="en-US"/>
        </w:rPr>
      </w:pPr>
      <w:ins w:id="883" w:author="Rapporteur [AEM, Huawei]" w:date="2025-09-03T18:02: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_Toc207815229 \h </w:instrText>
        </w:r>
        <w:r>
          <w:rPr>
            <w:noProof/>
          </w:rPr>
        </w:r>
      </w:ins>
      <w:r>
        <w:rPr>
          <w:noProof/>
        </w:rPr>
        <w:fldChar w:fldCharType="separate"/>
      </w:r>
      <w:ins w:id="884" w:author="Rapporteur [AEM, Huawei]" w:date="2025-09-03T18:02:00Z">
        <w:r>
          <w:rPr>
            <w:noProof/>
          </w:rPr>
          <w:t>111</w:t>
        </w:r>
        <w:r>
          <w:rPr>
            <w:noProof/>
          </w:rPr>
          <w:fldChar w:fldCharType="end"/>
        </w:r>
      </w:ins>
    </w:p>
    <w:p w14:paraId="75B5B3DB" w14:textId="024C76E3" w:rsidR="008C7AA8" w:rsidRDefault="008C7AA8">
      <w:pPr>
        <w:pStyle w:val="TOC5"/>
        <w:rPr>
          <w:ins w:id="885" w:author="Rapporteur [AEM, Huawei]" w:date="2025-09-03T18:02:00Z"/>
          <w:rFonts w:asciiTheme="minorHAnsi" w:eastAsiaTheme="minorEastAsia" w:hAnsiTheme="minorHAnsi" w:cstheme="minorBidi"/>
          <w:noProof/>
          <w:sz w:val="22"/>
          <w:szCs w:val="22"/>
          <w:lang w:val="en-US"/>
        </w:rPr>
      </w:pPr>
      <w:ins w:id="886" w:author="Rapporteur [AEM, Huawei]" w:date="2025-09-03T18:02: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_Toc207815230 \h </w:instrText>
        </w:r>
        <w:r>
          <w:rPr>
            <w:noProof/>
          </w:rPr>
        </w:r>
      </w:ins>
      <w:r>
        <w:rPr>
          <w:noProof/>
        </w:rPr>
        <w:fldChar w:fldCharType="separate"/>
      </w:r>
      <w:ins w:id="887" w:author="Rapporteur [AEM, Huawei]" w:date="2025-09-03T18:02:00Z">
        <w:r>
          <w:rPr>
            <w:noProof/>
          </w:rPr>
          <w:t>111</w:t>
        </w:r>
        <w:r>
          <w:rPr>
            <w:noProof/>
          </w:rPr>
          <w:fldChar w:fldCharType="end"/>
        </w:r>
      </w:ins>
    </w:p>
    <w:p w14:paraId="56C1D397" w14:textId="4A9DCEA3" w:rsidR="008C7AA8" w:rsidRDefault="008C7AA8">
      <w:pPr>
        <w:pStyle w:val="TOC4"/>
        <w:rPr>
          <w:ins w:id="888" w:author="Rapporteur [AEM, Huawei]" w:date="2025-09-03T18:02:00Z"/>
          <w:rFonts w:asciiTheme="minorHAnsi" w:eastAsiaTheme="minorEastAsia" w:hAnsiTheme="minorHAnsi" w:cstheme="minorBidi"/>
          <w:noProof/>
          <w:sz w:val="22"/>
          <w:szCs w:val="22"/>
          <w:lang w:val="en-US"/>
        </w:rPr>
      </w:pPr>
      <w:ins w:id="889" w:author="Rapporteur [AEM, Huawei]" w:date="2025-09-03T18:02: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_Toc207815231 \h </w:instrText>
        </w:r>
        <w:r>
          <w:rPr>
            <w:noProof/>
          </w:rPr>
        </w:r>
      </w:ins>
      <w:r>
        <w:rPr>
          <w:noProof/>
        </w:rPr>
        <w:fldChar w:fldCharType="separate"/>
      </w:r>
      <w:ins w:id="890" w:author="Rapporteur [AEM, Huawei]" w:date="2025-09-03T18:02:00Z">
        <w:r>
          <w:rPr>
            <w:noProof/>
          </w:rPr>
          <w:t>112</w:t>
        </w:r>
        <w:r>
          <w:rPr>
            <w:noProof/>
          </w:rPr>
          <w:fldChar w:fldCharType="end"/>
        </w:r>
      </w:ins>
    </w:p>
    <w:p w14:paraId="64DF2B95" w14:textId="72A972CC" w:rsidR="008C7AA8" w:rsidRDefault="008C7AA8">
      <w:pPr>
        <w:pStyle w:val="TOC5"/>
        <w:rPr>
          <w:ins w:id="891" w:author="Rapporteur [AEM, Huawei]" w:date="2025-09-03T18:02:00Z"/>
          <w:rFonts w:asciiTheme="minorHAnsi" w:eastAsiaTheme="minorEastAsia" w:hAnsiTheme="minorHAnsi" w:cstheme="minorBidi"/>
          <w:noProof/>
          <w:sz w:val="22"/>
          <w:szCs w:val="22"/>
          <w:lang w:val="en-US"/>
        </w:rPr>
      </w:pPr>
      <w:ins w:id="892" w:author="Rapporteur [AEM, Huawei]" w:date="2025-09-03T18:02: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_Toc207815232 \h </w:instrText>
        </w:r>
        <w:r>
          <w:rPr>
            <w:noProof/>
          </w:rPr>
        </w:r>
      </w:ins>
      <w:r>
        <w:rPr>
          <w:noProof/>
        </w:rPr>
        <w:fldChar w:fldCharType="separate"/>
      </w:r>
      <w:ins w:id="893" w:author="Rapporteur [AEM, Huawei]" w:date="2025-09-03T18:02:00Z">
        <w:r>
          <w:rPr>
            <w:noProof/>
          </w:rPr>
          <w:t>112</w:t>
        </w:r>
        <w:r>
          <w:rPr>
            <w:noProof/>
          </w:rPr>
          <w:fldChar w:fldCharType="end"/>
        </w:r>
      </w:ins>
    </w:p>
    <w:p w14:paraId="6097EA43" w14:textId="0536E21D" w:rsidR="008C7AA8" w:rsidRDefault="008C7AA8">
      <w:pPr>
        <w:pStyle w:val="TOC5"/>
        <w:rPr>
          <w:ins w:id="894" w:author="Rapporteur [AEM, Huawei]" w:date="2025-09-03T18:02:00Z"/>
          <w:rFonts w:asciiTheme="minorHAnsi" w:eastAsiaTheme="minorEastAsia" w:hAnsiTheme="minorHAnsi" w:cstheme="minorBidi"/>
          <w:noProof/>
          <w:sz w:val="22"/>
          <w:szCs w:val="22"/>
          <w:lang w:val="en-US"/>
        </w:rPr>
      </w:pPr>
      <w:ins w:id="895" w:author="Rapporteur [AEM, Huawei]" w:date="2025-09-03T18:02: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_Toc207815233 \h </w:instrText>
        </w:r>
        <w:r>
          <w:rPr>
            <w:noProof/>
          </w:rPr>
        </w:r>
      </w:ins>
      <w:r>
        <w:rPr>
          <w:noProof/>
        </w:rPr>
        <w:fldChar w:fldCharType="separate"/>
      </w:r>
      <w:ins w:id="896" w:author="Rapporteur [AEM, Huawei]" w:date="2025-09-03T18:02:00Z">
        <w:r>
          <w:rPr>
            <w:noProof/>
          </w:rPr>
          <w:t>112</w:t>
        </w:r>
        <w:r>
          <w:rPr>
            <w:noProof/>
          </w:rPr>
          <w:fldChar w:fldCharType="end"/>
        </w:r>
      </w:ins>
    </w:p>
    <w:p w14:paraId="3F030533" w14:textId="08178C01" w:rsidR="008C7AA8" w:rsidRDefault="008C7AA8">
      <w:pPr>
        <w:pStyle w:val="TOC5"/>
        <w:rPr>
          <w:ins w:id="897" w:author="Rapporteur [AEM, Huawei]" w:date="2025-09-03T18:02:00Z"/>
          <w:rFonts w:asciiTheme="minorHAnsi" w:eastAsiaTheme="minorEastAsia" w:hAnsiTheme="minorHAnsi" w:cstheme="minorBidi"/>
          <w:noProof/>
          <w:sz w:val="22"/>
          <w:szCs w:val="22"/>
          <w:lang w:val="en-US"/>
        </w:rPr>
      </w:pPr>
      <w:ins w:id="898" w:author="Rapporteur [AEM, Huawei]" w:date="2025-09-03T18:02: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_Toc207815234 \h </w:instrText>
        </w:r>
        <w:r>
          <w:rPr>
            <w:noProof/>
          </w:rPr>
        </w:r>
      </w:ins>
      <w:r>
        <w:rPr>
          <w:noProof/>
        </w:rPr>
        <w:fldChar w:fldCharType="separate"/>
      </w:r>
      <w:ins w:id="899" w:author="Rapporteur [AEM, Huawei]" w:date="2025-09-03T18:02:00Z">
        <w:r>
          <w:rPr>
            <w:noProof/>
          </w:rPr>
          <w:t>112</w:t>
        </w:r>
        <w:r>
          <w:rPr>
            <w:noProof/>
          </w:rPr>
          <w:fldChar w:fldCharType="end"/>
        </w:r>
      </w:ins>
    </w:p>
    <w:p w14:paraId="71EB4ED7" w14:textId="0C85F78D" w:rsidR="008C7AA8" w:rsidRDefault="008C7AA8">
      <w:pPr>
        <w:pStyle w:val="TOC4"/>
        <w:rPr>
          <w:ins w:id="900" w:author="Rapporteur [AEM, Huawei]" w:date="2025-09-03T18:02:00Z"/>
          <w:rFonts w:asciiTheme="minorHAnsi" w:eastAsiaTheme="minorEastAsia" w:hAnsiTheme="minorHAnsi" w:cstheme="minorBidi"/>
          <w:noProof/>
          <w:sz w:val="22"/>
          <w:szCs w:val="22"/>
          <w:lang w:val="en-US"/>
        </w:rPr>
      </w:pPr>
      <w:ins w:id="901" w:author="Rapporteur [AEM, Huawei]" w:date="2025-09-03T18:02:00Z">
        <w:r>
          <w:rPr>
            <w:noProof/>
          </w:rPr>
          <w:t>6.3</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_Toc207815235 \h </w:instrText>
        </w:r>
        <w:r>
          <w:rPr>
            <w:noProof/>
          </w:rPr>
        </w:r>
      </w:ins>
      <w:r>
        <w:rPr>
          <w:noProof/>
        </w:rPr>
        <w:fldChar w:fldCharType="separate"/>
      </w:r>
      <w:ins w:id="902" w:author="Rapporteur [AEM, Huawei]" w:date="2025-09-03T18:02:00Z">
        <w:r>
          <w:rPr>
            <w:noProof/>
          </w:rPr>
          <w:t>112</w:t>
        </w:r>
        <w:r>
          <w:rPr>
            <w:noProof/>
          </w:rPr>
          <w:fldChar w:fldCharType="end"/>
        </w:r>
      </w:ins>
    </w:p>
    <w:p w14:paraId="6B3C7BB9" w14:textId="0BC133AB" w:rsidR="008C7AA8" w:rsidRDefault="008C7AA8">
      <w:pPr>
        <w:pStyle w:val="TOC4"/>
        <w:rPr>
          <w:ins w:id="903" w:author="Rapporteur [AEM, Huawei]" w:date="2025-09-03T18:02:00Z"/>
          <w:rFonts w:asciiTheme="minorHAnsi" w:eastAsiaTheme="minorEastAsia" w:hAnsiTheme="minorHAnsi" w:cstheme="minorBidi"/>
          <w:noProof/>
          <w:sz w:val="22"/>
          <w:szCs w:val="22"/>
          <w:lang w:val="en-US"/>
        </w:rPr>
      </w:pPr>
      <w:ins w:id="904" w:author="Rapporteur [AEM, Huawei]" w:date="2025-09-03T18:02: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_Toc207815236 \h </w:instrText>
        </w:r>
        <w:r>
          <w:rPr>
            <w:noProof/>
          </w:rPr>
        </w:r>
      </w:ins>
      <w:r>
        <w:rPr>
          <w:noProof/>
        </w:rPr>
        <w:fldChar w:fldCharType="separate"/>
      </w:r>
      <w:ins w:id="905" w:author="Rapporteur [AEM, Huawei]" w:date="2025-09-03T18:02:00Z">
        <w:r>
          <w:rPr>
            <w:noProof/>
          </w:rPr>
          <w:t>112</w:t>
        </w:r>
        <w:r>
          <w:rPr>
            <w:noProof/>
          </w:rPr>
          <w:fldChar w:fldCharType="end"/>
        </w:r>
      </w:ins>
    </w:p>
    <w:p w14:paraId="0A635E86" w14:textId="12BAB765" w:rsidR="008C7AA8" w:rsidRDefault="008C7AA8">
      <w:pPr>
        <w:pStyle w:val="TOC5"/>
        <w:rPr>
          <w:ins w:id="906" w:author="Rapporteur [AEM, Huawei]" w:date="2025-09-03T18:02:00Z"/>
          <w:rFonts w:asciiTheme="minorHAnsi" w:eastAsiaTheme="minorEastAsia" w:hAnsiTheme="minorHAnsi" w:cstheme="minorBidi"/>
          <w:noProof/>
          <w:sz w:val="22"/>
          <w:szCs w:val="22"/>
          <w:lang w:val="en-US"/>
        </w:rPr>
      </w:pPr>
      <w:ins w:id="907" w:author="Rapporteur [AEM, Huawei]" w:date="2025-09-03T18:02: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_Toc207815237 \h </w:instrText>
        </w:r>
        <w:r>
          <w:rPr>
            <w:noProof/>
          </w:rPr>
        </w:r>
      </w:ins>
      <w:r>
        <w:rPr>
          <w:noProof/>
        </w:rPr>
        <w:fldChar w:fldCharType="separate"/>
      </w:r>
      <w:ins w:id="908" w:author="Rapporteur [AEM, Huawei]" w:date="2025-09-03T18:02:00Z">
        <w:r>
          <w:rPr>
            <w:noProof/>
          </w:rPr>
          <w:t>112</w:t>
        </w:r>
        <w:r>
          <w:rPr>
            <w:noProof/>
          </w:rPr>
          <w:fldChar w:fldCharType="end"/>
        </w:r>
      </w:ins>
    </w:p>
    <w:p w14:paraId="212DE6F7" w14:textId="6DA79897" w:rsidR="008C7AA8" w:rsidRDefault="008C7AA8">
      <w:pPr>
        <w:pStyle w:val="TOC3"/>
        <w:rPr>
          <w:ins w:id="909" w:author="Rapporteur [AEM, Huawei]" w:date="2025-09-03T18:02:00Z"/>
          <w:rFonts w:asciiTheme="minorHAnsi" w:eastAsiaTheme="minorEastAsia" w:hAnsiTheme="minorHAnsi" w:cstheme="minorBidi"/>
          <w:noProof/>
          <w:sz w:val="22"/>
          <w:szCs w:val="22"/>
          <w:lang w:val="en-US"/>
        </w:rPr>
      </w:pPr>
      <w:ins w:id="910" w:author="Rapporteur [AEM, Huawei]" w:date="2025-09-03T18:02: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_Toc207815238 \h </w:instrText>
        </w:r>
        <w:r>
          <w:rPr>
            <w:noProof/>
          </w:rPr>
        </w:r>
      </w:ins>
      <w:r>
        <w:rPr>
          <w:noProof/>
        </w:rPr>
        <w:fldChar w:fldCharType="separate"/>
      </w:r>
      <w:ins w:id="911" w:author="Rapporteur [AEM, Huawei]" w:date="2025-09-03T18:02:00Z">
        <w:r>
          <w:rPr>
            <w:noProof/>
          </w:rPr>
          <w:t>112</w:t>
        </w:r>
        <w:r>
          <w:rPr>
            <w:noProof/>
          </w:rPr>
          <w:fldChar w:fldCharType="end"/>
        </w:r>
      </w:ins>
    </w:p>
    <w:p w14:paraId="7902529D" w14:textId="2399C123" w:rsidR="008C7AA8" w:rsidRDefault="008C7AA8">
      <w:pPr>
        <w:pStyle w:val="TOC4"/>
        <w:rPr>
          <w:ins w:id="912" w:author="Rapporteur [AEM, Huawei]" w:date="2025-09-03T18:02:00Z"/>
          <w:rFonts w:asciiTheme="minorHAnsi" w:eastAsiaTheme="minorEastAsia" w:hAnsiTheme="minorHAnsi" w:cstheme="minorBidi"/>
          <w:noProof/>
          <w:sz w:val="22"/>
          <w:szCs w:val="22"/>
          <w:lang w:val="en-US"/>
        </w:rPr>
      </w:pPr>
      <w:ins w:id="913" w:author="Rapporteur [AEM, Huawei]" w:date="2025-09-03T18:02: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_Toc207815239 \h </w:instrText>
        </w:r>
        <w:r>
          <w:rPr>
            <w:noProof/>
          </w:rPr>
        </w:r>
      </w:ins>
      <w:r>
        <w:rPr>
          <w:noProof/>
        </w:rPr>
        <w:fldChar w:fldCharType="separate"/>
      </w:r>
      <w:ins w:id="914" w:author="Rapporteur [AEM, Huawei]" w:date="2025-09-03T18:02:00Z">
        <w:r>
          <w:rPr>
            <w:noProof/>
          </w:rPr>
          <w:t>112</w:t>
        </w:r>
        <w:r>
          <w:rPr>
            <w:noProof/>
          </w:rPr>
          <w:fldChar w:fldCharType="end"/>
        </w:r>
      </w:ins>
    </w:p>
    <w:p w14:paraId="69285CC6" w14:textId="4A460DB9" w:rsidR="008C7AA8" w:rsidRDefault="008C7AA8">
      <w:pPr>
        <w:pStyle w:val="TOC4"/>
        <w:rPr>
          <w:ins w:id="915" w:author="Rapporteur [AEM, Huawei]" w:date="2025-09-03T18:02:00Z"/>
          <w:rFonts w:asciiTheme="minorHAnsi" w:eastAsiaTheme="minorEastAsia" w:hAnsiTheme="minorHAnsi" w:cstheme="minorBidi"/>
          <w:noProof/>
          <w:sz w:val="22"/>
          <w:szCs w:val="22"/>
          <w:lang w:val="en-US"/>
        </w:rPr>
      </w:pPr>
      <w:ins w:id="916" w:author="Rapporteur [AEM, Huawei]" w:date="2025-09-03T18:02: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_Toc207815240 \h </w:instrText>
        </w:r>
        <w:r>
          <w:rPr>
            <w:noProof/>
          </w:rPr>
        </w:r>
      </w:ins>
      <w:r>
        <w:rPr>
          <w:noProof/>
        </w:rPr>
        <w:fldChar w:fldCharType="separate"/>
      </w:r>
      <w:ins w:id="917" w:author="Rapporteur [AEM, Huawei]" w:date="2025-09-03T18:02:00Z">
        <w:r>
          <w:rPr>
            <w:noProof/>
          </w:rPr>
          <w:t>112</w:t>
        </w:r>
        <w:r>
          <w:rPr>
            <w:noProof/>
          </w:rPr>
          <w:fldChar w:fldCharType="end"/>
        </w:r>
      </w:ins>
    </w:p>
    <w:p w14:paraId="4C7C0EFE" w14:textId="381E0136" w:rsidR="008C7AA8" w:rsidRDefault="008C7AA8">
      <w:pPr>
        <w:pStyle w:val="TOC4"/>
        <w:rPr>
          <w:ins w:id="918" w:author="Rapporteur [AEM, Huawei]" w:date="2025-09-03T18:02:00Z"/>
          <w:rFonts w:asciiTheme="minorHAnsi" w:eastAsiaTheme="minorEastAsia" w:hAnsiTheme="minorHAnsi" w:cstheme="minorBidi"/>
          <w:noProof/>
          <w:sz w:val="22"/>
          <w:szCs w:val="22"/>
          <w:lang w:val="en-US"/>
        </w:rPr>
      </w:pPr>
      <w:ins w:id="919" w:author="Rapporteur [AEM, Huawei]" w:date="2025-09-03T18:02: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_Toc207815241 \h </w:instrText>
        </w:r>
        <w:r>
          <w:rPr>
            <w:noProof/>
          </w:rPr>
        </w:r>
      </w:ins>
      <w:r>
        <w:rPr>
          <w:noProof/>
        </w:rPr>
        <w:fldChar w:fldCharType="separate"/>
      </w:r>
      <w:ins w:id="920" w:author="Rapporteur [AEM, Huawei]" w:date="2025-09-03T18:02:00Z">
        <w:r>
          <w:rPr>
            <w:noProof/>
          </w:rPr>
          <w:t>113</w:t>
        </w:r>
        <w:r>
          <w:rPr>
            <w:noProof/>
          </w:rPr>
          <w:fldChar w:fldCharType="end"/>
        </w:r>
      </w:ins>
    </w:p>
    <w:p w14:paraId="4E57F1CD" w14:textId="559CF8BA" w:rsidR="008C7AA8" w:rsidRDefault="008C7AA8">
      <w:pPr>
        <w:pStyle w:val="TOC3"/>
        <w:rPr>
          <w:ins w:id="921" w:author="Rapporteur [AEM, Huawei]" w:date="2025-09-03T18:02:00Z"/>
          <w:rFonts w:asciiTheme="minorHAnsi" w:eastAsiaTheme="minorEastAsia" w:hAnsiTheme="minorHAnsi" w:cstheme="minorBidi"/>
          <w:noProof/>
          <w:sz w:val="22"/>
          <w:szCs w:val="22"/>
          <w:lang w:val="en-US"/>
        </w:rPr>
      </w:pPr>
      <w:ins w:id="922" w:author="Rapporteur [AEM, Huawei]" w:date="2025-09-03T18:02:00Z">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_Toc207815242 \h </w:instrText>
        </w:r>
        <w:r>
          <w:rPr>
            <w:noProof/>
          </w:rPr>
        </w:r>
      </w:ins>
      <w:r>
        <w:rPr>
          <w:noProof/>
        </w:rPr>
        <w:fldChar w:fldCharType="separate"/>
      </w:r>
      <w:ins w:id="923" w:author="Rapporteur [AEM, Huawei]" w:date="2025-09-03T18:02:00Z">
        <w:r>
          <w:rPr>
            <w:noProof/>
          </w:rPr>
          <w:t>113</w:t>
        </w:r>
        <w:r>
          <w:rPr>
            <w:noProof/>
          </w:rPr>
          <w:fldChar w:fldCharType="end"/>
        </w:r>
      </w:ins>
    </w:p>
    <w:p w14:paraId="1EE422E9" w14:textId="1C3E68ED" w:rsidR="008C7AA8" w:rsidRDefault="008C7AA8">
      <w:pPr>
        <w:pStyle w:val="TOC3"/>
        <w:rPr>
          <w:ins w:id="924" w:author="Rapporteur [AEM, Huawei]" w:date="2025-09-03T18:02:00Z"/>
          <w:rFonts w:asciiTheme="minorHAnsi" w:eastAsiaTheme="minorEastAsia" w:hAnsiTheme="minorHAnsi" w:cstheme="minorBidi"/>
          <w:noProof/>
          <w:sz w:val="22"/>
          <w:szCs w:val="22"/>
          <w:lang w:val="en-US"/>
        </w:rPr>
      </w:pPr>
      <w:ins w:id="925" w:author="Rapporteur [AEM, Huawei]" w:date="2025-09-03T18:02: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_Toc207815243 \h </w:instrText>
        </w:r>
        <w:r>
          <w:rPr>
            <w:noProof/>
          </w:rPr>
        </w:r>
      </w:ins>
      <w:r>
        <w:rPr>
          <w:noProof/>
        </w:rPr>
        <w:fldChar w:fldCharType="separate"/>
      </w:r>
      <w:ins w:id="926" w:author="Rapporteur [AEM, Huawei]" w:date="2025-09-03T18:02:00Z">
        <w:r>
          <w:rPr>
            <w:noProof/>
          </w:rPr>
          <w:t>113</w:t>
        </w:r>
        <w:r>
          <w:rPr>
            <w:noProof/>
          </w:rPr>
          <w:fldChar w:fldCharType="end"/>
        </w:r>
      </w:ins>
    </w:p>
    <w:p w14:paraId="311C0B87" w14:textId="79BBFD06" w:rsidR="008C7AA8" w:rsidRDefault="008C7AA8">
      <w:pPr>
        <w:pStyle w:val="TOC2"/>
        <w:rPr>
          <w:ins w:id="927" w:author="Rapporteur [AEM, Huawei]" w:date="2025-09-03T18:02:00Z"/>
          <w:rFonts w:asciiTheme="minorHAnsi" w:eastAsiaTheme="minorEastAsia" w:hAnsiTheme="minorHAnsi" w:cstheme="minorBidi"/>
          <w:noProof/>
          <w:sz w:val="22"/>
          <w:szCs w:val="22"/>
          <w:lang w:val="en-US"/>
        </w:rPr>
      </w:pPr>
      <w:ins w:id="928" w:author="Rapporteur [AEM, Huawei]" w:date="2025-09-03T18:02: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_Toc207815244 \h </w:instrText>
        </w:r>
        <w:r>
          <w:rPr>
            <w:noProof/>
          </w:rPr>
        </w:r>
      </w:ins>
      <w:r>
        <w:rPr>
          <w:noProof/>
        </w:rPr>
        <w:fldChar w:fldCharType="separate"/>
      </w:r>
      <w:ins w:id="929" w:author="Rapporteur [AEM, Huawei]" w:date="2025-09-03T18:02:00Z">
        <w:r>
          <w:rPr>
            <w:noProof/>
          </w:rPr>
          <w:t>114</w:t>
        </w:r>
        <w:r>
          <w:rPr>
            <w:noProof/>
          </w:rPr>
          <w:fldChar w:fldCharType="end"/>
        </w:r>
      </w:ins>
    </w:p>
    <w:p w14:paraId="1BF30D71" w14:textId="20D99E88" w:rsidR="008C7AA8" w:rsidRDefault="008C7AA8">
      <w:pPr>
        <w:pStyle w:val="TOC3"/>
        <w:rPr>
          <w:ins w:id="930" w:author="Rapporteur [AEM, Huawei]" w:date="2025-09-03T18:02:00Z"/>
          <w:rFonts w:asciiTheme="minorHAnsi" w:eastAsiaTheme="minorEastAsia" w:hAnsiTheme="minorHAnsi" w:cstheme="minorBidi"/>
          <w:noProof/>
          <w:sz w:val="22"/>
          <w:szCs w:val="22"/>
          <w:lang w:val="en-US"/>
        </w:rPr>
      </w:pPr>
      <w:ins w:id="931" w:author="Rapporteur [AEM, Huawei]" w:date="2025-09-03T18:02: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_Toc207815245 \h </w:instrText>
        </w:r>
        <w:r>
          <w:rPr>
            <w:noProof/>
          </w:rPr>
        </w:r>
      </w:ins>
      <w:r>
        <w:rPr>
          <w:noProof/>
        </w:rPr>
        <w:fldChar w:fldCharType="separate"/>
      </w:r>
      <w:ins w:id="932" w:author="Rapporteur [AEM, Huawei]" w:date="2025-09-03T18:02:00Z">
        <w:r>
          <w:rPr>
            <w:noProof/>
          </w:rPr>
          <w:t>114</w:t>
        </w:r>
        <w:r>
          <w:rPr>
            <w:noProof/>
          </w:rPr>
          <w:fldChar w:fldCharType="end"/>
        </w:r>
      </w:ins>
    </w:p>
    <w:p w14:paraId="565761E5" w14:textId="0472AF07" w:rsidR="008C7AA8" w:rsidRDefault="008C7AA8">
      <w:pPr>
        <w:pStyle w:val="TOC3"/>
        <w:rPr>
          <w:ins w:id="933" w:author="Rapporteur [AEM, Huawei]" w:date="2025-09-03T18:02:00Z"/>
          <w:rFonts w:asciiTheme="minorHAnsi" w:eastAsiaTheme="minorEastAsia" w:hAnsiTheme="minorHAnsi" w:cstheme="minorBidi"/>
          <w:noProof/>
          <w:sz w:val="22"/>
          <w:szCs w:val="22"/>
          <w:lang w:val="en-US"/>
        </w:rPr>
      </w:pPr>
      <w:ins w:id="934" w:author="Rapporteur [AEM, Huawei]" w:date="2025-09-03T18:02: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_Toc207815246 \h </w:instrText>
        </w:r>
        <w:r>
          <w:rPr>
            <w:noProof/>
          </w:rPr>
        </w:r>
      </w:ins>
      <w:r>
        <w:rPr>
          <w:noProof/>
        </w:rPr>
        <w:fldChar w:fldCharType="separate"/>
      </w:r>
      <w:ins w:id="935" w:author="Rapporteur [AEM, Huawei]" w:date="2025-09-03T18:02:00Z">
        <w:r>
          <w:rPr>
            <w:noProof/>
          </w:rPr>
          <w:t>114</w:t>
        </w:r>
        <w:r>
          <w:rPr>
            <w:noProof/>
          </w:rPr>
          <w:fldChar w:fldCharType="end"/>
        </w:r>
      </w:ins>
    </w:p>
    <w:p w14:paraId="715370B8" w14:textId="73BE2F2E" w:rsidR="008C7AA8" w:rsidRDefault="008C7AA8">
      <w:pPr>
        <w:pStyle w:val="TOC3"/>
        <w:rPr>
          <w:ins w:id="936" w:author="Rapporteur [AEM, Huawei]" w:date="2025-09-03T18:02:00Z"/>
          <w:rFonts w:asciiTheme="minorHAnsi" w:eastAsiaTheme="minorEastAsia" w:hAnsiTheme="minorHAnsi" w:cstheme="minorBidi"/>
          <w:noProof/>
          <w:sz w:val="22"/>
          <w:szCs w:val="22"/>
          <w:lang w:val="en-US"/>
        </w:rPr>
      </w:pPr>
      <w:ins w:id="937" w:author="Rapporteur [AEM, Huawei]" w:date="2025-09-03T18:02: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_Toc207815247 \h </w:instrText>
        </w:r>
        <w:r>
          <w:rPr>
            <w:noProof/>
          </w:rPr>
        </w:r>
      </w:ins>
      <w:r>
        <w:rPr>
          <w:noProof/>
        </w:rPr>
        <w:fldChar w:fldCharType="separate"/>
      </w:r>
      <w:ins w:id="938" w:author="Rapporteur [AEM, Huawei]" w:date="2025-09-03T18:02:00Z">
        <w:r>
          <w:rPr>
            <w:noProof/>
          </w:rPr>
          <w:t>114</w:t>
        </w:r>
        <w:r>
          <w:rPr>
            <w:noProof/>
          </w:rPr>
          <w:fldChar w:fldCharType="end"/>
        </w:r>
      </w:ins>
    </w:p>
    <w:p w14:paraId="29183D94" w14:textId="41D2145E" w:rsidR="008C7AA8" w:rsidRDefault="008C7AA8">
      <w:pPr>
        <w:pStyle w:val="TOC4"/>
        <w:rPr>
          <w:ins w:id="939" w:author="Rapporteur [AEM, Huawei]" w:date="2025-09-03T18:02:00Z"/>
          <w:rFonts w:asciiTheme="minorHAnsi" w:eastAsiaTheme="minorEastAsia" w:hAnsiTheme="minorHAnsi" w:cstheme="minorBidi"/>
          <w:noProof/>
          <w:sz w:val="22"/>
          <w:szCs w:val="22"/>
          <w:lang w:val="en-US"/>
        </w:rPr>
      </w:pPr>
      <w:ins w:id="940" w:author="Rapporteur [AEM, Huawei]" w:date="2025-09-03T18:02: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_Toc207815248 \h </w:instrText>
        </w:r>
        <w:r>
          <w:rPr>
            <w:noProof/>
          </w:rPr>
        </w:r>
      </w:ins>
      <w:r>
        <w:rPr>
          <w:noProof/>
        </w:rPr>
        <w:fldChar w:fldCharType="separate"/>
      </w:r>
      <w:ins w:id="941" w:author="Rapporteur [AEM, Huawei]" w:date="2025-09-03T18:02:00Z">
        <w:r>
          <w:rPr>
            <w:noProof/>
          </w:rPr>
          <w:t>114</w:t>
        </w:r>
        <w:r>
          <w:rPr>
            <w:noProof/>
          </w:rPr>
          <w:fldChar w:fldCharType="end"/>
        </w:r>
      </w:ins>
    </w:p>
    <w:p w14:paraId="21FF1EA0" w14:textId="3F0DDD06" w:rsidR="008C7AA8" w:rsidRDefault="008C7AA8">
      <w:pPr>
        <w:pStyle w:val="TOC4"/>
        <w:rPr>
          <w:ins w:id="942" w:author="Rapporteur [AEM, Huawei]" w:date="2025-09-03T18:02:00Z"/>
          <w:rFonts w:asciiTheme="minorHAnsi" w:eastAsiaTheme="minorEastAsia" w:hAnsiTheme="minorHAnsi" w:cstheme="minorBidi"/>
          <w:noProof/>
          <w:sz w:val="22"/>
          <w:szCs w:val="22"/>
          <w:lang w:val="en-US"/>
        </w:rPr>
      </w:pPr>
      <w:ins w:id="943" w:author="Rapporteur [AEM, Huawei]" w:date="2025-09-03T18:02: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_Toc207815249 \h </w:instrText>
        </w:r>
        <w:r>
          <w:rPr>
            <w:noProof/>
          </w:rPr>
        </w:r>
      </w:ins>
      <w:r>
        <w:rPr>
          <w:noProof/>
        </w:rPr>
        <w:fldChar w:fldCharType="separate"/>
      </w:r>
      <w:ins w:id="944" w:author="Rapporteur [AEM, Huawei]" w:date="2025-09-03T18:02:00Z">
        <w:r>
          <w:rPr>
            <w:noProof/>
          </w:rPr>
          <w:t>115</w:t>
        </w:r>
        <w:r>
          <w:rPr>
            <w:noProof/>
          </w:rPr>
          <w:fldChar w:fldCharType="end"/>
        </w:r>
      </w:ins>
    </w:p>
    <w:p w14:paraId="53469B05" w14:textId="409CF93F" w:rsidR="008C7AA8" w:rsidRDefault="008C7AA8">
      <w:pPr>
        <w:pStyle w:val="TOC5"/>
        <w:rPr>
          <w:ins w:id="945" w:author="Rapporteur [AEM, Huawei]" w:date="2025-09-03T18:02:00Z"/>
          <w:rFonts w:asciiTheme="minorHAnsi" w:eastAsiaTheme="minorEastAsia" w:hAnsiTheme="minorHAnsi" w:cstheme="minorBidi"/>
          <w:noProof/>
          <w:sz w:val="22"/>
          <w:szCs w:val="22"/>
          <w:lang w:val="en-US"/>
        </w:rPr>
      </w:pPr>
      <w:ins w:id="946" w:author="Rapporteur [AEM, Huawei]" w:date="2025-09-03T18:02: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_Toc207815250 \h </w:instrText>
        </w:r>
        <w:r>
          <w:rPr>
            <w:noProof/>
          </w:rPr>
        </w:r>
      </w:ins>
      <w:r>
        <w:rPr>
          <w:noProof/>
        </w:rPr>
        <w:fldChar w:fldCharType="separate"/>
      </w:r>
      <w:ins w:id="947" w:author="Rapporteur [AEM, Huawei]" w:date="2025-09-03T18:02:00Z">
        <w:r>
          <w:rPr>
            <w:noProof/>
          </w:rPr>
          <w:t>115</w:t>
        </w:r>
        <w:r>
          <w:rPr>
            <w:noProof/>
          </w:rPr>
          <w:fldChar w:fldCharType="end"/>
        </w:r>
      </w:ins>
    </w:p>
    <w:p w14:paraId="56B5DFD0" w14:textId="24B81B22" w:rsidR="008C7AA8" w:rsidRDefault="008C7AA8">
      <w:pPr>
        <w:pStyle w:val="TOC5"/>
        <w:rPr>
          <w:ins w:id="948" w:author="Rapporteur [AEM, Huawei]" w:date="2025-09-03T18:02:00Z"/>
          <w:rFonts w:asciiTheme="minorHAnsi" w:eastAsiaTheme="minorEastAsia" w:hAnsiTheme="minorHAnsi" w:cstheme="minorBidi"/>
          <w:noProof/>
          <w:sz w:val="22"/>
          <w:szCs w:val="22"/>
          <w:lang w:val="en-US"/>
        </w:rPr>
      </w:pPr>
      <w:ins w:id="949" w:author="Rapporteur [AEM, Huawei]" w:date="2025-09-03T18:02: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_Toc207815251 \h </w:instrText>
        </w:r>
        <w:r>
          <w:rPr>
            <w:noProof/>
          </w:rPr>
        </w:r>
      </w:ins>
      <w:r>
        <w:rPr>
          <w:noProof/>
        </w:rPr>
        <w:fldChar w:fldCharType="separate"/>
      </w:r>
      <w:ins w:id="950" w:author="Rapporteur [AEM, Huawei]" w:date="2025-09-03T18:02:00Z">
        <w:r>
          <w:rPr>
            <w:noProof/>
          </w:rPr>
          <w:t>115</w:t>
        </w:r>
        <w:r>
          <w:rPr>
            <w:noProof/>
          </w:rPr>
          <w:fldChar w:fldCharType="end"/>
        </w:r>
      </w:ins>
    </w:p>
    <w:p w14:paraId="1A5815F7" w14:textId="6092CC60" w:rsidR="008C7AA8" w:rsidRDefault="008C7AA8">
      <w:pPr>
        <w:pStyle w:val="TOC5"/>
        <w:rPr>
          <w:ins w:id="951" w:author="Rapporteur [AEM, Huawei]" w:date="2025-09-03T18:02:00Z"/>
          <w:rFonts w:asciiTheme="minorHAnsi" w:eastAsiaTheme="minorEastAsia" w:hAnsiTheme="minorHAnsi" w:cstheme="minorBidi"/>
          <w:noProof/>
          <w:sz w:val="22"/>
          <w:szCs w:val="22"/>
          <w:lang w:val="en-US"/>
        </w:rPr>
      </w:pPr>
      <w:ins w:id="952" w:author="Rapporteur [AEM, Huawei]" w:date="2025-09-03T18:02: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_Toc207815252 \h </w:instrText>
        </w:r>
        <w:r>
          <w:rPr>
            <w:noProof/>
          </w:rPr>
        </w:r>
      </w:ins>
      <w:r>
        <w:rPr>
          <w:noProof/>
        </w:rPr>
        <w:fldChar w:fldCharType="separate"/>
      </w:r>
      <w:ins w:id="953" w:author="Rapporteur [AEM, Huawei]" w:date="2025-09-03T18:02:00Z">
        <w:r>
          <w:rPr>
            <w:noProof/>
          </w:rPr>
          <w:t>115</w:t>
        </w:r>
        <w:r>
          <w:rPr>
            <w:noProof/>
          </w:rPr>
          <w:fldChar w:fldCharType="end"/>
        </w:r>
      </w:ins>
    </w:p>
    <w:p w14:paraId="404F71AF" w14:textId="325109E5" w:rsidR="008C7AA8" w:rsidRDefault="008C7AA8">
      <w:pPr>
        <w:pStyle w:val="TOC5"/>
        <w:rPr>
          <w:ins w:id="954" w:author="Rapporteur [AEM, Huawei]" w:date="2025-09-03T18:02:00Z"/>
          <w:rFonts w:asciiTheme="minorHAnsi" w:eastAsiaTheme="minorEastAsia" w:hAnsiTheme="minorHAnsi" w:cstheme="minorBidi"/>
          <w:noProof/>
          <w:sz w:val="22"/>
          <w:szCs w:val="22"/>
          <w:lang w:val="en-US"/>
        </w:rPr>
      </w:pPr>
      <w:ins w:id="955" w:author="Rapporteur [AEM, Huawei]" w:date="2025-09-03T18:02: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_Toc207815253 \h </w:instrText>
        </w:r>
        <w:r>
          <w:rPr>
            <w:noProof/>
          </w:rPr>
        </w:r>
      </w:ins>
      <w:r>
        <w:rPr>
          <w:noProof/>
        </w:rPr>
        <w:fldChar w:fldCharType="separate"/>
      </w:r>
      <w:ins w:id="956" w:author="Rapporteur [AEM, Huawei]" w:date="2025-09-03T18:02:00Z">
        <w:r>
          <w:rPr>
            <w:noProof/>
          </w:rPr>
          <w:t>116</w:t>
        </w:r>
        <w:r>
          <w:rPr>
            <w:noProof/>
          </w:rPr>
          <w:fldChar w:fldCharType="end"/>
        </w:r>
      </w:ins>
    </w:p>
    <w:p w14:paraId="42C90EF5" w14:textId="403CE0B3" w:rsidR="008C7AA8" w:rsidRDefault="008C7AA8">
      <w:pPr>
        <w:pStyle w:val="TOC4"/>
        <w:rPr>
          <w:ins w:id="957" w:author="Rapporteur [AEM, Huawei]" w:date="2025-09-03T18:02:00Z"/>
          <w:rFonts w:asciiTheme="minorHAnsi" w:eastAsiaTheme="minorEastAsia" w:hAnsiTheme="minorHAnsi" w:cstheme="minorBidi"/>
          <w:noProof/>
          <w:sz w:val="22"/>
          <w:szCs w:val="22"/>
          <w:lang w:val="en-US"/>
        </w:rPr>
      </w:pPr>
      <w:ins w:id="958" w:author="Rapporteur [AEM, Huawei]" w:date="2025-09-03T18:02: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_Toc207815254 \h </w:instrText>
        </w:r>
        <w:r>
          <w:rPr>
            <w:noProof/>
          </w:rPr>
        </w:r>
      </w:ins>
      <w:r>
        <w:rPr>
          <w:noProof/>
        </w:rPr>
        <w:fldChar w:fldCharType="separate"/>
      </w:r>
      <w:ins w:id="959" w:author="Rapporteur [AEM, Huawei]" w:date="2025-09-03T18:02:00Z">
        <w:r>
          <w:rPr>
            <w:noProof/>
          </w:rPr>
          <w:t>116</w:t>
        </w:r>
        <w:r>
          <w:rPr>
            <w:noProof/>
          </w:rPr>
          <w:fldChar w:fldCharType="end"/>
        </w:r>
      </w:ins>
    </w:p>
    <w:p w14:paraId="364F9250" w14:textId="5DBA8404" w:rsidR="008C7AA8" w:rsidRDefault="008C7AA8">
      <w:pPr>
        <w:pStyle w:val="TOC5"/>
        <w:rPr>
          <w:ins w:id="960" w:author="Rapporteur [AEM, Huawei]" w:date="2025-09-03T18:02:00Z"/>
          <w:rFonts w:asciiTheme="minorHAnsi" w:eastAsiaTheme="minorEastAsia" w:hAnsiTheme="minorHAnsi" w:cstheme="minorBidi"/>
          <w:noProof/>
          <w:sz w:val="22"/>
          <w:szCs w:val="22"/>
          <w:lang w:val="en-US"/>
        </w:rPr>
      </w:pPr>
      <w:ins w:id="961" w:author="Rapporteur [AEM, Huawei]" w:date="2025-09-03T18:02: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_Toc207815255 \h </w:instrText>
        </w:r>
        <w:r>
          <w:rPr>
            <w:noProof/>
          </w:rPr>
        </w:r>
      </w:ins>
      <w:r>
        <w:rPr>
          <w:noProof/>
        </w:rPr>
        <w:fldChar w:fldCharType="separate"/>
      </w:r>
      <w:ins w:id="962" w:author="Rapporteur [AEM, Huawei]" w:date="2025-09-03T18:02:00Z">
        <w:r>
          <w:rPr>
            <w:noProof/>
          </w:rPr>
          <w:t>116</w:t>
        </w:r>
        <w:r>
          <w:rPr>
            <w:noProof/>
          </w:rPr>
          <w:fldChar w:fldCharType="end"/>
        </w:r>
      </w:ins>
    </w:p>
    <w:p w14:paraId="25ACE194" w14:textId="0843A9D1" w:rsidR="008C7AA8" w:rsidRDefault="008C7AA8">
      <w:pPr>
        <w:pStyle w:val="TOC5"/>
        <w:rPr>
          <w:ins w:id="963" w:author="Rapporteur [AEM, Huawei]" w:date="2025-09-03T18:02:00Z"/>
          <w:rFonts w:asciiTheme="minorHAnsi" w:eastAsiaTheme="minorEastAsia" w:hAnsiTheme="minorHAnsi" w:cstheme="minorBidi"/>
          <w:noProof/>
          <w:sz w:val="22"/>
          <w:szCs w:val="22"/>
          <w:lang w:val="en-US"/>
        </w:rPr>
      </w:pPr>
      <w:ins w:id="964" w:author="Rapporteur [AEM, Huawei]" w:date="2025-09-03T18:02: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_Toc207815256 \h </w:instrText>
        </w:r>
        <w:r>
          <w:rPr>
            <w:noProof/>
          </w:rPr>
        </w:r>
      </w:ins>
      <w:r>
        <w:rPr>
          <w:noProof/>
        </w:rPr>
        <w:fldChar w:fldCharType="separate"/>
      </w:r>
      <w:ins w:id="965" w:author="Rapporteur [AEM, Huawei]" w:date="2025-09-03T18:02:00Z">
        <w:r>
          <w:rPr>
            <w:noProof/>
          </w:rPr>
          <w:t>116</w:t>
        </w:r>
        <w:r>
          <w:rPr>
            <w:noProof/>
          </w:rPr>
          <w:fldChar w:fldCharType="end"/>
        </w:r>
      </w:ins>
    </w:p>
    <w:p w14:paraId="7456AE6C" w14:textId="344571ED" w:rsidR="008C7AA8" w:rsidRDefault="008C7AA8">
      <w:pPr>
        <w:pStyle w:val="TOC5"/>
        <w:rPr>
          <w:ins w:id="966" w:author="Rapporteur [AEM, Huawei]" w:date="2025-09-03T18:02:00Z"/>
          <w:rFonts w:asciiTheme="minorHAnsi" w:eastAsiaTheme="minorEastAsia" w:hAnsiTheme="minorHAnsi" w:cstheme="minorBidi"/>
          <w:noProof/>
          <w:sz w:val="22"/>
          <w:szCs w:val="22"/>
          <w:lang w:val="en-US"/>
        </w:rPr>
      </w:pPr>
      <w:ins w:id="967" w:author="Rapporteur [AEM, Huawei]" w:date="2025-09-03T18:02: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_Toc207815257 \h </w:instrText>
        </w:r>
        <w:r>
          <w:rPr>
            <w:noProof/>
          </w:rPr>
        </w:r>
      </w:ins>
      <w:r>
        <w:rPr>
          <w:noProof/>
        </w:rPr>
        <w:fldChar w:fldCharType="separate"/>
      </w:r>
      <w:ins w:id="968" w:author="Rapporteur [AEM, Huawei]" w:date="2025-09-03T18:02:00Z">
        <w:r>
          <w:rPr>
            <w:noProof/>
          </w:rPr>
          <w:t>117</w:t>
        </w:r>
        <w:r>
          <w:rPr>
            <w:noProof/>
          </w:rPr>
          <w:fldChar w:fldCharType="end"/>
        </w:r>
      </w:ins>
    </w:p>
    <w:p w14:paraId="3C6E6643" w14:textId="4C52B232" w:rsidR="008C7AA8" w:rsidRDefault="008C7AA8">
      <w:pPr>
        <w:pStyle w:val="TOC5"/>
        <w:rPr>
          <w:ins w:id="969" w:author="Rapporteur [AEM, Huawei]" w:date="2025-09-03T18:02:00Z"/>
          <w:rFonts w:asciiTheme="minorHAnsi" w:eastAsiaTheme="minorEastAsia" w:hAnsiTheme="minorHAnsi" w:cstheme="minorBidi"/>
          <w:noProof/>
          <w:sz w:val="22"/>
          <w:szCs w:val="22"/>
          <w:lang w:val="en-US"/>
        </w:rPr>
      </w:pPr>
      <w:ins w:id="970" w:author="Rapporteur [AEM, Huawei]" w:date="2025-09-03T18:02: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_Toc207815258 \h </w:instrText>
        </w:r>
        <w:r>
          <w:rPr>
            <w:noProof/>
          </w:rPr>
        </w:r>
      </w:ins>
      <w:r>
        <w:rPr>
          <w:noProof/>
        </w:rPr>
        <w:fldChar w:fldCharType="separate"/>
      </w:r>
      <w:ins w:id="971" w:author="Rapporteur [AEM, Huawei]" w:date="2025-09-03T18:02:00Z">
        <w:r>
          <w:rPr>
            <w:noProof/>
          </w:rPr>
          <w:t>121</w:t>
        </w:r>
        <w:r>
          <w:rPr>
            <w:noProof/>
          </w:rPr>
          <w:fldChar w:fldCharType="end"/>
        </w:r>
      </w:ins>
    </w:p>
    <w:p w14:paraId="7255EA15" w14:textId="0E8B4A11" w:rsidR="008C7AA8" w:rsidRDefault="008C7AA8">
      <w:pPr>
        <w:pStyle w:val="TOC4"/>
        <w:rPr>
          <w:ins w:id="972" w:author="Rapporteur [AEM, Huawei]" w:date="2025-09-03T18:02:00Z"/>
          <w:rFonts w:asciiTheme="minorHAnsi" w:eastAsiaTheme="minorEastAsia" w:hAnsiTheme="minorHAnsi" w:cstheme="minorBidi"/>
          <w:noProof/>
          <w:sz w:val="22"/>
          <w:szCs w:val="22"/>
          <w:lang w:val="en-US"/>
        </w:rPr>
      </w:pPr>
      <w:ins w:id="973" w:author="Rapporteur [AEM, Huawei]" w:date="2025-09-03T18:02: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_Toc207815259 \h </w:instrText>
        </w:r>
        <w:r>
          <w:rPr>
            <w:noProof/>
          </w:rPr>
        </w:r>
      </w:ins>
      <w:r>
        <w:rPr>
          <w:noProof/>
        </w:rPr>
        <w:fldChar w:fldCharType="separate"/>
      </w:r>
      <w:ins w:id="974" w:author="Rapporteur [AEM, Huawei]" w:date="2025-09-03T18:02:00Z">
        <w:r>
          <w:rPr>
            <w:noProof/>
          </w:rPr>
          <w:t>121</w:t>
        </w:r>
        <w:r>
          <w:rPr>
            <w:noProof/>
          </w:rPr>
          <w:fldChar w:fldCharType="end"/>
        </w:r>
      </w:ins>
    </w:p>
    <w:p w14:paraId="65022E59" w14:textId="3DD911FA" w:rsidR="008C7AA8" w:rsidRDefault="008C7AA8">
      <w:pPr>
        <w:pStyle w:val="TOC5"/>
        <w:rPr>
          <w:ins w:id="975" w:author="Rapporteur [AEM, Huawei]" w:date="2025-09-03T18:02:00Z"/>
          <w:rFonts w:asciiTheme="minorHAnsi" w:eastAsiaTheme="minorEastAsia" w:hAnsiTheme="minorHAnsi" w:cstheme="minorBidi"/>
          <w:noProof/>
          <w:sz w:val="22"/>
          <w:szCs w:val="22"/>
          <w:lang w:val="en-US"/>
        </w:rPr>
      </w:pPr>
      <w:ins w:id="976" w:author="Rapporteur [AEM, Huawei]" w:date="2025-09-03T18:02: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_Toc207815260 \h </w:instrText>
        </w:r>
        <w:r>
          <w:rPr>
            <w:noProof/>
          </w:rPr>
        </w:r>
      </w:ins>
      <w:r>
        <w:rPr>
          <w:noProof/>
        </w:rPr>
        <w:fldChar w:fldCharType="separate"/>
      </w:r>
      <w:ins w:id="977" w:author="Rapporteur [AEM, Huawei]" w:date="2025-09-03T18:02:00Z">
        <w:r>
          <w:rPr>
            <w:noProof/>
          </w:rPr>
          <w:t>121</w:t>
        </w:r>
        <w:r>
          <w:rPr>
            <w:noProof/>
          </w:rPr>
          <w:fldChar w:fldCharType="end"/>
        </w:r>
      </w:ins>
    </w:p>
    <w:p w14:paraId="1FB8FCF4" w14:textId="2C4BAC71" w:rsidR="008C7AA8" w:rsidRDefault="008C7AA8">
      <w:pPr>
        <w:pStyle w:val="TOC5"/>
        <w:rPr>
          <w:ins w:id="978" w:author="Rapporteur [AEM, Huawei]" w:date="2025-09-03T18:02:00Z"/>
          <w:rFonts w:asciiTheme="minorHAnsi" w:eastAsiaTheme="minorEastAsia" w:hAnsiTheme="minorHAnsi" w:cstheme="minorBidi"/>
          <w:noProof/>
          <w:sz w:val="22"/>
          <w:szCs w:val="22"/>
          <w:lang w:val="en-US"/>
        </w:rPr>
      </w:pPr>
      <w:ins w:id="979" w:author="Rapporteur [AEM, Huawei]" w:date="2025-09-03T18:02: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_Toc207815261 \h </w:instrText>
        </w:r>
        <w:r>
          <w:rPr>
            <w:noProof/>
          </w:rPr>
        </w:r>
      </w:ins>
      <w:r>
        <w:rPr>
          <w:noProof/>
        </w:rPr>
        <w:fldChar w:fldCharType="separate"/>
      </w:r>
      <w:ins w:id="980" w:author="Rapporteur [AEM, Huawei]" w:date="2025-09-03T18:02:00Z">
        <w:r>
          <w:rPr>
            <w:noProof/>
          </w:rPr>
          <w:t>121</w:t>
        </w:r>
        <w:r>
          <w:rPr>
            <w:noProof/>
          </w:rPr>
          <w:fldChar w:fldCharType="end"/>
        </w:r>
      </w:ins>
    </w:p>
    <w:p w14:paraId="16CCD058" w14:textId="2221B91A" w:rsidR="008C7AA8" w:rsidRDefault="008C7AA8">
      <w:pPr>
        <w:pStyle w:val="TOC5"/>
        <w:rPr>
          <w:ins w:id="981" w:author="Rapporteur [AEM, Huawei]" w:date="2025-09-03T18:02:00Z"/>
          <w:rFonts w:asciiTheme="minorHAnsi" w:eastAsiaTheme="minorEastAsia" w:hAnsiTheme="minorHAnsi" w:cstheme="minorBidi"/>
          <w:noProof/>
          <w:sz w:val="22"/>
          <w:szCs w:val="22"/>
          <w:lang w:val="en-US"/>
        </w:rPr>
      </w:pPr>
      <w:ins w:id="982" w:author="Rapporteur [AEM, Huawei]" w:date="2025-09-03T18:02: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_Toc207815262 \h </w:instrText>
        </w:r>
        <w:r>
          <w:rPr>
            <w:noProof/>
          </w:rPr>
        </w:r>
      </w:ins>
      <w:r>
        <w:rPr>
          <w:noProof/>
        </w:rPr>
        <w:fldChar w:fldCharType="separate"/>
      </w:r>
      <w:ins w:id="983" w:author="Rapporteur [AEM, Huawei]" w:date="2025-09-03T18:02:00Z">
        <w:r>
          <w:rPr>
            <w:noProof/>
          </w:rPr>
          <w:t>122</w:t>
        </w:r>
        <w:r>
          <w:rPr>
            <w:noProof/>
          </w:rPr>
          <w:fldChar w:fldCharType="end"/>
        </w:r>
      </w:ins>
    </w:p>
    <w:p w14:paraId="4A61802F" w14:textId="1413783D" w:rsidR="008C7AA8" w:rsidRDefault="008C7AA8">
      <w:pPr>
        <w:pStyle w:val="TOC5"/>
        <w:rPr>
          <w:ins w:id="984" w:author="Rapporteur [AEM, Huawei]" w:date="2025-09-03T18:02:00Z"/>
          <w:rFonts w:asciiTheme="minorHAnsi" w:eastAsiaTheme="minorEastAsia" w:hAnsiTheme="minorHAnsi" w:cstheme="minorBidi"/>
          <w:noProof/>
          <w:sz w:val="22"/>
          <w:szCs w:val="22"/>
          <w:lang w:val="en-US"/>
        </w:rPr>
      </w:pPr>
      <w:ins w:id="985" w:author="Rapporteur [AEM, Huawei]" w:date="2025-09-03T18:02: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_Toc207815263 \h </w:instrText>
        </w:r>
        <w:r>
          <w:rPr>
            <w:noProof/>
          </w:rPr>
        </w:r>
      </w:ins>
      <w:r>
        <w:rPr>
          <w:noProof/>
        </w:rPr>
        <w:fldChar w:fldCharType="separate"/>
      </w:r>
      <w:ins w:id="986" w:author="Rapporteur [AEM, Huawei]" w:date="2025-09-03T18:02:00Z">
        <w:r>
          <w:rPr>
            <w:noProof/>
          </w:rPr>
          <w:t>123</w:t>
        </w:r>
        <w:r>
          <w:rPr>
            <w:noProof/>
          </w:rPr>
          <w:fldChar w:fldCharType="end"/>
        </w:r>
      </w:ins>
    </w:p>
    <w:p w14:paraId="197F581A" w14:textId="4BA84F78" w:rsidR="008C7AA8" w:rsidRDefault="008C7AA8">
      <w:pPr>
        <w:pStyle w:val="TOC3"/>
        <w:rPr>
          <w:ins w:id="987" w:author="Rapporteur [AEM, Huawei]" w:date="2025-09-03T18:02:00Z"/>
          <w:rFonts w:asciiTheme="minorHAnsi" w:eastAsiaTheme="minorEastAsia" w:hAnsiTheme="minorHAnsi" w:cstheme="minorBidi"/>
          <w:noProof/>
          <w:sz w:val="22"/>
          <w:szCs w:val="22"/>
          <w:lang w:val="en-US"/>
        </w:rPr>
      </w:pPr>
      <w:ins w:id="988" w:author="Rapporteur [AEM, Huawei]" w:date="2025-09-03T18:02: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_Toc207815264 \h </w:instrText>
        </w:r>
        <w:r>
          <w:rPr>
            <w:noProof/>
          </w:rPr>
        </w:r>
      </w:ins>
      <w:r>
        <w:rPr>
          <w:noProof/>
        </w:rPr>
        <w:fldChar w:fldCharType="separate"/>
      </w:r>
      <w:ins w:id="989" w:author="Rapporteur [AEM, Huawei]" w:date="2025-09-03T18:02:00Z">
        <w:r>
          <w:rPr>
            <w:noProof/>
          </w:rPr>
          <w:t>123</w:t>
        </w:r>
        <w:r>
          <w:rPr>
            <w:noProof/>
          </w:rPr>
          <w:fldChar w:fldCharType="end"/>
        </w:r>
      </w:ins>
    </w:p>
    <w:p w14:paraId="4563ACCB" w14:textId="05A49109" w:rsidR="008C7AA8" w:rsidRDefault="008C7AA8">
      <w:pPr>
        <w:pStyle w:val="TOC3"/>
        <w:rPr>
          <w:ins w:id="990" w:author="Rapporteur [AEM, Huawei]" w:date="2025-09-03T18:02:00Z"/>
          <w:rFonts w:asciiTheme="minorHAnsi" w:eastAsiaTheme="minorEastAsia" w:hAnsiTheme="minorHAnsi" w:cstheme="minorBidi"/>
          <w:noProof/>
          <w:sz w:val="22"/>
          <w:szCs w:val="22"/>
          <w:lang w:val="en-US"/>
        </w:rPr>
      </w:pPr>
      <w:ins w:id="991" w:author="Rapporteur [AEM, Huawei]" w:date="2025-09-03T18:02: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_Toc207815265 \h </w:instrText>
        </w:r>
        <w:r>
          <w:rPr>
            <w:noProof/>
          </w:rPr>
        </w:r>
      </w:ins>
      <w:r>
        <w:rPr>
          <w:noProof/>
        </w:rPr>
        <w:fldChar w:fldCharType="separate"/>
      </w:r>
      <w:ins w:id="992" w:author="Rapporteur [AEM, Huawei]" w:date="2025-09-03T18:02:00Z">
        <w:r>
          <w:rPr>
            <w:noProof/>
          </w:rPr>
          <w:t>123</w:t>
        </w:r>
        <w:r>
          <w:rPr>
            <w:noProof/>
          </w:rPr>
          <w:fldChar w:fldCharType="end"/>
        </w:r>
      </w:ins>
    </w:p>
    <w:p w14:paraId="1BE8CF4D" w14:textId="3FD83BCB" w:rsidR="008C7AA8" w:rsidRDefault="008C7AA8">
      <w:pPr>
        <w:pStyle w:val="TOC4"/>
        <w:rPr>
          <w:ins w:id="993" w:author="Rapporteur [AEM, Huawei]" w:date="2025-09-03T18:02:00Z"/>
          <w:rFonts w:asciiTheme="minorHAnsi" w:eastAsiaTheme="minorEastAsia" w:hAnsiTheme="minorHAnsi" w:cstheme="minorBidi"/>
          <w:noProof/>
          <w:sz w:val="22"/>
          <w:szCs w:val="22"/>
          <w:lang w:val="en-US"/>
        </w:rPr>
      </w:pPr>
      <w:ins w:id="994" w:author="Rapporteur [AEM, Huawei]" w:date="2025-09-03T18:02: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_Toc207815266 \h </w:instrText>
        </w:r>
        <w:r>
          <w:rPr>
            <w:noProof/>
          </w:rPr>
        </w:r>
      </w:ins>
      <w:r>
        <w:rPr>
          <w:noProof/>
        </w:rPr>
        <w:fldChar w:fldCharType="separate"/>
      </w:r>
      <w:ins w:id="995" w:author="Rapporteur [AEM, Huawei]" w:date="2025-09-03T18:02:00Z">
        <w:r>
          <w:rPr>
            <w:noProof/>
          </w:rPr>
          <w:t>123</w:t>
        </w:r>
        <w:r>
          <w:rPr>
            <w:noProof/>
          </w:rPr>
          <w:fldChar w:fldCharType="end"/>
        </w:r>
      </w:ins>
    </w:p>
    <w:p w14:paraId="4D65717F" w14:textId="58A5205B" w:rsidR="008C7AA8" w:rsidRDefault="008C7AA8">
      <w:pPr>
        <w:pStyle w:val="TOC4"/>
        <w:rPr>
          <w:ins w:id="996" w:author="Rapporteur [AEM, Huawei]" w:date="2025-09-03T18:02:00Z"/>
          <w:rFonts w:asciiTheme="minorHAnsi" w:eastAsiaTheme="minorEastAsia" w:hAnsiTheme="minorHAnsi" w:cstheme="minorBidi"/>
          <w:noProof/>
          <w:sz w:val="22"/>
          <w:szCs w:val="22"/>
          <w:lang w:val="en-US"/>
        </w:rPr>
      </w:pPr>
      <w:ins w:id="997" w:author="Rapporteur [AEM, Huawei]" w:date="2025-09-03T18:02:00Z">
        <w:r>
          <w:rPr>
            <w:noProof/>
          </w:rPr>
          <w:t>6.4</w:t>
        </w:r>
        <w:r w:rsidRPr="008421F6">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8421F6">
          <w:rPr>
            <w:noProof/>
            <w:lang w:val="en-US"/>
          </w:rPr>
          <w:t>Notification</w:t>
        </w:r>
        <w:r>
          <w:rPr>
            <w:noProof/>
          </w:rPr>
          <w:tab/>
        </w:r>
        <w:r>
          <w:rPr>
            <w:noProof/>
          </w:rPr>
          <w:fldChar w:fldCharType="begin"/>
        </w:r>
        <w:r>
          <w:rPr>
            <w:noProof/>
          </w:rPr>
          <w:instrText xml:space="preserve"> PAGEREF _Toc207815267 \h </w:instrText>
        </w:r>
        <w:r>
          <w:rPr>
            <w:noProof/>
          </w:rPr>
        </w:r>
      </w:ins>
      <w:r>
        <w:rPr>
          <w:noProof/>
        </w:rPr>
        <w:fldChar w:fldCharType="separate"/>
      </w:r>
      <w:ins w:id="998" w:author="Rapporteur [AEM, Huawei]" w:date="2025-09-03T18:02:00Z">
        <w:r>
          <w:rPr>
            <w:noProof/>
          </w:rPr>
          <w:t>124</w:t>
        </w:r>
        <w:r>
          <w:rPr>
            <w:noProof/>
          </w:rPr>
          <w:fldChar w:fldCharType="end"/>
        </w:r>
      </w:ins>
    </w:p>
    <w:p w14:paraId="47BFFBA3" w14:textId="3CAF8101" w:rsidR="008C7AA8" w:rsidRDefault="008C7AA8">
      <w:pPr>
        <w:pStyle w:val="TOC5"/>
        <w:rPr>
          <w:ins w:id="999" w:author="Rapporteur [AEM, Huawei]" w:date="2025-09-03T18:02:00Z"/>
          <w:rFonts w:asciiTheme="minorHAnsi" w:eastAsiaTheme="minorEastAsia" w:hAnsiTheme="minorHAnsi" w:cstheme="minorBidi"/>
          <w:noProof/>
          <w:sz w:val="22"/>
          <w:szCs w:val="22"/>
          <w:lang w:val="en-US"/>
        </w:rPr>
      </w:pPr>
      <w:ins w:id="1000" w:author="Rapporteur [AEM, Huawei]" w:date="2025-09-03T18:02:00Z">
        <w:r>
          <w:rPr>
            <w:noProof/>
          </w:rPr>
          <w:t>6.4</w:t>
        </w:r>
        <w:r w:rsidRPr="008421F6">
          <w:rPr>
            <w:noProof/>
            <w:lang w:val="en-US"/>
          </w:rPr>
          <w:t>.5.2.1</w:t>
        </w:r>
        <w:r>
          <w:rPr>
            <w:rFonts w:asciiTheme="minorHAnsi" w:eastAsiaTheme="minorEastAsia" w:hAnsiTheme="minorHAnsi" w:cstheme="minorBidi"/>
            <w:noProof/>
            <w:sz w:val="22"/>
            <w:szCs w:val="22"/>
            <w:lang w:val="en-US"/>
          </w:rPr>
          <w:tab/>
        </w:r>
        <w:r w:rsidRPr="008421F6">
          <w:rPr>
            <w:noProof/>
            <w:lang w:val="en-US"/>
          </w:rPr>
          <w:t>Description</w:t>
        </w:r>
        <w:r>
          <w:rPr>
            <w:noProof/>
          </w:rPr>
          <w:tab/>
        </w:r>
        <w:r>
          <w:rPr>
            <w:noProof/>
          </w:rPr>
          <w:fldChar w:fldCharType="begin"/>
        </w:r>
        <w:r>
          <w:rPr>
            <w:noProof/>
          </w:rPr>
          <w:instrText xml:space="preserve"> PAGEREF _Toc207815268 \h </w:instrText>
        </w:r>
        <w:r>
          <w:rPr>
            <w:noProof/>
          </w:rPr>
        </w:r>
      </w:ins>
      <w:r>
        <w:rPr>
          <w:noProof/>
        </w:rPr>
        <w:fldChar w:fldCharType="separate"/>
      </w:r>
      <w:ins w:id="1001" w:author="Rapporteur [AEM, Huawei]" w:date="2025-09-03T18:02:00Z">
        <w:r>
          <w:rPr>
            <w:noProof/>
          </w:rPr>
          <w:t>124</w:t>
        </w:r>
        <w:r>
          <w:rPr>
            <w:noProof/>
          </w:rPr>
          <w:fldChar w:fldCharType="end"/>
        </w:r>
      </w:ins>
    </w:p>
    <w:p w14:paraId="2B2588A3" w14:textId="217E9564" w:rsidR="008C7AA8" w:rsidRDefault="008C7AA8">
      <w:pPr>
        <w:pStyle w:val="TOC5"/>
        <w:rPr>
          <w:ins w:id="1002" w:author="Rapporteur [AEM, Huawei]" w:date="2025-09-03T18:02:00Z"/>
          <w:rFonts w:asciiTheme="minorHAnsi" w:eastAsiaTheme="minorEastAsia" w:hAnsiTheme="minorHAnsi" w:cstheme="minorBidi"/>
          <w:noProof/>
          <w:sz w:val="22"/>
          <w:szCs w:val="22"/>
          <w:lang w:val="en-US"/>
        </w:rPr>
      </w:pPr>
      <w:ins w:id="1003" w:author="Rapporteur [AEM, Huawei]" w:date="2025-09-03T18:02: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_Toc207815269 \h </w:instrText>
        </w:r>
        <w:r>
          <w:rPr>
            <w:noProof/>
          </w:rPr>
        </w:r>
      </w:ins>
      <w:r>
        <w:rPr>
          <w:noProof/>
        </w:rPr>
        <w:fldChar w:fldCharType="separate"/>
      </w:r>
      <w:ins w:id="1004" w:author="Rapporteur [AEM, Huawei]" w:date="2025-09-03T18:02:00Z">
        <w:r>
          <w:rPr>
            <w:noProof/>
          </w:rPr>
          <w:t>124</w:t>
        </w:r>
        <w:r>
          <w:rPr>
            <w:noProof/>
          </w:rPr>
          <w:fldChar w:fldCharType="end"/>
        </w:r>
      </w:ins>
    </w:p>
    <w:p w14:paraId="59F7A8AF" w14:textId="3BA21106" w:rsidR="008C7AA8" w:rsidRDefault="008C7AA8">
      <w:pPr>
        <w:pStyle w:val="TOC5"/>
        <w:rPr>
          <w:ins w:id="1005" w:author="Rapporteur [AEM, Huawei]" w:date="2025-09-03T18:02:00Z"/>
          <w:rFonts w:asciiTheme="minorHAnsi" w:eastAsiaTheme="minorEastAsia" w:hAnsiTheme="minorHAnsi" w:cstheme="minorBidi"/>
          <w:noProof/>
          <w:sz w:val="22"/>
          <w:szCs w:val="22"/>
          <w:lang w:val="en-US"/>
        </w:rPr>
      </w:pPr>
      <w:ins w:id="1006" w:author="Rapporteur [AEM, Huawei]" w:date="2025-09-03T18:02: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_Toc207815270 \h </w:instrText>
        </w:r>
        <w:r>
          <w:rPr>
            <w:noProof/>
          </w:rPr>
        </w:r>
      </w:ins>
      <w:r>
        <w:rPr>
          <w:noProof/>
        </w:rPr>
        <w:fldChar w:fldCharType="separate"/>
      </w:r>
      <w:ins w:id="1007" w:author="Rapporteur [AEM, Huawei]" w:date="2025-09-03T18:02:00Z">
        <w:r>
          <w:rPr>
            <w:noProof/>
          </w:rPr>
          <w:t>124</w:t>
        </w:r>
        <w:r>
          <w:rPr>
            <w:noProof/>
          </w:rPr>
          <w:fldChar w:fldCharType="end"/>
        </w:r>
      </w:ins>
    </w:p>
    <w:p w14:paraId="0D0F28C1" w14:textId="0F446EE0" w:rsidR="008C7AA8" w:rsidRDefault="008C7AA8">
      <w:pPr>
        <w:pStyle w:val="TOC3"/>
        <w:rPr>
          <w:ins w:id="1008" w:author="Rapporteur [AEM, Huawei]" w:date="2025-09-03T18:02:00Z"/>
          <w:rFonts w:asciiTheme="minorHAnsi" w:eastAsiaTheme="minorEastAsia" w:hAnsiTheme="minorHAnsi" w:cstheme="minorBidi"/>
          <w:noProof/>
          <w:sz w:val="22"/>
          <w:szCs w:val="22"/>
          <w:lang w:val="en-US"/>
        </w:rPr>
      </w:pPr>
      <w:ins w:id="1009" w:author="Rapporteur [AEM, Huawei]" w:date="2025-09-03T18:02: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_Toc207815271 \h </w:instrText>
        </w:r>
        <w:r>
          <w:rPr>
            <w:noProof/>
          </w:rPr>
        </w:r>
      </w:ins>
      <w:r>
        <w:rPr>
          <w:noProof/>
        </w:rPr>
        <w:fldChar w:fldCharType="separate"/>
      </w:r>
      <w:ins w:id="1010" w:author="Rapporteur [AEM, Huawei]" w:date="2025-09-03T18:02:00Z">
        <w:r>
          <w:rPr>
            <w:noProof/>
          </w:rPr>
          <w:t>125</w:t>
        </w:r>
        <w:r>
          <w:rPr>
            <w:noProof/>
          </w:rPr>
          <w:fldChar w:fldCharType="end"/>
        </w:r>
      </w:ins>
    </w:p>
    <w:p w14:paraId="199B2C2A" w14:textId="39A2BE85" w:rsidR="008C7AA8" w:rsidRDefault="008C7AA8">
      <w:pPr>
        <w:pStyle w:val="TOC4"/>
        <w:rPr>
          <w:ins w:id="1011" w:author="Rapporteur [AEM, Huawei]" w:date="2025-09-03T18:02:00Z"/>
          <w:rFonts w:asciiTheme="minorHAnsi" w:eastAsiaTheme="minorEastAsia" w:hAnsiTheme="minorHAnsi" w:cstheme="minorBidi"/>
          <w:noProof/>
          <w:sz w:val="22"/>
          <w:szCs w:val="22"/>
          <w:lang w:val="en-US"/>
        </w:rPr>
      </w:pPr>
      <w:ins w:id="1012" w:author="Rapporteur [AEM, Huawei]" w:date="2025-09-03T18:02: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_Toc207815272 \h </w:instrText>
        </w:r>
        <w:r>
          <w:rPr>
            <w:noProof/>
          </w:rPr>
        </w:r>
      </w:ins>
      <w:r>
        <w:rPr>
          <w:noProof/>
        </w:rPr>
        <w:fldChar w:fldCharType="separate"/>
      </w:r>
      <w:ins w:id="1013" w:author="Rapporteur [AEM, Huawei]" w:date="2025-09-03T18:02:00Z">
        <w:r>
          <w:rPr>
            <w:noProof/>
          </w:rPr>
          <w:t>125</w:t>
        </w:r>
        <w:r>
          <w:rPr>
            <w:noProof/>
          </w:rPr>
          <w:fldChar w:fldCharType="end"/>
        </w:r>
      </w:ins>
    </w:p>
    <w:p w14:paraId="70F9F5A3" w14:textId="4C9BD1A9" w:rsidR="008C7AA8" w:rsidRDefault="008C7AA8">
      <w:pPr>
        <w:pStyle w:val="TOC4"/>
        <w:rPr>
          <w:ins w:id="1014" w:author="Rapporteur [AEM, Huawei]" w:date="2025-09-03T18:02:00Z"/>
          <w:rFonts w:asciiTheme="minorHAnsi" w:eastAsiaTheme="minorEastAsia" w:hAnsiTheme="minorHAnsi" w:cstheme="minorBidi"/>
          <w:noProof/>
          <w:sz w:val="22"/>
          <w:szCs w:val="22"/>
          <w:lang w:val="en-US"/>
        </w:rPr>
      </w:pPr>
      <w:ins w:id="1015" w:author="Rapporteur [AEM, Huawei]" w:date="2025-09-03T18:02:00Z">
        <w:r>
          <w:rPr>
            <w:noProof/>
          </w:rPr>
          <w:t>6.4</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_Toc207815273 \h </w:instrText>
        </w:r>
        <w:r>
          <w:rPr>
            <w:noProof/>
          </w:rPr>
        </w:r>
      </w:ins>
      <w:r>
        <w:rPr>
          <w:noProof/>
        </w:rPr>
        <w:fldChar w:fldCharType="separate"/>
      </w:r>
      <w:ins w:id="1016" w:author="Rapporteur [AEM, Huawei]" w:date="2025-09-03T18:02:00Z">
        <w:r>
          <w:rPr>
            <w:noProof/>
          </w:rPr>
          <w:t>126</w:t>
        </w:r>
        <w:r>
          <w:rPr>
            <w:noProof/>
          </w:rPr>
          <w:fldChar w:fldCharType="end"/>
        </w:r>
      </w:ins>
    </w:p>
    <w:p w14:paraId="405158C3" w14:textId="3D2553B5" w:rsidR="008C7AA8" w:rsidRDefault="008C7AA8">
      <w:pPr>
        <w:pStyle w:val="TOC5"/>
        <w:rPr>
          <w:ins w:id="1017" w:author="Rapporteur [AEM, Huawei]" w:date="2025-09-03T18:02:00Z"/>
          <w:rFonts w:asciiTheme="minorHAnsi" w:eastAsiaTheme="minorEastAsia" w:hAnsiTheme="minorHAnsi" w:cstheme="minorBidi"/>
          <w:noProof/>
          <w:sz w:val="22"/>
          <w:szCs w:val="22"/>
          <w:lang w:val="en-US"/>
        </w:rPr>
      </w:pPr>
      <w:ins w:id="1018" w:author="Rapporteur [AEM, Huawei]" w:date="2025-09-03T18:02: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_Toc207815274 \h </w:instrText>
        </w:r>
        <w:r>
          <w:rPr>
            <w:noProof/>
          </w:rPr>
        </w:r>
      </w:ins>
      <w:r>
        <w:rPr>
          <w:noProof/>
        </w:rPr>
        <w:fldChar w:fldCharType="separate"/>
      </w:r>
      <w:ins w:id="1019" w:author="Rapporteur [AEM, Huawei]" w:date="2025-09-03T18:02:00Z">
        <w:r>
          <w:rPr>
            <w:noProof/>
          </w:rPr>
          <w:t>126</w:t>
        </w:r>
        <w:r>
          <w:rPr>
            <w:noProof/>
          </w:rPr>
          <w:fldChar w:fldCharType="end"/>
        </w:r>
      </w:ins>
    </w:p>
    <w:p w14:paraId="0BC71612" w14:textId="4347DFC2" w:rsidR="008C7AA8" w:rsidRDefault="008C7AA8">
      <w:pPr>
        <w:pStyle w:val="TOC5"/>
        <w:rPr>
          <w:ins w:id="1020" w:author="Rapporteur [AEM, Huawei]" w:date="2025-09-03T18:02:00Z"/>
          <w:rFonts w:asciiTheme="minorHAnsi" w:eastAsiaTheme="minorEastAsia" w:hAnsiTheme="minorHAnsi" w:cstheme="minorBidi"/>
          <w:noProof/>
          <w:sz w:val="22"/>
          <w:szCs w:val="22"/>
          <w:lang w:val="en-US"/>
        </w:rPr>
      </w:pPr>
      <w:ins w:id="1021" w:author="Rapporteur [AEM, Huawei]" w:date="2025-09-03T18:02: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_Toc207815275 \h </w:instrText>
        </w:r>
        <w:r>
          <w:rPr>
            <w:noProof/>
          </w:rPr>
        </w:r>
      </w:ins>
      <w:r>
        <w:rPr>
          <w:noProof/>
        </w:rPr>
        <w:fldChar w:fldCharType="separate"/>
      </w:r>
      <w:ins w:id="1022" w:author="Rapporteur [AEM, Huawei]" w:date="2025-09-03T18:02:00Z">
        <w:r>
          <w:rPr>
            <w:noProof/>
          </w:rPr>
          <w:t>127</w:t>
        </w:r>
        <w:r>
          <w:rPr>
            <w:noProof/>
          </w:rPr>
          <w:fldChar w:fldCharType="end"/>
        </w:r>
      </w:ins>
    </w:p>
    <w:p w14:paraId="6FA67339" w14:textId="4E5D4527" w:rsidR="008C7AA8" w:rsidRDefault="008C7AA8">
      <w:pPr>
        <w:pStyle w:val="TOC5"/>
        <w:rPr>
          <w:ins w:id="1023" w:author="Rapporteur [AEM, Huawei]" w:date="2025-09-03T18:02:00Z"/>
          <w:rFonts w:asciiTheme="minorHAnsi" w:eastAsiaTheme="minorEastAsia" w:hAnsiTheme="minorHAnsi" w:cstheme="minorBidi"/>
          <w:noProof/>
          <w:sz w:val="22"/>
          <w:szCs w:val="22"/>
          <w:lang w:val="en-US"/>
        </w:rPr>
      </w:pPr>
      <w:ins w:id="1024" w:author="Rapporteur [AEM, Huawei]" w:date="2025-09-03T18:02: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_Toc207815276 \h </w:instrText>
        </w:r>
        <w:r>
          <w:rPr>
            <w:noProof/>
          </w:rPr>
        </w:r>
      </w:ins>
      <w:r>
        <w:rPr>
          <w:noProof/>
        </w:rPr>
        <w:fldChar w:fldCharType="separate"/>
      </w:r>
      <w:ins w:id="1025" w:author="Rapporteur [AEM, Huawei]" w:date="2025-09-03T18:02:00Z">
        <w:r>
          <w:rPr>
            <w:noProof/>
          </w:rPr>
          <w:t>129</w:t>
        </w:r>
        <w:r>
          <w:rPr>
            <w:noProof/>
          </w:rPr>
          <w:fldChar w:fldCharType="end"/>
        </w:r>
      </w:ins>
    </w:p>
    <w:p w14:paraId="5F9F44DF" w14:textId="6EEA17BC" w:rsidR="008C7AA8" w:rsidRDefault="008C7AA8">
      <w:pPr>
        <w:pStyle w:val="TOC5"/>
        <w:rPr>
          <w:ins w:id="1026" w:author="Rapporteur [AEM, Huawei]" w:date="2025-09-03T18:02:00Z"/>
          <w:rFonts w:asciiTheme="minorHAnsi" w:eastAsiaTheme="minorEastAsia" w:hAnsiTheme="minorHAnsi" w:cstheme="minorBidi"/>
          <w:noProof/>
          <w:sz w:val="22"/>
          <w:szCs w:val="22"/>
          <w:lang w:val="en-US"/>
        </w:rPr>
      </w:pPr>
      <w:ins w:id="1027" w:author="Rapporteur [AEM, Huawei]" w:date="2025-09-03T18:02: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_Toc207815277 \h </w:instrText>
        </w:r>
        <w:r>
          <w:rPr>
            <w:noProof/>
          </w:rPr>
        </w:r>
      </w:ins>
      <w:r>
        <w:rPr>
          <w:noProof/>
        </w:rPr>
        <w:fldChar w:fldCharType="separate"/>
      </w:r>
      <w:ins w:id="1028" w:author="Rapporteur [AEM, Huawei]" w:date="2025-09-03T18:02:00Z">
        <w:r>
          <w:rPr>
            <w:noProof/>
          </w:rPr>
          <w:t>130</w:t>
        </w:r>
        <w:r>
          <w:rPr>
            <w:noProof/>
          </w:rPr>
          <w:fldChar w:fldCharType="end"/>
        </w:r>
      </w:ins>
    </w:p>
    <w:p w14:paraId="7C21FFE4" w14:textId="73C98076" w:rsidR="008C7AA8" w:rsidRDefault="008C7AA8">
      <w:pPr>
        <w:pStyle w:val="TOC5"/>
        <w:rPr>
          <w:ins w:id="1029" w:author="Rapporteur [AEM, Huawei]" w:date="2025-09-03T18:02:00Z"/>
          <w:rFonts w:asciiTheme="minorHAnsi" w:eastAsiaTheme="minorEastAsia" w:hAnsiTheme="minorHAnsi" w:cstheme="minorBidi"/>
          <w:noProof/>
          <w:sz w:val="22"/>
          <w:szCs w:val="22"/>
          <w:lang w:val="en-US"/>
        </w:rPr>
      </w:pPr>
      <w:ins w:id="1030" w:author="Rapporteur [AEM, Huawei]" w:date="2025-09-03T18:02: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_Toc207815278 \h </w:instrText>
        </w:r>
        <w:r>
          <w:rPr>
            <w:noProof/>
          </w:rPr>
        </w:r>
      </w:ins>
      <w:r>
        <w:rPr>
          <w:noProof/>
        </w:rPr>
        <w:fldChar w:fldCharType="separate"/>
      </w:r>
      <w:ins w:id="1031" w:author="Rapporteur [AEM, Huawei]" w:date="2025-09-03T18:02:00Z">
        <w:r>
          <w:rPr>
            <w:noProof/>
          </w:rPr>
          <w:t>130</w:t>
        </w:r>
        <w:r>
          <w:rPr>
            <w:noProof/>
          </w:rPr>
          <w:fldChar w:fldCharType="end"/>
        </w:r>
      </w:ins>
    </w:p>
    <w:p w14:paraId="3F62C8B6" w14:textId="5DB3F8A9" w:rsidR="008C7AA8" w:rsidRDefault="008C7AA8">
      <w:pPr>
        <w:pStyle w:val="TOC5"/>
        <w:rPr>
          <w:ins w:id="1032" w:author="Rapporteur [AEM, Huawei]" w:date="2025-09-03T18:02:00Z"/>
          <w:rFonts w:asciiTheme="minorHAnsi" w:eastAsiaTheme="minorEastAsia" w:hAnsiTheme="minorHAnsi" w:cstheme="minorBidi"/>
          <w:noProof/>
          <w:sz w:val="22"/>
          <w:szCs w:val="22"/>
          <w:lang w:val="en-US"/>
        </w:rPr>
      </w:pPr>
      <w:ins w:id="1033" w:author="Rapporteur [AEM, Huawei]" w:date="2025-09-03T18:02: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_Toc207815279 \h </w:instrText>
        </w:r>
        <w:r>
          <w:rPr>
            <w:noProof/>
          </w:rPr>
        </w:r>
      </w:ins>
      <w:r>
        <w:rPr>
          <w:noProof/>
        </w:rPr>
        <w:fldChar w:fldCharType="separate"/>
      </w:r>
      <w:ins w:id="1034" w:author="Rapporteur [AEM, Huawei]" w:date="2025-09-03T18:02:00Z">
        <w:r>
          <w:rPr>
            <w:noProof/>
          </w:rPr>
          <w:t>131</w:t>
        </w:r>
        <w:r>
          <w:rPr>
            <w:noProof/>
          </w:rPr>
          <w:fldChar w:fldCharType="end"/>
        </w:r>
      </w:ins>
    </w:p>
    <w:p w14:paraId="4BBAC3C3" w14:textId="493CD7DD" w:rsidR="008C7AA8" w:rsidRDefault="008C7AA8">
      <w:pPr>
        <w:pStyle w:val="TOC5"/>
        <w:rPr>
          <w:ins w:id="1035" w:author="Rapporteur [AEM, Huawei]" w:date="2025-09-03T18:02:00Z"/>
          <w:rFonts w:asciiTheme="minorHAnsi" w:eastAsiaTheme="minorEastAsia" w:hAnsiTheme="minorHAnsi" w:cstheme="minorBidi"/>
          <w:noProof/>
          <w:sz w:val="22"/>
          <w:szCs w:val="22"/>
          <w:lang w:val="en-US"/>
        </w:rPr>
      </w:pPr>
      <w:ins w:id="1036" w:author="Rapporteur [AEM, Huawei]" w:date="2025-09-03T18:02: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_Toc207815280 \h </w:instrText>
        </w:r>
        <w:r>
          <w:rPr>
            <w:noProof/>
          </w:rPr>
        </w:r>
      </w:ins>
      <w:r>
        <w:rPr>
          <w:noProof/>
        </w:rPr>
        <w:fldChar w:fldCharType="separate"/>
      </w:r>
      <w:ins w:id="1037" w:author="Rapporteur [AEM, Huawei]" w:date="2025-09-03T18:02:00Z">
        <w:r>
          <w:rPr>
            <w:noProof/>
          </w:rPr>
          <w:t>132</w:t>
        </w:r>
        <w:r>
          <w:rPr>
            <w:noProof/>
          </w:rPr>
          <w:fldChar w:fldCharType="end"/>
        </w:r>
      </w:ins>
    </w:p>
    <w:p w14:paraId="56F4DAEB" w14:textId="2BB67A53" w:rsidR="008C7AA8" w:rsidRDefault="008C7AA8">
      <w:pPr>
        <w:pStyle w:val="TOC5"/>
        <w:rPr>
          <w:ins w:id="1038" w:author="Rapporteur [AEM, Huawei]" w:date="2025-09-03T18:02:00Z"/>
          <w:rFonts w:asciiTheme="minorHAnsi" w:eastAsiaTheme="minorEastAsia" w:hAnsiTheme="minorHAnsi" w:cstheme="minorBidi"/>
          <w:noProof/>
          <w:sz w:val="22"/>
          <w:szCs w:val="22"/>
          <w:lang w:val="en-US"/>
        </w:rPr>
      </w:pPr>
      <w:ins w:id="1039" w:author="Rapporteur [AEM, Huawei]" w:date="2025-09-03T18:02: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_Toc207815281 \h </w:instrText>
        </w:r>
        <w:r>
          <w:rPr>
            <w:noProof/>
          </w:rPr>
        </w:r>
      </w:ins>
      <w:r>
        <w:rPr>
          <w:noProof/>
        </w:rPr>
        <w:fldChar w:fldCharType="separate"/>
      </w:r>
      <w:ins w:id="1040" w:author="Rapporteur [AEM, Huawei]" w:date="2025-09-03T18:02:00Z">
        <w:r>
          <w:rPr>
            <w:noProof/>
          </w:rPr>
          <w:t>137</w:t>
        </w:r>
        <w:r>
          <w:rPr>
            <w:noProof/>
          </w:rPr>
          <w:fldChar w:fldCharType="end"/>
        </w:r>
      </w:ins>
    </w:p>
    <w:p w14:paraId="0A7F435D" w14:textId="64BFA6E5" w:rsidR="008C7AA8" w:rsidRDefault="008C7AA8">
      <w:pPr>
        <w:pStyle w:val="TOC5"/>
        <w:rPr>
          <w:ins w:id="1041" w:author="Rapporteur [AEM, Huawei]" w:date="2025-09-03T18:02:00Z"/>
          <w:rFonts w:asciiTheme="minorHAnsi" w:eastAsiaTheme="minorEastAsia" w:hAnsiTheme="minorHAnsi" w:cstheme="minorBidi"/>
          <w:noProof/>
          <w:sz w:val="22"/>
          <w:szCs w:val="22"/>
          <w:lang w:val="en-US"/>
        </w:rPr>
      </w:pPr>
      <w:ins w:id="1042" w:author="Rapporteur [AEM, Huawei]" w:date="2025-09-03T18:02: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_Toc207815282 \h </w:instrText>
        </w:r>
        <w:r>
          <w:rPr>
            <w:noProof/>
          </w:rPr>
        </w:r>
      </w:ins>
      <w:r>
        <w:rPr>
          <w:noProof/>
        </w:rPr>
        <w:fldChar w:fldCharType="separate"/>
      </w:r>
      <w:ins w:id="1043" w:author="Rapporteur [AEM, Huawei]" w:date="2025-09-03T18:02:00Z">
        <w:r>
          <w:rPr>
            <w:noProof/>
          </w:rPr>
          <w:t>146</w:t>
        </w:r>
        <w:r>
          <w:rPr>
            <w:noProof/>
          </w:rPr>
          <w:fldChar w:fldCharType="end"/>
        </w:r>
      </w:ins>
    </w:p>
    <w:p w14:paraId="4F480008" w14:textId="717BA718" w:rsidR="008C7AA8" w:rsidRDefault="008C7AA8">
      <w:pPr>
        <w:pStyle w:val="TOC5"/>
        <w:rPr>
          <w:ins w:id="1044" w:author="Rapporteur [AEM, Huawei]" w:date="2025-09-03T18:02:00Z"/>
          <w:rFonts w:asciiTheme="minorHAnsi" w:eastAsiaTheme="minorEastAsia" w:hAnsiTheme="minorHAnsi" w:cstheme="minorBidi"/>
          <w:noProof/>
          <w:sz w:val="22"/>
          <w:szCs w:val="22"/>
          <w:lang w:val="en-US"/>
        </w:rPr>
      </w:pPr>
      <w:ins w:id="1045" w:author="Rapporteur [AEM, Huawei]" w:date="2025-09-03T18:02: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_Toc207815283 \h </w:instrText>
        </w:r>
        <w:r>
          <w:rPr>
            <w:noProof/>
          </w:rPr>
        </w:r>
      </w:ins>
      <w:r>
        <w:rPr>
          <w:noProof/>
        </w:rPr>
        <w:fldChar w:fldCharType="separate"/>
      </w:r>
      <w:ins w:id="1046" w:author="Rapporteur [AEM, Huawei]" w:date="2025-09-03T18:02:00Z">
        <w:r>
          <w:rPr>
            <w:noProof/>
          </w:rPr>
          <w:t>146</w:t>
        </w:r>
        <w:r>
          <w:rPr>
            <w:noProof/>
          </w:rPr>
          <w:fldChar w:fldCharType="end"/>
        </w:r>
      </w:ins>
    </w:p>
    <w:p w14:paraId="1836040E" w14:textId="5136CE97" w:rsidR="008C7AA8" w:rsidRDefault="008C7AA8">
      <w:pPr>
        <w:pStyle w:val="TOC5"/>
        <w:rPr>
          <w:ins w:id="1047" w:author="Rapporteur [AEM, Huawei]" w:date="2025-09-03T18:02:00Z"/>
          <w:rFonts w:asciiTheme="minorHAnsi" w:eastAsiaTheme="minorEastAsia" w:hAnsiTheme="minorHAnsi" w:cstheme="minorBidi"/>
          <w:noProof/>
          <w:sz w:val="22"/>
          <w:szCs w:val="22"/>
          <w:lang w:val="en-US"/>
        </w:rPr>
      </w:pPr>
      <w:ins w:id="1048" w:author="Rapporteur [AEM, Huawei]" w:date="2025-09-03T18:02: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_Toc207815284 \h </w:instrText>
        </w:r>
        <w:r>
          <w:rPr>
            <w:noProof/>
          </w:rPr>
        </w:r>
      </w:ins>
      <w:r>
        <w:rPr>
          <w:noProof/>
        </w:rPr>
        <w:fldChar w:fldCharType="separate"/>
      </w:r>
      <w:ins w:id="1049" w:author="Rapporteur [AEM, Huawei]" w:date="2025-09-03T18:02:00Z">
        <w:r>
          <w:rPr>
            <w:noProof/>
          </w:rPr>
          <w:t>146</w:t>
        </w:r>
        <w:r>
          <w:rPr>
            <w:noProof/>
          </w:rPr>
          <w:fldChar w:fldCharType="end"/>
        </w:r>
      </w:ins>
    </w:p>
    <w:p w14:paraId="6B465C0F" w14:textId="5707AD69" w:rsidR="008C7AA8" w:rsidRDefault="008C7AA8">
      <w:pPr>
        <w:pStyle w:val="TOC5"/>
        <w:rPr>
          <w:ins w:id="1050" w:author="Rapporteur [AEM, Huawei]" w:date="2025-09-03T18:02:00Z"/>
          <w:rFonts w:asciiTheme="minorHAnsi" w:eastAsiaTheme="minorEastAsia" w:hAnsiTheme="minorHAnsi" w:cstheme="minorBidi"/>
          <w:noProof/>
          <w:sz w:val="22"/>
          <w:szCs w:val="22"/>
          <w:lang w:val="en-US"/>
        </w:rPr>
      </w:pPr>
      <w:ins w:id="1051" w:author="Rapporteur [AEM, Huawei]" w:date="2025-09-03T18:02: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_Toc207815285 \h </w:instrText>
        </w:r>
        <w:r>
          <w:rPr>
            <w:noProof/>
          </w:rPr>
        </w:r>
      </w:ins>
      <w:r>
        <w:rPr>
          <w:noProof/>
        </w:rPr>
        <w:fldChar w:fldCharType="separate"/>
      </w:r>
      <w:ins w:id="1052" w:author="Rapporteur [AEM, Huawei]" w:date="2025-09-03T18:02:00Z">
        <w:r>
          <w:rPr>
            <w:noProof/>
          </w:rPr>
          <w:t>147</w:t>
        </w:r>
        <w:r>
          <w:rPr>
            <w:noProof/>
          </w:rPr>
          <w:fldChar w:fldCharType="end"/>
        </w:r>
      </w:ins>
    </w:p>
    <w:p w14:paraId="05469687" w14:textId="15412D99" w:rsidR="008C7AA8" w:rsidRDefault="008C7AA8">
      <w:pPr>
        <w:pStyle w:val="TOC4"/>
        <w:rPr>
          <w:ins w:id="1053" w:author="Rapporteur [AEM, Huawei]" w:date="2025-09-03T18:02:00Z"/>
          <w:rFonts w:asciiTheme="minorHAnsi" w:eastAsiaTheme="minorEastAsia" w:hAnsiTheme="minorHAnsi" w:cstheme="minorBidi"/>
          <w:noProof/>
          <w:sz w:val="22"/>
          <w:szCs w:val="22"/>
          <w:lang w:val="en-US"/>
        </w:rPr>
      </w:pPr>
      <w:ins w:id="1054" w:author="Rapporteur [AEM, Huawei]" w:date="2025-09-03T18:02:00Z">
        <w:r>
          <w:rPr>
            <w:noProof/>
          </w:rPr>
          <w:t>6.4</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_Toc207815286 \h </w:instrText>
        </w:r>
        <w:r>
          <w:rPr>
            <w:noProof/>
          </w:rPr>
        </w:r>
      </w:ins>
      <w:r>
        <w:rPr>
          <w:noProof/>
        </w:rPr>
        <w:fldChar w:fldCharType="separate"/>
      </w:r>
      <w:ins w:id="1055" w:author="Rapporteur [AEM, Huawei]" w:date="2025-09-03T18:02:00Z">
        <w:r>
          <w:rPr>
            <w:noProof/>
          </w:rPr>
          <w:t>147</w:t>
        </w:r>
        <w:r>
          <w:rPr>
            <w:noProof/>
          </w:rPr>
          <w:fldChar w:fldCharType="end"/>
        </w:r>
      </w:ins>
    </w:p>
    <w:p w14:paraId="00095BE4" w14:textId="4A560CE8" w:rsidR="008C7AA8" w:rsidRDefault="008C7AA8">
      <w:pPr>
        <w:pStyle w:val="TOC5"/>
        <w:rPr>
          <w:ins w:id="1056" w:author="Rapporteur [AEM, Huawei]" w:date="2025-09-03T18:02:00Z"/>
          <w:rFonts w:asciiTheme="minorHAnsi" w:eastAsiaTheme="minorEastAsia" w:hAnsiTheme="minorHAnsi" w:cstheme="minorBidi"/>
          <w:noProof/>
          <w:sz w:val="22"/>
          <w:szCs w:val="22"/>
          <w:lang w:val="en-US"/>
        </w:rPr>
      </w:pPr>
      <w:ins w:id="1057" w:author="Rapporteur [AEM, Huawei]" w:date="2025-09-03T18:02: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_Toc207815287 \h </w:instrText>
        </w:r>
        <w:r>
          <w:rPr>
            <w:noProof/>
          </w:rPr>
        </w:r>
      </w:ins>
      <w:r>
        <w:rPr>
          <w:noProof/>
        </w:rPr>
        <w:fldChar w:fldCharType="separate"/>
      </w:r>
      <w:ins w:id="1058" w:author="Rapporteur [AEM, Huawei]" w:date="2025-09-03T18:02:00Z">
        <w:r>
          <w:rPr>
            <w:noProof/>
          </w:rPr>
          <w:t>147</w:t>
        </w:r>
        <w:r>
          <w:rPr>
            <w:noProof/>
          </w:rPr>
          <w:fldChar w:fldCharType="end"/>
        </w:r>
      </w:ins>
    </w:p>
    <w:p w14:paraId="0216D8B4" w14:textId="16EA6FB1" w:rsidR="008C7AA8" w:rsidRDefault="008C7AA8">
      <w:pPr>
        <w:pStyle w:val="TOC5"/>
        <w:rPr>
          <w:ins w:id="1059" w:author="Rapporteur [AEM, Huawei]" w:date="2025-09-03T18:02:00Z"/>
          <w:rFonts w:asciiTheme="minorHAnsi" w:eastAsiaTheme="minorEastAsia" w:hAnsiTheme="minorHAnsi" w:cstheme="minorBidi"/>
          <w:noProof/>
          <w:sz w:val="22"/>
          <w:szCs w:val="22"/>
          <w:lang w:val="en-US"/>
        </w:rPr>
      </w:pPr>
      <w:ins w:id="1060" w:author="Rapporteur [AEM, Huawei]" w:date="2025-09-03T18:02: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_Toc207815288 \h </w:instrText>
        </w:r>
        <w:r>
          <w:rPr>
            <w:noProof/>
          </w:rPr>
        </w:r>
      </w:ins>
      <w:r>
        <w:rPr>
          <w:noProof/>
        </w:rPr>
        <w:fldChar w:fldCharType="separate"/>
      </w:r>
      <w:ins w:id="1061" w:author="Rapporteur [AEM, Huawei]" w:date="2025-09-03T18:02:00Z">
        <w:r>
          <w:rPr>
            <w:noProof/>
          </w:rPr>
          <w:t>147</w:t>
        </w:r>
        <w:r>
          <w:rPr>
            <w:noProof/>
          </w:rPr>
          <w:fldChar w:fldCharType="end"/>
        </w:r>
      </w:ins>
    </w:p>
    <w:p w14:paraId="41841E93" w14:textId="24223224" w:rsidR="008C7AA8" w:rsidRDefault="008C7AA8">
      <w:pPr>
        <w:pStyle w:val="TOC5"/>
        <w:rPr>
          <w:ins w:id="1062" w:author="Rapporteur [AEM, Huawei]" w:date="2025-09-03T18:02:00Z"/>
          <w:rFonts w:asciiTheme="minorHAnsi" w:eastAsiaTheme="minorEastAsia" w:hAnsiTheme="minorHAnsi" w:cstheme="minorBidi"/>
          <w:noProof/>
          <w:sz w:val="22"/>
          <w:szCs w:val="22"/>
          <w:lang w:val="en-US"/>
        </w:rPr>
      </w:pPr>
      <w:ins w:id="1063" w:author="Rapporteur [AEM, Huawei]" w:date="2025-09-03T18:02: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_Toc207815289 \h </w:instrText>
        </w:r>
        <w:r>
          <w:rPr>
            <w:noProof/>
          </w:rPr>
        </w:r>
      </w:ins>
      <w:r>
        <w:rPr>
          <w:noProof/>
        </w:rPr>
        <w:fldChar w:fldCharType="separate"/>
      </w:r>
      <w:ins w:id="1064" w:author="Rapporteur [AEM, Huawei]" w:date="2025-09-03T18:02:00Z">
        <w:r>
          <w:rPr>
            <w:noProof/>
          </w:rPr>
          <w:t>147</w:t>
        </w:r>
        <w:r>
          <w:rPr>
            <w:noProof/>
          </w:rPr>
          <w:fldChar w:fldCharType="end"/>
        </w:r>
      </w:ins>
    </w:p>
    <w:p w14:paraId="0495C2D8" w14:textId="229A8168" w:rsidR="008C7AA8" w:rsidRDefault="008C7AA8">
      <w:pPr>
        <w:pStyle w:val="TOC5"/>
        <w:rPr>
          <w:ins w:id="1065" w:author="Rapporteur [AEM, Huawei]" w:date="2025-09-03T18:02:00Z"/>
          <w:rFonts w:asciiTheme="minorHAnsi" w:eastAsiaTheme="minorEastAsia" w:hAnsiTheme="minorHAnsi" w:cstheme="minorBidi"/>
          <w:noProof/>
          <w:sz w:val="22"/>
          <w:szCs w:val="22"/>
          <w:lang w:val="en-US"/>
        </w:rPr>
      </w:pPr>
      <w:ins w:id="1066" w:author="Rapporteur [AEM, Huawei]" w:date="2025-09-03T18:02: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_Toc207815290 \h </w:instrText>
        </w:r>
        <w:r>
          <w:rPr>
            <w:noProof/>
          </w:rPr>
        </w:r>
      </w:ins>
      <w:r>
        <w:rPr>
          <w:noProof/>
        </w:rPr>
        <w:fldChar w:fldCharType="separate"/>
      </w:r>
      <w:ins w:id="1067" w:author="Rapporteur [AEM, Huawei]" w:date="2025-09-03T18:02:00Z">
        <w:r>
          <w:rPr>
            <w:noProof/>
          </w:rPr>
          <w:t>148</w:t>
        </w:r>
        <w:r>
          <w:rPr>
            <w:noProof/>
          </w:rPr>
          <w:fldChar w:fldCharType="end"/>
        </w:r>
      </w:ins>
    </w:p>
    <w:p w14:paraId="006086C7" w14:textId="2382BCD2" w:rsidR="008C7AA8" w:rsidRDefault="008C7AA8">
      <w:pPr>
        <w:pStyle w:val="TOC5"/>
        <w:rPr>
          <w:ins w:id="1068" w:author="Rapporteur [AEM, Huawei]" w:date="2025-09-03T18:02:00Z"/>
          <w:rFonts w:asciiTheme="minorHAnsi" w:eastAsiaTheme="minorEastAsia" w:hAnsiTheme="minorHAnsi" w:cstheme="minorBidi"/>
          <w:noProof/>
          <w:sz w:val="22"/>
          <w:szCs w:val="22"/>
          <w:lang w:val="en-US"/>
        </w:rPr>
      </w:pPr>
      <w:ins w:id="1069" w:author="Rapporteur [AEM, Huawei]" w:date="2025-09-03T18:02: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_Toc207815291 \h </w:instrText>
        </w:r>
        <w:r>
          <w:rPr>
            <w:noProof/>
          </w:rPr>
        </w:r>
      </w:ins>
      <w:r>
        <w:rPr>
          <w:noProof/>
        </w:rPr>
        <w:fldChar w:fldCharType="separate"/>
      </w:r>
      <w:ins w:id="1070" w:author="Rapporteur [AEM, Huawei]" w:date="2025-09-03T18:02:00Z">
        <w:r>
          <w:rPr>
            <w:noProof/>
          </w:rPr>
          <w:t>148</w:t>
        </w:r>
        <w:r>
          <w:rPr>
            <w:noProof/>
          </w:rPr>
          <w:fldChar w:fldCharType="end"/>
        </w:r>
      </w:ins>
    </w:p>
    <w:p w14:paraId="121F3D83" w14:textId="0918F147" w:rsidR="008C7AA8" w:rsidRDefault="008C7AA8">
      <w:pPr>
        <w:pStyle w:val="TOC4"/>
        <w:rPr>
          <w:ins w:id="1071" w:author="Rapporteur [AEM, Huawei]" w:date="2025-09-03T18:02:00Z"/>
          <w:rFonts w:asciiTheme="minorHAnsi" w:eastAsiaTheme="minorEastAsia" w:hAnsiTheme="minorHAnsi" w:cstheme="minorBidi"/>
          <w:noProof/>
          <w:sz w:val="22"/>
          <w:szCs w:val="22"/>
          <w:lang w:val="en-US"/>
        </w:rPr>
      </w:pPr>
      <w:ins w:id="1072" w:author="Rapporteur [AEM, Huawei]" w:date="2025-09-03T18:02:00Z">
        <w:r>
          <w:rPr>
            <w:noProof/>
          </w:rPr>
          <w:t>6.4</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_Toc207815292 \h </w:instrText>
        </w:r>
        <w:r>
          <w:rPr>
            <w:noProof/>
          </w:rPr>
        </w:r>
      </w:ins>
      <w:r>
        <w:rPr>
          <w:noProof/>
        </w:rPr>
        <w:fldChar w:fldCharType="separate"/>
      </w:r>
      <w:ins w:id="1073" w:author="Rapporteur [AEM, Huawei]" w:date="2025-09-03T18:02:00Z">
        <w:r>
          <w:rPr>
            <w:noProof/>
          </w:rPr>
          <w:t>149</w:t>
        </w:r>
        <w:r>
          <w:rPr>
            <w:noProof/>
          </w:rPr>
          <w:fldChar w:fldCharType="end"/>
        </w:r>
      </w:ins>
    </w:p>
    <w:p w14:paraId="53878D6D" w14:textId="2E9B5080" w:rsidR="008C7AA8" w:rsidRDefault="008C7AA8">
      <w:pPr>
        <w:pStyle w:val="TOC4"/>
        <w:rPr>
          <w:ins w:id="1074" w:author="Rapporteur [AEM, Huawei]" w:date="2025-09-03T18:02:00Z"/>
          <w:rFonts w:asciiTheme="minorHAnsi" w:eastAsiaTheme="minorEastAsia" w:hAnsiTheme="minorHAnsi" w:cstheme="minorBidi"/>
          <w:noProof/>
          <w:sz w:val="22"/>
          <w:szCs w:val="22"/>
          <w:lang w:val="en-US"/>
        </w:rPr>
      </w:pPr>
      <w:ins w:id="1075" w:author="Rapporteur [AEM, Huawei]" w:date="2025-09-03T18:02: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_Toc207815293 \h </w:instrText>
        </w:r>
        <w:r>
          <w:rPr>
            <w:noProof/>
          </w:rPr>
        </w:r>
      </w:ins>
      <w:r>
        <w:rPr>
          <w:noProof/>
        </w:rPr>
        <w:fldChar w:fldCharType="separate"/>
      </w:r>
      <w:ins w:id="1076" w:author="Rapporteur [AEM, Huawei]" w:date="2025-09-03T18:02:00Z">
        <w:r>
          <w:rPr>
            <w:noProof/>
          </w:rPr>
          <w:t>149</w:t>
        </w:r>
        <w:r>
          <w:rPr>
            <w:noProof/>
          </w:rPr>
          <w:fldChar w:fldCharType="end"/>
        </w:r>
      </w:ins>
    </w:p>
    <w:p w14:paraId="124977B5" w14:textId="18A28968" w:rsidR="008C7AA8" w:rsidRDefault="008C7AA8">
      <w:pPr>
        <w:pStyle w:val="TOC5"/>
        <w:rPr>
          <w:ins w:id="1077" w:author="Rapporteur [AEM, Huawei]" w:date="2025-09-03T18:02:00Z"/>
          <w:rFonts w:asciiTheme="minorHAnsi" w:eastAsiaTheme="minorEastAsia" w:hAnsiTheme="minorHAnsi" w:cstheme="minorBidi"/>
          <w:noProof/>
          <w:sz w:val="22"/>
          <w:szCs w:val="22"/>
          <w:lang w:val="en-US"/>
        </w:rPr>
      </w:pPr>
      <w:ins w:id="1078" w:author="Rapporteur [AEM, Huawei]" w:date="2025-09-03T18:02: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_Toc207815294 \h </w:instrText>
        </w:r>
        <w:r>
          <w:rPr>
            <w:noProof/>
          </w:rPr>
        </w:r>
      </w:ins>
      <w:r>
        <w:rPr>
          <w:noProof/>
        </w:rPr>
        <w:fldChar w:fldCharType="separate"/>
      </w:r>
      <w:ins w:id="1079" w:author="Rapporteur [AEM, Huawei]" w:date="2025-09-03T18:02:00Z">
        <w:r>
          <w:rPr>
            <w:noProof/>
          </w:rPr>
          <w:t>149</w:t>
        </w:r>
        <w:r>
          <w:rPr>
            <w:noProof/>
          </w:rPr>
          <w:fldChar w:fldCharType="end"/>
        </w:r>
      </w:ins>
    </w:p>
    <w:p w14:paraId="27821008" w14:textId="193495C0" w:rsidR="008C7AA8" w:rsidRDefault="008C7AA8">
      <w:pPr>
        <w:pStyle w:val="TOC3"/>
        <w:rPr>
          <w:ins w:id="1080" w:author="Rapporteur [AEM, Huawei]" w:date="2025-09-03T18:02:00Z"/>
          <w:rFonts w:asciiTheme="minorHAnsi" w:eastAsiaTheme="minorEastAsia" w:hAnsiTheme="minorHAnsi" w:cstheme="minorBidi"/>
          <w:noProof/>
          <w:sz w:val="22"/>
          <w:szCs w:val="22"/>
          <w:lang w:val="en-US"/>
        </w:rPr>
      </w:pPr>
      <w:ins w:id="1081" w:author="Rapporteur [AEM, Huawei]" w:date="2025-09-03T18:02: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_Toc207815295 \h </w:instrText>
        </w:r>
        <w:r>
          <w:rPr>
            <w:noProof/>
          </w:rPr>
        </w:r>
      </w:ins>
      <w:r>
        <w:rPr>
          <w:noProof/>
        </w:rPr>
        <w:fldChar w:fldCharType="separate"/>
      </w:r>
      <w:ins w:id="1082" w:author="Rapporteur [AEM, Huawei]" w:date="2025-09-03T18:02:00Z">
        <w:r>
          <w:rPr>
            <w:noProof/>
          </w:rPr>
          <w:t>149</w:t>
        </w:r>
        <w:r>
          <w:rPr>
            <w:noProof/>
          </w:rPr>
          <w:fldChar w:fldCharType="end"/>
        </w:r>
      </w:ins>
    </w:p>
    <w:p w14:paraId="43ADBC00" w14:textId="434E229B" w:rsidR="008C7AA8" w:rsidRDefault="008C7AA8">
      <w:pPr>
        <w:pStyle w:val="TOC4"/>
        <w:rPr>
          <w:ins w:id="1083" w:author="Rapporteur [AEM, Huawei]" w:date="2025-09-03T18:02:00Z"/>
          <w:rFonts w:asciiTheme="minorHAnsi" w:eastAsiaTheme="minorEastAsia" w:hAnsiTheme="minorHAnsi" w:cstheme="minorBidi"/>
          <w:noProof/>
          <w:sz w:val="22"/>
          <w:szCs w:val="22"/>
          <w:lang w:val="en-US"/>
        </w:rPr>
      </w:pPr>
      <w:ins w:id="1084" w:author="Rapporteur [AEM, Huawei]" w:date="2025-09-03T18:02: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_Toc207815296 \h </w:instrText>
        </w:r>
        <w:r>
          <w:rPr>
            <w:noProof/>
          </w:rPr>
        </w:r>
      </w:ins>
      <w:r>
        <w:rPr>
          <w:noProof/>
        </w:rPr>
        <w:fldChar w:fldCharType="separate"/>
      </w:r>
      <w:ins w:id="1085" w:author="Rapporteur [AEM, Huawei]" w:date="2025-09-03T18:02:00Z">
        <w:r>
          <w:rPr>
            <w:noProof/>
          </w:rPr>
          <w:t>149</w:t>
        </w:r>
        <w:r>
          <w:rPr>
            <w:noProof/>
          </w:rPr>
          <w:fldChar w:fldCharType="end"/>
        </w:r>
      </w:ins>
    </w:p>
    <w:p w14:paraId="7B123592" w14:textId="3A8A8E99" w:rsidR="008C7AA8" w:rsidRDefault="008C7AA8">
      <w:pPr>
        <w:pStyle w:val="TOC4"/>
        <w:rPr>
          <w:ins w:id="1086" w:author="Rapporteur [AEM, Huawei]" w:date="2025-09-03T18:02:00Z"/>
          <w:rFonts w:asciiTheme="minorHAnsi" w:eastAsiaTheme="minorEastAsia" w:hAnsiTheme="minorHAnsi" w:cstheme="minorBidi"/>
          <w:noProof/>
          <w:sz w:val="22"/>
          <w:szCs w:val="22"/>
          <w:lang w:val="en-US"/>
        </w:rPr>
      </w:pPr>
      <w:ins w:id="1087" w:author="Rapporteur [AEM, Huawei]" w:date="2025-09-03T18:02: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_Toc207815297 \h </w:instrText>
        </w:r>
        <w:r>
          <w:rPr>
            <w:noProof/>
          </w:rPr>
        </w:r>
      </w:ins>
      <w:r>
        <w:rPr>
          <w:noProof/>
        </w:rPr>
        <w:fldChar w:fldCharType="separate"/>
      </w:r>
      <w:ins w:id="1088" w:author="Rapporteur [AEM, Huawei]" w:date="2025-09-03T18:02:00Z">
        <w:r>
          <w:rPr>
            <w:noProof/>
          </w:rPr>
          <w:t>149</w:t>
        </w:r>
        <w:r>
          <w:rPr>
            <w:noProof/>
          </w:rPr>
          <w:fldChar w:fldCharType="end"/>
        </w:r>
      </w:ins>
    </w:p>
    <w:p w14:paraId="049E1F9F" w14:textId="21E8A512" w:rsidR="008C7AA8" w:rsidRDefault="008C7AA8">
      <w:pPr>
        <w:pStyle w:val="TOC4"/>
        <w:rPr>
          <w:ins w:id="1089" w:author="Rapporteur [AEM, Huawei]" w:date="2025-09-03T18:02:00Z"/>
          <w:rFonts w:asciiTheme="minorHAnsi" w:eastAsiaTheme="minorEastAsia" w:hAnsiTheme="minorHAnsi" w:cstheme="minorBidi"/>
          <w:noProof/>
          <w:sz w:val="22"/>
          <w:szCs w:val="22"/>
          <w:lang w:val="en-US"/>
        </w:rPr>
      </w:pPr>
      <w:ins w:id="1090" w:author="Rapporteur [AEM, Huawei]" w:date="2025-09-03T18:02: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_Toc207815298 \h </w:instrText>
        </w:r>
        <w:r>
          <w:rPr>
            <w:noProof/>
          </w:rPr>
        </w:r>
      </w:ins>
      <w:r>
        <w:rPr>
          <w:noProof/>
        </w:rPr>
        <w:fldChar w:fldCharType="separate"/>
      </w:r>
      <w:ins w:id="1091" w:author="Rapporteur [AEM, Huawei]" w:date="2025-09-03T18:02:00Z">
        <w:r>
          <w:rPr>
            <w:noProof/>
          </w:rPr>
          <w:t>149</w:t>
        </w:r>
        <w:r>
          <w:rPr>
            <w:noProof/>
          </w:rPr>
          <w:fldChar w:fldCharType="end"/>
        </w:r>
      </w:ins>
    </w:p>
    <w:p w14:paraId="412FDAB9" w14:textId="1B78840B" w:rsidR="008C7AA8" w:rsidRDefault="008C7AA8">
      <w:pPr>
        <w:pStyle w:val="TOC3"/>
        <w:rPr>
          <w:ins w:id="1092" w:author="Rapporteur [AEM, Huawei]" w:date="2025-09-03T18:02:00Z"/>
          <w:rFonts w:asciiTheme="minorHAnsi" w:eastAsiaTheme="minorEastAsia" w:hAnsiTheme="minorHAnsi" w:cstheme="minorBidi"/>
          <w:noProof/>
          <w:sz w:val="22"/>
          <w:szCs w:val="22"/>
          <w:lang w:val="en-US"/>
        </w:rPr>
      </w:pPr>
      <w:ins w:id="1093" w:author="Rapporteur [AEM, Huawei]" w:date="2025-09-03T18:02: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_Toc207815299 \h </w:instrText>
        </w:r>
        <w:r>
          <w:rPr>
            <w:noProof/>
          </w:rPr>
        </w:r>
      </w:ins>
      <w:r>
        <w:rPr>
          <w:noProof/>
        </w:rPr>
        <w:fldChar w:fldCharType="separate"/>
      </w:r>
      <w:ins w:id="1094" w:author="Rapporteur [AEM, Huawei]" w:date="2025-09-03T18:02:00Z">
        <w:r>
          <w:rPr>
            <w:noProof/>
          </w:rPr>
          <w:t>149</w:t>
        </w:r>
        <w:r>
          <w:rPr>
            <w:noProof/>
          </w:rPr>
          <w:fldChar w:fldCharType="end"/>
        </w:r>
      </w:ins>
    </w:p>
    <w:p w14:paraId="63E6BB61" w14:textId="666EFCEF" w:rsidR="008C7AA8" w:rsidRDefault="008C7AA8">
      <w:pPr>
        <w:pStyle w:val="TOC3"/>
        <w:rPr>
          <w:ins w:id="1095" w:author="Rapporteur [AEM, Huawei]" w:date="2025-09-03T18:02:00Z"/>
          <w:rFonts w:asciiTheme="minorHAnsi" w:eastAsiaTheme="minorEastAsia" w:hAnsiTheme="minorHAnsi" w:cstheme="minorBidi"/>
          <w:noProof/>
          <w:sz w:val="22"/>
          <w:szCs w:val="22"/>
          <w:lang w:val="en-US"/>
        </w:rPr>
      </w:pPr>
      <w:ins w:id="1096" w:author="Rapporteur [AEM, Huawei]" w:date="2025-09-03T18:02: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_Toc207815300 \h </w:instrText>
        </w:r>
        <w:r>
          <w:rPr>
            <w:noProof/>
          </w:rPr>
        </w:r>
      </w:ins>
      <w:r>
        <w:rPr>
          <w:noProof/>
        </w:rPr>
        <w:fldChar w:fldCharType="separate"/>
      </w:r>
      <w:ins w:id="1097" w:author="Rapporteur [AEM, Huawei]" w:date="2025-09-03T18:02:00Z">
        <w:r>
          <w:rPr>
            <w:noProof/>
          </w:rPr>
          <w:t>150</w:t>
        </w:r>
        <w:r>
          <w:rPr>
            <w:noProof/>
          </w:rPr>
          <w:fldChar w:fldCharType="end"/>
        </w:r>
      </w:ins>
    </w:p>
    <w:p w14:paraId="25AF5FB7" w14:textId="22508012" w:rsidR="008C7AA8" w:rsidRDefault="008C7AA8">
      <w:pPr>
        <w:pStyle w:val="TOC2"/>
        <w:rPr>
          <w:ins w:id="1098" w:author="Rapporteur [AEM, Huawei]" w:date="2025-09-03T18:02:00Z"/>
          <w:rFonts w:asciiTheme="minorHAnsi" w:eastAsiaTheme="minorEastAsia" w:hAnsiTheme="minorHAnsi" w:cstheme="minorBidi"/>
          <w:noProof/>
          <w:sz w:val="22"/>
          <w:szCs w:val="22"/>
          <w:lang w:val="en-US"/>
        </w:rPr>
      </w:pPr>
      <w:ins w:id="1099" w:author="Rapporteur [AEM, Huawei]" w:date="2025-09-03T18:02: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_Toc207815301 \h </w:instrText>
        </w:r>
        <w:r>
          <w:rPr>
            <w:noProof/>
          </w:rPr>
        </w:r>
      </w:ins>
      <w:r>
        <w:rPr>
          <w:noProof/>
        </w:rPr>
        <w:fldChar w:fldCharType="separate"/>
      </w:r>
      <w:ins w:id="1100" w:author="Rapporteur [AEM, Huawei]" w:date="2025-09-03T18:02:00Z">
        <w:r>
          <w:rPr>
            <w:noProof/>
          </w:rPr>
          <w:t>151</w:t>
        </w:r>
        <w:r>
          <w:rPr>
            <w:noProof/>
          </w:rPr>
          <w:fldChar w:fldCharType="end"/>
        </w:r>
      </w:ins>
    </w:p>
    <w:p w14:paraId="53F7C366" w14:textId="13A94180" w:rsidR="008C7AA8" w:rsidRDefault="008C7AA8">
      <w:pPr>
        <w:pStyle w:val="TOC3"/>
        <w:rPr>
          <w:ins w:id="1101" w:author="Rapporteur [AEM, Huawei]" w:date="2025-09-03T18:02:00Z"/>
          <w:rFonts w:asciiTheme="minorHAnsi" w:eastAsiaTheme="minorEastAsia" w:hAnsiTheme="minorHAnsi" w:cstheme="minorBidi"/>
          <w:noProof/>
          <w:sz w:val="22"/>
          <w:szCs w:val="22"/>
          <w:lang w:val="en-US"/>
        </w:rPr>
      </w:pPr>
      <w:ins w:id="1102" w:author="Rapporteur [AEM, Huawei]" w:date="2025-09-03T18:02: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_Toc207815302 \h </w:instrText>
        </w:r>
        <w:r>
          <w:rPr>
            <w:noProof/>
          </w:rPr>
        </w:r>
      </w:ins>
      <w:r>
        <w:rPr>
          <w:noProof/>
        </w:rPr>
        <w:fldChar w:fldCharType="separate"/>
      </w:r>
      <w:ins w:id="1103" w:author="Rapporteur [AEM, Huawei]" w:date="2025-09-03T18:02:00Z">
        <w:r>
          <w:rPr>
            <w:noProof/>
          </w:rPr>
          <w:t>151</w:t>
        </w:r>
        <w:r>
          <w:rPr>
            <w:noProof/>
          </w:rPr>
          <w:fldChar w:fldCharType="end"/>
        </w:r>
      </w:ins>
    </w:p>
    <w:p w14:paraId="63100AAD" w14:textId="4B882175" w:rsidR="008C7AA8" w:rsidRDefault="008C7AA8">
      <w:pPr>
        <w:pStyle w:val="TOC3"/>
        <w:rPr>
          <w:ins w:id="1104" w:author="Rapporteur [AEM, Huawei]" w:date="2025-09-03T18:02:00Z"/>
          <w:rFonts w:asciiTheme="minorHAnsi" w:eastAsiaTheme="minorEastAsia" w:hAnsiTheme="minorHAnsi" w:cstheme="minorBidi"/>
          <w:noProof/>
          <w:sz w:val="22"/>
          <w:szCs w:val="22"/>
          <w:lang w:val="en-US"/>
        </w:rPr>
      </w:pPr>
      <w:ins w:id="1105" w:author="Rapporteur [AEM, Huawei]" w:date="2025-09-03T18:02: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_Toc207815303 \h </w:instrText>
        </w:r>
        <w:r>
          <w:rPr>
            <w:noProof/>
          </w:rPr>
        </w:r>
      </w:ins>
      <w:r>
        <w:rPr>
          <w:noProof/>
        </w:rPr>
        <w:fldChar w:fldCharType="separate"/>
      </w:r>
      <w:ins w:id="1106" w:author="Rapporteur [AEM, Huawei]" w:date="2025-09-03T18:02:00Z">
        <w:r>
          <w:rPr>
            <w:noProof/>
          </w:rPr>
          <w:t>151</w:t>
        </w:r>
        <w:r>
          <w:rPr>
            <w:noProof/>
          </w:rPr>
          <w:fldChar w:fldCharType="end"/>
        </w:r>
      </w:ins>
    </w:p>
    <w:p w14:paraId="79767AE4" w14:textId="3AB39D6A" w:rsidR="008C7AA8" w:rsidRDefault="008C7AA8">
      <w:pPr>
        <w:pStyle w:val="TOC3"/>
        <w:rPr>
          <w:ins w:id="1107" w:author="Rapporteur [AEM, Huawei]" w:date="2025-09-03T18:02:00Z"/>
          <w:rFonts w:asciiTheme="minorHAnsi" w:eastAsiaTheme="minorEastAsia" w:hAnsiTheme="minorHAnsi" w:cstheme="minorBidi"/>
          <w:noProof/>
          <w:sz w:val="22"/>
          <w:szCs w:val="22"/>
          <w:lang w:val="en-US"/>
        </w:rPr>
      </w:pPr>
      <w:ins w:id="1108" w:author="Rapporteur [AEM, Huawei]" w:date="2025-09-03T18:02:00Z">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_Toc207815304 \h </w:instrText>
        </w:r>
        <w:r>
          <w:rPr>
            <w:noProof/>
          </w:rPr>
        </w:r>
      </w:ins>
      <w:r>
        <w:rPr>
          <w:noProof/>
        </w:rPr>
        <w:fldChar w:fldCharType="separate"/>
      </w:r>
      <w:ins w:id="1109" w:author="Rapporteur [AEM, Huawei]" w:date="2025-09-03T18:02:00Z">
        <w:r>
          <w:rPr>
            <w:noProof/>
          </w:rPr>
          <w:t>151</w:t>
        </w:r>
        <w:r>
          <w:rPr>
            <w:noProof/>
          </w:rPr>
          <w:fldChar w:fldCharType="end"/>
        </w:r>
      </w:ins>
    </w:p>
    <w:p w14:paraId="51557A2F" w14:textId="5D4AB5E5" w:rsidR="008C7AA8" w:rsidRDefault="008C7AA8">
      <w:pPr>
        <w:pStyle w:val="TOC4"/>
        <w:rPr>
          <w:ins w:id="1110" w:author="Rapporteur [AEM, Huawei]" w:date="2025-09-03T18:02:00Z"/>
          <w:rFonts w:asciiTheme="minorHAnsi" w:eastAsiaTheme="minorEastAsia" w:hAnsiTheme="minorHAnsi" w:cstheme="minorBidi"/>
          <w:noProof/>
          <w:sz w:val="22"/>
          <w:szCs w:val="22"/>
          <w:lang w:val="en-US"/>
        </w:rPr>
      </w:pPr>
      <w:ins w:id="1111" w:author="Rapporteur [AEM, Huawei]" w:date="2025-09-03T18:02: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_Toc207815305 \h </w:instrText>
        </w:r>
        <w:r>
          <w:rPr>
            <w:noProof/>
          </w:rPr>
        </w:r>
      </w:ins>
      <w:r>
        <w:rPr>
          <w:noProof/>
        </w:rPr>
        <w:fldChar w:fldCharType="separate"/>
      </w:r>
      <w:ins w:id="1112" w:author="Rapporteur [AEM, Huawei]" w:date="2025-09-03T18:02:00Z">
        <w:r>
          <w:rPr>
            <w:noProof/>
          </w:rPr>
          <w:t>151</w:t>
        </w:r>
        <w:r>
          <w:rPr>
            <w:noProof/>
          </w:rPr>
          <w:fldChar w:fldCharType="end"/>
        </w:r>
      </w:ins>
    </w:p>
    <w:p w14:paraId="573D3291" w14:textId="533B2FD2" w:rsidR="008C7AA8" w:rsidRDefault="008C7AA8">
      <w:pPr>
        <w:pStyle w:val="TOC4"/>
        <w:rPr>
          <w:ins w:id="1113" w:author="Rapporteur [AEM, Huawei]" w:date="2025-09-03T18:02:00Z"/>
          <w:rFonts w:asciiTheme="minorHAnsi" w:eastAsiaTheme="minorEastAsia" w:hAnsiTheme="minorHAnsi" w:cstheme="minorBidi"/>
          <w:noProof/>
          <w:sz w:val="22"/>
          <w:szCs w:val="22"/>
          <w:lang w:val="en-US"/>
        </w:rPr>
      </w:pPr>
      <w:ins w:id="1114" w:author="Rapporteur [AEM, Huawei]" w:date="2025-09-03T18:02: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_Toc207815306 \h </w:instrText>
        </w:r>
        <w:r>
          <w:rPr>
            <w:noProof/>
          </w:rPr>
        </w:r>
      </w:ins>
      <w:r>
        <w:rPr>
          <w:noProof/>
        </w:rPr>
        <w:fldChar w:fldCharType="separate"/>
      </w:r>
      <w:ins w:id="1115" w:author="Rapporteur [AEM, Huawei]" w:date="2025-09-03T18:02:00Z">
        <w:r>
          <w:rPr>
            <w:noProof/>
          </w:rPr>
          <w:t>152</w:t>
        </w:r>
        <w:r>
          <w:rPr>
            <w:noProof/>
          </w:rPr>
          <w:fldChar w:fldCharType="end"/>
        </w:r>
      </w:ins>
    </w:p>
    <w:p w14:paraId="61C9C82E" w14:textId="6D9018E9" w:rsidR="008C7AA8" w:rsidRDefault="008C7AA8">
      <w:pPr>
        <w:pStyle w:val="TOC5"/>
        <w:rPr>
          <w:ins w:id="1116" w:author="Rapporteur [AEM, Huawei]" w:date="2025-09-03T18:02:00Z"/>
          <w:rFonts w:asciiTheme="minorHAnsi" w:eastAsiaTheme="minorEastAsia" w:hAnsiTheme="minorHAnsi" w:cstheme="minorBidi"/>
          <w:noProof/>
          <w:sz w:val="22"/>
          <w:szCs w:val="22"/>
          <w:lang w:val="en-US"/>
        </w:rPr>
      </w:pPr>
      <w:ins w:id="1117" w:author="Rapporteur [AEM, Huawei]" w:date="2025-09-03T18:02: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_Toc207815307 \h </w:instrText>
        </w:r>
        <w:r>
          <w:rPr>
            <w:noProof/>
          </w:rPr>
        </w:r>
      </w:ins>
      <w:r>
        <w:rPr>
          <w:noProof/>
        </w:rPr>
        <w:fldChar w:fldCharType="separate"/>
      </w:r>
      <w:ins w:id="1118" w:author="Rapporteur [AEM, Huawei]" w:date="2025-09-03T18:02:00Z">
        <w:r>
          <w:rPr>
            <w:noProof/>
          </w:rPr>
          <w:t>152</w:t>
        </w:r>
        <w:r>
          <w:rPr>
            <w:noProof/>
          </w:rPr>
          <w:fldChar w:fldCharType="end"/>
        </w:r>
      </w:ins>
    </w:p>
    <w:p w14:paraId="15116EF2" w14:textId="43DCA1D2" w:rsidR="008C7AA8" w:rsidRDefault="008C7AA8">
      <w:pPr>
        <w:pStyle w:val="TOC5"/>
        <w:rPr>
          <w:ins w:id="1119" w:author="Rapporteur [AEM, Huawei]" w:date="2025-09-03T18:02:00Z"/>
          <w:rFonts w:asciiTheme="minorHAnsi" w:eastAsiaTheme="minorEastAsia" w:hAnsiTheme="minorHAnsi" w:cstheme="minorBidi"/>
          <w:noProof/>
          <w:sz w:val="22"/>
          <w:szCs w:val="22"/>
          <w:lang w:val="en-US"/>
        </w:rPr>
      </w:pPr>
      <w:ins w:id="1120" w:author="Rapporteur [AEM, Huawei]" w:date="2025-09-03T18:02: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_Toc207815308 \h </w:instrText>
        </w:r>
        <w:r>
          <w:rPr>
            <w:noProof/>
          </w:rPr>
        </w:r>
      </w:ins>
      <w:r>
        <w:rPr>
          <w:noProof/>
        </w:rPr>
        <w:fldChar w:fldCharType="separate"/>
      </w:r>
      <w:ins w:id="1121" w:author="Rapporteur [AEM, Huawei]" w:date="2025-09-03T18:02:00Z">
        <w:r>
          <w:rPr>
            <w:noProof/>
          </w:rPr>
          <w:t>152</w:t>
        </w:r>
        <w:r>
          <w:rPr>
            <w:noProof/>
          </w:rPr>
          <w:fldChar w:fldCharType="end"/>
        </w:r>
      </w:ins>
    </w:p>
    <w:p w14:paraId="58D9F269" w14:textId="5D9DD79F" w:rsidR="008C7AA8" w:rsidRDefault="008C7AA8">
      <w:pPr>
        <w:pStyle w:val="TOC5"/>
        <w:rPr>
          <w:ins w:id="1122" w:author="Rapporteur [AEM, Huawei]" w:date="2025-09-03T18:02:00Z"/>
          <w:rFonts w:asciiTheme="minorHAnsi" w:eastAsiaTheme="minorEastAsia" w:hAnsiTheme="minorHAnsi" w:cstheme="minorBidi"/>
          <w:noProof/>
          <w:sz w:val="22"/>
          <w:szCs w:val="22"/>
          <w:lang w:val="en-US"/>
        </w:rPr>
      </w:pPr>
      <w:ins w:id="1123" w:author="Rapporteur [AEM, Huawei]" w:date="2025-09-03T18:02: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_Toc207815309 \h </w:instrText>
        </w:r>
        <w:r>
          <w:rPr>
            <w:noProof/>
          </w:rPr>
        </w:r>
      </w:ins>
      <w:r>
        <w:rPr>
          <w:noProof/>
        </w:rPr>
        <w:fldChar w:fldCharType="separate"/>
      </w:r>
      <w:ins w:id="1124" w:author="Rapporteur [AEM, Huawei]" w:date="2025-09-03T18:02:00Z">
        <w:r>
          <w:rPr>
            <w:noProof/>
          </w:rPr>
          <w:t>152</w:t>
        </w:r>
        <w:r>
          <w:rPr>
            <w:noProof/>
          </w:rPr>
          <w:fldChar w:fldCharType="end"/>
        </w:r>
      </w:ins>
    </w:p>
    <w:p w14:paraId="3C357E56" w14:textId="7E6AAF65" w:rsidR="008C7AA8" w:rsidRDefault="008C7AA8">
      <w:pPr>
        <w:pStyle w:val="TOC5"/>
        <w:rPr>
          <w:ins w:id="1125" w:author="Rapporteur [AEM, Huawei]" w:date="2025-09-03T18:02:00Z"/>
          <w:rFonts w:asciiTheme="minorHAnsi" w:eastAsiaTheme="minorEastAsia" w:hAnsiTheme="minorHAnsi" w:cstheme="minorBidi"/>
          <w:noProof/>
          <w:sz w:val="22"/>
          <w:szCs w:val="22"/>
          <w:lang w:val="en-US"/>
        </w:rPr>
      </w:pPr>
      <w:ins w:id="1126" w:author="Rapporteur [AEM, Huawei]" w:date="2025-09-03T18:02: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_Toc207815310 \h </w:instrText>
        </w:r>
        <w:r>
          <w:rPr>
            <w:noProof/>
          </w:rPr>
        </w:r>
      </w:ins>
      <w:r>
        <w:rPr>
          <w:noProof/>
        </w:rPr>
        <w:fldChar w:fldCharType="separate"/>
      </w:r>
      <w:ins w:id="1127" w:author="Rapporteur [AEM, Huawei]" w:date="2025-09-03T18:02:00Z">
        <w:r>
          <w:rPr>
            <w:noProof/>
          </w:rPr>
          <w:t>153</w:t>
        </w:r>
        <w:r>
          <w:rPr>
            <w:noProof/>
          </w:rPr>
          <w:fldChar w:fldCharType="end"/>
        </w:r>
      </w:ins>
    </w:p>
    <w:p w14:paraId="6B3C7B10" w14:textId="6EC79F54" w:rsidR="008C7AA8" w:rsidRDefault="008C7AA8">
      <w:pPr>
        <w:pStyle w:val="TOC4"/>
        <w:rPr>
          <w:ins w:id="1128" w:author="Rapporteur [AEM, Huawei]" w:date="2025-09-03T18:02:00Z"/>
          <w:rFonts w:asciiTheme="minorHAnsi" w:eastAsiaTheme="minorEastAsia" w:hAnsiTheme="minorHAnsi" w:cstheme="minorBidi"/>
          <w:noProof/>
          <w:sz w:val="22"/>
          <w:szCs w:val="22"/>
          <w:lang w:val="en-US"/>
        </w:rPr>
      </w:pPr>
      <w:ins w:id="1129" w:author="Rapporteur [AEM, Huawei]" w:date="2025-09-03T18:02: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_Toc207815311 \h </w:instrText>
        </w:r>
        <w:r>
          <w:rPr>
            <w:noProof/>
          </w:rPr>
        </w:r>
      </w:ins>
      <w:r>
        <w:rPr>
          <w:noProof/>
        </w:rPr>
        <w:fldChar w:fldCharType="separate"/>
      </w:r>
      <w:ins w:id="1130" w:author="Rapporteur [AEM, Huawei]" w:date="2025-09-03T18:02:00Z">
        <w:r>
          <w:rPr>
            <w:noProof/>
          </w:rPr>
          <w:t>153</w:t>
        </w:r>
        <w:r>
          <w:rPr>
            <w:noProof/>
          </w:rPr>
          <w:fldChar w:fldCharType="end"/>
        </w:r>
      </w:ins>
    </w:p>
    <w:p w14:paraId="0A49FC24" w14:textId="0E72DDE2" w:rsidR="008C7AA8" w:rsidRDefault="008C7AA8">
      <w:pPr>
        <w:pStyle w:val="TOC5"/>
        <w:rPr>
          <w:ins w:id="1131" w:author="Rapporteur [AEM, Huawei]" w:date="2025-09-03T18:02:00Z"/>
          <w:rFonts w:asciiTheme="minorHAnsi" w:eastAsiaTheme="minorEastAsia" w:hAnsiTheme="minorHAnsi" w:cstheme="minorBidi"/>
          <w:noProof/>
          <w:sz w:val="22"/>
          <w:szCs w:val="22"/>
          <w:lang w:val="en-US"/>
        </w:rPr>
      </w:pPr>
      <w:ins w:id="1132" w:author="Rapporteur [AEM, Huawei]" w:date="2025-09-03T18:02: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_Toc207815312 \h </w:instrText>
        </w:r>
        <w:r>
          <w:rPr>
            <w:noProof/>
          </w:rPr>
        </w:r>
      </w:ins>
      <w:r>
        <w:rPr>
          <w:noProof/>
        </w:rPr>
        <w:fldChar w:fldCharType="separate"/>
      </w:r>
      <w:ins w:id="1133" w:author="Rapporteur [AEM, Huawei]" w:date="2025-09-03T18:02:00Z">
        <w:r>
          <w:rPr>
            <w:noProof/>
          </w:rPr>
          <w:t>153</w:t>
        </w:r>
        <w:r>
          <w:rPr>
            <w:noProof/>
          </w:rPr>
          <w:fldChar w:fldCharType="end"/>
        </w:r>
      </w:ins>
    </w:p>
    <w:p w14:paraId="535AB723" w14:textId="150F97D7" w:rsidR="008C7AA8" w:rsidRDefault="008C7AA8">
      <w:pPr>
        <w:pStyle w:val="TOC5"/>
        <w:rPr>
          <w:ins w:id="1134" w:author="Rapporteur [AEM, Huawei]" w:date="2025-09-03T18:02:00Z"/>
          <w:rFonts w:asciiTheme="minorHAnsi" w:eastAsiaTheme="minorEastAsia" w:hAnsiTheme="minorHAnsi" w:cstheme="minorBidi"/>
          <w:noProof/>
          <w:sz w:val="22"/>
          <w:szCs w:val="22"/>
          <w:lang w:val="en-US"/>
        </w:rPr>
      </w:pPr>
      <w:ins w:id="1135" w:author="Rapporteur [AEM, Huawei]" w:date="2025-09-03T18:02: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_Toc207815313 \h </w:instrText>
        </w:r>
        <w:r>
          <w:rPr>
            <w:noProof/>
          </w:rPr>
        </w:r>
      </w:ins>
      <w:r>
        <w:rPr>
          <w:noProof/>
        </w:rPr>
        <w:fldChar w:fldCharType="separate"/>
      </w:r>
      <w:ins w:id="1136" w:author="Rapporteur [AEM, Huawei]" w:date="2025-09-03T18:02:00Z">
        <w:r>
          <w:rPr>
            <w:noProof/>
          </w:rPr>
          <w:t>153</w:t>
        </w:r>
        <w:r>
          <w:rPr>
            <w:noProof/>
          </w:rPr>
          <w:fldChar w:fldCharType="end"/>
        </w:r>
      </w:ins>
    </w:p>
    <w:p w14:paraId="5A308D2F" w14:textId="7D608B6E" w:rsidR="008C7AA8" w:rsidRDefault="008C7AA8">
      <w:pPr>
        <w:pStyle w:val="TOC5"/>
        <w:rPr>
          <w:ins w:id="1137" w:author="Rapporteur [AEM, Huawei]" w:date="2025-09-03T18:02:00Z"/>
          <w:rFonts w:asciiTheme="minorHAnsi" w:eastAsiaTheme="minorEastAsia" w:hAnsiTheme="minorHAnsi" w:cstheme="minorBidi"/>
          <w:noProof/>
          <w:sz w:val="22"/>
          <w:szCs w:val="22"/>
          <w:lang w:val="en-US"/>
        </w:rPr>
      </w:pPr>
      <w:ins w:id="1138" w:author="Rapporteur [AEM, Huawei]" w:date="2025-09-03T18:02: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_Toc207815314 \h </w:instrText>
        </w:r>
        <w:r>
          <w:rPr>
            <w:noProof/>
          </w:rPr>
        </w:r>
      </w:ins>
      <w:r>
        <w:rPr>
          <w:noProof/>
        </w:rPr>
        <w:fldChar w:fldCharType="separate"/>
      </w:r>
      <w:ins w:id="1139" w:author="Rapporteur [AEM, Huawei]" w:date="2025-09-03T18:02:00Z">
        <w:r>
          <w:rPr>
            <w:noProof/>
          </w:rPr>
          <w:t>153</w:t>
        </w:r>
        <w:r>
          <w:rPr>
            <w:noProof/>
          </w:rPr>
          <w:fldChar w:fldCharType="end"/>
        </w:r>
      </w:ins>
    </w:p>
    <w:p w14:paraId="13A52B41" w14:textId="11BA72B0" w:rsidR="008C7AA8" w:rsidRDefault="008C7AA8">
      <w:pPr>
        <w:pStyle w:val="TOC5"/>
        <w:rPr>
          <w:ins w:id="1140" w:author="Rapporteur [AEM, Huawei]" w:date="2025-09-03T18:02:00Z"/>
          <w:rFonts w:asciiTheme="minorHAnsi" w:eastAsiaTheme="minorEastAsia" w:hAnsiTheme="minorHAnsi" w:cstheme="minorBidi"/>
          <w:noProof/>
          <w:sz w:val="22"/>
          <w:szCs w:val="22"/>
          <w:lang w:val="en-US"/>
        </w:rPr>
      </w:pPr>
      <w:ins w:id="1141" w:author="Rapporteur [AEM, Huawei]" w:date="2025-09-03T18:02: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_Toc207815315 \h </w:instrText>
        </w:r>
        <w:r>
          <w:rPr>
            <w:noProof/>
          </w:rPr>
        </w:r>
      </w:ins>
      <w:r>
        <w:rPr>
          <w:noProof/>
        </w:rPr>
        <w:fldChar w:fldCharType="separate"/>
      </w:r>
      <w:ins w:id="1142" w:author="Rapporteur [AEM, Huawei]" w:date="2025-09-03T18:02:00Z">
        <w:r>
          <w:rPr>
            <w:noProof/>
          </w:rPr>
          <w:t>157</w:t>
        </w:r>
        <w:r>
          <w:rPr>
            <w:noProof/>
          </w:rPr>
          <w:fldChar w:fldCharType="end"/>
        </w:r>
      </w:ins>
    </w:p>
    <w:p w14:paraId="427914A9" w14:textId="4F8EA0B5" w:rsidR="008C7AA8" w:rsidRDefault="008C7AA8">
      <w:pPr>
        <w:pStyle w:val="TOC3"/>
        <w:rPr>
          <w:ins w:id="1143" w:author="Rapporteur [AEM, Huawei]" w:date="2025-09-03T18:02:00Z"/>
          <w:rFonts w:asciiTheme="minorHAnsi" w:eastAsiaTheme="minorEastAsia" w:hAnsiTheme="minorHAnsi" w:cstheme="minorBidi"/>
          <w:noProof/>
          <w:sz w:val="22"/>
          <w:szCs w:val="22"/>
          <w:lang w:val="en-US"/>
        </w:rPr>
      </w:pPr>
      <w:ins w:id="1144" w:author="Rapporteur [AEM, Huawei]" w:date="2025-09-03T18:02: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_Toc207815316 \h </w:instrText>
        </w:r>
        <w:r>
          <w:rPr>
            <w:noProof/>
          </w:rPr>
        </w:r>
      </w:ins>
      <w:r>
        <w:rPr>
          <w:noProof/>
        </w:rPr>
        <w:fldChar w:fldCharType="separate"/>
      </w:r>
      <w:ins w:id="1145" w:author="Rapporteur [AEM, Huawei]" w:date="2025-09-03T18:02:00Z">
        <w:r>
          <w:rPr>
            <w:noProof/>
          </w:rPr>
          <w:t>158</w:t>
        </w:r>
        <w:r>
          <w:rPr>
            <w:noProof/>
          </w:rPr>
          <w:fldChar w:fldCharType="end"/>
        </w:r>
      </w:ins>
    </w:p>
    <w:p w14:paraId="3A1A6C24" w14:textId="6B7D4839" w:rsidR="008C7AA8" w:rsidRDefault="008C7AA8">
      <w:pPr>
        <w:pStyle w:val="TOC3"/>
        <w:rPr>
          <w:ins w:id="1146" w:author="Rapporteur [AEM, Huawei]" w:date="2025-09-03T18:02:00Z"/>
          <w:rFonts w:asciiTheme="minorHAnsi" w:eastAsiaTheme="minorEastAsia" w:hAnsiTheme="minorHAnsi" w:cstheme="minorBidi"/>
          <w:noProof/>
          <w:sz w:val="22"/>
          <w:szCs w:val="22"/>
          <w:lang w:val="en-US"/>
        </w:rPr>
      </w:pPr>
      <w:ins w:id="1147" w:author="Rapporteur [AEM, Huawei]" w:date="2025-09-03T18:02: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_Toc207815317 \h </w:instrText>
        </w:r>
        <w:r>
          <w:rPr>
            <w:noProof/>
          </w:rPr>
        </w:r>
      </w:ins>
      <w:r>
        <w:rPr>
          <w:noProof/>
        </w:rPr>
        <w:fldChar w:fldCharType="separate"/>
      </w:r>
      <w:ins w:id="1148" w:author="Rapporteur [AEM, Huawei]" w:date="2025-09-03T18:02:00Z">
        <w:r>
          <w:rPr>
            <w:noProof/>
          </w:rPr>
          <w:t>158</w:t>
        </w:r>
        <w:r>
          <w:rPr>
            <w:noProof/>
          </w:rPr>
          <w:fldChar w:fldCharType="end"/>
        </w:r>
      </w:ins>
    </w:p>
    <w:p w14:paraId="22B36544" w14:textId="2D9974C3" w:rsidR="008C7AA8" w:rsidRDefault="008C7AA8">
      <w:pPr>
        <w:pStyle w:val="TOC3"/>
        <w:rPr>
          <w:ins w:id="1149" w:author="Rapporteur [AEM, Huawei]" w:date="2025-09-03T18:02:00Z"/>
          <w:rFonts w:asciiTheme="minorHAnsi" w:eastAsiaTheme="minorEastAsia" w:hAnsiTheme="minorHAnsi" w:cstheme="minorBidi"/>
          <w:noProof/>
          <w:sz w:val="22"/>
          <w:szCs w:val="22"/>
          <w:lang w:val="en-US"/>
        </w:rPr>
      </w:pPr>
      <w:ins w:id="1150" w:author="Rapporteur [AEM, Huawei]" w:date="2025-09-03T18:02: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_Toc207815318 \h </w:instrText>
        </w:r>
        <w:r>
          <w:rPr>
            <w:noProof/>
          </w:rPr>
        </w:r>
      </w:ins>
      <w:r>
        <w:rPr>
          <w:noProof/>
        </w:rPr>
        <w:fldChar w:fldCharType="separate"/>
      </w:r>
      <w:ins w:id="1151" w:author="Rapporteur [AEM, Huawei]" w:date="2025-09-03T18:02:00Z">
        <w:r>
          <w:rPr>
            <w:noProof/>
          </w:rPr>
          <w:t>158</w:t>
        </w:r>
        <w:r>
          <w:rPr>
            <w:noProof/>
          </w:rPr>
          <w:fldChar w:fldCharType="end"/>
        </w:r>
      </w:ins>
    </w:p>
    <w:p w14:paraId="5740A06B" w14:textId="17EF7634" w:rsidR="008C7AA8" w:rsidRDefault="008C7AA8">
      <w:pPr>
        <w:pStyle w:val="TOC4"/>
        <w:rPr>
          <w:ins w:id="1152" w:author="Rapporteur [AEM, Huawei]" w:date="2025-09-03T18:02:00Z"/>
          <w:rFonts w:asciiTheme="minorHAnsi" w:eastAsiaTheme="minorEastAsia" w:hAnsiTheme="minorHAnsi" w:cstheme="minorBidi"/>
          <w:noProof/>
          <w:sz w:val="22"/>
          <w:szCs w:val="22"/>
          <w:lang w:val="en-US"/>
        </w:rPr>
      </w:pPr>
      <w:ins w:id="1153" w:author="Rapporteur [AEM, Huawei]" w:date="2025-09-03T18:02: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_Toc207815319 \h </w:instrText>
        </w:r>
        <w:r>
          <w:rPr>
            <w:noProof/>
          </w:rPr>
        </w:r>
      </w:ins>
      <w:r>
        <w:rPr>
          <w:noProof/>
        </w:rPr>
        <w:fldChar w:fldCharType="separate"/>
      </w:r>
      <w:ins w:id="1154" w:author="Rapporteur [AEM, Huawei]" w:date="2025-09-03T18:02:00Z">
        <w:r>
          <w:rPr>
            <w:noProof/>
          </w:rPr>
          <w:t>158</w:t>
        </w:r>
        <w:r>
          <w:rPr>
            <w:noProof/>
          </w:rPr>
          <w:fldChar w:fldCharType="end"/>
        </w:r>
      </w:ins>
    </w:p>
    <w:p w14:paraId="655703FB" w14:textId="45404B3C" w:rsidR="008C7AA8" w:rsidRDefault="008C7AA8">
      <w:pPr>
        <w:pStyle w:val="TOC4"/>
        <w:rPr>
          <w:ins w:id="1155" w:author="Rapporteur [AEM, Huawei]" w:date="2025-09-03T18:02:00Z"/>
          <w:rFonts w:asciiTheme="minorHAnsi" w:eastAsiaTheme="minorEastAsia" w:hAnsiTheme="minorHAnsi" w:cstheme="minorBidi"/>
          <w:noProof/>
          <w:sz w:val="22"/>
          <w:szCs w:val="22"/>
          <w:lang w:val="en-US"/>
        </w:rPr>
      </w:pPr>
      <w:ins w:id="1156" w:author="Rapporteur [AEM, Huawei]" w:date="2025-09-03T18:02:00Z">
        <w:r>
          <w:rPr>
            <w:noProof/>
            <w:lang w:eastAsia="zh-CN"/>
          </w:rPr>
          <w:t>6.5</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_Toc207815320 \h </w:instrText>
        </w:r>
        <w:r>
          <w:rPr>
            <w:noProof/>
          </w:rPr>
        </w:r>
      </w:ins>
      <w:r>
        <w:rPr>
          <w:noProof/>
        </w:rPr>
        <w:fldChar w:fldCharType="separate"/>
      </w:r>
      <w:ins w:id="1157" w:author="Rapporteur [AEM, Huawei]" w:date="2025-09-03T18:02:00Z">
        <w:r>
          <w:rPr>
            <w:noProof/>
          </w:rPr>
          <w:t>159</w:t>
        </w:r>
        <w:r>
          <w:rPr>
            <w:noProof/>
          </w:rPr>
          <w:fldChar w:fldCharType="end"/>
        </w:r>
      </w:ins>
    </w:p>
    <w:p w14:paraId="5640AF97" w14:textId="6E8C198B" w:rsidR="008C7AA8" w:rsidRDefault="008C7AA8">
      <w:pPr>
        <w:pStyle w:val="TOC5"/>
        <w:rPr>
          <w:ins w:id="1158" w:author="Rapporteur [AEM, Huawei]" w:date="2025-09-03T18:02:00Z"/>
          <w:rFonts w:asciiTheme="minorHAnsi" w:eastAsiaTheme="minorEastAsia" w:hAnsiTheme="minorHAnsi" w:cstheme="minorBidi"/>
          <w:noProof/>
          <w:sz w:val="22"/>
          <w:szCs w:val="22"/>
          <w:lang w:val="en-US"/>
        </w:rPr>
      </w:pPr>
      <w:ins w:id="1159" w:author="Rapporteur [AEM, Huawei]" w:date="2025-09-03T18:02: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_Toc207815321 \h </w:instrText>
        </w:r>
        <w:r>
          <w:rPr>
            <w:noProof/>
          </w:rPr>
        </w:r>
      </w:ins>
      <w:r>
        <w:rPr>
          <w:noProof/>
        </w:rPr>
        <w:fldChar w:fldCharType="separate"/>
      </w:r>
      <w:ins w:id="1160" w:author="Rapporteur [AEM, Huawei]" w:date="2025-09-03T18:02:00Z">
        <w:r>
          <w:rPr>
            <w:noProof/>
          </w:rPr>
          <w:t>159</w:t>
        </w:r>
        <w:r>
          <w:rPr>
            <w:noProof/>
          </w:rPr>
          <w:fldChar w:fldCharType="end"/>
        </w:r>
      </w:ins>
    </w:p>
    <w:p w14:paraId="0A9D13EB" w14:textId="5296C48F" w:rsidR="008C7AA8" w:rsidRDefault="008C7AA8">
      <w:pPr>
        <w:pStyle w:val="TOC5"/>
        <w:rPr>
          <w:ins w:id="1161" w:author="Rapporteur [AEM, Huawei]" w:date="2025-09-03T18:02:00Z"/>
          <w:rFonts w:asciiTheme="minorHAnsi" w:eastAsiaTheme="minorEastAsia" w:hAnsiTheme="minorHAnsi" w:cstheme="minorBidi"/>
          <w:noProof/>
          <w:sz w:val="22"/>
          <w:szCs w:val="22"/>
          <w:lang w:val="en-US"/>
        </w:rPr>
      </w:pPr>
      <w:ins w:id="1162" w:author="Rapporteur [AEM, Huawei]" w:date="2025-09-03T18:02: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_Toc207815322 \h </w:instrText>
        </w:r>
        <w:r>
          <w:rPr>
            <w:noProof/>
          </w:rPr>
        </w:r>
      </w:ins>
      <w:r>
        <w:rPr>
          <w:noProof/>
        </w:rPr>
        <w:fldChar w:fldCharType="separate"/>
      </w:r>
      <w:ins w:id="1163" w:author="Rapporteur [AEM, Huawei]" w:date="2025-09-03T18:02:00Z">
        <w:r>
          <w:rPr>
            <w:noProof/>
          </w:rPr>
          <w:t>160</w:t>
        </w:r>
        <w:r>
          <w:rPr>
            <w:noProof/>
          </w:rPr>
          <w:fldChar w:fldCharType="end"/>
        </w:r>
      </w:ins>
    </w:p>
    <w:p w14:paraId="4711CC9A" w14:textId="19EBDC00" w:rsidR="008C7AA8" w:rsidRDefault="008C7AA8">
      <w:pPr>
        <w:pStyle w:val="TOC5"/>
        <w:rPr>
          <w:ins w:id="1164" w:author="Rapporteur [AEM, Huawei]" w:date="2025-09-03T18:02:00Z"/>
          <w:rFonts w:asciiTheme="minorHAnsi" w:eastAsiaTheme="minorEastAsia" w:hAnsiTheme="minorHAnsi" w:cstheme="minorBidi"/>
          <w:noProof/>
          <w:sz w:val="22"/>
          <w:szCs w:val="22"/>
          <w:lang w:val="en-US"/>
        </w:rPr>
      </w:pPr>
      <w:ins w:id="1165" w:author="Rapporteur [AEM, Huawei]" w:date="2025-09-03T18:02: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_Toc207815323 \h </w:instrText>
        </w:r>
        <w:r>
          <w:rPr>
            <w:noProof/>
          </w:rPr>
        </w:r>
      </w:ins>
      <w:r>
        <w:rPr>
          <w:noProof/>
        </w:rPr>
        <w:fldChar w:fldCharType="separate"/>
      </w:r>
      <w:ins w:id="1166" w:author="Rapporteur [AEM, Huawei]" w:date="2025-09-03T18:02:00Z">
        <w:r>
          <w:rPr>
            <w:noProof/>
          </w:rPr>
          <w:t>160</w:t>
        </w:r>
        <w:r>
          <w:rPr>
            <w:noProof/>
          </w:rPr>
          <w:fldChar w:fldCharType="end"/>
        </w:r>
      </w:ins>
    </w:p>
    <w:p w14:paraId="10E30C8F" w14:textId="2D69C30A" w:rsidR="008C7AA8" w:rsidRDefault="008C7AA8">
      <w:pPr>
        <w:pStyle w:val="TOC5"/>
        <w:rPr>
          <w:ins w:id="1167" w:author="Rapporteur [AEM, Huawei]" w:date="2025-09-03T18:02:00Z"/>
          <w:rFonts w:asciiTheme="minorHAnsi" w:eastAsiaTheme="minorEastAsia" w:hAnsiTheme="minorHAnsi" w:cstheme="minorBidi"/>
          <w:noProof/>
          <w:sz w:val="22"/>
          <w:szCs w:val="22"/>
          <w:lang w:val="en-US"/>
        </w:rPr>
      </w:pPr>
      <w:ins w:id="1168" w:author="Rapporteur [AEM, Huawei]" w:date="2025-09-03T18:02: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_Toc207815324 \h </w:instrText>
        </w:r>
        <w:r>
          <w:rPr>
            <w:noProof/>
          </w:rPr>
        </w:r>
      </w:ins>
      <w:r>
        <w:rPr>
          <w:noProof/>
        </w:rPr>
        <w:fldChar w:fldCharType="separate"/>
      </w:r>
      <w:ins w:id="1169" w:author="Rapporteur [AEM, Huawei]" w:date="2025-09-03T18:02:00Z">
        <w:r>
          <w:rPr>
            <w:noProof/>
          </w:rPr>
          <w:t>161</w:t>
        </w:r>
        <w:r>
          <w:rPr>
            <w:noProof/>
          </w:rPr>
          <w:fldChar w:fldCharType="end"/>
        </w:r>
      </w:ins>
    </w:p>
    <w:p w14:paraId="716590E7" w14:textId="617CE098" w:rsidR="008C7AA8" w:rsidRDefault="008C7AA8">
      <w:pPr>
        <w:pStyle w:val="TOC5"/>
        <w:rPr>
          <w:ins w:id="1170" w:author="Rapporteur [AEM, Huawei]" w:date="2025-09-03T18:02:00Z"/>
          <w:rFonts w:asciiTheme="minorHAnsi" w:eastAsiaTheme="minorEastAsia" w:hAnsiTheme="minorHAnsi" w:cstheme="minorBidi"/>
          <w:noProof/>
          <w:sz w:val="22"/>
          <w:szCs w:val="22"/>
          <w:lang w:val="en-US"/>
        </w:rPr>
      </w:pPr>
      <w:ins w:id="1171" w:author="Rapporteur [AEM, Huawei]" w:date="2025-09-03T18:02: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_Toc207815325 \h </w:instrText>
        </w:r>
        <w:r>
          <w:rPr>
            <w:noProof/>
          </w:rPr>
        </w:r>
      </w:ins>
      <w:r>
        <w:rPr>
          <w:noProof/>
        </w:rPr>
        <w:fldChar w:fldCharType="separate"/>
      </w:r>
      <w:ins w:id="1172" w:author="Rapporteur [AEM, Huawei]" w:date="2025-09-03T18:02:00Z">
        <w:r>
          <w:rPr>
            <w:noProof/>
          </w:rPr>
          <w:t>161</w:t>
        </w:r>
        <w:r>
          <w:rPr>
            <w:noProof/>
          </w:rPr>
          <w:fldChar w:fldCharType="end"/>
        </w:r>
      </w:ins>
    </w:p>
    <w:p w14:paraId="6074EEA5" w14:textId="0BC6CE35" w:rsidR="008C7AA8" w:rsidRDefault="008C7AA8">
      <w:pPr>
        <w:pStyle w:val="TOC5"/>
        <w:rPr>
          <w:ins w:id="1173" w:author="Rapporteur [AEM, Huawei]" w:date="2025-09-03T18:02:00Z"/>
          <w:rFonts w:asciiTheme="minorHAnsi" w:eastAsiaTheme="minorEastAsia" w:hAnsiTheme="minorHAnsi" w:cstheme="minorBidi"/>
          <w:noProof/>
          <w:sz w:val="22"/>
          <w:szCs w:val="22"/>
          <w:lang w:val="en-US"/>
        </w:rPr>
      </w:pPr>
      <w:ins w:id="1174" w:author="Rapporteur [AEM, Huawei]" w:date="2025-09-03T18:02: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_Toc207815326 \h </w:instrText>
        </w:r>
        <w:r>
          <w:rPr>
            <w:noProof/>
          </w:rPr>
        </w:r>
      </w:ins>
      <w:r>
        <w:rPr>
          <w:noProof/>
        </w:rPr>
        <w:fldChar w:fldCharType="separate"/>
      </w:r>
      <w:ins w:id="1175" w:author="Rapporteur [AEM, Huawei]" w:date="2025-09-03T18:02:00Z">
        <w:r>
          <w:rPr>
            <w:noProof/>
          </w:rPr>
          <w:t>161</w:t>
        </w:r>
        <w:r>
          <w:rPr>
            <w:noProof/>
          </w:rPr>
          <w:fldChar w:fldCharType="end"/>
        </w:r>
      </w:ins>
    </w:p>
    <w:p w14:paraId="00F40C2F" w14:textId="2CB5D366" w:rsidR="008C7AA8" w:rsidRDefault="008C7AA8">
      <w:pPr>
        <w:pStyle w:val="TOC5"/>
        <w:rPr>
          <w:ins w:id="1176" w:author="Rapporteur [AEM, Huawei]" w:date="2025-09-03T18:02:00Z"/>
          <w:rFonts w:asciiTheme="minorHAnsi" w:eastAsiaTheme="minorEastAsia" w:hAnsiTheme="minorHAnsi" w:cstheme="minorBidi"/>
          <w:noProof/>
          <w:sz w:val="22"/>
          <w:szCs w:val="22"/>
          <w:lang w:val="en-US"/>
        </w:rPr>
      </w:pPr>
      <w:ins w:id="1177" w:author="Rapporteur [AEM, Huawei]" w:date="2025-09-03T18:02: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_Toc207815327 \h </w:instrText>
        </w:r>
        <w:r>
          <w:rPr>
            <w:noProof/>
          </w:rPr>
        </w:r>
      </w:ins>
      <w:r>
        <w:rPr>
          <w:noProof/>
        </w:rPr>
        <w:fldChar w:fldCharType="separate"/>
      </w:r>
      <w:ins w:id="1178" w:author="Rapporteur [AEM, Huawei]" w:date="2025-09-03T18:02:00Z">
        <w:r>
          <w:rPr>
            <w:noProof/>
          </w:rPr>
          <w:t>162</w:t>
        </w:r>
        <w:r>
          <w:rPr>
            <w:noProof/>
          </w:rPr>
          <w:fldChar w:fldCharType="end"/>
        </w:r>
      </w:ins>
    </w:p>
    <w:p w14:paraId="2D840B31" w14:textId="0963F30E" w:rsidR="008C7AA8" w:rsidRDefault="008C7AA8">
      <w:pPr>
        <w:pStyle w:val="TOC5"/>
        <w:rPr>
          <w:ins w:id="1179" w:author="Rapporteur [AEM, Huawei]" w:date="2025-09-03T18:02:00Z"/>
          <w:rFonts w:asciiTheme="minorHAnsi" w:eastAsiaTheme="minorEastAsia" w:hAnsiTheme="minorHAnsi" w:cstheme="minorBidi"/>
          <w:noProof/>
          <w:sz w:val="22"/>
          <w:szCs w:val="22"/>
          <w:lang w:val="en-US"/>
        </w:rPr>
      </w:pPr>
      <w:ins w:id="1180" w:author="Rapporteur [AEM, Huawei]" w:date="2025-09-03T18:02: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_Toc207815328 \h </w:instrText>
        </w:r>
        <w:r>
          <w:rPr>
            <w:noProof/>
          </w:rPr>
        </w:r>
      </w:ins>
      <w:r>
        <w:rPr>
          <w:noProof/>
        </w:rPr>
        <w:fldChar w:fldCharType="separate"/>
      </w:r>
      <w:ins w:id="1181" w:author="Rapporteur [AEM, Huawei]" w:date="2025-09-03T18:02:00Z">
        <w:r>
          <w:rPr>
            <w:noProof/>
          </w:rPr>
          <w:t>162</w:t>
        </w:r>
        <w:r>
          <w:rPr>
            <w:noProof/>
          </w:rPr>
          <w:fldChar w:fldCharType="end"/>
        </w:r>
      </w:ins>
    </w:p>
    <w:p w14:paraId="3DAE1F68" w14:textId="70AA4DD8" w:rsidR="008C7AA8" w:rsidRDefault="008C7AA8">
      <w:pPr>
        <w:pStyle w:val="TOC5"/>
        <w:rPr>
          <w:ins w:id="1182" w:author="Rapporteur [AEM, Huawei]" w:date="2025-09-03T18:02:00Z"/>
          <w:rFonts w:asciiTheme="minorHAnsi" w:eastAsiaTheme="minorEastAsia" w:hAnsiTheme="minorHAnsi" w:cstheme="minorBidi"/>
          <w:noProof/>
          <w:sz w:val="22"/>
          <w:szCs w:val="22"/>
          <w:lang w:val="en-US"/>
        </w:rPr>
      </w:pPr>
      <w:ins w:id="1183" w:author="Rapporteur [AEM, Huawei]" w:date="2025-09-03T18:02: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_Toc207815329 \h </w:instrText>
        </w:r>
        <w:r>
          <w:rPr>
            <w:noProof/>
          </w:rPr>
        </w:r>
      </w:ins>
      <w:r>
        <w:rPr>
          <w:noProof/>
        </w:rPr>
        <w:fldChar w:fldCharType="separate"/>
      </w:r>
      <w:ins w:id="1184" w:author="Rapporteur [AEM, Huawei]" w:date="2025-09-03T18:02:00Z">
        <w:r>
          <w:rPr>
            <w:noProof/>
          </w:rPr>
          <w:t>162</w:t>
        </w:r>
        <w:r>
          <w:rPr>
            <w:noProof/>
          </w:rPr>
          <w:fldChar w:fldCharType="end"/>
        </w:r>
      </w:ins>
    </w:p>
    <w:p w14:paraId="5BF7BE7F" w14:textId="4881A226" w:rsidR="008C7AA8" w:rsidRDefault="008C7AA8">
      <w:pPr>
        <w:pStyle w:val="TOC5"/>
        <w:rPr>
          <w:ins w:id="1185" w:author="Rapporteur [AEM, Huawei]" w:date="2025-09-03T18:02:00Z"/>
          <w:rFonts w:asciiTheme="minorHAnsi" w:eastAsiaTheme="minorEastAsia" w:hAnsiTheme="minorHAnsi" w:cstheme="minorBidi"/>
          <w:noProof/>
          <w:sz w:val="22"/>
          <w:szCs w:val="22"/>
          <w:lang w:val="en-US"/>
        </w:rPr>
      </w:pPr>
      <w:ins w:id="1186" w:author="Rapporteur [AEM, Huawei]" w:date="2025-09-03T18:02: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_Toc207815330 \h </w:instrText>
        </w:r>
        <w:r>
          <w:rPr>
            <w:noProof/>
          </w:rPr>
        </w:r>
      </w:ins>
      <w:r>
        <w:rPr>
          <w:noProof/>
        </w:rPr>
        <w:fldChar w:fldCharType="separate"/>
      </w:r>
      <w:ins w:id="1187" w:author="Rapporteur [AEM, Huawei]" w:date="2025-09-03T18:02:00Z">
        <w:r>
          <w:rPr>
            <w:noProof/>
          </w:rPr>
          <w:t>163</w:t>
        </w:r>
        <w:r>
          <w:rPr>
            <w:noProof/>
          </w:rPr>
          <w:fldChar w:fldCharType="end"/>
        </w:r>
      </w:ins>
    </w:p>
    <w:p w14:paraId="4A53EAE6" w14:textId="4B6E20D3" w:rsidR="008C7AA8" w:rsidRDefault="008C7AA8">
      <w:pPr>
        <w:pStyle w:val="TOC5"/>
        <w:rPr>
          <w:ins w:id="1188" w:author="Rapporteur [AEM, Huawei]" w:date="2025-09-03T18:02:00Z"/>
          <w:rFonts w:asciiTheme="minorHAnsi" w:eastAsiaTheme="minorEastAsia" w:hAnsiTheme="minorHAnsi" w:cstheme="minorBidi"/>
          <w:noProof/>
          <w:sz w:val="22"/>
          <w:szCs w:val="22"/>
          <w:lang w:val="en-US"/>
        </w:rPr>
      </w:pPr>
      <w:ins w:id="1189" w:author="Rapporteur [AEM, Huawei]" w:date="2025-09-03T18:02: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_Toc207815331 \h </w:instrText>
        </w:r>
        <w:r>
          <w:rPr>
            <w:noProof/>
          </w:rPr>
        </w:r>
      </w:ins>
      <w:r>
        <w:rPr>
          <w:noProof/>
        </w:rPr>
        <w:fldChar w:fldCharType="separate"/>
      </w:r>
      <w:ins w:id="1190" w:author="Rapporteur [AEM, Huawei]" w:date="2025-09-03T18:02:00Z">
        <w:r>
          <w:rPr>
            <w:noProof/>
          </w:rPr>
          <w:t>163</w:t>
        </w:r>
        <w:r>
          <w:rPr>
            <w:noProof/>
          </w:rPr>
          <w:fldChar w:fldCharType="end"/>
        </w:r>
      </w:ins>
    </w:p>
    <w:p w14:paraId="10674E74" w14:textId="019806CC" w:rsidR="008C7AA8" w:rsidRDefault="008C7AA8">
      <w:pPr>
        <w:pStyle w:val="TOC5"/>
        <w:rPr>
          <w:ins w:id="1191" w:author="Rapporteur [AEM, Huawei]" w:date="2025-09-03T18:02:00Z"/>
          <w:rFonts w:asciiTheme="minorHAnsi" w:eastAsiaTheme="minorEastAsia" w:hAnsiTheme="minorHAnsi" w:cstheme="minorBidi"/>
          <w:noProof/>
          <w:sz w:val="22"/>
          <w:szCs w:val="22"/>
          <w:lang w:val="en-US"/>
        </w:rPr>
      </w:pPr>
      <w:ins w:id="1192" w:author="Rapporteur [AEM, Huawei]" w:date="2025-09-03T18:02: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_Toc207815332 \h </w:instrText>
        </w:r>
        <w:r>
          <w:rPr>
            <w:noProof/>
          </w:rPr>
        </w:r>
      </w:ins>
      <w:r>
        <w:rPr>
          <w:noProof/>
        </w:rPr>
        <w:fldChar w:fldCharType="separate"/>
      </w:r>
      <w:ins w:id="1193" w:author="Rapporteur [AEM, Huawei]" w:date="2025-09-03T18:02:00Z">
        <w:r>
          <w:rPr>
            <w:noProof/>
          </w:rPr>
          <w:t>163</w:t>
        </w:r>
        <w:r>
          <w:rPr>
            <w:noProof/>
          </w:rPr>
          <w:fldChar w:fldCharType="end"/>
        </w:r>
      </w:ins>
    </w:p>
    <w:p w14:paraId="663963E6" w14:textId="30F24EFC" w:rsidR="008C7AA8" w:rsidRDefault="008C7AA8">
      <w:pPr>
        <w:pStyle w:val="TOC5"/>
        <w:rPr>
          <w:ins w:id="1194" w:author="Rapporteur [AEM, Huawei]" w:date="2025-09-03T18:02:00Z"/>
          <w:rFonts w:asciiTheme="minorHAnsi" w:eastAsiaTheme="minorEastAsia" w:hAnsiTheme="minorHAnsi" w:cstheme="minorBidi"/>
          <w:noProof/>
          <w:sz w:val="22"/>
          <w:szCs w:val="22"/>
          <w:lang w:val="en-US"/>
        </w:rPr>
      </w:pPr>
      <w:ins w:id="1195" w:author="Rapporteur [AEM, Huawei]" w:date="2025-09-03T18:02: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_Toc207815333 \h </w:instrText>
        </w:r>
        <w:r>
          <w:rPr>
            <w:noProof/>
          </w:rPr>
        </w:r>
      </w:ins>
      <w:r>
        <w:rPr>
          <w:noProof/>
        </w:rPr>
        <w:fldChar w:fldCharType="separate"/>
      </w:r>
      <w:ins w:id="1196" w:author="Rapporteur [AEM, Huawei]" w:date="2025-09-03T18:02:00Z">
        <w:r>
          <w:rPr>
            <w:noProof/>
          </w:rPr>
          <w:t>163</w:t>
        </w:r>
        <w:r>
          <w:rPr>
            <w:noProof/>
          </w:rPr>
          <w:fldChar w:fldCharType="end"/>
        </w:r>
      </w:ins>
    </w:p>
    <w:p w14:paraId="42BA4B64" w14:textId="140B3CA2" w:rsidR="008C7AA8" w:rsidRDefault="008C7AA8">
      <w:pPr>
        <w:pStyle w:val="TOC5"/>
        <w:rPr>
          <w:ins w:id="1197" w:author="Rapporteur [AEM, Huawei]" w:date="2025-09-03T18:02:00Z"/>
          <w:rFonts w:asciiTheme="minorHAnsi" w:eastAsiaTheme="minorEastAsia" w:hAnsiTheme="minorHAnsi" w:cstheme="minorBidi"/>
          <w:noProof/>
          <w:sz w:val="22"/>
          <w:szCs w:val="22"/>
          <w:lang w:val="en-US"/>
        </w:rPr>
      </w:pPr>
      <w:ins w:id="1198" w:author="Rapporteur [AEM, Huawei]" w:date="2025-09-03T18:02: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_Toc207815334 \h </w:instrText>
        </w:r>
        <w:r>
          <w:rPr>
            <w:noProof/>
          </w:rPr>
        </w:r>
      </w:ins>
      <w:r>
        <w:rPr>
          <w:noProof/>
        </w:rPr>
        <w:fldChar w:fldCharType="separate"/>
      </w:r>
      <w:ins w:id="1199" w:author="Rapporteur [AEM, Huawei]" w:date="2025-09-03T18:02:00Z">
        <w:r>
          <w:rPr>
            <w:noProof/>
          </w:rPr>
          <w:t>164</w:t>
        </w:r>
        <w:r>
          <w:rPr>
            <w:noProof/>
          </w:rPr>
          <w:fldChar w:fldCharType="end"/>
        </w:r>
      </w:ins>
    </w:p>
    <w:p w14:paraId="7FEB1730" w14:textId="67A1B43E" w:rsidR="008C7AA8" w:rsidRDefault="008C7AA8">
      <w:pPr>
        <w:pStyle w:val="TOC5"/>
        <w:rPr>
          <w:ins w:id="1200" w:author="Rapporteur [AEM, Huawei]" w:date="2025-09-03T18:02:00Z"/>
          <w:rFonts w:asciiTheme="minorHAnsi" w:eastAsiaTheme="minorEastAsia" w:hAnsiTheme="minorHAnsi" w:cstheme="minorBidi"/>
          <w:noProof/>
          <w:sz w:val="22"/>
          <w:szCs w:val="22"/>
          <w:lang w:val="en-US"/>
        </w:rPr>
      </w:pPr>
      <w:ins w:id="1201" w:author="Rapporteur [AEM, Huawei]" w:date="2025-09-03T18:02: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_Toc207815335 \h </w:instrText>
        </w:r>
        <w:r>
          <w:rPr>
            <w:noProof/>
          </w:rPr>
        </w:r>
      </w:ins>
      <w:r>
        <w:rPr>
          <w:noProof/>
        </w:rPr>
        <w:fldChar w:fldCharType="separate"/>
      </w:r>
      <w:ins w:id="1202" w:author="Rapporteur [AEM, Huawei]" w:date="2025-09-03T18:02:00Z">
        <w:r>
          <w:rPr>
            <w:noProof/>
          </w:rPr>
          <w:t>164</w:t>
        </w:r>
        <w:r>
          <w:rPr>
            <w:noProof/>
          </w:rPr>
          <w:fldChar w:fldCharType="end"/>
        </w:r>
      </w:ins>
    </w:p>
    <w:p w14:paraId="78E580CC" w14:textId="0BADE636" w:rsidR="008C7AA8" w:rsidRDefault="008C7AA8">
      <w:pPr>
        <w:pStyle w:val="TOC5"/>
        <w:rPr>
          <w:ins w:id="1203" w:author="Rapporteur [AEM, Huawei]" w:date="2025-09-03T18:02:00Z"/>
          <w:rFonts w:asciiTheme="minorHAnsi" w:eastAsiaTheme="minorEastAsia" w:hAnsiTheme="minorHAnsi" w:cstheme="minorBidi"/>
          <w:noProof/>
          <w:sz w:val="22"/>
          <w:szCs w:val="22"/>
          <w:lang w:val="en-US"/>
        </w:rPr>
      </w:pPr>
      <w:ins w:id="1204" w:author="Rapporteur [AEM, Huawei]" w:date="2025-09-03T18:02: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_Toc207815336 \h </w:instrText>
        </w:r>
        <w:r>
          <w:rPr>
            <w:noProof/>
          </w:rPr>
        </w:r>
      </w:ins>
      <w:r>
        <w:rPr>
          <w:noProof/>
        </w:rPr>
        <w:fldChar w:fldCharType="separate"/>
      </w:r>
      <w:ins w:id="1205" w:author="Rapporteur [AEM, Huawei]" w:date="2025-09-03T18:02:00Z">
        <w:r>
          <w:rPr>
            <w:noProof/>
          </w:rPr>
          <w:t>164</w:t>
        </w:r>
        <w:r>
          <w:rPr>
            <w:noProof/>
          </w:rPr>
          <w:fldChar w:fldCharType="end"/>
        </w:r>
      </w:ins>
    </w:p>
    <w:p w14:paraId="178B15C3" w14:textId="4F621827" w:rsidR="008C7AA8" w:rsidRDefault="008C7AA8">
      <w:pPr>
        <w:pStyle w:val="TOC5"/>
        <w:rPr>
          <w:ins w:id="1206" w:author="Rapporteur [AEM, Huawei]" w:date="2025-09-03T18:02:00Z"/>
          <w:rFonts w:asciiTheme="minorHAnsi" w:eastAsiaTheme="minorEastAsia" w:hAnsiTheme="minorHAnsi" w:cstheme="minorBidi"/>
          <w:noProof/>
          <w:sz w:val="22"/>
          <w:szCs w:val="22"/>
          <w:lang w:val="en-US"/>
        </w:rPr>
      </w:pPr>
      <w:ins w:id="1207" w:author="Rapporteur [AEM, Huawei]" w:date="2025-09-03T18:02: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_Toc207815337 \h </w:instrText>
        </w:r>
        <w:r>
          <w:rPr>
            <w:noProof/>
          </w:rPr>
        </w:r>
      </w:ins>
      <w:r>
        <w:rPr>
          <w:noProof/>
        </w:rPr>
        <w:fldChar w:fldCharType="separate"/>
      </w:r>
      <w:ins w:id="1208" w:author="Rapporteur [AEM, Huawei]" w:date="2025-09-03T18:02:00Z">
        <w:r>
          <w:rPr>
            <w:noProof/>
          </w:rPr>
          <w:t>165</w:t>
        </w:r>
        <w:r>
          <w:rPr>
            <w:noProof/>
          </w:rPr>
          <w:fldChar w:fldCharType="end"/>
        </w:r>
      </w:ins>
    </w:p>
    <w:p w14:paraId="4DCE92DC" w14:textId="08C34A97" w:rsidR="008C7AA8" w:rsidRDefault="008C7AA8">
      <w:pPr>
        <w:pStyle w:val="TOC5"/>
        <w:rPr>
          <w:ins w:id="1209" w:author="Rapporteur [AEM, Huawei]" w:date="2025-09-03T18:02:00Z"/>
          <w:rFonts w:asciiTheme="minorHAnsi" w:eastAsiaTheme="minorEastAsia" w:hAnsiTheme="minorHAnsi" w:cstheme="minorBidi"/>
          <w:noProof/>
          <w:sz w:val="22"/>
          <w:szCs w:val="22"/>
          <w:lang w:val="en-US"/>
        </w:rPr>
      </w:pPr>
      <w:ins w:id="1210" w:author="Rapporteur [AEM, Huawei]" w:date="2025-09-03T18:02: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_Toc207815338 \h </w:instrText>
        </w:r>
        <w:r>
          <w:rPr>
            <w:noProof/>
          </w:rPr>
        </w:r>
      </w:ins>
      <w:r>
        <w:rPr>
          <w:noProof/>
        </w:rPr>
        <w:fldChar w:fldCharType="separate"/>
      </w:r>
      <w:ins w:id="1211" w:author="Rapporteur [AEM, Huawei]" w:date="2025-09-03T18:02:00Z">
        <w:r>
          <w:rPr>
            <w:noProof/>
          </w:rPr>
          <w:t>166</w:t>
        </w:r>
        <w:r>
          <w:rPr>
            <w:noProof/>
          </w:rPr>
          <w:fldChar w:fldCharType="end"/>
        </w:r>
      </w:ins>
    </w:p>
    <w:p w14:paraId="08E4E488" w14:textId="4AB44B89" w:rsidR="008C7AA8" w:rsidRDefault="008C7AA8">
      <w:pPr>
        <w:pStyle w:val="TOC5"/>
        <w:rPr>
          <w:ins w:id="1212" w:author="Rapporteur [AEM, Huawei]" w:date="2025-09-03T18:02:00Z"/>
          <w:rFonts w:asciiTheme="minorHAnsi" w:eastAsiaTheme="minorEastAsia" w:hAnsiTheme="minorHAnsi" w:cstheme="minorBidi"/>
          <w:noProof/>
          <w:sz w:val="22"/>
          <w:szCs w:val="22"/>
          <w:lang w:val="en-US"/>
        </w:rPr>
      </w:pPr>
      <w:ins w:id="1213" w:author="Rapporteur [AEM, Huawei]" w:date="2025-09-03T18:02: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_Toc207815339 \h </w:instrText>
        </w:r>
        <w:r>
          <w:rPr>
            <w:noProof/>
          </w:rPr>
        </w:r>
      </w:ins>
      <w:r>
        <w:rPr>
          <w:noProof/>
        </w:rPr>
        <w:fldChar w:fldCharType="separate"/>
      </w:r>
      <w:ins w:id="1214" w:author="Rapporteur [AEM, Huawei]" w:date="2025-09-03T18:02:00Z">
        <w:r>
          <w:rPr>
            <w:noProof/>
          </w:rPr>
          <w:t>167</w:t>
        </w:r>
        <w:r>
          <w:rPr>
            <w:noProof/>
          </w:rPr>
          <w:fldChar w:fldCharType="end"/>
        </w:r>
      </w:ins>
    </w:p>
    <w:p w14:paraId="501FEA61" w14:textId="481F5EEF" w:rsidR="008C7AA8" w:rsidRDefault="008C7AA8">
      <w:pPr>
        <w:pStyle w:val="TOC4"/>
        <w:rPr>
          <w:ins w:id="1215" w:author="Rapporteur [AEM, Huawei]" w:date="2025-09-03T18:02:00Z"/>
          <w:rFonts w:asciiTheme="minorHAnsi" w:eastAsiaTheme="minorEastAsia" w:hAnsiTheme="minorHAnsi" w:cstheme="minorBidi"/>
          <w:noProof/>
          <w:sz w:val="22"/>
          <w:szCs w:val="22"/>
          <w:lang w:val="en-US"/>
        </w:rPr>
      </w:pPr>
      <w:ins w:id="1216" w:author="Rapporteur [AEM, Huawei]" w:date="2025-09-03T18:02:00Z">
        <w:r>
          <w:rPr>
            <w:noProof/>
            <w:lang w:eastAsia="zh-CN"/>
          </w:rPr>
          <w:t>6.5</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_Toc207815340 \h </w:instrText>
        </w:r>
        <w:r>
          <w:rPr>
            <w:noProof/>
          </w:rPr>
        </w:r>
      </w:ins>
      <w:r>
        <w:rPr>
          <w:noProof/>
        </w:rPr>
        <w:fldChar w:fldCharType="separate"/>
      </w:r>
      <w:ins w:id="1217" w:author="Rapporteur [AEM, Huawei]" w:date="2025-09-03T18:02:00Z">
        <w:r>
          <w:rPr>
            <w:noProof/>
          </w:rPr>
          <w:t>167</w:t>
        </w:r>
        <w:r>
          <w:rPr>
            <w:noProof/>
          </w:rPr>
          <w:fldChar w:fldCharType="end"/>
        </w:r>
      </w:ins>
    </w:p>
    <w:p w14:paraId="736F752F" w14:textId="78D225AE" w:rsidR="008C7AA8" w:rsidRDefault="008C7AA8">
      <w:pPr>
        <w:pStyle w:val="TOC5"/>
        <w:rPr>
          <w:ins w:id="1218" w:author="Rapporteur [AEM, Huawei]" w:date="2025-09-03T18:02:00Z"/>
          <w:rFonts w:asciiTheme="minorHAnsi" w:eastAsiaTheme="minorEastAsia" w:hAnsiTheme="minorHAnsi" w:cstheme="minorBidi"/>
          <w:noProof/>
          <w:sz w:val="22"/>
          <w:szCs w:val="22"/>
          <w:lang w:val="en-US"/>
        </w:rPr>
      </w:pPr>
      <w:ins w:id="1219" w:author="Rapporteur [AEM, Huawei]" w:date="2025-09-03T18:02: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_Toc207815341 \h </w:instrText>
        </w:r>
        <w:r>
          <w:rPr>
            <w:noProof/>
          </w:rPr>
        </w:r>
      </w:ins>
      <w:r>
        <w:rPr>
          <w:noProof/>
        </w:rPr>
        <w:fldChar w:fldCharType="separate"/>
      </w:r>
      <w:ins w:id="1220" w:author="Rapporteur [AEM, Huawei]" w:date="2025-09-03T18:02:00Z">
        <w:r>
          <w:rPr>
            <w:noProof/>
          </w:rPr>
          <w:t>167</w:t>
        </w:r>
        <w:r>
          <w:rPr>
            <w:noProof/>
          </w:rPr>
          <w:fldChar w:fldCharType="end"/>
        </w:r>
      </w:ins>
    </w:p>
    <w:p w14:paraId="15EF8623" w14:textId="12CB6665" w:rsidR="008C7AA8" w:rsidRDefault="008C7AA8">
      <w:pPr>
        <w:pStyle w:val="TOC5"/>
        <w:rPr>
          <w:ins w:id="1221" w:author="Rapporteur [AEM, Huawei]" w:date="2025-09-03T18:02:00Z"/>
          <w:rFonts w:asciiTheme="minorHAnsi" w:eastAsiaTheme="minorEastAsia" w:hAnsiTheme="minorHAnsi" w:cstheme="minorBidi"/>
          <w:noProof/>
          <w:sz w:val="22"/>
          <w:szCs w:val="22"/>
          <w:lang w:val="en-US"/>
        </w:rPr>
      </w:pPr>
      <w:ins w:id="1222" w:author="Rapporteur [AEM, Huawei]" w:date="2025-09-03T18:02: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_Toc207815342 \h </w:instrText>
        </w:r>
        <w:r>
          <w:rPr>
            <w:noProof/>
          </w:rPr>
        </w:r>
      </w:ins>
      <w:r>
        <w:rPr>
          <w:noProof/>
        </w:rPr>
        <w:fldChar w:fldCharType="separate"/>
      </w:r>
      <w:ins w:id="1223" w:author="Rapporteur [AEM, Huawei]" w:date="2025-09-03T18:02:00Z">
        <w:r>
          <w:rPr>
            <w:noProof/>
          </w:rPr>
          <w:t>167</w:t>
        </w:r>
        <w:r>
          <w:rPr>
            <w:noProof/>
          </w:rPr>
          <w:fldChar w:fldCharType="end"/>
        </w:r>
      </w:ins>
    </w:p>
    <w:p w14:paraId="20F99C26" w14:textId="68D0375E" w:rsidR="008C7AA8" w:rsidRDefault="008C7AA8">
      <w:pPr>
        <w:pStyle w:val="TOC5"/>
        <w:rPr>
          <w:ins w:id="1224" w:author="Rapporteur [AEM, Huawei]" w:date="2025-09-03T18:02:00Z"/>
          <w:rFonts w:asciiTheme="minorHAnsi" w:eastAsiaTheme="minorEastAsia" w:hAnsiTheme="minorHAnsi" w:cstheme="minorBidi"/>
          <w:noProof/>
          <w:sz w:val="22"/>
          <w:szCs w:val="22"/>
          <w:lang w:val="en-US"/>
        </w:rPr>
      </w:pPr>
      <w:ins w:id="1225" w:author="Rapporteur [AEM, Huawei]" w:date="2025-09-03T18:02: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_Toc207815343 \h </w:instrText>
        </w:r>
        <w:r>
          <w:rPr>
            <w:noProof/>
          </w:rPr>
        </w:r>
      </w:ins>
      <w:r>
        <w:rPr>
          <w:noProof/>
        </w:rPr>
        <w:fldChar w:fldCharType="separate"/>
      </w:r>
      <w:ins w:id="1226" w:author="Rapporteur [AEM, Huawei]" w:date="2025-09-03T18:02:00Z">
        <w:r>
          <w:rPr>
            <w:noProof/>
          </w:rPr>
          <w:t>167</w:t>
        </w:r>
        <w:r>
          <w:rPr>
            <w:noProof/>
          </w:rPr>
          <w:fldChar w:fldCharType="end"/>
        </w:r>
      </w:ins>
    </w:p>
    <w:p w14:paraId="22E81075" w14:textId="762F3E11" w:rsidR="008C7AA8" w:rsidRDefault="008C7AA8">
      <w:pPr>
        <w:pStyle w:val="TOC5"/>
        <w:rPr>
          <w:ins w:id="1227" w:author="Rapporteur [AEM, Huawei]" w:date="2025-09-03T18:02:00Z"/>
          <w:rFonts w:asciiTheme="minorHAnsi" w:eastAsiaTheme="minorEastAsia" w:hAnsiTheme="minorHAnsi" w:cstheme="minorBidi"/>
          <w:noProof/>
          <w:sz w:val="22"/>
          <w:szCs w:val="22"/>
          <w:lang w:val="en-US"/>
        </w:rPr>
      </w:pPr>
      <w:ins w:id="1228" w:author="Rapporteur [AEM, Huawei]" w:date="2025-09-03T18:02: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_Toc207815344 \h </w:instrText>
        </w:r>
        <w:r>
          <w:rPr>
            <w:noProof/>
          </w:rPr>
        </w:r>
      </w:ins>
      <w:r>
        <w:rPr>
          <w:noProof/>
        </w:rPr>
        <w:fldChar w:fldCharType="separate"/>
      </w:r>
      <w:ins w:id="1229" w:author="Rapporteur [AEM, Huawei]" w:date="2025-09-03T18:02:00Z">
        <w:r>
          <w:rPr>
            <w:noProof/>
          </w:rPr>
          <w:t>167</w:t>
        </w:r>
        <w:r>
          <w:rPr>
            <w:noProof/>
          </w:rPr>
          <w:fldChar w:fldCharType="end"/>
        </w:r>
      </w:ins>
    </w:p>
    <w:p w14:paraId="3BCC2A40" w14:textId="45D444A9" w:rsidR="008C7AA8" w:rsidRDefault="008C7AA8">
      <w:pPr>
        <w:pStyle w:val="TOC5"/>
        <w:rPr>
          <w:ins w:id="1230" w:author="Rapporteur [AEM, Huawei]" w:date="2025-09-03T18:02:00Z"/>
          <w:rFonts w:asciiTheme="minorHAnsi" w:eastAsiaTheme="minorEastAsia" w:hAnsiTheme="minorHAnsi" w:cstheme="minorBidi"/>
          <w:noProof/>
          <w:sz w:val="22"/>
          <w:szCs w:val="22"/>
          <w:lang w:val="en-US"/>
        </w:rPr>
      </w:pPr>
      <w:ins w:id="1231" w:author="Rapporteur [AEM, Huawei]" w:date="2025-09-03T18:02: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_Toc207815345 \h </w:instrText>
        </w:r>
        <w:r>
          <w:rPr>
            <w:noProof/>
          </w:rPr>
        </w:r>
      </w:ins>
      <w:r>
        <w:rPr>
          <w:noProof/>
        </w:rPr>
        <w:fldChar w:fldCharType="separate"/>
      </w:r>
      <w:ins w:id="1232" w:author="Rapporteur [AEM, Huawei]" w:date="2025-09-03T18:02:00Z">
        <w:r>
          <w:rPr>
            <w:noProof/>
          </w:rPr>
          <w:t>168</w:t>
        </w:r>
        <w:r>
          <w:rPr>
            <w:noProof/>
          </w:rPr>
          <w:fldChar w:fldCharType="end"/>
        </w:r>
      </w:ins>
    </w:p>
    <w:p w14:paraId="227DB99C" w14:textId="528C61F4" w:rsidR="008C7AA8" w:rsidRDefault="008C7AA8">
      <w:pPr>
        <w:pStyle w:val="TOC4"/>
        <w:rPr>
          <w:ins w:id="1233" w:author="Rapporteur [AEM, Huawei]" w:date="2025-09-03T18:02:00Z"/>
          <w:rFonts w:asciiTheme="minorHAnsi" w:eastAsiaTheme="minorEastAsia" w:hAnsiTheme="minorHAnsi" w:cstheme="minorBidi"/>
          <w:noProof/>
          <w:sz w:val="22"/>
          <w:szCs w:val="22"/>
          <w:lang w:val="en-US"/>
        </w:rPr>
      </w:pPr>
      <w:ins w:id="1234" w:author="Rapporteur [AEM, Huawei]" w:date="2025-09-03T18:02:00Z">
        <w:r>
          <w:rPr>
            <w:noProof/>
            <w:lang w:eastAsia="zh-CN"/>
          </w:rPr>
          <w:t>6.5</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_Toc207815346 \h </w:instrText>
        </w:r>
        <w:r>
          <w:rPr>
            <w:noProof/>
          </w:rPr>
        </w:r>
      </w:ins>
      <w:r>
        <w:rPr>
          <w:noProof/>
        </w:rPr>
        <w:fldChar w:fldCharType="separate"/>
      </w:r>
      <w:ins w:id="1235" w:author="Rapporteur [AEM, Huawei]" w:date="2025-09-03T18:02:00Z">
        <w:r>
          <w:rPr>
            <w:noProof/>
          </w:rPr>
          <w:t>168</w:t>
        </w:r>
        <w:r>
          <w:rPr>
            <w:noProof/>
          </w:rPr>
          <w:fldChar w:fldCharType="end"/>
        </w:r>
      </w:ins>
    </w:p>
    <w:p w14:paraId="4C465FC7" w14:textId="0A3CFC2B" w:rsidR="008C7AA8" w:rsidRDefault="008C7AA8">
      <w:pPr>
        <w:pStyle w:val="TOC4"/>
        <w:rPr>
          <w:ins w:id="1236" w:author="Rapporteur [AEM, Huawei]" w:date="2025-09-03T18:02:00Z"/>
          <w:rFonts w:asciiTheme="minorHAnsi" w:eastAsiaTheme="minorEastAsia" w:hAnsiTheme="minorHAnsi" w:cstheme="minorBidi"/>
          <w:noProof/>
          <w:sz w:val="22"/>
          <w:szCs w:val="22"/>
          <w:lang w:val="en-US"/>
        </w:rPr>
      </w:pPr>
      <w:ins w:id="1237" w:author="Rapporteur [AEM, Huawei]" w:date="2025-09-03T18:02: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_Toc207815347 \h </w:instrText>
        </w:r>
        <w:r>
          <w:rPr>
            <w:noProof/>
          </w:rPr>
        </w:r>
      </w:ins>
      <w:r>
        <w:rPr>
          <w:noProof/>
        </w:rPr>
        <w:fldChar w:fldCharType="separate"/>
      </w:r>
      <w:ins w:id="1238" w:author="Rapporteur [AEM, Huawei]" w:date="2025-09-03T18:02:00Z">
        <w:r>
          <w:rPr>
            <w:noProof/>
          </w:rPr>
          <w:t>168</w:t>
        </w:r>
        <w:r>
          <w:rPr>
            <w:noProof/>
          </w:rPr>
          <w:fldChar w:fldCharType="end"/>
        </w:r>
      </w:ins>
    </w:p>
    <w:p w14:paraId="42D5216C" w14:textId="342FBBEC" w:rsidR="008C7AA8" w:rsidRDefault="008C7AA8">
      <w:pPr>
        <w:pStyle w:val="TOC5"/>
        <w:rPr>
          <w:ins w:id="1239" w:author="Rapporteur [AEM, Huawei]" w:date="2025-09-03T18:02:00Z"/>
          <w:rFonts w:asciiTheme="minorHAnsi" w:eastAsiaTheme="minorEastAsia" w:hAnsiTheme="minorHAnsi" w:cstheme="minorBidi"/>
          <w:noProof/>
          <w:sz w:val="22"/>
          <w:szCs w:val="22"/>
          <w:lang w:val="en-US"/>
        </w:rPr>
      </w:pPr>
      <w:ins w:id="1240" w:author="Rapporteur [AEM, Huawei]" w:date="2025-09-03T18:02: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_Toc207815348 \h </w:instrText>
        </w:r>
        <w:r>
          <w:rPr>
            <w:noProof/>
          </w:rPr>
        </w:r>
      </w:ins>
      <w:r>
        <w:rPr>
          <w:noProof/>
        </w:rPr>
        <w:fldChar w:fldCharType="separate"/>
      </w:r>
      <w:ins w:id="1241" w:author="Rapporteur [AEM, Huawei]" w:date="2025-09-03T18:02:00Z">
        <w:r>
          <w:rPr>
            <w:noProof/>
          </w:rPr>
          <w:t>168</w:t>
        </w:r>
        <w:r>
          <w:rPr>
            <w:noProof/>
          </w:rPr>
          <w:fldChar w:fldCharType="end"/>
        </w:r>
      </w:ins>
    </w:p>
    <w:p w14:paraId="056FF4B2" w14:textId="25B36B58" w:rsidR="008C7AA8" w:rsidRDefault="008C7AA8">
      <w:pPr>
        <w:pStyle w:val="TOC3"/>
        <w:rPr>
          <w:ins w:id="1242" w:author="Rapporteur [AEM, Huawei]" w:date="2025-09-03T18:02:00Z"/>
          <w:rFonts w:asciiTheme="minorHAnsi" w:eastAsiaTheme="minorEastAsia" w:hAnsiTheme="minorHAnsi" w:cstheme="minorBidi"/>
          <w:noProof/>
          <w:sz w:val="22"/>
          <w:szCs w:val="22"/>
          <w:lang w:val="en-US"/>
        </w:rPr>
      </w:pPr>
      <w:ins w:id="1243" w:author="Rapporteur [AEM, Huawei]" w:date="2025-09-03T18:02: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_Toc207815349 \h </w:instrText>
        </w:r>
        <w:r>
          <w:rPr>
            <w:noProof/>
          </w:rPr>
        </w:r>
      </w:ins>
      <w:r>
        <w:rPr>
          <w:noProof/>
        </w:rPr>
        <w:fldChar w:fldCharType="separate"/>
      </w:r>
      <w:ins w:id="1244" w:author="Rapporteur [AEM, Huawei]" w:date="2025-09-03T18:02:00Z">
        <w:r>
          <w:rPr>
            <w:noProof/>
          </w:rPr>
          <w:t>168</w:t>
        </w:r>
        <w:r>
          <w:rPr>
            <w:noProof/>
          </w:rPr>
          <w:fldChar w:fldCharType="end"/>
        </w:r>
      </w:ins>
    </w:p>
    <w:p w14:paraId="330AF694" w14:textId="274FABBB" w:rsidR="008C7AA8" w:rsidRDefault="008C7AA8">
      <w:pPr>
        <w:pStyle w:val="TOC4"/>
        <w:rPr>
          <w:ins w:id="1245" w:author="Rapporteur [AEM, Huawei]" w:date="2025-09-03T18:02:00Z"/>
          <w:rFonts w:asciiTheme="minorHAnsi" w:eastAsiaTheme="minorEastAsia" w:hAnsiTheme="minorHAnsi" w:cstheme="minorBidi"/>
          <w:noProof/>
          <w:sz w:val="22"/>
          <w:szCs w:val="22"/>
          <w:lang w:val="en-US"/>
        </w:rPr>
      </w:pPr>
      <w:ins w:id="1246" w:author="Rapporteur [AEM, Huawei]" w:date="2025-09-03T18:02: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_Toc207815350 \h </w:instrText>
        </w:r>
        <w:r>
          <w:rPr>
            <w:noProof/>
          </w:rPr>
        </w:r>
      </w:ins>
      <w:r>
        <w:rPr>
          <w:noProof/>
        </w:rPr>
        <w:fldChar w:fldCharType="separate"/>
      </w:r>
      <w:ins w:id="1247" w:author="Rapporteur [AEM, Huawei]" w:date="2025-09-03T18:02:00Z">
        <w:r>
          <w:rPr>
            <w:noProof/>
          </w:rPr>
          <w:t>168</w:t>
        </w:r>
        <w:r>
          <w:rPr>
            <w:noProof/>
          </w:rPr>
          <w:fldChar w:fldCharType="end"/>
        </w:r>
      </w:ins>
    </w:p>
    <w:p w14:paraId="46A26228" w14:textId="55B6FD6E" w:rsidR="008C7AA8" w:rsidRDefault="008C7AA8">
      <w:pPr>
        <w:pStyle w:val="TOC4"/>
        <w:rPr>
          <w:ins w:id="1248" w:author="Rapporteur [AEM, Huawei]" w:date="2025-09-03T18:02:00Z"/>
          <w:rFonts w:asciiTheme="minorHAnsi" w:eastAsiaTheme="minorEastAsia" w:hAnsiTheme="minorHAnsi" w:cstheme="minorBidi"/>
          <w:noProof/>
          <w:sz w:val="22"/>
          <w:szCs w:val="22"/>
          <w:lang w:val="en-US"/>
        </w:rPr>
      </w:pPr>
      <w:ins w:id="1249" w:author="Rapporteur [AEM, Huawei]" w:date="2025-09-03T18:02: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_Toc207815351 \h </w:instrText>
        </w:r>
        <w:r>
          <w:rPr>
            <w:noProof/>
          </w:rPr>
        </w:r>
      </w:ins>
      <w:r>
        <w:rPr>
          <w:noProof/>
        </w:rPr>
        <w:fldChar w:fldCharType="separate"/>
      </w:r>
      <w:ins w:id="1250" w:author="Rapporteur [AEM, Huawei]" w:date="2025-09-03T18:02:00Z">
        <w:r>
          <w:rPr>
            <w:noProof/>
          </w:rPr>
          <w:t>168</w:t>
        </w:r>
        <w:r>
          <w:rPr>
            <w:noProof/>
          </w:rPr>
          <w:fldChar w:fldCharType="end"/>
        </w:r>
      </w:ins>
    </w:p>
    <w:p w14:paraId="5E9C82EE" w14:textId="059A5559" w:rsidR="008C7AA8" w:rsidRDefault="008C7AA8">
      <w:pPr>
        <w:pStyle w:val="TOC4"/>
        <w:rPr>
          <w:ins w:id="1251" w:author="Rapporteur [AEM, Huawei]" w:date="2025-09-03T18:02:00Z"/>
          <w:rFonts w:asciiTheme="minorHAnsi" w:eastAsiaTheme="minorEastAsia" w:hAnsiTheme="minorHAnsi" w:cstheme="minorBidi"/>
          <w:noProof/>
          <w:sz w:val="22"/>
          <w:szCs w:val="22"/>
          <w:lang w:val="en-US"/>
        </w:rPr>
      </w:pPr>
      <w:ins w:id="1252" w:author="Rapporteur [AEM, Huawei]" w:date="2025-09-03T18:02: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_Toc207815352 \h </w:instrText>
        </w:r>
        <w:r>
          <w:rPr>
            <w:noProof/>
          </w:rPr>
        </w:r>
      </w:ins>
      <w:r>
        <w:rPr>
          <w:noProof/>
        </w:rPr>
        <w:fldChar w:fldCharType="separate"/>
      </w:r>
      <w:ins w:id="1253" w:author="Rapporteur [AEM, Huawei]" w:date="2025-09-03T18:02:00Z">
        <w:r>
          <w:rPr>
            <w:noProof/>
          </w:rPr>
          <w:t>168</w:t>
        </w:r>
        <w:r>
          <w:rPr>
            <w:noProof/>
          </w:rPr>
          <w:fldChar w:fldCharType="end"/>
        </w:r>
      </w:ins>
    </w:p>
    <w:p w14:paraId="3557BB9B" w14:textId="3F9D53BC" w:rsidR="008C7AA8" w:rsidRDefault="008C7AA8">
      <w:pPr>
        <w:pStyle w:val="TOC3"/>
        <w:rPr>
          <w:ins w:id="1254" w:author="Rapporteur [AEM, Huawei]" w:date="2025-09-03T18:02:00Z"/>
          <w:rFonts w:asciiTheme="minorHAnsi" w:eastAsiaTheme="minorEastAsia" w:hAnsiTheme="minorHAnsi" w:cstheme="minorBidi"/>
          <w:noProof/>
          <w:sz w:val="22"/>
          <w:szCs w:val="22"/>
          <w:lang w:val="en-US"/>
        </w:rPr>
      </w:pPr>
      <w:ins w:id="1255" w:author="Rapporteur [AEM, Huawei]" w:date="2025-09-03T18:02: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_Toc207815353 \h </w:instrText>
        </w:r>
        <w:r>
          <w:rPr>
            <w:noProof/>
          </w:rPr>
        </w:r>
      </w:ins>
      <w:r>
        <w:rPr>
          <w:noProof/>
        </w:rPr>
        <w:fldChar w:fldCharType="separate"/>
      </w:r>
      <w:ins w:id="1256" w:author="Rapporteur [AEM, Huawei]" w:date="2025-09-03T18:02:00Z">
        <w:r>
          <w:rPr>
            <w:noProof/>
          </w:rPr>
          <w:t>168</w:t>
        </w:r>
        <w:r>
          <w:rPr>
            <w:noProof/>
          </w:rPr>
          <w:fldChar w:fldCharType="end"/>
        </w:r>
      </w:ins>
    </w:p>
    <w:p w14:paraId="01C4E64E" w14:textId="33A20408" w:rsidR="008C7AA8" w:rsidRDefault="008C7AA8">
      <w:pPr>
        <w:pStyle w:val="TOC3"/>
        <w:rPr>
          <w:ins w:id="1257" w:author="Rapporteur [AEM, Huawei]" w:date="2025-09-03T18:02:00Z"/>
          <w:rFonts w:asciiTheme="minorHAnsi" w:eastAsiaTheme="minorEastAsia" w:hAnsiTheme="minorHAnsi" w:cstheme="minorBidi"/>
          <w:noProof/>
          <w:sz w:val="22"/>
          <w:szCs w:val="22"/>
          <w:lang w:val="en-US"/>
        </w:rPr>
      </w:pPr>
      <w:ins w:id="1258" w:author="Rapporteur [AEM, Huawei]" w:date="2025-09-03T18:02: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_Toc207815354 \h </w:instrText>
        </w:r>
        <w:r>
          <w:rPr>
            <w:noProof/>
          </w:rPr>
        </w:r>
      </w:ins>
      <w:r>
        <w:rPr>
          <w:noProof/>
        </w:rPr>
        <w:fldChar w:fldCharType="separate"/>
      </w:r>
      <w:ins w:id="1259" w:author="Rapporteur [AEM, Huawei]" w:date="2025-09-03T18:02:00Z">
        <w:r>
          <w:rPr>
            <w:noProof/>
          </w:rPr>
          <w:t>169</w:t>
        </w:r>
        <w:r>
          <w:rPr>
            <w:noProof/>
          </w:rPr>
          <w:fldChar w:fldCharType="end"/>
        </w:r>
      </w:ins>
    </w:p>
    <w:p w14:paraId="79C3EC44" w14:textId="66C3AF26" w:rsidR="008C7AA8" w:rsidRDefault="008C7AA8">
      <w:pPr>
        <w:pStyle w:val="TOC2"/>
        <w:rPr>
          <w:ins w:id="1260" w:author="Rapporteur [AEM, Huawei]" w:date="2025-09-03T18:02:00Z"/>
          <w:rFonts w:asciiTheme="minorHAnsi" w:eastAsiaTheme="minorEastAsia" w:hAnsiTheme="minorHAnsi" w:cstheme="minorBidi"/>
          <w:noProof/>
          <w:sz w:val="22"/>
          <w:szCs w:val="22"/>
          <w:lang w:val="en-US"/>
        </w:rPr>
      </w:pPr>
      <w:ins w:id="1261" w:author="Rapporteur [AEM, Huawei]" w:date="2025-09-03T18:02: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_Toc207815355 \h </w:instrText>
        </w:r>
        <w:r>
          <w:rPr>
            <w:noProof/>
          </w:rPr>
        </w:r>
      </w:ins>
      <w:r>
        <w:rPr>
          <w:noProof/>
        </w:rPr>
        <w:fldChar w:fldCharType="separate"/>
      </w:r>
      <w:ins w:id="1262" w:author="Rapporteur [AEM, Huawei]" w:date="2025-09-03T18:02:00Z">
        <w:r>
          <w:rPr>
            <w:noProof/>
          </w:rPr>
          <w:t>170</w:t>
        </w:r>
        <w:r>
          <w:rPr>
            <w:noProof/>
          </w:rPr>
          <w:fldChar w:fldCharType="end"/>
        </w:r>
      </w:ins>
    </w:p>
    <w:p w14:paraId="6C4BD3CE" w14:textId="40D34707" w:rsidR="008C7AA8" w:rsidRDefault="008C7AA8">
      <w:pPr>
        <w:pStyle w:val="TOC3"/>
        <w:rPr>
          <w:ins w:id="1263" w:author="Rapporteur [AEM, Huawei]" w:date="2025-09-03T18:02:00Z"/>
          <w:rFonts w:asciiTheme="minorHAnsi" w:eastAsiaTheme="minorEastAsia" w:hAnsiTheme="minorHAnsi" w:cstheme="minorBidi"/>
          <w:noProof/>
          <w:sz w:val="22"/>
          <w:szCs w:val="22"/>
          <w:lang w:val="en-US"/>
        </w:rPr>
      </w:pPr>
      <w:ins w:id="1264" w:author="Rapporteur [AEM, Huawei]" w:date="2025-09-03T18:02: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_Toc207815356 \h </w:instrText>
        </w:r>
        <w:r>
          <w:rPr>
            <w:noProof/>
          </w:rPr>
        </w:r>
      </w:ins>
      <w:r>
        <w:rPr>
          <w:noProof/>
        </w:rPr>
        <w:fldChar w:fldCharType="separate"/>
      </w:r>
      <w:ins w:id="1265" w:author="Rapporteur [AEM, Huawei]" w:date="2025-09-03T18:02:00Z">
        <w:r>
          <w:rPr>
            <w:noProof/>
          </w:rPr>
          <w:t>170</w:t>
        </w:r>
        <w:r>
          <w:rPr>
            <w:noProof/>
          </w:rPr>
          <w:fldChar w:fldCharType="end"/>
        </w:r>
      </w:ins>
    </w:p>
    <w:p w14:paraId="3409745B" w14:textId="3DBCD911" w:rsidR="008C7AA8" w:rsidRDefault="008C7AA8">
      <w:pPr>
        <w:pStyle w:val="TOC3"/>
        <w:rPr>
          <w:ins w:id="1266" w:author="Rapporteur [AEM, Huawei]" w:date="2025-09-03T18:02:00Z"/>
          <w:rFonts w:asciiTheme="minorHAnsi" w:eastAsiaTheme="minorEastAsia" w:hAnsiTheme="minorHAnsi" w:cstheme="minorBidi"/>
          <w:noProof/>
          <w:sz w:val="22"/>
          <w:szCs w:val="22"/>
          <w:lang w:val="en-US"/>
        </w:rPr>
      </w:pPr>
      <w:ins w:id="1267" w:author="Rapporteur [AEM, Huawei]" w:date="2025-09-03T18:02: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_Toc207815357 \h </w:instrText>
        </w:r>
        <w:r>
          <w:rPr>
            <w:noProof/>
          </w:rPr>
        </w:r>
      </w:ins>
      <w:r>
        <w:rPr>
          <w:noProof/>
        </w:rPr>
        <w:fldChar w:fldCharType="separate"/>
      </w:r>
      <w:ins w:id="1268" w:author="Rapporteur [AEM, Huawei]" w:date="2025-09-03T18:02:00Z">
        <w:r>
          <w:rPr>
            <w:noProof/>
          </w:rPr>
          <w:t>170</w:t>
        </w:r>
        <w:r>
          <w:rPr>
            <w:noProof/>
          </w:rPr>
          <w:fldChar w:fldCharType="end"/>
        </w:r>
      </w:ins>
    </w:p>
    <w:p w14:paraId="69C19DE6" w14:textId="4B9ADF36" w:rsidR="008C7AA8" w:rsidRDefault="008C7AA8">
      <w:pPr>
        <w:pStyle w:val="TOC3"/>
        <w:rPr>
          <w:ins w:id="1269" w:author="Rapporteur [AEM, Huawei]" w:date="2025-09-03T18:02:00Z"/>
          <w:rFonts w:asciiTheme="minorHAnsi" w:eastAsiaTheme="minorEastAsia" w:hAnsiTheme="minorHAnsi" w:cstheme="minorBidi"/>
          <w:noProof/>
          <w:sz w:val="22"/>
          <w:szCs w:val="22"/>
          <w:lang w:val="en-US"/>
        </w:rPr>
      </w:pPr>
      <w:ins w:id="1270" w:author="Rapporteur [AEM, Huawei]" w:date="2025-09-03T18:02: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_Toc207815358 \h </w:instrText>
        </w:r>
        <w:r>
          <w:rPr>
            <w:noProof/>
          </w:rPr>
        </w:r>
      </w:ins>
      <w:r>
        <w:rPr>
          <w:noProof/>
        </w:rPr>
        <w:fldChar w:fldCharType="separate"/>
      </w:r>
      <w:ins w:id="1271" w:author="Rapporteur [AEM, Huawei]" w:date="2025-09-03T18:02:00Z">
        <w:r>
          <w:rPr>
            <w:noProof/>
          </w:rPr>
          <w:t>170</w:t>
        </w:r>
        <w:r>
          <w:rPr>
            <w:noProof/>
          </w:rPr>
          <w:fldChar w:fldCharType="end"/>
        </w:r>
      </w:ins>
    </w:p>
    <w:p w14:paraId="43D36E66" w14:textId="635CF1FF" w:rsidR="008C7AA8" w:rsidRDefault="008C7AA8">
      <w:pPr>
        <w:pStyle w:val="TOC4"/>
        <w:rPr>
          <w:ins w:id="1272" w:author="Rapporteur [AEM, Huawei]" w:date="2025-09-03T18:02:00Z"/>
          <w:rFonts w:asciiTheme="minorHAnsi" w:eastAsiaTheme="minorEastAsia" w:hAnsiTheme="minorHAnsi" w:cstheme="minorBidi"/>
          <w:noProof/>
          <w:sz w:val="22"/>
          <w:szCs w:val="22"/>
          <w:lang w:val="en-US"/>
        </w:rPr>
      </w:pPr>
      <w:ins w:id="1273" w:author="Rapporteur [AEM, Huawei]" w:date="2025-09-03T18:02: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_Toc207815359 \h </w:instrText>
        </w:r>
        <w:r>
          <w:rPr>
            <w:noProof/>
          </w:rPr>
        </w:r>
      </w:ins>
      <w:r>
        <w:rPr>
          <w:noProof/>
        </w:rPr>
        <w:fldChar w:fldCharType="separate"/>
      </w:r>
      <w:ins w:id="1274" w:author="Rapporteur [AEM, Huawei]" w:date="2025-09-03T18:02:00Z">
        <w:r>
          <w:rPr>
            <w:noProof/>
          </w:rPr>
          <w:t>170</w:t>
        </w:r>
        <w:r>
          <w:rPr>
            <w:noProof/>
          </w:rPr>
          <w:fldChar w:fldCharType="end"/>
        </w:r>
      </w:ins>
    </w:p>
    <w:p w14:paraId="213F23D6" w14:textId="5E774F43" w:rsidR="008C7AA8" w:rsidRDefault="008C7AA8">
      <w:pPr>
        <w:pStyle w:val="TOC4"/>
        <w:rPr>
          <w:ins w:id="1275" w:author="Rapporteur [AEM, Huawei]" w:date="2025-09-03T18:02:00Z"/>
          <w:rFonts w:asciiTheme="minorHAnsi" w:eastAsiaTheme="minorEastAsia" w:hAnsiTheme="minorHAnsi" w:cstheme="minorBidi"/>
          <w:noProof/>
          <w:sz w:val="22"/>
          <w:szCs w:val="22"/>
          <w:lang w:val="en-US"/>
        </w:rPr>
      </w:pPr>
      <w:ins w:id="1276" w:author="Rapporteur [AEM, Huawei]" w:date="2025-09-03T18:02: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_Toc207815360 \h </w:instrText>
        </w:r>
        <w:r>
          <w:rPr>
            <w:noProof/>
          </w:rPr>
        </w:r>
      </w:ins>
      <w:r>
        <w:rPr>
          <w:noProof/>
        </w:rPr>
        <w:fldChar w:fldCharType="separate"/>
      </w:r>
      <w:ins w:id="1277" w:author="Rapporteur [AEM, Huawei]" w:date="2025-09-03T18:02:00Z">
        <w:r>
          <w:rPr>
            <w:noProof/>
          </w:rPr>
          <w:t>171</w:t>
        </w:r>
        <w:r>
          <w:rPr>
            <w:noProof/>
          </w:rPr>
          <w:fldChar w:fldCharType="end"/>
        </w:r>
      </w:ins>
    </w:p>
    <w:p w14:paraId="0E4E87FC" w14:textId="11768AEB" w:rsidR="008C7AA8" w:rsidRDefault="008C7AA8">
      <w:pPr>
        <w:pStyle w:val="TOC5"/>
        <w:rPr>
          <w:ins w:id="1278" w:author="Rapporteur [AEM, Huawei]" w:date="2025-09-03T18:02:00Z"/>
          <w:rFonts w:asciiTheme="minorHAnsi" w:eastAsiaTheme="minorEastAsia" w:hAnsiTheme="minorHAnsi" w:cstheme="minorBidi"/>
          <w:noProof/>
          <w:sz w:val="22"/>
          <w:szCs w:val="22"/>
          <w:lang w:val="en-US"/>
        </w:rPr>
      </w:pPr>
      <w:ins w:id="1279" w:author="Rapporteur [AEM, Huawei]" w:date="2025-09-03T18:02: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_Toc207815361 \h </w:instrText>
        </w:r>
        <w:r>
          <w:rPr>
            <w:noProof/>
          </w:rPr>
        </w:r>
      </w:ins>
      <w:r>
        <w:rPr>
          <w:noProof/>
        </w:rPr>
        <w:fldChar w:fldCharType="separate"/>
      </w:r>
      <w:ins w:id="1280" w:author="Rapporteur [AEM, Huawei]" w:date="2025-09-03T18:02:00Z">
        <w:r>
          <w:rPr>
            <w:noProof/>
          </w:rPr>
          <w:t>171</w:t>
        </w:r>
        <w:r>
          <w:rPr>
            <w:noProof/>
          </w:rPr>
          <w:fldChar w:fldCharType="end"/>
        </w:r>
      </w:ins>
    </w:p>
    <w:p w14:paraId="75C38DB5" w14:textId="346163D4" w:rsidR="008C7AA8" w:rsidRDefault="008C7AA8">
      <w:pPr>
        <w:pStyle w:val="TOC5"/>
        <w:rPr>
          <w:ins w:id="1281" w:author="Rapporteur [AEM, Huawei]" w:date="2025-09-03T18:02:00Z"/>
          <w:rFonts w:asciiTheme="minorHAnsi" w:eastAsiaTheme="minorEastAsia" w:hAnsiTheme="minorHAnsi" w:cstheme="minorBidi"/>
          <w:noProof/>
          <w:sz w:val="22"/>
          <w:szCs w:val="22"/>
          <w:lang w:val="en-US"/>
        </w:rPr>
      </w:pPr>
      <w:ins w:id="1282" w:author="Rapporteur [AEM, Huawei]" w:date="2025-09-03T18:02: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_Toc207815362 \h </w:instrText>
        </w:r>
        <w:r>
          <w:rPr>
            <w:noProof/>
          </w:rPr>
        </w:r>
      </w:ins>
      <w:r>
        <w:rPr>
          <w:noProof/>
        </w:rPr>
        <w:fldChar w:fldCharType="separate"/>
      </w:r>
      <w:ins w:id="1283" w:author="Rapporteur [AEM, Huawei]" w:date="2025-09-03T18:02:00Z">
        <w:r>
          <w:rPr>
            <w:noProof/>
          </w:rPr>
          <w:t>171</w:t>
        </w:r>
        <w:r>
          <w:rPr>
            <w:noProof/>
          </w:rPr>
          <w:fldChar w:fldCharType="end"/>
        </w:r>
      </w:ins>
    </w:p>
    <w:p w14:paraId="6A205DAD" w14:textId="303D2993" w:rsidR="008C7AA8" w:rsidRDefault="008C7AA8">
      <w:pPr>
        <w:pStyle w:val="TOC5"/>
        <w:rPr>
          <w:ins w:id="1284" w:author="Rapporteur [AEM, Huawei]" w:date="2025-09-03T18:02:00Z"/>
          <w:rFonts w:asciiTheme="minorHAnsi" w:eastAsiaTheme="minorEastAsia" w:hAnsiTheme="minorHAnsi" w:cstheme="minorBidi"/>
          <w:noProof/>
          <w:sz w:val="22"/>
          <w:szCs w:val="22"/>
          <w:lang w:val="en-US"/>
        </w:rPr>
      </w:pPr>
      <w:ins w:id="1285" w:author="Rapporteur [AEM, Huawei]" w:date="2025-09-03T18:02: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_Toc207815363 \h </w:instrText>
        </w:r>
        <w:r>
          <w:rPr>
            <w:noProof/>
          </w:rPr>
        </w:r>
      </w:ins>
      <w:r>
        <w:rPr>
          <w:noProof/>
        </w:rPr>
        <w:fldChar w:fldCharType="separate"/>
      </w:r>
      <w:ins w:id="1286" w:author="Rapporteur [AEM, Huawei]" w:date="2025-09-03T18:02:00Z">
        <w:r>
          <w:rPr>
            <w:noProof/>
          </w:rPr>
          <w:t>171</w:t>
        </w:r>
        <w:r>
          <w:rPr>
            <w:noProof/>
          </w:rPr>
          <w:fldChar w:fldCharType="end"/>
        </w:r>
      </w:ins>
    </w:p>
    <w:p w14:paraId="76B698AD" w14:textId="537D281D" w:rsidR="008C7AA8" w:rsidRDefault="008C7AA8">
      <w:pPr>
        <w:pStyle w:val="TOC5"/>
        <w:rPr>
          <w:ins w:id="1287" w:author="Rapporteur [AEM, Huawei]" w:date="2025-09-03T18:02:00Z"/>
          <w:rFonts w:asciiTheme="minorHAnsi" w:eastAsiaTheme="minorEastAsia" w:hAnsiTheme="minorHAnsi" w:cstheme="minorBidi"/>
          <w:noProof/>
          <w:sz w:val="22"/>
          <w:szCs w:val="22"/>
          <w:lang w:val="en-US"/>
        </w:rPr>
      </w:pPr>
      <w:ins w:id="1288" w:author="Rapporteur [AEM, Huawei]" w:date="2025-09-03T18:02: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_Toc207815364 \h </w:instrText>
        </w:r>
        <w:r>
          <w:rPr>
            <w:noProof/>
          </w:rPr>
        </w:r>
      </w:ins>
      <w:r>
        <w:rPr>
          <w:noProof/>
        </w:rPr>
        <w:fldChar w:fldCharType="separate"/>
      </w:r>
      <w:ins w:id="1289" w:author="Rapporteur [AEM, Huawei]" w:date="2025-09-03T18:02:00Z">
        <w:r>
          <w:rPr>
            <w:noProof/>
          </w:rPr>
          <w:t>172</w:t>
        </w:r>
        <w:r>
          <w:rPr>
            <w:noProof/>
          </w:rPr>
          <w:fldChar w:fldCharType="end"/>
        </w:r>
      </w:ins>
    </w:p>
    <w:p w14:paraId="560C1517" w14:textId="2C855605" w:rsidR="008C7AA8" w:rsidRDefault="008C7AA8">
      <w:pPr>
        <w:pStyle w:val="TOC4"/>
        <w:rPr>
          <w:ins w:id="1290" w:author="Rapporteur [AEM, Huawei]" w:date="2025-09-03T18:02:00Z"/>
          <w:rFonts w:asciiTheme="minorHAnsi" w:eastAsiaTheme="minorEastAsia" w:hAnsiTheme="minorHAnsi" w:cstheme="minorBidi"/>
          <w:noProof/>
          <w:sz w:val="22"/>
          <w:szCs w:val="22"/>
          <w:lang w:val="en-US"/>
        </w:rPr>
      </w:pPr>
      <w:ins w:id="1291" w:author="Rapporteur [AEM, Huawei]" w:date="2025-09-03T18:02: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_Toc207815365 \h </w:instrText>
        </w:r>
        <w:r>
          <w:rPr>
            <w:noProof/>
          </w:rPr>
        </w:r>
      </w:ins>
      <w:r>
        <w:rPr>
          <w:noProof/>
        </w:rPr>
        <w:fldChar w:fldCharType="separate"/>
      </w:r>
      <w:ins w:id="1292" w:author="Rapporteur [AEM, Huawei]" w:date="2025-09-03T18:02:00Z">
        <w:r>
          <w:rPr>
            <w:noProof/>
          </w:rPr>
          <w:t>172</w:t>
        </w:r>
        <w:r>
          <w:rPr>
            <w:noProof/>
          </w:rPr>
          <w:fldChar w:fldCharType="end"/>
        </w:r>
      </w:ins>
    </w:p>
    <w:p w14:paraId="2891F118" w14:textId="6903E58B" w:rsidR="008C7AA8" w:rsidRDefault="008C7AA8">
      <w:pPr>
        <w:pStyle w:val="TOC5"/>
        <w:rPr>
          <w:ins w:id="1293" w:author="Rapporteur [AEM, Huawei]" w:date="2025-09-03T18:02:00Z"/>
          <w:rFonts w:asciiTheme="minorHAnsi" w:eastAsiaTheme="minorEastAsia" w:hAnsiTheme="minorHAnsi" w:cstheme="minorBidi"/>
          <w:noProof/>
          <w:sz w:val="22"/>
          <w:szCs w:val="22"/>
          <w:lang w:val="en-US"/>
        </w:rPr>
      </w:pPr>
      <w:ins w:id="1294" w:author="Rapporteur [AEM, Huawei]" w:date="2025-09-03T18:02:00Z">
        <w:r>
          <w:rPr>
            <w:noProof/>
            <w:lang w:eastAsia="zh-CN"/>
          </w:rPr>
          <w:lastRenderedPageBreak/>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_Toc207815366 \h </w:instrText>
        </w:r>
        <w:r>
          <w:rPr>
            <w:noProof/>
          </w:rPr>
        </w:r>
      </w:ins>
      <w:r>
        <w:rPr>
          <w:noProof/>
        </w:rPr>
        <w:fldChar w:fldCharType="separate"/>
      </w:r>
      <w:ins w:id="1295" w:author="Rapporteur [AEM, Huawei]" w:date="2025-09-03T18:02:00Z">
        <w:r>
          <w:rPr>
            <w:noProof/>
          </w:rPr>
          <w:t>172</w:t>
        </w:r>
        <w:r>
          <w:rPr>
            <w:noProof/>
          </w:rPr>
          <w:fldChar w:fldCharType="end"/>
        </w:r>
      </w:ins>
    </w:p>
    <w:p w14:paraId="01DAE21D" w14:textId="408E8F2B" w:rsidR="008C7AA8" w:rsidRDefault="008C7AA8">
      <w:pPr>
        <w:pStyle w:val="TOC5"/>
        <w:rPr>
          <w:ins w:id="1296" w:author="Rapporteur [AEM, Huawei]" w:date="2025-09-03T18:02:00Z"/>
          <w:rFonts w:asciiTheme="minorHAnsi" w:eastAsiaTheme="minorEastAsia" w:hAnsiTheme="minorHAnsi" w:cstheme="minorBidi"/>
          <w:noProof/>
          <w:sz w:val="22"/>
          <w:szCs w:val="22"/>
          <w:lang w:val="en-US"/>
        </w:rPr>
      </w:pPr>
      <w:ins w:id="1297" w:author="Rapporteur [AEM, Huawei]" w:date="2025-09-03T18:02: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_Toc207815367 \h </w:instrText>
        </w:r>
        <w:r>
          <w:rPr>
            <w:noProof/>
          </w:rPr>
        </w:r>
      </w:ins>
      <w:r>
        <w:rPr>
          <w:noProof/>
        </w:rPr>
        <w:fldChar w:fldCharType="separate"/>
      </w:r>
      <w:ins w:id="1298" w:author="Rapporteur [AEM, Huawei]" w:date="2025-09-03T18:02:00Z">
        <w:r>
          <w:rPr>
            <w:noProof/>
          </w:rPr>
          <w:t>172</w:t>
        </w:r>
        <w:r>
          <w:rPr>
            <w:noProof/>
          </w:rPr>
          <w:fldChar w:fldCharType="end"/>
        </w:r>
      </w:ins>
    </w:p>
    <w:p w14:paraId="45213572" w14:textId="36988138" w:rsidR="008C7AA8" w:rsidRDefault="008C7AA8">
      <w:pPr>
        <w:pStyle w:val="TOC5"/>
        <w:rPr>
          <w:ins w:id="1299" w:author="Rapporteur [AEM, Huawei]" w:date="2025-09-03T18:02:00Z"/>
          <w:rFonts w:asciiTheme="minorHAnsi" w:eastAsiaTheme="minorEastAsia" w:hAnsiTheme="minorHAnsi" w:cstheme="minorBidi"/>
          <w:noProof/>
          <w:sz w:val="22"/>
          <w:szCs w:val="22"/>
          <w:lang w:val="en-US"/>
        </w:rPr>
      </w:pPr>
      <w:ins w:id="1300" w:author="Rapporteur [AEM, Huawei]" w:date="2025-09-03T18:02: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_Toc207815368 \h </w:instrText>
        </w:r>
        <w:r>
          <w:rPr>
            <w:noProof/>
          </w:rPr>
        </w:r>
      </w:ins>
      <w:r>
        <w:rPr>
          <w:noProof/>
        </w:rPr>
        <w:fldChar w:fldCharType="separate"/>
      </w:r>
      <w:ins w:id="1301" w:author="Rapporteur [AEM, Huawei]" w:date="2025-09-03T18:02:00Z">
        <w:r>
          <w:rPr>
            <w:noProof/>
          </w:rPr>
          <w:t>172</w:t>
        </w:r>
        <w:r>
          <w:rPr>
            <w:noProof/>
          </w:rPr>
          <w:fldChar w:fldCharType="end"/>
        </w:r>
      </w:ins>
    </w:p>
    <w:p w14:paraId="260C3820" w14:textId="2DA0D904" w:rsidR="008C7AA8" w:rsidRDefault="008C7AA8">
      <w:pPr>
        <w:pStyle w:val="TOC5"/>
        <w:rPr>
          <w:ins w:id="1302" w:author="Rapporteur [AEM, Huawei]" w:date="2025-09-03T18:02:00Z"/>
          <w:rFonts w:asciiTheme="minorHAnsi" w:eastAsiaTheme="minorEastAsia" w:hAnsiTheme="minorHAnsi" w:cstheme="minorBidi"/>
          <w:noProof/>
          <w:sz w:val="22"/>
          <w:szCs w:val="22"/>
          <w:lang w:val="en-US"/>
        </w:rPr>
      </w:pPr>
      <w:ins w:id="1303" w:author="Rapporteur [AEM, Huawei]" w:date="2025-09-03T18:02: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_Toc207815369 \h </w:instrText>
        </w:r>
        <w:r>
          <w:rPr>
            <w:noProof/>
          </w:rPr>
        </w:r>
      </w:ins>
      <w:r>
        <w:rPr>
          <w:noProof/>
        </w:rPr>
        <w:fldChar w:fldCharType="separate"/>
      </w:r>
      <w:ins w:id="1304" w:author="Rapporteur [AEM, Huawei]" w:date="2025-09-03T18:02:00Z">
        <w:r>
          <w:rPr>
            <w:noProof/>
          </w:rPr>
          <w:t>176</w:t>
        </w:r>
        <w:r>
          <w:rPr>
            <w:noProof/>
          </w:rPr>
          <w:fldChar w:fldCharType="end"/>
        </w:r>
      </w:ins>
    </w:p>
    <w:p w14:paraId="3DD1E8B6" w14:textId="05E82FF6" w:rsidR="008C7AA8" w:rsidRDefault="008C7AA8">
      <w:pPr>
        <w:pStyle w:val="TOC3"/>
        <w:rPr>
          <w:ins w:id="1305" w:author="Rapporteur [AEM, Huawei]" w:date="2025-09-03T18:02:00Z"/>
          <w:rFonts w:asciiTheme="minorHAnsi" w:eastAsiaTheme="minorEastAsia" w:hAnsiTheme="minorHAnsi" w:cstheme="minorBidi"/>
          <w:noProof/>
          <w:sz w:val="22"/>
          <w:szCs w:val="22"/>
          <w:lang w:val="en-US"/>
        </w:rPr>
      </w:pPr>
      <w:ins w:id="1306" w:author="Rapporteur [AEM, Huawei]" w:date="2025-09-03T18:02: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_Toc207815370 \h </w:instrText>
        </w:r>
        <w:r>
          <w:rPr>
            <w:noProof/>
          </w:rPr>
        </w:r>
      </w:ins>
      <w:r>
        <w:rPr>
          <w:noProof/>
        </w:rPr>
        <w:fldChar w:fldCharType="separate"/>
      </w:r>
      <w:ins w:id="1307" w:author="Rapporteur [AEM, Huawei]" w:date="2025-09-03T18:02:00Z">
        <w:r>
          <w:rPr>
            <w:noProof/>
          </w:rPr>
          <w:t>177</w:t>
        </w:r>
        <w:r>
          <w:rPr>
            <w:noProof/>
          </w:rPr>
          <w:fldChar w:fldCharType="end"/>
        </w:r>
      </w:ins>
    </w:p>
    <w:p w14:paraId="38D953BA" w14:textId="43F3A271" w:rsidR="008C7AA8" w:rsidRDefault="008C7AA8">
      <w:pPr>
        <w:pStyle w:val="TOC3"/>
        <w:rPr>
          <w:ins w:id="1308" w:author="Rapporteur [AEM, Huawei]" w:date="2025-09-03T18:02:00Z"/>
          <w:rFonts w:asciiTheme="minorHAnsi" w:eastAsiaTheme="minorEastAsia" w:hAnsiTheme="minorHAnsi" w:cstheme="minorBidi"/>
          <w:noProof/>
          <w:sz w:val="22"/>
          <w:szCs w:val="22"/>
          <w:lang w:val="en-US"/>
        </w:rPr>
      </w:pPr>
      <w:ins w:id="1309" w:author="Rapporteur [AEM, Huawei]" w:date="2025-09-03T18:02: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_Toc207815371 \h </w:instrText>
        </w:r>
        <w:r>
          <w:rPr>
            <w:noProof/>
          </w:rPr>
        </w:r>
      </w:ins>
      <w:r>
        <w:rPr>
          <w:noProof/>
        </w:rPr>
        <w:fldChar w:fldCharType="separate"/>
      </w:r>
      <w:ins w:id="1310" w:author="Rapporteur [AEM, Huawei]" w:date="2025-09-03T18:02:00Z">
        <w:r>
          <w:rPr>
            <w:noProof/>
          </w:rPr>
          <w:t>177</w:t>
        </w:r>
        <w:r>
          <w:rPr>
            <w:noProof/>
          </w:rPr>
          <w:fldChar w:fldCharType="end"/>
        </w:r>
      </w:ins>
    </w:p>
    <w:p w14:paraId="046DD699" w14:textId="041227BD" w:rsidR="008C7AA8" w:rsidRDefault="008C7AA8">
      <w:pPr>
        <w:pStyle w:val="TOC4"/>
        <w:rPr>
          <w:ins w:id="1311" w:author="Rapporteur [AEM, Huawei]" w:date="2025-09-03T18:02:00Z"/>
          <w:rFonts w:asciiTheme="minorHAnsi" w:eastAsiaTheme="minorEastAsia" w:hAnsiTheme="minorHAnsi" w:cstheme="minorBidi"/>
          <w:noProof/>
          <w:sz w:val="22"/>
          <w:szCs w:val="22"/>
          <w:lang w:val="en-US"/>
        </w:rPr>
      </w:pPr>
      <w:ins w:id="1312" w:author="Rapporteur [AEM, Huawei]" w:date="2025-09-03T18:02: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_Toc207815372 \h </w:instrText>
        </w:r>
        <w:r>
          <w:rPr>
            <w:noProof/>
          </w:rPr>
        </w:r>
      </w:ins>
      <w:r>
        <w:rPr>
          <w:noProof/>
        </w:rPr>
        <w:fldChar w:fldCharType="separate"/>
      </w:r>
      <w:ins w:id="1313" w:author="Rapporteur [AEM, Huawei]" w:date="2025-09-03T18:02:00Z">
        <w:r>
          <w:rPr>
            <w:noProof/>
          </w:rPr>
          <w:t>177</w:t>
        </w:r>
        <w:r>
          <w:rPr>
            <w:noProof/>
          </w:rPr>
          <w:fldChar w:fldCharType="end"/>
        </w:r>
      </w:ins>
    </w:p>
    <w:p w14:paraId="04CE5EC3" w14:textId="2D358D4B" w:rsidR="008C7AA8" w:rsidRDefault="008C7AA8">
      <w:pPr>
        <w:pStyle w:val="TOC4"/>
        <w:rPr>
          <w:ins w:id="1314" w:author="Rapporteur [AEM, Huawei]" w:date="2025-09-03T18:02:00Z"/>
          <w:rFonts w:asciiTheme="minorHAnsi" w:eastAsiaTheme="minorEastAsia" w:hAnsiTheme="minorHAnsi" w:cstheme="minorBidi"/>
          <w:noProof/>
          <w:sz w:val="22"/>
          <w:szCs w:val="22"/>
          <w:lang w:val="en-US"/>
        </w:rPr>
      </w:pPr>
      <w:ins w:id="1315" w:author="Rapporteur [AEM, Huawei]" w:date="2025-09-03T18:02:00Z">
        <w:r>
          <w:rPr>
            <w:noProof/>
          </w:rPr>
          <w:t>6.6</w:t>
        </w:r>
        <w:r w:rsidRPr="008421F6">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_Toc207815373 \h </w:instrText>
        </w:r>
        <w:r>
          <w:rPr>
            <w:noProof/>
          </w:rPr>
        </w:r>
      </w:ins>
      <w:r>
        <w:rPr>
          <w:noProof/>
        </w:rPr>
        <w:fldChar w:fldCharType="separate"/>
      </w:r>
      <w:ins w:id="1316" w:author="Rapporteur [AEM, Huawei]" w:date="2025-09-03T18:02:00Z">
        <w:r>
          <w:rPr>
            <w:noProof/>
          </w:rPr>
          <w:t>177</w:t>
        </w:r>
        <w:r>
          <w:rPr>
            <w:noProof/>
          </w:rPr>
          <w:fldChar w:fldCharType="end"/>
        </w:r>
      </w:ins>
    </w:p>
    <w:p w14:paraId="7C1614A3" w14:textId="054777DE" w:rsidR="008C7AA8" w:rsidRDefault="008C7AA8">
      <w:pPr>
        <w:pStyle w:val="TOC5"/>
        <w:rPr>
          <w:ins w:id="1317" w:author="Rapporteur [AEM, Huawei]" w:date="2025-09-03T18:02:00Z"/>
          <w:rFonts w:asciiTheme="minorHAnsi" w:eastAsiaTheme="minorEastAsia" w:hAnsiTheme="minorHAnsi" w:cstheme="minorBidi"/>
          <w:noProof/>
          <w:sz w:val="22"/>
          <w:szCs w:val="22"/>
          <w:lang w:val="en-US"/>
        </w:rPr>
      </w:pPr>
      <w:ins w:id="1318" w:author="Rapporteur [AEM, Huawei]" w:date="2025-09-03T18:02:00Z">
        <w:r>
          <w:rPr>
            <w:noProof/>
          </w:rPr>
          <w:t>6.6</w:t>
        </w:r>
        <w:r w:rsidRPr="008421F6">
          <w:rPr>
            <w:noProof/>
            <w:lang w:val="en-US"/>
          </w:rPr>
          <w:t>.5.2.1</w:t>
        </w:r>
        <w:r>
          <w:rPr>
            <w:rFonts w:asciiTheme="minorHAnsi" w:eastAsiaTheme="minorEastAsia" w:hAnsiTheme="minorHAnsi" w:cstheme="minorBidi"/>
            <w:noProof/>
            <w:sz w:val="22"/>
            <w:szCs w:val="22"/>
            <w:lang w:val="en-US"/>
          </w:rPr>
          <w:tab/>
        </w:r>
        <w:r w:rsidRPr="008421F6">
          <w:rPr>
            <w:noProof/>
            <w:lang w:val="en-US"/>
          </w:rPr>
          <w:t>Description</w:t>
        </w:r>
        <w:r>
          <w:rPr>
            <w:noProof/>
          </w:rPr>
          <w:tab/>
        </w:r>
        <w:r>
          <w:rPr>
            <w:noProof/>
          </w:rPr>
          <w:fldChar w:fldCharType="begin"/>
        </w:r>
        <w:r>
          <w:rPr>
            <w:noProof/>
          </w:rPr>
          <w:instrText xml:space="preserve"> PAGEREF _Toc207815374 \h </w:instrText>
        </w:r>
        <w:r>
          <w:rPr>
            <w:noProof/>
          </w:rPr>
        </w:r>
      </w:ins>
      <w:r>
        <w:rPr>
          <w:noProof/>
        </w:rPr>
        <w:fldChar w:fldCharType="separate"/>
      </w:r>
      <w:ins w:id="1319" w:author="Rapporteur [AEM, Huawei]" w:date="2025-09-03T18:02:00Z">
        <w:r>
          <w:rPr>
            <w:noProof/>
          </w:rPr>
          <w:t>177</w:t>
        </w:r>
        <w:r>
          <w:rPr>
            <w:noProof/>
          </w:rPr>
          <w:fldChar w:fldCharType="end"/>
        </w:r>
      </w:ins>
    </w:p>
    <w:p w14:paraId="76229B16" w14:textId="5DAAA5FA" w:rsidR="008C7AA8" w:rsidRDefault="008C7AA8">
      <w:pPr>
        <w:pStyle w:val="TOC5"/>
        <w:rPr>
          <w:ins w:id="1320" w:author="Rapporteur [AEM, Huawei]" w:date="2025-09-03T18:02:00Z"/>
          <w:rFonts w:asciiTheme="minorHAnsi" w:eastAsiaTheme="minorEastAsia" w:hAnsiTheme="minorHAnsi" w:cstheme="minorBidi"/>
          <w:noProof/>
          <w:sz w:val="22"/>
          <w:szCs w:val="22"/>
          <w:lang w:val="en-US"/>
        </w:rPr>
      </w:pPr>
      <w:ins w:id="1321" w:author="Rapporteur [AEM, Huawei]" w:date="2025-09-03T18:02: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_Toc207815375 \h </w:instrText>
        </w:r>
        <w:r>
          <w:rPr>
            <w:noProof/>
          </w:rPr>
        </w:r>
      </w:ins>
      <w:r>
        <w:rPr>
          <w:noProof/>
        </w:rPr>
        <w:fldChar w:fldCharType="separate"/>
      </w:r>
      <w:ins w:id="1322" w:author="Rapporteur [AEM, Huawei]" w:date="2025-09-03T18:02:00Z">
        <w:r>
          <w:rPr>
            <w:noProof/>
          </w:rPr>
          <w:t>177</w:t>
        </w:r>
        <w:r>
          <w:rPr>
            <w:noProof/>
          </w:rPr>
          <w:fldChar w:fldCharType="end"/>
        </w:r>
      </w:ins>
    </w:p>
    <w:p w14:paraId="28A48E29" w14:textId="37D2FB99" w:rsidR="008C7AA8" w:rsidRDefault="008C7AA8">
      <w:pPr>
        <w:pStyle w:val="TOC5"/>
        <w:rPr>
          <w:ins w:id="1323" w:author="Rapporteur [AEM, Huawei]" w:date="2025-09-03T18:02:00Z"/>
          <w:rFonts w:asciiTheme="minorHAnsi" w:eastAsiaTheme="minorEastAsia" w:hAnsiTheme="minorHAnsi" w:cstheme="minorBidi"/>
          <w:noProof/>
          <w:sz w:val="22"/>
          <w:szCs w:val="22"/>
          <w:lang w:val="en-US"/>
        </w:rPr>
      </w:pPr>
      <w:ins w:id="1324" w:author="Rapporteur [AEM, Huawei]" w:date="2025-09-03T18:02: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_Toc207815376 \h </w:instrText>
        </w:r>
        <w:r>
          <w:rPr>
            <w:noProof/>
          </w:rPr>
        </w:r>
      </w:ins>
      <w:r>
        <w:rPr>
          <w:noProof/>
        </w:rPr>
        <w:fldChar w:fldCharType="separate"/>
      </w:r>
      <w:ins w:id="1325" w:author="Rapporteur [AEM, Huawei]" w:date="2025-09-03T18:02:00Z">
        <w:r>
          <w:rPr>
            <w:noProof/>
          </w:rPr>
          <w:t>177</w:t>
        </w:r>
        <w:r>
          <w:rPr>
            <w:noProof/>
          </w:rPr>
          <w:fldChar w:fldCharType="end"/>
        </w:r>
      </w:ins>
    </w:p>
    <w:p w14:paraId="4BEE756A" w14:textId="4EDD91A7" w:rsidR="008C7AA8" w:rsidRDefault="008C7AA8">
      <w:pPr>
        <w:pStyle w:val="TOC3"/>
        <w:rPr>
          <w:ins w:id="1326" w:author="Rapporteur [AEM, Huawei]" w:date="2025-09-03T18:02:00Z"/>
          <w:rFonts w:asciiTheme="minorHAnsi" w:eastAsiaTheme="minorEastAsia" w:hAnsiTheme="minorHAnsi" w:cstheme="minorBidi"/>
          <w:noProof/>
          <w:sz w:val="22"/>
          <w:szCs w:val="22"/>
          <w:lang w:val="en-US"/>
        </w:rPr>
      </w:pPr>
      <w:ins w:id="1327" w:author="Rapporteur [AEM, Huawei]" w:date="2025-09-03T18:02: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_Toc207815377 \h </w:instrText>
        </w:r>
        <w:r>
          <w:rPr>
            <w:noProof/>
          </w:rPr>
        </w:r>
      </w:ins>
      <w:r>
        <w:rPr>
          <w:noProof/>
        </w:rPr>
        <w:fldChar w:fldCharType="separate"/>
      </w:r>
      <w:ins w:id="1328" w:author="Rapporteur [AEM, Huawei]" w:date="2025-09-03T18:02:00Z">
        <w:r>
          <w:rPr>
            <w:noProof/>
          </w:rPr>
          <w:t>178</w:t>
        </w:r>
        <w:r>
          <w:rPr>
            <w:noProof/>
          </w:rPr>
          <w:fldChar w:fldCharType="end"/>
        </w:r>
      </w:ins>
    </w:p>
    <w:p w14:paraId="161B3808" w14:textId="5CB852D1" w:rsidR="008C7AA8" w:rsidRDefault="008C7AA8">
      <w:pPr>
        <w:pStyle w:val="TOC4"/>
        <w:rPr>
          <w:ins w:id="1329" w:author="Rapporteur [AEM, Huawei]" w:date="2025-09-03T18:02:00Z"/>
          <w:rFonts w:asciiTheme="minorHAnsi" w:eastAsiaTheme="minorEastAsia" w:hAnsiTheme="minorHAnsi" w:cstheme="minorBidi"/>
          <w:noProof/>
          <w:sz w:val="22"/>
          <w:szCs w:val="22"/>
          <w:lang w:val="en-US"/>
        </w:rPr>
      </w:pPr>
      <w:ins w:id="1330" w:author="Rapporteur [AEM, Huawei]" w:date="2025-09-03T18:02: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_Toc207815378 \h </w:instrText>
        </w:r>
        <w:r>
          <w:rPr>
            <w:noProof/>
          </w:rPr>
        </w:r>
      </w:ins>
      <w:r>
        <w:rPr>
          <w:noProof/>
        </w:rPr>
        <w:fldChar w:fldCharType="separate"/>
      </w:r>
      <w:ins w:id="1331" w:author="Rapporteur [AEM, Huawei]" w:date="2025-09-03T18:02:00Z">
        <w:r>
          <w:rPr>
            <w:noProof/>
          </w:rPr>
          <w:t>178</w:t>
        </w:r>
        <w:r>
          <w:rPr>
            <w:noProof/>
          </w:rPr>
          <w:fldChar w:fldCharType="end"/>
        </w:r>
      </w:ins>
    </w:p>
    <w:p w14:paraId="2D413A30" w14:textId="35E9571B" w:rsidR="008C7AA8" w:rsidRDefault="008C7AA8">
      <w:pPr>
        <w:pStyle w:val="TOC4"/>
        <w:rPr>
          <w:ins w:id="1332" w:author="Rapporteur [AEM, Huawei]" w:date="2025-09-03T18:02:00Z"/>
          <w:rFonts w:asciiTheme="minorHAnsi" w:eastAsiaTheme="minorEastAsia" w:hAnsiTheme="minorHAnsi" w:cstheme="minorBidi"/>
          <w:noProof/>
          <w:sz w:val="22"/>
          <w:szCs w:val="22"/>
          <w:lang w:val="en-US"/>
        </w:rPr>
      </w:pPr>
      <w:ins w:id="1333" w:author="Rapporteur [AEM, Huawei]" w:date="2025-09-03T18:02:00Z">
        <w:r>
          <w:rPr>
            <w:noProof/>
            <w:lang w:eastAsia="zh-CN"/>
          </w:rPr>
          <w:t>6.6</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_Toc207815379 \h </w:instrText>
        </w:r>
        <w:r>
          <w:rPr>
            <w:noProof/>
          </w:rPr>
        </w:r>
      </w:ins>
      <w:r>
        <w:rPr>
          <w:noProof/>
        </w:rPr>
        <w:fldChar w:fldCharType="separate"/>
      </w:r>
      <w:ins w:id="1334" w:author="Rapporteur [AEM, Huawei]" w:date="2025-09-03T18:02:00Z">
        <w:r>
          <w:rPr>
            <w:noProof/>
          </w:rPr>
          <w:t>179</w:t>
        </w:r>
        <w:r>
          <w:rPr>
            <w:noProof/>
          </w:rPr>
          <w:fldChar w:fldCharType="end"/>
        </w:r>
      </w:ins>
    </w:p>
    <w:p w14:paraId="3A620E84" w14:textId="09DD44CE" w:rsidR="008C7AA8" w:rsidRDefault="008C7AA8">
      <w:pPr>
        <w:pStyle w:val="TOC5"/>
        <w:rPr>
          <w:ins w:id="1335" w:author="Rapporteur [AEM, Huawei]" w:date="2025-09-03T18:02:00Z"/>
          <w:rFonts w:asciiTheme="minorHAnsi" w:eastAsiaTheme="minorEastAsia" w:hAnsiTheme="minorHAnsi" w:cstheme="minorBidi"/>
          <w:noProof/>
          <w:sz w:val="22"/>
          <w:szCs w:val="22"/>
          <w:lang w:val="en-US"/>
        </w:rPr>
      </w:pPr>
      <w:ins w:id="1336" w:author="Rapporteur [AEM, Huawei]" w:date="2025-09-03T18:02: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_Toc207815380 \h </w:instrText>
        </w:r>
        <w:r>
          <w:rPr>
            <w:noProof/>
          </w:rPr>
        </w:r>
      </w:ins>
      <w:r>
        <w:rPr>
          <w:noProof/>
        </w:rPr>
        <w:fldChar w:fldCharType="separate"/>
      </w:r>
      <w:ins w:id="1337" w:author="Rapporteur [AEM, Huawei]" w:date="2025-09-03T18:02:00Z">
        <w:r>
          <w:rPr>
            <w:noProof/>
          </w:rPr>
          <w:t>179</w:t>
        </w:r>
        <w:r>
          <w:rPr>
            <w:noProof/>
          </w:rPr>
          <w:fldChar w:fldCharType="end"/>
        </w:r>
      </w:ins>
    </w:p>
    <w:p w14:paraId="5ED3B7F1" w14:textId="12E2AC7F" w:rsidR="008C7AA8" w:rsidRDefault="008C7AA8">
      <w:pPr>
        <w:pStyle w:val="TOC5"/>
        <w:rPr>
          <w:ins w:id="1338" w:author="Rapporteur [AEM, Huawei]" w:date="2025-09-03T18:02:00Z"/>
          <w:rFonts w:asciiTheme="minorHAnsi" w:eastAsiaTheme="minorEastAsia" w:hAnsiTheme="minorHAnsi" w:cstheme="minorBidi"/>
          <w:noProof/>
          <w:sz w:val="22"/>
          <w:szCs w:val="22"/>
          <w:lang w:val="en-US"/>
        </w:rPr>
      </w:pPr>
      <w:ins w:id="1339" w:author="Rapporteur [AEM, Huawei]" w:date="2025-09-03T18:02: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_Toc207815381 \h </w:instrText>
        </w:r>
        <w:r>
          <w:rPr>
            <w:noProof/>
          </w:rPr>
        </w:r>
      </w:ins>
      <w:r>
        <w:rPr>
          <w:noProof/>
        </w:rPr>
        <w:fldChar w:fldCharType="separate"/>
      </w:r>
      <w:ins w:id="1340" w:author="Rapporteur [AEM, Huawei]" w:date="2025-09-03T18:02:00Z">
        <w:r>
          <w:rPr>
            <w:noProof/>
          </w:rPr>
          <w:t>179</w:t>
        </w:r>
        <w:r>
          <w:rPr>
            <w:noProof/>
          </w:rPr>
          <w:fldChar w:fldCharType="end"/>
        </w:r>
      </w:ins>
    </w:p>
    <w:p w14:paraId="7B447828" w14:textId="33ABD929" w:rsidR="008C7AA8" w:rsidRDefault="008C7AA8">
      <w:pPr>
        <w:pStyle w:val="TOC5"/>
        <w:rPr>
          <w:ins w:id="1341" w:author="Rapporteur [AEM, Huawei]" w:date="2025-09-03T18:02:00Z"/>
          <w:rFonts w:asciiTheme="minorHAnsi" w:eastAsiaTheme="minorEastAsia" w:hAnsiTheme="minorHAnsi" w:cstheme="minorBidi"/>
          <w:noProof/>
          <w:sz w:val="22"/>
          <w:szCs w:val="22"/>
          <w:lang w:val="en-US"/>
        </w:rPr>
      </w:pPr>
      <w:ins w:id="1342" w:author="Rapporteur [AEM, Huawei]" w:date="2025-09-03T18:02: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_Toc207815382 \h </w:instrText>
        </w:r>
        <w:r>
          <w:rPr>
            <w:noProof/>
          </w:rPr>
        </w:r>
      </w:ins>
      <w:r>
        <w:rPr>
          <w:noProof/>
        </w:rPr>
        <w:fldChar w:fldCharType="separate"/>
      </w:r>
      <w:ins w:id="1343" w:author="Rapporteur [AEM, Huawei]" w:date="2025-09-03T18:02:00Z">
        <w:r>
          <w:rPr>
            <w:noProof/>
          </w:rPr>
          <w:t>180</w:t>
        </w:r>
        <w:r>
          <w:rPr>
            <w:noProof/>
          </w:rPr>
          <w:fldChar w:fldCharType="end"/>
        </w:r>
      </w:ins>
    </w:p>
    <w:p w14:paraId="0CC28E0C" w14:textId="14B51783" w:rsidR="008C7AA8" w:rsidRDefault="008C7AA8">
      <w:pPr>
        <w:pStyle w:val="TOC5"/>
        <w:rPr>
          <w:ins w:id="1344" w:author="Rapporteur [AEM, Huawei]" w:date="2025-09-03T18:02:00Z"/>
          <w:rFonts w:asciiTheme="minorHAnsi" w:eastAsiaTheme="minorEastAsia" w:hAnsiTheme="minorHAnsi" w:cstheme="minorBidi"/>
          <w:noProof/>
          <w:sz w:val="22"/>
          <w:szCs w:val="22"/>
          <w:lang w:val="en-US"/>
        </w:rPr>
      </w:pPr>
      <w:ins w:id="1345" w:author="Rapporteur [AEM, Huawei]" w:date="2025-09-03T18:02: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_Toc207815383 \h </w:instrText>
        </w:r>
        <w:r>
          <w:rPr>
            <w:noProof/>
          </w:rPr>
        </w:r>
      </w:ins>
      <w:r>
        <w:rPr>
          <w:noProof/>
        </w:rPr>
        <w:fldChar w:fldCharType="separate"/>
      </w:r>
      <w:ins w:id="1346" w:author="Rapporteur [AEM, Huawei]" w:date="2025-09-03T18:02:00Z">
        <w:r>
          <w:rPr>
            <w:noProof/>
          </w:rPr>
          <w:t>180</w:t>
        </w:r>
        <w:r>
          <w:rPr>
            <w:noProof/>
          </w:rPr>
          <w:fldChar w:fldCharType="end"/>
        </w:r>
      </w:ins>
    </w:p>
    <w:p w14:paraId="1ED00B0C" w14:textId="0DF34A59" w:rsidR="008C7AA8" w:rsidRDefault="008C7AA8">
      <w:pPr>
        <w:pStyle w:val="TOC5"/>
        <w:rPr>
          <w:ins w:id="1347" w:author="Rapporteur [AEM, Huawei]" w:date="2025-09-03T18:02:00Z"/>
          <w:rFonts w:asciiTheme="minorHAnsi" w:eastAsiaTheme="minorEastAsia" w:hAnsiTheme="minorHAnsi" w:cstheme="minorBidi"/>
          <w:noProof/>
          <w:sz w:val="22"/>
          <w:szCs w:val="22"/>
          <w:lang w:val="en-US"/>
        </w:rPr>
      </w:pPr>
      <w:ins w:id="1348" w:author="Rapporteur [AEM, Huawei]" w:date="2025-09-03T18:02: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_Toc207815384 \h </w:instrText>
        </w:r>
        <w:r>
          <w:rPr>
            <w:noProof/>
          </w:rPr>
        </w:r>
      </w:ins>
      <w:r>
        <w:rPr>
          <w:noProof/>
        </w:rPr>
        <w:fldChar w:fldCharType="separate"/>
      </w:r>
      <w:ins w:id="1349" w:author="Rapporteur [AEM, Huawei]" w:date="2025-09-03T18:02:00Z">
        <w:r>
          <w:rPr>
            <w:noProof/>
          </w:rPr>
          <w:t>180</w:t>
        </w:r>
        <w:r>
          <w:rPr>
            <w:noProof/>
          </w:rPr>
          <w:fldChar w:fldCharType="end"/>
        </w:r>
      </w:ins>
    </w:p>
    <w:p w14:paraId="2E44970A" w14:textId="6C8ECC54" w:rsidR="008C7AA8" w:rsidRDefault="008C7AA8">
      <w:pPr>
        <w:pStyle w:val="TOC4"/>
        <w:rPr>
          <w:ins w:id="1350" w:author="Rapporteur [AEM, Huawei]" w:date="2025-09-03T18:02:00Z"/>
          <w:rFonts w:asciiTheme="minorHAnsi" w:eastAsiaTheme="minorEastAsia" w:hAnsiTheme="minorHAnsi" w:cstheme="minorBidi"/>
          <w:noProof/>
          <w:sz w:val="22"/>
          <w:szCs w:val="22"/>
          <w:lang w:val="en-US"/>
        </w:rPr>
      </w:pPr>
      <w:ins w:id="1351" w:author="Rapporteur [AEM, Huawei]" w:date="2025-09-03T18:02:00Z">
        <w:r>
          <w:rPr>
            <w:noProof/>
            <w:lang w:eastAsia="zh-CN"/>
          </w:rPr>
          <w:t>6.6</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_Toc207815385 \h </w:instrText>
        </w:r>
        <w:r>
          <w:rPr>
            <w:noProof/>
          </w:rPr>
        </w:r>
      </w:ins>
      <w:r>
        <w:rPr>
          <w:noProof/>
        </w:rPr>
        <w:fldChar w:fldCharType="separate"/>
      </w:r>
      <w:ins w:id="1352" w:author="Rapporteur [AEM, Huawei]" w:date="2025-09-03T18:02:00Z">
        <w:r>
          <w:rPr>
            <w:noProof/>
          </w:rPr>
          <w:t>180</w:t>
        </w:r>
        <w:r>
          <w:rPr>
            <w:noProof/>
          </w:rPr>
          <w:fldChar w:fldCharType="end"/>
        </w:r>
      </w:ins>
    </w:p>
    <w:p w14:paraId="18631FA5" w14:textId="748B4CC5" w:rsidR="008C7AA8" w:rsidRDefault="008C7AA8">
      <w:pPr>
        <w:pStyle w:val="TOC5"/>
        <w:rPr>
          <w:ins w:id="1353" w:author="Rapporteur [AEM, Huawei]" w:date="2025-09-03T18:02:00Z"/>
          <w:rFonts w:asciiTheme="minorHAnsi" w:eastAsiaTheme="minorEastAsia" w:hAnsiTheme="minorHAnsi" w:cstheme="minorBidi"/>
          <w:noProof/>
          <w:sz w:val="22"/>
          <w:szCs w:val="22"/>
          <w:lang w:val="en-US"/>
        </w:rPr>
      </w:pPr>
      <w:ins w:id="1354" w:author="Rapporteur [AEM, Huawei]" w:date="2025-09-03T18:02: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_Toc207815386 \h </w:instrText>
        </w:r>
        <w:r>
          <w:rPr>
            <w:noProof/>
          </w:rPr>
        </w:r>
      </w:ins>
      <w:r>
        <w:rPr>
          <w:noProof/>
        </w:rPr>
        <w:fldChar w:fldCharType="separate"/>
      </w:r>
      <w:ins w:id="1355" w:author="Rapporteur [AEM, Huawei]" w:date="2025-09-03T18:02:00Z">
        <w:r>
          <w:rPr>
            <w:noProof/>
          </w:rPr>
          <w:t>180</w:t>
        </w:r>
        <w:r>
          <w:rPr>
            <w:noProof/>
          </w:rPr>
          <w:fldChar w:fldCharType="end"/>
        </w:r>
      </w:ins>
    </w:p>
    <w:p w14:paraId="2DC1BB95" w14:textId="7898D830" w:rsidR="008C7AA8" w:rsidRDefault="008C7AA8">
      <w:pPr>
        <w:pStyle w:val="TOC5"/>
        <w:rPr>
          <w:ins w:id="1356" w:author="Rapporteur [AEM, Huawei]" w:date="2025-09-03T18:02:00Z"/>
          <w:rFonts w:asciiTheme="minorHAnsi" w:eastAsiaTheme="minorEastAsia" w:hAnsiTheme="minorHAnsi" w:cstheme="minorBidi"/>
          <w:noProof/>
          <w:sz w:val="22"/>
          <w:szCs w:val="22"/>
          <w:lang w:val="en-US"/>
        </w:rPr>
      </w:pPr>
      <w:ins w:id="1357" w:author="Rapporteur [AEM, Huawei]" w:date="2025-09-03T18:02: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_Toc207815387 \h </w:instrText>
        </w:r>
        <w:r>
          <w:rPr>
            <w:noProof/>
          </w:rPr>
        </w:r>
      </w:ins>
      <w:r>
        <w:rPr>
          <w:noProof/>
        </w:rPr>
        <w:fldChar w:fldCharType="separate"/>
      </w:r>
      <w:ins w:id="1358" w:author="Rapporteur [AEM, Huawei]" w:date="2025-09-03T18:02:00Z">
        <w:r>
          <w:rPr>
            <w:noProof/>
          </w:rPr>
          <w:t>180</w:t>
        </w:r>
        <w:r>
          <w:rPr>
            <w:noProof/>
          </w:rPr>
          <w:fldChar w:fldCharType="end"/>
        </w:r>
      </w:ins>
    </w:p>
    <w:p w14:paraId="7C461745" w14:textId="51D37F60" w:rsidR="008C7AA8" w:rsidRDefault="008C7AA8">
      <w:pPr>
        <w:pStyle w:val="TOC4"/>
        <w:rPr>
          <w:ins w:id="1359" w:author="Rapporteur [AEM, Huawei]" w:date="2025-09-03T18:02:00Z"/>
          <w:rFonts w:asciiTheme="minorHAnsi" w:eastAsiaTheme="minorEastAsia" w:hAnsiTheme="minorHAnsi" w:cstheme="minorBidi"/>
          <w:noProof/>
          <w:sz w:val="22"/>
          <w:szCs w:val="22"/>
          <w:lang w:val="en-US"/>
        </w:rPr>
      </w:pPr>
      <w:ins w:id="1360" w:author="Rapporteur [AEM, Huawei]" w:date="2025-09-03T18:02:00Z">
        <w:r>
          <w:rPr>
            <w:noProof/>
            <w:lang w:eastAsia="zh-CN"/>
          </w:rPr>
          <w:t>6.6</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_Toc207815388 \h </w:instrText>
        </w:r>
        <w:r>
          <w:rPr>
            <w:noProof/>
          </w:rPr>
        </w:r>
      </w:ins>
      <w:r>
        <w:rPr>
          <w:noProof/>
        </w:rPr>
        <w:fldChar w:fldCharType="separate"/>
      </w:r>
      <w:ins w:id="1361" w:author="Rapporteur [AEM, Huawei]" w:date="2025-09-03T18:02:00Z">
        <w:r>
          <w:rPr>
            <w:noProof/>
          </w:rPr>
          <w:t>181</w:t>
        </w:r>
        <w:r>
          <w:rPr>
            <w:noProof/>
          </w:rPr>
          <w:fldChar w:fldCharType="end"/>
        </w:r>
      </w:ins>
    </w:p>
    <w:p w14:paraId="27F7B199" w14:textId="309349E7" w:rsidR="008C7AA8" w:rsidRDefault="008C7AA8">
      <w:pPr>
        <w:pStyle w:val="TOC4"/>
        <w:rPr>
          <w:ins w:id="1362" w:author="Rapporteur [AEM, Huawei]" w:date="2025-09-03T18:02:00Z"/>
          <w:rFonts w:asciiTheme="minorHAnsi" w:eastAsiaTheme="minorEastAsia" w:hAnsiTheme="minorHAnsi" w:cstheme="minorBidi"/>
          <w:noProof/>
          <w:sz w:val="22"/>
          <w:szCs w:val="22"/>
          <w:lang w:val="en-US"/>
        </w:rPr>
      </w:pPr>
      <w:ins w:id="1363" w:author="Rapporteur [AEM, Huawei]" w:date="2025-09-03T18:02: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_Toc207815389 \h </w:instrText>
        </w:r>
        <w:r>
          <w:rPr>
            <w:noProof/>
          </w:rPr>
        </w:r>
      </w:ins>
      <w:r>
        <w:rPr>
          <w:noProof/>
        </w:rPr>
        <w:fldChar w:fldCharType="separate"/>
      </w:r>
      <w:ins w:id="1364" w:author="Rapporteur [AEM, Huawei]" w:date="2025-09-03T18:02:00Z">
        <w:r>
          <w:rPr>
            <w:noProof/>
          </w:rPr>
          <w:t>181</w:t>
        </w:r>
        <w:r>
          <w:rPr>
            <w:noProof/>
          </w:rPr>
          <w:fldChar w:fldCharType="end"/>
        </w:r>
      </w:ins>
    </w:p>
    <w:p w14:paraId="6464F40D" w14:textId="33C886DD" w:rsidR="008C7AA8" w:rsidRDefault="008C7AA8">
      <w:pPr>
        <w:pStyle w:val="TOC5"/>
        <w:rPr>
          <w:ins w:id="1365" w:author="Rapporteur [AEM, Huawei]" w:date="2025-09-03T18:02:00Z"/>
          <w:rFonts w:asciiTheme="minorHAnsi" w:eastAsiaTheme="minorEastAsia" w:hAnsiTheme="minorHAnsi" w:cstheme="minorBidi"/>
          <w:noProof/>
          <w:sz w:val="22"/>
          <w:szCs w:val="22"/>
          <w:lang w:val="en-US"/>
        </w:rPr>
      </w:pPr>
      <w:ins w:id="1366" w:author="Rapporteur [AEM, Huawei]" w:date="2025-09-03T18:02: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_Toc207815390 \h </w:instrText>
        </w:r>
        <w:r>
          <w:rPr>
            <w:noProof/>
          </w:rPr>
        </w:r>
      </w:ins>
      <w:r>
        <w:rPr>
          <w:noProof/>
        </w:rPr>
        <w:fldChar w:fldCharType="separate"/>
      </w:r>
      <w:ins w:id="1367" w:author="Rapporteur [AEM, Huawei]" w:date="2025-09-03T18:02:00Z">
        <w:r>
          <w:rPr>
            <w:noProof/>
          </w:rPr>
          <w:t>181</w:t>
        </w:r>
        <w:r>
          <w:rPr>
            <w:noProof/>
          </w:rPr>
          <w:fldChar w:fldCharType="end"/>
        </w:r>
      </w:ins>
    </w:p>
    <w:p w14:paraId="0FF37CC7" w14:textId="08DFC14E" w:rsidR="008C7AA8" w:rsidRDefault="008C7AA8">
      <w:pPr>
        <w:pStyle w:val="TOC3"/>
        <w:rPr>
          <w:ins w:id="1368" w:author="Rapporteur [AEM, Huawei]" w:date="2025-09-03T18:02:00Z"/>
          <w:rFonts w:asciiTheme="minorHAnsi" w:eastAsiaTheme="minorEastAsia" w:hAnsiTheme="minorHAnsi" w:cstheme="minorBidi"/>
          <w:noProof/>
          <w:sz w:val="22"/>
          <w:szCs w:val="22"/>
          <w:lang w:val="en-US"/>
        </w:rPr>
      </w:pPr>
      <w:ins w:id="1369" w:author="Rapporteur [AEM, Huawei]" w:date="2025-09-03T18:02: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_Toc207815391 \h </w:instrText>
        </w:r>
        <w:r>
          <w:rPr>
            <w:noProof/>
          </w:rPr>
        </w:r>
      </w:ins>
      <w:r>
        <w:rPr>
          <w:noProof/>
        </w:rPr>
        <w:fldChar w:fldCharType="separate"/>
      </w:r>
      <w:ins w:id="1370" w:author="Rapporteur [AEM, Huawei]" w:date="2025-09-03T18:02:00Z">
        <w:r>
          <w:rPr>
            <w:noProof/>
          </w:rPr>
          <w:t>181</w:t>
        </w:r>
        <w:r>
          <w:rPr>
            <w:noProof/>
          </w:rPr>
          <w:fldChar w:fldCharType="end"/>
        </w:r>
      </w:ins>
    </w:p>
    <w:p w14:paraId="0B06A0E8" w14:textId="4B8F9F98" w:rsidR="008C7AA8" w:rsidRDefault="008C7AA8">
      <w:pPr>
        <w:pStyle w:val="TOC4"/>
        <w:rPr>
          <w:ins w:id="1371" w:author="Rapporteur [AEM, Huawei]" w:date="2025-09-03T18:02:00Z"/>
          <w:rFonts w:asciiTheme="minorHAnsi" w:eastAsiaTheme="minorEastAsia" w:hAnsiTheme="minorHAnsi" w:cstheme="minorBidi"/>
          <w:noProof/>
          <w:sz w:val="22"/>
          <w:szCs w:val="22"/>
          <w:lang w:val="en-US"/>
        </w:rPr>
      </w:pPr>
      <w:ins w:id="1372" w:author="Rapporteur [AEM, Huawei]" w:date="2025-09-03T18:02: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_Toc207815392 \h </w:instrText>
        </w:r>
        <w:r>
          <w:rPr>
            <w:noProof/>
          </w:rPr>
        </w:r>
      </w:ins>
      <w:r>
        <w:rPr>
          <w:noProof/>
        </w:rPr>
        <w:fldChar w:fldCharType="separate"/>
      </w:r>
      <w:ins w:id="1373" w:author="Rapporteur [AEM, Huawei]" w:date="2025-09-03T18:02:00Z">
        <w:r>
          <w:rPr>
            <w:noProof/>
          </w:rPr>
          <w:t>181</w:t>
        </w:r>
        <w:r>
          <w:rPr>
            <w:noProof/>
          </w:rPr>
          <w:fldChar w:fldCharType="end"/>
        </w:r>
      </w:ins>
    </w:p>
    <w:p w14:paraId="1857AA1E" w14:textId="540DEFA3" w:rsidR="008C7AA8" w:rsidRDefault="008C7AA8">
      <w:pPr>
        <w:pStyle w:val="TOC4"/>
        <w:rPr>
          <w:ins w:id="1374" w:author="Rapporteur [AEM, Huawei]" w:date="2025-09-03T18:02:00Z"/>
          <w:rFonts w:asciiTheme="minorHAnsi" w:eastAsiaTheme="minorEastAsia" w:hAnsiTheme="minorHAnsi" w:cstheme="minorBidi"/>
          <w:noProof/>
          <w:sz w:val="22"/>
          <w:szCs w:val="22"/>
          <w:lang w:val="en-US"/>
        </w:rPr>
      </w:pPr>
      <w:ins w:id="1375" w:author="Rapporteur [AEM, Huawei]" w:date="2025-09-03T18:02: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_Toc207815393 \h </w:instrText>
        </w:r>
        <w:r>
          <w:rPr>
            <w:noProof/>
          </w:rPr>
        </w:r>
      </w:ins>
      <w:r>
        <w:rPr>
          <w:noProof/>
        </w:rPr>
        <w:fldChar w:fldCharType="separate"/>
      </w:r>
      <w:ins w:id="1376" w:author="Rapporteur [AEM, Huawei]" w:date="2025-09-03T18:02:00Z">
        <w:r>
          <w:rPr>
            <w:noProof/>
          </w:rPr>
          <w:t>181</w:t>
        </w:r>
        <w:r>
          <w:rPr>
            <w:noProof/>
          </w:rPr>
          <w:fldChar w:fldCharType="end"/>
        </w:r>
      </w:ins>
    </w:p>
    <w:p w14:paraId="7625FF76" w14:textId="29FFFABF" w:rsidR="008C7AA8" w:rsidRDefault="008C7AA8">
      <w:pPr>
        <w:pStyle w:val="TOC4"/>
        <w:rPr>
          <w:ins w:id="1377" w:author="Rapporteur [AEM, Huawei]" w:date="2025-09-03T18:02:00Z"/>
          <w:rFonts w:asciiTheme="minorHAnsi" w:eastAsiaTheme="minorEastAsia" w:hAnsiTheme="minorHAnsi" w:cstheme="minorBidi"/>
          <w:noProof/>
          <w:sz w:val="22"/>
          <w:szCs w:val="22"/>
          <w:lang w:val="en-US"/>
        </w:rPr>
      </w:pPr>
      <w:ins w:id="1378" w:author="Rapporteur [AEM, Huawei]" w:date="2025-09-03T18:02: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_Toc207815394 \h </w:instrText>
        </w:r>
        <w:r>
          <w:rPr>
            <w:noProof/>
          </w:rPr>
        </w:r>
      </w:ins>
      <w:r>
        <w:rPr>
          <w:noProof/>
        </w:rPr>
        <w:fldChar w:fldCharType="separate"/>
      </w:r>
      <w:ins w:id="1379" w:author="Rapporteur [AEM, Huawei]" w:date="2025-09-03T18:02:00Z">
        <w:r>
          <w:rPr>
            <w:noProof/>
          </w:rPr>
          <w:t>181</w:t>
        </w:r>
        <w:r>
          <w:rPr>
            <w:noProof/>
          </w:rPr>
          <w:fldChar w:fldCharType="end"/>
        </w:r>
      </w:ins>
    </w:p>
    <w:p w14:paraId="2AC64569" w14:textId="5B0CB8BD" w:rsidR="008C7AA8" w:rsidRDefault="008C7AA8">
      <w:pPr>
        <w:pStyle w:val="TOC3"/>
        <w:rPr>
          <w:ins w:id="1380" w:author="Rapporteur [AEM, Huawei]" w:date="2025-09-03T18:02:00Z"/>
          <w:rFonts w:asciiTheme="minorHAnsi" w:eastAsiaTheme="minorEastAsia" w:hAnsiTheme="minorHAnsi" w:cstheme="minorBidi"/>
          <w:noProof/>
          <w:sz w:val="22"/>
          <w:szCs w:val="22"/>
          <w:lang w:val="en-US"/>
        </w:rPr>
      </w:pPr>
      <w:ins w:id="1381" w:author="Rapporteur [AEM, Huawei]" w:date="2025-09-03T18:02: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_Toc207815395 \h </w:instrText>
        </w:r>
        <w:r>
          <w:rPr>
            <w:noProof/>
          </w:rPr>
        </w:r>
      </w:ins>
      <w:r>
        <w:rPr>
          <w:noProof/>
        </w:rPr>
        <w:fldChar w:fldCharType="separate"/>
      </w:r>
      <w:ins w:id="1382" w:author="Rapporteur [AEM, Huawei]" w:date="2025-09-03T18:02:00Z">
        <w:r>
          <w:rPr>
            <w:noProof/>
          </w:rPr>
          <w:t>181</w:t>
        </w:r>
        <w:r>
          <w:rPr>
            <w:noProof/>
          </w:rPr>
          <w:fldChar w:fldCharType="end"/>
        </w:r>
      </w:ins>
    </w:p>
    <w:p w14:paraId="13618438" w14:textId="1B8FAEF9" w:rsidR="008C7AA8" w:rsidRDefault="008C7AA8">
      <w:pPr>
        <w:pStyle w:val="TOC3"/>
        <w:rPr>
          <w:ins w:id="1383" w:author="Rapporteur [AEM, Huawei]" w:date="2025-09-03T18:02:00Z"/>
          <w:rFonts w:asciiTheme="minorHAnsi" w:eastAsiaTheme="minorEastAsia" w:hAnsiTheme="minorHAnsi" w:cstheme="minorBidi"/>
          <w:noProof/>
          <w:sz w:val="22"/>
          <w:szCs w:val="22"/>
          <w:lang w:val="en-US"/>
        </w:rPr>
      </w:pPr>
      <w:ins w:id="1384" w:author="Rapporteur [AEM, Huawei]" w:date="2025-09-03T18:02: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_Toc207815396 \h </w:instrText>
        </w:r>
        <w:r>
          <w:rPr>
            <w:noProof/>
          </w:rPr>
        </w:r>
      </w:ins>
      <w:r>
        <w:rPr>
          <w:noProof/>
        </w:rPr>
        <w:fldChar w:fldCharType="separate"/>
      </w:r>
      <w:ins w:id="1385" w:author="Rapporteur [AEM, Huawei]" w:date="2025-09-03T18:02:00Z">
        <w:r>
          <w:rPr>
            <w:noProof/>
          </w:rPr>
          <w:t>181</w:t>
        </w:r>
        <w:r>
          <w:rPr>
            <w:noProof/>
          </w:rPr>
          <w:fldChar w:fldCharType="end"/>
        </w:r>
      </w:ins>
    </w:p>
    <w:p w14:paraId="1F1A1F3A" w14:textId="08AFDF86" w:rsidR="008C7AA8" w:rsidRDefault="008C7AA8">
      <w:pPr>
        <w:pStyle w:val="TOC1"/>
        <w:rPr>
          <w:ins w:id="1386" w:author="Rapporteur [AEM, Huawei]" w:date="2025-09-03T18:02:00Z"/>
          <w:rFonts w:asciiTheme="minorHAnsi" w:eastAsiaTheme="minorEastAsia" w:hAnsiTheme="minorHAnsi" w:cstheme="minorBidi"/>
          <w:noProof/>
          <w:szCs w:val="22"/>
          <w:lang w:val="en-US"/>
        </w:rPr>
      </w:pPr>
      <w:ins w:id="1387" w:author="Rapporteur [AEM, Huawei]" w:date="2025-09-03T18:02: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_Toc207815397 \h </w:instrText>
        </w:r>
        <w:r>
          <w:rPr>
            <w:noProof/>
          </w:rPr>
        </w:r>
      </w:ins>
      <w:r>
        <w:rPr>
          <w:noProof/>
        </w:rPr>
        <w:fldChar w:fldCharType="separate"/>
      </w:r>
      <w:ins w:id="1388" w:author="Rapporteur [AEM, Huawei]" w:date="2025-09-03T18:02:00Z">
        <w:r>
          <w:rPr>
            <w:noProof/>
          </w:rPr>
          <w:t>183</w:t>
        </w:r>
        <w:r>
          <w:rPr>
            <w:noProof/>
          </w:rPr>
          <w:fldChar w:fldCharType="end"/>
        </w:r>
      </w:ins>
    </w:p>
    <w:p w14:paraId="482CC777" w14:textId="2D001292" w:rsidR="008C7AA8" w:rsidRDefault="008C7AA8">
      <w:pPr>
        <w:pStyle w:val="TOC8"/>
        <w:rPr>
          <w:ins w:id="1389" w:author="Rapporteur [AEM, Huawei]" w:date="2025-09-03T18:02:00Z"/>
          <w:rFonts w:asciiTheme="minorHAnsi" w:eastAsiaTheme="minorEastAsia" w:hAnsiTheme="minorHAnsi" w:cstheme="minorBidi"/>
          <w:b w:val="0"/>
          <w:noProof/>
          <w:szCs w:val="22"/>
          <w:lang w:val="en-US"/>
        </w:rPr>
      </w:pPr>
      <w:ins w:id="1390" w:author="Rapporteur [AEM, Huawei]" w:date="2025-09-03T18:02:00Z">
        <w:r>
          <w:rPr>
            <w:noProof/>
          </w:rPr>
          <w:t>Annex A (normative): OpenAPI specification</w:t>
        </w:r>
        <w:r>
          <w:rPr>
            <w:noProof/>
          </w:rPr>
          <w:tab/>
        </w:r>
        <w:r>
          <w:rPr>
            <w:noProof/>
          </w:rPr>
          <w:fldChar w:fldCharType="begin"/>
        </w:r>
        <w:r>
          <w:rPr>
            <w:noProof/>
          </w:rPr>
          <w:instrText xml:space="preserve"> PAGEREF _Toc207815398 \h </w:instrText>
        </w:r>
        <w:r>
          <w:rPr>
            <w:noProof/>
          </w:rPr>
        </w:r>
      </w:ins>
      <w:r>
        <w:rPr>
          <w:noProof/>
        </w:rPr>
        <w:fldChar w:fldCharType="separate"/>
      </w:r>
      <w:ins w:id="1391" w:author="Rapporteur [AEM, Huawei]" w:date="2025-09-03T18:02:00Z">
        <w:r>
          <w:rPr>
            <w:noProof/>
          </w:rPr>
          <w:t>184</w:t>
        </w:r>
        <w:r>
          <w:rPr>
            <w:noProof/>
          </w:rPr>
          <w:fldChar w:fldCharType="end"/>
        </w:r>
      </w:ins>
    </w:p>
    <w:p w14:paraId="78ED006F" w14:textId="448679F7" w:rsidR="008C7AA8" w:rsidRDefault="008C7AA8">
      <w:pPr>
        <w:pStyle w:val="TOC1"/>
        <w:rPr>
          <w:ins w:id="1392" w:author="Rapporteur [AEM, Huawei]" w:date="2025-09-03T18:02:00Z"/>
          <w:rFonts w:asciiTheme="minorHAnsi" w:eastAsiaTheme="minorEastAsia" w:hAnsiTheme="minorHAnsi" w:cstheme="minorBidi"/>
          <w:noProof/>
          <w:szCs w:val="22"/>
          <w:lang w:val="en-US"/>
        </w:rPr>
      </w:pPr>
      <w:ins w:id="1393" w:author="Rapporteur [AEM, Huawei]" w:date="2025-09-03T18:02: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_Toc207815399 \h </w:instrText>
        </w:r>
        <w:r>
          <w:rPr>
            <w:noProof/>
          </w:rPr>
        </w:r>
      </w:ins>
      <w:r>
        <w:rPr>
          <w:noProof/>
        </w:rPr>
        <w:fldChar w:fldCharType="separate"/>
      </w:r>
      <w:ins w:id="1394" w:author="Rapporteur [AEM, Huawei]" w:date="2025-09-03T18:02:00Z">
        <w:r>
          <w:rPr>
            <w:noProof/>
          </w:rPr>
          <w:t>184</w:t>
        </w:r>
        <w:r>
          <w:rPr>
            <w:noProof/>
          </w:rPr>
          <w:fldChar w:fldCharType="end"/>
        </w:r>
      </w:ins>
    </w:p>
    <w:p w14:paraId="3736AB38" w14:textId="074FE0FD" w:rsidR="008C7AA8" w:rsidRDefault="008C7AA8">
      <w:pPr>
        <w:pStyle w:val="TOC1"/>
        <w:rPr>
          <w:ins w:id="1395" w:author="Rapporteur [AEM, Huawei]" w:date="2025-09-03T18:02:00Z"/>
          <w:rFonts w:asciiTheme="minorHAnsi" w:eastAsiaTheme="minorEastAsia" w:hAnsiTheme="minorHAnsi" w:cstheme="minorBidi"/>
          <w:noProof/>
          <w:szCs w:val="22"/>
          <w:lang w:val="en-US"/>
        </w:rPr>
      </w:pPr>
      <w:ins w:id="1396" w:author="Rapporteur [AEM, Huawei]" w:date="2025-09-03T18:02: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_Toc207815400 \h </w:instrText>
        </w:r>
        <w:r>
          <w:rPr>
            <w:noProof/>
          </w:rPr>
        </w:r>
      </w:ins>
      <w:r>
        <w:rPr>
          <w:noProof/>
        </w:rPr>
        <w:fldChar w:fldCharType="separate"/>
      </w:r>
      <w:ins w:id="1397" w:author="Rapporteur [AEM, Huawei]" w:date="2025-09-03T18:02:00Z">
        <w:r>
          <w:rPr>
            <w:noProof/>
          </w:rPr>
          <w:t>185</w:t>
        </w:r>
        <w:r>
          <w:rPr>
            <w:noProof/>
          </w:rPr>
          <w:fldChar w:fldCharType="end"/>
        </w:r>
      </w:ins>
    </w:p>
    <w:p w14:paraId="475357CA" w14:textId="6734F4E5" w:rsidR="008C7AA8" w:rsidRDefault="008C7AA8">
      <w:pPr>
        <w:pStyle w:val="TOC1"/>
        <w:rPr>
          <w:ins w:id="1398" w:author="Rapporteur [AEM, Huawei]" w:date="2025-09-03T18:02:00Z"/>
          <w:rFonts w:asciiTheme="minorHAnsi" w:eastAsiaTheme="minorEastAsia" w:hAnsiTheme="minorHAnsi" w:cstheme="minorBidi"/>
          <w:noProof/>
          <w:szCs w:val="22"/>
          <w:lang w:val="en-US"/>
        </w:rPr>
      </w:pPr>
      <w:ins w:id="1399" w:author="Rapporteur [AEM, Huawei]" w:date="2025-09-03T18:02:00Z">
        <w:r>
          <w:rPr>
            <w:noProof/>
          </w:rPr>
          <w:t>A.3</w:t>
        </w:r>
        <w:r>
          <w:rPr>
            <w:rFonts w:asciiTheme="minorHAnsi" w:eastAsiaTheme="minorEastAsia" w:hAnsiTheme="minorHAnsi" w:cstheme="minorBidi"/>
            <w:noProof/>
            <w:szCs w:val="22"/>
            <w:lang w:val="en-US"/>
          </w:rPr>
          <w:tab/>
        </w:r>
        <w:r w:rsidRPr="008421F6">
          <w:rPr>
            <w:noProof/>
            <w:lang w:val="en-US"/>
          </w:rPr>
          <w:t>SDD_DataStorage</w:t>
        </w:r>
        <w:r>
          <w:rPr>
            <w:noProof/>
          </w:rPr>
          <w:t xml:space="preserve"> API</w:t>
        </w:r>
        <w:r>
          <w:rPr>
            <w:noProof/>
          </w:rPr>
          <w:tab/>
        </w:r>
        <w:r>
          <w:rPr>
            <w:noProof/>
          </w:rPr>
          <w:fldChar w:fldCharType="begin"/>
        </w:r>
        <w:r>
          <w:rPr>
            <w:noProof/>
          </w:rPr>
          <w:instrText xml:space="preserve"> PAGEREF _Toc207815401 \h </w:instrText>
        </w:r>
        <w:r>
          <w:rPr>
            <w:noProof/>
          </w:rPr>
        </w:r>
      </w:ins>
      <w:r>
        <w:rPr>
          <w:noProof/>
        </w:rPr>
        <w:fldChar w:fldCharType="separate"/>
      </w:r>
      <w:ins w:id="1400" w:author="Rapporteur [AEM, Huawei]" w:date="2025-09-03T18:02:00Z">
        <w:r>
          <w:rPr>
            <w:noProof/>
          </w:rPr>
          <w:t>196</w:t>
        </w:r>
        <w:r>
          <w:rPr>
            <w:noProof/>
          </w:rPr>
          <w:fldChar w:fldCharType="end"/>
        </w:r>
      </w:ins>
    </w:p>
    <w:p w14:paraId="635BAF0E" w14:textId="2C5E4CC0" w:rsidR="008C7AA8" w:rsidRDefault="008C7AA8">
      <w:pPr>
        <w:pStyle w:val="TOC1"/>
        <w:rPr>
          <w:ins w:id="1401" w:author="Rapporteur [AEM, Huawei]" w:date="2025-09-03T18:02:00Z"/>
          <w:rFonts w:asciiTheme="minorHAnsi" w:eastAsiaTheme="minorEastAsia" w:hAnsiTheme="minorHAnsi" w:cstheme="minorBidi"/>
          <w:noProof/>
          <w:szCs w:val="22"/>
          <w:lang w:val="en-US"/>
        </w:rPr>
      </w:pPr>
      <w:ins w:id="1402" w:author="Rapporteur [AEM, Huawei]" w:date="2025-09-03T18:02:00Z">
        <w:r>
          <w:rPr>
            <w:noProof/>
          </w:rPr>
          <w:t>A.4</w:t>
        </w:r>
        <w:r>
          <w:rPr>
            <w:rFonts w:asciiTheme="minorHAnsi" w:eastAsiaTheme="minorEastAsia" w:hAnsiTheme="minorHAnsi" w:cstheme="minorBidi"/>
            <w:noProof/>
            <w:szCs w:val="22"/>
            <w:lang w:val="en-US"/>
          </w:rPr>
          <w:tab/>
        </w:r>
        <w:r w:rsidRPr="008421F6">
          <w:rPr>
            <w:noProof/>
            <w:lang w:val="en-US"/>
          </w:rPr>
          <w:t>SDD_DDContext</w:t>
        </w:r>
        <w:r>
          <w:rPr>
            <w:noProof/>
          </w:rPr>
          <w:t xml:space="preserve"> API</w:t>
        </w:r>
        <w:r>
          <w:rPr>
            <w:noProof/>
          </w:rPr>
          <w:tab/>
        </w:r>
        <w:r>
          <w:rPr>
            <w:noProof/>
          </w:rPr>
          <w:fldChar w:fldCharType="begin"/>
        </w:r>
        <w:r>
          <w:rPr>
            <w:noProof/>
          </w:rPr>
          <w:instrText xml:space="preserve"> PAGEREF _Toc207815402 \h </w:instrText>
        </w:r>
        <w:r>
          <w:rPr>
            <w:noProof/>
          </w:rPr>
        </w:r>
      </w:ins>
      <w:r>
        <w:rPr>
          <w:noProof/>
        </w:rPr>
        <w:fldChar w:fldCharType="separate"/>
      </w:r>
      <w:ins w:id="1403" w:author="Rapporteur [AEM, Huawei]" w:date="2025-09-03T18:02:00Z">
        <w:r>
          <w:rPr>
            <w:noProof/>
          </w:rPr>
          <w:t>211</w:t>
        </w:r>
        <w:r>
          <w:rPr>
            <w:noProof/>
          </w:rPr>
          <w:fldChar w:fldCharType="end"/>
        </w:r>
      </w:ins>
    </w:p>
    <w:p w14:paraId="4F57A1A6" w14:textId="699D8836" w:rsidR="008C7AA8" w:rsidRDefault="008C7AA8">
      <w:pPr>
        <w:pStyle w:val="TOC1"/>
        <w:rPr>
          <w:ins w:id="1404" w:author="Rapporteur [AEM, Huawei]" w:date="2025-09-03T18:02:00Z"/>
          <w:rFonts w:asciiTheme="minorHAnsi" w:eastAsiaTheme="minorEastAsia" w:hAnsiTheme="minorHAnsi" w:cstheme="minorBidi"/>
          <w:noProof/>
          <w:szCs w:val="22"/>
          <w:lang w:val="en-US"/>
        </w:rPr>
      </w:pPr>
      <w:ins w:id="1405" w:author="Rapporteur [AEM, Huawei]" w:date="2025-09-03T18:02:00Z">
        <w:r>
          <w:rPr>
            <w:noProof/>
          </w:rPr>
          <w:t>A.5</w:t>
        </w:r>
        <w:r>
          <w:rPr>
            <w:rFonts w:asciiTheme="minorHAnsi" w:eastAsiaTheme="minorEastAsia" w:hAnsiTheme="minorHAnsi" w:cstheme="minorBidi"/>
            <w:noProof/>
            <w:szCs w:val="22"/>
            <w:lang w:val="en-US"/>
          </w:rPr>
          <w:tab/>
        </w:r>
        <w:r w:rsidRPr="008421F6">
          <w:rPr>
            <w:noProof/>
            <w:lang w:val="en-US"/>
          </w:rPr>
          <w:t xml:space="preserve">SDD_TransmissionQualityMeasurement </w:t>
        </w:r>
        <w:r>
          <w:rPr>
            <w:noProof/>
          </w:rPr>
          <w:t>API</w:t>
        </w:r>
        <w:r>
          <w:rPr>
            <w:noProof/>
          </w:rPr>
          <w:tab/>
        </w:r>
        <w:r>
          <w:rPr>
            <w:noProof/>
          </w:rPr>
          <w:fldChar w:fldCharType="begin"/>
        </w:r>
        <w:r>
          <w:rPr>
            <w:noProof/>
          </w:rPr>
          <w:instrText xml:space="preserve"> PAGEREF _Toc207815403 \h </w:instrText>
        </w:r>
        <w:r>
          <w:rPr>
            <w:noProof/>
          </w:rPr>
        </w:r>
      </w:ins>
      <w:r>
        <w:rPr>
          <w:noProof/>
        </w:rPr>
        <w:fldChar w:fldCharType="separate"/>
      </w:r>
      <w:ins w:id="1406" w:author="Rapporteur [AEM, Huawei]" w:date="2025-09-03T18:02:00Z">
        <w:r>
          <w:rPr>
            <w:noProof/>
          </w:rPr>
          <w:t>217</w:t>
        </w:r>
        <w:r>
          <w:rPr>
            <w:noProof/>
          </w:rPr>
          <w:fldChar w:fldCharType="end"/>
        </w:r>
      </w:ins>
    </w:p>
    <w:p w14:paraId="6FE136EB" w14:textId="55AF87B2" w:rsidR="008C7AA8" w:rsidRDefault="008C7AA8">
      <w:pPr>
        <w:pStyle w:val="TOC1"/>
        <w:rPr>
          <w:ins w:id="1407" w:author="Rapporteur [AEM, Huawei]" w:date="2025-09-03T18:02:00Z"/>
          <w:rFonts w:asciiTheme="minorHAnsi" w:eastAsiaTheme="minorEastAsia" w:hAnsiTheme="minorHAnsi" w:cstheme="minorBidi"/>
          <w:noProof/>
          <w:szCs w:val="22"/>
          <w:lang w:val="en-US"/>
        </w:rPr>
      </w:pPr>
      <w:ins w:id="1408" w:author="Rapporteur [AEM, Huawei]" w:date="2025-09-03T18:02:00Z">
        <w:r>
          <w:rPr>
            <w:noProof/>
          </w:rPr>
          <w:t>A.6</w:t>
        </w:r>
        <w:r>
          <w:rPr>
            <w:rFonts w:asciiTheme="minorHAnsi" w:eastAsiaTheme="minorEastAsia" w:hAnsiTheme="minorHAnsi" w:cstheme="minorBidi"/>
            <w:noProof/>
            <w:szCs w:val="22"/>
            <w:lang w:val="en-US"/>
          </w:rPr>
          <w:tab/>
        </w:r>
        <w:r>
          <w:rPr>
            <w:noProof/>
          </w:rPr>
          <w:t>SDD_PolicyConfiguration</w:t>
        </w:r>
        <w:r w:rsidRPr="008421F6">
          <w:rPr>
            <w:noProof/>
            <w:lang w:val="en-US"/>
          </w:rPr>
          <w:t xml:space="preserve"> </w:t>
        </w:r>
        <w:r>
          <w:rPr>
            <w:noProof/>
          </w:rPr>
          <w:t>API</w:t>
        </w:r>
        <w:r>
          <w:rPr>
            <w:noProof/>
          </w:rPr>
          <w:tab/>
        </w:r>
        <w:r>
          <w:rPr>
            <w:noProof/>
          </w:rPr>
          <w:fldChar w:fldCharType="begin"/>
        </w:r>
        <w:r>
          <w:rPr>
            <w:noProof/>
          </w:rPr>
          <w:instrText xml:space="preserve"> PAGEREF _Toc207815404 \h </w:instrText>
        </w:r>
        <w:r>
          <w:rPr>
            <w:noProof/>
          </w:rPr>
        </w:r>
      </w:ins>
      <w:r>
        <w:rPr>
          <w:noProof/>
        </w:rPr>
        <w:fldChar w:fldCharType="separate"/>
      </w:r>
      <w:ins w:id="1409" w:author="Rapporteur [AEM, Huawei]" w:date="2025-09-03T18:02:00Z">
        <w:r>
          <w:rPr>
            <w:noProof/>
          </w:rPr>
          <w:t>232</w:t>
        </w:r>
        <w:r>
          <w:rPr>
            <w:noProof/>
          </w:rPr>
          <w:fldChar w:fldCharType="end"/>
        </w:r>
      </w:ins>
    </w:p>
    <w:p w14:paraId="2E04B881" w14:textId="522ED3CC" w:rsidR="008C7AA8" w:rsidRDefault="008C7AA8">
      <w:pPr>
        <w:pStyle w:val="TOC1"/>
        <w:rPr>
          <w:ins w:id="1410" w:author="Rapporteur [AEM, Huawei]" w:date="2025-09-03T18:02:00Z"/>
          <w:rFonts w:asciiTheme="minorHAnsi" w:eastAsiaTheme="minorEastAsia" w:hAnsiTheme="minorHAnsi" w:cstheme="minorBidi"/>
          <w:noProof/>
          <w:szCs w:val="22"/>
          <w:lang w:val="en-US"/>
        </w:rPr>
      </w:pPr>
      <w:ins w:id="1411" w:author="Rapporteur [AEM, Huawei]" w:date="2025-09-03T18:02:00Z">
        <w:r>
          <w:rPr>
            <w:noProof/>
          </w:rPr>
          <w:t>A.7</w:t>
        </w:r>
        <w:r>
          <w:rPr>
            <w:rFonts w:asciiTheme="minorHAnsi" w:eastAsiaTheme="minorEastAsia" w:hAnsiTheme="minorHAnsi" w:cstheme="minorBidi"/>
            <w:noProof/>
            <w:szCs w:val="22"/>
            <w:lang w:val="en-US"/>
          </w:rPr>
          <w:tab/>
        </w:r>
        <w:r>
          <w:rPr>
            <w:noProof/>
          </w:rPr>
          <w:t>SDD_BDT</w:t>
        </w:r>
        <w:r w:rsidRPr="008421F6">
          <w:rPr>
            <w:noProof/>
            <w:lang w:val="en-US"/>
          </w:rPr>
          <w:t xml:space="preserve"> </w:t>
        </w:r>
        <w:r>
          <w:rPr>
            <w:noProof/>
          </w:rPr>
          <w:t>API</w:t>
        </w:r>
        <w:r>
          <w:rPr>
            <w:noProof/>
          </w:rPr>
          <w:tab/>
        </w:r>
        <w:r>
          <w:rPr>
            <w:noProof/>
          </w:rPr>
          <w:fldChar w:fldCharType="begin"/>
        </w:r>
        <w:r>
          <w:rPr>
            <w:noProof/>
          </w:rPr>
          <w:instrText xml:space="preserve"> PAGEREF _Toc207815405 \h </w:instrText>
        </w:r>
        <w:r>
          <w:rPr>
            <w:noProof/>
          </w:rPr>
        </w:r>
      </w:ins>
      <w:r>
        <w:rPr>
          <w:noProof/>
        </w:rPr>
        <w:fldChar w:fldCharType="separate"/>
      </w:r>
      <w:ins w:id="1412" w:author="Rapporteur [AEM, Huawei]" w:date="2025-09-03T18:02:00Z">
        <w:r>
          <w:rPr>
            <w:noProof/>
          </w:rPr>
          <w:t>241</w:t>
        </w:r>
        <w:r>
          <w:rPr>
            <w:noProof/>
          </w:rPr>
          <w:fldChar w:fldCharType="end"/>
        </w:r>
      </w:ins>
    </w:p>
    <w:p w14:paraId="0626EC55" w14:textId="71CB4D9D" w:rsidR="008C7AA8" w:rsidRDefault="008C7AA8">
      <w:pPr>
        <w:pStyle w:val="TOC8"/>
        <w:rPr>
          <w:ins w:id="1413" w:author="Rapporteur [AEM, Huawei]" w:date="2025-09-03T18:02:00Z"/>
          <w:rFonts w:asciiTheme="minorHAnsi" w:eastAsiaTheme="minorEastAsia" w:hAnsiTheme="minorHAnsi" w:cstheme="minorBidi"/>
          <w:b w:val="0"/>
          <w:noProof/>
          <w:szCs w:val="22"/>
          <w:lang w:val="en-US"/>
        </w:rPr>
      </w:pPr>
      <w:ins w:id="1414" w:author="Rapporteur [AEM, Huawei]" w:date="2025-09-03T18:02:00Z">
        <w:r>
          <w:rPr>
            <w:noProof/>
          </w:rPr>
          <w:t>Annex B (informative): Withdrawn API versions</w:t>
        </w:r>
        <w:r>
          <w:rPr>
            <w:noProof/>
          </w:rPr>
          <w:tab/>
        </w:r>
        <w:r>
          <w:rPr>
            <w:noProof/>
          </w:rPr>
          <w:fldChar w:fldCharType="begin"/>
        </w:r>
        <w:r>
          <w:rPr>
            <w:noProof/>
          </w:rPr>
          <w:instrText xml:space="preserve"> PAGEREF _Toc207815406 \h </w:instrText>
        </w:r>
        <w:r>
          <w:rPr>
            <w:noProof/>
          </w:rPr>
        </w:r>
      </w:ins>
      <w:r>
        <w:rPr>
          <w:noProof/>
        </w:rPr>
        <w:fldChar w:fldCharType="separate"/>
      </w:r>
      <w:ins w:id="1415" w:author="Rapporteur [AEM, Huawei]" w:date="2025-09-03T18:02:00Z">
        <w:r>
          <w:rPr>
            <w:noProof/>
          </w:rPr>
          <w:t>247</w:t>
        </w:r>
        <w:r>
          <w:rPr>
            <w:noProof/>
          </w:rPr>
          <w:fldChar w:fldCharType="end"/>
        </w:r>
      </w:ins>
    </w:p>
    <w:p w14:paraId="1E452696" w14:textId="6ABD7728" w:rsidR="008C7AA8" w:rsidRDefault="008C7AA8">
      <w:pPr>
        <w:pStyle w:val="TOC1"/>
        <w:rPr>
          <w:ins w:id="1416" w:author="Rapporteur [AEM, Huawei]" w:date="2025-09-03T18:02:00Z"/>
          <w:rFonts w:asciiTheme="minorHAnsi" w:eastAsiaTheme="minorEastAsia" w:hAnsiTheme="minorHAnsi" w:cstheme="minorBidi"/>
          <w:noProof/>
          <w:szCs w:val="22"/>
          <w:lang w:val="en-US"/>
        </w:rPr>
      </w:pPr>
      <w:ins w:id="1417" w:author="Rapporteur [AEM, Huawei]" w:date="2025-09-03T18:02: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_Toc207815407 \h </w:instrText>
        </w:r>
        <w:r>
          <w:rPr>
            <w:noProof/>
          </w:rPr>
        </w:r>
      </w:ins>
      <w:r>
        <w:rPr>
          <w:noProof/>
        </w:rPr>
        <w:fldChar w:fldCharType="separate"/>
      </w:r>
      <w:ins w:id="1418" w:author="Rapporteur [AEM, Huawei]" w:date="2025-09-03T18:02:00Z">
        <w:r>
          <w:rPr>
            <w:noProof/>
          </w:rPr>
          <w:t>247</w:t>
        </w:r>
        <w:r>
          <w:rPr>
            <w:noProof/>
          </w:rPr>
          <w:fldChar w:fldCharType="end"/>
        </w:r>
      </w:ins>
    </w:p>
    <w:p w14:paraId="5DE61AB0" w14:textId="3124C01C" w:rsidR="008C7AA8" w:rsidRDefault="008C7AA8">
      <w:pPr>
        <w:pStyle w:val="TOC1"/>
        <w:rPr>
          <w:ins w:id="1419" w:author="Rapporteur [AEM, Huawei]" w:date="2025-09-03T18:02:00Z"/>
          <w:rFonts w:asciiTheme="minorHAnsi" w:eastAsiaTheme="minorEastAsia" w:hAnsiTheme="minorHAnsi" w:cstheme="minorBidi"/>
          <w:noProof/>
          <w:szCs w:val="22"/>
          <w:lang w:val="en-US"/>
        </w:rPr>
      </w:pPr>
      <w:ins w:id="1420" w:author="Rapporteur [AEM, Huawei]" w:date="2025-09-03T18:02: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_Toc207815408 \h </w:instrText>
        </w:r>
        <w:r>
          <w:rPr>
            <w:noProof/>
          </w:rPr>
        </w:r>
      </w:ins>
      <w:r>
        <w:rPr>
          <w:noProof/>
        </w:rPr>
        <w:fldChar w:fldCharType="separate"/>
      </w:r>
      <w:ins w:id="1421" w:author="Rapporteur [AEM, Huawei]" w:date="2025-09-03T18:02:00Z">
        <w:r>
          <w:rPr>
            <w:noProof/>
          </w:rPr>
          <w:t>247</w:t>
        </w:r>
        <w:r>
          <w:rPr>
            <w:noProof/>
          </w:rPr>
          <w:fldChar w:fldCharType="end"/>
        </w:r>
      </w:ins>
    </w:p>
    <w:p w14:paraId="5F9AB5BE" w14:textId="0F7B7B92" w:rsidR="008C7AA8" w:rsidRDefault="008C7AA8">
      <w:pPr>
        <w:pStyle w:val="TOC1"/>
        <w:rPr>
          <w:ins w:id="1422" w:author="Rapporteur [AEM, Huawei]" w:date="2025-09-03T18:02:00Z"/>
          <w:rFonts w:asciiTheme="minorHAnsi" w:eastAsiaTheme="minorEastAsia" w:hAnsiTheme="minorHAnsi" w:cstheme="minorBidi"/>
          <w:noProof/>
          <w:szCs w:val="22"/>
          <w:lang w:val="en-US"/>
        </w:rPr>
      </w:pPr>
      <w:ins w:id="1423" w:author="Rapporteur [AEM, Huawei]" w:date="2025-09-03T18:02:00Z">
        <w:r>
          <w:rPr>
            <w:noProof/>
          </w:rPr>
          <w:t>B.3</w:t>
        </w:r>
        <w:r>
          <w:rPr>
            <w:rFonts w:asciiTheme="minorHAnsi" w:eastAsiaTheme="minorEastAsia" w:hAnsiTheme="minorHAnsi" w:cstheme="minorBidi"/>
            <w:noProof/>
            <w:szCs w:val="22"/>
            <w:lang w:val="en-US"/>
          </w:rPr>
          <w:tab/>
        </w:r>
        <w:r w:rsidRPr="008421F6">
          <w:rPr>
            <w:noProof/>
            <w:lang w:val="en-US"/>
          </w:rPr>
          <w:t>SDD_DataStorage</w:t>
        </w:r>
        <w:r>
          <w:rPr>
            <w:noProof/>
          </w:rPr>
          <w:t xml:space="preserve"> API</w:t>
        </w:r>
        <w:r>
          <w:rPr>
            <w:noProof/>
          </w:rPr>
          <w:tab/>
        </w:r>
        <w:r>
          <w:rPr>
            <w:noProof/>
          </w:rPr>
          <w:fldChar w:fldCharType="begin"/>
        </w:r>
        <w:r>
          <w:rPr>
            <w:noProof/>
          </w:rPr>
          <w:instrText xml:space="preserve"> PAGEREF _Toc207815409 \h </w:instrText>
        </w:r>
        <w:r>
          <w:rPr>
            <w:noProof/>
          </w:rPr>
        </w:r>
      </w:ins>
      <w:r>
        <w:rPr>
          <w:noProof/>
        </w:rPr>
        <w:fldChar w:fldCharType="separate"/>
      </w:r>
      <w:ins w:id="1424" w:author="Rapporteur [AEM, Huawei]" w:date="2025-09-03T18:02:00Z">
        <w:r>
          <w:rPr>
            <w:noProof/>
          </w:rPr>
          <w:t>247</w:t>
        </w:r>
        <w:r>
          <w:rPr>
            <w:noProof/>
          </w:rPr>
          <w:fldChar w:fldCharType="end"/>
        </w:r>
      </w:ins>
    </w:p>
    <w:p w14:paraId="4D3B11C4" w14:textId="34218F17" w:rsidR="008C7AA8" w:rsidRDefault="008C7AA8">
      <w:pPr>
        <w:pStyle w:val="TOC1"/>
        <w:rPr>
          <w:ins w:id="1425" w:author="Rapporteur [AEM, Huawei]" w:date="2025-09-03T18:02:00Z"/>
          <w:rFonts w:asciiTheme="minorHAnsi" w:eastAsiaTheme="minorEastAsia" w:hAnsiTheme="minorHAnsi" w:cstheme="minorBidi"/>
          <w:noProof/>
          <w:szCs w:val="22"/>
          <w:lang w:val="en-US"/>
        </w:rPr>
      </w:pPr>
      <w:ins w:id="1426" w:author="Rapporteur [AEM, Huawei]" w:date="2025-09-03T18:02:00Z">
        <w:r>
          <w:rPr>
            <w:noProof/>
          </w:rPr>
          <w:t>B.4</w:t>
        </w:r>
        <w:r>
          <w:rPr>
            <w:rFonts w:asciiTheme="minorHAnsi" w:eastAsiaTheme="minorEastAsia" w:hAnsiTheme="minorHAnsi" w:cstheme="minorBidi"/>
            <w:noProof/>
            <w:szCs w:val="22"/>
            <w:lang w:val="en-US"/>
          </w:rPr>
          <w:tab/>
        </w:r>
        <w:r w:rsidRPr="008421F6">
          <w:rPr>
            <w:noProof/>
            <w:lang w:val="en-US"/>
          </w:rPr>
          <w:t>SDD_DDContext</w:t>
        </w:r>
        <w:r>
          <w:rPr>
            <w:noProof/>
          </w:rPr>
          <w:t xml:space="preserve"> API</w:t>
        </w:r>
        <w:r>
          <w:rPr>
            <w:noProof/>
          </w:rPr>
          <w:tab/>
        </w:r>
        <w:r>
          <w:rPr>
            <w:noProof/>
          </w:rPr>
          <w:fldChar w:fldCharType="begin"/>
        </w:r>
        <w:r>
          <w:rPr>
            <w:noProof/>
          </w:rPr>
          <w:instrText xml:space="preserve"> PAGEREF _Toc207815410 \h </w:instrText>
        </w:r>
        <w:r>
          <w:rPr>
            <w:noProof/>
          </w:rPr>
        </w:r>
      </w:ins>
      <w:r>
        <w:rPr>
          <w:noProof/>
        </w:rPr>
        <w:fldChar w:fldCharType="separate"/>
      </w:r>
      <w:ins w:id="1427" w:author="Rapporteur [AEM, Huawei]" w:date="2025-09-03T18:02:00Z">
        <w:r>
          <w:rPr>
            <w:noProof/>
          </w:rPr>
          <w:t>247</w:t>
        </w:r>
        <w:r>
          <w:rPr>
            <w:noProof/>
          </w:rPr>
          <w:fldChar w:fldCharType="end"/>
        </w:r>
      </w:ins>
    </w:p>
    <w:p w14:paraId="6E255A93" w14:textId="1D0359E3" w:rsidR="008C7AA8" w:rsidRDefault="008C7AA8">
      <w:pPr>
        <w:pStyle w:val="TOC1"/>
        <w:rPr>
          <w:ins w:id="1428" w:author="Rapporteur [AEM, Huawei]" w:date="2025-09-03T18:02:00Z"/>
          <w:rFonts w:asciiTheme="minorHAnsi" w:eastAsiaTheme="minorEastAsia" w:hAnsiTheme="minorHAnsi" w:cstheme="minorBidi"/>
          <w:noProof/>
          <w:szCs w:val="22"/>
          <w:lang w:val="en-US"/>
        </w:rPr>
      </w:pPr>
      <w:ins w:id="1429" w:author="Rapporteur [AEM, Huawei]" w:date="2025-09-03T18:02:00Z">
        <w:r>
          <w:rPr>
            <w:noProof/>
          </w:rPr>
          <w:t>B.5</w:t>
        </w:r>
        <w:r>
          <w:rPr>
            <w:rFonts w:asciiTheme="minorHAnsi" w:eastAsiaTheme="minorEastAsia" w:hAnsiTheme="minorHAnsi" w:cstheme="minorBidi"/>
            <w:noProof/>
            <w:szCs w:val="22"/>
            <w:lang w:val="en-US"/>
          </w:rPr>
          <w:tab/>
        </w:r>
        <w:r w:rsidRPr="008421F6">
          <w:rPr>
            <w:noProof/>
            <w:lang w:val="en-US"/>
          </w:rPr>
          <w:t xml:space="preserve">SDD_TransmissionQualityMeasurement </w:t>
        </w:r>
        <w:r>
          <w:rPr>
            <w:noProof/>
          </w:rPr>
          <w:t>API</w:t>
        </w:r>
        <w:r>
          <w:rPr>
            <w:noProof/>
          </w:rPr>
          <w:tab/>
        </w:r>
        <w:r>
          <w:rPr>
            <w:noProof/>
          </w:rPr>
          <w:fldChar w:fldCharType="begin"/>
        </w:r>
        <w:r>
          <w:rPr>
            <w:noProof/>
          </w:rPr>
          <w:instrText xml:space="preserve"> PAGEREF _Toc207815411 \h </w:instrText>
        </w:r>
        <w:r>
          <w:rPr>
            <w:noProof/>
          </w:rPr>
        </w:r>
      </w:ins>
      <w:r>
        <w:rPr>
          <w:noProof/>
        </w:rPr>
        <w:fldChar w:fldCharType="separate"/>
      </w:r>
      <w:ins w:id="1430" w:author="Rapporteur [AEM, Huawei]" w:date="2025-09-03T18:02:00Z">
        <w:r>
          <w:rPr>
            <w:noProof/>
          </w:rPr>
          <w:t>247</w:t>
        </w:r>
        <w:r>
          <w:rPr>
            <w:noProof/>
          </w:rPr>
          <w:fldChar w:fldCharType="end"/>
        </w:r>
      </w:ins>
    </w:p>
    <w:p w14:paraId="2A10B975" w14:textId="71A9FDDF" w:rsidR="008C7AA8" w:rsidRDefault="008C7AA8">
      <w:pPr>
        <w:pStyle w:val="TOC1"/>
        <w:rPr>
          <w:ins w:id="1431" w:author="Rapporteur [AEM, Huawei]" w:date="2025-09-03T18:02:00Z"/>
          <w:rFonts w:asciiTheme="minorHAnsi" w:eastAsiaTheme="minorEastAsia" w:hAnsiTheme="minorHAnsi" w:cstheme="minorBidi"/>
          <w:noProof/>
          <w:szCs w:val="22"/>
          <w:lang w:val="en-US"/>
        </w:rPr>
      </w:pPr>
      <w:ins w:id="1432" w:author="Rapporteur [AEM, Huawei]" w:date="2025-09-03T18:02: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_Toc207815412 \h </w:instrText>
        </w:r>
        <w:r>
          <w:rPr>
            <w:noProof/>
          </w:rPr>
        </w:r>
      </w:ins>
      <w:r>
        <w:rPr>
          <w:noProof/>
        </w:rPr>
        <w:fldChar w:fldCharType="separate"/>
      </w:r>
      <w:ins w:id="1433" w:author="Rapporteur [AEM, Huawei]" w:date="2025-09-03T18:02:00Z">
        <w:r>
          <w:rPr>
            <w:noProof/>
          </w:rPr>
          <w:t>248</w:t>
        </w:r>
        <w:r>
          <w:rPr>
            <w:noProof/>
          </w:rPr>
          <w:fldChar w:fldCharType="end"/>
        </w:r>
      </w:ins>
    </w:p>
    <w:p w14:paraId="5EA78150" w14:textId="4F6477A9" w:rsidR="008C7AA8" w:rsidRDefault="008C7AA8">
      <w:pPr>
        <w:pStyle w:val="TOC1"/>
        <w:rPr>
          <w:ins w:id="1434" w:author="Rapporteur [AEM, Huawei]" w:date="2025-09-03T18:02:00Z"/>
          <w:rFonts w:asciiTheme="minorHAnsi" w:eastAsiaTheme="minorEastAsia" w:hAnsiTheme="minorHAnsi" w:cstheme="minorBidi"/>
          <w:noProof/>
          <w:szCs w:val="22"/>
          <w:lang w:val="en-US"/>
        </w:rPr>
      </w:pPr>
      <w:ins w:id="1435" w:author="Rapporteur [AEM, Huawei]" w:date="2025-09-03T18:02: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_Toc207815413 \h </w:instrText>
        </w:r>
        <w:r>
          <w:rPr>
            <w:noProof/>
          </w:rPr>
        </w:r>
      </w:ins>
      <w:r>
        <w:rPr>
          <w:noProof/>
        </w:rPr>
        <w:fldChar w:fldCharType="separate"/>
      </w:r>
      <w:ins w:id="1436" w:author="Rapporteur [AEM, Huawei]" w:date="2025-09-03T18:02:00Z">
        <w:r>
          <w:rPr>
            <w:noProof/>
          </w:rPr>
          <w:t>248</w:t>
        </w:r>
        <w:r>
          <w:rPr>
            <w:noProof/>
          </w:rPr>
          <w:fldChar w:fldCharType="end"/>
        </w:r>
      </w:ins>
    </w:p>
    <w:p w14:paraId="5B18C2A9" w14:textId="74A54743" w:rsidR="008C7AA8" w:rsidRDefault="008C7AA8">
      <w:pPr>
        <w:pStyle w:val="TOC8"/>
        <w:rPr>
          <w:ins w:id="1437" w:author="Rapporteur [AEM, Huawei]" w:date="2025-09-03T18:02:00Z"/>
          <w:rFonts w:asciiTheme="minorHAnsi" w:eastAsiaTheme="minorEastAsia" w:hAnsiTheme="minorHAnsi" w:cstheme="minorBidi"/>
          <w:b w:val="0"/>
          <w:noProof/>
          <w:szCs w:val="22"/>
          <w:lang w:val="en-US"/>
        </w:rPr>
      </w:pPr>
      <w:ins w:id="1438" w:author="Rapporteur [AEM, Huawei]" w:date="2025-09-03T18:02:00Z">
        <w:r>
          <w:rPr>
            <w:noProof/>
          </w:rPr>
          <w:t>Annex C (informative): Change history</w:t>
        </w:r>
        <w:r>
          <w:rPr>
            <w:noProof/>
          </w:rPr>
          <w:tab/>
        </w:r>
        <w:r>
          <w:rPr>
            <w:noProof/>
          </w:rPr>
          <w:fldChar w:fldCharType="begin"/>
        </w:r>
        <w:r>
          <w:rPr>
            <w:noProof/>
          </w:rPr>
          <w:instrText xml:space="preserve"> PAGEREF _Toc207815414 \h </w:instrText>
        </w:r>
        <w:r>
          <w:rPr>
            <w:noProof/>
          </w:rPr>
        </w:r>
      </w:ins>
      <w:r>
        <w:rPr>
          <w:noProof/>
        </w:rPr>
        <w:fldChar w:fldCharType="separate"/>
      </w:r>
      <w:ins w:id="1439" w:author="Rapporteur [AEM, Huawei]" w:date="2025-09-03T18:02:00Z">
        <w:r>
          <w:rPr>
            <w:noProof/>
          </w:rPr>
          <w:t>249</w:t>
        </w:r>
        <w:r>
          <w:rPr>
            <w:noProof/>
          </w:rPr>
          <w:fldChar w:fldCharType="end"/>
        </w:r>
      </w:ins>
    </w:p>
    <w:p w14:paraId="76B472AA" w14:textId="1C7C3746" w:rsidR="00225084" w:rsidDel="008C7AA8" w:rsidRDefault="00225084">
      <w:pPr>
        <w:pStyle w:val="TOC1"/>
        <w:rPr>
          <w:del w:id="1440" w:author="Rapporteur [AEM, Huawei]" w:date="2025-09-03T18:02:00Z"/>
          <w:rFonts w:asciiTheme="minorHAnsi" w:eastAsiaTheme="minorEastAsia" w:hAnsiTheme="minorHAnsi" w:cstheme="minorBidi"/>
          <w:noProof/>
          <w:kern w:val="2"/>
          <w:sz w:val="24"/>
          <w:szCs w:val="24"/>
          <w:lang w:eastAsia="ko-KR"/>
          <w14:ligatures w14:val="standardContextual"/>
        </w:rPr>
      </w:pPr>
      <w:del w:id="1441" w:author="Rapporteur [AEM, Huawei]" w:date="2025-09-03T18:02:00Z">
        <w:r w:rsidRPr="00A535F6" w:rsidDel="008C7AA8">
          <w:rPr>
            <w:noProof/>
            <w:lang w:val="en-US"/>
          </w:rPr>
          <w:delText>Foreword</w:delText>
        </w:r>
        <w:r w:rsidDel="008C7AA8">
          <w:rPr>
            <w:noProof/>
          </w:rPr>
          <w:tab/>
          <w:delText>11</w:delText>
        </w:r>
      </w:del>
    </w:p>
    <w:p w14:paraId="039FE550" w14:textId="41C7B0F0" w:rsidR="00225084" w:rsidDel="008C7AA8" w:rsidRDefault="00225084">
      <w:pPr>
        <w:pStyle w:val="TOC1"/>
        <w:rPr>
          <w:del w:id="1442" w:author="Rapporteur [AEM, Huawei]" w:date="2025-09-03T18:02:00Z"/>
          <w:rFonts w:asciiTheme="minorHAnsi" w:eastAsiaTheme="minorEastAsia" w:hAnsiTheme="minorHAnsi" w:cstheme="minorBidi"/>
          <w:noProof/>
          <w:kern w:val="2"/>
          <w:sz w:val="24"/>
          <w:szCs w:val="24"/>
          <w:lang w:eastAsia="ko-KR"/>
          <w14:ligatures w14:val="standardContextual"/>
        </w:rPr>
      </w:pPr>
      <w:del w:id="1443" w:author="Rapporteur [AEM, Huawei]" w:date="2025-09-03T18:02:00Z">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Scope</w:delText>
        </w:r>
        <w:r w:rsidDel="008C7AA8">
          <w:rPr>
            <w:noProof/>
          </w:rPr>
          <w:tab/>
          <w:delText>13</w:delText>
        </w:r>
      </w:del>
    </w:p>
    <w:p w14:paraId="282CE3CA" w14:textId="0103F513" w:rsidR="00225084" w:rsidDel="008C7AA8" w:rsidRDefault="00225084">
      <w:pPr>
        <w:pStyle w:val="TOC1"/>
        <w:rPr>
          <w:del w:id="1444" w:author="Rapporteur [AEM, Huawei]" w:date="2025-09-03T18:02:00Z"/>
          <w:rFonts w:asciiTheme="minorHAnsi" w:eastAsiaTheme="minorEastAsia" w:hAnsiTheme="minorHAnsi" w:cstheme="minorBidi"/>
          <w:noProof/>
          <w:kern w:val="2"/>
          <w:sz w:val="24"/>
          <w:szCs w:val="24"/>
          <w:lang w:eastAsia="ko-KR"/>
          <w14:ligatures w14:val="standardContextual"/>
        </w:rPr>
      </w:pPr>
      <w:del w:id="1445" w:author="Rapporteur [AEM, Huawei]" w:date="2025-09-03T18:02:00Z">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References</w:delText>
        </w:r>
        <w:r w:rsidDel="008C7AA8">
          <w:rPr>
            <w:noProof/>
          </w:rPr>
          <w:tab/>
          <w:delText>14</w:delText>
        </w:r>
      </w:del>
    </w:p>
    <w:p w14:paraId="5D2B78EC" w14:textId="05C2B3D9" w:rsidR="00225084" w:rsidDel="008C7AA8" w:rsidRDefault="00225084">
      <w:pPr>
        <w:pStyle w:val="TOC1"/>
        <w:rPr>
          <w:del w:id="1446" w:author="Rapporteur [AEM, Huawei]" w:date="2025-09-03T18:02:00Z"/>
          <w:rFonts w:asciiTheme="minorHAnsi" w:eastAsiaTheme="minorEastAsia" w:hAnsiTheme="minorHAnsi" w:cstheme="minorBidi"/>
          <w:noProof/>
          <w:kern w:val="2"/>
          <w:sz w:val="24"/>
          <w:szCs w:val="24"/>
          <w:lang w:eastAsia="ko-KR"/>
          <w14:ligatures w14:val="standardContextual"/>
        </w:rPr>
      </w:pPr>
      <w:del w:id="1447" w:author="Rapporteur [AEM, Huawei]" w:date="2025-09-03T18:02:00Z">
        <w:r w:rsidDel="008C7AA8">
          <w:rPr>
            <w:noProof/>
          </w:rPr>
          <w:delText>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Definitions, symbols and abbreviations</w:delText>
        </w:r>
        <w:r w:rsidDel="008C7AA8">
          <w:rPr>
            <w:noProof/>
          </w:rPr>
          <w:tab/>
          <w:delText>15</w:delText>
        </w:r>
      </w:del>
    </w:p>
    <w:p w14:paraId="67CAECF1" w14:textId="00C1508F" w:rsidR="00225084" w:rsidDel="008C7AA8" w:rsidRDefault="00225084">
      <w:pPr>
        <w:pStyle w:val="TOC2"/>
        <w:rPr>
          <w:del w:id="1448" w:author="Rapporteur [AEM, Huawei]" w:date="2025-09-03T18:02:00Z"/>
          <w:rFonts w:asciiTheme="minorHAnsi" w:eastAsiaTheme="minorEastAsia" w:hAnsiTheme="minorHAnsi" w:cstheme="minorBidi"/>
          <w:noProof/>
          <w:kern w:val="2"/>
          <w:sz w:val="24"/>
          <w:szCs w:val="24"/>
          <w:lang w:eastAsia="ko-KR"/>
          <w14:ligatures w14:val="standardContextual"/>
        </w:rPr>
      </w:pPr>
      <w:del w:id="1449" w:author="Rapporteur [AEM, Huawei]" w:date="2025-09-03T18:02:00Z">
        <w:r w:rsidDel="008C7AA8">
          <w:rPr>
            <w:noProof/>
          </w:rPr>
          <w:delText>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Definitions</w:delText>
        </w:r>
        <w:r w:rsidDel="008C7AA8">
          <w:rPr>
            <w:noProof/>
          </w:rPr>
          <w:tab/>
          <w:delText>15</w:delText>
        </w:r>
      </w:del>
    </w:p>
    <w:p w14:paraId="6EF0D960" w14:textId="48870D67" w:rsidR="00225084" w:rsidDel="008C7AA8" w:rsidRDefault="00225084">
      <w:pPr>
        <w:pStyle w:val="TOC2"/>
        <w:rPr>
          <w:del w:id="1450" w:author="Rapporteur [AEM, Huawei]" w:date="2025-09-03T18:02:00Z"/>
          <w:rFonts w:asciiTheme="minorHAnsi" w:eastAsiaTheme="minorEastAsia" w:hAnsiTheme="minorHAnsi" w:cstheme="minorBidi"/>
          <w:noProof/>
          <w:kern w:val="2"/>
          <w:sz w:val="24"/>
          <w:szCs w:val="24"/>
          <w:lang w:eastAsia="ko-KR"/>
          <w14:ligatures w14:val="standardContextual"/>
        </w:rPr>
      </w:pPr>
      <w:del w:id="1451" w:author="Rapporteur [AEM, Huawei]" w:date="2025-09-03T18:02:00Z">
        <w:r w:rsidDel="008C7AA8">
          <w:rPr>
            <w:noProof/>
          </w:rPr>
          <w:delText>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Symbols</w:delText>
        </w:r>
        <w:r w:rsidDel="008C7AA8">
          <w:rPr>
            <w:noProof/>
          </w:rPr>
          <w:tab/>
          <w:delText>15</w:delText>
        </w:r>
      </w:del>
    </w:p>
    <w:p w14:paraId="28D0336F" w14:textId="5D1EFC29" w:rsidR="00225084" w:rsidDel="008C7AA8" w:rsidRDefault="00225084">
      <w:pPr>
        <w:pStyle w:val="TOC2"/>
        <w:rPr>
          <w:del w:id="1452" w:author="Rapporteur [AEM, Huawei]" w:date="2025-09-03T18:02:00Z"/>
          <w:rFonts w:asciiTheme="minorHAnsi" w:eastAsiaTheme="minorEastAsia" w:hAnsiTheme="minorHAnsi" w:cstheme="minorBidi"/>
          <w:noProof/>
          <w:kern w:val="2"/>
          <w:sz w:val="24"/>
          <w:szCs w:val="24"/>
          <w:lang w:eastAsia="ko-KR"/>
          <w14:ligatures w14:val="standardContextual"/>
        </w:rPr>
      </w:pPr>
      <w:del w:id="1453" w:author="Rapporteur [AEM, Huawei]" w:date="2025-09-03T18:02:00Z">
        <w:r w:rsidDel="008C7AA8">
          <w:rPr>
            <w:noProof/>
          </w:rPr>
          <w:delText>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Abbreviations</w:delText>
        </w:r>
        <w:r w:rsidDel="008C7AA8">
          <w:rPr>
            <w:noProof/>
          </w:rPr>
          <w:tab/>
          <w:delText>15</w:delText>
        </w:r>
      </w:del>
    </w:p>
    <w:p w14:paraId="5651F108" w14:textId="21839BAE" w:rsidR="00225084" w:rsidDel="008C7AA8" w:rsidRDefault="00225084">
      <w:pPr>
        <w:pStyle w:val="TOC1"/>
        <w:rPr>
          <w:del w:id="1454" w:author="Rapporteur [AEM, Huawei]" w:date="2025-09-03T18:02:00Z"/>
          <w:rFonts w:asciiTheme="minorHAnsi" w:eastAsiaTheme="minorEastAsia" w:hAnsiTheme="minorHAnsi" w:cstheme="minorBidi"/>
          <w:noProof/>
          <w:kern w:val="2"/>
          <w:sz w:val="24"/>
          <w:szCs w:val="24"/>
          <w:lang w:eastAsia="ko-KR"/>
          <w14:ligatures w14:val="standardContextual"/>
        </w:rPr>
      </w:pPr>
      <w:del w:id="1455" w:author="Rapporteur [AEM, Huawei]" w:date="2025-09-03T18:02:00Z">
        <w:r w:rsidDel="008C7AA8">
          <w:rPr>
            <w:noProof/>
          </w:rPr>
          <w:delText>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16</w:delText>
        </w:r>
      </w:del>
    </w:p>
    <w:p w14:paraId="2098933B" w14:textId="2F650BA8" w:rsidR="00225084" w:rsidDel="008C7AA8" w:rsidRDefault="00225084">
      <w:pPr>
        <w:pStyle w:val="TOC1"/>
        <w:rPr>
          <w:del w:id="1456" w:author="Rapporteur [AEM, Huawei]" w:date="2025-09-03T18:02:00Z"/>
          <w:rFonts w:asciiTheme="minorHAnsi" w:eastAsiaTheme="minorEastAsia" w:hAnsiTheme="minorHAnsi" w:cstheme="minorBidi"/>
          <w:noProof/>
          <w:kern w:val="2"/>
          <w:sz w:val="24"/>
          <w:szCs w:val="24"/>
          <w:lang w:eastAsia="ko-KR"/>
          <w14:ligatures w14:val="standardContextual"/>
        </w:rPr>
      </w:pPr>
      <w:del w:id="1457" w:author="Rapporteur [AEM, Huawei]" w:date="2025-09-03T18:02:00Z">
        <w:r w:rsidDel="008C7AA8">
          <w:rPr>
            <w:noProof/>
          </w:rPr>
          <w:delText>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Services offered by the SEALDD Server</w:delText>
        </w:r>
        <w:r w:rsidDel="008C7AA8">
          <w:rPr>
            <w:noProof/>
          </w:rPr>
          <w:tab/>
          <w:delText>17</w:delText>
        </w:r>
      </w:del>
    </w:p>
    <w:p w14:paraId="1854F150" w14:textId="0118B163" w:rsidR="00225084" w:rsidDel="008C7AA8" w:rsidRDefault="00225084">
      <w:pPr>
        <w:pStyle w:val="TOC2"/>
        <w:rPr>
          <w:del w:id="1458" w:author="Rapporteur [AEM, Huawei]" w:date="2025-09-03T18:02:00Z"/>
          <w:rFonts w:asciiTheme="minorHAnsi" w:eastAsiaTheme="minorEastAsia" w:hAnsiTheme="minorHAnsi" w:cstheme="minorBidi"/>
          <w:noProof/>
          <w:kern w:val="2"/>
          <w:sz w:val="24"/>
          <w:szCs w:val="24"/>
          <w:lang w:eastAsia="ko-KR"/>
          <w14:ligatures w14:val="standardContextual"/>
        </w:rPr>
      </w:pPr>
      <w:del w:id="1459" w:author="Rapporteur [AEM, Huawei]" w:date="2025-09-03T18:02:00Z">
        <w:r w:rsidDel="008C7AA8">
          <w:rPr>
            <w:noProof/>
          </w:rPr>
          <w:delText>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17</w:delText>
        </w:r>
      </w:del>
    </w:p>
    <w:p w14:paraId="0DBA4A5B" w14:textId="2D10F063" w:rsidR="00225084" w:rsidDel="008C7AA8" w:rsidRDefault="00225084">
      <w:pPr>
        <w:pStyle w:val="TOC2"/>
        <w:rPr>
          <w:del w:id="1460" w:author="Rapporteur [AEM, Huawei]" w:date="2025-09-03T18:02:00Z"/>
          <w:rFonts w:asciiTheme="minorHAnsi" w:eastAsiaTheme="minorEastAsia" w:hAnsiTheme="minorHAnsi" w:cstheme="minorBidi"/>
          <w:noProof/>
          <w:kern w:val="2"/>
          <w:sz w:val="24"/>
          <w:szCs w:val="24"/>
          <w:lang w:eastAsia="ko-KR"/>
          <w14:ligatures w14:val="standardContextual"/>
        </w:rPr>
      </w:pPr>
      <w:del w:id="1461" w:author="Rapporteur [AEM, Huawei]" w:date="2025-09-03T18:02:00Z">
        <w:r w:rsidDel="008C7AA8">
          <w:rPr>
            <w:noProof/>
          </w:rPr>
          <w:delText>5.2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w:delText>
        </w:r>
        <w:r w:rsidDel="008C7AA8">
          <w:rPr>
            <w:noProof/>
          </w:rPr>
          <w:delText xml:space="preserve"> Service</w:delText>
        </w:r>
        <w:r w:rsidDel="008C7AA8">
          <w:rPr>
            <w:noProof/>
          </w:rPr>
          <w:tab/>
          <w:delText>18</w:delText>
        </w:r>
      </w:del>
    </w:p>
    <w:p w14:paraId="3EC332B1" w14:textId="1A07CDD2" w:rsidR="00225084" w:rsidDel="008C7AA8" w:rsidRDefault="00225084">
      <w:pPr>
        <w:pStyle w:val="TOC3"/>
        <w:rPr>
          <w:del w:id="1462" w:author="Rapporteur [AEM, Huawei]" w:date="2025-09-03T18:02:00Z"/>
          <w:rFonts w:asciiTheme="minorHAnsi" w:eastAsiaTheme="minorEastAsia" w:hAnsiTheme="minorHAnsi" w:cstheme="minorBidi"/>
          <w:noProof/>
          <w:kern w:val="2"/>
          <w:sz w:val="24"/>
          <w:szCs w:val="24"/>
          <w:lang w:eastAsia="ko-KR"/>
          <w14:ligatures w14:val="standardContextual"/>
        </w:rPr>
      </w:pPr>
      <w:del w:id="1463" w:author="Rapporteur [AEM, Huawei]" w:date="2025-09-03T18:02:00Z">
        <w:r w:rsidDel="008C7AA8">
          <w:rPr>
            <w:noProof/>
          </w:rPr>
          <w:delText>5.2.1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18</w:delText>
        </w:r>
      </w:del>
    </w:p>
    <w:p w14:paraId="617C7B87" w14:textId="6AD775B2" w:rsidR="00225084" w:rsidDel="008C7AA8" w:rsidRDefault="00225084">
      <w:pPr>
        <w:pStyle w:val="TOC3"/>
        <w:rPr>
          <w:del w:id="1464" w:author="Rapporteur [AEM, Huawei]" w:date="2025-09-03T18:02:00Z"/>
          <w:rFonts w:asciiTheme="minorHAnsi" w:eastAsiaTheme="minorEastAsia" w:hAnsiTheme="minorHAnsi" w:cstheme="minorBidi"/>
          <w:noProof/>
          <w:kern w:val="2"/>
          <w:sz w:val="24"/>
          <w:szCs w:val="24"/>
          <w:lang w:eastAsia="ko-KR"/>
          <w14:ligatures w14:val="standardContextual"/>
        </w:rPr>
      </w:pPr>
      <w:del w:id="1465" w:author="Rapporteur [AEM, Huawei]" w:date="2025-09-03T18:02:00Z">
        <w:r w:rsidDel="008C7AA8">
          <w:rPr>
            <w:noProof/>
          </w:rPr>
          <w:delText>5.2.2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18</w:delText>
        </w:r>
      </w:del>
    </w:p>
    <w:p w14:paraId="7F9BD1F7" w14:textId="22F088E3" w:rsidR="00225084" w:rsidDel="008C7AA8" w:rsidRDefault="00225084">
      <w:pPr>
        <w:pStyle w:val="TOC4"/>
        <w:rPr>
          <w:del w:id="1466" w:author="Rapporteur [AEM, Huawei]" w:date="2025-09-03T18:02:00Z"/>
          <w:rFonts w:asciiTheme="minorHAnsi" w:eastAsiaTheme="minorEastAsia" w:hAnsiTheme="minorHAnsi" w:cstheme="minorBidi"/>
          <w:noProof/>
          <w:kern w:val="2"/>
          <w:sz w:val="24"/>
          <w:szCs w:val="24"/>
          <w:lang w:eastAsia="ko-KR"/>
          <w14:ligatures w14:val="standardContextual"/>
        </w:rPr>
      </w:pPr>
      <w:del w:id="1467" w:author="Rapporteur [AEM, Huawei]" w:date="2025-09-03T18:02:00Z">
        <w:r w:rsidDel="008C7AA8">
          <w:rPr>
            <w:noProof/>
          </w:rPr>
          <w:delText>5.2.2.1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18</w:delText>
        </w:r>
      </w:del>
    </w:p>
    <w:p w14:paraId="17D2EE77" w14:textId="0E3E1CC3" w:rsidR="00225084" w:rsidDel="008C7AA8" w:rsidRDefault="00225084">
      <w:pPr>
        <w:pStyle w:val="TOC4"/>
        <w:rPr>
          <w:del w:id="1468" w:author="Rapporteur [AEM, Huawei]" w:date="2025-09-03T18:02:00Z"/>
          <w:rFonts w:asciiTheme="minorHAnsi" w:eastAsiaTheme="minorEastAsia" w:hAnsiTheme="minorHAnsi" w:cstheme="minorBidi"/>
          <w:noProof/>
          <w:kern w:val="2"/>
          <w:sz w:val="24"/>
          <w:szCs w:val="24"/>
          <w:lang w:eastAsia="ko-KR"/>
          <w14:ligatures w14:val="standardContextual"/>
        </w:rPr>
      </w:pPr>
      <w:del w:id="1469" w:author="Rapporteur [AEM, Huawei]" w:date="2025-09-03T18:02:00Z">
        <w:r w:rsidDel="008C7AA8">
          <w:rPr>
            <w:noProof/>
          </w:rPr>
          <w:delText>5.2.2.2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SDD_Transmission_Request</w:delText>
        </w:r>
        <w:r w:rsidDel="008C7AA8">
          <w:rPr>
            <w:noProof/>
          </w:rPr>
          <w:tab/>
          <w:delText>18</w:delText>
        </w:r>
      </w:del>
    </w:p>
    <w:p w14:paraId="1212F6EB" w14:textId="36A6B9BB" w:rsidR="00225084" w:rsidDel="008C7AA8" w:rsidRDefault="00225084">
      <w:pPr>
        <w:pStyle w:val="TOC5"/>
        <w:rPr>
          <w:del w:id="1470" w:author="Rapporteur [AEM, Huawei]" w:date="2025-09-03T18:02:00Z"/>
          <w:rFonts w:asciiTheme="minorHAnsi" w:eastAsiaTheme="minorEastAsia" w:hAnsiTheme="minorHAnsi" w:cstheme="minorBidi"/>
          <w:noProof/>
          <w:kern w:val="2"/>
          <w:sz w:val="24"/>
          <w:szCs w:val="24"/>
          <w:lang w:eastAsia="ko-KR"/>
          <w14:ligatures w14:val="standardContextual"/>
        </w:rPr>
      </w:pPr>
      <w:del w:id="1471" w:author="Rapporteur [AEM, Huawei]" w:date="2025-09-03T18:02:00Z">
        <w:r w:rsidDel="008C7AA8">
          <w:rPr>
            <w:noProof/>
          </w:rPr>
          <w:delText>5.2.2.2.1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18</w:delText>
        </w:r>
      </w:del>
    </w:p>
    <w:p w14:paraId="7C9744DF" w14:textId="128BB31D" w:rsidR="00225084" w:rsidDel="008C7AA8" w:rsidRDefault="00225084">
      <w:pPr>
        <w:pStyle w:val="TOC5"/>
        <w:rPr>
          <w:del w:id="1472" w:author="Rapporteur [AEM, Huawei]" w:date="2025-09-03T18:02:00Z"/>
          <w:rFonts w:asciiTheme="minorHAnsi" w:eastAsiaTheme="minorEastAsia" w:hAnsiTheme="minorHAnsi" w:cstheme="minorBidi"/>
          <w:noProof/>
          <w:kern w:val="2"/>
          <w:sz w:val="24"/>
          <w:szCs w:val="24"/>
          <w:lang w:eastAsia="ko-KR"/>
          <w14:ligatures w14:val="standardContextual"/>
        </w:rPr>
      </w:pPr>
      <w:del w:id="1473" w:author="Rapporteur [AEM, Huawei]" w:date="2025-09-03T18:02:00Z">
        <w:r w:rsidDel="008C7AA8">
          <w:rPr>
            <w:noProof/>
          </w:rPr>
          <w:delText>5.2.2.2.2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SEALDD Transmission Request</w:delText>
        </w:r>
        <w:r w:rsidDel="008C7AA8">
          <w:rPr>
            <w:noProof/>
          </w:rPr>
          <w:tab/>
          <w:delText>18</w:delText>
        </w:r>
      </w:del>
    </w:p>
    <w:p w14:paraId="523A255B" w14:textId="0A2F5B12" w:rsidR="00225084" w:rsidDel="008C7AA8" w:rsidRDefault="00225084">
      <w:pPr>
        <w:pStyle w:val="TOC4"/>
        <w:rPr>
          <w:del w:id="1474" w:author="Rapporteur [AEM, Huawei]" w:date="2025-09-03T18:02:00Z"/>
          <w:rFonts w:asciiTheme="minorHAnsi" w:eastAsiaTheme="minorEastAsia" w:hAnsiTheme="minorHAnsi" w:cstheme="minorBidi"/>
          <w:noProof/>
          <w:kern w:val="2"/>
          <w:sz w:val="24"/>
          <w:szCs w:val="24"/>
          <w:lang w:eastAsia="ko-KR"/>
          <w14:ligatures w14:val="standardContextual"/>
        </w:rPr>
      </w:pPr>
      <w:del w:id="1475" w:author="Rapporteur [AEM, Huawei]" w:date="2025-09-03T18:02:00Z">
        <w:r w:rsidDel="008C7AA8">
          <w:rPr>
            <w:noProof/>
          </w:rPr>
          <w:delText>5.2.2.3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w:delText>
        </w:r>
        <w:r w:rsidDel="008C7AA8">
          <w:rPr>
            <w:noProof/>
          </w:rPr>
          <w:delText>_ConnStatusSubscribe</w:delText>
        </w:r>
        <w:r w:rsidDel="008C7AA8">
          <w:rPr>
            <w:noProof/>
          </w:rPr>
          <w:tab/>
          <w:delText>19</w:delText>
        </w:r>
      </w:del>
    </w:p>
    <w:p w14:paraId="1BB80820" w14:textId="1C4170CF" w:rsidR="00225084" w:rsidDel="008C7AA8" w:rsidRDefault="00225084">
      <w:pPr>
        <w:pStyle w:val="TOC5"/>
        <w:rPr>
          <w:del w:id="1476" w:author="Rapporteur [AEM, Huawei]" w:date="2025-09-03T18:02:00Z"/>
          <w:rFonts w:asciiTheme="minorHAnsi" w:eastAsiaTheme="minorEastAsia" w:hAnsiTheme="minorHAnsi" w:cstheme="minorBidi"/>
          <w:noProof/>
          <w:kern w:val="2"/>
          <w:sz w:val="24"/>
          <w:szCs w:val="24"/>
          <w:lang w:eastAsia="ko-KR"/>
          <w14:ligatures w14:val="standardContextual"/>
        </w:rPr>
      </w:pPr>
      <w:del w:id="1477" w:author="Rapporteur [AEM, Huawei]" w:date="2025-09-03T18:02:00Z">
        <w:r w:rsidDel="008C7AA8">
          <w:rPr>
            <w:noProof/>
          </w:rPr>
          <w:delText>5.2.2.3.1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19</w:delText>
        </w:r>
      </w:del>
    </w:p>
    <w:p w14:paraId="7E1C74F6" w14:textId="1AB37544" w:rsidR="00225084" w:rsidDel="008C7AA8" w:rsidRDefault="00225084">
      <w:pPr>
        <w:pStyle w:val="TOC5"/>
        <w:rPr>
          <w:del w:id="1478" w:author="Rapporteur [AEM, Huawei]" w:date="2025-09-03T18:02:00Z"/>
          <w:rFonts w:asciiTheme="minorHAnsi" w:eastAsiaTheme="minorEastAsia" w:hAnsiTheme="minorHAnsi" w:cstheme="minorBidi"/>
          <w:noProof/>
          <w:kern w:val="2"/>
          <w:sz w:val="24"/>
          <w:szCs w:val="24"/>
          <w:lang w:eastAsia="ko-KR"/>
          <w14:ligatures w14:val="standardContextual"/>
        </w:rPr>
      </w:pPr>
      <w:del w:id="1479" w:author="Rapporteur [AEM, Huawei]" w:date="2025-09-03T18:02:00Z">
        <w:r w:rsidDel="008C7AA8">
          <w:rPr>
            <w:noProof/>
          </w:rPr>
          <w:delText>5.2.2.3.2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SEALDD </w:delText>
        </w:r>
        <w:r w:rsidDel="008C7AA8">
          <w:rPr>
            <w:noProof/>
          </w:rPr>
          <w:delText>Connection Status Subscription Creation</w:delText>
        </w:r>
        <w:r w:rsidDel="008C7AA8">
          <w:rPr>
            <w:noProof/>
          </w:rPr>
          <w:tab/>
          <w:delText>19</w:delText>
        </w:r>
      </w:del>
    </w:p>
    <w:p w14:paraId="24BFEA32" w14:textId="1306F24A" w:rsidR="00225084" w:rsidDel="008C7AA8" w:rsidRDefault="00225084">
      <w:pPr>
        <w:pStyle w:val="TOC5"/>
        <w:rPr>
          <w:del w:id="1480" w:author="Rapporteur [AEM, Huawei]" w:date="2025-09-03T18:02:00Z"/>
          <w:rFonts w:asciiTheme="minorHAnsi" w:eastAsiaTheme="minorEastAsia" w:hAnsiTheme="minorHAnsi" w:cstheme="minorBidi"/>
          <w:noProof/>
          <w:kern w:val="2"/>
          <w:sz w:val="24"/>
          <w:szCs w:val="24"/>
          <w:lang w:eastAsia="ko-KR"/>
          <w14:ligatures w14:val="standardContextual"/>
        </w:rPr>
      </w:pPr>
      <w:del w:id="1481" w:author="Rapporteur [AEM, Huawei]" w:date="2025-09-03T18:02:00Z">
        <w:r w:rsidDel="008C7AA8">
          <w:rPr>
            <w:noProof/>
          </w:rPr>
          <w:delText>5.2.2.3.3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SEALDD </w:delText>
        </w:r>
        <w:r w:rsidDel="008C7AA8">
          <w:rPr>
            <w:noProof/>
          </w:rPr>
          <w:delText>Connection Status Subscription Update</w:delText>
        </w:r>
        <w:r w:rsidDel="008C7AA8">
          <w:rPr>
            <w:noProof/>
          </w:rPr>
          <w:tab/>
          <w:delText>20</w:delText>
        </w:r>
      </w:del>
    </w:p>
    <w:p w14:paraId="71883822" w14:textId="7115F0FD" w:rsidR="00225084" w:rsidDel="008C7AA8" w:rsidRDefault="00225084">
      <w:pPr>
        <w:pStyle w:val="TOC5"/>
        <w:rPr>
          <w:del w:id="1482" w:author="Rapporteur [AEM, Huawei]" w:date="2025-09-03T18:02:00Z"/>
          <w:rFonts w:asciiTheme="minorHAnsi" w:eastAsiaTheme="minorEastAsia" w:hAnsiTheme="minorHAnsi" w:cstheme="minorBidi"/>
          <w:noProof/>
          <w:kern w:val="2"/>
          <w:sz w:val="24"/>
          <w:szCs w:val="24"/>
          <w:lang w:eastAsia="ko-KR"/>
          <w14:ligatures w14:val="standardContextual"/>
        </w:rPr>
      </w:pPr>
      <w:del w:id="1483" w:author="Rapporteur [AEM, Huawei]" w:date="2025-09-03T18:02:00Z">
        <w:r w:rsidDel="008C7AA8">
          <w:rPr>
            <w:noProof/>
          </w:rPr>
          <w:delText>5.2.2.3.4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SEALDD </w:delText>
        </w:r>
        <w:r w:rsidDel="008C7AA8">
          <w:rPr>
            <w:noProof/>
          </w:rPr>
          <w:delText>Connection Status Subscription Deletion</w:delText>
        </w:r>
        <w:r w:rsidDel="008C7AA8">
          <w:rPr>
            <w:noProof/>
          </w:rPr>
          <w:tab/>
          <w:delText>20</w:delText>
        </w:r>
      </w:del>
    </w:p>
    <w:p w14:paraId="11DE647E" w14:textId="315D332C" w:rsidR="00225084" w:rsidDel="008C7AA8" w:rsidRDefault="00225084">
      <w:pPr>
        <w:pStyle w:val="TOC4"/>
        <w:rPr>
          <w:del w:id="1484" w:author="Rapporteur [AEM, Huawei]" w:date="2025-09-03T18:02:00Z"/>
          <w:rFonts w:asciiTheme="minorHAnsi" w:eastAsiaTheme="minorEastAsia" w:hAnsiTheme="minorHAnsi" w:cstheme="minorBidi"/>
          <w:noProof/>
          <w:kern w:val="2"/>
          <w:sz w:val="24"/>
          <w:szCs w:val="24"/>
          <w:lang w:eastAsia="ko-KR"/>
          <w14:ligatures w14:val="standardContextual"/>
        </w:rPr>
      </w:pPr>
      <w:del w:id="1485" w:author="Rapporteur [AEM, Huawei]" w:date="2025-09-03T18:02:00Z">
        <w:r w:rsidDel="008C7AA8">
          <w:rPr>
            <w:noProof/>
          </w:rPr>
          <w:delText>5.2.2.4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w:delText>
        </w:r>
        <w:r w:rsidDel="008C7AA8">
          <w:rPr>
            <w:noProof/>
          </w:rPr>
          <w:delText>_ConnStatusNotify</w:delText>
        </w:r>
        <w:r w:rsidDel="008C7AA8">
          <w:rPr>
            <w:noProof/>
          </w:rPr>
          <w:tab/>
          <w:delText>21</w:delText>
        </w:r>
      </w:del>
    </w:p>
    <w:p w14:paraId="1BC1FE3B" w14:textId="16D54A91" w:rsidR="00225084" w:rsidDel="008C7AA8" w:rsidRDefault="00225084">
      <w:pPr>
        <w:pStyle w:val="TOC5"/>
        <w:rPr>
          <w:del w:id="1486" w:author="Rapporteur [AEM, Huawei]" w:date="2025-09-03T18:02:00Z"/>
          <w:rFonts w:asciiTheme="minorHAnsi" w:eastAsiaTheme="minorEastAsia" w:hAnsiTheme="minorHAnsi" w:cstheme="minorBidi"/>
          <w:noProof/>
          <w:kern w:val="2"/>
          <w:sz w:val="24"/>
          <w:szCs w:val="24"/>
          <w:lang w:eastAsia="ko-KR"/>
          <w14:ligatures w14:val="standardContextual"/>
        </w:rPr>
      </w:pPr>
      <w:del w:id="1487" w:author="Rapporteur [AEM, Huawei]" w:date="2025-09-03T18:02:00Z">
        <w:r w:rsidDel="008C7AA8">
          <w:rPr>
            <w:noProof/>
          </w:rPr>
          <w:delText>5.2.2.4.1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21</w:delText>
        </w:r>
      </w:del>
    </w:p>
    <w:p w14:paraId="7C42E9B5" w14:textId="7650E600" w:rsidR="00225084" w:rsidDel="008C7AA8" w:rsidRDefault="00225084">
      <w:pPr>
        <w:pStyle w:val="TOC5"/>
        <w:rPr>
          <w:del w:id="1488" w:author="Rapporteur [AEM, Huawei]" w:date="2025-09-03T18:02:00Z"/>
          <w:rFonts w:asciiTheme="minorHAnsi" w:eastAsiaTheme="minorEastAsia" w:hAnsiTheme="minorHAnsi" w:cstheme="minorBidi"/>
          <w:noProof/>
          <w:kern w:val="2"/>
          <w:sz w:val="24"/>
          <w:szCs w:val="24"/>
          <w:lang w:eastAsia="ko-KR"/>
          <w14:ligatures w14:val="standardContextual"/>
        </w:rPr>
      </w:pPr>
      <w:del w:id="1489" w:author="Rapporteur [AEM, Huawei]" w:date="2025-09-03T18:02:00Z">
        <w:r w:rsidDel="008C7AA8">
          <w:rPr>
            <w:noProof/>
          </w:rPr>
          <w:delText>5.2.2.4.2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SEALDD Connection Status Notification</w:delText>
        </w:r>
        <w:r w:rsidDel="008C7AA8">
          <w:rPr>
            <w:noProof/>
          </w:rPr>
          <w:tab/>
          <w:delText>21</w:delText>
        </w:r>
      </w:del>
    </w:p>
    <w:p w14:paraId="2E0CC183" w14:textId="76110348" w:rsidR="00225084" w:rsidDel="008C7AA8" w:rsidRDefault="00225084">
      <w:pPr>
        <w:pStyle w:val="TOC2"/>
        <w:rPr>
          <w:del w:id="1490" w:author="Rapporteur [AEM, Huawei]" w:date="2025-09-03T18:02:00Z"/>
          <w:rFonts w:asciiTheme="minorHAnsi" w:eastAsiaTheme="minorEastAsia" w:hAnsiTheme="minorHAnsi" w:cstheme="minorBidi"/>
          <w:noProof/>
          <w:kern w:val="2"/>
          <w:sz w:val="24"/>
          <w:szCs w:val="24"/>
          <w:lang w:eastAsia="ko-KR"/>
          <w14:ligatures w14:val="standardContextual"/>
        </w:rPr>
      </w:pPr>
      <w:del w:id="1491" w:author="Rapporteur [AEM, Huawei]" w:date="2025-09-03T18:02:00Z">
        <w:r w:rsidDel="008C7AA8">
          <w:rPr>
            <w:noProof/>
          </w:rPr>
          <w:delText>5.3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 xml:space="preserve"> Service</w:delText>
        </w:r>
        <w:r w:rsidDel="008C7AA8">
          <w:rPr>
            <w:noProof/>
          </w:rPr>
          <w:tab/>
          <w:delText>23</w:delText>
        </w:r>
      </w:del>
    </w:p>
    <w:p w14:paraId="3A6882B3" w14:textId="11A03F42" w:rsidR="00225084" w:rsidDel="008C7AA8" w:rsidRDefault="00225084">
      <w:pPr>
        <w:pStyle w:val="TOC3"/>
        <w:rPr>
          <w:del w:id="1492" w:author="Rapporteur [AEM, Huawei]" w:date="2025-09-03T18:02:00Z"/>
          <w:rFonts w:asciiTheme="minorHAnsi" w:eastAsiaTheme="minorEastAsia" w:hAnsiTheme="minorHAnsi" w:cstheme="minorBidi"/>
          <w:noProof/>
          <w:kern w:val="2"/>
          <w:sz w:val="24"/>
          <w:szCs w:val="24"/>
          <w:lang w:eastAsia="ko-KR"/>
          <w14:ligatures w14:val="standardContextual"/>
        </w:rPr>
      </w:pPr>
      <w:del w:id="1493" w:author="Rapporteur [AEM, Huawei]" w:date="2025-09-03T18:02:00Z">
        <w:r w:rsidDel="008C7AA8">
          <w:rPr>
            <w:noProof/>
          </w:rPr>
          <w:delText>5.3.1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23</w:delText>
        </w:r>
      </w:del>
    </w:p>
    <w:p w14:paraId="566AEB23" w14:textId="7E5A0AE2" w:rsidR="00225084" w:rsidDel="008C7AA8" w:rsidRDefault="00225084">
      <w:pPr>
        <w:pStyle w:val="TOC3"/>
        <w:rPr>
          <w:del w:id="1494" w:author="Rapporteur [AEM, Huawei]" w:date="2025-09-03T18:02:00Z"/>
          <w:rFonts w:asciiTheme="minorHAnsi" w:eastAsiaTheme="minorEastAsia" w:hAnsiTheme="minorHAnsi" w:cstheme="minorBidi"/>
          <w:noProof/>
          <w:kern w:val="2"/>
          <w:sz w:val="24"/>
          <w:szCs w:val="24"/>
          <w:lang w:eastAsia="ko-KR"/>
          <w14:ligatures w14:val="standardContextual"/>
        </w:rPr>
      </w:pPr>
      <w:del w:id="1495" w:author="Rapporteur [AEM, Huawei]" w:date="2025-09-03T18:02:00Z">
        <w:r w:rsidDel="008C7AA8">
          <w:rPr>
            <w:noProof/>
          </w:rPr>
          <w:delText>5.3.2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23</w:delText>
        </w:r>
      </w:del>
    </w:p>
    <w:p w14:paraId="5ECB7CF2" w14:textId="2D58A517" w:rsidR="00225084" w:rsidDel="008C7AA8" w:rsidRDefault="00225084">
      <w:pPr>
        <w:pStyle w:val="TOC4"/>
        <w:rPr>
          <w:del w:id="1496" w:author="Rapporteur [AEM, Huawei]" w:date="2025-09-03T18:02:00Z"/>
          <w:rFonts w:asciiTheme="minorHAnsi" w:eastAsiaTheme="minorEastAsia" w:hAnsiTheme="minorHAnsi" w:cstheme="minorBidi"/>
          <w:noProof/>
          <w:kern w:val="2"/>
          <w:sz w:val="24"/>
          <w:szCs w:val="24"/>
          <w:lang w:eastAsia="ko-KR"/>
          <w14:ligatures w14:val="standardContextual"/>
        </w:rPr>
      </w:pPr>
      <w:del w:id="1497" w:author="Rapporteur [AEM, Huawei]" w:date="2025-09-03T18:02:00Z">
        <w:r w:rsidDel="008C7AA8">
          <w:rPr>
            <w:noProof/>
          </w:rPr>
          <w:lastRenderedPageBreak/>
          <w:delText>5.3.2.1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23</w:delText>
        </w:r>
      </w:del>
    </w:p>
    <w:p w14:paraId="3F854AF2" w14:textId="401FF2D8" w:rsidR="00225084" w:rsidDel="008C7AA8" w:rsidRDefault="00225084">
      <w:pPr>
        <w:pStyle w:val="TOC4"/>
        <w:rPr>
          <w:del w:id="1498" w:author="Rapporteur [AEM, Huawei]" w:date="2025-09-03T18:02:00Z"/>
          <w:rFonts w:asciiTheme="minorHAnsi" w:eastAsiaTheme="minorEastAsia" w:hAnsiTheme="minorHAnsi" w:cstheme="minorBidi"/>
          <w:noProof/>
          <w:kern w:val="2"/>
          <w:sz w:val="24"/>
          <w:szCs w:val="24"/>
          <w:lang w:eastAsia="ko-KR"/>
          <w14:ligatures w14:val="standardContextual"/>
        </w:rPr>
      </w:pPr>
      <w:del w:id="1499" w:author="Rapporteur [AEM, Huawei]" w:date="2025-09-03T18:02:00Z">
        <w:r w:rsidDel="008C7AA8">
          <w:rPr>
            <w:noProof/>
          </w:rPr>
          <w:delText>5.3.2.2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_Create</w:delText>
        </w:r>
        <w:r w:rsidDel="008C7AA8">
          <w:rPr>
            <w:noProof/>
          </w:rPr>
          <w:tab/>
          <w:delText>23</w:delText>
        </w:r>
      </w:del>
    </w:p>
    <w:p w14:paraId="7799097E" w14:textId="26EFDE1C" w:rsidR="00225084" w:rsidDel="008C7AA8" w:rsidRDefault="00225084">
      <w:pPr>
        <w:pStyle w:val="TOC5"/>
        <w:rPr>
          <w:del w:id="1500" w:author="Rapporteur [AEM, Huawei]" w:date="2025-09-03T18:02:00Z"/>
          <w:rFonts w:asciiTheme="minorHAnsi" w:eastAsiaTheme="minorEastAsia" w:hAnsiTheme="minorHAnsi" w:cstheme="minorBidi"/>
          <w:noProof/>
          <w:kern w:val="2"/>
          <w:sz w:val="24"/>
          <w:szCs w:val="24"/>
          <w:lang w:eastAsia="ko-KR"/>
          <w14:ligatures w14:val="standardContextual"/>
        </w:rPr>
      </w:pPr>
      <w:del w:id="1501" w:author="Rapporteur [AEM, Huawei]" w:date="2025-09-03T18:02:00Z">
        <w:r w:rsidDel="008C7AA8">
          <w:rPr>
            <w:noProof/>
          </w:rPr>
          <w:delText>5.3.2.2.1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23</w:delText>
        </w:r>
      </w:del>
    </w:p>
    <w:p w14:paraId="450E0FF9" w14:textId="18AC3017" w:rsidR="00225084" w:rsidDel="008C7AA8" w:rsidRDefault="00225084">
      <w:pPr>
        <w:pStyle w:val="TOC5"/>
        <w:rPr>
          <w:del w:id="1502" w:author="Rapporteur [AEM, Huawei]" w:date="2025-09-03T18:02:00Z"/>
          <w:rFonts w:asciiTheme="minorHAnsi" w:eastAsiaTheme="minorEastAsia" w:hAnsiTheme="minorHAnsi" w:cstheme="minorBidi"/>
          <w:noProof/>
          <w:kern w:val="2"/>
          <w:sz w:val="24"/>
          <w:szCs w:val="24"/>
          <w:lang w:eastAsia="ko-KR"/>
          <w14:ligatures w14:val="standardContextual"/>
        </w:rPr>
      </w:pPr>
      <w:del w:id="1503" w:author="Rapporteur [AEM, Huawei]" w:date="2025-09-03T18:02:00Z">
        <w:r w:rsidDel="008C7AA8">
          <w:rPr>
            <w:noProof/>
          </w:rPr>
          <w:delText>5.3.2.2.2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Storage Creation</w:delText>
        </w:r>
        <w:r w:rsidDel="008C7AA8">
          <w:rPr>
            <w:noProof/>
          </w:rPr>
          <w:tab/>
          <w:delText>24</w:delText>
        </w:r>
      </w:del>
    </w:p>
    <w:p w14:paraId="47879E32" w14:textId="75DE2E52" w:rsidR="00225084" w:rsidDel="008C7AA8" w:rsidRDefault="00225084">
      <w:pPr>
        <w:pStyle w:val="TOC5"/>
        <w:rPr>
          <w:del w:id="1504" w:author="Rapporteur [AEM, Huawei]" w:date="2025-09-03T18:02:00Z"/>
          <w:rFonts w:asciiTheme="minorHAnsi" w:eastAsiaTheme="minorEastAsia" w:hAnsiTheme="minorHAnsi" w:cstheme="minorBidi"/>
          <w:noProof/>
          <w:kern w:val="2"/>
          <w:sz w:val="24"/>
          <w:szCs w:val="24"/>
          <w:lang w:eastAsia="ko-KR"/>
          <w14:ligatures w14:val="standardContextual"/>
        </w:rPr>
      </w:pPr>
      <w:del w:id="1505" w:author="Rapporteur [AEM, Huawei]" w:date="2025-09-03T18:02:00Z">
        <w:r w:rsidDel="008C7AA8">
          <w:rPr>
            <w:noProof/>
          </w:rPr>
          <w:delText>5.3.2.2.3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Data </w:delText>
        </w:r>
        <w:r w:rsidDel="008C7AA8">
          <w:rPr>
            <w:noProof/>
            <w:lang w:eastAsia="zh-CN"/>
          </w:rPr>
          <w:delText>Management and/or Status Information</w:delText>
        </w:r>
        <w:r w:rsidRPr="00A535F6" w:rsidDel="008C7AA8">
          <w:rPr>
            <w:rFonts w:cs="Arial"/>
            <w:noProof/>
          </w:rPr>
          <w:delText xml:space="preserve"> Notification</w:delText>
        </w:r>
        <w:r w:rsidDel="008C7AA8">
          <w:rPr>
            <w:noProof/>
          </w:rPr>
          <w:tab/>
          <w:delText>24</w:delText>
        </w:r>
      </w:del>
    </w:p>
    <w:p w14:paraId="38CCBCBB" w14:textId="7B4A01AE" w:rsidR="00225084" w:rsidDel="008C7AA8" w:rsidRDefault="00225084">
      <w:pPr>
        <w:pStyle w:val="TOC4"/>
        <w:rPr>
          <w:del w:id="1506" w:author="Rapporteur [AEM, Huawei]" w:date="2025-09-03T18:02:00Z"/>
          <w:rFonts w:asciiTheme="minorHAnsi" w:eastAsiaTheme="minorEastAsia" w:hAnsiTheme="minorHAnsi" w:cstheme="minorBidi"/>
          <w:noProof/>
          <w:kern w:val="2"/>
          <w:sz w:val="24"/>
          <w:szCs w:val="24"/>
          <w:lang w:eastAsia="ko-KR"/>
          <w14:ligatures w14:val="standardContextual"/>
        </w:rPr>
      </w:pPr>
      <w:del w:id="1507" w:author="Rapporteur [AEM, Huawei]" w:date="2025-09-03T18:02:00Z">
        <w:r w:rsidDel="008C7AA8">
          <w:rPr>
            <w:noProof/>
          </w:rPr>
          <w:delText>5.3.2.3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_Manage</w:delText>
        </w:r>
        <w:r w:rsidDel="008C7AA8">
          <w:rPr>
            <w:noProof/>
          </w:rPr>
          <w:tab/>
          <w:delText>25</w:delText>
        </w:r>
      </w:del>
    </w:p>
    <w:p w14:paraId="2171203C" w14:textId="2038137C" w:rsidR="00225084" w:rsidDel="008C7AA8" w:rsidRDefault="00225084">
      <w:pPr>
        <w:pStyle w:val="TOC5"/>
        <w:rPr>
          <w:del w:id="1508" w:author="Rapporteur [AEM, Huawei]" w:date="2025-09-03T18:02:00Z"/>
          <w:rFonts w:asciiTheme="minorHAnsi" w:eastAsiaTheme="minorEastAsia" w:hAnsiTheme="minorHAnsi" w:cstheme="minorBidi"/>
          <w:noProof/>
          <w:kern w:val="2"/>
          <w:sz w:val="24"/>
          <w:szCs w:val="24"/>
          <w:lang w:eastAsia="ko-KR"/>
          <w14:ligatures w14:val="standardContextual"/>
        </w:rPr>
      </w:pPr>
      <w:del w:id="1509" w:author="Rapporteur [AEM, Huawei]" w:date="2025-09-03T18:02:00Z">
        <w:r w:rsidDel="008C7AA8">
          <w:rPr>
            <w:noProof/>
          </w:rPr>
          <w:delText>5.3.2.3.1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25</w:delText>
        </w:r>
      </w:del>
    </w:p>
    <w:p w14:paraId="0BEE7085" w14:textId="4550495F" w:rsidR="00225084" w:rsidDel="008C7AA8" w:rsidRDefault="00225084">
      <w:pPr>
        <w:pStyle w:val="TOC5"/>
        <w:rPr>
          <w:del w:id="1510" w:author="Rapporteur [AEM, Huawei]" w:date="2025-09-03T18:02:00Z"/>
          <w:rFonts w:asciiTheme="minorHAnsi" w:eastAsiaTheme="minorEastAsia" w:hAnsiTheme="minorHAnsi" w:cstheme="minorBidi"/>
          <w:noProof/>
          <w:kern w:val="2"/>
          <w:sz w:val="24"/>
          <w:szCs w:val="24"/>
          <w:lang w:eastAsia="ko-KR"/>
          <w14:ligatures w14:val="standardContextual"/>
        </w:rPr>
      </w:pPr>
      <w:del w:id="1511" w:author="Rapporteur [AEM, Huawei]" w:date="2025-09-03T18:02:00Z">
        <w:r w:rsidDel="008C7AA8">
          <w:rPr>
            <w:noProof/>
          </w:rPr>
          <w:delText>5.3.2.3.2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Storage Update</w:delText>
        </w:r>
        <w:r w:rsidDel="008C7AA8">
          <w:rPr>
            <w:noProof/>
          </w:rPr>
          <w:tab/>
          <w:delText>25</w:delText>
        </w:r>
      </w:del>
    </w:p>
    <w:p w14:paraId="555F662C" w14:textId="77C463B3" w:rsidR="00225084" w:rsidDel="008C7AA8" w:rsidRDefault="00225084">
      <w:pPr>
        <w:pStyle w:val="TOC5"/>
        <w:rPr>
          <w:del w:id="1512" w:author="Rapporteur [AEM, Huawei]" w:date="2025-09-03T18:02:00Z"/>
          <w:rFonts w:asciiTheme="minorHAnsi" w:eastAsiaTheme="minorEastAsia" w:hAnsiTheme="minorHAnsi" w:cstheme="minorBidi"/>
          <w:noProof/>
          <w:kern w:val="2"/>
          <w:sz w:val="24"/>
          <w:szCs w:val="24"/>
          <w:lang w:eastAsia="ko-KR"/>
          <w14:ligatures w14:val="standardContextual"/>
        </w:rPr>
      </w:pPr>
      <w:del w:id="1513" w:author="Rapporteur [AEM, Huawei]" w:date="2025-09-03T18:02:00Z">
        <w:r w:rsidDel="008C7AA8">
          <w:rPr>
            <w:noProof/>
          </w:rPr>
          <w:delText>5.3.2.3.3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Storage Deletion</w:delText>
        </w:r>
        <w:r w:rsidDel="008C7AA8">
          <w:rPr>
            <w:noProof/>
          </w:rPr>
          <w:tab/>
          <w:delText>26</w:delText>
        </w:r>
      </w:del>
    </w:p>
    <w:p w14:paraId="47DF873E" w14:textId="5BA85D41" w:rsidR="00225084" w:rsidDel="008C7AA8" w:rsidRDefault="00225084">
      <w:pPr>
        <w:pStyle w:val="TOC4"/>
        <w:rPr>
          <w:del w:id="1514" w:author="Rapporteur [AEM, Huawei]" w:date="2025-09-03T18:02:00Z"/>
          <w:rFonts w:asciiTheme="minorHAnsi" w:eastAsiaTheme="minorEastAsia" w:hAnsiTheme="minorHAnsi" w:cstheme="minorBidi"/>
          <w:noProof/>
          <w:kern w:val="2"/>
          <w:sz w:val="24"/>
          <w:szCs w:val="24"/>
          <w:lang w:eastAsia="ko-KR"/>
          <w14:ligatures w14:val="standardContextual"/>
        </w:rPr>
      </w:pPr>
      <w:del w:id="1515" w:author="Rapporteur [AEM, Huawei]" w:date="2025-09-03T18:02:00Z">
        <w:r w:rsidDel="008C7AA8">
          <w:rPr>
            <w:noProof/>
          </w:rPr>
          <w:delText>5.3.2.4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_Query</w:delText>
        </w:r>
        <w:r w:rsidDel="008C7AA8">
          <w:rPr>
            <w:noProof/>
          </w:rPr>
          <w:tab/>
          <w:delText>26</w:delText>
        </w:r>
      </w:del>
    </w:p>
    <w:p w14:paraId="65542685" w14:textId="4B01203F" w:rsidR="00225084" w:rsidDel="008C7AA8" w:rsidRDefault="00225084">
      <w:pPr>
        <w:pStyle w:val="TOC5"/>
        <w:rPr>
          <w:del w:id="1516" w:author="Rapporteur [AEM, Huawei]" w:date="2025-09-03T18:02:00Z"/>
          <w:rFonts w:asciiTheme="minorHAnsi" w:eastAsiaTheme="minorEastAsia" w:hAnsiTheme="minorHAnsi" w:cstheme="minorBidi"/>
          <w:noProof/>
          <w:kern w:val="2"/>
          <w:sz w:val="24"/>
          <w:szCs w:val="24"/>
          <w:lang w:eastAsia="ko-KR"/>
          <w14:ligatures w14:val="standardContextual"/>
        </w:rPr>
      </w:pPr>
      <w:del w:id="1517" w:author="Rapporteur [AEM, Huawei]" w:date="2025-09-03T18:02:00Z">
        <w:r w:rsidDel="008C7AA8">
          <w:rPr>
            <w:noProof/>
          </w:rPr>
          <w:delText>5.3.2.4.1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26</w:delText>
        </w:r>
      </w:del>
    </w:p>
    <w:p w14:paraId="6856A3B7" w14:textId="40F5D302" w:rsidR="00225084" w:rsidDel="008C7AA8" w:rsidRDefault="00225084">
      <w:pPr>
        <w:pStyle w:val="TOC5"/>
        <w:rPr>
          <w:del w:id="1518" w:author="Rapporteur [AEM, Huawei]" w:date="2025-09-03T18:02:00Z"/>
          <w:rFonts w:asciiTheme="minorHAnsi" w:eastAsiaTheme="minorEastAsia" w:hAnsiTheme="minorHAnsi" w:cstheme="minorBidi"/>
          <w:noProof/>
          <w:kern w:val="2"/>
          <w:sz w:val="24"/>
          <w:szCs w:val="24"/>
          <w:lang w:eastAsia="ko-KR"/>
          <w14:ligatures w14:val="standardContextual"/>
        </w:rPr>
      </w:pPr>
      <w:del w:id="1519" w:author="Rapporteur [AEM, Huawei]" w:date="2025-09-03T18:02:00Z">
        <w:r w:rsidDel="008C7AA8">
          <w:rPr>
            <w:noProof/>
          </w:rPr>
          <w:delText>5.3.2.4.2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Storage(s) Query</w:delText>
        </w:r>
        <w:r w:rsidDel="008C7AA8">
          <w:rPr>
            <w:noProof/>
          </w:rPr>
          <w:tab/>
          <w:delText>26</w:delText>
        </w:r>
      </w:del>
    </w:p>
    <w:p w14:paraId="5ED396CB" w14:textId="1F7219AB" w:rsidR="00225084" w:rsidDel="008C7AA8" w:rsidRDefault="00225084">
      <w:pPr>
        <w:pStyle w:val="TOC4"/>
        <w:rPr>
          <w:del w:id="1520" w:author="Rapporteur [AEM, Huawei]" w:date="2025-09-03T18:02:00Z"/>
          <w:rFonts w:asciiTheme="minorHAnsi" w:eastAsiaTheme="minorEastAsia" w:hAnsiTheme="minorHAnsi" w:cstheme="minorBidi"/>
          <w:noProof/>
          <w:kern w:val="2"/>
          <w:sz w:val="24"/>
          <w:szCs w:val="24"/>
          <w:lang w:eastAsia="ko-KR"/>
          <w14:ligatures w14:val="standardContextual"/>
        </w:rPr>
      </w:pPr>
      <w:del w:id="1521" w:author="Rapporteur [AEM, Huawei]" w:date="2025-09-03T18:02:00Z">
        <w:r w:rsidDel="008C7AA8">
          <w:rPr>
            <w:noProof/>
          </w:rPr>
          <w:delText>5.3.2.5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SDD_DataStorage_DelRequest</w:delText>
        </w:r>
        <w:r w:rsidDel="008C7AA8">
          <w:rPr>
            <w:noProof/>
          </w:rPr>
          <w:tab/>
          <w:delText>27</w:delText>
        </w:r>
      </w:del>
    </w:p>
    <w:p w14:paraId="764CD87D" w14:textId="1D27A8A9" w:rsidR="00225084" w:rsidDel="008C7AA8" w:rsidRDefault="00225084">
      <w:pPr>
        <w:pStyle w:val="TOC5"/>
        <w:rPr>
          <w:del w:id="1522" w:author="Rapporteur [AEM, Huawei]" w:date="2025-09-03T18:02:00Z"/>
          <w:rFonts w:asciiTheme="minorHAnsi" w:eastAsiaTheme="minorEastAsia" w:hAnsiTheme="minorHAnsi" w:cstheme="minorBidi"/>
          <w:noProof/>
          <w:kern w:val="2"/>
          <w:sz w:val="24"/>
          <w:szCs w:val="24"/>
          <w:lang w:eastAsia="ko-KR"/>
          <w14:ligatures w14:val="standardContextual"/>
        </w:rPr>
      </w:pPr>
      <w:del w:id="1523" w:author="Rapporteur [AEM, Huawei]" w:date="2025-09-03T18:02:00Z">
        <w:r w:rsidDel="008C7AA8">
          <w:rPr>
            <w:noProof/>
          </w:rPr>
          <w:delText>5.3.2.5.1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27</w:delText>
        </w:r>
      </w:del>
    </w:p>
    <w:p w14:paraId="7D1A1F14" w14:textId="3D7B512E" w:rsidR="00225084" w:rsidDel="008C7AA8" w:rsidRDefault="00225084">
      <w:pPr>
        <w:pStyle w:val="TOC5"/>
        <w:rPr>
          <w:del w:id="1524" w:author="Rapporteur [AEM, Huawei]" w:date="2025-09-03T18:02:00Z"/>
          <w:rFonts w:asciiTheme="minorHAnsi" w:eastAsiaTheme="minorEastAsia" w:hAnsiTheme="minorHAnsi" w:cstheme="minorBidi"/>
          <w:noProof/>
          <w:kern w:val="2"/>
          <w:sz w:val="24"/>
          <w:szCs w:val="24"/>
          <w:lang w:eastAsia="ko-KR"/>
          <w14:ligatures w14:val="standardContextual"/>
        </w:rPr>
      </w:pPr>
      <w:del w:id="1525" w:author="Rapporteur [AEM, Huawei]" w:date="2025-09-03T18:02:00Z">
        <w:r w:rsidDel="008C7AA8">
          <w:rPr>
            <w:noProof/>
          </w:rPr>
          <w:delText>5.3.2.5.2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SEALDD Data Storage Delivery Request</w:delText>
        </w:r>
        <w:r w:rsidDel="008C7AA8">
          <w:rPr>
            <w:noProof/>
          </w:rPr>
          <w:tab/>
          <w:delText>27</w:delText>
        </w:r>
      </w:del>
    </w:p>
    <w:p w14:paraId="6E274337" w14:textId="4C8C162B" w:rsidR="00225084" w:rsidDel="008C7AA8" w:rsidRDefault="00225084">
      <w:pPr>
        <w:pStyle w:val="TOC4"/>
        <w:rPr>
          <w:del w:id="1526" w:author="Rapporteur [AEM, Huawei]" w:date="2025-09-03T18:02:00Z"/>
          <w:rFonts w:asciiTheme="minorHAnsi" w:eastAsiaTheme="minorEastAsia" w:hAnsiTheme="minorHAnsi" w:cstheme="minorBidi"/>
          <w:noProof/>
          <w:kern w:val="2"/>
          <w:sz w:val="24"/>
          <w:szCs w:val="24"/>
          <w:lang w:eastAsia="ko-KR"/>
          <w14:ligatures w14:val="standardContextual"/>
        </w:rPr>
      </w:pPr>
      <w:del w:id="1527" w:author="Rapporteur [AEM, Huawei]" w:date="2025-09-03T18:02:00Z">
        <w:r w:rsidDel="008C7AA8">
          <w:rPr>
            <w:noProof/>
          </w:rPr>
          <w:delText>5.3.2.6</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SDD_DataStorage_EstablishDelConn</w:delText>
        </w:r>
        <w:r w:rsidDel="008C7AA8">
          <w:rPr>
            <w:noProof/>
          </w:rPr>
          <w:tab/>
          <w:delText>28</w:delText>
        </w:r>
      </w:del>
    </w:p>
    <w:p w14:paraId="734A860B" w14:textId="3F35F378" w:rsidR="00225084" w:rsidDel="008C7AA8" w:rsidRDefault="00225084">
      <w:pPr>
        <w:pStyle w:val="TOC5"/>
        <w:rPr>
          <w:del w:id="1528" w:author="Rapporteur [AEM, Huawei]" w:date="2025-09-03T18:02:00Z"/>
          <w:rFonts w:asciiTheme="minorHAnsi" w:eastAsiaTheme="minorEastAsia" w:hAnsiTheme="minorHAnsi" w:cstheme="minorBidi"/>
          <w:noProof/>
          <w:kern w:val="2"/>
          <w:sz w:val="24"/>
          <w:szCs w:val="24"/>
          <w:lang w:eastAsia="ko-KR"/>
          <w14:ligatures w14:val="standardContextual"/>
        </w:rPr>
      </w:pPr>
      <w:del w:id="1529" w:author="Rapporteur [AEM, Huawei]" w:date="2025-09-03T18:02:00Z">
        <w:r w:rsidDel="008C7AA8">
          <w:rPr>
            <w:noProof/>
          </w:rPr>
          <w:delText>5.3.2.6.1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28</w:delText>
        </w:r>
      </w:del>
    </w:p>
    <w:p w14:paraId="0D0557F3" w14:textId="2EE24389" w:rsidR="00225084" w:rsidDel="008C7AA8" w:rsidRDefault="00225084">
      <w:pPr>
        <w:pStyle w:val="TOC5"/>
        <w:rPr>
          <w:del w:id="1530" w:author="Rapporteur [AEM, Huawei]" w:date="2025-09-03T18:02:00Z"/>
          <w:rFonts w:asciiTheme="minorHAnsi" w:eastAsiaTheme="minorEastAsia" w:hAnsiTheme="minorHAnsi" w:cstheme="minorBidi"/>
          <w:noProof/>
          <w:kern w:val="2"/>
          <w:sz w:val="24"/>
          <w:szCs w:val="24"/>
          <w:lang w:eastAsia="ko-KR"/>
          <w14:ligatures w14:val="standardContextual"/>
        </w:rPr>
      </w:pPr>
      <w:del w:id="1531" w:author="Rapporteur [AEM, Huawei]" w:date="2025-09-03T18:02:00Z">
        <w:r w:rsidDel="008C7AA8">
          <w:rPr>
            <w:noProof/>
          </w:rPr>
          <w:delText>5.3.2.6.2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SEALDD </w:delText>
        </w:r>
        <w:r w:rsidDel="008C7AA8">
          <w:rPr>
            <w:noProof/>
          </w:rPr>
          <w:delText>Data Storage Delivery Connection Establishment Request</w:delText>
        </w:r>
        <w:r w:rsidDel="008C7AA8">
          <w:rPr>
            <w:noProof/>
          </w:rPr>
          <w:tab/>
          <w:delText>28</w:delText>
        </w:r>
      </w:del>
    </w:p>
    <w:p w14:paraId="210BB3CF" w14:textId="08428223" w:rsidR="00225084" w:rsidDel="008C7AA8" w:rsidRDefault="00225084">
      <w:pPr>
        <w:pStyle w:val="TOC4"/>
        <w:rPr>
          <w:del w:id="1532" w:author="Rapporteur [AEM, Huawei]" w:date="2025-09-03T18:02:00Z"/>
          <w:rFonts w:asciiTheme="minorHAnsi" w:eastAsiaTheme="minorEastAsia" w:hAnsiTheme="minorHAnsi" w:cstheme="minorBidi"/>
          <w:noProof/>
          <w:kern w:val="2"/>
          <w:sz w:val="24"/>
          <w:szCs w:val="24"/>
          <w:lang w:eastAsia="ko-KR"/>
          <w14:ligatures w14:val="standardContextual"/>
        </w:rPr>
      </w:pPr>
      <w:del w:id="1533" w:author="Rapporteur [AEM, Huawei]" w:date="2025-09-03T18:02:00Z">
        <w:r w:rsidDel="008C7AA8">
          <w:rPr>
            <w:noProof/>
          </w:rPr>
          <w:delText>5.3.2.7</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_</w:delText>
        </w:r>
        <w:r w:rsidRPr="00A535F6" w:rsidDel="008C7AA8">
          <w:rPr>
            <w:noProof/>
            <w:lang w:val="en-US"/>
          </w:rPr>
          <w:delText>DelSubscribe</w:delText>
        </w:r>
        <w:r w:rsidDel="008C7AA8">
          <w:rPr>
            <w:noProof/>
          </w:rPr>
          <w:tab/>
          <w:delText>29</w:delText>
        </w:r>
      </w:del>
    </w:p>
    <w:p w14:paraId="58FDDE52" w14:textId="1CE1B4B7" w:rsidR="00225084" w:rsidDel="008C7AA8" w:rsidRDefault="00225084">
      <w:pPr>
        <w:pStyle w:val="TOC5"/>
        <w:rPr>
          <w:del w:id="1534" w:author="Rapporteur [AEM, Huawei]" w:date="2025-09-03T18:02:00Z"/>
          <w:rFonts w:asciiTheme="minorHAnsi" w:eastAsiaTheme="minorEastAsia" w:hAnsiTheme="minorHAnsi" w:cstheme="minorBidi"/>
          <w:noProof/>
          <w:kern w:val="2"/>
          <w:sz w:val="24"/>
          <w:szCs w:val="24"/>
          <w:lang w:eastAsia="ko-KR"/>
          <w14:ligatures w14:val="standardContextual"/>
        </w:rPr>
      </w:pPr>
      <w:del w:id="1535" w:author="Rapporteur [AEM, Huawei]" w:date="2025-09-03T18:02:00Z">
        <w:r w:rsidDel="008C7AA8">
          <w:rPr>
            <w:noProof/>
          </w:rPr>
          <w:delText>5.3.2.7.1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29</w:delText>
        </w:r>
      </w:del>
    </w:p>
    <w:p w14:paraId="1E46CCA1" w14:textId="6D665206" w:rsidR="00225084" w:rsidDel="008C7AA8" w:rsidRDefault="00225084">
      <w:pPr>
        <w:pStyle w:val="TOC5"/>
        <w:rPr>
          <w:del w:id="1536" w:author="Rapporteur [AEM, Huawei]" w:date="2025-09-03T18:02:00Z"/>
          <w:rFonts w:asciiTheme="minorHAnsi" w:eastAsiaTheme="minorEastAsia" w:hAnsiTheme="minorHAnsi" w:cstheme="minorBidi"/>
          <w:noProof/>
          <w:kern w:val="2"/>
          <w:sz w:val="24"/>
          <w:szCs w:val="24"/>
          <w:lang w:eastAsia="ko-KR"/>
          <w14:ligatures w14:val="standardContextual"/>
        </w:rPr>
      </w:pPr>
      <w:del w:id="1537" w:author="Rapporteur [AEM, Huawei]" w:date="2025-09-03T18:02:00Z">
        <w:r w:rsidDel="008C7AA8">
          <w:rPr>
            <w:noProof/>
          </w:rPr>
          <w:delText>5.3.2.7.2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Storage</w:delText>
        </w:r>
        <w:r w:rsidRPr="00A535F6" w:rsidDel="008C7AA8">
          <w:rPr>
            <w:noProof/>
          </w:rPr>
          <w:delText xml:space="preserve"> Delivery Subscription</w:delText>
        </w:r>
        <w:r w:rsidDel="008C7AA8">
          <w:rPr>
            <w:noProof/>
          </w:rPr>
          <w:delText xml:space="preserve"> Creation</w:delText>
        </w:r>
        <w:r w:rsidDel="008C7AA8">
          <w:rPr>
            <w:noProof/>
          </w:rPr>
          <w:tab/>
          <w:delText>29</w:delText>
        </w:r>
      </w:del>
    </w:p>
    <w:p w14:paraId="1D24F1FD" w14:textId="26C66C04" w:rsidR="00225084" w:rsidDel="008C7AA8" w:rsidRDefault="00225084">
      <w:pPr>
        <w:pStyle w:val="TOC5"/>
        <w:rPr>
          <w:del w:id="1538" w:author="Rapporteur [AEM, Huawei]" w:date="2025-09-03T18:02:00Z"/>
          <w:rFonts w:asciiTheme="minorHAnsi" w:eastAsiaTheme="minorEastAsia" w:hAnsiTheme="minorHAnsi" w:cstheme="minorBidi"/>
          <w:noProof/>
          <w:kern w:val="2"/>
          <w:sz w:val="24"/>
          <w:szCs w:val="24"/>
          <w:lang w:eastAsia="ko-KR"/>
          <w14:ligatures w14:val="standardContextual"/>
        </w:rPr>
      </w:pPr>
      <w:del w:id="1539" w:author="Rapporteur [AEM, Huawei]" w:date="2025-09-03T18:02:00Z">
        <w:r w:rsidDel="008C7AA8">
          <w:rPr>
            <w:noProof/>
          </w:rPr>
          <w:delText>5.3.2.7.3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Data Storage </w:delText>
        </w:r>
        <w:r w:rsidRPr="00A535F6" w:rsidDel="008C7AA8">
          <w:rPr>
            <w:noProof/>
          </w:rPr>
          <w:delText>Delivery Subscription</w:delText>
        </w:r>
        <w:r w:rsidDel="008C7AA8">
          <w:rPr>
            <w:noProof/>
          </w:rPr>
          <w:delText xml:space="preserve"> Update</w:delText>
        </w:r>
        <w:r w:rsidDel="008C7AA8">
          <w:rPr>
            <w:noProof/>
          </w:rPr>
          <w:tab/>
          <w:delText>29</w:delText>
        </w:r>
      </w:del>
    </w:p>
    <w:p w14:paraId="2D6444E9" w14:textId="354CBECB" w:rsidR="00225084" w:rsidDel="008C7AA8" w:rsidRDefault="00225084">
      <w:pPr>
        <w:pStyle w:val="TOC5"/>
        <w:rPr>
          <w:del w:id="1540" w:author="Rapporteur [AEM, Huawei]" w:date="2025-09-03T18:02:00Z"/>
          <w:rFonts w:asciiTheme="minorHAnsi" w:eastAsiaTheme="minorEastAsia" w:hAnsiTheme="minorHAnsi" w:cstheme="minorBidi"/>
          <w:noProof/>
          <w:kern w:val="2"/>
          <w:sz w:val="24"/>
          <w:szCs w:val="24"/>
          <w:lang w:eastAsia="ko-KR"/>
          <w14:ligatures w14:val="standardContextual"/>
        </w:rPr>
      </w:pPr>
      <w:del w:id="1541" w:author="Rapporteur [AEM, Huawei]" w:date="2025-09-03T18:02:00Z">
        <w:r w:rsidDel="008C7AA8">
          <w:rPr>
            <w:noProof/>
          </w:rPr>
          <w:delText>5.3.2.7.4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Data Storage </w:delText>
        </w:r>
        <w:r w:rsidRPr="00A535F6" w:rsidDel="008C7AA8">
          <w:rPr>
            <w:noProof/>
          </w:rPr>
          <w:delText>Delivery Subscription</w:delText>
        </w:r>
        <w:r w:rsidDel="008C7AA8">
          <w:rPr>
            <w:noProof/>
          </w:rPr>
          <w:delText xml:space="preserve"> Deletion</w:delText>
        </w:r>
        <w:r w:rsidDel="008C7AA8">
          <w:rPr>
            <w:noProof/>
          </w:rPr>
          <w:tab/>
          <w:delText>30</w:delText>
        </w:r>
      </w:del>
    </w:p>
    <w:p w14:paraId="7AB47BDA" w14:textId="3E32875A" w:rsidR="00225084" w:rsidDel="008C7AA8" w:rsidRDefault="00225084">
      <w:pPr>
        <w:pStyle w:val="TOC4"/>
        <w:rPr>
          <w:del w:id="1542" w:author="Rapporteur [AEM, Huawei]" w:date="2025-09-03T18:02:00Z"/>
          <w:rFonts w:asciiTheme="minorHAnsi" w:eastAsiaTheme="minorEastAsia" w:hAnsiTheme="minorHAnsi" w:cstheme="minorBidi"/>
          <w:noProof/>
          <w:kern w:val="2"/>
          <w:sz w:val="24"/>
          <w:szCs w:val="24"/>
          <w:lang w:eastAsia="ko-KR"/>
          <w14:ligatures w14:val="standardContextual"/>
        </w:rPr>
      </w:pPr>
      <w:del w:id="1543" w:author="Rapporteur [AEM, Huawei]" w:date="2025-09-03T18:02:00Z">
        <w:r w:rsidDel="008C7AA8">
          <w:rPr>
            <w:noProof/>
          </w:rPr>
          <w:delText>5.3.2.8</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SDD_DataStorage_DelNotify</w:delText>
        </w:r>
        <w:r w:rsidDel="008C7AA8">
          <w:rPr>
            <w:noProof/>
          </w:rPr>
          <w:tab/>
          <w:delText>31</w:delText>
        </w:r>
      </w:del>
    </w:p>
    <w:p w14:paraId="790058E5" w14:textId="48AA1A27" w:rsidR="00225084" w:rsidDel="008C7AA8" w:rsidRDefault="00225084">
      <w:pPr>
        <w:pStyle w:val="TOC5"/>
        <w:rPr>
          <w:del w:id="1544" w:author="Rapporteur [AEM, Huawei]" w:date="2025-09-03T18:02:00Z"/>
          <w:rFonts w:asciiTheme="minorHAnsi" w:eastAsiaTheme="minorEastAsia" w:hAnsiTheme="minorHAnsi" w:cstheme="minorBidi"/>
          <w:noProof/>
          <w:kern w:val="2"/>
          <w:sz w:val="24"/>
          <w:szCs w:val="24"/>
          <w:lang w:eastAsia="ko-KR"/>
          <w14:ligatures w14:val="standardContextual"/>
        </w:rPr>
      </w:pPr>
      <w:del w:id="1545" w:author="Rapporteur [AEM, Huawei]" w:date="2025-09-03T18:02:00Z">
        <w:r w:rsidDel="008C7AA8">
          <w:rPr>
            <w:noProof/>
          </w:rPr>
          <w:delText>5.3.2.8.1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31</w:delText>
        </w:r>
      </w:del>
    </w:p>
    <w:p w14:paraId="1D5F4F64" w14:textId="04AA5C54" w:rsidR="00225084" w:rsidDel="008C7AA8" w:rsidRDefault="00225084">
      <w:pPr>
        <w:pStyle w:val="TOC5"/>
        <w:rPr>
          <w:del w:id="1546" w:author="Rapporteur [AEM, Huawei]" w:date="2025-09-03T18:02:00Z"/>
          <w:rFonts w:asciiTheme="minorHAnsi" w:eastAsiaTheme="minorEastAsia" w:hAnsiTheme="minorHAnsi" w:cstheme="minorBidi"/>
          <w:noProof/>
          <w:kern w:val="2"/>
          <w:sz w:val="24"/>
          <w:szCs w:val="24"/>
          <w:lang w:eastAsia="ko-KR"/>
          <w14:ligatures w14:val="standardContextual"/>
        </w:rPr>
      </w:pPr>
      <w:del w:id="1547" w:author="Rapporteur [AEM, Huawei]" w:date="2025-09-03T18:02:00Z">
        <w:r w:rsidDel="008C7AA8">
          <w:rPr>
            <w:noProof/>
          </w:rPr>
          <w:delText>5.3.2.8.2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Data Storage </w:delText>
        </w:r>
        <w:r w:rsidRPr="00A535F6" w:rsidDel="008C7AA8">
          <w:rPr>
            <w:noProof/>
          </w:rPr>
          <w:delText>Delivery</w:delText>
        </w:r>
        <w:r w:rsidDel="008C7AA8">
          <w:rPr>
            <w:noProof/>
          </w:rPr>
          <w:delText xml:space="preserve"> </w:delText>
        </w:r>
        <w:r w:rsidRPr="00A535F6" w:rsidDel="008C7AA8">
          <w:rPr>
            <w:noProof/>
            <w:lang w:val="en-US"/>
          </w:rPr>
          <w:delText>Notification</w:delText>
        </w:r>
        <w:r w:rsidDel="008C7AA8">
          <w:rPr>
            <w:noProof/>
          </w:rPr>
          <w:tab/>
          <w:delText>31</w:delText>
        </w:r>
      </w:del>
    </w:p>
    <w:p w14:paraId="6C756F17" w14:textId="42EC306D" w:rsidR="00225084" w:rsidDel="008C7AA8" w:rsidRDefault="00225084">
      <w:pPr>
        <w:pStyle w:val="TOC2"/>
        <w:rPr>
          <w:del w:id="1548" w:author="Rapporteur [AEM, Huawei]" w:date="2025-09-03T18:02:00Z"/>
          <w:rFonts w:asciiTheme="minorHAnsi" w:eastAsiaTheme="minorEastAsia" w:hAnsiTheme="minorHAnsi" w:cstheme="minorBidi"/>
          <w:noProof/>
          <w:kern w:val="2"/>
          <w:sz w:val="24"/>
          <w:szCs w:val="24"/>
          <w:lang w:eastAsia="ko-KR"/>
          <w14:ligatures w14:val="standardContextual"/>
        </w:rPr>
      </w:pPr>
      <w:del w:id="1549" w:author="Rapporteur [AEM, Huawei]" w:date="2025-09-03T18:02:00Z">
        <w:r w:rsidDel="008C7AA8">
          <w:rPr>
            <w:noProof/>
          </w:rPr>
          <w:delText>5.4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SDD_DDContext</w:delText>
        </w:r>
        <w:r w:rsidDel="008C7AA8">
          <w:rPr>
            <w:noProof/>
            <w:lang w:eastAsia="zh-CN"/>
          </w:rPr>
          <w:delText xml:space="preserve"> Service</w:delText>
        </w:r>
        <w:r w:rsidDel="008C7AA8">
          <w:rPr>
            <w:noProof/>
          </w:rPr>
          <w:tab/>
          <w:delText>32</w:delText>
        </w:r>
      </w:del>
    </w:p>
    <w:p w14:paraId="7033B54C" w14:textId="68E04100" w:rsidR="00225084" w:rsidDel="008C7AA8" w:rsidRDefault="00225084">
      <w:pPr>
        <w:pStyle w:val="TOC3"/>
        <w:rPr>
          <w:del w:id="1550" w:author="Rapporteur [AEM, Huawei]" w:date="2025-09-03T18:02:00Z"/>
          <w:rFonts w:asciiTheme="minorHAnsi" w:eastAsiaTheme="minorEastAsia" w:hAnsiTheme="minorHAnsi" w:cstheme="minorBidi"/>
          <w:noProof/>
          <w:kern w:val="2"/>
          <w:sz w:val="24"/>
          <w:szCs w:val="24"/>
          <w:lang w:eastAsia="ko-KR"/>
          <w14:ligatures w14:val="standardContextual"/>
        </w:rPr>
      </w:pPr>
      <w:del w:id="1551" w:author="Rapporteur [AEM, Huawei]" w:date="2025-09-03T18:02:00Z">
        <w:r w:rsidDel="008C7AA8">
          <w:rPr>
            <w:noProof/>
          </w:rPr>
          <w:delText>5.4.1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32</w:delText>
        </w:r>
      </w:del>
    </w:p>
    <w:p w14:paraId="0ABF0CD7" w14:textId="4FC5B077" w:rsidR="00225084" w:rsidDel="008C7AA8" w:rsidRDefault="00225084">
      <w:pPr>
        <w:pStyle w:val="TOC3"/>
        <w:rPr>
          <w:del w:id="1552" w:author="Rapporteur [AEM, Huawei]" w:date="2025-09-03T18:02:00Z"/>
          <w:rFonts w:asciiTheme="minorHAnsi" w:eastAsiaTheme="minorEastAsia" w:hAnsiTheme="minorHAnsi" w:cstheme="minorBidi"/>
          <w:noProof/>
          <w:kern w:val="2"/>
          <w:sz w:val="24"/>
          <w:szCs w:val="24"/>
          <w:lang w:eastAsia="ko-KR"/>
          <w14:ligatures w14:val="standardContextual"/>
        </w:rPr>
      </w:pPr>
      <w:del w:id="1553" w:author="Rapporteur [AEM, Huawei]" w:date="2025-09-03T18:02:00Z">
        <w:r w:rsidDel="008C7AA8">
          <w:rPr>
            <w:noProof/>
          </w:rPr>
          <w:delText>5.4.2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32</w:delText>
        </w:r>
      </w:del>
    </w:p>
    <w:p w14:paraId="5E5C3AB1" w14:textId="2CACA5AB" w:rsidR="00225084" w:rsidDel="008C7AA8" w:rsidRDefault="00225084">
      <w:pPr>
        <w:pStyle w:val="TOC4"/>
        <w:rPr>
          <w:del w:id="1554" w:author="Rapporteur [AEM, Huawei]" w:date="2025-09-03T18:02:00Z"/>
          <w:rFonts w:asciiTheme="minorHAnsi" w:eastAsiaTheme="minorEastAsia" w:hAnsiTheme="minorHAnsi" w:cstheme="minorBidi"/>
          <w:noProof/>
          <w:kern w:val="2"/>
          <w:sz w:val="24"/>
          <w:szCs w:val="24"/>
          <w:lang w:eastAsia="ko-KR"/>
          <w14:ligatures w14:val="standardContextual"/>
        </w:rPr>
      </w:pPr>
      <w:del w:id="1555" w:author="Rapporteur [AEM, Huawei]" w:date="2025-09-03T18:02:00Z">
        <w:r w:rsidDel="008C7AA8">
          <w:rPr>
            <w:noProof/>
          </w:rPr>
          <w:delText>5.4.2.1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32</w:delText>
        </w:r>
      </w:del>
    </w:p>
    <w:p w14:paraId="1344870C" w14:textId="32643B4E" w:rsidR="00225084" w:rsidDel="008C7AA8" w:rsidRDefault="00225084">
      <w:pPr>
        <w:pStyle w:val="TOC4"/>
        <w:rPr>
          <w:del w:id="1556" w:author="Rapporteur [AEM, Huawei]" w:date="2025-09-03T18:02:00Z"/>
          <w:rFonts w:asciiTheme="minorHAnsi" w:eastAsiaTheme="minorEastAsia" w:hAnsiTheme="minorHAnsi" w:cstheme="minorBidi"/>
          <w:noProof/>
          <w:kern w:val="2"/>
          <w:sz w:val="24"/>
          <w:szCs w:val="24"/>
          <w:lang w:eastAsia="ko-KR"/>
          <w14:ligatures w14:val="standardContextual"/>
        </w:rPr>
      </w:pPr>
      <w:del w:id="1557" w:author="Rapporteur [AEM, Huawei]" w:date="2025-09-03T18:02:00Z">
        <w:r w:rsidDel="008C7AA8">
          <w:rPr>
            <w:noProof/>
          </w:rPr>
          <w:delText>5.4.2.2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w:delText>
        </w:r>
        <w:r w:rsidDel="008C7AA8">
          <w:rPr>
            <w:noProof/>
            <w:lang w:eastAsia="zh-CN"/>
          </w:rPr>
          <w:delText>DDContext_Push</w:delText>
        </w:r>
        <w:r w:rsidDel="008C7AA8">
          <w:rPr>
            <w:noProof/>
          </w:rPr>
          <w:tab/>
          <w:delText>32</w:delText>
        </w:r>
      </w:del>
    </w:p>
    <w:p w14:paraId="46FD9CAB" w14:textId="04698401" w:rsidR="00225084" w:rsidDel="008C7AA8" w:rsidRDefault="00225084">
      <w:pPr>
        <w:pStyle w:val="TOC5"/>
        <w:rPr>
          <w:del w:id="1558" w:author="Rapporteur [AEM, Huawei]" w:date="2025-09-03T18:02:00Z"/>
          <w:rFonts w:asciiTheme="minorHAnsi" w:eastAsiaTheme="minorEastAsia" w:hAnsiTheme="minorHAnsi" w:cstheme="minorBidi"/>
          <w:noProof/>
          <w:kern w:val="2"/>
          <w:sz w:val="24"/>
          <w:szCs w:val="24"/>
          <w:lang w:eastAsia="ko-KR"/>
          <w14:ligatures w14:val="standardContextual"/>
        </w:rPr>
      </w:pPr>
      <w:del w:id="1559" w:author="Rapporteur [AEM, Huawei]" w:date="2025-09-03T18:02:00Z">
        <w:r w:rsidDel="008C7AA8">
          <w:rPr>
            <w:noProof/>
          </w:rPr>
          <w:delText>5.4.2.2.1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32</w:delText>
        </w:r>
      </w:del>
    </w:p>
    <w:p w14:paraId="0A7026A3" w14:textId="2055C00B" w:rsidR="00225084" w:rsidDel="008C7AA8" w:rsidRDefault="00225084">
      <w:pPr>
        <w:pStyle w:val="TOC5"/>
        <w:rPr>
          <w:del w:id="1560" w:author="Rapporteur [AEM, Huawei]" w:date="2025-09-03T18:02:00Z"/>
          <w:rFonts w:asciiTheme="minorHAnsi" w:eastAsiaTheme="minorEastAsia" w:hAnsiTheme="minorHAnsi" w:cstheme="minorBidi"/>
          <w:noProof/>
          <w:kern w:val="2"/>
          <w:sz w:val="24"/>
          <w:szCs w:val="24"/>
          <w:lang w:eastAsia="ko-KR"/>
          <w14:ligatures w14:val="standardContextual"/>
        </w:rPr>
      </w:pPr>
      <w:del w:id="1561" w:author="Rapporteur [AEM, Huawei]" w:date="2025-09-03T18:02:00Z">
        <w:r w:rsidDel="008C7AA8">
          <w:rPr>
            <w:noProof/>
          </w:rPr>
          <w:delText>5.4.2.2.2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DD Context Push</w:delText>
        </w:r>
        <w:r w:rsidDel="008C7AA8">
          <w:rPr>
            <w:noProof/>
          </w:rPr>
          <w:tab/>
          <w:delText>32</w:delText>
        </w:r>
      </w:del>
    </w:p>
    <w:p w14:paraId="0B86FEE1" w14:textId="011BDE37" w:rsidR="00225084" w:rsidDel="008C7AA8" w:rsidRDefault="00225084">
      <w:pPr>
        <w:pStyle w:val="TOC4"/>
        <w:rPr>
          <w:del w:id="1562" w:author="Rapporteur [AEM, Huawei]" w:date="2025-09-03T18:02:00Z"/>
          <w:rFonts w:asciiTheme="minorHAnsi" w:eastAsiaTheme="minorEastAsia" w:hAnsiTheme="minorHAnsi" w:cstheme="minorBidi"/>
          <w:noProof/>
          <w:kern w:val="2"/>
          <w:sz w:val="24"/>
          <w:szCs w:val="24"/>
          <w:lang w:eastAsia="ko-KR"/>
          <w14:ligatures w14:val="standardContextual"/>
        </w:rPr>
      </w:pPr>
      <w:del w:id="1563" w:author="Rapporteur [AEM, Huawei]" w:date="2025-09-03T18:02:00Z">
        <w:r w:rsidDel="008C7AA8">
          <w:rPr>
            <w:noProof/>
          </w:rPr>
          <w:delText>5.4.2.3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w:delText>
        </w:r>
        <w:r w:rsidDel="008C7AA8">
          <w:rPr>
            <w:noProof/>
            <w:lang w:eastAsia="zh-CN"/>
          </w:rPr>
          <w:delText>DDContext_Pull</w:delText>
        </w:r>
        <w:r w:rsidDel="008C7AA8">
          <w:rPr>
            <w:noProof/>
          </w:rPr>
          <w:tab/>
          <w:delText>33</w:delText>
        </w:r>
      </w:del>
    </w:p>
    <w:p w14:paraId="54ECB20A" w14:textId="6341DA84" w:rsidR="00225084" w:rsidDel="008C7AA8" w:rsidRDefault="00225084">
      <w:pPr>
        <w:pStyle w:val="TOC5"/>
        <w:rPr>
          <w:del w:id="1564" w:author="Rapporteur [AEM, Huawei]" w:date="2025-09-03T18:02:00Z"/>
          <w:rFonts w:asciiTheme="minorHAnsi" w:eastAsiaTheme="minorEastAsia" w:hAnsiTheme="minorHAnsi" w:cstheme="minorBidi"/>
          <w:noProof/>
          <w:kern w:val="2"/>
          <w:sz w:val="24"/>
          <w:szCs w:val="24"/>
          <w:lang w:eastAsia="ko-KR"/>
          <w14:ligatures w14:val="standardContextual"/>
        </w:rPr>
      </w:pPr>
      <w:del w:id="1565" w:author="Rapporteur [AEM, Huawei]" w:date="2025-09-03T18:02:00Z">
        <w:r w:rsidDel="008C7AA8">
          <w:rPr>
            <w:noProof/>
          </w:rPr>
          <w:delText>5.4.2.3.1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33</w:delText>
        </w:r>
      </w:del>
    </w:p>
    <w:p w14:paraId="1776FB3C" w14:textId="397281D0" w:rsidR="00225084" w:rsidDel="008C7AA8" w:rsidRDefault="00225084">
      <w:pPr>
        <w:pStyle w:val="TOC5"/>
        <w:rPr>
          <w:del w:id="1566" w:author="Rapporteur [AEM, Huawei]" w:date="2025-09-03T18:02:00Z"/>
          <w:rFonts w:asciiTheme="minorHAnsi" w:eastAsiaTheme="minorEastAsia" w:hAnsiTheme="minorHAnsi" w:cstheme="minorBidi"/>
          <w:noProof/>
          <w:kern w:val="2"/>
          <w:sz w:val="24"/>
          <w:szCs w:val="24"/>
          <w:lang w:eastAsia="ko-KR"/>
          <w14:ligatures w14:val="standardContextual"/>
        </w:rPr>
      </w:pPr>
      <w:del w:id="1567" w:author="Rapporteur [AEM, Huawei]" w:date="2025-09-03T18:02:00Z">
        <w:r w:rsidDel="008C7AA8">
          <w:rPr>
            <w:noProof/>
          </w:rPr>
          <w:delText>5.4.2.3.2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DD Context Pull</w:delText>
        </w:r>
        <w:r w:rsidDel="008C7AA8">
          <w:rPr>
            <w:noProof/>
          </w:rPr>
          <w:tab/>
          <w:delText>33</w:delText>
        </w:r>
      </w:del>
    </w:p>
    <w:p w14:paraId="4A90D8DB" w14:textId="023AC001" w:rsidR="00225084" w:rsidDel="008C7AA8" w:rsidRDefault="00225084">
      <w:pPr>
        <w:pStyle w:val="TOC4"/>
        <w:rPr>
          <w:del w:id="1568" w:author="Rapporteur [AEM, Huawei]" w:date="2025-09-03T18:02:00Z"/>
          <w:rFonts w:asciiTheme="minorHAnsi" w:eastAsiaTheme="minorEastAsia" w:hAnsiTheme="minorHAnsi" w:cstheme="minorBidi"/>
          <w:noProof/>
          <w:kern w:val="2"/>
          <w:sz w:val="24"/>
          <w:szCs w:val="24"/>
          <w:lang w:eastAsia="ko-KR"/>
          <w14:ligatures w14:val="standardContextual"/>
        </w:rPr>
      </w:pPr>
      <w:del w:id="1569" w:author="Rapporteur [AEM, Huawei]" w:date="2025-09-03T18:02:00Z">
        <w:r w:rsidDel="008C7AA8">
          <w:rPr>
            <w:noProof/>
          </w:rPr>
          <w:delText>5.4.2.4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w:delText>
        </w:r>
        <w:r w:rsidDel="008C7AA8">
          <w:rPr>
            <w:noProof/>
            <w:lang w:eastAsia="zh-CN"/>
          </w:rPr>
          <w:delText>DDContext_</w:delText>
        </w:r>
        <w:r w:rsidDel="008C7AA8">
          <w:rPr>
            <w:noProof/>
          </w:rPr>
          <w:delText>InformACREvent</w:delText>
        </w:r>
        <w:r w:rsidDel="008C7AA8">
          <w:rPr>
            <w:noProof/>
          </w:rPr>
          <w:tab/>
          <w:delText>34</w:delText>
        </w:r>
      </w:del>
    </w:p>
    <w:p w14:paraId="31DC1BE8" w14:textId="6012182B" w:rsidR="00225084" w:rsidDel="008C7AA8" w:rsidRDefault="00225084">
      <w:pPr>
        <w:pStyle w:val="TOC5"/>
        <w:rPr>
          <w:del w:id="1570" w:author="Rapporteur [AEM, Huawei]" w:date="2025-09-03T18:02:00Z"/>
          <w:rFonts w:asciiTheme="minorHAnsi" w:eastAsiaTheme="minorEastAsia" w:hAnsiTheme="minorHAnsi" w:cstheme="minorBidi"/>
          <w:noProof/>
          <w:kern w:val="2"/>
          <w:sz w:val="24"/>
          <w:szCs w:val="24"/>
          <w:lang w:eastAsia="ko-KR"/>
          <w14:ligatures w14:val="standardContextual"/>
        </w:rPr>
      </w:pPr>
      <w:del w:id="1571" w:author="Rapporteur [AEM, Huawei]" w:date="2025-09-03T18:02:00Z">
        <w:r w:rsidDel="008C7AA8">
          <w:rPr>
            <w:noProof/>
          </w:rPr>
          <w:delText>5.4.2.4.1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34</w:delText>
        </w:r>
      </w:del>
    </w:p>
    <w:p w14:paraId="64275EA8" w14:textId="08C7A5A3" w:rsidR="00225084" w:rsidDel="008C7AA8" w:rsidRDefault="00225084">
      <w:pPr>
        <w:pStyle w:val="TOC5"/>
        <w:rPr>
          <w:del w:id="1572" w:author="Rapporteur [AEM, Huawei]" w:date="2025-09-03T18:02:00Z"/>
          <w:rFonts w:asciiTheme="minorHAnsi" w:eastAsiaTheme="minorEastAsia" w:hAnsiTheme="minorHAnsi" w:cstheme="minorBidi"/>
          <w:noProof/>
          <w:kern w:val="2"/>
          <w:sz w:val="24"/>
          <w:szCs w:val="24"/>
          <w:lang w:eastAsia="ko-KR"/>
          <w14:ligatures w14:val="standardContextual"/>
        </w:rPr>
      </w:pPr>
      <w:del w:id="1573" w:author="Rapporteur [AEM, Huawei]" w:date="2025-09-03T18:02:00Z">
        <w:r w:rsidDel="008C7AA8">
          <w:rPr>
            <w:noProof/>
          </w:rPr>
          <w:delText>5.4.2.4.2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Inform ACR Events Request</w:delText>
        </w:r>
        <w:r w:rsidDel="008C7AA8">
          <w:rPr>
            <w:noProof/>
          </w:rPr>
          <w:tab/>
          <w:delText>34</w:delText>
        </w:r>
      </w:del>
    </w:p>
    <w:p w14:paraId="556748E4" w14:textId="6DE00523" w:rsidR="00225084" w:rsidDel="008C7AA8" w:rsidRDefault="00225084">
      <w:pPr>
        <w:pStyle w:val="TOC4"/>
        <w:rPr>
          <w:del w:id="1574" w:author="Rapporteur [AEM, Huawei]" w:date="2025-09-03T18:02:00Z"/>
          <w:rFonts w:asciiTheme="minorHAnsi" w:eastAsiaTheme="minorEastAsia" w:hAnsiTheme="minorHAnsi" w:cstheme="minorBidi"/>
          <w:noProof/>
          <w:kern w:val="2"/>
          <w:sz w:val="24"/>
          <w:szCs w:val="24"/>
          <w:lang w:eastAsia="ko-KR"/>
          <w14:ligatures w14:val="standardContextual"/>
        </w:rPr>
      </w:pPr>
      <w:del w:id="1575" w:author="Rapporteur [AEM, Huawei]" w:date="2025-09-03T18:02:00Z">
        <w:r w:rsidDel="008C7AA8">
          <w:rPr>
            <w:noProof/>
          </w:rPr>
          <w:delText>5.4.2.5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SDD_DDContext_Notify</w:delText>
        </w:r>
        <w:r w:rsidDel="008C7AA8">
          <w:rPr>
            <w:noProof/>
          </w:rPr>
          <w:tab/>
          <w:delText>34</w:delText>
        </w:r>
      </w:del>
    </w:p>
    <w:p w14:paraId="76644850" w14:textId="5315D803" w:rsidR="00225084" w:rsidDel="008C7AA8" w:rsidRDefault="00225084">
      <w:pPr>
        <w:pStyle w:val="TOC5"/>
        <w:rPr>
          <w:del w:id="1576" w:author="Rapporteur [AEM, Huawei]" w:date="2025-09-03T18:02:00Z"/>
          <w:rFonts w:asciiTheme="minorHAnsi" w:eastAsiaTheme="minorEastAsia" w:hAnsiTheme="minorHAnsi" w:cstheme="minorBidi"/>
          <w:noProof/>
          <w:kern w:val="2"/>
          <w:sz w:val="24"/>
          <w:szCs w:val="24"/>
          <w:lang w:eastAsia="ko-KR"/>
          <w14:ligatures w14:val="standardContextual"/>
        </w:rPr>
      </w:pPr>
      <w:del w:id="1577" w:author="Rapporteur [AEM, Huawei]" w:date="2025-09-03T18:02:00Z">
        <w:r w:rsidDel="008C7AA8">
          <w:rPr>
            <w:noProof/>
          </w:rPr>
          <w:delText>5.4.2.5.1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34</w:delText>
        </w:r>
      </w:del>
    </w:p>
    <w:p w14:paraId="00371E13" w14:textId="75D97574" w:rsidR="00225084" w:rsidDel="008C7AA8" w:rsidRDefault="00225084">
      <w:pPr>
        <w:pStyle w:val="TOC5"/>
        <w:rPr>
          <w:del w:id="1578" w:author="Rapporteur [AEM, Huawei]" w:date="2025-09-03T18:02:00Z"/>
          <w:rFonts w:asciiTheme="minorHAnsi" w:eastAsiaTheme="minorEastAsia" w:hAnsiTheme="minorHAnsi" w:cstheme="minorBidi"/>
          <w:noProof/>
          <w:kern w:val="2"/>
          <w:sz w:val="24"/>
          <w:szCs w:val="24"/>
          <w:lang w:eastAsia="ko-KR"/>
          <w14:ligatures w14:val="standardContextual"/>
        </w:rPr>
      </w:pPr>
      <w:del w:id="1579" w:author="Rapporteur [AEM, Huawei]" w:date="2025-09-03T18:02:00Z">
        <w:r w:rsidDel="008C7AA8">
          <w:rPr>
            <w:noProof/>
          </w:rPr>
          <w:delText>5.4.2.5.2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ACR Event </w:delText>
        </w:r>
        <w:r w:rsidDel="008C7AA8">
          <w:rPr>
            <w:noProof/>
          </w:rPr>
          <w:delText>Notification</w:delText>
        </w:r>
        <w:r w:rsidDel="008C7AA8">
          <w:rPr>
            <w:noProof/>
          </w:rPr>
          <w:tab/>
          <w:delText>34</w:delText>
        </w:r>
      </w:del>
    </w:p>
    <w:p w14:paraId="5D897FDD" w14:textId="5108373E" w:rsidR="00225084" w:rsidDel="008C7AA8" w:rsidRDefault="00225084">
      <w:pPr>
        <w:pStyle w:val="TOC2"/>
        <w:rPr>
          <w:del w:id="1580" w:author="Rapporteur [AEM, Huawei]" w:date="2025-09-03T18:02:00Z"/>
          <w:rFonts w:asciiTheme="minorHAnsi" w:eastAsiaTheme="minorEastAsia" w:hAnsiTheme="minorHAnsi" w:cstheme="minorBidi"/>
          <w:noProof/>
          <w:kern w:val="2"/>
          <w:sz w:val="24"/>
          <w:szCs w:val="24"/>
          <w:lang w:eastAsia="ko-KR"/>
          <w14:ligatures w14:val="standardContextual"/>
        </w:rPr>
      </w:pPr>
      <w:del w:id="1581" w:author="Rapporteur [AEM, Huawei]" w:date="2025-09-03T18:02:00Z">
        <w:r w:rsidDel="008C7AA8">
          <w:rPr>
            <w:noProof/>
          </w:rPr>
          <w:delText>5.5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SDD_TransmissionQualityMeasurement</w:delText>
        </w:r>
        <w:r w:rsidDel="008C7AA8">
          <w:rPr>
            <w:noProof/>
          </w:rPr>
          <w:tab/>
          <w:delText>36</w:delText>
        </w:r>
      </w:del>
    </w:p>
    <w:p w14:paraId="7EFB2DA1" w14:textId="0D68EE99" w:rsidR="00225084" w:rsidDel="008C7AA8" w:rsidRDefault="00225084">
      <w:pPr>
        <w:pStyle w:val="TOC3"/>
        <w:rPr>
          <w:del w:id="1582" w:author="Rapporteur [AEM, Huawei]" w:date="2025-09-03T18:02:00Z"/>
          <w:rFonts w:asciiTheme="minorHAnsi" w:eastAsiaTheme="minorEastAsia" w:hAnsiTheme="minorHAnsi" w:cstheme="minorBidi"/>
          <w:noProof/>
          <w:kern w:val="2"/>
          <w:sz w:val="24"/>
          <w:szCs w:val="24"/>
          <w:lang w:eastAsia="ko-KR"/>
          <w14:ligatures w14:val="standardContextual"/>
        </w:rPr>
      </w:pPr>
      <w:del w:id="1583" w:author="Rapporteur [AEM, Huawei]" w:date="2025-09-03T18:02:00Z">
        <w:r w:rsidDel="008C7AA8">
          <w:rPr>
            <w:noProof/>
          </w:rPr>
          <w:delText>5.5.1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36</w:delText>
        </w:r>
      </w:del>
    </w:p>
    <w:p w14:paraId="05127ABE" w14:textId="16BCF0D7" w:rsidR="00225084" w:rsidDel="008C7AA8" w:rsidRDefault="00225084">
      <w:pPr>
        <w:pStyle w:val="TOC3"/>
        <w:rPr>
          <w:del w:id="1584" w:author="Rapporteur [AEM, Huawei]" w:date="2025-09-03T18:02:00Z"/>
          <w:rFonts w:asciiTheme="minorHAnsi" w:eastAsiaTheme="minorEastAsia" w:hAnsiTheme="minorHAnsi" w:cstheme="minorBidi"/>
          <w:noProof/>
          <w:kern w:val="2"/>
          <w:sz w:val="24"/>
          <w:szCs w:val="24"/>
          <w:lang w:eastAsia="ko-KR"/>
          <w14:ligatures w14:val="standardContextual"/>
        </w:rPr>
      </w:pPr>
      <w:del w:id="1585" w:author="Rapporteur [AEM, Huawei]" w:date="2025-09-03T18:02:00Z">
        <w:r w:rsidDel="008C7AA8">
          <w:rPr>
            <w:noProof/>
          </w:rPr>
          <w:delText>5.5.2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36</w:delText>
        </w:r>
      </w:del>
    </w:p>
    <w:p w14:paraId="30FB8B3D" w14:textId="21EB3408" w:rsidR="00225084" w:rsidDel="008C7AA8" w:rsidRDefault="00225084">
      <w:pPr>
        <w:pStyle w:val="TOC4"/>
        <w:rPr>
          <w:del w:id="1586" w:author="Rapporteur [AEM, Huawei]" w:date="2025-09-03T18:02:00Z"/>
          <w:rFonts w:asciiTheme="minorHAnsi" w:eastAsiaTheme="minorEastAsia" w:hAnsiTheme="minorHAnsi" w:cstheme="minorBidi"/>
          <w:noProof/>
          <w:kern w:val="2"/>
          <w:sz w:val="24"/>
          <w:szCs w:val="24"/>
          <w:lang w:eastAsia="ko-KR"/>
          <w14:ligatures w14:val="standardContextual"/>
        </w:rPr>
      </w:pPr>
      <w:del w:id="1587" w:author="Rapporteur [AEM, Huawei]" w:date="2025-09-03T18:02:00Z">
        <w:r w:rsidDel="008C7AA8">
          <w:rPr>
            <w:noProof/>
          </w:rPr>
          <w:delText>5.5.2.1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36</w:delText>
        </w:r>
      </w:del>
    </w:p>
    <w:p w14:paraId="3D197030" w14:textId="0FB31E26" w:rsidR="00225084" w:rsidDel="008C7AA8" w:rsidRDefault="00225084">
      <w:pPr>
        <w:pStyle w:val="TOC4"/>
        <w:rPr>
          <w:del w:id="1588" w:author="Rapporteur [AEM, Huawei]" w:date="2025-09-03T18:02:00Z"/>
          <w:rFonts w:asciiTheme="minorHAnsi" w:eastAsiaTheme="minorEastAsia" w:hAnsiTheme="minorHAnsi" w:cstheme="minorBidi"/>
          <w:noProof/>
          <w:kern w:val="2"/>
          <w:sz w:val="24"/>
          <w:szCs w:val="24"/>
          <w:lang w:eastAsia="ko-KR"/>
          <w14:ligatures w14:val="standardContextual"/>
        </w:rPr>
      </w:pPr>
      <w:del w:id="1589" w:author="Rapporteur [AEM, Huawei]" w:date="2025-09-03T18:02:00Z">
        <w:r w:rsidDel="008C7AA8">
          <w:rPr>
            <w:noProof/>
          </w:rPr>
          <w:delText>5.5.2.2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SDD_TransmissionQualityMeasurement</w:delText>
        </w:r>
        <w:r w:rsidDel="008C7AA8">
          <w:rPr>
            <w:noProof/>
          </w:rPr>
          <w:delText>_Subscribe</w:delText>
        </w:r>
        <w:r w:rsidDel="008C7AA8">
          <w:rPr>
            <w:noProof/>
          </w:rPr>
          <w:tab/>
          <w:delText>36</w:delText>
        </w:r>
      </w:del>
    </w:p>
    <w:p w14:paraId="13F1B0CA" w14:textId="4510B2C2" w:rsidR="00225084" w:rsidDel="008C7AA8" w:rsidRDefault="00225084">
      <w:pPr>
        <w:pStyle w:val="TOC5"/>
        <w:rPr>
          <w:del w:id="1590" w:author="Rapporteur [AEM, Huawei]" w:date="2025-09-03T18:02:00Z"/>
          <w:rFonts w:asciiTheme="minorHAnsi" w:eastAsiaTheme="minorEastAsia" w:hAnsiTheme="minorHAnsi" w:cstheme="minorBidi"/>
          <w:noProof/>
          <w:kern w:val="2"/>
          <w:sz w:val="24"/>
          <w:szCs w:val="24"/>
          <w:lang w:eastAsia="ko-KR"/>
          <w14:ligatures w14:val="standardContextual"/>
        </w:rPr>
      </w:pPr>
      <w:del w:id="1591" w:author="Rapporteur [AEM, Huawei]" w:date="2025-09-03T18:02:00Z">
        <w:r w:rsidDel="008C7AA8">
          <w:rPr>
            <w:noProof/>
          </w:rPr>
          <w:delText>5.5.2.2.1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36</w:delText>
        </w:r>
      </w:del>
    </w:p>
    <w:p w14:paraId="3A17F692" w14:textId="2830DDC5" w:rsidR="00225084" w:rsidDel="008C7AA8" w:rsidRDefault="00225084">
      <w:pPr>
        <w:pStyle w:val="TOC5"/>
        <w:rPr>
          <w:del w:id="1592" w:author="Rapporteur [AEM, Huawei]" w:date="2025-09-03T18:02:00Z"/>
          <w:rFonts w:asciiTheme="minorHAnsi" w:eastAsiaTheme="minorEastAsia" w:hAnsiTheme="minorHAnsi" w:cstheme="minorBidi"/>
          <w:noProof/>
          <w:kern w:val="2"/>
          <w:sz w:val="24"/>
          <w:szCs w:val="24"/>
          <w:lang w:eastAsia="ko-KR"/>
          <w14:ligatures w14:val="standardContextual"/>
        </w:rPr>
      </w:pPr>
      <w:del w:id="1593" w:author="Rapporteur [AEM, Huawei]" w:date="2025-09-03T18:02:00Z">
        <w:r w:rsidDel="008C7AA8">
          <w:rPr>
            <w:noProof/>
          </w:rPr>
          <w:delText>5.5.2.2.2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Transmission Quality Measurement Subscription Creation</w:delText>
        </w:r>
        <w:r w:rsidDel="008C7AA8">
          <w:rPr>
            <w:noProof/>
          </w:rPr>
          <w:tab/>
          <w:delText>36</w:delText>
        </w:r>
      </w:del>
    </w:p>
    <w:p w14:paraId="445B19ED" w14:textId="049423BE" w:rsidR="00225084" w:rsidDel="008C7AA8" w:rsidRDefault="00225084">
      <w:pPr>
        <w:pStyle w:val="TOC4"/>
        <w:rPr>
          <w:del w:id="1594" w:author="Rapporteur [AEM, Huawei]" w:date="2025-09-03T18:02:00Z"/>
          <w:rFonts w:asciiTheme="minorHAnsi" w:eastAsiaTheme="minorEastAsia" w:hAnsiTheme="minorHAnsi" w:cstheme="minorBidi"/>
          <w:noProof/>
          <w:kern w:val="2"/>
          <w:sz w:val="24"/>
          <w:szCs w:val="24"/>
          <w:lang w:eastAsia="ko-KR"/>
          <w14:ligatures w14:val="standardContextual"/>
        </w:rPr>
      </w:pPr>
      <w:del w:id="1595" w:author="Rapporteur [AEM, Huawei]" w:date="2025-09-03T18:02:00Z">
        <w:r w:rsidDel="008C7AA8">
          <w:rPr>
            <w:noProof/>
          </w:rPr>
          <w:delText>5.5.2.3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SDD_TransmissionQualityMeasurement</w:delText>
        </w:r>
        <w:r w:rsidDel="008C7AA8">
          <w:rPr>
            <w:noProof/>
          </w:rPr>
          <w:delText>_Update</w:delText>
        </w:r>
        <w:r w:rsidDel="008C7AA8">
          <w:rPr>
            <w:noProof/>
          </w:rPr>
          <w:tab/>
          <w:delText>37</w:delText>
        </w:r>
      </w:del>
    </w:p>
    <w:p w14:paraId="75FE7F99" w14:textId="3D85827D" w:rsidR="00225084" w:rsidDel="008C7AA8" w:rsidRDefault="00225084">
      <w:pPr>
        <w:pStyle w:val="TOC5"/>
        <w:rPr>
          <w:del w:id="1596" w:author="Rapporteur [AEM, Huawei]" w:date="2025-09-03T18:02:00Z"/>
          <w:rFonts w:asciiTheme="minorHAnsi" w:eastAsiaTheme="minorEastAsia" w:hAnsiTheme="minorHAnsi" w:cstheme="minorBidi"/>
          <w:noProof/>
          <w:kern w:val="2"/>
          <w:sz w:val="24"/>
          <w:szCs w:val="24"/>
          <w:lang w:eastAsia="ko-KR"/>
          <w14:ligatures w14:val="standardContextual"/>
        </w:rPr>
      </w:pPr>
      <w:del w:id="1597" w:author="Rapporteur [AEM, Huawei]" w:date="2025-09-03T18:02:00Z">
        <w:r w:rsidDel="008C7AA8">
          <w:rPr>
            <w:noProof/>
          </w:rPr>
          <w:delText>5.5.2.3.1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37</w:delText>
        </w:r>
      </w:del>
    </w:p>
    <w:p w14:paraId="3F71FD01" w14:textId="70ADED4B" w:rsidR="00225084" w:rsidDel="008C7AA8" w:rsidRDefault="00225084">
      <w:pPr>
        <w:pStyle w:val="TOC5"/>
        <w:rPr>
          <w:del w:id="1598" w:author="Rapporteur [AEM, Huawei]" w:date="2025-09-03T18:02:00Z"/>
          <w:rFonts w:asciiTheme="minorHAnsi" w:eastAsiaTheme="minorEastAsia" w:hAnsiTheme="minorHAnsi" w:cstheme="minorBidi"/>
          <w:noProof/>
          <w:kern w:val="2"/>
          <w:sz w:val="24"/>
          <w:szCs w:val="24"/>
          <w:lang w:eastAsia="ko-KR"/>
          <w14:ligatures w14:val="standardContextual"/>
        </w:rPr>
      </w:pPr>
      <w:del w:id="1599" w:author="Rapporteur [AEM, Huawei]" w:date="2025-09-03T18:02:00Z">
        <w:r w:rsidDel="008C7AA8">
          <w:rPr>
            <w:noProof/>
          </w:rPr>
          <w:delText>5.5.2.3.2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Transmission Quality Measurement Subscription Update</w:delText>
        </w:r>
        <w:r w:rsidDel="008C7AA8">
          <w:rPr>
            <w:noProof/>
          </w:rPr>
          <w:tab/>
          <w:delText>37</w:delText>
        </w:r>
      </w:del>
    </w:p>
    <w:p w14:paraId="1303E2E9" w14:textId="3C0BFAE3" w:rsidR="00225084" w:rsidDel="008C7AA8" w:rsidRDefault="00225084">
      <w:pPr>
        <w:pStyle w:val="TOC4"/>
        <w:rPr>
          <w:del w:id="1600" w:author="Rapporteur [AEM, Huawei]" w:date="2025-09-03T18:02:00Z"/>
          <w:rFonts w:asciiTheme="minorHAnsi" w:eastAsiaTheme="minorEastAsia" w:hAnsiTheme="minorHAnsi" w:cstheme="minorBidi"/>
          <w:noProof/>
          <w:kern w:val="2"/>
          <w:sz w:val="24"/>
          <w:szCs w:val="24"/>
          <w:lang w:eastAsia="ko-KR"/>
          <w14:ligatures w14:val="standardContextual"/>
        </w:rPr>
      </w:pPr>
      <w:del w:id="1601" w:author="Rapporteur [AEM, Huawei]" w:date="2025-09-03T18:02:00Z">
        <w:r w:rsidDel="008C7AA8">
          <w:rPr>
            <w:noProof/>
          </w:rPr>
          <w:delText>5.5.2.4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SDD_TransmissionQualityMeasurement</w:delText>
        </w:r>
        <w:r w:rsidDel="008C7AA8">
          <w:rPr>
            <w:noProof/>
          </w:rPr>
          <w:delText>_Unsubscribe</w:delText>
        </w:r>
        <w:r w:rsidDel="008C7AA8">
          <w:rPr>
            <w:noProof/>
          </w:rPr>
          <w:tab/>
          <w:delText>38</w:delText>
        </w:r>
      </w:del>
    </w:p>
    <w:p w14:paraId="1724CC6E" w14:textId="1524D18E" w:rsidR="00225084" w:rsidDel="008C7AA8" w:rsidRDefault="00225084">
      <w:pPr>
        <w:pStyle w:val="TOC5"/>
        <w:rPr>
          <w:del w:id="1602" w:author="Rapporteur [AEM, Huawei]" w:date="2025-09-03T18:02:00Z"/>
          <w:rFonts w:asciiTheme="minorHAnsi" w:eastAsiaTheme="minorEastAsia" w:hAnsiTheme="minorHAnsi" w:cstheme="minorBidi"/>
          <w:noProof/>
          <w:kern w:val="2"/>
          <w:sz w:val="24"/>
          <w:szCs w:val="24"/>
          <w:lang w:eastAsia="ko-KR"/>
          <w14:ligatures w14:val="standardContextual"/>
        </w:rPr>
      </w:pPr>
      <w:del w:id="1603" w:author="Rapporteur [AEM, Huawei]" w:date="2025-09-03T18:02:00Z">
        <w:r w:rsidDel="008C7AA8">
          <w:rPr>
            <w:noProof/>
          </w:rPr>
          <w:delText>5.5.2.4.1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38</w:delText>
        </w:r>
      </w:del>
    </w:p>
    <w:p w14:paraId="79C34BE2" w14:textId="1B25FA11" w:rsidR="00225084" w:rsidDel="008C7AA8" w:rsidRDefault="00225084">
      <w:pPr>
        <w:pStyle w:val="TOC5"/>
        <w:rPr>
          <w:del w:id="1604" w:author="Rapporteur [AEM, Huawei]" w:date="2025-09-03T18:02:00Z"/>
          <w:rFonts w:asciiTheme="minorHAnsi" w:eastAsiaTheme="minorEastAsia" w:hAnsiTheme="minorHAnsi" w:cstheme="minorBidi"/>
          <w:noProof/>
          <w:kern w:val="2"/>
          <w:sz w:val="24"/>
          <w:szCs w:val="24"/>
          <w:lang w:eastAsia="ko-KR"/>
          <w14:ligatures w14:val="standardContextual"/>
        </w:rPr>
      </w:pPr>
      <w:del w:id="1605" w:author="Rapporteur [AEM, Huawei]" w:date="2025-09-03T18:02:00Z">
        <w:r w:rsidDel="008C7AA8">
          <w:rPr>
            <w:noProof/>
          </w:rPr>
          <w:delText>5.5.2.4.2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Transmission Quality Measurement Subscription Deletion</w:delText>
        </w:r>
        <w:r w:rsidDel="008C7AA8">
          <w:rPr>
            <w:noProof/>
          </w:rPr>
          <w:tab/>
          <w:delText>38</w:delText>
        </w:r>
      </w:del>
    </w:p>
    <w:p w14:paraId="54431895" w14:textId="12CB0DF1" w:rsidR="00225084" w:rsidDel="008C7AA8" w:rsidRDefault="00225084">
      <w:pPr>
        <w:pStyle w:val="TOC4"/>
        <w:rPr>
          <w:del w:id="1606" w:author="Rapporteur [AEM, Huawei]" w:date="2025-09-03T18:02:00Z"/>
          <w:rFonts w:asciiTheme="minorHAnsi" w:eastAsiaTheme="minorEastAsia" w:hAnsiTheme="minorHAnsi" w:cstheme="minorBidi"/>
          <w:noProof/>
          <w:kern w:val="2"/>
          <w:sz w:val="24"/>
          <w:szCs w:val="24"/>
          <w:lang w:eastAsia="ko-KR"/>
          <w14:ligatures w14:val="standardContextual"/>
        </w:rPr>
      </w:pPr>
      <w:del w:id="1607" w:author="Rapporteur [AEM, Huawei]" w:date="2025-09-03T18:02:00Z">
        <w:r w:rsidDel="008C7AA8">
          <w:rPr>
            <w:noProof/>
          </w:rPr>
          <w:delText>5.5.2.5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SDD_TransmissionQualityMeasurement</w:delText>
        </w:r>
        <w:r w:rsidDel="008C7AA8">
          <w:rPr>
            <w:noProof/>
          </w:rPr>
          <w:delText>_Notify</w:delText>
        </w:r>
        <w:r w:rsidDel="008C7AA8">
          <w:rPr>
            <w:noProof/>
          </w:rPr>
          <w:tab/>
          <w:delText>39</w:delText>
        </w:r>
      </w:del>
    </w:p>
    <w:p w14:paraId="2D12F328" w14:textId="7A1C6A65" w:rsidR="00225084" w:rsidDel="008C7AA8" w:rsidRDefault="00225084">
      <w:pPr>
        <w:pStyle w:val="TOC5"/>
        <w:rPr>
          <w:del w:id="1608" w:author="Rapporteur [AEM, Huawei]" w:date="2025-09-03T18:02:00Z"/>
          <w:rFonts w:asciiTheme="minorHAnsi" w:eastAsiaTheme="minorEastAsia" w:hAnsiTheme="minorHAnsi" w:cstheme="minorBidi"/>
          <w:noProof/>
          <w:kern w:val="2"/>
          <w:sz w:val="24"/>
          <w:szCs w:val="24"/>
          <w:lang w:eastAsia="ko-KR"/>
          <w14:ligatures w14:val="standardContextual"/>
        </w:rPr>
      </w:pPr>
      <w:del w:id="1609" w:author="Rapporteur [AEM, Huawei]" w:date="2025-09-03T18:02:00Z">
        <w:r w:rsidDel="008C7AA8">
          <w:rPr>
            <w:noProof/>
          </w:rPr>
          <w:delText>5.5.2.5.1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39</w:delText>
        </w:r>
      </w:del>
    </w:p>
    <w:p w14:paraId="4B071601" w14:textId="66E703CA" w:rsidR="00225084" w:rsidDel="008C7AA8" w:rsidRDefault="00225084">
      <w:pPr>
        <w:pStyle w:val="TOC5"/>
        <w:rPr>
          <w:del w:id="1610" w:author="Rapporteur [AEM, Huawei]" w:date="2025-09-03T18:02:00Z"/>
          <w:rFonts w:asciiTheme="minorHAnsi" w:eastAsiaTheme="minorEastAsia" w:hAnsiTheme="minorHAnsi" w:cstheme="minorBidi"/>
          <w:noProof/>
          <w:kern w:val="2"/>
          <w:sz w:val="24"/>
          <w:szCs w:val="24"/>
          <w:lang w:eastAsia="ko-KR"/>
          <w14:ligatures w14:val="standardContextual"/>
        </w:rPr>
      </w:pPr>
      <w:del w:id="1611" w:author="Rapporteur [AEM, Huawei]" w:date="2025-09-03T18:02:00Z">
        <w:r w:rsidDel="008C7AA8">
          <w:rPr>
            <w:noProof/>
          </w:rPr>
          <w:delText>5.5.2.5.2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Transmission Quality Measurement </w:delText>
        </w:r>
        <w:r w:rsidRPr="00A535F6" w:rsidDel="008C7AA8">
          <w:rPr>
            <w:noProof/>
            <w:lang w:val="en-US"/>
          </w:rPr>
          <w:delText>Notification</w:delText>
        </w:r>
        <w:r w:rsidDel="008C7AA8">
          <w:rPr>
            <w:noProof/>
          </w:rPr>
          <w:tab/>
          <w:delText>39</w:delText>
        </w:r>
      </w:del>
    </w:p>
    <w:p w14:paraId="69E40159" w14:textId="2DAA958A" w:rsidR="00225084" w:rsidDel="008C7AA8" w:rsidRDefault="00225084">
      <w:pPr>
        <w:pStyle w:val="TOC4"/>
        <w:rPr>
          <w:del w:id="1612" w:author="Rapporteur [AEM, Huawei]" w:date="2025-09-03T18:02:00Z"/>
          <w:rFonts w:asciiTheme="minorHAnsi" w:eastAsiaTheme="minorEastAsia" w:hAnsiTheme="minorHAnsi" w:cstheme="minorBidi"/>
          <w:noProof/>
          <w:kern w:val="2"/>
          <w:sz w:val="24"/>
          <w:szCs w:val="24"/>
          <w:lang w:eastAsia="ko-KR"/>
          <w14:ligatures w14:val="standardContextual"/>
        </w:rPr>
      </w:pPr>
      <w:del w:id="1613" w:author="Rapporteur [AEM, Huawei]" w:date="2025-09-03T18:02:00Z">
        <w:r w:rsidDel="008C7AA8">
          <w:rPr>
            <w:noProof/>
          </w:rPr>
          <w:delText>5.5.2.6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SDD_TransmissionQualityMeasurement_Query</w:delText>
        </w:r>
        <w:r w:rsidDel="008C7AA8">
          <w:rPr>
            <w:noProof/>
          </w:rPr>
          <w:tab/>
          <w:delText>39</w:delText>
        </w:r>
      </w:del>
    </w:p>
    <w:p w14:paraId="6B149D21" w14:textId="4ABF8A92" w:rsidR="00225084" w:rsidDel="008C7AA8" w:rsidRDefault="00225084">
      <w:pPr>
        <w:pStyle w:val="TOC5"/>
        <w:rPr>
          <w:del w:id="1614" w:author="Rapporteur [AEM, Huawei]" w:date="2025-09-03T18:02:00Z"/>
          <w:rFonts w:asciiTheme="minorHAnsi" w:eastAsiaTheme="minorEastAsia" w:hAnsiTheme="minorHAnsi" w:cstheme="minorBidi"/>
          <w:noProof/>
          <w:kern w:val="2"/>
          <w:sz w:val="24"/>
          <w:szCs w:val="24"/>
          <w:lang w:eastAsia="ko-KR"/>
          <w14:ligatures w14:val="standardContextual"/>
        </w:rPr>
      </w:pPr>
      <w:del w:id="1615" w:author="Rapporteur [AEM, Huawei]" w:date="2025-09-03T18:02:00Z">
        <w:r w:rsidDel="008C7AA8">
          <w:rPr>
            <w:noProof/>
          </w:rPr>
          <w:delText>5.5.2.6.1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39</w:delText>
        </w:r>
      </w:del>
    </w:p>
    <w:p w14:paraId="10DCE71D" w14:textId="6C953864" w:rsidR="00225084" w:rsidDel="008C7AA8" w:rsidRDefault="00225084">
      <w:pPr>
        <w:pStyle w:val="TOC5"/>
        <w:rPr>
          <w:del w:id="1616" w:author="Rapporteur [AEM, Huawei]" w:date="2025-09-03T18:02:00Z"/>
          <w:rFonts w:asciiTheme="minorHAnsi" w:eastAsiaTheme="minorEastAsia" w:hAnsiTheme="minorHAnsi" w:cstheme="minorBidi"/>
          <w:noProof/>
          <w:kern w:val="2"/>
          <w:sz w:val="24"/>
          <w:szCs w:val="24"/>
          <w:lang w:eastAsia="ko-KR"/>
          <w14:ligatures w14:val="standardContextual"/>
        </w:rPr>
      </w:pPr>
      <w:del w:id="1617" w:author="Rapporteur [AEM, Huawei]" w:date="2025-09-03T18:02:00Z">
        <w:r w:rsidDel="008C7AA8">
          <w:rPr>
            <w:noProof/>
          </w:rPr>
          <w:delText>5.5.2.6.2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Historical Transmission Quality Measurement Report(s) Retrieval</w:delText>
        </w:r>
        <w:r w:rsidDel="008C7AA8">
          <w:rPr>
            <w:noProof/>
          </w:rPr>
          <w:tab/>
          <w:delText>39</w:delText>
        </w:r>
      </w:del>
    </w:p>
    <w:p w14:paraId="059AFB36" w14:textId="1F95F418" w:rsidR="00225084" w:rsidDel="008C7AA8" w:rsidRDefault="00225084">
      <w:pPr>
        <w:pStyle w:val="TOC2"/>
        <w:rPr>
          <w:del w:id="1618" w:author="Rapporteur [AEM, Huawei]" w:date="2025-09-03T18:02:00Z"/>
          <w:rFonts w:asciiTheme="minorHAnsi" w:eastAsiaTheme="minorEastAsia" w:hAnsiTheme="minorHAnsi" w:cstheme="minorBidi"/>
          <w:noProof/>
          <w:kern w:val="2"/>
          <w:sz w:val="24"/>
          <w:szCs w:val="24"/>
          <w:lang w:eastAsia="ko-KR"/>
          <w14:ligatures w14:val="standardContextual"/>
        </w:rPr>
      </w:pPr>
      <w:del w:id="1619" w:author="Rapporteur [AEM, Huawei]" w:date="2025-09-03T18:02:00Z">
        <w:r w:rsidDel="008C7AA8">
          <w:rPr>
            <w:noProof/>
          </w:rPr>
          <w:delText>5.6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w:delText>
        </w:r>
        <w:r w:rsidDel="008C7AA8">
          <w:rPr>
            <w:noProof/>
          </w:rPr>
          <w:tab/>
          <w:delText>41</w:delText>
        </w:r>
      </w:del>
    </w:p>
    <w:p w14:paraId="25A3F885" w14:textId="3708AD74" w:rsidR="00225084" w:rsidDel="008C7AA8" w:rsidRDefault="00225084">
      <w:pPr>
        <w:pStyle w:val="TOC3"/>
        <w:rPr>
          <w:del w:id="1620" w:author="Rapporteur [AEM, Huawei]" w:date="2025-09-03T18:02:00Z"/>
          <w:rFonts w:asciiTheme="minorHAnsi" w:eastAsiaTheme="minorEastAsia" w:hAnsiTheme="minorHAnsi" w:cstheme="minorBidi"/>
          <w:noProof/>
          <w:kern w:val="2"/>
          <w:sz w:val="24"/>
          <w:szCs w:val="24"/>
          <w:lang w:eastAsia="ko-KR"/>
          <w14:ligatures w14:val="standardContextual"/>
        </w:rPr>
      </w:pPr>
      <w:del w:id="1621" w:author="Rapporteur [AEM, Huawei]" w:date="2025-09-03T18:02:00Z">
        <w:r w:rsidDel="008C7AA8">
          <w:rPr>
            <w:noProof/>
          </w:rPr>
          <w:lastRenderedPageBreak/>
          <w:delText>5.6.1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41</w:delText>
        </w:r>
      </w:del>
    </w:p>
    <w:p w14:paraId="1E81DF1C" w14:textId="230978D8" w:rsidR="00225084" w:rsidDel="008C7AA8" w:rsidRDefault="00225084">
      <w:pPr>
        <w:pStyle w:val="TOC3"/>
        <w:rPr>
          <w:del w:id="1622" w:author="Rapporteur [AEM, Huawei]" w:date="2025-09-03T18:02:00Z"/>
          <w:rFonts w:asciiTheme="minorHAnsi" w:eastAsiaTheme="minorEastAsia" w:hAnsiTheme="minorHAnsi" w:cstheme="minorBidi"/>
          <w:noProof/>
          <w:kern w:val="2"/>
          <w:sz w:val="24"/>
          <w:szCs w:val="24"/>
          <w:lang w:eastAsia="ko-KR"/>
          <w14:ligatures w14:val="standardContextual"/>
        </w:rPr>
      </w:pPr>
      <w:del w:id="1623" w:author="Rapporteur [AEM, Huawei]" w:date="2025-09-03T18:02:00Z">
        <w:r w:rsidDel="008C7AA8">
          <w:rPr>
            <w:noProof/>
          </w:rPr>
          <w:delText>5.6.2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41</w:delText>
        </w:r>
      </w:del>
    </w:p>
    <w:p w14:paraId="7758F203" w14:textId="439FBC86" w:rsidR="00225084" w:rsidDel="008C7AA8" w:rsidRDefault="00225084">
      <w:pPr>
        <w:pStyle w:val="TOC4"/>
        <w:rPr>
          <w:del w:id="1624" w:author="Rapporteur [AEM, Huawei]" w:date="2025-09-03T18:02:00Z"/>
          <w:rFonts w:asciiTheme="minorHAnsi" w:eastAsiaTheme="minorEastAsia" w:hAnsiTheme="minorHAnsi" w:cstheme="minorBidi"/>
          <w:noProof/>
          <w:kern w:val="2"/>
          <w:sz w:val="24"/>
          <w:szCs w:val="24"/>
          <w:lang w:eastAsia="ko-KR"/>
          <w14:ligatures w14:val="standardContextual"/>
        </w:rPr>
      </w:pPr>
      <w:del w:id="1625" w:author="Rapporteur [AEM, Huawei]" w:date="2025-09-03T18:02:00Z">
        <w:r w:rsidDel="008C7AA8">
          <w:rPr>
            <w:noProof/>
          </w:rPr>
          <w:delText>5.6.2.1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41</w:delText>
        </w:r>
      </w:del>
    </w:p>
    <w:p w14:paraId="2A4949D0" w14:textId="4D7CEA92" w:rsidR="00225084" w:rsidDel="008C7AA8" w:rsidRDefault="00225084">
      <w:pPr>
        <w:pStyle w:val="TOC4"/>
        <w:rPr>
          <w:del w:id="1626" w:author="Rapporteur [AEM, Huawei]" w:date="2025-09-03T18:02:00Z"/>
          <w:rFonts w:asciiTheme="minorHAnsi" w:eastAsiaTheme="minorEastAsia" w:hAnsiTheme="minorHAnsi" w:cstheme="minorBidi"/>
          <w:noProof/>
          <w:kern w:val="2"/>
          <w:sz w:val="24"/>
          <w:szCs w:val="24"/>
          <w:lang w:eastAsia="ko-KR"/>
          <w14:ligatures w14:val="standardContextual"/>
        </w:rPr>
      </w:pPr>
      <w:del w:id="1627" w:author="Rapporteur [AEM, Huawei]" w:date="2025-09-03T18:02:00Z">
        <w:r w:rsidDel="008C7AA8">
          <w:rPr>
            <w:noProof/>
          </w:rPr>
          <w:delText>5.6.2.2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SDD_PolicyConfiguration_Create</w:delText>
        </w:r>
        <w:r w:rsidDel="008C7AA8">
          <w:rPr>
            <w:noProof/>
          </w:rPr>
          <w:tab/>
          <w:delText>41</w:delText>
        </w:r>
      </w:del>
    </w:p>
    <w:p w14:paraId="58A1799E" w14:textId="2DEBA352" w:rsidR="00225084" w:rsidDel="008C7AA8" w:rsidRDefault="00225084">
      <w:pPr>
        <w:pStyle w:val="TOC5"/>
        <w:rPr>
          <w:del w:id="1628" w:author="Rapporteur [AEM, Huawei]" w:date="2025-09-03T18:02:00Z"/>
          <w:rFonts w:asciiTheme="minorHAnsi" w:eastAsiaTheme="minorEastAsia" w:hAnsiTheme="minorHAnsi" w:cstheme="minorBidi"/>
          <w:noProof/>
          <w:kern w:val="2"/>
          <w:sz w:val="24"/>
          <w:szCs w:val="24"/>
          <w:lang w:eastAsia="ko-KR"/>
          <w14:ligatures w14:val="standardContextual"/>
        </w:rPr>
      </w:pPr>
      <w:del w:id="1629" w:author="Rapporteur [AEM, Huawei]" w:date="2025-09-03T18:02:00Z">
        <w:r w:rsidDel="008C7AA8">
          <w:rPr>
            <w:noProof/>
          </w:rPr>
          <w:delText>5.6.2.2.1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41</w:delText>
        </w:r>
      </w:del>
    </w:p>
    <w:p w14:paraId="45C3800F" w14:textId="49F63C4C" w:rsidR="00225084" w:rsidDel="008C7AA8" w:rsidRDefault="00225084">
      <w:pPr>
        <w:pStyle w:val="TOC5"/>
        <w:rPr>
          <w:del w:id="1630" w:author="Rapporteur [AEM, Huawei]" w:date="2025-09-03T18:02:00Z"/>
          <w:rFonts w:asciiTheme="minorHAnsi" w:eastAsiaTheme="minorEastAsia" w:hAnsiTheme="minorHAnsi" w:cstheme="minorBidi"/>
          <w:noProof/>
          <w:kern w:val="2"/>
          <w:sz w:val="24"/>
          <w:szCs w:val="24"/>
          <w:lang w:eastAsia="ko-KR"/>
          <w14:ligatures w14:val="standardContextual"/>
        </w:rPr>
      </w:pPr>
      <w:del w:id="1631" w:author="Rapporteur [AEM, Huawei]" w:date="2025-09-03T18:02:00Z">
        <w:r w:rsidDel="008C7AA8">
          <w:rPr>
            <w:noProof/>
          </w:rPr>
          <w:delText>5.6.2.2.2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Policy Configuration Creation</w:delText>
        </w:r>
        <w:r w:rsidDel="008C7AA8">
          <w:rPr>
            <w:noProof/>
          </w:rPr>
          <w:tab/>
          <w:delText>41</w:delText>
        </w:r>
      </w:del>
    </w:p>
    <w:p w14:paraId="78149B3C" w14:textId="2061C7AD" w:rsidR="00225084" w:rsidDel="008C7AA8" w:rsidRDefault="00225084">
      <w:pPr>
        <w:pStyle w:val="TOC4"/>
        <w:rPr>
          <w:del w:id="1632" w:author="Rapporteur [AEM, Huawei]" w:date="2025-09-03T18:02:00Z"/>
          <w:rFonts w:asciiTheme="minorHAnsi" w:eastAsiaTheme="minorEastAsia" w:hAnsiTheme="minorHAnsi" w:cstheme="minorBidi"/>
          <w:noProof/>
          <w:kern w:val="2"/>
          <w:sz w:val="24"/>
          <w:szCs w:val="24"/>
          <w:lang w:eastAsia="ko-KR"/>
          <w14:ligatures w14:val="standardContextual"/>
        </w:rPr>
      </w:pPr>
      <w:del w:id="1633" w:author="Rapporteur [AEM, Huawei]" w:date="2025-09-03T18:02:00Z">
        <w:r w:rsidDel="008C7AA8">
          <w:rPr>
            <w:noProof/>
          </w:rPr>
          <w:delText>5.6.2.3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SDD_PolicyConfiguration_Update</w:delText>
        </w:r>
        <w:r w:rsidDel="008C7AA8">
          <w:rPr>
            <w:noProof/>
          </w:rPr>
          <w:tab/>
          <w:delText>42</w:delText>
        </w:r>
      </w:del>
    </w:p>
    <w:p w14:paraId="49943A31" w14:textId="158FD82D" w:rsidR="00225084" w:rsidDel="008C7AA8" w:rsidRDefault="00225084">
      <w:pPr>
        <w:pStyle w:val="TOC5"/>
        <w:rPr>
          <w:del w:id="1634" w:author="Rapporteur [AEM, Huawei]" w:date="2025-09-03T18:02:00Z"/>
          <w:rFonts w:asciiTheme="minorHAnsi" w:eastAsiaTheme="minorEastAsia" w:hAnsiTheme="minorHAnsi" w:cstheme="minorBidi"/>
          <w:noProof/>
          <w:kern w:val="2"/>
          <w:sz w:val="24"/>
          <w:szCs w:val="24"/>
          <w:lang w:eastAsia="ko-KR"/>
          <w14:ligatures w14:val="standardContextual"/>
        </w:rPr>
      </w:pPr>
      <w:del w:id="1635" w:author="Rapporteur [AEM, Huawei]" w:date="2025-09-03T18:02:00Z">
        <w:r w:rsidDel="008C7AA8">
          <w:rPr>
            <w:noProof/>
          </w:rPr>
          <w:delText>5.6.2.3.1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42</w:delText>
        </w:r>
      </w:del>
    </w:p>
    <w:p w14:paraId="56894B22" w14:textId="68355D8B" w:rsidR="00225084" w:rsidDel="008C7AA8" w:rsidRDefault="00225084">
      <w:pPr>
        <w:pStyle w:val="TOC5"/>
        <w:rPr>
          <w:del w:id="1636" w:author="Rapporteur [AEM, Huawei]" w:date="2025-09-03T18:02:00Z"/>
          <w:rFonts w:asciiTheme="minorHAnsi" w:eastAsiaTheme="minorEastAsia" w:hAnsiTheme="minorHAnsi" w:cstheme="minorBidi"/>
          <w:noProof/>
          <w:kern w:val="2"/>
          <w:sz w:val="24"/>
          <w:szCs w:val="24"/>
          <w:lang w:eastAsia="ko-KR"/>
          <w14:ligatures w14:val="standardContextual"/>
        </w:rPr>
      </w:pPr>
      <w:del w:id="1637" w:author="Rapporteur [AEM, Huawei]" w:date="2025-09-03T18:02:00Z">
        <w:r w:rsidDel="008C7AA8">
          <w:rPr>
            <w:noProof/>
          </w:rPr>
          <w:delText>5.6.2.3.2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Policy Configuration Update</w:delText>
        </w:r>
        <w:r w:rsidDel="008C7AA8">
          <w:rPr>
            <w:noProof/>
          </w:rPr>
          <w:tab/>
          <w:delText>42</w:delText>
        </w:r>
      </w:del>
    </w:p>
    <w:p w14:paraId="6C142F51" w14:textId="62601579" w:rsidR="00225084" w:rsidDel="008C7AA8" w:rsidRDefault="00225084">
      <w:pPr>
        <w:pStyle w:val="TOC4"/>
        <w:rPr>
          <w:del w:id="1638" w:author="Rapporteur [AEM, Huawei]" w:date="2025-09-03T18:02:00Z"/>
          <w:rFonts w:asciiTheme="minorHAnsi" w:eastAsiaTheme="minorEastAsia" w:hAnsiTheme="minorHAnsi" w:cstheme="minorBidi"/>
          <w:noProof/>
          <w:kern w:val="2"/>
          <w:sz w:val="24"/>
          <w:szCs w:val="24"/>
          <w:lang w:eastAsia="ko-KR"/>
          <w14:ligatures w14:val="standardContextual"/>
        </w:rPr>
      </w:pPr>
      <w:del w:id="1639" w:author="Rapporteur [AEM, Huawei]" w:date="2025-09-03T18:02:00Z">
        <w:r w:rsidDel="008C7AA8">
          <w:rPr>
            <w:noProof/>
          </w:rPr>
          <w:delText>5.6.2.4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SDD_PolicyConfiguration_Delete</w:delText>
        </w:r>
        <w:r w:rsidDel="008C7AA8">
          <w:rPr>
            <w:noProof/>
          </w:rPr>
          <w:tab/>
          <w:delText>43</w:delText>
        </w:r>
      </w:del>
    </w:p>
    <w:p w14:paraId="5D6819B4" w14:textId="6E5C3C17" w:rsidR="00225084" w:rsidDel="008C7AA8" w:rsidRDefault="00225084">
      <w:pPr>
        <w:pStyle w:val="TOC5"/>
        <w:rPr>
          <w:del w:id="1640" w:author="Rapporteur [AEM, Huawei]" w:date="2025-09-03T18:02:00Z"/>
          <w:rFonts w:asciiTheme="minorHAnsi" w:eastAsiaTheme="minorEastAsia" w:hAnsiTheme="minorHAnsi" w:cstheme="minorBidi"/>
          <w:noProof/>
          <w:kern w:val="2"/>
          <w:sz w:val="24"/>
          <w:szCs w:val="24"/>
          <w:lang w:eastAsia="ko-KR"/>
          <w14:ligatures w14:val="standardContextual"/>
        </w:rPr>
      </w:pPr>
      <w:del w:id="1641" w:author="Rapporteur [AEM, Huawei]" w:date="2025-09-03T18:02:00Z">
        <w:r w:rsidDel="008C7AA8">
          <w:rPr>
            <w:noProof/>
          </w:rPr>
          <w:delText>5.6.2.4.1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43</w:delText>
        </w:r>
      </w:del>
    </w:p>
    <w:p w14:paraId="7DAF0227" w14:textId="262EADB6" w:rsidR="00225084" w:rsidDel="008C7AA8" w:rsidRDefault="00225084">
      <w:pPr>
        <w:pStyle w:val="TOC5"/>
        <w:rPr>
          <w:del w:id="1642" w:author="Rapporteur [AEM, Huawei]" w:date="2025-09-03T18:02:00Z"/>
          <w:rFonts w:asciiTheme="minorHAnsi" w:eastAsiaTheme="minorEastAsia" w:hAnsiTheme="minorHAnsi" w:cstheme="minorBidi"/>
          <w:noProof/>
          <w:kern w:val="2"/>
          <w:sz w:val="24"/>
          <w:szCs w:val="24"/>
          <w:lang w:eastAsia="ko-KR"/>
          <w14:ligatures w14:val="standardContextual"/>
        </w:rPr>
      </w:pPr>
      <w:del w:id="1643" w:author="Rapporteur [AEM, Huawei]" w:date="2025-09-03T18:02:00Z">
        <w:r w:rsidDel="008C7AA8">
          <w:rPr>
            <w:noProof/>
          </w:rPr>
          <w:delText>5.6.2.4.2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Policy Configuration Deletion</w:delText>
        </w:r>
        <w:r w:rsidDel="008C7AA8">
          <w:rPr>
            <w:noProof/>
          </w:rPr>
          <w:tab/>
          <w:delText>43</w:delText>
        </w:r>
      </w:del>
    </w:p>
    <w:p w14:paraId="3DF2845C" w14:textId="21A932E6" w:rsidR="00225084" w:rsidDel="008C7AA8" w:rsidRDefault="00225084">
      <w:pPr>
        <w:pStyle w:val="TOC2"/>
        <w:rPr>
          <w:del w:id="1644" w:author="Rapporteur [AEM, Huawei]" w:date="2025-09-03T18:02:00Z"/>
          <w:rFonts w:asciiTheme="minorHAnsi" w:eastAsiaTheme="minorEastAsia" w:hAnsiTheme="minorHAnsi" w:cstheme="minorBidi"/>
          <w:noProof/>
          <w:kern w:val="2"/>
          <w:sz w:val="24"/>
          <w:szCs w:val="24"/>
          <w:lang w:eastAsia="ko-KR"/>
          <w14:ligatures w14:val="standardContextual"/>
        </w:rPr>
      </w:pPr>
      <w:del w:id="1645" w:author="Rapporteur [AEM, Huawei]" w:date="2025-09-03T18:02:00Z">
        <w:r w:rsidDel="008C7AA8">
          <w:rPr>
            <w:noProof/>
          </w:rPr>
          <w:delText>5.7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w:delText>
        </w:r>
        <w:r w:rsidDel="008C7AA8">
          <w:rPr>
            <w:noProof/>
          </w:rPr>
          <w:tab/>
          <w:delText>44</w:delText>
        </w:r>
      </w:del>
    </w:p>
    <w:p w14:paraId="1BCC905F" w14:textId="0C56727A" w:rsidR="00225084" w:rsidDel="008C7AA8" w:rsidRDefault="00225084">
      <w:pPr>
        <w:pStyle w:val="TOC3"/>
        <w:rPr>
          <w:del w:id="1646" w:author="Rapporteur [AEM, Huawei]" w:date="2025-09-03T18:02:00Z"/>
          <w:rFonts w:asciiTheme="minorHAnsi" w:eastAsiaTheme="minorEastAsia" w:hAnsiTheme="minorHAnsi" w:cstheme="minorBidi"/>
          <w:noProof/>
          <w:kern w:val="2"/>
          <w:sz w:val="24"/>
          <w:szCs w:val="24"/>
          <w:lang w:eastAsia="ko-KR"/>
          <w14:ligatures w14:val="standardContextual"/>
        </w:rPr>
      </w:pPr>
      <w:del w:id="1647" w:author="Rapporteur [AEM, Huawei]" w:date="2025-09-03T18:02:00Z">
        <w:r w:rsidDel="008C7AA8">
          <w:rPr>
            <w:noProof/>
          </w:rPr>
          <w:delText>5.7.1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44</w:delText>
        </w:r>
      </w:del>
    </w:p>
    <w:p w14:paraId="11CB42EA" w14:textId="655E7173" w:rsidR="00225084" w:rsidDel="008C7AA8" w:rsidRDefault="00225084">
      <w:pPr>
        <w:pStyle w:val="TOC3"/>
        <w:rPr>
          <w:del w:id="1648" w:author="Rapporteur [AEM, Huawei]" w:date="2025-09-03T18:02:00Z"/>
          <w:rFonts w:asciiTheme="minorHAnsi" w:eastAsiaTheme="minorEastAsia" w:hAnsiTheme="minorHAnsi" w:cstheme="minorBidi"/>
          <w:noProof/>
          <w:kern w:val="2"/>
          <w:sz w:val="24"/>
          <w:szCs w:val="24"/>
          <w:lang w:eastAsia="ko-KR"/>
          <w14:ligatures w14:val="standardContextual"/>
        </w:rPr>
      </w:pPr>
      <w:del w:id="1649" w:author="Rapporteur [AEM, Huawei]" w:date="2025-09-03T18:02:00Z">
        <w:r w:rsidDel="008C7AA8">
          <w:rPr>
            <w:noProof/>
          </w:rPr>
          <w:delText>5.7.2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44</w:delText>
        </w:r>
      </w:del>
    </w:p>
    <w:p w14:paraId="3DD2B98A" w14:textId="12EE62A0" w:rsidR="00225084" w:rsidDel="008C7AA8" w:rsidRDefault="00225084">
      <w:pPr>
        <w:pStyle w:val="TOC4"/>
        <w:rPr>
          <w:del w:id="1650" w:author="Rapporteur [AEM, Huawei]" w:date="2025-09-03T18:02:00Z"/>
          <w:rFonts w:asciiTheme="minorHAnsi" w:eastAsiaTheme="minorEastAsia" w:hAnsiTheme="minorHAnsi" w:cstheme="minorBidi"/>
          <w:noProof/>
          <w:kern w:val="2"/>
          <w:sz w:val="24"/>
          <w:szCs w:val="24"/>
          <w:lang w:eastAsia="ko-KR"/>
          <w14:ligatures w14:val="standardContextual"/>
        </w:rPr>
      </w:pPr>
      <w:del w:id="1651" w:author="Rapporteur [AEM, Huawei]" w:date="2025-09-03T18:02:00Z">
        <w:r w:rsidDel="008C7AA8">
          <w:rPr>
            <w:noProof/>
          </w:rPr>
          <w:delText>5.7.2.1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44</w:delText>
        </w:r>
      </w:del>
    </w:p>
    <w:p w14:paraId="5824B541" w14:textId="777CFD3D" w:rsidR="00225084" w:rsidDel="008C7AA8" w:rsidRDefault="00225084">
      <w:pPr>
        <w:pStyle w:val="TOC4"/>
        <w:rPr>
          <w:del w:id="1652" w:author="Rapporteur [AEM, Huawei]" w:date="2025-09-03T18:02:00Z"/>
          <w:rFonts w:asciiTheme="minorHAnsi" w:eastAsiaTheme="minorEastAsia" w:hAnsiTheme="minorHAnsi" w:cstheme="minorBidi"/>
          <w:noProof/>
          <w:kern w:val="2"/>
          <w:sz w:val="24"/>
          <w:szCs w:val="24"/>
          <w:lang w:eastAsia="ko-KR"/>
          <w14:ligatures w14:val="standardContextual"/>
        </w:rPr>
      </w:pPr>
      <w:del w:id="1653" w:author="Rapporteur [AEM, Huawei]" w:date="2025-09-03T18:02:00Z">
        <w:r w:rsidDel="008C7AA8">
          <w:rPr>
            <w:noProof/>
          </w:rPr>
          <w:delText>5.7.2.2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SDD_BDT_Subscribe</w:delText>
        </w:r>
        <w:r w:rsidDel="008C7AA8">
          <w:rPr>
            <w:noProof/>
          </w:rPr>
          <w:tab/>
          <w:delText>44</w:delText>
        </w:r>
      </w:del>
    </w:p>
    <w:p w14:paraId="134A5B74" w14:textId="67791DD7" w:rsidR="00225084" w:rsidDel="008C7AA8" w:rsidRDefault="00225084">
      <w:pPr>
        <w:pStyle w:val="TOC5"/>
        <w:rPr>
          <w:del w:id="1654" w:author="Rapporteur [AEM, Huawei]" w:date="2025-09-03T18:02:00Z"/>
          <w:rFonts w:asciiTheme="minorHAnsi" w:eastAsiaTheme="minorEastAsia" w:hAnsiTheme="minorHAnsi" w:cstheme="minorBidi"/>
          <w:noProof/>
          <w:kern w:val="2"/>
          <w:sz w:val="24"/>
          <w:szCs w:val="24"/>
          <w:lang w:eastAsia="ko-KR"/>
          <w14:ligatures w14:val="standardContextual"/>
        </w:rPr>
      </w:pPr>
      <w:del w:id="1655" w:author="Rapporteur [AEM, Huawei]" w:date="2025-09-03T18:02:00Z">
        <w:r w:rsidDel="008C7AA8">
          <w:rPr>
            <w:noProof/>
          </w:rPr>
          <w:delText>5.7.2.2.1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44</w:delText>
        </w:r>
      </w:del>
    </w:p>
    <w:p w14:paraId="26A326A4" w14:textId="29E51449" w:rsidR="00225084" w:rsidDel="008C7AA8" w:rsidRDefault="00225084">
      <w:pPr>
        <w:pStyle w:val="TOC5"/>
        <w:rPr>
          <w:del w:id="1656" w:author="Rapporteur [AEM, Huawei]" w:date="2025-09-03T18:02:00Z"/>
          <w:rFonts w:asciiTheme="minorHAnsi" w:eastAsiaTheme="minorEastAsia" w:hAnsiTheme="minorHAnsi" w:cstheme="minorBidi"/>
          <w:noProof/>
          <w:kern w:val="2"/>
          <w:sz w:val="24"/>
          <w:szCs w:val="24"/>
          <w:lang w:eastAsia="ko-KR"/>
          <w14:ligatures w14:val="standardContextual"/>
        </w:rPr>
      </w:pPr>
      <w:del w:id="1657" w:author="Rapporteur [AEM, Huawei]" w:date="2025-09-03T18:02:00Z">
        <w:r w:rsidDel="008C7AA8">
          <w:rPr>
            <w:noProof/>
          </w:rPr>
          <w:delText>5.7.2.2.2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BDT Subscription Creation</w:delText>
        </w:r>
        <w:r w:rsidDel="008C7AA8">
          <w:rPr>
            <w:noProof/>
          </w:rPr>
          <w:tab/>
          <w:delText>44</w:delText>
        </w:r>
      </w:del>
    </w:p>
    <w:p w14:paraId="5C0E2F94" w14:textId="2608416A" w:rsidR="00225084" w:rsidDel="008C7AA8" w:rsidRDefault="00225084">
      <w:pPr>
        <w:pStyle w:val="TOC4"/>
        <w:rPr>
          <w:del w:id="1658" w:author="Rapporteur [AEM, Huawei]" w:date="2025-09-03T18:02:00Z"/>
          <w:rFonts w:asciiTheme="minorHAnsi" w:eastAsiaTheme="minorEastAsia" w:hAnsiTheme="minorHAnsi" w:cstheme="minorBidi"/>
          <w:noProof/>
          <w:kern w:val="2"/>
          <w:sz w:val="24"/>
          <w:szCs w:val="24"/>
          <w:lang w:eastAsia="ko-KR"/>
          <w14:ligatures w14:val="standardContextual"/>
        </w:rPr>
      </w:pPr>
      <w:del w:id="1659" w:author="Rapporteur [AEM, Huawei]" w:date="2025-09-03T18:02:00Z">
        <w:r w:rsidDel="008C7AA8">
          <w:rPr>
            <w:noProof/>
          </w:rPr>
          <w:delText>5.7.2.3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SDD_BDT_Update</w:delText>
        </w:r>
        <w:r w:rsidDel="008C7AA8">
          <w:rPr>
            <w:noProof/>
          </w:rPr>
          <w:tab/>
          <w:delText>45</w:delText>
        </w:r>
      </w:del>
    </w:p>
    <w:p w14:paraId="27441DFA" w14:textId="4D2ABCAE" w:rsidR="00225084" w:rsidDel="008C7AA8" w:rsidRDefault="00225084">
      <w:pPr>
        <w:pStyle w:val="TOC5"/>
        <w:rPr>
          <w:del w:id="1660" w:author="Rapporteur [AEM, Huawei]" w:date="2025-09-03T18:02:00Z"/>
          <w:rFonts w:asciiTheme="minorHAnsi" w:eastAsiaTheme="minorEastAsia" w:hAnsiTheme="minorHAnsi" w:cstheme="minorBidi"/>
          <w:noProof/>
          <w:kern w:val="2"/>
          <w:sz w:val="24"/>
          <w:szCs w:val="24"/>
          <w:lang w:eastAsia="ko-KR"/>
          <w14:ligatures w14:val="standardContextual"/>
        </w:rPr>
      </w:pPr>
      <w:del w:id="1661" w:author="Rapporteur [AEM, Huawei]" w:date="2025-09-03T18:02:00Z">
        <w:r w:rsidDel="008C7AA8">
          <w:rPr>
            <w:noProof/>
          </w:rPr>
          <w:delText>5.7.2.3.1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45</w:delText>
        </w:r>
      </w:del>
    </w:p>
    <w:p w14:paraId="7B3ED828" w14:textId="34E4E452" w:rsidR="00225084" w:rsidDel="008C7AA8" w:rsidRDefault="00225084">
      <w:pPr>
        <w:pStyle w:val="TOC5"/>
        <w:rPr>
          <w:del w:id="1662" w:author="Rapporteur [AEM, Huawei]" w:date="2025-09-03T18:02:00Z"/>
          <w:rFonts w:asciiTheme="minorHAnsi" w:eastAsiaTheme="minorEastAsia" w:hAnsiTheme="minorHAnsi" w:cstheme="minorBidi"/>
          <w:noProof/>
          <w:kern w:val="2"/>
          <w:sz w:val="24"/>
          <w:szCs w:val="24"/>
          <w:lang w:eastAsia="ko-KR"/>
          <w14:ligatures w14:val="standardContextual"/>
        </w:rPr>
      </w:pPr>
      <w:del w:id="1663" w:author="Rapporteur [AEM, Huawei]" w:date="2025-09-03T18:02:00Z">
        <w:r w:rsidDel="008C7AA8">
          <w:rPr>
            <w:noProof/>
          </w:rPr>
          <w:delText>5.7.2.3.2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BDT Subscription Update</w:delText>
        </w:r>
        <w:r w:rsidDel="008C7AA8">
          <w:rPr>
            <w:noProof/>
          </w:rPr>
          <w:tab/>
          <w:delText>45</w:delText>
        </w:r>
      </w:del>
    </w:p>
    <w:p w14:paraId="34F77CA7" w14:textId="5486C40C" w:rsidR="00225084" w:rsidDel="008C7AA8" w:rsidRDefault="00225084">
      <w:pPr>
        <w:pStyle w:val="TOC4"/>
        <w:rPr>
          <w:del w:id="1664" w:author="Rapporteur [AEM, Huawei]" w:date="2025-09-03T18:02:00Z"/>
          <w:rFonts w:asciiTheme="minorHAnsi" w:eastAsiaTheme="minorEastAsia" w:hAnsiTheme="minorHAnsi" w:cstheme="minorBidi"/>
          <w:noProof/>
          <w:kern w:val="2"/>
          <w:sz w:val="24"/>
          <w:szCs w:val="24"/>
          <w:lang w:eastAsia="ko-KR"/>
          <w14:ligatures w14:val="standardContextual"/>
        </w:rPr>
      </w:pPr>
      <w:del w:id="1665" w:author="Rapporteur [AEM, Huawei]" w:date="2025-09-03T18:02:00Z">
        <w:r w:rsidDel="008C7AA8">
          <w:rPr>
            <w:noProof/>
          </w:rPr>
          <w:delText>5.7.2.4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SDD_BDT_Delete</w:delText>
        </w:r>
        <w:r w:rsidDel="008C7AA8">
          <w:rPr>
            <w:noProof/>
          </w:rPr>
          <w:tab/>
          <w:delText>46</w:delText>
        </w:r>
      </w:del>
    </w:p>
    <w:p w14:paraId="1575F1E8" w14:textId="1B81DE3E" w:rsidR="00225084" w:rsidDel="008C7AA8" w:rsidRDefault="00225084">
      <w:pPr>
        <w:pStyle w:val="TOC5"/>
        <w:rPr>
          <w:del w:id="1666" w:author="Rapporteur [AEM, Huawei]" w:date="2025-09-03T18:02:00Z"/>
          <w:rFonts w:asciiTheme="minorHAnsi" w:eastAsiaTheme="minorEastAsia" w:hAnsiTheme="minorHAnsi" w:cstheme="minorBidi"/>
          <w:noProof/>
          <w:kern w:val="2"/>
          <w:sz w:val="24"/>
          <w:szCs w:val="24"/>
          <w:lang w:eastAsia="ko-KR"/>
          <w14:ligatures w14:val="standardContextual"/>
        </w:rPr>
      </w:pPr>
      <w:del w:id="1667" w:author="Rapporteur [AEM, Huawei]" w:date="2025-09-03T18:02:00Z">
        <w:r w:rsidDel="008C7AA8">
          <w:rPr>
            <w:noProof/>
          </w:rPr>
          <w:delText>5.7.2.4.1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46</w:delText>
        </w:r>
      </w:del>
    </w:p>
    <w:p w14:paraId="68CDFF96" w14:textId="355DF62B" w:rsidR="00225084" w:rsidDel="008C7AA8" w:rsidRDefault="00225084">
      <w:pPr>
        <w:pStyle w:val="TOC5"/>
        <w:rPr>
          <w:del w:id="1668" w:author="Rapporteur [AEM, Huawei]" w:date="2025-09-03T18:02:00Z"/>
          <w:rFonts w:asciiTheme="minorHAnsi" w:eastAsiaTheme="minorEastAsia" w:hAnsiTheme="minorHAnsi" w:cstheme="minorBidi"/>
          <w:noProof/>
          <w:kern w:val="2"/>
          <w:sz w:val="24"/>
          <w:szCs w:val="24"/>
          <w:lang w:eastAsia="ko-KR"/>
          <w14:ligatures w14:val="standardContextual"/>
        </w:rPr>
      </w:pPr>
      <w:del w:id="1669" w:author="Rapporteur [AEM, Huawei]" w:date="2025-09-03T18:02:00Z">
        <w:r w:rsidDel="008C7AA8">
          <w:rPr>
            <w:noProof/>
          </w:rPr>
          <w:delText>5.7.2.4.2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BDT Subscription Deletion</w:delText>
        </w:r>
        <w:r w:rsidDel="008C7AA8">
          <w:rPr>
            <w:noProof/>
          </w:rPr>
          <w:tab/>
          <w:delText>46</w:delText>
        </w:r>
      </w:del>
    </w:p>
    <w:p w14:paraId="41D30112" w14:textId="65A203D2" w:rsidR="00225084" w:rsidDel="008C7AA8" w:rsidRDefault="00225084">
      <w:pPr>
        <w:pStyle w:val="TOC4"/>
        <w:rPr>
          <w:del w:id="1670" w:author="Rapporteur [AEM, Huawei]" w:date="2025-09-03T18:02:00Z"/>
          <w:rFonts w:asciiTheme="minorHAnsi" w:eastAsiaTheme="minorEastAsia" w:hAnsiTheme="minorHAnsi" w:cstheme="minorBidi"/>
          <w:noProof/>
          <w:kern w:val="2"/>
          <w:sz w:val="24"/>
          <w:szCs w:val="24"/>
          <w:lang w:eastAsia="ko-KR"/>
          <w14:ligatures w14:val="standardContextual"/>
        </w:rPr>
      </w:pPr>
      <w:del w:id="1671" w:author="Rapporteur [AEM, Huawei]" w:date="2025-09-03T18:02:00Z">
        <w:r w:rsidDel="008C7AA8">
          <w:rPr>
            <w:noProof/>
          </w:rPr>
          <w:delText>5.7.2.5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SDD_BDT</w:delText>
        </w:r>
        <w:r w:rsidDel="008C7AA8">
          <w:rPr>
            <w:noProof/>
          </w:rPr>
          <w:delText>_Notify</w:delText>
        </w:r>
        <w:r w:rsidDel="008C7AA8">
          <w:rPr>
            <w:noProof/>
          </w:rPr>
          <w:tab/>
          <w:delText>46</w:delText>
        </w:r>
      </w:del>
    </w:p>
    <w:p w14:paraId="56DCF8BD" w14:textId="783AFC03" w:rsidR="00225084" w:rsidDel="008C7AA8" w:rsidRDefault="00225084">
      <w:pPr>
        <w:pStyle w:val="TOC5"/>
        <w:rPr>
          <w:del w:id="1672" w:author="Rapporteur [AEM, Huawei]" w:date="2025-09-03T18:02:00Z"/>
          <w:rFonts w:asciiTheme="minorHAnsi" w:eastAsiaTheme="minorEastAsia" w:hAnsiTheme="minorHAnsi" w:cstheme="minorBidi"/>
          <w:noProof/>
          <w:kern w:val="2"/>
          <w:sz w:val="24"/>
          <w:szCs w:val="24"/>
          <w:lang w:eastAsia="ko-KR"/>
          <w14:ligatures w14:val="standardContextual"/>
        </w:rPr>
      </w:pPr>
      <w:del w:id="1673" w:author="Rapporteur [AEM, Huawei]" w:date="2025-09-03T18:02:00Z">
        <w:r w:rsidDel="008C7AA8">
          <w:rPr>
            <w:noProof/>
          </w:rPr>
          <w:delText>5.7.2.5.1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46</w:delText>
        </w:r>
      </w:del>
    </w:p>
    <w:p w14:paraId="763F4565" w14:textId="1D3199F3" w:rsidR="00225084" w:rsidDel="008C7AA8" w:rsidRDefault="00225084">
      <w:pPr>
        <w:pStyle w:val="TOC5"/>
        <w:rPr>
          <w:del w:id="1674" w:author="Rapporteur [AEM, Huawei]" w:date="2025-09-03T18:02:00Z"/>
          <w:rFonts w:asciiTheme="minorHAnsi" w:eastAsiaTheme="minorEastAsia" w:hAnsiTheme="minorHAnsi" w:cstheme="minorBidi"/>
          <w:noProof/>
          <w:kern w:val="2"/>
          <w:sz w:val="24"/>
          <w:szCs w:val="24"/>
          <w:lang w:eastAsia="ko-KR"/>
          <w14:ligatures w14:val="standardContextual"/>
        </w:rPr>
      </w:pPr>
      <w:del w:id="1675" w:author="Rapporteur [AEM, Huawei]" w:date="2025-09-03T18:02:00Z">
        <w:r w:rsidDel="008C7AA8">
          <w:rPr>
            <w:noProof/>
          </w:rPr>
          <w:delText>5.7.2.5.2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BDT </w:delText>
        </w:r>
        <w:r w:rsidRPr="00A535F6" w:rsidDel="008C7AA8">
          <w:rPr>
            <w:noProof/>
            <w:lang w:val="en-US"/>
          </w:rPr>
          <w:delText>Notification</w:delText>
        </w:r>
        <w:r w:rsidDel="008C7AA8">
          <w:rPr>
            <w:noProof/>
          </w:rPr>
          <w:tab/>
          <w:delText>46</w:delText>
        </w:r>
      </w:del>
    </w:p>
    <w:p w14:paraId="7456329E" w14:textId="7E31D341" w:rsidR="00225084" w:rsidDel="008C7AA8" w:rsidRDefault="00225084">
      <w:pPr>
        <w:pStyle w:val="TOC1"/>
        <w:rPr>
          <w:del w:id="1676" w:author="Rapporteur [AEM, Huawei]" w:date="2025-09-03T18:02:00Z"/>
          <w:rFonts w:asciiTheme="minorHAnsi" w:eastAsiaTheme="minorEastAsia" w:hAnsiTheme="minorHAnsi" w:cstheme="minorBidi"/>
          <w:noProof/>
          <w:kern w:val="2"/>
          <w:sz w:val="24"/>
          <w:szCs w:val="24"/>
          <w:lang w:eastAsia="ko-KR"/>
          <w14:ligatures w14:val="standardContextual"/>
        </w:rPr>
      </w:pPr>
      <w:del w:id="1677" w:author="Rapporteur [AEM, Huawei]" w:date="2025-09-03T18:02:00Z">
        <w:r w:rsidDel="008C7AA8">
          <w:rPr>
            <w:noProof/>
          </w:rPr>
          <w:delText>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API Definitions</w:delText>
        </w:r>
        <w:r w:rsidDel="008C7AA8">
          <w:rPr>
            <w:noProof/>
          </w:rPr>
          <w:tab/>
          <w:delText>48</w:delText>
        </w:r>
      </w:del>
    </w:p>
    <w:p w14:paraId="29E0CC37" w14:textId="7901E596" w:rsidR="00225084" w:rsidDel="008C7AA8" w:rsidRDefault="00225084">
      <w:pPr>
        <w:pStyle w:val="TOC2"/>
        <w:rPr>
          <w:del w:id="1678" w:author="Rapporteur [AEM, Huawei]" w:date="2025-09-03T18:02:00Z"/>
          <w:rFonts w:asciiTheme="minorHAnsi" w:eastAsiaTheme="minorEastAsia" w:hAnsiTheme="minorHAnsi" w:cstheme="minorBidi"/>
          <w:noProof/>
          <w:kern w:val="2"/>
          <w:sz w:val="24"/>
          <w:szCs w:val="24"/>
          <w:lang w:eastAsia="ko-KR"/>
          <w14:ligatures w14:val="standardContextual"/>
        </w:rPr>
      </w:pPr>
      <w:del w:id="1679" w:author="Rapporteur [AEM, Huawei]" w:date="2025-09-03T18:02:00Z">
        <w:r w:rsidDel="008C7AA8">
          <w:rPr>
            <w:noProof/>
          </w:rPr>
          <w:delText>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SDD_Transmission Service API</w:delText>
        </w:r>
        <w:r w:rsidDel="008C7AA8">
          <w:rPr>
            <w:noProof/>
          </w:rPr>
          <w:tab/>
          <w:delText>48</w:delText>
        </w:r>
      </w:del>
    </w:p>
    <w:p w14:paraId="3007145A" w14:textId="00B1522D" w:rsidR="00225084" w:rsidDel="008C7AA8" w:rsidRDefault="00225084">
      <w:pPr>
        <w:pStyle w:val="TOC3"/>
        <w:rPr>
          <w:del w:id="1680" w:author="Rapporteur [AEM, Huawei]" w:date="2025-09-03T18:02:00Z"/>
          <w:rFonts w:asciiTheme="minorHAnsi" w:eastAsiaTheme="minorEastAsia" w:hAnsiTheme="minorHAnsi" w:cstheme="minorBidi"/>
          <w:noProof/>
          <w:kern w:val="2"/>
          <w:sz w:val="24"/>
          <w:szCs w:val="24"/>
          <w:lang w:eastAsia="ko-KR"/>
          <w14:ligatures w14:val="standardContextual"/>
        </w:rPr>
      </w:pPr>
      <w:del w:id="1681" w:author="Rapporteur [AEM, Huawei]" w:date="2025-09-03T18:02:00Z">
        <w:r w:rsidDel="008C7AA8">
          <w:rPr>
            <w:noProof/>
          </w:rPr>
          <w:delText>6.1.1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48</w:delText>
        </w:r>
      </w:del>
    </w:p>
    <w:p w14:paraId="1AA48748" w14:textId="7C72FD7C" w:rsidR="00225084" w:rsidDel="008C7AA8" w:rsidRDefault="00225084">
      <w:pPr>
        <w:pStyle w:val="TOC3"/>
        <w:rPr>
          <w:del w:id="1682" w:author="Rapporteur [AEM, Huawei]" w:date="2025-09-03T18:02:00Z"/>
          <w:rFonts w:asciiTheme="minorHAnsi" w:eastAsiaTheme="minorEastAsia" w:hAnsiTheme="minorHAnsi" w:cstheme="minorBidi"/>
          <w:noProof/>
          <w:kern w:val="2"/>
          <w:sz w:val="24"/>
          <w:szCs w:val="24"/>
          <w:lang w:eastAsia="ko-KR"/>
          <w14:ligatures w14:val="standardContextual"/>
        </w:rPr>
      </w:pPr>
      <w:del w:id="1683" w:author="Rapporteur [AEM, Huawei]" w:date="2025-09-03T18:02:00Z">
        <w:r w:rsidDel="008C7AA8">
          <w:rPr>
            <w:noProof/>
          </w:rPr>
          <w:delText>6.1.2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48</w:delText>
        </w:r>
      </w:del>
    </w:p>
    <w:p w14:paraId="34E68CAE" w14:textId="26264F2C" w:rsidR="00225084" w:rsidDel="008C7AA8" w:rsidRDefault="00225084">
      <w:pPr>
        <w:pStyle w:val="TOC3"/>
        <w:rPr>
          <w:del w:id="1684" w:author="Rapporteur [AEM, Huawei]" w:date="2025-09-03T18:02:00Z"/>
          <w:rFonts w:asciiTheme="minorHAnsi" w:eastAsiaTheme="minorEastAsia" w:hAnsiTheme="minorHAnsi" w:cstheme="minorBidi"/>
          <w:noProof/>
          <w:kern w:val="2"/>
          <w:sz w:val="24"/>
          <w:szCs w:val="24"/>
          <w:lang w:eastAsia="ko-KR"/>
          <w14:ligatures w14:val="standardContextual"/>
        </w:rPr>
      </w:pPr>
      <w:del w:id="1685" w:author="Rapporteur [AEM, Huawei]" w:date="2025-09-03T18:02:00Z">
        <w:r w:rsidDel="008C7AA8">
          <w:rPr>
            <w:noProof/>
          </w:rPr>
          <w:delText>6.1.3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Resources</w:delText>
        </w:r>
        <w:r w:rsidDel="008C7AA8">
          <w:rPr>
            <w:noProof/>
          </w:rPr>
          <w:tab/>
          <w:delText>48</w:delText>
        </w:r>
      </w:del>
    </w:p>
    <w:p w14:paraId="0BAFB98B" w14:textId="4DDF4E5E" w:rsidR="00225084" w:rsidDel="008C7AA8" w:rsidRDefault="00225084">
      <w:pPr>
        <w:pStyle w:val="TOC4"/>
        <w:rPr>
          <w:del w:id="1686" w:author="Rapporteur [AEM, Huawei]" w:date="2025-09-03T18:02:00Z"/>
          <w:rFonts w:asciiTheme="minorHAnsi" w:eastAsiaTheme="minorEastAsia" w:hAnsiTheme="minorHAnsi" w:cstheme="minorBidi"/>
          <w:noProof/>
          <w:kern w:val="2"/>
          <w:sz w:val="24"/>
          <w:szCs w:val="24"/>
          <w:lang w:eastAsia="ko-KR"/>
          <w14:ligatures w14:val="standardContextual"/>
        </w:rPr>
      </w:pPr>
      <w:del w:id="1687" w:author="Rapporteur [AEM, Huawei]" w:date="2025-09-03T18:02:00Z">
        <w:r w:rsidDel="008C7AA8">
          <w:rPr>
            <w:noProof/>
          </w:rPr>
          <w:delText>6.1.3.1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48</w:delText>
        </w:r>
      </w:del>
    </w:p>
    <w:p w14:paraId="6F6DC42A" w14:textId="1CC135E8" w:rsidR="00225084" w:rsidDel="008C7AA8" w:rsidRDefault="00225084">
      <w:pPr>
        <w:pStyle w:val="TOC4"/>
        <w:rPr>
          <w:del w:id="1688" w:author="Rapporteur [AEM, Huawei]" w:date="2025-09-03T18:02:00Z"/>
          <w:rFonts w:asciiTheme="minorHAnsi" w:eastAsiaTheme="minorEastAsia" w:hAnsiTheme="minorHAnsi" w:cstheme="minorBidi"/>
          <w:noProof/>
          <w:kern w:val="2"/>
          <w:sz w:val="24"/>
          <w:szCs w:val="24"/>
          <w:lang w:eastAsia="ko-KR"/>
          <w14:ligatures w14:val="standardContextual"/>
        </w:rPr>
      </w:pPr>
      <w:del w:id="1689" w:author="Rapporteur [AEM, Huawei]" w:date="2025-09-03T18:02:00Z">
        <w:r w:rsidDel="008C7AA8">
          <w:rPr>
            <w:noProof/>
          </w:rPr>
          <w:delText>6.1.3.2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Connection Status Subscriptions</w:delText>
        </w:r>
        <w:r w:rsidDel="008C7AA8">
          <w:rPr>
            <w:noProof/>
          </w:rPr>
          <w:tab/>
          <w:delText>49</w:delText>
        </w:r>
      </w:del>
    </w:p>
    <w:p w14:paraId="610B61B6" w14:textId="4B549C65" w:rsidR="00225084" w:rsidDel="008C7AA8" w:rsidRDefault="00225084">
      <w:pPr>
        <w:pStyle w:val="TOC5"/>
        <w:rPr>
          <w:del w:id="1690" w:author="Rapporteur [AEM, Huawei]" w:date="2025-09-03T18:02:00Z"/>
          <w:rFonts w:asciiTheme="minorHAnsi" w:eastAsiaTheme="minorEastAsia" w:hAnsiTheme="minorHAnsi" w:cstheme="minorBidi"/>
          <w:noProof/>
          <w:kern w:val="2"/>
          <w:sz w:val="24"/>
          <w:szCs w:val="24"/>
          <w:lang w:eastAsia="ko-KR"/>
          <w14:ligatures w14:val="standardContextual"/>
        </w:rPr>
      </w:pPr>
      <w:del w:id="1691" w:author="Rapporteur [AEM, Huawei]" w:date="2025-09-03T18:02:00Z">
        <w:r w:rsidDel="008C7AA8">
          <w:rPr>
            <w:noProof/>
          </w:rPr>
          <w:delText>6.1.3.2.1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49</w:delText>
        </w:r>
      </w:del>
    </w:p>
    <w:p w14:paraId="0CB07709" w14:textId="222CB2ED" w:rsidR="00225084" w:rsidDel="008C7AA8" w:rsidRDefault="00225084">
      <w:pPr>
        <w:pStyle w:val="TOC5"/>
        <w:rPr>
          <w:del w:id="1692" w:author="Rapporteur [AEM, Huawei]" w:date="2025-09-03T18:02:00Z"/>
          <w:rFonts w:asciiTheme="minorHAnsi" w:eastAsiaTheme="minorEastAsia" w:hAnsiTheme="minorHAnsi" w:cstheme="minorBidi"/>
          <w:noProof/>
          <w:kern w:val="2"/>
          <w:sz w:val="24"/>
          <w:szCs w:val="24"/>
          <w:lang w:eastAsia="ko-KR"/>
          <w14:ligatures w14:val="standardContextual"/>
        </w:rPr>
      </w:pPr>
      <w:del w:id="1693" w:author="Rapporteur [AEM, Huawei]" w:date="2025-09-03T18:02:00Z">
        <w:r w:rsidDel="008C7AA8">
          <w:rPr>
            <w:noProof/>
          </w:rPr>
          <w:delText>6.1.3.2.2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49</w:delText>
        </w:r>
      </w:del>
    </w:p>
    <w:p w14:paraId="68D347AB" w14:textId="4BAC2640" w:rsidR="00225084" w:rsidDel="008C7AA8" w:rsidRDefault="00225084">
      <w:pPr>
        <w:pStyle w:val="TOC5"/>
        <w:rPr>
          <w:del w:id="1694" w:author="Rapporteur [AEM, Huawei]" w:date="2025-09-03T18:02:00Z"/>
          <w:rFonts w:asciiTheme="minorHAnsi" w:eastAsiaTheme="minorEastAsia" w:hAnsiTheme="minorHAnsi" w:cstheme="minorBidi"/>
          <w:noProof/>
          <w:kern w:val="2"/>
          <w:sz w:val="24"/>
          <w:szCs w:val="24"/>
          <w:lang w:eastAsia="ko-KR"/>
          <w14:ligatures w14:val="standardContextual"/>
        </w:rPr>
      </w:pPr>
      <w:del w:id="1695" w:author="Rapporteur [AEM, Huawei]" w:date="2025-09-03T18:02:00Z">
        <w:r w:rsidDel="008C7AA8">
          <w:rPr>
            <w:noProof/>
          </w:rPr>
          <w:delText>6.1.3.2.3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49</w:delText>
        </w:r>
      </w:del>
    </w:p>
    <w:p w14:paraId="0C715C31" w14:textId="6CFE5013" w:rsidR="00225084" w:rsidDel="008C7AA8" w:rsidRDefault="00225084">
      <w:pPr>
        <w:pStyle w:val="TOC5"/>
        <w:rPr>
          <w:del w:id="1696" w:author="Rapporteur [AEM, Huawei]" w:date="2025-09-03T18:02:00Z"/>
          <w:rFonts w:asciiTheme="minorHAnsi" w:eastAsiaTheme="minorEastAsia" w:hAnsiTheme="minorHAnsi" w:cstheme="minorBidi"/>
          <w:noProof/>
          <w:kern w:val="2"/>
          <w:sz w:val="24"/>
          <w:szCs w:val="24"/>
          <w:lang w:eastAsia="ko-KR"/>
          <w14:ligatures w14:val="standardContextual"/>
        </w:rPr>
      </w:pPr>
      <w:del w:id="1697" w:author="Rapporteur [AEM, Huawei]" w:date="2025-09-03T18:02:00Z">
        <w:r w:rsidDel="008C7AA8">
          <w:rPr>
            <w:noProof/>
          </w:rPr>
          <w:delText>6.1.3.2.4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50</w:delText>
        </w:r>
      </w:del>
    </w:p>
    <w:p w14:paraId="73EA7AF2" w14:textId="2AEB56B2" w:rsidR="00225084" w:rsidDel="008C7AA8" w:rsidRDefault="00225084">
      <w:pPr>
        <w:pStyle w:val="TOC4"/>
        <w:rPr>
          <w:del w:id="1698" w:author="Rapporteur [AEM, Huawei]" w:date="2025-09-03T18:02:00Z"/>
          <w:rFonts w:asciiTheme="minorHAnsi" w:eastAsiaTheme="minorEastAsia" w:hAnsiTheme="minorHAnsi" w:cstheme="minorBidi"/>
          <w:noProof/>
          <w:kern w:val="2"/>
          <w:sz w:val="24"/>
          <w:szCs w:val="24"/>
          <w:lang w:eastAsia="ko-KR"/>
          <w14:ligatures w14:val="standardContextual"/>
        </w:rPr>
      </w:pPr>
      <w:del w:id="1699" w:author="Rapporteur [AEM, Huawei]" w:date="2025-09-03T18:02:00Z">
        <w:r w:rsidDel="008C7AA8">
          <w:rPr>
            <w:noProof/>
            <w:lang w:eastAsia="zh-CN"/>
          </w:rPr>
          <w:delText>6.1</w:delText>
        </w:r>
        <w:r w:rsidDel="008C7AA8">
          <w:rPr>
            <w:noProof/>
          </w:rPr>
          <w:delText>.3.3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Individual Connection Status</w:delText>
        </w:r>
        <w:r w:rsidRPr="00A535F6" w:rsidDel="008C7AA8">
          <w:rPr>
            <w:noProof/>
          </w:rPr>
          <w:delText xml:space="preserve"> Subscription</w:delText>
        </w:r>
        <w:r w:rsidDel="008C7AA8">
          <w:rPr>
            <w:noProof/>
          </w:rPr>
          <w:tab/>
          <w:delText>50</w:delText>
        </w:r>
      </w:del>
    </w:p>
    <w:p w14:paraId="057B8A22" w14:textId="4A6EDDA3" w:rsidR="00225084" w:rsidDel="008C7AA8" w:rsidRDefault="00225084">
      <w:pPr>
        <w:pStyle w:val="TOC5"/>
        <w:rPr>
          <w:del w:id="1700" w:author="Rapporteur [AEM, Huawei]" w:date="2025-09-03T18:02:00Z"/>
          <w:rFonts w:asciiTheme="minorHAnsi" w:eastAsiaTheme="minorEastAsia" w:hAnsiTheme="minorHAnsi" w:cstheme="minorBidi"/>
          <w:noProof/>
          <w:kern w:val="2"/>
          <w:sz w:val="24"/>
          <w:szCs w:val="24"/>
          <w:lang w:eastAsia="ko-KR"/>
          <w14:ligatures w14:val="standardContextual"/>
        </w:rPr>
      </w:pPr>
      <w:del w:id="1701" w:author="Rapporteur [AEM, Huawei]" w:date="2025-09-03T18:02:00Z">
        <w:r w:rsidDel="008C7AA8">
          <w:rPr>
            <w:noProof/>
            <w:lang w:eastAsia="zh-CN"/>
          </w:rPr>
          <w:delText>6.1</w:delText>
        </w:r>
        <w:r w:rsidDel="008C7AA8">
          <w:rPr>
            <w:noProof/>
          </w:rPr>
          <w:delText>.3.3.1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50</w:delText>
        </w:r>
      </w:del>
    </w:p>
    <w:p w14:paraId="6F6EE356" w14:textId="27B22012" w:rsidR="00225084" w:rsidDel="008C7AA8" w:rsidRDefault="00225084">
      <w:pPr>
        <w:pStyle w:val="TOC5"/>
        <w:rPr>
          <w:del w:id="1702" w:author="Rapporteur [AEM, Huawei]" w:date="2025-09-03T18:02:00Z"/>
          <w:rFonts w:asciiTheme="minorHAnsi" w:eastAsiaTheme="minorEastAsia" w:hAnsiTheme="minorHAnsi" w:cstheme="minorBidi"/>
          <w:noProof/>
          <w:kern w:val="2"/>
          <w:sz w:val="24"/>
          <w:szCs w:val="24"/>
          <w:lang w:eastAsia="ko-KR"/>
          <w14:ligatures w14:val="standardContextual"/>
        </w:rPr>
      </w:pPr>
      <w:del w:id="1703" w:author="Rapporteur [AEM, Huawei]" w:date="2025-09-03T18:02:00Z">
        <w:r w:rsidDel="008C7AA8">
          <w:rPr>
            <w:noProof/>
            <w:lang w:eastAsia="zh-CN"/>
          </w:rPr>
          <w:delText>6.1</w:delText>
        </w:r>
        <w:r w:rsidDel="008C7AA8">
          <w:rPr>
            <w:noProof/>
          </w:rPr>
          <w:delText>.3.3.2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50</w:delText>
        </w:r>
      </w:del>
    </w:p>
    <w:p w14:paraId="0C1441CC" w14:textId="168E9535" w:rsidR="00225084" w:rsidDel="008C7AA8" w:rsidRDefault="00225084">
      <w:pPr>
        <w:pStyle w:val="TOC5"/>
        <w:rPr>
          <w:del w:id="1704" w:author="Rapporteur [AEM, Huawei]" w:date="2025-09-03T18:02:00Z"/>
          <w:rFonts w:asciiTheme="minorHAnsi" w:eastAsiaTheme="minorEastAsia" w:hAnsiTheme="minorHAnsi" w:cstheme="minorBidi"/>
          <w:noProof/>
          <w:kern w:val="2"/>
          <w:sz w:val="24"/>
          <w:szCs w:val="24"/>
          <w:lang w:eastAsia="ko-KR"/>
          <w14:ligatures w14:val="standardContextual"/>
        </w:rPr>
      </w:pPr>
      <w:del w:id="1705" w:author="Rapporteur [AEM, Huawei]" w:date="2025-09-03T18:02:00Z">
        <w:r w:rsidDel="008C7AA8">
          <w:rPr>
            <w:noProof/>
            <w:lang w:eastAsia="zh-CN"/>
          </w:rPr>
          <w:delText>6.1</w:delText>
        </w:r>
        <w:r w:rsidDel="008C7AA8">
          <w:rPr>
            <w:noProof/>
          </w:rPr>
          <w:delText>.3.3.3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50</w:delText>
        </w:r>
      </w:del>
    </w:p>
    <w:p w14:paraId="002CE3CA" w14:textId="4A147EC6" w:rsidR="00225084" w:rsidDel="008C7AA8" w:rsidRDefault="00225084">
      <w:pPr>
        <w:pStyle w:val="TOC5"/>
        <w:rPr>
          <w:del w:id="1706" w:author="Rapporteur [AEM, Huawei]" w:date="2025-09-03T18:02:00Z"/>
          <w:rFonts w:asciiTheme="minorHAnsi" w:eastAsiaTheme="minorEastAsia" w:hAnsiTheme="minorHAnsi" w:cstheme="minorBidi"/>
          <w:noProof/>
          <w:kern w:val="2"/>
          <w:sz w:val="24"/>
          <w:szCs w:val="24"/>
          <w:lang w:eastAsia="ko-KR"/>
          <w14:ligatures w14:val="standardContextual"/>
        </w:rPr>
      </w:pPr>
      <w:del w:id="1707" w:author="Rapporteur [AEM, Huawei]" w:date="2025-09-03T18:02:00Z">
        <w:r w:rsidDel="008C7AA8">
          <w:rPr>
            <w:noProof/>
            <w:lang w:eastAsia="zh-CN"/>
          </w:rPr>
          <w:delText>6.1</w:delText>
        </w:r>
        <w:r w:rsidDel="008C7AA8">
          <w:rPr>
            <w:noProof/>
          </w:rPr>
          <w:delText>.3.3.4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54</w:delText>
        </w:r>
      </w:del>
    </w:p>
    <w:p w14:paraId="552B6418" w14:textId="47F86FFE" w:rsidR="00225084" w:rsidDel="008C7AA8" w:rsidRDefault="00225084">
      <w:pPr>
        <w:pStyle w:val="TOC3"/>
        <w:rPr>
          <w:del w:id="1708" w:author="Rapporteur [AEM, Huawei]" w:date="2025-09-03T18:02:00Z"/>
          <w:rFonts w:asciiTheme="minorHAnsi" w:eastAsiaTheme="minorEastAsia" w:hAnsiTheme="minorHAnsi" w:cstheme="minorBidi"/>
          <w:noProof/>
          <w:kern w:val="2"/>
          <w:sz w:val="24"/>
          <w:szCs w:val="24"/>
          <w:lang w:eastAsia="ko-KR"/>
          <w14:ligatures w14:val="standardContextual"/>
        </w:rPr>
      </w:pPr>
      <w:del w:id="1709" w:author="Rapporteur [AEM, Huawei]" w:date="2025-09-03T18:02:00Z">
        <w:r w:rsidDel="008C7AA8">
          <w:rPr>
            <w:noProof/>
          </w:rPr>
          <w:delText>6.1.4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55</w:delText>
        </w:r>
      </w:del>
    </w:p>
    <w:p w14:paraId="7CABD0E5" w14:textId="3D19F6BE" w:rsidR="00225084" w:rsidDel="008C7AA8" w:rsidRDefault="00225084">
      <w:pPr>
        <w:pStyle w:val="TOC4"/>
        <w:rPr>
          <w:del w:id="1710" w:author="Rapporteur [AEM, Huawei]" w:date="2025-09-03T18:02:00Z"/>
          <w:rFonts w:asciiTheme="minorHAnsi" w:eastAsiaTheme="minorEastAsia" w:hAnsiTheme="minorHAnsi" w:cstheme="minorBidi"/>
          <w:noProof/>
          <w:kern w:val="2"/>
          <w:sz w:val="24"/>
          <w:szCs w:val="24"/>
          <w:lang w:eastAsia="ko-KR"/>
          <w14:ligatures w14:val="standardContextual"/>
        </w:rPr>
      </w:pPr>
      <w:del w:id="1711" w:author="Rapporteur [AEM, Huawei]" w:date="2025-09-03T18:02:00Z">
        <w:r w:rsidDel="008C7AA8">
          <w:rPr>
            <w:noProof/>
          </w:rPr>
          <w:delText>6.1.4.1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55</w:delText>
        </w:r>
      </w:del>
    </w:p>
    <w:p w14:paraId="6679EA29" w14:textId="1401D340" w:rsidR="00225084" w:rsidDel="008C7AA8" w:rsidRDefault="00225084">
      <w:pPr>
        <w:pStyle w:val="TOC4"/>
        <w:rPr>
          <w:del w:id="1712" w:author="Rapporteur [AEM, Huawei]" w:date="2025-09-03T18:02:00Z"/>
          <w:rFonts w:asciiTheme="minorHAnsi" w:eastAsiaTheme="minorEastAsia" w:hAnsiTheme="minorHAnsi" w:cstheme="minorBidi"/>
          <w:noProof/>
          <w:kern w:val="2"/>
          <w:sz w:val="24"/>
          <w:szCs w:val="24"/>
          <w:lang w:eastAsia="ko-KR"/>
          <w14:ligatures w14:val="standardContextual"/>
        </w:rPr>
      </w:pPr>
      <w:del w:id="1713" w:author="Rapporteur [AEM, Huawei]" w:date="2025-09-03T18:02:00Z">
        <w:r w:rsidDel="008C7AA8">
          <w:rPr>
            <w:noProof/>
          </w:rPr>
          <w:delText>6.1.4.2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RequestTrans</w:delText>
        </w:r>
        <w:r w:rsidDel="008C7AA8">
          <w:rPr>
            <w:noProof/>
          </w:rPr>
          <w:tab/>
          <w:delText>55</w:delText>
        </w:r>
      </w:del>
    </w:p>
    <w:p w14:paraId="6E19023B" w14:textId="69C08A47" w:rsidR="00225084" w:rsidDel="008C7AA8" w:rsidRDefault="00225084">
      <w:pPr>
        <w:pStyle w:val="TOC5"/>
        <w:rPr>
          <w:del w:id="1714" w:author="Rapporteur [AEM, Huawei]" w:date="2025-09-03T18:02:00Z"/>
          <w:rFonts w:asciiTheme="minorHAnsi" w:eastAsiaTheme="minorEastAsia" w:hAnsiTheme="minorHAnsi" w:cstheme="minorBidi"/>
          <w:noProof/>
          <w:kern w:val="2"/>
          <w:sz w:val="24"/>
          <w:szCs w:val="24"/>
          <w:lang w:eastAsia="ko-KR"/>
          <w14:ligatures w14:val="standardContextual"/>
        </w:rPr>
      </w:pPr>
      <w:del w:id="1715" w:author="Rapporteur [AEM, Huawei]" w:date="2025-09-03T18:02:00Z">
        <w:r w:rsidDel="008C7AA8">
          <w:rPr>
            <w:noProof/>
          </w:rPr>
          <w:delText>6.1.4.2.1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55</w:delText>
        </w:r>
      </w:del>
    </w:p>
    <w:p w14:paraId="50777B62" w14:textId="22C5BDD5" w:rsidR="00225084" w:rsidDel="008C7AA8" w:rsidRDefault="00225084">
      <w:pPr>
        <w:pStyle w:val="TOC5"/>
        <w:rPr>
          <w:del w:id="1716" w:author="Rapporteur [AEM, Huawei]" w:date="2025-09-03T18:02:00Z"/>
          <w:rFonts w:asciiTheme="minorHAnsi" w:eastAsiaTheme="minorEastAsia" w:hAnsiTheme="minorHAnsi" w:cstheme="minorBidi"/>
          <w:noProof/>
          <w:kern w:val="2"/>
          <w:sz w:val="24"/>
          <w:szCs w:val="24"/>
          <w:lang w:eastAsia="ko-KR"/>
          <w14:ligatures w14:val="standardContextual"/>
        </w:rPr>
      </w:pPr>
      <w:del w:id="1717" w:author="Rapporteur [AEM, Huawei]" w:date="2025-09-03T18:02:00Z">
        <w:r w:rsidDel="008C7AA8">
          <w:rPr>
            <w:noProof/>
          </w:rPr>
          <w:delText>6.1.4.2.2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Definition</w:delText>
        </w:r>
        <w:r w:rsidDel="008C7AA8">
          <w:rPr>
            <w:noProof/>
          </w:rPr>
          <w:tab/>
          <w:delText>55</w:delText>
        </w:r>
      </w:del>
    </w:p>
    <w:p w14:paraId="12C53273" w14:textId="03E7CADB" w:rsidR="00225084" w:rsidDel="008C7AA8" w:rsidRDefault="00225084">
      <w:pPr>
        <w:pStyle w:val="TOC3"/>
        <w:rPr>
          <w:del w:id="1718" w:author="Rapporteur [AEM, Huawei]" w:date="2025-09-03T18:02:00Z"/>
          <w:rFonts w:asciiTheme="minorHAnsi" w:eastAsiaTheme="minorEastAsia" w:hAnsiTheme="minorHAnsi" w:cstheme="minorBidi"/>
          <w:noProof/>
          <w:kern w:val="2"/>
          <w:sz w:val="24"/>
          <w:szCs w:val="24"/>
          <w:lang w:eastAsia="ko-KR"/>
          <w14:ligatures w14:val="standardContextual"/>
        </w:rPr>
      </w:pPr>
      <w:del w:id="1719" w:author="Rapporteur [AEM, Huawei]" w:date="2025-09-03T18:02:00Z">
        <w:r w:rsidDel="008C7AA8">
          <w:rPr>
            <w:noProof/>
          </w:rPr>
          <w:delText>6.1.5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Notifications</w:delText>
        </w:r>
        <w:r w:rsidDel="008C7AA8">
          <w:rPr>
            <w:noProof/>
          </w:rPr>
          <w:tab/>
          <w:delText>56</w:delText>
        </w:r>
      </w:del>
    </w:p>
    <w:p w14:paraId="322D2312" w14:textId="1A2CB495" w:rsidR="00225084" w:rsidDel="008C7AA8" w:rsidRDefault="00225084">
      <w:pPr>
        <w:pStyle w:val="TOC4"/>
        <w:rPr>
          <w:del w:id="1720" w:author="Rapporteur [AEM, Huawei]" w:date="2025-09-03T18:02:00Z"/>
          <w:rFonts w:asciiTheme="minorHAnsi" w:eastAsiaTheme="minorEastAsia" w:hAnsiTheme="minorHAnsi" w:cstheme="minorBidi"/>
          <w:noProof/>
          <w:kern w:val="2"/>
          <w:sz w:val="24"/>
          <w:szCs w:val="24"/>
          <w:lang w:eastAsia="ko-KR"/>
          <w14:ligatures w14:val="standardContextual"/>
        </w:rPr>
      </w:pPr>
      <w:del w:id="1721" w:author="Rapporteur [AEM, Huawei]" w:date="2025-09-03T18:02:00Z">
        <w:r w:rsidDel="008C7AA8">
          <w:rPr>
            <w:noProof/>
          </w:rPr>
          <w:delText>6.1.5.1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56</w:delText>
        </w:r>
      </w:del>
    </w:p>
    <w:p w14:paraId="08A73359" w14:textId="6336E820" w:rsidR="00225084" w:rsidDel="008C7AA8" w:rsidRDefault="00225084">
      <w:pPr>
        <w:pStyle w:val="TOC4"/>
        <w:rPr>
          <w:del w:id="1722" w:author="Rapporteur [AEM, Huawei]" w:date="2025-09-03T18:02:00Z"/>
          <w:rFonts w:asciiTheme="minorHAnsi" w:eastAsiaTheme="minorEastAsia" w:hAnsiTheme="minorHAnsi" w:cstheme="minorBidi"/>
          <w:noProof/>
          <w:kern w:val="2"/>
          <w:sz w:val="24"/>
          <w:szCs w:val="24"/>
          <w:lang w:eastAsia="ko-KR"/>
          <w14:ligatures w14:val="standardContextual"/>
        </w:rPr>
      </w:pPr>
      <w:del w:id="1723" w:author="Rapporteur [AEM, Huawei]" w:date="2025-09-03T18:02:00Z">
        <w:r w:rsidDel="008C7AA8">
          <w:rPr>
            <w:noProof/>
          </w:rPr>
          <w:delText>6.1.5.2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Connection Status Notification</w:delText>
        </w:r>
        <w:r w:rsidDel="008C7AA8">
          <w:rPr>
            <w:noProof/>
          </w:rPr>
          <w:tab/>
          <w:delText>57</w:delText>
        </w:r>
      </w:del>
    </w:p>
    <w:p w14:paraId="11698D97" w14:textId="32A8E590" w:rsidR="00225084" w:rsidDel="008C7AA8" w:rsidRDefault="00225084">
      <w:pPr>
        <w:pStyle w:val="TOC5"/>
        <w:rPr>
          <w:del w:id="1724" w:author="Rapporteur [AEM, Huawei]" w:date="2025-09-03T18:02:00Z"/>
          <w:rFonts w:asciiTheme="minorHAnsi" w:eastAsiaTheme="minorEastAsia" w:hAnsiTheme="minorHAnsi" w:cstheme="minorBidi"/>
          <w:noProof/>
          <w:kern w:val="2"/>
          <w:sz w:val="24"/>
          <w:szCs w:val="24"/>
          <w:lang w:eastAsia="ko-KR"/>
          <w14:ligatures w14:val="standardContextual"/>
        </w:rPr>
      </w:pPr>
      <w:del w:id="1725" w:author="Rapporteur [AEM, Huawei]" w:date="2025-09-03T18:02:00Z">
        <w:r w:rsidDel="008C7AA8">
          <w:rPr>
            <w:noProof/>
          </w:rPr>
          <w:delText>6.1.5.2.1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57</w:delText>
        </w:r>
      </w:del>
    </w:p>
    <w:p w14:paraId="19698C6F" w14:textId="7B0F4863" w:rsidR="00225084" w:rsidDel="008C7AA8" w:rsidRDefault="00225084">
      <w:pPr>
        <w:pStyle w:val="TOC5"/>
        <w:rPr>
          <w:del w:id="1726" w:author="Rapporteur [AEM, Huawei]" w:date="2025-09-03T18:02:00Z"/>
          <w:rFonts w:asciiTheme="minorHAnsi" w:eastAsiaTheme="minorEastAsia" w:hAnsiTheme="minorHAnsi" w:cstheme="minorBidi"/>
          <w:noProof/>
          <w:kern w:val="2"/>
          <w:sz w:val="24"/>
          <w:szCs w:val="24"/>
          <w:lang w:eastAsia="ko-KR"/>
          <w14:ligatures w14:val="standardContextual"/>
        </w:rPr>
      </w:pPr>
      <w:del w:id="1727" w:author="Rapporteur [AEM, Huawei]" w:date="2025-09-03T18:02:00Z">
        <w:r w:rsidDel="008C7AA8">
          <w:rPr>
            <w:noProof/>
          </w:rPr>
          <w:delText>6.1.5.2.2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57</w:delText>
        </w:r>
      </w:del>
    </w:p>
    <w:p w14:paraId="013D491B" w14:textId="6488814A" w:rsidR="00225084" w:rsidDel="008C7AA8" w:rsidRDefault="00225084">
      <w:pPr>
        <w:pStyle w:val="TOC5"/>
        <w:rPr>
          <w:del w:id="1728" w:author="Rapporteur [AEM, Huawei]" w:date="2025-09-03T18:02:00Z"/>
          <w:rFonts w:asciiTheme="minorHAnsi" w:eastAsiaTheme="minorEastAsia" w:hAnsiTheme="minorHAnsi" w:cstheme="minorBidi"/>
          <w:noProof/>
          <w:kern w:val="2"/>
          <w:sz w:val="24"/>
          <w:szCs w:val="24"/>
          <w:lang w:eastAsia="ko-KR"/>
          <w14:ligatures w14:val="standardContextual"/>
        </w:rPr>
      </w:pPr>
      <w:del w:id="1729" w:author="Rapporteur [AEM, Huawei]" w:date="2025-09-03T18:02:00Z">
        <w:r w:rsidDel="008C7AA8">
          <w:rPr>
            <w:noProof/>
          </w:rPr>
          <w:delText>6.1.5.2.3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57</w:delText>
        </w:r>
      </w:del>
    </w:p>
    <w:p w14:paraId="272A4EED" w14:textId="284D1526" w:rsidR="00225084" w:rsidDel="008C7AA8" w:rsidRDefault="00225084">
      <w:pPr>
        <w:pStyle w:val="TOC3"/>
        <w:rPr>
          <w:del w:id="1730" w:author="Rapporteur [AEM, Huawei]" w:date="2025-09-03T18:02:00Z"/>
          <w:rFonts w:asciiTheme="minorHAnsi" w:eastAsiaTheme="minorEastAsia" w:hAnsiTheme="minorHAnsi" w:cstheme="minorBidi"/>
          <w:noProof/>
          <w:kern w:val="2"/>
          <w:sz w:val="24"/>
          <w:szCs w:val="24"/>
          <w:lang w:eastAsia="ko-KR"/>
          <w14:ligatures w14:val="standardContextual"/>
        </w:rPr>
      </w:pPr>
      <w:del w:id="1731" w:author="Rapporteur [AEM, Huawei]" w:date="2025-09-03T18:02:00Z">
        <w:r w:rsidDel="008C7AA8">
          <w:rPr>
            <w:noProof/>
          </w:rPr>
          <w:delText>6.1.6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Model</w:delText>
        </w:r>
        <w:r w:rsidDel="008C7AA8">
          <w:rPr>
            <w:noProof/>
          </w:rPr>
          <w:tab/>
          <w:delText>58</w:delText>
        </w:r>
      </w:del>
    </w:p>
    <w:p w14:paraId="1D22A3D5" w14:textId="0827963A" w:rsidR="00225084" w:rsidDel="008C7AA8" w:rsidRDefault="00225084">
      <w:pPr>
        <w:pStyle w:val="TOC4"/>
        <w:rPr>
          <w:del w:id="1732" w:author="Rapporteur [AEM, Huawei]" w:date="2025-09-03T18:02:00Z"/>
          <w:rFonts w:asciiTheme="minorHAnsi" w:eastAsiaTheme="minorEastAsia" w:hAnsiTheme="minorHAnsi" w:cstheme="minorBidi"/>
          <w:noProof/>
          <w:kern w:val="2"/>
          <w:sz w:val="24"/>
          <w:szCs w:val="24"/>
          <w:lang w:eastAsia="ko-KR"/>
          <w14:ligatures w14:val="standardContextual"/>
        </w:rPr>
      </w:pPr>
      <w:del w:id="1733" w:author="Rapporteur [AEM, Huawei]" w:date="2025-09-03T18:02:00Z">
        <w:r w:rsidDel="008C7AA8">
          <w:rPr>
            <w:noProof/>
          </w:rPr>
          <w:delText>6.1.6.1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58</w:delText>
        </w:r>
      </w:del>
    </w:p>
    <w:p w14:paraId="54F3D72A" w14:textId="783CAC76" w:rsidR="00225084" w:rsidDel="008C7AA8" w:rsidRDefault="00225084">
      <w:pPr>
        <w:pStyle w:val="TOC4"/>
        <w:rPr>
          <w:del w:id="1734" w:author="Rapporteur [AEM, Huawei]" w:date="2025-09-03T18:02:00Z"/>
          <w:rFonts w:asciiTheme="minorHAnsi" w:eastAsiaTheme="minorEastAsia" w:hAnsiTheme="minorHAnsi" w:cstheme="minorBidi"/>
          <w:noProof/>
          <w:kern w:val="2"/>
          <w:sz w:val="24"/>
          <w:szCs w:val="24"/>
          <w:lang w:eastAsia="ko-KR"/>
          <w14:ligatures w14:val="standardContextual"/>
        </w:rPr>
      </w:pPr>
      <w:del w:id="1735" w:author="Rapporteur [AEM, Huawei]" w:date="2025-09-03T18:02:00Z">
        <w:r w:rsidRPr="00A535F6" w:rsidDel="008C7AA8">
          <w:rPr>
            <w:noProof/>
            <w:lang w:val="en-US"/>
          </w:rPr>
          <w:delText>6.1.6.2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Structured data types</w:delText>
        </w:r>
        <w:r w:rsidDel="008C7AA8">
          <w:rPr>
            <w:noProof/>
          </w:rPr>
          <w:tab/>
          <w:delText>60</w:delText>
        </w:r>
      </w:del>
    </w:p>
    <w:p w14:paraId="299251F8" w14:textId="769E9D21" w:rsidR="00225084" w:rsidDel="008C7AA8" w:rsidRDefault="00225084">
      <w:pPr>
        <w:pStyle w:val="TOC5"/>
        <w:rPr>
          <w:del w:id="1736" w:author="Rapporteur [AEM, Huawei]" w:date="2025-09-03T18:02:00Z"/>
          <w:rFonts w:asciiTheme="minorHAnsi" w:eastAsiaTheme="minorEastAsia" w:hAnsiTheme="minorHAnsi" w:cstheme="minorBidi"/>
          <w:noProof/>
          <w:kern w:val="2"/>
          <w:sz w:val="24"/>
          <w:szCs w:val="24"/>
          <w:lang w:eastAsia="ko-KR"/>
          <w14:ligatures w14:val="standardContextual"/>
        </w:rPr>
      </w:pPr>
      <w:del w:id="1737" w:author="Rapporteur [AEM, Huawei]" w:date="2025-09-03T18:02:00Z">
        <w:r w:rsidDel="008C7AA8">
          <w:rPr>
            <w:noProof/>
          </w:rPr>
          <w:delText>6.1.6.2.1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60</w:delText>
        </w:r>
      </w:del>
    </w:p>
    <w:p w14:paraId="6D5F61DF" w14:textId="539614A8" w:rsidR="00225084" w:rsidDel="008C7AA8" w:rsidRDefault="00225084">
      <w:pPr>
        <w:pStyle w:val="TOC5"/>
        <w:rPr>
          <w:del w:id="1738" w:author="Rapporteur [AEM, Huawei]" w:date="2025-09-03T18:02:00Z"/>
          <w:rFonts w:asciiTheme="minorHAnsi" w:eastAsiaTheme="minorEastAsia" w:hAnsiTheme="minorHAnsi" w:cstheme="minorBidi"/>
          <w:noProof/>
          <w:kern w:val="2"/>
          <w:sz w:val="24"/>
          <w:szCs w:val="24"/>
          <w:lang w:eastAsia="ko-KR"/>
          <w14:ligatures w14:val="standardContextual"/>
        </w:rPr>
      </w:pPr>
      <w:del w:id="1739" w:author="Rapporteur [AEM, Huawei]" w:date="2025-09-03T18:02:00Z">
        <w:r w:rsidDel="008C7AA8">
          <w:rPr>
            <w:noProof/>
          </w:rPr>
          <w:delText>6.1.6.2.2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TransReq</w:delText>
        </w:r>
        <w:r w:rsidDel="008C7AA8">
          <w:rPr>
            <w:noProof/>
          </w:rPr>
          <w:tab/>
          <w:delText>60</w:delText>
        </w:r>
      </w:del>
    </w:p>
    <w:p w14:paraId="7F3A8C7D" w14:textId="04E6D5AA" w:rsidR="00225084" w:rsidDel="008C7AA8" w:rsidRDefault="00225084">
      <w:pPr>
        <w:pStyle w:val="TOC5"/>
        <w:rPr>
          <w:del w:id="1740" w:author="Rapporteur [AEM, Huawei]" w:date="2025-09-03T18:02:00Z"/>
          <w:rFonts w:asciiTheme="minorHAnsi" w:eastAsiaTheme="minorEastAsia" w:hAnsiTheme="minorHAnsi" w:cstheme="minorBidi"/>
          <w:noProof/>
          <w:kern w:val="2"/>
          <w:sz w:val="24"/>
          <w:szCs w:val="24"/>
          <w:lang w:eastAsia="ko-KR"/>
          <w14:ligatures w14:val="standardContextual"/>
        </w:rPr>
      </w:pPr>
      <w:del w:id="1741" w:author="Rapporteur [AEM, Huawei]" w:date="2025-09-03T18:02:00Z">
        <w:r w:rsidDel="008C7AA8">
          <w:rPr>
            <w:noProof/>
          </w:rPr>
          <w:delText>6.1.6.2.3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TransResp</w:delText>
        </w:r>
        <w:r w:rsidDel="008C7AA8">
          <w:rPr>
            <w:noProof/>
          </w:rPr>
          <w:tab/>
          <w:delText>61</w:delText>
        </w:r>
      </w:del>
    </w:p>
    <w:p w14:paraId="042C8795" w14:textId="64FC2FA2" w:rsidR="00225084" w:rsidDel="008C7AA8" w:rsidRDefault="00225084">
      <w:pPr>
        <w:pStyle w:val="TOC5"/>
        <w:rPr>
          <w:del w:id="1742" w:author="Rapporteur [AEM, Huawei]" w:date="2025-09-03T18:02:00Z"/>
          <w:rFonts w:asciiTheme="minorHAnsi" w:eastAsiaTheme="minorEastAsia" w:hAnsiTheme="minorHAnsi" w:cstheme="minorBidi"/>
          <w:noProof/>
          <w:kern w:val="2"/>
          <w:sz w:val="24"/>
          <w:szCs w:val="24"/>
          <w:lang w:eastAsia="ko-KR"/>
          <w14:ligatures w14:val="standardContextual"/>
        </w:rPr>
      </w:pPr>
      <w:del w:id="1743" w:author="Rapporteur [AEM, Huawei]" w:date="2025-09-03T18:02:00Z">
        <w:r w:rsidDel="008C7AA8">
          <w:rPr>
            <w:noProof/>
          </w:rPr>
          <w:lastRenderedPageBreak/>
          <w:delText>6.1.6.2.4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ConnInfo</w:delText>
        </w:r>
        <w:r w:rsidDel="008C7AA8">
          <w:rPr>
            <w:noProof/>
          </w:rPr>
          <w:tab/>
          <w:delText>61</w:delText>
        </w:r>
      </w:del>
    </w:p>
    <w:p w14:paraId="3B5A0F75" w14:textId="29C1358A" w:rsidR="00225084" w:rsidDel="008C7AA8" w:rsidRDefault="00225084">
      <w:pPr>
        <w:pStyle w:val="TOC5"/>
        <w:rPr>
          <w:del w:id="1744" w:author="Rapporteur [AEM, Huawei]" w:date="2025-09-03T18:02:00Z"/>
          <w:rFonts w:asciiTheme="minorHAnsi" w:eastAsiaTheme="minorEastAsia" w:hAnsiTheme="minorHAnsi" w:cstheme="minorBidi"/>
          <w:noProof/>
          <w:kern w:val="2"/>
          <w:sz w:val="24"/>
          <w:szCs w:val="24"/>
          <w:lang w:eastAsia="ko-KR"/>
          <w14:ligatures w14:val="standardContextual"/>
        </w:rPr>
      </w:pPr>
      <w:del w:id="1745" w:author="Rapporteur [AEM, Huawei]" w:date="2025-09-03T18:02:00Z">
        <w:r w:rsidDel="008C7AA8">
          <w:rPr>
            <w:noProof/>
          </w:rPr>
          <w:delText>6.1.6.2.5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QosInfo</w:delText>
        </w:r>
        <w:r w:rsidDel="008C7AA8">
          <w:rPr>
            <w:noProof/>
          </w:rPr>
          <w:tab/>
          <w:delText>62</w:delText>
        </w:r>
      </w:del>
    </w:p>
    <w:p w14:paraId="090FDB6A" w14:textId="411CD700" w:rsidR="00225084" w:rsidDel="008C7AA8" w:rsidRDefault="00225084">
      <w:pPr>
        <w:pStyle w:val="TOC5"/>
        <w:rPr>
          <w:del w:id="1746" w:author="Rapporteur [AEM, Huawei]" w:date="2025-09-03T18:02:00Z"/>
          <w:rFonts w:asciiTheme="minorHAnsi" w:eastAsiaTheme="minorEastAsia" w:hAnsiTheme="minorHAnsi" w:cstheme="minorBidi"/>
          <w:noProof/>
          <w:kern w:val="2"/>
          <w:sz w:val="24"/>
          <w:szCs w:val="24"/>
          <w:lang w:eastAsia="ko-KR"/>
          <w14:ligatures w14:val="standardContextual"/>
        </w:rPr>
      </w:pPr>
      <w:del w:id="1747" w:author="Rapporteur [AEM, Huawei]" w:date="2025-09-03T18:02:00Z">
        <w:r w:rsidDel="008C7AA8">
          <w:rPr>
            <w:noProof/>
          </w:rPr>
          <w:delText>6.1.6.2.6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ValServBdw</w:delText>
        </w:r>
        <w:r w:rsidDel="008C7AA8">
          <w:rPr>
            <w:noProof/>
          </w:rPr>
          <w:tab/>
          <w:delText>62</w:delText>
        </w:r>
      </w:del>
    </w:p>
    <w:p w14:paraId="4061382A" w14:textId="1CEAED14" w:rsidR="00225084" w:rsidDel="008C7AA8" w:rsidRDefault="00225084">
      <w:pPr>
        <w:pStyle w:val="TOC5"/>
        <w:rPr>
          <w:del w:id="1748" w:author="Rapporteur [AEM, Huawei]" w:date="2025-09-03T18:02:00Z"/>
          <w:rFonts w:asciiTheme="minorHAnsi" w:eastAsiaTheme="minorEastAsia" w:hAnsiTheme="minorHAnsi" w:cstheme="minorBidi"/>
          <w:noProof/>
          <w:kern w:val="2"/>
          <w:sz w:val="24"/>
          <w:szCs w:val="24"/>
          <w:lang w:eastAsia="ko-KR"/>
          <w14:ligatures w14:val="standardContextual"/>
        </w:rPr>
      </w:pPr>
      <w:del w:id="1749" w:author="Rapporteur [AEM, Huawei]" w:date="2025-09-03T18:02:00Z">
        <w:r w:rsidDel="008C7AA8">
          <w:rPr>
            <w:noProof/>
          </w:rPr>
          <w:delText>6.1.6.2.7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ValUsersBdw</w:delText>
        </w:r>
        <w:r w:rsidDel="008C7AA8">
          <w:rPr>
            <w:noProof/>
          </w:rPr>
          <w:tab/>
          <w:delText>62</w:delText>
        </w:r>
      </w:del>
    </w:p>
    <w:p w14:paraId="6CB4881C" w14:textId="4127BFBE" w:rsidR="00225084" w:rsidDel="008C7AA8" w:rsidRDefault="00225084">
      <w:pPr>
        <w:pStyle w:val="TOC5"/>
        <w:rPr>
          <w:del w:id="1750" w:author="Rapporteur [AEM, Huawei]" w:date="2025-09-03T18:02:00Z"/>
          <w:rFonts w:asciiTheme="minorHAnsi" w:eastAsiaTheme="minorEastAsia" w:hAnsiTheme="minorHAnsi" w:cstheme="minorBidi"/>
          <w:noProof/>
          <w:kern w:val="2"/>
          <w:sz w:val="24"/>
          <w:szCs w:val="24"/>
          <w:lang w:eastAsia="ko-KR"/>
          <w14:ligatures w14:val="standardContextual"/>
        </w:rPr>
      </w:pPr>
      <w:del w:id="1751" w:author="Rapporteur [AEM, Huawei]" w:date="2025-09-03T18:02:00Z">
        <w:r w:rsidDel="008C7AA8">
          <w:rPr>
            <w:noProof/>
            <w:lang w:eastAsia="zh-CN"/>
          </w:rPr>
          <w:delText>6.1.6.2.8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ConnStatusSubsc</w:delText>
        </w:r>
        <w:r w:rsidDel="008C7AA8">
          <w:rPr>
            <w:noProof/>
          </w:rPr>
          <w:tab/>
          <w:delText>63</w:delText>
        </w:r>
      </w:del>
    </w:p>
    <w:p w14:paraId="64D686BE" w14:textId="49B4ED5F" w:rsidR="00225084" w:rsidDel="008C7AA8" w:rsidRDefault="00225084">
      <w:pPr>
        <w:pStyle w:val="TOC5"/>
        <w:rPr>
          <w:del w:id="1752" w:author="Rapporteur [AEM, Huawei]" w:date="2025-09-03T18:02:00Z"/>
          <w:rFonts w:asciiTheme="minorHAnsi" w:eastAsiaTheme="minorEastAsia" w:hAnsiTheme="minorHAnsi" w:cstheme="minorBidi"/>
          <w:noProof/>
          <w:kern w:val="2"/>
          <w:sz w:val="24"/>
          <w:szCs w:val="24"/>
          <w:lang w:eastAsia="ko-KR"/>
          <w14:ligatures w14:val="standardContextual"/>
        </w:rPr>
      </w:pPr>
      <w:del w:id="1753" w:author="Rapporteur [AEM, Huawei]" w:date="2025-09-03T18:02:00Z">
        <w:r w:rsidDel="008C7AA8">
          <w:rPr>
            <w:noProof/>
            <w:lang w:eastAsia="zh-CN"/>
          </w:rPr>
          <w:delText>6.1.6.2.9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ConnStatusSubscPatch</w:delText>
        </w:r>
        <w:r w:rsidDel="008C7AA8">
          <w:rPr>
            <w:noProof/>
          </w:rPr>
          <w:tab/>
          <w:delText>64</w:delText>
        </w:r>
      </w:del>
    </w:p>
    <w:p w14:paraId="14FC0882" w14:textId="2D4B02B3" w:rsidR="00225084" w:rsidDel="008C7AA8" w:rsidRDefault="00225084">
      <w:pPr>
        <w:pStyle w:val="TOC5"/>
        <w:rPr>
          <w:del w:id="1754" w:author="Rapporteur [AEM, Huawei]" w:date="2025-09-03T18:02:00Z"/>
          <w:rFonts w:asciiTheme="minorHAnsi" w:eastAsiaTheme="minorEastAsia" w:hAnsiTheme="minorHAnsi" w:cstheme="minorBidi"/>
          <w:noProof/>
          <w:kern w:val="2"/>
          <w:sz w:val="24"/>
          <w:szCs w:val="24"/>
          <w:lang w:eastAsia="ko-KR"/>
          <w14:ligatures w14:val="standardContextual"/>
        </w:rPr>
      </w:pPr>
      <w:del w:id="1755" w:author="Rapporteur [AEM, Huawei]" w:date="2025-09-03T18:02:00Z">
        <w:r w:rsidDel="008C7AA8">
          <w:rPr>
            <w:noProof/>
            <w:lang w:eastAsia="zh-CN"/>
          </w:rPr>
          <w:delText>6.1.6.2.10</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ConnStatusNotif</w:delText>
        </w:r>
        <w:r w:rsidDel="008C7AA8">
          <w:rPr>
            <w:noProof/>
          </w:rPr>
          <w:tab/>
          <w:delText>64</w:delText>
        </w:r>
      </w:del>
    </w:p>
    <w:p w14:paraId="23DF22C5" w14:textId="21182CFD" w:rsidR="00225084" w:rsidDel="008C7AA8" w:rsidRDefault="00225084">
      <w:pPr>
        <w:pStyle w:val="TOC5"/>
        <w:rPr>
          <w:del w:id="1756" w:author="Rapporteur [AEM, Huawei]" w:date="2025-09-03T18:02:00Z"/>
          <w:rFonts w:asciiTheme="minorHAnsi" w:eastAsiaTheme="minorEastAsia" w:hAnsiTheme="minorHAnsi" w:cstheme="minorBidi"/>
          <w:noProof/>
          <w:kern w:val="2"/>
          <w:sz w:val="24"/>
          <w:szCs w:val="24"/>
          <w:lang w:eastAsia="ko-KR"/>
          <w14:ligatures w14:val="standardContextual"/>
        </w:rPr>
      </w:pPr>
      <w:del w:id="1757" w:author="Rapporteur [AEM, Huawei]" w:date="2025-09-03T18:02:00Z">
        <w:r w:rsidDel="008C7AA8">
          <w:rPr>
            <w:noProof/>
            <w:lang w:eastAsia="zh-CN"/>
          </w:rPr>
          <w:delText>6.1.6.2.11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ConnStatusReport</w:delText>
        </w:r>
        <w:r w:rsidDel="008C7AA8">
          <w:rPr>
            <w:noProof/>
          </w:rPr>
          <w:tab/>
          <w:delText>65</w:delText>
        </w:r>
      </w:del>
    </w:p>
    <w:p w14:paraId="4245943E" w14:textId="63E6B2BC" w:rsidR="00225084" w:rsidDel="008C7AA8" w:rsidRDefault="00225084">
      <w:pPr>
        <w:pStyle w:val="TOC5"/>
        <w:rPr>
          <w:del w:id="1758" w:author="Rapporteur [AEM, Huawei]" w:date="2025-09-03T18:02:00Z"/>
          <w:rFonts w:asciiTheme="minorHAnsi" w:eastAsiaTheme="minorEastAsia" w:hAnsiTheme="minorHAnsi" w:cstheme="minorBidi"/>
          <w:noProof/>
          <w:kern w:val="2"/>
          <w:sz w:val="24"/>
          <w:szCs w:val="24"/>
          <w:lang w:eastAsia="ko-KR"/>
          <w14:ligatures w14:val="standardContextual"/>
        </w:rPr>
      </w:pPr>
      <w:del w:id="1759" w:author="Rapporteur [AEM, Huawei]" w:date="2025-09-03T18:02:00Z">
        <w:r w:rsidDel="008C7AA8">
          <w:rPr>
            <w:noProof/>
            <w:lang w:eastAsia="zh-CN"/>
          </w:rPr>
          <w:delText>6.1.6.2.12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ConnEstabData</w:delText>
        </w:r>
        <w:r w:rsidDel="008C7AA8">
          <w:rPr>
            <w:noProof/>
          </w:rPr>
          <w:tab/>
          <w:delText>65</w:delText>
        </w:r>
      </w:del>
    </w:p>
    <w:p w14:paraId="0254DC9A" w14:textId="4C6E3EDA" w:rsidR="00225084" w:rsidDel="008C7AA8" w:rsidRDefault="00225084">
      <w:pPr>
        <w:pStyle w:val="TOC5"/>
        <w:rPr>
          <w:del w:id="1760" w:author="Rapporteur [AEM, Huawei]" w:date="2025-09-03T18:02:00Z"/>
          <w:rFonts w:asciiTheme="minorHAnsi" w:eastAsiaTheme="minorEastAsia" w:hAnsiTheme="minorHAnsi" w:cstheme="minorBidi"/>
          <w:noProof/>
          <w:kern w:val="2"/>
          <w:sz w:val="24"/>
          <w:szCs w:val="24"/>
          <w:lang w:eastAsia="ko-KR"/>
          <w14:ligatures w14:val="standardContextual"/>
        </w:rPr>
      </w:pPr>
      <w:del w:id="1761" w:author="Rapporteur [AEM, Huawei]" w:date="2025-09-03T18:02:00Z">
        <w:r w:rsidDel="008C7AA8">
          <w:rPr>
            <w:noProof/>
          </w:rPr>
          <w:delText>6.1.6.2.13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ProtocolDesc</w:delText>
        </w:r>
        <w:r w:rsidDel="008C7AA8">
          <w:rPr>
            <w:noProof/>
          </w:rPr>
          <w:tab/>
          <w:delText>66</w:delText>
        </w:r>
      </w:del>
    </w:p>
    <w:p w14:paraId="0C9FBDC4" w14:textId="41298F6C" w:rsidR="00225084" w:rsidDel="008C7AA8" w:rsidRDefault="00225084">
      <w:pPr>
        <w:pStyle w:val="TOC5"/>
        <w:rPr>
          <w:del w:id="1762" w:author="Rapporteur [AEM, Huawei]" w:date="2025-09-03T18:02:00Z"/>
          <w:rFonts w:asciiTheme="minorHAnsi" w:eastAsiaTheme="minorEastAsia" w:hAnsiTheme="minorHAnsi" w:cstheme="minorBidi"/>
          <w:noProof/>
          <w:kern w:val="2"/>
          <w:sz w:val="24"/>
          <w:szCs w:val="24"/>
          <w:lang w:eastAsia="ko-KR"/>
          <w14:ligatures w14:val="standardContextual"/>
        </w:rPr>
      </w:pPr>
      <w:del w:id="1763" w:author="Rapporteur [AEM, Huawei]" w:date="2025-09-03T18:02:00Z">
        <w:r w:rsidDel="008C7AA8">
          <w:rPr>
            <w:noProof/>
            <w:lang w:eastAsia="zh-CN"/>
          </w:rPr>
          <w:delText>6.1.6.2.14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Type: Sat</w:delText>
        </w:r>
        <w:r w:rsidDel="008C7AA8">
          <w:rPr>
            <w:noProof/>
          </w:rPr>
          <w:delText>ConnStatusSubsc</w:delText>
        </w:r>
        <w:r w:rsidDel="008C7AA8">
          <w:rPr>
            <w:noProof/>
          </w:rPr>
          <w:tab/>
          <w:delText>67</w:delText>
        </w:r>
      </w:del>
    </w:p>
    <w:p w14:paraId="673FB60F" w14:textId="5B228D33" w:rsidR="00225084" w:rsidDel="008C7AA8" w:rsidRDefault="00225084">
      <w:pPr>
        <w:pStyle w:val="TOC5"/>
        <w:rPr>
          <w:del w:id="1764" w:author="Rapporteur [AEM, Huawei]" w:date="2025-09-03T18:02:00Z"/>
          <w:rFonts w:asciiTheme="minorHAnsi" w:eastAsiaTheme="minorEastAsia" w:hAnsiTheme="minorHAnsi" w:cstheme="minorBidi"/>
          <w:noProof/>
          <w:kern w:val="2"/>
          <w:sz w:val="24"/>
          <w:szCs w:val="24"/>
          <w:lang w:eastAsia="ko-KR"/>
          <w14:ligatures w14:val="standardContextual"/>
        </w:rPr>
      </w:pPr>
      <w:del w:id="1765" w:author="Rapporteur [AEM, Huawei]" w:date="2025-09-03T18:02:00Z">
        <w:r w:rsidDel="008C7AA8">
          <w:rPr>
            <w:noProof/>
          </w:rPr>
          <w:delText>6.1.6.2.15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MultiModalFlowInfo</w:delText>
        </w:r>
        <w:r w:rsidDel="008C7AA8">
          <w:rPr>
            <w:noProof/>
          </w:rPr>
          <w:tab/>
          <w:delText>67</w:delText>
        </w:r>
      </w:del>
    </w:p>
    <w:p w14:paraId="12385494" w14:textId="0634351A" w:rsidR="00225084" w:rsidDel="008C7AA8" w:rsidRDefault="00225084">
      <w:pPr>
        <w:pStyle w:val="TOC4"/>
        <w:rPr>
          <w:del w:id="1766" w:author="Rapporteur [AEM, Huawei]" w:date="2025-09-03T18:02:00Z"/>
          <w:rFonts w:asciiTheme="minorHAnsi" w:eastAsiaTheme="minorEastAsia" w:hAnsiTheme="minorHAnsi" w:cstheme="minorBidi"/>
          <w:noProof/>
          <w:kern w:val="2"/>
          <w:sz w:val="24"/>
          <w:szCs w:val="24"/>
          <w:lang w:eastAsia="ko-KR"/>
          <w14:ligatures w14:val="standardContextual"/>
        </w:rPr>
      </w:pPr>
      <w:del w:id="1767" w:author="Rapporteur [AEM, Huawei]" w:date="2025-09-03T18:02:00Z">
        <w:r w:rsidRPr="00A535F6" w:rsidDel="008C7AA8">
          <w:rPr>
            <w:noProof/>
            <w:lang w:val="en-US"/>
          </w:rPr>
          <w:delText>6.1.6.3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Simple data types and enumerations</w:delText>
        </w:r>
        <w:r w:rsidDel="008C7AA8">
          <w:rPr>
            <w:noProof/>
          </w:rPr>
          <w:tab/>
          <w:delText>68</w:delText>
        </w:r>
      </w:del>
    </w:p>
    <w:p w14:paraId="161174FB" w14:textId="3AEA2220" w:rsidR="00225084" w:rsidDel="008C7AA8" w:rsidRDefault="00225084">
      <w:pPr>
        <w:pStyle w:val="TOC5"/>
        <w:rPr>
          <w:del w:id="1768" w:author="Rapporteur [AEM, Huawei]" w:date="2025-09-03T18:02:00Z"/>
          <w:rFonts w:asciiTheme="minorHAnsi" w:eastAsiaTheme="minorEastAsia" w:hAnsiTheme="minorHAnsi" w:cstheme="minorBidi"/>
          <w:noProof/>
          <w:kern w:val="2"/>
          <w:sz w:val="24"/>
          <w:szCs w:val="24"/>
          <w:lang w:eastAsia="ko-KR"/>
          <w14:ligatures w14:val="standardContextual"/>
        </w:rPr>
      </w:pPr>
      <w:del w:id="1769" w:author="Rapporteur [AEM, Huawei]" w:date="2025-09-03T18:02:00Z">
        <w:r w:rsidDel="008C7AA8">
          <w:rPr>
            <w:noProof/>
          </w:rPr>
          <w:delText>6.1.6.3.1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68</w:delText>
        </w:r>
      </w:del>
    </w:p>
    <w:p w14:paraId="36C1720A" w14:textId="07AEA194" w:rsidR="00225084" w:rsidDel="008C7AA8" w:rsidRDefault="00225084">
      <w:pPr>
        <w:pStyle w:val="TOC5"/>
        <w:rPr>
          <w:del w:id="1770" w:author="Rapporteur [AEM, Huawei]" w:date="2025-09-03T18:02:00Z"/>
          <w:rFonts w:asciiTheme="minorHAnsi" w:eastAsiaTheme="minorEastAsia" w:hAnsiTheme="minorHAnsi" w:cstheme="minorBidi"/>
          <w:noProof/>
          <w:kern w:val="2"/>
          <w:sz w:val="24"/>
          <w:szCs w:val="24"/>
          <w:lang w:eastAsia="ko-KR"/>
          <w14:ligatures w14:val="standardContextual"/>
        </w:rPr>
      </w:pPr>
      <w:del w:id="1771" w:author="Rapporteur [AEM, Huawei]" w:date="2025-09-03T18:02:00Z">
        <w:r w:rsidDel="008C7AA8">
          <w:rPr>
            <w:noProof/>
          </w:rPr>
          <w:delText>6.1.6.3.2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68</w:delText>
        </w:r>
      </w:del>
    </w:p>
    <w:p w14:paraId="3640AD98" w14:textId="3F0E7DBC" w:rsidR="00225084" w:rsidDel="008C7AA8" w:rsidRDefault="00225084">
      <w:pPr>
        <w:pStyle w:val="TOC5"/>
        <w:rPr>
          <w:del w:id="1772" w:author="Rapporteur [AEM, Huawei]" w:date="2025-09-03T18:02:00Z"/>
          <w:rFonts w:asciiTheme="minorHAnsi" w:eastAsiaTheme="minorEastAsia" w:hAnsiTheme="minorHAnsi" w:cstheme="minorBidi"/>
          <w:noProof/>
          <w:kern w:val="2"/>
          <w:sz w:val="24"/>
          <w:szCs w:val="24"/>
          <w:lang w:eastAsia="ko-KR"/>
          <w14:ligatures w14:val="standardContextual"/>
        </w:rPr>
      </w:pPr>
      <w:del w:id="1773" w:author="Rapporteur [AEM, Huawei]" w:date="2025-09-03T18:02:00Z">
        <w:r w:rsidDel="008C7AA8">
          <w:rPr>
            <w:noProof/>
          </w:rPr>
          <w:delText>6.1.6.3.3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ConnStatusEvent</w:delText>
        </w:r>
        <w:r w:rsidDel="008C7AA8">
          <w:rPr>
            <w:noProof/>
          </w:rPr>
          <w:tab/>
          <w:delText>68</w:delText>
        </w:r>
      </w:del>
    </w:p>
    <w:p w14:paraId="6A507064" w14:textId="221A7D94" w:rsidR="00225084" w:rsidDel="008C7AA8" w:rsidRDefault="00225084">
      <w:pPr>
        <w:pStyle w:val="TOC5"/>
        <w:rPr>
          <w:del w:id="1774" w:author="Rapporteur [AEM, Huawei]" w:date="2025-09-03T18:02:00Z"/>
          <w:rFonts w:asciiTheme="minorHAnsi" w:eastAsiaTheme="minorEastAsia" w:hAnsiTheme="minorHAnsi" w:cstheme="minorBidi"/>
          <w:noProof/>
          <w:kern w:val="2"/>
          <w:sz w:val="24"/>
          <w:szCs w:val="24"/>
          <w:lang w:eastAsia="ko-KR"/>
          <w14:ligatures w14:val="standardContextual"/>
        </w:rPr>
      </w:pPr>
      <w:del w:id="1775" w:author="Rapporteur [AEM, Huawei]" w:date="2025-09-03T18:02:00Z">
        <w:r w:rsidDel="008C7AA8">
          <w:rPr>
            <w:noProof/>
          </w:rPr>
          <w:delText>6.1.6.3.4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TransType</w:delText>
        </w:r>
        <w:r w:rsidDel="008C7AA8">
          <w:rPr>
            <w:noProof/>
          </w:rPr>
          <w:tab/>
          <w:delText>68</w:delText>
        </w:r>
      </w:del>
    </w:p>
    <w:p w14:paraId="2AF493CE" w14:textId="4C04221F" w:rsidR="00225084" w:rsidDel="008C7AA8" w:rsidRDefault="00225084">
      <w:pPr>
        <w:pStyle w:val="TOC5"/>
        <w:rPr>
          <w:del w:id="1776" w:author="Rapporteur [AEM, Huawei]" w:date="2025-09-03T18:02:00Z"/>
          <w:rFonts w:asciiTheme="minorHAnsi" w:eastAsiaTheme="minorEastAsia" w:hAnsiTheme="minorHAnsi" w:cstheme="minorBidi"/>
          <w:noProof/>
          <w:kern w:val="2"/>
          <w:sz w:val="24"/>
          <w:szCs w:val="24"/>
          <w:lang w:eastAsia="ko-KR"/>
          <w14:ligatures w14:val="standardContextual"/>
        </w:rPr>
      </w:pPr>
      <w:del w:id="1777" w:author="Rapporteur [AEM, Huawei]" w:date="2025-09-03T18:02:00Z">
        <w:r w:rsidDel="008C7AA8">
          <w:rPr>
            <w:noProof/>
          </w:rPr>
          <w:delText>6.1.6.3.5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ClientConnStatus</w:delText>
        </w:r>
        <w:r w:rsidDel="008C7AA8">
          <w:rPr>
            <w:noProof/>
          </w:rPr>
          <w:tab/>
          <w:delText>68</w:delText>
        </w:r>
      </w:del>
    </w:p>
    <w:p w14:paraId="03D719C2" w14:textId="4340AC04" w:rsidR="00225084" w:rsidDel="008C7AA8" w:rsidRDefault="00225084">
      <w:pPr>
        <w:pStyle w:val="TOC5"/>
        <w:rPr>
          <w:del w:id="1778" w:author="Rapporteur [AEM, Huawei]" w:date="2025-09-03T18:02:00Z"/>
          <w:rFonts w:asciiTheme="minorHAnsi" w:eastAsiaTheme="minorEastAsia" w:hAnsiTheme="minorHAnsi" w:cstheme="minorBidi"/>
          <w:noProof/>
          <w:kern w:val="2"/>
          <w:sz w:val="24"/>
          <w:szCs w:val="24"/>
          <w:lang w:eastAsia="ko-KR"/>
          <w14:ligatures w14:val="standardContextual"/>
        </w:rPr>
      </w:pPr>
      <w:del w:id="1779" w:author="Rapporteur [AEM, Huawei]" w:date="2025-09-03T18:02:00Z">
        <w:r w:rsidDel="008C7AA8">
          <w:rPr>
            <w:noProof/>
          </w:rPr>
          <w:delText>6.1.6.3.6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DLDelInstructions</w:delText>
        </w:r>
        <w:r w:rsidDel="008C7AA8">
          <w:rPr>
            <w:noProof/>
          </w:rPr>
          <w:tab/>
          <w:delText>69</w:delText>
        </w:r>
      </w:del>
    </w:p>
    <w:p w14:paraId="6E03EBBC" w14:textId="15E9F69A" w:rsidR="00225084" w:rsidDel="008C7AA8" w:rsidRDefault="00225084">
      <w:pPr>
        <w:pStyle w:val="TOC4"/>
        <w:rPr>
          <w:del w:id="1780" w:author="Rapporteur [AEM, Huawei]" w:date="2025-09-03T18:02:00Z"/>
          <w:rFonts w:asciiTheme="minorHAnsi" w:eastAsiaTheme="minorEastAsia" w:hAnsiTheme="minorHAnsi" w:cstheme="minorBidi"/>
          <w:noProof/>
          <w:kern w:val="2"/>
          <w:sz w:val="24"/>
          <w:szCs w:val="24"/>
          <w:lang w:eastAsia="ko-KR"/>
          <w14:ligatures w14:val="standardContextual"/>
        </w:rPr>
      </w:pPr>
      <w:del w:id="1781" w:author="Rapporteur [AEM, Huawei]" w:date="2025-09-03T18:02:00Z">
        <w:r w:rsidRPr="00A535F6" w:rsidDel="008C7AA8">
          <w:rPr>
            <w:noProof/>
            <w:lang w:val="en-US"/>
          </w:rPr>
          <w:delText>6.1.6.4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69</w:delText>
        </w:r>
      </w:del>
    </w:p>
    <w:p w14:paraId="27777758" w14:textId="4197135B" w:rsidR="00225084" w:rsidDel="008C7AA8" w:rsidRDefault="00225084">
      <w:pPr>
        <w:pStyle w:val="TOC4"/>
        <w:rPr>
          <w:del w:id="1782" w:author="Rapporteur [AEM, Huawei]" w:date="2025-09-03T18:02:00Z"/>
          <w:rFonts w:asciiTheme="minorHAnsi" w:eastAsiaTheme="minorEastAsia" w:hAnsiTheme="minorHAnsi" w:cstheme="minorBidi"/>
          <w:noProof/>
          <w:kern w:val="2"/>
          <w:sz w:val="24"/>
          <w:szCs w:val="24"/>
          <w:lang w:eastAsia="ko-KR"/>
          <w14:ligatures w14:val="standardContextual"/>
        </w:rPr>
      </w:pPr>
      <w:del w:id="1783" w:author="Rapporteur [AEM, Huawei]" w:date="2025-09-03T18:02:00Z">
        <w:r w:rsidDel="008C7AA8">
          <w:rPr>
            <w:noProof/>
          </w:rPr>
          <w:delText>6.1.6.5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69</w:delText>
        </w:r>
      </w:del>
    </w:p>
    <w:p w14:paraId="2D2A421D" w14:textId="516901D2" w:rsidR="00225084" w:rsidDel="008C7AA8" w:rsidRDefault="00225084">
      <w:pPr>
        <w:pStyle w:val="TOC5"/>
        <w:rPr>
          <w:del w:id="1784" w:author="Rapporteur [AEM, Huawei]" w:date="2025-09-03T18:02:00Z"/>
          <w:rFonts w:asciiTheme="minorHAnsi" w:eastAsiaTheme="minorEastAsia" w:hAnsiTheme="minorHAnsi" w:cstheme="minorBidi"/>
          <w:noProof/>
          <w:kern w:val="2"/>
          <w:sz w:val="24"/>
          <w:szCs w:val="24"/>
          <w:lang w:eastAsia="ko-KR"/>
          <w14:ligatures w14:val="standardContextual"/>
        </w:rPr>
      </w:pPr>
      <w:del w:id="1785" w:author="Rapporteur [AEM, Huawei]" w:date="2025-09-03T18:02:00Z">
        <w:r w:rsidDel="008C7AA8">
          <w:rPr>
            <w:noProof/>
          </w:rPr>
          <w:delText>6.1.6.5.1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69</w:delText>
        </w:r>
      </w:del>
    </w:p>
    <w:p w14:paraId="49370F87" w14:textId="09FEE010" w:rsidR="00225084" w:rsidDel="008C7AA8" w:rsidRDefault="00225084">
      <w:pPr>
        <w:pStyle w:val="TOC3"/>
        <w:rPr>
          <w:del w:id="1786" w:author="Rapporteur [AEM, Huawei]" w:date="2025-09-03T18:02:00Z"/>
          <w:rFonts w:asciiTheme="minorHAnsi" w:eastAsiaTheme="minorEastAsia" w:hAnsiTheme="minorHAnsi" w:cstheme="minorBidi"/>
          <w:noProof/>
          <w:kern w:val="2"/>
          <w:sz w:val="24"/>
          <w:szCs w:val="24"/>
          <w:lang w:eastAsia="ko-KR"/>
          <w14:ligatures w14:val="standardContextual"/>
        </w:rPr>
      </w:pPr>
      <w:del w:id="1787" w:author="Rapporteur [AEM, Huawei]" w:date="2025-09-03T18:02:00Z">
        <w:r w:rsidDel="008C7AA8">
          <w:rPr>
            <w:noProof/>
          </w:rPr>
          <w:delText>6.1.7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Error Handling</w:delText>
        </w:r>
        <w:r w:rsidDel="008C7AA8">
          <w:rPr>
            <w:noProof/>
          </w:rPr>
          <w:tab/>
          <w:delText>69</w:delText>
        </w:r>
      </w:del>
    </w:p>
    <w:p w14:paraId="605B8256" w14:textId="47E80F90" w:rsidR="00225084" w:rsidDel="008C7AA8" w:rsidRDefault="00225084">
      <w:pPr>
        <w:pStyle w:val="TOC4"/>
        <w:rPr>
          <w:del w:id="1788" w:author="Rapporteur [AEM, Huawei]" w:date="2025-09-03T18:02:00Z"/>
          <w:rFonts w:asciiTheme="minorHAnsi" w:eastAsiaTheme="minorEastAsia" w:hAnsiTheme="minorHAnsi" w:cstheme="minorBidi"/>
          <w:noProof/>
          <w:kern w:val="2"/>
          <w:sz w:val="24"/>
          <w:szCs w:val="24"/>
          <w:lang w:eastAsia="ko-KR"/>
          <w14:ligatures w14:val="standardContextual"/>
        </w:rPr>
      </w:pPr>
      <w:del w:id="1789" w:author="Rapporteur [AEM, Huawei]" w:date="2025-09-03T18:02:00Z">
        <w:r w:rsidDel="008C7AA8">
          <w:rPr>
            <w:noProof/>
          </w:rPr>
          <w:delText>6.1.7.1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69</w:delText>
        </w:r>
      </w:del>
    </w:p>
    <w:p w14:paraId="31A40458" w14:textId="2E04EAB7" w:rsidR="00225084" w:rsidDel="008C7AA8" w:rsidRDefault="00225084">
      <w:pPr>
        <w:pStyle w:val="TOC4"/>
        <w:rPr>
          <w:del w:id="1790" w:author="Rapporteur [AEM, Huawei]" w:date="2025-09-03T18:02:00Z"/>
          <w:rFonts w:asciiTheme="minorHAnsi" w:eastAsiaTheme="minorEastAsia" w:hAnsiTheme="minorHAnsi" w:cstheme="minorBidi"/>
          <w:noProof/>
          <w:kern w:val="2"/>
          <w:sz w:val="24"/>
          <w:szCs w:val="24"/>
          <w:lang w:eastAsia="ko-KR"/>
          <w14:ligatures w14:val="standardContextual"/>
        </w:rPr>
      </w:pPr>
      <w:del w:id="1791" w:author="Rapporteur [AEM, Huawei]" w:date="2025-09-03T18:02:00Z">
        <w:r w:rsidDel="008C7AA8">
          <w:rPr>
            <w:noProof/>
          </w:rPr>
          <w:delText>6.1.7.2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69</w:delText>
        </w:r>
      </w:del>
    </w:p>
    <w:p w14:paraId="7C477B68" w14:textId="35DFC6B7" w:rsidR="00225084" w:rsidDel="008C7AA8" w:rsidRDefault="00225084">
      <w:pPr>
        <w:pStyle w:val="TOC4"/>
        <w:rPr>
          <w:del w:id="1792" w:author="Rapporteur [AEM, Huawei]" w:date="2025-09-03T18:02:00Z"/>
          <w:rFonts w:asciiTheme="minorHAnsi" w:eastAsiaTheme="minorEastAsia" w:hAnsiTheme="minorHAnsi" w:cstheme="minorBidi"/>
          <w:noProof/>
          <w:kern w:val="2"/>
          <w:sz w:val="24"/>
          <w:szCs w:val="24"/>
          <w:lang w:eastAsia="ko-KR"/>
          <w14:ligatures w14:val="standardContextual"/>
        </w:rPr>
      </w:pPr>
      <w:del w:id="1793" w:author="Rapporteur [AEM, Huawei]" w:date="2025-09-03T18:02:00Z">
        <w:r w:rsidDel="008C7AA8">
          <w:rPr>
            <w:noProof/>
          </w:rPr>
          <w:delText>6.1.7.3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69</w:delText>
        </w:r>
      </w:del>
    </w:p>
    <w:p w14:paraId="5D564402" w14:textId="0E9C2F71" w:rsidR="00225084" w:rsidDel="008C7AA8" w:rsidRDefault="00225084">
      <w:pPr>
        <w:pStyle w:val="TOC3"/>
        <w:rPr>
          <w:del w:id="1794" w:author="Rapporteur [AEM, Huawei]" w:date="2025-09-03T18:02:00Z"/>
          <w:rFonts w:asciiTheme="minorHAnsi" w:eastAsiaTheme="minorEastAsia" w:hAnsiTheme="minorHAnsi" w:cstheme="minorBidi"/>
          <w:noProof/>
          <w:kern w:val="2"/>
          <w:sz w:val="24"/>
          <w:szCs w:val="24"/>
          <w:lang w:eastAsia="ko-KR"/>
          <w14:ligatures w14:val="standardContextual"/>
        </w:rPr>
      </w:pPr>
      <w:del w:id="1795" w:author="Rapporteur [AEM, Huawei]" w:date="2025-09-03T18:02:00Z">
        <w:r w:rsidDel="008C7AA8">
          <w:rPr>
            <w:noProof/>
          </w:rPr>
          <w:delText>6.1.8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70</w:delText>
        </w:r>
      </w:del>
    </w:p>
    <w:p w14:paraId="517BEB0D" w14:textId="31576FCE" w:rsidR="00225084" w:rsidDel="008C7AA8" w:rsidRDefault="00225084">
      <w:pPr>
        <w:pStyle w:val="TOC3"/>
        <w:rPr>
          <w:del w:id="1796" w:author="Rapporteur [AEM, Huawei]" w:date="2025-09-03T18:02:00Z"/>
          <w:rFonts w:asciiTheme="minorHAnsi" w:eastAsiaTheme="minorEastAsia" w:hAnsiTheme="minorHAnsi" w:cstheme="minorBidi"/>
          <w:noProof/>
          <w:kern w:val="2"/>
          <w:sz w:val="24"/>
          <w:szCs w:val="24"/>
          <w:lang w:eastAsia="ko-KR"/>
          <w14:ligatures w14:val="standardContextual"/>
        </w:rPr>
      </w:pPr>
      <w:del w:id="1797" w:author="Rapporteur [AEM, Huawei]" w:date="2025-09-03T18:02:00Z">
        <w:r w:rsidDel="008C7AA8">
          <w:rPr>
            <w:noProof/>
          </w:rPr>
          <w:delText>6.1.9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70</w:delText>
        </w:r>
      </w:del>
    </w:p>
    <w:p w14:paraId="19F521E6" w14:textId="5E047757" w:rsidR="00225084" w:rsidDel="008C7AA8" w:rsidRDefault="00225084">
      <w:pPr>
        <w:pStyle w:val="TOC2"/>
        <w:rPr>
          <w:del w:id="1798" w:author="Rapporteur [AEM, Huawei]" w:date="2025-09-03T18:02:00Z"/>
          <w:rFonts w:asciiTheme="minorHAnsi" w:eastAsiaTheme="minorEastAsia" w:hAnsiTheme="minorHAnsi" w:cstheme="minorBidi"/>
          <w:noProof/>
          <w:kern w:val="2"/>
          <w:sz w:val="24"/>
          <w:szCs w:val="24"/>
          <w:lang w:eastAsia="ko-KR"/>
          <w14:ligatures w14:val="standardContextual"/>
        </w:rPr>
      </w:pPr>
      <w:del w:id="1799" w:author="Rapporteur [AEM, Huawei]" w:date="2025-09-03T18:02:00Z">
        <w:r w:rsidDel="008C7AA8">
          <w:rPr>
            <w:noProof/>
          </w:rPr>
          <w:delText>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 xml:space="preserve"> Service API</w:delText>
        </w:r>
        <w:r w:rsidDel="008C7AA8">
          <w:rPr>
            <w:noProof/>
          </w:rPr>
          <w:tab/>
          <w:delText>71</w:delText>
        </w:r>
      </w:del>
    </w:p>
    <w:p w14:paraId="6C2235AA" w14:textId="7CD3A133" w:rsidR="00225084" w:rsidDel="008C7AA8" w:rsidRDefault="00225084">
      <w:pPr>
        <w:pStyle w:val="TOC3"/>
        <w:rPr>
          <w:del w:id="1800" w:author="Rapporteur [AEM, Huawei]" w:date="2025-09-03T18:02:00Z"/>
          <w:rFonts w:asciiTheme="minorHAnsi" w:eastAsiaTheme="minorEastAsia" w:hAnsiTheme="minorHAnsi" w:cstheme="minorBidi"/>
          <w:noProof/>
          <w:kern w:val="2"/>
          <w:sz w:val="24"/>
          <w:szCs w:val="24"/>
          <w:lang w:eastAsia="ko-KR"/>
          <w14:ligatures w14:val="standardContextual"/>
        </w:rPr>
      </w:pPr>
      <w:del w:id="1801" w:author="Rapporteur [AEM, Huawei]" w:date="2025-09-03T18:02:00Z">
        <w:r w:rsidDel="008C7AA8">
          <w:rPr>
            <w:noProof/>
            <w:lang w:eastAsia="zh-CN"/>
          </w:rPr>
          <w:delText>6.2</w:delText>
        </w:r>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71</w:delText>
        </w:r>
      </w:del>
    </w:p>
    <w:p w14:paraId="7771B50A" w14:textId="2DE49A83" w:rsidR="00225084" w:rsidDel="008C7AA8" w:rsidRDefault="00225084">
      <w:pPr>
        <w:pStyle w:val="TOC3"/>
        <w:rPr>
          <w:del w:id="1802" w:author="Rapporteur [AEM, Huawei]" w:date="2025-09-03T18:02:00Z"/>
          <w:rFonts w:asciiTheme="minorHAnsi" w:eastAsiaTheme="minorEastAsia" w:hAnsiTheme="minorHAnsi" w:cstheme="minorBidi"/>
          <w:noProof/>
          <w:kern w:val="2"/>
          <w:sz w:val="24"/>
          <w:szCs w:val="24"/>
          <w:lang w:eastAsia="ko-KR"/>
          <w14:ligatures w14:val="standardContextual"/>
        </w:rPr>
      </w:pPr>
      <w:del w:id="1803" w:author="Rapporteur [AEM, Huawei]" w:date="2025-09-03T18:02:00Z">
        <w:r w:rsidDel="008C7AA8">
          <w:rPr>
            <w:noProof/>
            <w:lang w:eastAsia="zh-CN"/>
          </w:rPr>
          <w:delText>6.2</w:delText>
        </w:r>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71</w:delText>
        </w:r>
      </w:del>
    </w:p>
    <w:p w14:paraId="603B2B41" w14:textId="2FEF0491" w:rsidR="00225084" w:rsidDel="008C7AA8" w:rsidRDefault="00225084">
      <w:pPr>
        <w:pStyle w:val="TOC3"/>
        <w:rPr>
          <w:del w:id="1804" w:author="Rapporteur [AEM, Huawei]" w:date="2025-09-03T18:02:00Z"/>
          <w:rFonts w:asciiTheme="minorHAnsi" w:eastAsiaTheme="minorEastAsia" w:hAnsiTheme="minorHAnsi" w:cstheme="minorBidi"/>
          <w:noProof/>
          <w:kern w:val="2"/>
          <w:sz w:val="24"/>
          <w:szCs w:val="24"/>
          <w:lang w:eastAsia="ko-KR"/>
          <w14:ligatures w14:val="standardContextual"/>
        </w:rPr>
      </w:pPr>
      <w:del w:id="1805" w:author="Rapporteur [AEM, Huawei]" w:date="2025-09-03T18:02:00Z">
        <w:r w:rsidDel="008C7AA8">
          <w:rPr>
            <w:noProof/>
            <w:lang w:eastAsia="zh-CN"/>
          </w:rPr>
          <w:delText>6.2</w:delText>
        </w:r>
        <w:r w:rsidDel="008C7AA8">
          <w:rPr>
            <w:noProof/>
          </w:rPr>
          <w:delText>.3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Resources</w:delText>
        </w:r>
        <w:r w:rsidDel="008C7AA8">
          <w:rPr>
            <w:noProof/>
          </w:rPr>
          <w:tab/>
          <w:delText>71</w:delText>
        </w:r>
      </w:del>
    </w:p>
    <w:p w14:paraId="58F748BC" w14:textId="3D7DC9A7" w:rsidR="00225084" w:rsidDel="008C7AA8" w:rsidRDefault="00225084">
      <w:pPr>
        <w:pStyle w:val="TOC4"/>
        <w:rPr>
          <w:del w:id="1806" w:author="Rapporteur [AEM, Huawei]" w:date="2025-09-03T18:02:00Z"/>
          <w:rFonts w:asciiTheme="minorHAnsi" w:eastAsiaTheme="minorEastAsia" w:hAnsiTheme="minorHAnsi" w:cstheme="minorBidi"/>
          <w:noProof/>
          <w:kern w:val="2"/>
          <w:sz w:val="24"/>
          <w:szCs w:val="24"/>
          <w:lang w:eastAsia="ko-KR"/>
          <w14:ligatures w14:val="standardContextual"/>
        </w:rPr>
      </w:pPr>
      <w:del w:id="1807" w:author="Rapporteur [AEM, Huawei]" w:date="2025-09-03T18:02:00Z">
        <w:r w:rsidDel="008C7AA8">
          <w:rPr>
            <w:noProof/>
            <w:lang w:eastAsia="zh-CN"/>
          </w:rPr>
          <w:delText>6.2</w:delText>
        </w:r>
        <w:r w:rsidDel="008C7AA8">
          <w:rPr>
            <w:noProof/>
          </w:rPr>
          <w:delText>.3.1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71</w:delText>
        </w:r>
      </w:del>
    </w:p>
    <w:p w14:paraId="21AE3242" w14:textId="283B9B8D" w:rsidR="00225084" w:rsidDel="008C7AA8" w:rsidRDefault="00225084">
      <w:pPr>
        <w:pStyle w:val="TOC4"/>
        <w:rPr>
          <w:del w:id="1808" w:author="Rapporteur [AEM, Huawei]" w:date="2025-09-03T18:02:00Z"/>
          <w:rFonts w:asciiTheme="minorHAnsi" w:eastAsiaTheme="minorEastAsia" w:hAnsiTheme="minorHAnsi" w:cstheme="minorBidi"/>
          <w:noProof/>
          <w:kern w:val="2"/>
          <w:sz w:val="24"/>
          <w:szCs w:val="24"/>
          <w:lang w:eastAsia="ko-KR"/>
          <w14:ligatures w14:val="standardContextual"/>
        </w:rPr>
      </w:pPr>
      <w:del w:id="1809" w:author="Rapporteur [AEM, Huawei]" w:date="2025-09-03T18:02:00Z">
        <w:r w:rsidDel="008C7AA8">
          <w:rPr>
            <w:noProof/>
            <w:lang w:eastAsia="zh-CN"/>
          </w:rPr>
          <w:delText>6.2</w:delText>
        </w:r>
        <w:r w:rsidDel="008C7AA8">
          <w:rPr>
            <w:noProof/>
          </w:rPr>
          <w:delText>.3.2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Data Storages</w:delText>
        </w:r>
        <w:r w:rsidDel="008C7AA8">
          <w:rPr>
            <w:noProof/>
          </w:rPr>
          <w:tab/>
          <w:delText>73</w:delText>
        </w:r>
      </w:del>
    </w:p>
    <w:p w14:paraId="32CADF46" w14:textId="4879FFA0" w:rsidR="00225084" w:rsidDel="008C7AA8" w:rsidRDefault="00225084">
      <w:pPr>
        <w:pStyle w:val="TOC5"/>
        <w:rPr>
          <w:del w:id="1810" w:author="Rapporteur [AEM, Huawei]" w:date="2025-09-03T18:02:00Z"/>
          <w:rFonts w:asciiTheme="minorHAnsi" w:eastAsiaTheme="minorEastAsia" w:hAnsiTheme="minorHAnsi" w:cstheme="minorBidi"/>
          <w:noProof/>
          <w:kern w:val="2"/>
          <w:sz w:val="24"/>
          <w:szCs w:val="24"/>
          <w:lang w:eastAsia="ko-KR"/>
          <w14:ligatures w14:val="standardContextual"/>
        </w:rPr>
      </w:pPr>
      <w:del w:id="1811" w:author="Rapporteur [AEM, Huawei]" w:date="2025-09-03T18:02:00Z">
        <w:r w:rsidDel="008C7AA8">
          <w:rPr>
            <w:noProof/>
            <w:lang w:eastAsia="zh-CN"/>
          </w:rPr>
          <w:delText>6.2</w:delText>
        </w:r>
        <w:r w:rsidDel="008C7AA8">
          <w:rPr>
            <w:noProof/>
          </w:rPr>
          <w:delText>.3.2.1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73</w:delText>
        </w:r>
      </w:del>
    </w:p>
    <w:p w14:paraId="2BE45D58" w14:textId="6143133D" w:rsidR="00225084" w:rsidDel="008C7AA8" w:rsidRDefault="00225084">
      <w:pPr>
        <w:pStyle w:val="TOC5"/>
        <w:rPr>
          <w:del w:id="1812" w:author="Rapporteur [AEM, Huawei]" w:date="2025-09-03T18:02:00Z"/>
          <w:rFonts w:asciiTheme="minorHAnsi" w:eastAsiaTheme="minorEastAsia" w:hAnsiTheme="minorHAnsi" w:cstheme="minorBidi"/>
          <w:noProof/>
          <w:kern w:val="2"/>
          <w:sz w:val="24"/>
          <w:szCs w:val="24"/>
          <w:lang w:eastAsia="ko-KR"/>
          <w14:ligatures w14:val="standardContextual"/>
        </w:rPr>
      </w:pPr>
      <w:del w:id="1813" w:author="Rapporteur [AEM, Huawei]" w:date="2025-09-03T18:02:00Z">
        <w:r w:rsidDel="008C7AA8">
          <w:rPr>
            <w:noProof/>
            <w:lang w:eastAsia="zh-CN"/>
          </w:rPr>
          <w:delText>6.2</w:delText>
        </w:r>
        <w:r w:rsidDel="008C7AA8">
          <w:rPr>
            <w:noProof/>
          </w:rPr>
          <w:delText>.3.2.2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73</w:delText>
        </w:r>
      </w:del>
    </w:p>
    <w:p w14:paraId="72DDB56F" w14:textId="5136A4B5" w:rsidR="00225084" w:rsidDel="008C7AA8" w:rsidRDefault="00225084">
      <w:pPr>
        <w:pStyle w:val="TOC5"/>
        <w:rPr>
          <w:del w:id="1814" w:author="Rapporteur [AEM, Huawei]" w:date="2025-09-03T18:02:00Z"/>
          <w:rFonts w:asciiTheme="minorHAnsi" w:eastAsiaTheme="minorEastAsia" w:hAnsiTheme="minorHAnsi" w:cstheme="minorBidi"/>
          <w:noProof/>
          <w:kern w:val="2"/>
          <w:sz w:val="24"/>
          <w:szCs w:val="24"/>
          <w:lang w:eastAsia="ko-KR"/>
          <w14:ligatures w14:val="standardContextual"/>
        </w:rPr>
      </w:pPr>
      <w:del w:id="1815" w:author="Rapporteur [AEM, Huawei]" w:date="2025-09-03T18:02:00Z">
        <w:r w:rsidDel="008C7AA8">
          <w:rPr>
            <w:noProof/>
            <w:lang w:eastAsia="zh-CN"/>
          </w:rPr>
          <w:delText>6.2</w:delText>
        </w:r>
        <w:r w:rsidDel="008C7AA8">
          <w:rPr>
            <w:noProof/>
          </w:rPr>
          <w:delText>.3.2.3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73</w:delText>
        </w:r>
      </w:del>
    </w:p>
    <w:p w14:paraId="3E865391" w14:textId="733E4BCA" w:rsidR="00225084" w:rsidDel="008C7AA8" w:rsidRDefault="00225084">
      <w:pPr>
        <w:pStyle w:val="TOC5"/>
        <w:rPr>
          <w:del w:id="1816" w:author="Rapporteur [AEM, Huawei]" w:date="2025-09-03T18:02:00Z"/>
          <w:rFonts w:asciiTheme="minorHAnsi" w:eastAsiaTheme="minorEastAsia" w:hAnsiTheme="minorHAnsi" w:cstheme="minorBidi"/>
          <w:noProof/>
          <w:kern w:val="2"/>
          <w:sz w:val="24"/>
          <w:szCs w:val="24"/>
          <w:lang w:eastAsia="ko-KR"/>
          <w14:ligatures w14:val="standardContextual"/>
        </w:rPr>
      </w:pPr>
      <w:del w:id="1817" w:author="Rapporteur [AEM, Huawei]" w:date="2025-09-03T18:02:00Z">
        <w:r w:rsidDel="008C7AA8">
          <w:rPr>
            <w:noProof/>
            <w:lang w:eastAsia="zh-CN"/>
          </w:rPr>
          <w:delText>6.2</w:delText>
        </w:r>
        <w:r w:rsidDel="008C7AA8">
          <w:rPr>
            <w:noProof/>
          </w:rPr>
          <w:delText>.3.2.4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75</w:delText>
        </w:r>
      </w:del>
    </w:p>
    <w:p w14:paraId="4240BF69" w14:textId="5A76B36A" w:rsidR="00225084" w:rsidDel="008C7AA8" w:rsidRDefault="00225084">
      <w:pPr>
        <w:pStyle w:val="TOC4"/>
        <w:rPr>
          <w:del w:id="1818" w:author="Rapporteur [AEM, Huawei]" w:date="2025-09-03T18:02:00Z"/>
          <w:rFonts w:asciiTheme="minorHAnsi" w:eastAsiaTheme="minorEastAsia" w:hAnsiTheme="minorHAnsi" w:cstheme="minorBidi"/>
          <w:noProof/>
          <w:kern w:val="2"/>
          <w:sz w:val="24"/>
          <w:szCs w:val="24"/>
          <w:lang w:eastAsia="ko-KR"/>
          <w14:ligatures w14:val="standardContextual"/>
        </w:rPr>
      </w:pPr>
      <w:del w:id="1819" w:author="Rapporteur [AEM, Huawei]" w:date="2025-09-03T18:02:00Z">
        <w:r w:rsidDel="008C7AA8">
          <w:rPr>
            <w:noProof/>
            <w:lang w:eastAsia="zh-CN"/>
          </w:rPr>
          <w:delText>6.2</w:delText>
        </w:r>
        <w:r w:rsidDel="008C7AA8">
          <w:rPr>
            <w:noProof/>
          </w:rPr>
          <w:delText>.3.3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Individual Data Storage</w:delText>
        </w:r>
        <w:r w:rsidDel="008C7AA8">
          <w:rPr>
            <w:noProof/>
          </w:rPr>
          <w:tab/>
          <w:delText>75</w:delText>
        </w:r>
      </w:del>
    </w:p>
    <w:p w14:paraId="48FC01E6" w14:textId="5A74E8B6" w:rsidR="00225084" w:rsidDel="008C7AA8" w:rsidRDefault="00225084">
      <w:pPr>
        <w:pStyle w:val="TOC5"/>
        <w:rPr>
          <w:del w:id="1820" w:author="Rapporteur [AEM, Huawei]" w:date="2025-09-03T18:02:00Z"/>
          <w:rFonts w:asciiTheme="minorHAnsi" w:eastAsiaTheme="minorEastAsia" w:hAnsiTheme="minorHAnsi" w:cstheme="minorBidi"/>
          <w:noProof/>
          <w:kern w:val="2"/>
          <w:sz w:val="24"/>
          <w:szCs w:val="24"/>
          <w:lang w:eastAsia="ko-KR"/>
          <w14:ligatures w14:val="standardContextual"/>
        </w:rPr>
      </w:pPr>
      <w:del w:id="1821" w:author="Rapporteur [AEM, Huawei]" w:date="2025-09-03T18:02:00Z">
        <w:r w:rsidDel="008C7AA8">
          <w:rPr>
            <w:noProof/>
            <w:lang w:eastAsia="zh-CN"/>
          </w:rPr>
          <w:delText>6.2</w:delText>
        </w:r>
        <w:r w:rsidDel="008C7AA8">
          <w:rPr>
            <w:noProof/>
          </w:rPr>
          <w:delText>.3.3.1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75</w:delText>
        </w:r>
      </w:del>
    </w:p>
    <w:p w14:paraId="06E1BDD5" w14:textId="0EDAE434" w:rsidR="00225084" w:rsidDel="008C7AA8" w:rsidRDefault="00225084">
      <w:pPr>
        <w:pStyle w:val="TOC5"/>
        <w:rPr>
          <w:del w:id="1822" w:author="Rapporteur [AEM, Huawei]" w:date="2025-09-03T18:02:00Z"/>
          <w:rFonts w:asciiTheme="minorHAnsi" w:eastAsiaTheme="minorEastAsia" w:hAnsiTheme="minorHAnsi" w:cstheme="minorBidi"/>
          <w:noProof/>
          <w:kern w:val="2"/>
          <w:sz w:val="24"/>
          <w:szCs w:val="24"/>
          <w:lang w:eastAsia="ko-KR"/>
          <w14:ligatures w14:val="standardContextual"/>
        </w:rPr>
      </w:pPr>
      <w:del w:id="1823" w:author="Rapporteur [AEM, Huawei]" w:date="2025-09-03T18:02:00Z">
        <w:r w:rsidDel="008C7AA8">
          <w:rPr>
            <w:noProof/>
            <w:lang w:eastAsia="zh-CN"/>
          </w:rPr>
          <w:delText>6.2</w:delText>
        </w:r>
        <w:r w:rsidDel="008C7AA8">
          <w:rPr>
            <w:noProof/>
          </w:rPr>
          <w:delText>.3.3.2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75</w:delText>
        </w:r>
      </w:del>
    </w:p>
    <w:p w14:paraId="1D3C4FB9" w14:textId="7435B122" w:rsidR="00225084" w:rsidDel="008C7AA8" w:rsidRDefault="00225084">
      <w:pPr>
        <w:pStyle w:val="TOC5"/>
        <w:rPr>
          <w:del w:id="1824" w:author="Rapporteur [AEM, Huawei]" w:date="2025-09-03T18:02:00Z"/>
          <w:rFonts w:asciiTheme="minorHAnsi" w:eastAsiaTheme="minorEastAsia" w:hAnsiTheme="minorHAnsi" w:cstheme="minorBidi"/>
          <w:noProof/>
          <w:kern w:val="2"/>
          <w:sz w:val="24"/>
          <w:szCs w:val="24"/>
          <w:lang w:eastAsia="ko-KR"/>
          <w14:ligatures w14:val="standardContextual"/>
        </w:rPr>
      </w:pPr>
      <w:del w:id="1825" w:author="Rapporteur [AEM, Huawei]" w:date="2025-09-03T18:02:00Z">
        <w:r w:rsidDel="008C7AA8">
          <w:rPr>
            <w:noProof/>
            <w:lang w:eastAsia="zh-CN"/>
          </w:rPr>
          <w:delText>6.2</w:delText>
        </w:r>
        <w:r w:rsidDel="008C7AA8">
          <w:rPr>
            <w:noProof/>
          </w:rPr>
          <w:delText>.3.3.3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75</w:delText>
        </w:r>
      </w:del>
    </w:p>
    <w:p w14:paraId="2DCB40A7" w14:textId="63A609E2" w:rsidR="00225084" w:rsidDel="008C7AA8" w:rsidRDefault="00225084">
      <w:pPr>
        <w:pStyle w:val="TOC5"/>
        <w:rPr>
          <w:del w:id="1826" w:author="Rapporteur [AEM, Huawei]" w:date="2025-09-03T18:02:00Z"/>
          <w:rFonts w:asciiTheme="minorHAnsi" w:eastAsiaTheme="minorEastAsia" w:hAnsiTheme="minorHAnsi" w:cstheme="minorBidi"/>
          <w:noProof/>
          <w:kern w:val="2"/>
          <w:sz w:val="24"/>
          <w:szCs w:val="24"/>
          <w:lang w:eastAsia="ko-KR"/>
          <w14:ligatures w14:val="standardContextual"/>
        </w:rPr>
      </w:pPr>
      <w:del w:id="1827" w:author="Rapporteur [AEM, Huawei]" w:date="2025-09-03T18:02:00Z">
        <w:r w:rsidDel="008C7AA8">
          <w:rPr>
            <w:noProof/>
            <w:lang w:eastAsia="zh-CN"/>
          </w:rPr>
          <w:delText>6.2</w:delText>
        </w:r>
        <w:r w:rsidDel="008C7AA8">
          <w:rPr>
            <w:noProof/>
          </w:rPr>
          <w:delText>.3.3.4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79</w:delText>
        </w:r>
      </w:del>
    </w:p>
    <w:p w14:paraId="697C1557" w14:textId="1A11AE90" w:rsidR="00225084" w:rsidDel="008C7AA8" w:rsidRDefault="00225084">
      <w:pPr>
        <w:pStyle w:val="TOC4"/>
        <w:rPr>
          <w:del w:id="1828" w:author="Rapporteur [AEM, Huawei]" w:date="2025-09-03T18:02:00Z"/>
          <w:rFonts w:asciiTheme="minorHAnsi" w:eastAsiaTheme="minorEastAsia" w:hAnsiTheme="minorHAnsi" w:cstheme="minorBidi"/>
          <w:noProof/>
          <w:kern w:val="2"/>
          <w:sz w:val="24"/>
          <w:szCs w:val="24"/>
          <w:lang w:eastAsia="ko-KR"/>
          <w14:ligatures w14:val="standardContextual"/>
        </w:rPr>
      </w:pPr>
      <w:del w:id="1829" w:author="Rapporteur [AEM, Huawei]" w:date="2025-09-03T18:02:00Z">
        <w:r w:rsidDel="008C7AA8">
          <w:rPr>
            <w:noProof/>
            <w:lang w:eastAsia="zh-CN"/>
          </w:rPr>
          <w:delText>6.2</w:delText>
        </w:r>
        <w:r w:rsidDel="008C7AA8">
          <w:rPr>
            <w:noProof/>
          </w:rPr>
          <w:delText>.3.4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Resource: </w:delText>
        </w:r>
        <w:r w:rsidRPr="00A535F6" w:rsidDel="008C7AA8">
          <w:rPr>
            <w:noProof/>
          </w:rPr>
          <w:delText>Data Storage Delivery Subscriptions</w:delText>
        </w:r>
        <w:r w:rsidDel="008C7AA8">
          <w:rPr>
            <w:noProof/>
          </w:rPr>
          <w:tab/>
          <w:delText>80</w:delText>
        </w:r>
      </w:del>
    </w:p>
    <w:p w14:paraId="584BA02B" w14:textId="1770E734" w:rsidR="00225084" w:rsidDel="008C7AA8" w:rsidRDefault="00225084">
      <w:pPr>
        <w:pStyle w:val="TOC5"/>
        <w:rPr>
          <w:del w:id="1830" w:author="Rapporteur [AEM, Huawei]" w:date="2025-09-03T18:02:00Z"/>
          <w:rFonts w:asciiTheme="minorHAnsi" w:eastAsiaTheme="minorEastAsia" w:hAnsiTheme="minorHAnsi" w:cstheme="minorBidi"/>
          <w:noProof/>
          <w:kern w:val="2"/>
          <w:sz w:val="24"/>
          <w:szCs w:val="24"/>
          <w:lang w:eastAsia="ko-KR"/>
          <w14:ligatures w14:val="standardContextual"/>
        </w:rPr>
      </w:pPr>
      <w:del w:id="1831" w:author="Rapporteur [AEM, Huawei]" w:date="2025-09-03T18:02:00Z">
        <w:r w:rsidDel="008C7AA8">
          <w:rPr>
            <w:noProof/>
            <w:lang w:eastAsia="zh-CN"/>
          </w:rPr>
          <w:delText>6.2</w:delText>
        </w:r>
        <w:r w:rsidDel="008C7AA8">
          <w:rPr>
            <w:noProof/>
          </w:rPr>
          <w:delText>.3.4.1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80</w:delText>
        </w:r>
      </w:del>
    </w:p>
    <w:p w14:paraId="684C6B3C" w14:textId="66DF29E4" w:rsidR="00225084" w:rsidDel="008C7AA8" w:rsidRDefault="00225084">
      <w:pPr>
        <w:pStyle w:val="TOC5"/>
        <w:rPr>
          <w:del w:id="1832" w:author="Rapporteur [AEM, Huawei]" w:date="2025-09-03T18:02:00Z"/>
          <w:rFonts w:asciiTheme="minorHAnsi" w:eastAsiaTheme="minorEastAsia" w:hAnsiTheme="minorHAnsi" w:cstheme="minorBidi"/>
          <w:noProof/>
          <w:kern w:val="2"/>
          <w:sz w:val="24"/>
          <w:szCs w:val="24"/>
          <w:lang w:eastAsia="ko-KR"/>
          <w14:ligatures w14:val="standardContextual"/>
        </w:rPr>
      </w:pPr>
      <w:del w:id="1833" w:author="Rapporteur [AEM, Huawei]" w:date="2025-09-03T18:02:00Z">
        <w:r w:rsidDel="008C7AA8">
          <w:rPr>
            <w:noProof/>
            <w:lang w:eastAsia="zh-CN"/>
          </w:rPr>
          <w:delText>6.2</w:delText>
        </w:r>
        <w:r w:rsidDel="008C7AA8">
          <w:rPr>
            <w:noProof/>
          </w:rPr>
          <w:delText>.3.4.2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80</w:delText>
        </w:r>
      </w:del>
    </w:p>
    <w:p w14:paraId="56BABFED" w14:textId="388DE772" w:rsidR="00225084" w:rsidDel="008C7AA8" w:rsidRDefault="00225084">
      <w:pPr>
        <w:pStyle w:val="TOC5"/>
        <w:rPr>
          <w:del w:id="1834" w:author="Rapporteur [AEM, Huawei]" w:date="2025-09-03T18:02:00Z"/>
          <w:rFonts w:asciiTheme="minorHAnsi" w:eastAsiaTheme="minorEastAsia" w:hAnsiTheme="minorHAnsi" w:cstheme="minorBidi"/>
          <w:noProof/>
          <w:kern w:val="2"/>
          <w:sz w:val="24"/>
          <w:szCs w:val="24"/>
          <w:lang w:eastAsia="ko-KR"/>
          <w14:ligatures w14:val="standardContextual"/>
        </w:rPr>
      </w:pPr>
      <w:del w:id="1835" w:author="Rapporteur [AEM, Huawei]" w:date="2025-09-03T18:02:00Z">
        <w:r w:rsidDel="008C7AA8">
          <w:rPr>
            <w:noProof/>
            <w:lang w:eastAsia="zh-CN"/>
          </w:rPr>
          <w:delText>6.2</w:delText>
        </w:r>
        <w:r w:rsidDel="008C7AA8">
          <w:rPr>
            <w:noProof/>
          </w:rPr>
          <w:delText>.3.4.3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80</w:delText>
        </w:r>
      </w:del>
    </w:p>
    <w:p w14:paraId="5561CCD9" w14:textId="14198A93" w:rsidR="00225084" w:rsidDel="008C7AA8" w:rsidRDefault="00225084">
      <w:pPr>
        <w:pStyle w:val="TOC5"/>
        <w:rPr>
          <w:del w:id="1836" w:author="Rapporteur [AEM, Huawei]" w:date="2025-09-03T18:02:00Z"/>
          <w:rFonts w:asciiTheme="minorHAnsi" w:eastAsiaTheme="minorEastAsia" w:hAnsiTheme="minorHAnsi" w:cstheme="minorBidi"/>
          <w:noProof/>
          <w:kern w:val="2"/>
          <w:sz w:val="24"/>
          <w:szCs w:val="24"/>
          <w:lang w:eastAsia="ko-KR"/>
          <w14:ligatures w14:val="standardContextual"/>
        </w:rPr>
      </w:pPr>
      <w:del w:id="1837" w:author="Rapporteur [AEM, Huawei]" w:date="2025-09-03T18:02:00Z">
        <w:r w:rsidDel="008C7AA8">
          <w:rPr>
            <w:noProof/>
            <w:lang w:eastAsia="zh-CN"/>
          </w:rPr>
          <w:delText>6.2</w:delText>
        </w:r>
        <w:r w:rsidDel="008C7AA8">
          <w:rPr>
            <w:noProof/>
          </w:rPr>
          <w:delText>.3.4.4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81</w:delText>
        </w:r>
      </w:del>
    </w:p>
    <w:p w14:paraId="23FC944C" w14:textId="2072C824" w:rsidR="00225084" w:rsidDel="008C7AA8" w:rsidRDefault="00225084">
      <w:pPr>
        <w:pStyle w:val="TOC4"/>
        <w:rPr>
          <w:del w:id="1838" w:author="Rapporteur [AEM, Huawei]" w:date="2025-09-03T18:02:00Z"/>
          <w:rFonts w:asciiTheme="minorHAnsi" w:eastAsiaTheme="minorEastAsia" w:hAnsiTheme="minorHAnsi" w:cstheme="minorBidi"/>
          <w:noProof/>
          <w:kern w:val="2"/>
          <w:sz w:val="24"/>
          <w:szCs w:val="24"/>
          <w:lang w:eastAsia="ko-KR"/>
          <w14:ligatures w14:val="standardContextual"/>
        </w:rPr>
      </w:pPr>
      <w:del w:id="1839" w:author="Rapporteur [AEM, Huawei]" w:date="2025-09-03T18:02:00Z">
        <w:r w:rsidDel="008C7AA8">
          <w:rPr>
            <w:noProof/>
            <w:lang w:eastAsia="zh-CN"/>
          </w:rPr>
          <w:delText>6.2</w:delText>
        </w:r>
        <w:r w:rsidDel="008C7AA8">
          <w:rPr>
            <w:noProof/>
          </w:rPr>
          <w:delText>.3.5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Resource: Individual </w:delText>
        </w:r>
        <w:r w:rsidRPr="00A535F6" w:rsidDel="008C7AA8">
          <w:rPr>
            <w:noProof/>
          </w:rPr>
          <w:delText>Data Storage Delivery Subscription</w:delText>
        </w:r>
        <w:r w:rsidDel="008C7AA8">
          <w:rPr>
            <w:noProof/>
          </w:rPr>
          <w:tab/>
          <w:delText>81</w:delText>
        </w:r>
      </w:del>
    </w:p>
    <w:p w14:paraId="2BD1FDEE" w14:textId="65E2E8FC" w:rsidR="00225084" w:rsidDel="008C7AA8" w:rsidRDefault="00225084">
      <w:pPr>
        <w:pStyle w:val="TOC5"/>
        <w:rPr>
          <w:del w:id="1840" w:author="Rapporteur [AEM, Huawei]" w:date="2025-09-03T18:02:00Z"/>
          <w:rFonts w:asciiTheme="minorHAnsi" w:eastAsiaTheme="minorEastAsia" w:hAnsiTheme="minorHAnsi" w:cstheme="minorBidi"/>
          <w:noProof/>
          <w:kern w:val="2"/>
          <w:sz w:val="24"/>
          <w:szCs w:val="24"/>
          <w:lang w:eastAsia="ko-KR"/>
          <w14:ligatures w14:val="standardContextual"/>
        </w:rPr>
      </w:pPr>
      <w:del w:id="1841" w:author="Rapporteur [AEM, Huawei]" w:date="2025-09-03T18:02:00Z">
        <w:r w:rsidDel="008C7AA8">
          <w:rPr>
            <w:noProof/>
            <w:lang w:eastAsia="zh-CN"/>
          </w:rPr>
          <w:delText>6.2</w:delText>
        </w:r>
        <w:r w:rsidDel="008C7AA8">
          <w:rPr>
            <w:noProof/>
          </w:rPr>
          <w:delText>.3.5.1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81</w:delText>
        </w:r>
      </w:del>
    </w:p>
    <w:p w14:paraId="32075087" w14:textId="70A63804" w:rsidR="00225084" w:rsidDel="008C7AA8" w:rsidRDefault="00225084">
      <w:pPr>
        <w:pStyle w:val="TOC5"/>
        <w:rPr>
          <w:del w:id="1842" w:author="Rapporteur [AEM, Huawei]" w:date="2025-09-03T18:02:00Z"/>
          <w:rFonts w:asciiTheme="minorHAnsi" w:eastAsiaTheme="minorEastAsia" w:hAnsiTheme="minorHAnsi" w:cstheme="minorBidi"/>
          <w:noProof/>
          <w:kern w:val="2"/>
          <w:sz w:val="24"/>
          <w:szCs w:val="24"/>
          <w:lang w:eastAsia="ko-KR"/>
          <w14:ligatures w14:val="standardContextual"/>
        </w:rPr>
      </w:pPr>
      <w:del w:id="1843" w:author="Rapporteur [AEM, Huawei]" w:date="2025-09-03T18:02:00Z">
        <w:r w:rsidDel="008C7AA8">
          <w:rPr>
            <w:noProof/>
            <w:lang w:eastAsia="zh-CN"/>
          </w:rPr>
          <w:delText>6.2</w:delText>
        </w:r>
        <w:r w:rsidDel="008C7AA8">
          <w:rPr>
            <w:noProof/>
          </w:rPr>
          <w:delText>.3.5.2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81</w:delText>
        </w:r>
      </w:del>
    </w:p>
    <w:p w14:paraId="5DA9264E" w14:textId="601341C6" w:rsidR="00225084" w:rsidDel="008C7AA8" w:rsidRDefault="00225084">
      <w:pPr>
        <w:pStyle w:val="TOC5"/>
        <w:rPr>
          <w:del w:id="1844" w:author="Rapporteur [AEM, Huawei]" w:date="2025-09-03T18:02:00Z"/>
          <w:rFonts w:asciiTheme="minorHAnsi" w:eastAsiaTheme="minorEastAsia" w:hAnsiTheme="minorHAnsi" w:cstheme="minorBidi"/>
          <w:noProof/>
          <w:kern w:val="2"/>
          <w:sz w:val="24"/>
          <w:szCs w:val="24"/>
          <w:lang w:eastAsia="ko-KR"/>
          <w14:ligatures w14:val="standardContextual"/>
        </w:rPr>
      </w:pPr>
      <w:del w:id="1845" w:author="Rapporteur [AEM, Huawei]" w:date="2025-09-03T18:02:00Z">
        <w:r w:rsidDel="008C7AA8">
          <w:rPr>
            <w:noProof/>
            <w:lang w:eastAsia="zh-CN"/>
          </w:rPr>
          <w:delText>6.2</w:delText>
        </w:r>
        <w:r w:rsidDel="008C7AA8">
          <w:rPr>
            <w:noProof/>
          </w:rPr>
          <w:delText>.3.5.3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81</w:delText>
        </w:r>
      </w:del>
    </w:p>
    <w:p w14:paraId="3D2F6151" w14:textId="27DEF05D" w:rsidR="00225084" w:rsidDel="008C7AA8" w:rsidRDefault="00225084">
      <w:pPr>
        <w:pStyle w:val="TOC5"/>
        <w:rPr>
          <w:del w:id="1846" w:author="Rapporteur [AEM, Huawei]" w:date="2025-09-03T18:02:00Z"/>
          <w:rFonts w:asciiTheme="minorHAnsi" w:eastAsiaTheme="minorEastAsia" w:hAnsiTheme="minorHAnsi" w:cstheme="minorBidi"/>
          <w:noProof/>
          <w:kern w:val="2"/>
          <w:sz w:val="24"/>
          <w:szCs w:val="24"/>
          <w:lang w:eastAsia="ko-KR"/>
          <w14:ligatures w14:val="standardContextual"/>
        </w:rPr>
      </w:pPr>
      <w:del w:id="1847" w:author="Rapporteur [AEM, Huawei]" w:date="2025-09-03T18:02:00Z">
        <w:r w:rsidDel="008C7AA8">
          <w:rPr>
            <w:noProof/>
            <w:lang w:eastAsia="zh-CN"/>
          </w:rPr>
          <w:delText>6.2</w:delText>
        </w:r>
        <w:r w:rsidDel="008C7AA8">
          <w:rPr>
            <w:noProof/>
          </w:rPr>
          <w:delText>.3.5.4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85</w:delText>
        </w:r>
      </w:del>
    </w:p>
    <w:p w14:paraId="5DB5383E" w14:textId="76450EF5" w:rsidR="00225084" w:rsidDel="008C7AA8" w:rsidRDefault="00225084">
      <w:pPr>
        <w:pStyle w:val="TOC3"/>
        <w:rPr>
          <w:del w:id="1848" w:author="Rapporteur [AEM, Huawei]" w:date="2025-09-03T18:02:00Z"/>
          <w:rFonts w:asciiTheme="minorHAnsi" w:eastAsiaTheme="minorEastAsia" w:hAnsiTheme="minorHAnsi" w:cstheme="minorBidi"/>
          <w:noProof/>
          <w:kern w:val="2"/>
          <w:sz w:val="24"/>
          <w:szCs w:val="24"/>
          <w:lang w:eastAsia="ko-KR"/>
          <w14:ligatures w14:val="standardContextual"/>
        </w:rPr>
      </w:pPr>
      <w:del w:id="1849" w:author="Rapporteur [AEM, Huawei]" w:date="2025-09-03T18:02:00Z">
        <w:r w:rsidDel="008C7AA8">
          <w:rPr>
            <w:noProof/>
            <w:lang w:eastAsia="zh-CN"/>
          </w:rPr>
          <w:delText>6.2</w:delText>
        </w:r>
        <w:r w:rsidDel="008C7AA8">
          <w:rPr>
            <w:noProof/>
          </w:rPr>
          <w:delText>.4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85</w:delText>
        </w:r>
      </w:del>
    </w:p>
    <w:p w14:paraId="0C3B77DF" w14:textId="349C268E" w:rsidR="00225084" w:rsidDel="008C7AA8" w:rsidRDefault="00225084">
      <w:pPr>
        <w:pStyle w:val="TOC4"/>
        <w:rPr>
          <w:del w:id="1850" w:author="Rapporteur [AEM, Huawei]" w:date="2025-09-03T18:02:00Z"/>
          <w:rFonts w:asciiTheme="minorHAnsi" w:eastAsiaTheme="minorEastAsia" w:hAnsiTheme="minorHAnsi" w:cstheme="minorBidi"/>
          <w:noProof/>
          <w:kern w:val="2"/>
          <w:sz w:val="24"/>
          <w:szCs w:val="24"/>
          <w:lang w:eastAsia="ko-KR"/>
          <w14:ligatures w14:val="standardContextual"/>
        </w:rPr>
      </w:pPr>
      <w:del w:id="1851" w:author="Rapporteur [AEM, Huawei]" w:date="2025-09-03T18:02:00Z">
        <w:r w:rsidDel="008C7AA8">
          <w:rPr>
            <w:noProof/>
            <w:lang w:eastAsia="zh-CN"/>
          </w:rPr>
          <w:delText>6.2</w:delText>
        </w:r>
        <w:r w:rsidDel="008C7AA8">
          <w:rPr>
            <w:noProof/>
          </w:rPr>
          <w:delText>.4.1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85</w:delText>
        </w:r>
      </w:del>
    </w:p>
    <w:p w14:paraId="60725537" w14:textId="31BE47EF" w:rsidR="00225084" w:rsidDel="008C7AA8" w:rsidRDefault="00225084">
      <w:pPr>
        <w:pStyle w:val="TOC4"/>
        <w:rPr>
          <w:del w:id="1852" w:author="Rapporteur [AEM, Huawei]" w:date="2025-09-03T18:02:00Z"/>
          <w:rFonts w:asciiTheme="minorHAnsi" w:eastAsiaTheme="minorEastAsia" w:hAnsiTheme="minorHAnsi" w:cstheme="minorBidi"/>
          <w:noProof/>
          <w:kern w:val="2"/>
          <w:sz w:val="24"/>
          <w:szCs w:val="24"/>
          <w:lang w:eastAsia="ko-KR"/>
          <w14:ligatures w14:val="standardContextual"/>
        </w:rPr>
      </w:pPr>
      <w:del w:id="1853" w:author="Rapporteur [AEM, Huawei]" w:date="2025-09-03T18:02:00Z">
        <w:r w:rsidDel="008C7AA8">
          <w:rPr>
            <w:noProof/>
            <w:lang w:eastAsia="zh-CN"/>
          </w:rPr>
          <w:delText>6.2</w:delText>
        </w:r>
        <w:r w:rsidDel="008C7AA8">
          <w:rPr>
            <w:noProof/>
          </w:rPr>
          <w:delText>.4.2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DataDeliveryRequest</w:delText>
        </w:r>
        <w:r w:rsidDel="008C7AA8">
          <w:rPr>
            <w:noProof/>
          </w:rPr>
          <w:tab/>
          <w:delText>86</w:delText>
        </w:r>
      </w:del>
    </w:p>
    <w:p w14:paraId="1D3C0975" w14:textId="182A4562" w:rsidR="00225084" w:rsidDel="008C7AA8" w:rsidRDefault="00225084">
      <w:pPr>
        <w:pStyle w:val="TOC5"/>
        <w:rPr>
          <w:del w:id="1854" w:author="Rapporteur [AEM, Huawei]" w:date="2025-09-03T18:02:00Z"/>
          <w:rFonts w:asciiTheme="minorHAnsi" w:eastAsiaTheme="minorEastAsia" w:hAnsiTheme="minorHAnsi" w:cstheme="minorBidi"/>
          <w:noProof/>
          <w:kern w:val="2"/>
          <w:sz w:val="24"/>
          <w:szCs w:val="24"/>
          <w:lang w:eastAsia="ko-KR"/>
          <w14:ligatures w14:val="standardContextual"/>
        </w:rPr>
      </w:pPr>
      <w:del w:id="1855" w:author="Rapporteur [AEM, Huawei]" w:date="2025-09-03T18:02:00Z">
        <w:r w:rsidDel="008C7AA8">
          <w:rPr>
            <w:noProof/>
            <w:lang w:eastAsia="zh-CN"/>
          </w:rPr>
          <w:delText>6.2</w:delText>
        </w:r>
        <w:r w:rsidDel="008C7AA8">
          <w:rPr>
            <w:noProof/>
          </w:rPr>
          <w:delText>.4.2.1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86</w:delText>
        </w:r>
      </w:del>
    </w:p>
    <w:p w14:paraId="23438541" w14:textId="50501449" w:rsidR="00225084" w:rsidDel="008C7AA8" w:rsidRDefault="00225084">
      <w:pPr>
        <w:pStyle w:val="TOC5"/>
        <w:rPr>
          <w:del w:id="1856" w:author="Rapporteur [AEM, Huawei]" w:date="2025-09-03T18:02:00Z"/>
          <w:rFonts w:asciiTheme="minorHAnsi" w:eastAsiaTheme="minorEastAsia" w:hAnsiTheme="minorHAnsi" w:cstheme="minorBidi"/>
          <w:noProof/>
          <w:kern w:val="2"/>
          <w:sz w:val="24"/>
          <w:szCs w:val="24"/>
          <w:lang w:eastAsia="ko-KR"/>
          <w14:ligatures w14:val="standardContextual"/>
        </w:rPr>
      </w:pPr>
      <w:del w:id="1857" w:author="Rapporteur [AEM, Huawei]" w:date="2025-09-03T18:02:00Z">
        <w:r w:rsidDel="008C7AA8">
          <w:rPr>
            <w:noProof/>
            <w:lang w:eastAsia="zh-CN"/>
          </w:rPr>
          <w:delText>6.2</w:delText>
        </w:r>
        <w:r w:rsidDel="008C7AA8">
          <w:rPr>
            <w:noProof/>
          </w:rPr>
          <w:delText>.4.2.2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Definition</w:delText>
        </w:r>
        <w:r w:rsidDel="008C7AA8">
          <w:rPr>
            <w:noProof/>
          </w:rPr>
          <w:tab/>
          <w:delText>86</w:delText>
        </w:r>
      </w:del>
    </w:p>
    <w:p w14:paraId="705BC77B" w14:textId="1C993954" w:rsidR="00225084" w:rsidDel="008C7AA8" w:rsidRDefault="00225084">
      <w:pPr>
        <w:pStyle w:val="TOC4"/>
        <w:rPr>
          <w:del w:id="1858" w:author="Rapporteur [AEM, Huawei]" w:date="2025-09-03T18:02:00Z"/>
          <w:rFonts w:asciiTheme="minorHAnsi" w:eastAsiaTheme="minorEastAsia" w:hAnsiTheme="minorHAnsi" w:cstheme="minorBidi"/>
          <w:noProof/>
          <w:kern w:val="2"/>
          <w:sz w:val="24"/>
          <w:szCs w:val="24"/>
          <w:lang w:eastAsia="ko-KR"/>
          <w14:ligatures w14:val="standardContextual"/>
        </w:rPr>
      </w:pPr>
      <w:del w:id="1859" w:author="Rapporteur [AEM, Huawei]" w:date="2025-09-03T18:02:00Z">
        <w:r w:rsidDel="008C7AA8">
          <w:rPr>
            <w:noProof/>
            <w:lang w:eastAsia="zh-CN"/>
          </w:rPr>
          <w:delText>6.2</w:delText>
        </w:r>
        <w:r w:rsidDel="008C7AA8">
          <w:rPr>
            <w:noProof/>
          </w:rPr>
          <w:delText>.4.3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EstablishDelConn</w:delText>
        </w:r>
        <w:r w:rsidDel="008C7AA8">
          <w:rPr>
            <w:noProof/>
          </w:rPr>
          <w:tab/>
          <w:delText>87</w:delText>
        </w:r>
      </w:del>
    </w:p>
    <w:p w14:paraId="0C00B4B8" w14:textId="6A002B25" w:rsidR="00225084" w:rsidDel="008C7AA8" w:rsidRDefault="00225084">
      <w:pPr>
        <w:pStyle w:val="TOC5"/>
        <w:rPr>
          <w:del w:id="1860" w:author="Rapporteur [AEM, Huawei]" w:date="2025-09-03T18:02:00Z"/>
          <w:rFonts w:asciiTheme="minorHAnsi" w:eastAsiaTheme="minorEastAsia" w:hAnsiTheme="minorHAnsi" w:cstheme="minorBidi"/>
          <w:noProof/>
          <w:kern w:val="2"/>
          <w:sz w:val="24"/>
          <w:szCs w:val="24"/>
          <w:lang w:eastAsia="ko-KR"/>
          <w14:ligatures w14:val="standardContextual"/>
        </w:rPr>
      </w:pPr>
      <w:del w:id="1861" w:author="Rapporteur [AEM, Huawei]" w:date="2025-09-03T18:02:00Z">
        <w:r w:rsidDel="008C7AA8">
          <w:rPr>
            <w:noProof/>
            <w:lang w:eastAsia="zh-CN"/>
          </w:rPr>
          <w:delText>6.2</w:delText>
        </w:r>
        <w:r w:rsidDel="008C7AA8">
          <w:rPr>
            <w:noProof/>
          </w:rPr>
          <w:delText>.4.3.1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87</w:delText>
        </w:r>
      </w:del>
    </w:p>
    <w:p w14:paraId="1221B437" w14:textId="4C783790" w:rsidR="00225084" w:rsidDel="008C7AA8" w:rsidRDefault="00225084">
      <w:pPr>
        <w:pStyle w:val="TOC5"/>
        <w:rPr>
          <w:del w:id="1862" w:author="Rapporteur [AEM, Huawei]" w:date="2025-09-03T18:02:00Z"/>
          <w:rFonts w:asciiTheme="minorHAnsi" w:eastAsiaTheme="minorEastAsia" w:hAnsiTheme="minorHAnsi" w:cstheme="minorBidi"/>
          <w:noProof/>
          <w:kern w:val="2"/>
          <w:sz w:val="24"/>
          <w:szCs w:val="24"/>
          <w:lang w:eastAsia="ko-KR"/>
          <w14:ligatures w14:val="standardContextual"/>
        </w:rPr>
      </w:pPr>
      <w:del w:id="1863" w:author="Rapporteur [AEM, Huawei]" w:date="2025-09-03T18:02:00Z">
        <w:r w:rsidDel="008C7AA8">
          <w:rPr>
            <w:noProof/>
            <w:lang w:eastAsia="zh-CN"/>
          </w:rPr>
          <w:delText>6.2</w:delText>
        </w:r>
        <w:r w:rsidDel="008C7AA8">
          <w:rPr>
            <w:noProof/>
          </w:rPr>
          <w:delText>.4.3.2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Definition</w:delText>
        </w:r>
        <w:r w:rsidDel="008C7AA8">
          <w:rPr>
            <w:noProof/>
          </w:rPr>
          <w:tab/>
          <w:delText>87</w:delText>
        </w:r>
      </w:del>
    </w:p>
    <w:p w14:paraId="320B4C64" w14:textId="2A311740" w:rsidR="00225084" w:rsidDel="008C7AA8" w:rsidRDefault="00225084">
      <w:pPr>
        <w:pStyle w:val="TOC3"/>
        <w:rPr>
          <w:del w:id="1864" w:author="Rapporteur [AEM, Huawei]" w:date="2025-09-03T18:02:00Z"/>
          <w:rFonts w:asciiTheme="minorHAnsi" w:eastAsiaTheme="minorEastAsia" w:hAnsiTheme="minorHAnsi" w:cstheme="minorBidi"/>
          <w:noProof/>
          <w:kern w:val="2"/>
          <w:sz w:val="24"/>
          <w:szCs w:val="24"/>
          <w:lang w:eastAsia="ko-KR"/>
          <w14:ligatures w14:val="standardContextual"/>
        </w:rPr>
      </w:pPr>
      <w:del w:id="1865" w:author="Rapporteur [AEM, Huawei]" w:date="2025-09-03T18:02:00Z">
        <w:r w:rsidDel="008C7AA8">
          <w:rPr>
            <w:noProof/>
            <w:lang w:eastAsia="zh-CN"/>
          </w:rPr>
          <w:delText>6.2</w:delText>
        </w:r>
        <w:r w:rsidDel="008C7AA8">
          <w:rPr>
            <w:noProof/>
          </w:rPr>
          <w:delText>.5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Notifications</w:delText>
        </w:r>
        <w:r w:rsidDel="008C7AA8">
          <w:rPr>
            <w:noProof/>
          </w:rPr>
          <w:tab/>
          <w:delText>88</w:delText>
        </w:r>
      </w:del>
    </w:p>
    <w:p w14:paraId="767E6AD2" w14:textId="4A8DFBE7" w:rsidR="00225084" w:rsidDel="008C7AA8" w:rsidRDefault="00225084">
      <w:pPr>
        <w:pStyle w:val="TOC4"/>
        <w:rPr>
          <w:del w:id="1866" w:author="Rapporteur [AEM, Huawei]" w:date="2025-09-03T18:02:00Z"/>
          <w:rFonts w:asciiTheme="minorHAnsi" w:eastAsiaTheme="minorEastAsia" w:hAnsiTheme="minorHAnsi" w:cstheme="minorBidi"/>
          <w:noProof/>
          <w:kern w:val="2"/>
          <w:sz w:val="24"/>
          <w:szCs w:val="24"/>
          <w:lang w:eastAsia="ko-KR"/>
          <w14:ligatures w14:val="standardContextual"/>
        </w:rPr>
      </w:pPr>
      <w:del w:id="1867" w:author="Rapporteur [AEM, Huawei]" w:date="2025-09-03T18:02:00Z">
        <w:r w:rsidDel="008C7AA8">
          <w:rPr>
            <w:noProof/>
            <w:lang w:eastAsia="zh-CN"/>
          </w:rPr>
          <w:lastRenderedPageBreak/>
          <w:delText>6.2</w:delText>
        </w:r>
        <w:r w:rsidDel="008C7AA8">
          <w:rPr>
            <w:noProof/>
          </w:rPr>
          <w:delText>.5.1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88</w:delText>
        </w:r>
      </w:del>
    </w:p>
    <w:p w14:paraId="6AD4F9F7" w14:textId="527BF780" w:rsidR="00225084" w:rsidDel="008C7AA8" w:rsidRDefault="00225084">
      <w:pPr>
        <w:pStyle w:val="TOC4"/>
        <w:rPr>
          <w:del w:id="1868" w:author="Rapporteur [AEM, Huawei]" w:date="2025-09-03T18:02:00Z"/>
          <w:rFonts w:asciiTheme="minorHAnsi" w:eastAsiaTheme="minorEastAsia" w:hAnsiTheme="minorHAnsi" w:cstheme="minorBidi"/>
          <w:noProof/>
          <w:kern w:val="2"/>
          <w:sz w:val="24"/>
          <w:szCs w:val="24"/>
          <w:lang w:eastAsia="ko-KR"/>
          <w14:ligatures w14:val="standardContextual"/>
        </w:rPr>
      </w:pPr>
      <w:del w:id="1869" w:author="Rapporteur [AEM, Huawei]" w:date="2025-09-03T18:02:00Z">
        <w:r w:rsidDel="008C7AA8">
          <w:rPr>
            <w:noProof/>
            <w:lang w:eastAsia="zh-CN"/>
          </w:rPr>
          <w:delText>6.2</w:delText>
        </w:r>
        <w:r w:rsidDel="008C7AA8">
          <w:rPr>
            <w:noProof/>
          </w:rPr>
          <w:delText>.5.2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Data </w:delText>
        </w:r>
        <w:r w:rsidDel="008C7AA8">
          <w:rPr>
            <w:noProof/>
            <w:lang w:eastAsia="zh-CN"/>
          </w:rPr>
          <w:delText>Management and/or Status Information</w:delText>
        </w:r>
        <w:r w:rsidRPr="00A535F6" w:rsidDel="008C7AA8">
          <w:rPr>
            <w:rFonts w:cs="Arial"/>
            <w:noProof/>
          </w:rPr>
          <w:delText xml:space="preserve"> Notification</w:delText>
        </w:r>
        <w:r w:rsidDel="008C7AA8">
          <w:rPr>
            <w:noProof/>
          </w:rPr>
          <w:tab/>
          <w:delText>89</w:delText>
        </w:r>
      </w:del>
    </w:p>
    <w:p w14:paraId="0786665B" w14:textId="6AD5446B" w:rsidR="00225084" w:rsidDel="008C7AA8" w:rsidRDefault="00225084">
      <w:pPr>
        <w:pStyle w:val="TOC5"/>
        <w:rPr>
          <w:del w:id="1870" w:author="Rapporteur [AEM, Huawei]" w:date="2025-09-03T18:02:00Z"/>
          <w:rFonts w:asciiTheme="minorHAnsi" w:eastAsiaTheme="minorEastAsia" w:hAnsiTheme="minorHAnsi" w:cstheme="minorBidi"/>
          <w:noProof/>
          <w:kern w:val="2"/>
          <w:sz w:val="24"/>
          <w:szCs w:val="24"/>
          <w:lang w:eastAsia="ko-KR"/>
          <w14:ligatures w14:val="standardContextual"/>
        </w:rPr>
      </w:pPr>
      <w:del w:id="1871" w:author="Rapporteur [AEM, Huawei]" w:date="2025-09-03T18:02:00Z">
        <w:r w:rsidDel="008C7AA8">
          <w:rPr>
            <w:noProof/>
            <w:lang w:eastAsia="zh-CN"/>
          </w:rPr>
          <w:delText>6.2</w:delText>
        </w:r>
        <w:r w:rsidDel="008C7AA8">
          <w:rPr>
            <w:noProof/>
          </w:rPr>
          <w:delText>.5.2.1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89</w:delText>
        </w:r>
      </w:del>
    </w:p>
    <w:p w14:paraId="4A115AA5" w14:textId="69EE94ED" w:rsidR="00225084" w:rsidDel="008C7AA8" w:rsidRDefault="00225084">
      <w:pPr>
        <w:pStyle w:val="TOC5"/>
        <w:rPr>
          <w:del w:id="1872" w:author="Rapporteur [AEM, Huawei]" w:date="2025-09-03T18:02:00Z"/>
          <w:rFonts w:asciiTheme="minorHAnsi" w:eastAsiaTheme="minorEastAsia" w:hAnsiTheme="minorHAnsi" w:cstheme="minorBidi"/>
          <w:noProof/>
          <w:kern w:val="2"/>
          <w:sz w:val="24"/>
          <w:szCs w:val="24"/>
          <w:lang w:eastAsia="ko-KR"/>
          <w14:ligatures w14:val="standardContextual"/>
        </w:rPr>
      </w:pPr>
      <w:del w:id="1873" w:author="Rapporteur [AEM, Huawei]" w:date="2025-09-03T18:02:00Z">
        <w:r w:rsidDel="008C7AA8">
          <w:rPr>
            <w:noProof/>
            <w:lang w:eastAsia="zh-CN"/>
          </w:rPr>
          <w:delText>6.2</w:delText>
        </w:r>
        <w:r w:rsidDel="008C7AA8">
          <w:rPr>
            <w:noProof/>
          </w:rPr>
          <w:delText>.5.2.2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89</w:delText>
        </w:r>
      </w:del>
    </w:p>
    <w:p w14:paraId="16CF3E84" w14:textId="65180C6F" w:rsidR="00225084" w:rsidDel="008C7AA8" w:rsidRDefault="00225084">
      <w:pPr>
        <w:pStyle w:val="TOC5"/>
        <w:rPr>
          <w:del w:id="1874" w:author="Rapporteur [AEM, Huawei]" w:date="2025-09-03T18:02:00Z"/>
          <w:rFonts w:asciiTheme="minorHAnsi" w:eastAsiaTheme="minorEastAsia" w:hAnsiTheme="minorHAnsi" w:cstheme="minorBidi"/>
          <w:noProof/>
          <w:kern w:val="2"/>
          <w:sz w:val="24"/>
          <w:szCs w:val="24"/>
          <w:lang w:eastAsia="ko-KR"/>
          <w14:ligatures w14:val="standardContextual"/>
        </w:rPr>
      </w:pPr>
      <w:del w:id="1875" w:author="Rapporteur [AEM, Huawei]" w:date="2025-09-03T18:02:00Z">
        <w:r w:rsidDel="008C7AA8">
          <w:rPr>
            <w:noProof/>
            <w:lang w:eastAsia="zh-CN"/>
          </w:rPr>
          <w:delText>6.2</w:delText>
        </w:r>
        <w:r w:rsidDel="008C7AA8">
          <w:rPr>
            <w:noProof/>
          </w:rPr>
          <w:delText>.5.2.3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89</w:delText>
        </w:r>
      </w:del>
    </w:p>
    <w:p w14:paraId="279E07E0" w14:textId="2184AA42" w:rsidR="00225084" w:rsidDel="008C7AA8" w:rsidRDefault="00225084">
      <w:pPr>
        <w:pStyle w:val="TOC4"/>
        <w:rPr>
          <w:del w:id="1876" w:author="Rapporteur [AEM, Huawei]" w:date="2025-09-03T18:02:00Z"/>
          <w:rFonts w:asciiTheme="minorHAnsi" w:eastAsiaTheme="minorEastAsia" w:hAnsiTheme="minorHAnsi" w:cstheme="minorBidi"/>
          <w:noProof/>
          <w:kern w:val="2"/>
          <w:sz w:val="24"/>
          <w:szCs w:val="24"/>
          <w:lang w:eastAsia="ko-KR"/>
          <w14:ligatures w14:val="standardContextual"/>
        </w:rPr>
      </w:pPr>
      <w:del w:id="1877" w:author="Rapporteur [AEM, Huawei]" w:date="2025-09-03T18:02:00Z">
        <w:r w:rsidDel="008C7AA8">
          <w:rPr>
            <w:noProof/>
            <w:lang w:eastAsia="zh-CN"/>
          </w:rPr>
          <w:delText>6.2</w:delText>
        </w:r>
        <w:r w:rsidDel="008C7AA8">
          <w:rPr>
            <w:noProof/>
          </w:rPr>
          <w:delText>.5.3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rPr>
          <w:delText>Data Storage Delivery</w:delText>
        </w:r>
        <w:r w:rsidDel="008C7AA8">
          <w:rPr>
            <w:noProof/>
          </w:rPr>
          <w:delText xml:space="preserve"> Notification</w:delText>
        </w:r>
        <w:r w:rsidDel="008C7AA8">
          <w:rPr>
            <w:noProof/>
          </w:rPr>
          <w:tab/>
          <w:delText>90</w:delText>
        </w:r>
      </w:del>
    </w:p>
    <w:p w14:paraId="74A0DF82" w14:textId="1D907C81" w:rsidR="00225084" w:rsidDel="008C7AA8" w:rsidRDefault="00225084">
      <w:pPr>
        <w:pStyle w:val="TOC5"/>
        <w:rPr>
          <w:del w:id="1878" w:author="Rapporteur [AEM, Huawei]" w:date="2025-09-03T18:02:00Z"/>
          <w:rFonts w:asciiTheme="minorHAnsi" w:eastAsiaTheme="minorEastAsia" w:hAnsiTheme="minorHAnsi" w:cstheme="minorBidi"/>
          <w:noProof/>
          <w:kern w:val="2"/>
          <w:sz w:val="24"/>
          <w:szCs w:val="24"/>
          <w:lang w:eastAsia="ko-KR"/>
          <w14:ligatures w14:val="standardContextual"/>
        </w:rPr>
      </w:pPr>
      <w:del w:id="1879" w:author="Rapporteur [AEM, Huawei]" w:date="2025-09-03T18:02:00Z">
        <w:r w:rsidDel="008C7AA8">
          <w:rPr>
            <w:noProof/>
            <w:lang w:eastAsia="zh-CN"/>
          </w:rPr>
          <w:delText>6.2</w:delText>
        </w:r>
        <w:r w:rsidDel="008C7AA8">
          <w:rPr>
            <w:noProof/>
          </w:rPr>
          <w:delText>.5.3.1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90</w:delText>
        </w:r>
      </w:del>
    </w:p>
    <w:p w14:paraId="5AAB74D6" w14:textId="32B2F894" w:rsidR="00225084" w:rsidDel="008C7AA8" w:rsidRDefault="00225084">
      <w:pPr>
        <w:pStyle w:val="TOC5"/>
        <w:rPr>
          <w:del w:id="1880" w:author="Rapporteur [AEM, Huawei]" w:date="2025-09-03T18:02:00Z"/>
          <w:rFonts w:asciiTheme="minorHAnsi" w:eastAsiaTheme="minorEastAsia" w:hAnsiTheme="minorHAnsi" w:cstheme="minorBidi"/>
          <w:noProof/>
          <w:kern w:val="2"/>
          <w:sz w:val="24"/>
          <w:szCs w:val="24"/>
          <w:lang w:eastAsia="ko-KR"/>
          <w14:ligatures w14:val="standardContextual"/>
        </w:rPr>
      </w:pPr>
      <w:del w:id="1881" w:author="Rapporteur [AEM, Huawei]" w:date="2025-09-03T18:02:00Z">
        <w:r w:rsidDel="008C7AA8">
          <w:rPr>
            <w:noProof/>
            <w:lang w:eastAsia="zh-CN"/>
          </w:rPr>
          <w:delText>6.2</w:delText>
        </w:r>
        <w:r w:rsidDel="008C7AA8">
          <w:rPr>
            <w:noProof/>
          </w:rPr>
          <w:delText>.5.3.2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90</w:delText>
        </w:r>
      </w:del>
    </w:p>
    <w:p w14:paraId="7EAE2442" w14:textId="0816FC18" w:rsidR="00225084" w:rsidDel="008C7AA8" w:rsidRDefault="00225084">
      <w:pPr>
        <w:pStyle w:val="TOC5"/>
        <w:rPr>
          <w:del w:id="1882" w:author="Rapporteur [AEM, Huawei]" w:date="2025-09-03T18:02:00Z"/>
          <w:rFonts w:asciiTheme="minorHAnsi" w:eastAsiaTheme="minorEastAsia" w:hAnsiTheme="minorHAnsi" w:cstheme="minorBidi"/>
          <w:noProof/>
          <w:kern w:val="2"/>
          <w:sz w:val="24"/>
          <w:szCs w:val="24"/>
          <w:lang w:eastAsia="ko-KR"/>
          <w14:ligatures w14:val="standardContextual"/>
        </w:rPr>
      </w:pPr>
      <w:del w:id="1883" w:author="Rapporteur [AEM, Huawei]" w:date="2025-09-03T18:02:00Z">
        <w:r w:rsidDel="008C7AA8">
          <w:rPr>
            <w:noProof/>
            <w:lang w:eastAsia="zh-CN"/>
          </w:rPr>
          <w:delText>6.2</w:delText>
        </w:r>
        <w:r w:rsidDel="008C7AA8">
          <w:rPr>
            <w:noProof/>
          </w:rPr>
          <w:delText>.5.3.3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90</w:delText>
        </w:r>
      </w:del>
    </w:p>
    <w:p w14:paraId="79B1F51B" w14:textId="0EAD2016" w:rsidR="00225084" w:rsidDel="008C7AA8" w:rsidRDefault="00225084">
      <w:pPr>
        <w:pStyle w:val="TOC3"/>
        <w:rPr>
          <w:del w:id="1884" w:author="Rapporteur [AEM, Huawei]" w:date="2025-09-03T18:02:00Z"/>
          <w:rFonts w:asciiTheme="minorHAnsi" w:eastAsiaTheme="minorEastAsia" w:hAnsiTheme="minorHAnsi" w:cstheme="minorBidi"/>
          <w:noProof/>
          <w:kern w:val="2"/>
          <w:sz w:val="24"/>
          <w:szCs w:val="24"/>
          <w:lang w:eastAsia="ko-KR"/>
          <w14:ligatures w14:val="standardContextual"/>
        </w:rPr>
      </w:pPr>
      <w:del w:id="1885" w:author="Rapporteur [AEM, Huawei]" w:date="2025-09-03T18:02:00Z">
        <w:r w:rsidDel="008C7AA8">
          <w:rPr>
            <w:noProof/>
            <w:lang w:eastAsia="zh-CN"/>
          </w:rPr>
          <w:delText>6.2</w:delText>
        </w:r>
        <w:r w:rsidDel="008C7AA8">
          <w:rPr>
            <w:noProof/>
          </w:rPr>
          <w:delText>.6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Model</w:delText>
        </w:r>
        <w:r w:rsidDel="008C7AA8">
          <w:rPr>
            <w:noProof/>
          </w:rPr>
          <w:tab/>
          <w:delText>91</w:delText>
        </w:r>
      </w:del>
    </w:p>
    <w:p w14:paraId="3B14F3D6" w14:textId="1C9E2FC4" w:rsidR="00225084" w:rsidDel="008C7AA8" w:rsidRDefault="00225084">
      <w:pPr>
        <w:pStyle w:val="TOC4"/>
        <w:rPr>
          <w:del w:id="1886" w:author="Rapporteur [AEM, Huawei]" w:date="2025-09-03T18:02:00Z"/>
          <w:rFonts w:asciiTheme="minorHAnsi" w:eastAsiaTheme="minorEastAsia" w:hAnsiTheme="minorHAnsi" w:cstheme="minorBidi"/>
          <w:noProof/>
          <w:kern w:val="2"/>
          <w:sz w:val="24"/>
          <w:szCs w:val="24"/>
          <w:lang w:eastAsia="ko-KR"/>
          <w14:ligatures w14:val="standardContextual"/>
        </w:rPr>
      </w:pPr>
      <w:del w:id="1887" w:author="Rapporteur [AEM, Huawei]" w:date="2025-09-03T18:02:00Z">
        <w:r w:rsidDel="008C7AA8">
          <w:rPr>
            <w:noProof/>
            <w:lang w:eastAsia="zh-CN"/>
          </w:rPr>
          <w:delText>6.2</w:delText>
        </w:r>
        <w:r w:rsidDel="008C7AA8">
          <w:rPr>
            <w:noProof/>
          </w:rPr>
          <w:delText>.6.1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91</w:delText>
        </w:r>
      </w:del>
    </w:p>
    <w:p w14:paraId="2DDB294B" w14:textId="252E3A8E" w:rsidR="00225084" w:rsidDel="008C7AA8" w:rsidRDefault="00225084">
      <w:pPr>
        <w:pStyle w:val="TOC4"/>
        <w:rPr>
          <w:del w:id="1888" w:author="Rapporteur [AEM, Huawei]" w:date="2025-09-03T18:02:00Z"/>
          <w:rFonts w:asciiTheme="minorHAnsi" w:eastAsiaTheme="minorEastAsia" w:hAnsiTheme="minorHAnsi" w:cstheme="minorBidi"/>
          <w:noProof/>
          <w:kern w:val="2"/>
          <w:sz w:val="24"/>
          <w:szCs w:val="24"/>
          <w:lang w:eastAsia="ko-KR"/>
          <w14:ligatures w14:val="standardContextual"/>
        </w:rPr>
      </w:pPr>
      <w:del w:id="1889" w:author="Rapporteur [AEM, Huawei]" w:date="2025-09-03T18:02:00Z">
        <w:r w:rsidDel="008C7AA8">
          <w:rPr>
            <w:noProof/>
            <w:lang w:eastAsia="zh-CN"/>
          </w:rPr>
          <w:delText>6.2</w:delText>
        </w:r>
        <w:r w:rsidRPr="00A535F6" w:rsidDel="008C7AA8">
          <w:rPr>
            <w:noProof/>
            <w:lang w:val="en-US"/>
          </w:rPr>
          <w:delText>.6.2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Structured data types</w:delText>
        </w:r>
        <w:r w:rsidDel="008C7AA8">
          <w:rPr>
            <w:noProof/>
          </w:rPr>
          <w:tab/>
          <w:delText>93</w:delText>
        </w:r>
      </w:del>
    </w:p>
    <w:p w14:paraId="4BCBDFD6" w14:textId="2ABA0736" w:rsidR="00225084" w:rsidDel="008C7AA8" w:rsidRDefault="00225084">
      <w:pPr>
        <w:pStyle w:val="TOC5"/>
        <w:rPr>
          <w:del w:id="1890" w:author="Rapporteur [AEM, Huawei]" w:date="2025-09-03T18:02:00Z"/>
          <w:rFonts w:asciiTheme="minorHAnsi" w:eastAsiaTheme="minorEastAsia" w:hAnsiTheme="minorHAnsi" w:cstheme="minorBidi"/>
          <w:noProof/>
          <w:kern w:val="2"/>
          <w:sz w:val="24"/>
          <w:szCs w:val="24"/>
          <w:lang w:eastAsia="ko-KR"/>
          <w14:ligatures w14:val="standardContextual"/>
        </w:rPr>
      </w:pPr>
      <w:del w:id="1891" w:author="Rapporteur [AEM, Huawei]" w:date="2025-09-03T18:02:00Z">
        <w:r w:rsidDel="008C7AA8">
          <w:rPr>
            <w:noProof/>
            <w:lang w:eastAsia="zh-CN"/>
          </w:rPr>
          <w:delText>6.2</w:delText>
        </w:r>
        <w:r w:rsidDel="008C7AA8">
          <w:rPr>
            <w:noProof/>
          </w:rPr>
          <w:delText>.6.2.1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93</w:delText>
        </w:r>
      </w:del>
    </w:p>
    <w:p w14:paraId="6756FA6B" w14:textId="7F98043F" w:rsidR="00225084" w:rsidDel="008C7AA8" w:rsidRDefault="00225084">
      <w:pPr>
        <w:pStyle w:val="TOC5"/>
        <w:rPr>
          <w:del w:id="1892" w:author="Rapporteur [AEM, Huawei]" w:date="2025-09-03T18:02:00Z"/>
          <w:rFonts w:asciiTheme="minorHAnsi" w:eastAsiaTheme="minorEastAsia" w:hAnsiTheme="minorHAnsi" w:cstheme="minorBidi"/>
          <w:noProof/>
          <w:kern w:val="2"/>
          <w:sz w:val="24"/>
          <w:szCs w:val="24"/>
          <w:lang w:eastAsia="ko-KR"/>
          <w14:ligatures w14:val="standardContextual"/>
        </w:rPr>
      </w:pPr>
      <w:del w:id="1893" w:author="Rapporteur [AEM, Huawei]" w:date="2025-09-03T18:02:00Z">
        <w:r w:rsidDel="008C7AA8">
          <w:rPr>
            <w:noProof/>
            <w:lang w:eastAsia="zh-CN"/>
          </w:rPr>
          <w:delText>6.2</w:delText>
        </w:r>
        <w:r w:rsidDel="008C7AA8">
          <w:rPr>
            <w:noProof/>
          </w:rPr>
          <w:delText>.6.2.2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DataStorage</w:delText>
        </w:r>
        <w:r w:rsidDel="008C7AA8">
          <w:rPr>
            <w:noProof/>
          </w:rPr>
          <w:tab/>
          <w:delText>93</w:delText>
        </w:r>
      </w:del>
    </w:p>
    <w:p w14:paraId="0ED1C75F" w14:textId="1D05364E" w:rsidR="00225084" w:rsidDel="008C7AA8" w:rsidRDefault="00225084">
      <w:pPr>
        <w:pStyle w:val="TOC5"/>
        <w:rPr>
          <w:del w:id="1894" w:author="Rapporteur [AEM, Huawei]" w:date="2025-09-03T18:02:00Z"/>
          <w:rFonts w:asciiTheme="minorHAnsi" w:eastAsiaTheme="minorEastAsia" w:hAnsiTheme="minorHAnsi" w:cstheme="minorBidi"/>
          <w:noProof/>
          <w:kern w:val="2"/>
          <w:sz w:val="24"/>
          <w:szCs w:val="24"/>
          <w:lang w:eastAsia="ko-KR"/>
          <w14:ligatures w14:val="standardContextual"/>
        </w:rPr>
      </w:pPr>
      <w:del w:id="1895" w:author="Rapporteur [AEM, Huawei]" w:date="2025-09-03T18:02:00Z">
        <w:r w:rsidDel="008C7AA8">
          <w:rPr>
            <w:noProof/>
            <w:lang w:eastAsia="zh-CN"/>
          </w:rPr>
          <w:delText>6.2</w:delText>
        </w:r>
        <w:r w:rsidDel="008C7AA8">
          <w:rPr>
            <w:noProof/>
          </w:rPr>
          <w:delText>.6.2.3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ReservReqData</w:delText>
        </w:r>
        <w:r w:rsidDel="008C7AA8">
          <w:rPr>
            <w:noProof/>
          </w:rPr>
          <w:tab/>
          <w:delText>93</w:delText>
        </w:r>
      </w:del>
    </w:p>
    <w:p w14:paraId="20DA3B97" w14:textId="68A5279F" w:rsidR="00225084" w:rsidDel="008C7AA8" w:rsidRDefault="00225084">
      <w:pPr>
        <w:pStyle w:val="TOC5"/>
        <w:rPr>
          <w:del w:id="1896" w:author="Rapporteur [AEM, Huawei]" w:date="2025-09-03T18:02:00Z"/>
          <w:rFonts w:asciiTheme="minorHAnsi" w:eastAsiaTheme="minorEastAsia" w:hAnsiTheme="minorHAnsi" w:cstheme="minorBidi"/>
          <w:noProof/>
          <w:kern w:val="2"/>
          <w:sz w:val="24"/>
          <w:szCs w:val="24"/>
          <w:lang w:eastAsia="ko-KR"/>
          <w14:ligatures w14:val="standardContextual"/>
        </w:rPr>
      </w:pPr>
      <w:del w:id="1897" w:author="Rapporteur [AEM, Huawei]" w:date="2025-09-03T18:02:00Z">
        <w:r w:rsidDel="008C7AA8">
          <w:rPr>
            <w:noProof/>
            <w:lang w:eastAsia="zh-CN"/>
          </w:rPr>
          <w:delText>6.2</w:delText>
        </w:r>
        <w:r w:rsidDel="008C7AA8">
          <w:rPr>
            <w:noProof/>
          </w:rPr>
          <w:delText>.6.2.4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ReservRespData</w:delText>
        </w:r>
        <w:r w:rsidDel="008C7AA8">
          <w:rPr>
            <w:noProof/>
          </w:rPr>
          <w:tab/>
          <w:delText>93</w:delText>
        </w:r>
      </w:del>
    </w:p>
    <w:p w14:paraId="6F2CCC8B" w14:textId="1E25DB46" w:rsidR="00225084" w:rsidDel="008C7AA8" w:rsidRDefault="00225084">
      <w:pPr>
        <w:pStyle w:val="TOC5"/>
        <w:rPr>
          <w:del w:id="1898" w:author="Rapporteur [AEM, Huawei]" w:date="2025-09-03T18:02:00Z"/>
          <w:rFonts w:asciiTheme="minorHAnsi" w:eastAsiaTheme="minorEastAsia" w:hAnsiTheme="minorHAnsi" w:cstheme="minorBidi"/>
          <w:noProof/>
          <w:kern w:val="2"/>
          <w:sz w:val="24"/>
          <w:szCs w:val="24"/>
          <w:lang w:eastAsia="ko-KR"/>
          <w14:ligatures w14:val="standardContextual"/>
        </w:rPr>
      </w:pPr>
      <w:del w:id="1899" w:author="Rapporteur [AEM, Huawei]" w:date="2025-09-03T18:02:00Z">
        <w:r w:rsidDel="008C7AA8">
          <w:rPr>
            <w:noProof/>
            <w:lang w:eastAsia="zh-CN"/>
          </w:rPr>
          <w:delText>6.2</w:delText>
        </w:r>
        <w:r w:rsidDel="008C7AA8">
          <w:rPr>
            <w:noProof/>
          </w:rPr>
          <w:delText>.6.2.5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DataStoragePatch</w:delText>
        </w:r>
        <w:r w:rsidDel="008C7AA8">
          <w:rPr>
            <w:noProof/>
          </w:rPr>
          <w:tab/>
          <w:delText>94</w:delText>
        </w:r>
      </w:del>
    </w:p>
    <w:p w14:paraId="24AFF5A5" w14:textId="2457DC38" w:rsidR="00225084" w:rsidDel="008C7AA8" w:rsidRDefault="00225084">
      <w:pPr>
        <w:pStyle w:val="TOC5"/>
        <w:rPr>
          <w:del w:id="1900" w:author="Rapporteur [AEM, Huawei]" w:date="2025-09-03T18:02:00Z"/>
          <w:rFonts w:asciiTheme="minorHAnsi" w:eastAsiaTheme="minorEastAsia" w:hAnsiTheme="minorHAnsi" w:cstheme="minorBidi"/>
          <w:noProof/>
          <w:kern w:val="2"/>
          <w:sz w:val="24"/>
          <w:szCs w:val="24"/>
          <w:lang w:eastAsia="ko-KR"/>
          <w14:ligatures w14:val="standardContextual"/>
        </w:rPr>
      </w:pPr>
      <w:del w:id="1901" w:author="Rapporteur [AEM, Huawei]" w:date="2025-09-03T18:02:00Z">
        <w:r w:rsidDel="008C7AA8">
          <w:rPr>
            <w:noProof/>
            <w:lang w:eastAsia="zh-CN"/>
          </w:rPr>
          <w:delText>6.2</w:delText>
        </w:r>
        <w:r w:rsidDel="008C7AA8">
          <w:rPr>
            <w:noProof/>
          </w:rPr>
          <w:delText>.6.2.6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AccessCtrlPolicy</w:delText>
        </w:r>
        <w:r w:rsidDel="008C7AA8">
          <w:rPr>
            <w:noProof/>
          </w:rPr>
          <w:tab/>
          <w:delText>94</w:delText>
        </w:r>
      </w:del>
    </w:p>
    <w:p w14:paraId="0D6F8C3E" w14:textId="4E6DAB08" w:rsidR="00225084" w:rsidRPr="00E42F39" w:rsidDel="008C7AA8" w:rsidRDefault="00225084">
      <w:pPr>
        <w:pStyle w:val="TOC5"/>
        <w:rPr>
          <w:del w:id="1902" w:author="Rapporteur [AEM, Huawei]" w:date="2025-09-03T18:02:00Z"/>
          <w:rFonts w:asciiTheme="minorHAnsi" w:eastAsiaTheme="minorEastAsia" w:hAnsiTheme="minorHAnsi" w:cstheme="minorBidi"/>
          <w:noProof/>
          <w:kern w:val="2"/>
          <w:sz w:val="24"/>
          <w:szCs w:val="24"/>
          <w:lang w:val="fr-FR" w:eastAsia="ko-KR"/>
          <w14:ligatures w14:val="standardContextual"/>
          <w:rPrChange w:id="1903" w:author="Rapporteur [AEM, Huawei]" w:date="2025-09-01T15:28:00Z">
            <w:rPr>
              <w:del w:id="1904"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05" w:author="Rapporteur [AEM, Huawei]" w:date="2025-09-03T18:02:00Z">
        <w:r w:rsidRPr="00E42F39" w:rsidDel="008C7AA8">
          <w:rPr>
            <w:noProof/>
            <w:lang w:val="fr-FR" w:eastAsia="zh-CN"/>
            <w:rPrChange w:id="1906" w:author="Rapporteur [AEM, Huawei]" w:date="2025-09-01T15:28:00Z">
              <w:rPr>
                <w:noProof/>
                <w:lang w:eastAsia="zh-CN"/>
              </w:rPr>
            </w:rPrChange>
          </w:rPr>
          <w:delText>6.2</w:delText>
        </w:r>
        <w:r w:rsidRPr="00E42F39" w:rsidDel="008C7AA8">
          <w:rPr>
            <w:noProof/>
            <w:lang w:val="fr-FR"/>
            <w:rPrChange w:id="1907" w:author="Rapporteur [AEM, Huawei]" w:date="2025-09-01T15:28:00Z">
              <w:rPr>
                <w:noProof/>
              </w:rPr>
            </w:rPrChange>
          </w:rPr>
          <w:delText>.6.2.7</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08"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09" w:author="Rapporteur [AEM, Huawei]" w:date="2025-09-01T15:28:00Z">
              <w:rPr>
                <w:noProof/>
              </w:rPr>
            </w:rPrChange>
          </w:rPr>
          <w:delText>Type: DataMngtSubsc</w:delText>
        </w:r>
        <w:r w:rsidRPr="00E42F39" w:rsidDel="008C7AA8">
          <w:rPr>
            <w:noProof/>
            <w:lang w:val="fr-FR"/>
            <w:rPrChange w:id="1910" w:author="Rapporteur [AEM, Huawei]" w:date="2025-09-01T15:28:00Z">
              <w:rPr>
                <w:noProof/>
              </w:rPr>
            </w:rPrChange>
          </w:rPr>
          <w:tab/>
          <w:delText>94</w:delText>
        </w:r>
      </w:del>
    </w:p>
    <w:p w14:paraId="0B63DD13" w14:textId="1FF4D615" w:rsidR="00225084" w:rsidRPr="00E42F39" w:rsidDel="008C7AA8" w:rsidRDefault="00225084">
      <w:pPr>
        <w:pStyle w:val="TOC5"/>
        <w:rPr>
          <w:del w:id="1911" w:author="Rapporteur [AEM, Huawei]" w:date="2025-09-03T18:02:00Z"/>
          <w:rFonts w:asciiTheme="minorHAnsi" w:eastAsiaTheme="minorEastAsia" w:hAnsiTheme="minorHAnsi" w:cstheme="minorBidi"/>
          <w:noProof/>
          <w:kern w:val="2"/>
          <w:sz w:val="24"/>
          <w:szCs w:val="24"/>
          <w:lang w:val="fr-FR" w:eastAsia="ko-KR"/>
          <w14:ligatures w14:val="standardContextual"/>
          <w:rPrChange w:id="1912" w:author="Rapporteur [AEM, Huawei]" w:date="2025-09-01T15:28:00Z">
            <w:rPr>
              <w:del w:id="1913"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14" w:author="Rapporteur [AEM, Huawei]" w:date="2025-09-03T18:02:00Z">
        <w:r w:rsidRPr="00E42F39" w:rsidDel="008C7AA8">
          <w:rPr>
            <w:noProof/>
            <w:lang w:val="fr-FR" w:eastAsia="zh-CN"/>
            <w:rPrChange w:id="1915" w:author="Rapporteur [AEM, Huawei]" w:date="2025-09-01T15:28:00Z">
              <w:rPr>
                <w:noProof/>
                <w:lang w:eastAsia="zh-CN"/>
              </w:rPr>
            </w:rPrChange>
          </w:rPr>
          <w:delText>6.2</w:delText>
        </w:r>
        <w:r w:rsidRPr="00E42F39" w:rsidDel="008C7AA8">
          <w:rPr>
            <w:noProof/>
            <w:lang w:val="fr-FR"/>
            <w:rPrChange w:id="1916" w:author="Rapporteur [AEM, Huawei]" w:date="2025-09-01T15:28:00Z">
              <w:rPr>
                <w:noProof/>
              </w:rPr>
            </w:rPrChange>
          </w:rPr>
          <w:delText>.6.2.8</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17"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18" w:author="Rapporteur [AEM, Huawei]" w:date="2025-09-01T15:28:00Z">
              <w:rPr>
                <w:noProof/>
              </w:rPr>
            </w:rPrChange>
          </w:rPr>
          <w:delText>Type: DataMngtNotif</w:delText>
        </w:r>
        <w:r w:rsidRPr="00E42F39" w:rsidDel="008C7AA8">
          <w:rPr>
            <w:noProof/>
            <w:lang w:val="fr-FR"/>
            <w:rPrChange w:id="1919" w:author="Rapporteur [AEM, Huawei]" w:date="2025-09-01T15:28:00Z">
              <w:rPr>
                <w:noProof/>
              </w:rPr>
            </w:rPrChange>
          </w:rPr>
          <w:tab/>
          <w:delText>95</w:delText>
        </w:r>
      </w:del>
    </w:p>
    <w:p w14:paraId="1124DE5F" w14:textId="23F78D47" w:rsidR="00225084" w:rsidRPr="00E42F39" w:rsidDel="008C7AA8" w:rsidRDefault="00225084">
      <w:pPr>
        <w:pStyle w:val="TOC5"/>
        <w:rPr>
          <w:del w:id="1920" w:author="Rapporteur [AEM, Huawei]" w:date="2025-09-03T18:02:00Z"/>
          <w:rFonts w:asciiTheme="minorHAnsi" w:eastAsiaTheme="minorEastAsia" w:hAnsiTheme="minorHAnsi" w:cstheme="minorBidi"/>
          <w:noProof/>
          <w:kern w:val="2"/>
          <w:sz w:val="24"/>
          <w:szCs w:val="24"/>
          <w:lang w:val="fr-FR" w:eastAsia="ko-KR"/>
          <w14:ligatures w14:val="standardContextual"/>
          <w:rPrChange w:id="1921" w:author="Rapporteur [AEM, Huawei]" w:date="2025-09-01T15:28:00Z">
            <w:rPr>
              <w:del w:id="1922"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23" w:author="Rapporteur [AEM, Huawei]" w:date="2025-09-03T18:02:00Z">
        <w:r w:rsidRPr="00E42F39" w:rsidDel="008C7AA8">
          <w:rPr>
            <w:noProof/>
            <w:lang w:val="fr-FR" w:eastAsia="zh-CN"/>
            <w:rPrChange w:id="1924" w:author="Rapporteur [AEM, Huawei]" w:date="2025-09-01T15:28:00Z">
              <w:rPr>
                <w:noProof/>
                <w:lang w:eastAsia="zh-CN"/>
              </w:rPr>
            </w:rPrChange>
          </w:rPr>
          <w:delText>6.2</w:delText>
        </w:r>
        <w:r w:rsidRPr="00E42F39" w:rsidDel="008C7AA8">
          <w:rPr>
            <w:noProof/>
            <w:lang w:val="fr-FR"/>
            <w:rPrChange w:id="1925" w:author="Rapporteur [AEM, Huawei]" w:date="2025-09-01T15:28:00Z">
              <w:rPr>
                <w:noProof/>
              </w:rPr>
            </w:rPrChange>
          </w:rPr>
          <w:delText>.6.2.9</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26"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27" w:author="Rapporteur [AEM, Huawei]" w:date="2025-09-01T15:28:00Z">
              <w:rPr>
                <w:noProof/>
              </w:rPr>
            </w:rPrChange>
          </w:rPr>
          <w:delText>Type: DataAccessStats</w:delText>
        </w:r>
        <w:r w:rsidRPr="00E42F39" w:rsidDel="008C7AA8">
          <w:rPr>
            <w:noProof/>
            <w:lang w:val="fr-FR"/>
            <w:rPrChange w:id="1928" w:author="Rapporteur [AEM, Huawei]" w:date="2025-09-01T15:28:00Z">
              <w:rPr>
                <w:noProof/>
              </w:rPr>
            </w:rPrChange>
          </w:rPr>
          <w:tab/>
          <w:delText>95</w:delText>
        </w:r>
      </w:del>
    </w:p>
    <w:p w14:paraId="4E73AC64" w14:textId="3B60691E" w:rsidR="00225084" w:rsidRPr="00E42F39" w:rsidDel="008C7AA8" w:rsidRDefault="00225084">
      <w:pPr>
        <w:pStyle w:val="TOC5"/>
        <w:rPr>
          <w:del w:id="1929" w:author="Rapporteur [AEM, Huawei]" w:date="2025-09-03T18:02:00Z"/>
          <w:rFonts w:asciiTheme="minorHAnsi" w:eastAsiaTheme="minorEastAsia" w:hAnsiTheme="minorHAnsi" w:cstheme="minorBidi"/>
          <w:noProof/>
          <w:kern w:val="2"/>
          <w:sz w:val="24"/>
          <w:szCs w:val="24"/>
          <w:lang w:val="fr-FR" w:eastAsia="ko-KR"/>
          <w14:ligatures w14:val="standardContextual"/>
          <w:rPrChange w:id="1930" w:author="Rapporteur [AEM, Huawei]" w:date="2025-09-01T15:28:00Z">
            <w:rPr>
              <w:del w:id="1931"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32" w:author="Rapporteur [AEM, Huawei]" w:date="2025-09-03T18:02:00Z">
        <w:r w:rsidRPr="00E42F39" w:rsidDel="008C7AA8">
          <w:rPr>
            <w:noProof/>
            <w:lang w:val="fr-FR" w:eastAsia="zh-CN"/>
            <w:rPrChange w:id="1933" w:author="Rapporteur [AEM, Huawei]" w:date="2025-09-01T15:28:00Z">
              <w:rPr>
                <w:noProof/>
                <w:lang w:eastAsia="zh-CN"/>
              </w:rPr>
            </w:rPrChange>
          </w:rPr>
          <w:delText>6.2</w:delText>
        </w:r>
        <w:r w:rsidRPr="00E42F39" w:rsidDel="008C7AA8">
          <w:rPr>
            <w:noProof/>
            <w:lang w:val="fr-FR"/>
            <w:rPrChange w:id="1934" w:author="Rapporteur [AEM, Huawei]" w:date="2025-09-01T15:28:00Z">
              <w:rPr>
                <w:noProof/>
              </w:rPr>
            </w:rPrChange>
          </w:rPr>
          <w:delText>.6.2.10</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35"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36" w:author="Rapporteur [AEM, Huawei]" w:date="2025-09-01T15:28:00Z">
              <w:rPr>
                <w:noProof/>
              </w:rPr>
            </w:rPrChange>
          </w:rPr>
          <w:delText>Type: DataMngtStats</w:delText>
        </w:r>
        <w:r w:rsidRPr="00E42F39" w:rsidDel="008C7AA8">
          <w:rPr>
            <w:noProof/>
            <w:lang w:val="fr-FR"/>
            <w:rPrChange w:id="1937" w:author="Rapporteur [AEM, Huawei]" w:date="2025-09-01T15:28:00Z">
              <w:rPr>
                <w:noProof/>
              </w:rPr>
            </w:rPrChange>
          </w:rPr>
          <w:tab/>
          <w:delText>96</w:delText>
        </w:r>
      </w:del>
    </w:p>
    <w:p w14:paraId="46A955EA" w14:textId="3AA96AD0" w:rsidR="00225084" w:rsidRPr="00E42F39" w:rsidDel="008C7AA8" w:rsidRDefault="00225084">
      <w:pPr>
        <w:pStyle w:val="TOC5"/>
        <w:rPr>
          <w:del w:id="1938" w:author="Rapporteur [AEM, Huawei]" w:date="2025-09-03T18:02:00Z"/>
          <w:rFonts w:asciiTheme="minorHAnsi" w:eastAsiaTheme="minorEastAsia" w:hAnsiTheme="minorHAnsi" w:cstheme="minorBidi"/>
          <w:noProof/>
          <w:kern w:val="2"/>
          <w:sz w:val="24"/>
          <w:szCs w:val="24"/>
          <w:lang w:val="fr-FR" w:eastAsia="ko-KR"/>
          <w14:ligatures w14:val="standardContextual"/>
          <w:rPrChange w:id="1939" w:author="Rapporteur [AEM, Huawei]" w:date="2025-09-01T15:28:00Z">
            <w:rPr>
              <w:del w:id="1940"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41" w:author="Rapporteur [AEM, Huawei]" w:date="2025-09-03T18:02:00Z">
        <w:r w:rsidRPr="00E42F39" w:rsidDel="008C7AA8">
          <w:rPr>
            <w:noProof/>
            <w:lang w:val="fr-FR" w:eastAsia="zh-CN"/>
            <w:rPrChange w:id="1942" w:author="Rapporteur [AEM, Huawei]" w:date="2025-09-01T15:28:00Z">
              <w:rPr>
                <w:noProof/>
                <w:lang w:eastAsia="zh-CN"/>
              </w:rPr>
            </w:rPrChange>
          </w:rPr>
          <w:delText>6.2</w:delText>
        </w:r>
        <w:r w:rsidRPr="00E42F39" w:rsidDel="008C7AA8">
          <w:rPr>
            <w:noProof/>
            <w:lang w:val="fr-FR"/>
            <w:rPrChange w:id="1943" w:author="Rapporteur [AEM, Huawei]" w:date="2025-09-01T15:28:00Z">
              <w:rPr>
                <w:noProof/>
              </w:rPr>
            </w:rPrChange>
          </w:rPr>
          <w:delText>.6.2.11</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44"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45" w:author="Rapporteur [AEM, Huawei]" w:date="2025-09-01T15:28:00Z">
              <w:rPr>
                <w:noProof/>
              </w:rPr>
            </w:rPrChange>
          </w:rPr>
          <w:delText>Type: DataDelSubsc</w:delText>
        </w:r>
        <w:r w:rsidRPr="00E42F39" w:rsidDel="008C7AA8">
          <w:rPr>
            <w:noProof/>
            <w:lang w:val="fr-FR"/>
            <w:rPrChange w:id="1946" w:author="Rapporteur [AEM, Huawei]" w:date="2025-09-01T15:28:00Z">
              <w:rPr>
                <w:noProof/>
              </w:rPr>
            </w:rPrChange>
          </w:rPr>
          <w:tab/>
          <w:delText>96</w:delText>
        </w:r>
      </w:del>
    </w:p>
    <w:p w14:paraId="6951C6D3" w14:textId="74CE82A5" w:rsidR="00225084" w:rsidRPr="00E42F39" w:rsidDel="008C7AA8" w:rsidRDefault="00225084">
      <w:pPr>
        <w:pStyle w:val="TOC5"/>
        <w:rPr>
          <w:del w:id="1947" w:author="Rapporteur [AEM, Huawei]" w:date="2025-09-03T18:02:00Z"/>
          <w:rFonts w:asciiTheme="minorHAnsi" w:eastAsiaTheme="minorEastAsia" w:hAnsiTheme="minorHAnsi" w:cstheme="minorBidi"/>
          <w:noProof/>
          <w:kern w:val="2"/>
          <w:sz w:val="24"/>
          <w:szCs w:val="24"/>
          <w:lang w:val="fr-FR" w:eastAsia="ko-KR"/>
          <w14:ligatures w14:val="standardContextual"/>
          <w:rPrChange w:id="1948" w:author="Rapporteur [AEM, Huawei]" w:date="2025-09-01T15:28:00Z">
            <w:rPr>
              <w:del w:id="1949"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50" w:author="Rapporteur [AEM, Huawei]" w:date="2025-09-03T18:02:00Z">
        <w:r w:rsidRPr="00E42F39" w:rsidDel="008C7AA8">
          <w:rPr>
            <w:noProof/>
            <w:lang w:val="fr-FR" w:eastAsia="zh-CN"/>
            <w:rPrChange w:id="1951" w:author="Rapporteur [AEM, Huawei]" w:date="2025-09-01T15:28:00Z">
              <w:rPr>
                <w:noProof/>
                <w:lang w:eastAsia="zh-CN"/>
              </w:rPr>
            </w:rPrChange>
          </w:rPr>
          <w:delText>6.2</w:delText>
        </w:r>
        <w:r w:rsidRPr="00E42F39" w:rsidDel="008C7AA8">
          <w:rPr>
            <w:noProof/>
            <w:lang w:val="fr-FR"/>
            <w:rPrChange w:id="1952" w:author="Rapporteur [AEM, Huawei]" w:date="2025-09-01T15:28:00Z">
              <w:rPr>
                <w:noProof/>
              </w:rPr>
            </w:rPrChange>
          </w:rPr>
          <w:delText>.6.2.12</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53"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54" w:author="Rapporteur [AEM, Huawei]" w:date="2025-09-01T15:28:00Z">
              <w:rPr>
                <w:noProof/>
              </w:rPr>
            </w:rPrChange>
          </w:rPr>
          <w:delText>Type: DataDelSubscPatch</w:delText>
        </w:r>
        <w:r w:rsidRPr="00E42F39" w:rsidDel="008C7AA8">
          <w:rPr>
            <w:noProof/>
            <w:lang w:val="fr-FR"/>
            <w:rPrChange w:id="1955" w:author="Rapporteur [AEM, Huawei]" w:date="2025-09-01T15:28:00Z">
              <w:rPr>
                <w:noProof/>
              </w:rPr>
            </w:rPrChange>
          </w:rPr>
          <w:tab/>
          <w:delText>96</w:delText>
        </w:r>
      </w:del>
    </w:p>
    <w:p w14:paraId="01457E2C" w14:textId="6EC5F699" w:rsidR="00225084" w:rsidRPr="00E42F39" w:rsidDel="008C7AA8" w:rsidRDefault="00225084">
      <w:pPr>
        <w:pStyle w:val="TOC5"/>
        <w:rPr>
          <w:del w:id="1956" w:author="Rapporteur [AEM, Huawei]" w:date="2025-09-03T18:02:00Z"/>
          <w:rFonts w:asciiTheme="minorHAnsi" w:eastAsiaTheme="minorEastAsia" w:hAnsiTheme="minorHAnsi" w:cstheme="minorBidi"/>
          <w:noProof/>
          <w:kern w:val="2"/>
          <w:sz w:val="24"/>
          <w:szCs w:val="24"/>
          <w:lang w:val="fr-FR" w:eastAsia="ko-KR"/>
          <w14:ligatures w14:val="standardContextual"/>
          <w:rPrChange w:id="1957" w:author="Rapporteur [AEM, Huawei]" w:date="2025-09-01T15:28:00Z">
            <w:rPr>
              <w:del w:id="1958"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59" w:author="Rapporteur [AEM, Huawei]" w:date="2025-09-03T18:02:00Z">
        <w:r w:rsidRPr="00E42F39" w:rsidDel="008C7AA8">
          <w:rPr>
            <w:noProof/>
            <w:lang w:val="fr-FR" w:eastAsia="zh-CN"/>
            <w:rPrChange w:id="1960" w:author="Rapporteur [AEM, Huawei]" w:date="2025-09-01T15:28:00Z">
              <w:rPr>
                <w:noProof/>
                <w:lang w:eastAsia="zh-CN"/>
              </w:rPr>
            </w:rPrChange>
          </w:rPr>
          <w:delText>6.2</w:delText>
        </w:r>
        <w:r w:rsidRPr="00E42F39" w:rsidDel="008C7AA8">
          <w:rPr>
            <w:noProof/>
            <w:lang w:val="fr-FR"/>
            <w:rPrChange w:id="1961" w:author="Rapporteur [AEM, Huawei]" w:date="2025-09-01T15:28:00Z">
              <w:rPr>
                <w:noProof/>
              </w:rPr>
            </w:rPrChange>
          </w:rPr>
          <w:delText>.6.2.13</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62"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63" w:author="Rapporteur [AEM, Huawei]" w:date="2025-09-01T15:28:00Z">
              <w:rPr>
                <w:noProof/>
              </w:rPr>
            </w:rPrChange>
          </w:rPr>
          <w:delText>Type: DataDelNotif</w:delText>
        </w:r>
        <w:r w:rsidRPr="00E42F39" w:rsidDel="008C7AA8">
          <w:rPr>
            <w:noProof/>
            <w:lang w:val="fr-FR"/>
            <w:rPrChange w:id="1964" w:author="Rapporteur [AEM, Huawei]" w:date="2025-09-01T15:28:00Z">
              <w:rPr>
                <w:noProof/>
              </w:rPr>
            </w:rPrChange>
          </w:rPr>
          <w:tab/>
          <w:delText>97</w:delText>
        </w:r>
      </w:del>
    </w:p>
    <w:p w14:paraId="62061894" w14:textId="05F66A13" w:rsidR="00225084" w:rsidRPr="00E42F39" w:rsidDel="008C7AA8" w:rsidRDefault="00225084">
      <w:pPr>
        <w:pStyle w:val="TOC5"/>
        <w:rPr>
          <w:del w:id="1965" w:author="Rapporteur [AEM, Huawei]" w:date="2025-09-03T18:02:00Z"/>
          <w:rFonts w:asciiTheme="minorHAnsi" w:eastAsiaTheme="minorEastAsia" w:hAnsiTheme="minorHAnsi" w:cstheme="minorBidi"/>
          <w:noProof/>
          <w:kern w:val="2"/>
          <w:sz w:val="24"/>
          <w:szCs w:val="24"/>
          <w:lang w:val="fr-FR" w:eastAsia="ko-KR"/>
          <w14:ligatures w14:val="standardContextual"/>
          <w:rPrChange w:id="1966" w:author="Rapporteur [AEM, Huawei]" w:date="2025-09-01T15:28:00Z">
            <w:rPr>
              <w:del w:id="1967"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68" w:author="Rapporteur [AEM, Huawei]" w:date="2025-09-03T18:02:00Z">
        <w:r w:rsidRPr="00E42F39" w:rsidDel="008C7AA8">
          <w:rPr>
            <w:noProof/>
            <w:lang w:val="fr-FR" w:eastAsia="zh-CN"/>
            <w:rPrChange w:id="1969" w:author="Rapporteur [AEM, Huawei]" w:date="2025-09-01T15:28:00Z">
              <w:rPr>
                <w:noProof/>
                <w:lang w:eastAsia="zh-CN"/>
              </w:rPr>
            </w:rPrChange>
          </w:rPr>
          <w:delText>6.2</w:delText>
        </w:r>
        <w:r w:rsidRPr="00E42F39" w:rsidDel="008C7AA8">
          <w:rPr>
            <w:noProof/>
            <w:lang w:val="fr-FR"/>
            <w:rPrChange w:id="1970" w:author="Rapporteur [AEM, Huawei]" w:date="2025-09-01T15:28:00Z">
              <w:rPr>
                <w:noProof/>
              </w:rPr>
            </w:rPrChange>
          </w:rPr>
          <w:delText>.6.2.14</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71"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72" w:author="Rapporteur [AEM, Huawei]" w:date="2025-09-01T15:28:00Z">
              <w:rPr>
                <w:noProof/>
              </w:rPr>
            </w:rPrChange>
          </w:rPr>
          <w:delText>Type: DataDelReq</w:delText>
        </w:r>
        <w:r w:rsidRPr="00E42F39" w:rsidDel="008C7AA8">
          <w:rPr>
            <w:noProof/>
            <w:lang w:val="fr-FR"/>
            <w:rPrChange w:id="1973" w:author="Rapporteur [AEM, Huawei]" w:date="2025-09-01T15:28:00Z">
              <w:rPr>
                <w:noProof/>
              </w:rPr>
            </w:rPrChange>
          </w:rPr>
          <w:tab/>
          <w:delText>97</w:delText>
        </w:r>
      </w:del>
    </w:p>
    <w:p w14:paraId="1EE9C142" w14:textId="2F62DFFA" w:rsidR="00225084" w:rsidRPr="00E42F39" w:rsidDel="008C7AA8" w:rsidRDefault="00225084">
      <w:pPr>
        <w:pStyle w:val="TOC5"/>
        <w:rPr>
          <w:del w:id="1974" w:author="Rapporteur [AEM, Huawei]" w:date="2025-09-03T18:02:00Z"/>
          <w:rFonts w:asciiTheme="minorHAnsi" w:eastAsiaTheme="minorEastAsia" w:hAnsiTheme="minorHAnsi" w:cstheme="minorBidi"/>
          <w:noProof/>
          <w:kern w:val="2"/>
          <w:sz w:val="24"/>
          <w:szCs w:val="24"/>
          <w:lang w:val="fr-FR" w:eastAsia="ko-KR"/>
          <w14:ligatures w14:val="standardContextual"/>
          <w:rPrChange w:id="1975" w:author="Rapporteur [AEM, Huawei]" w:date="2025-09-01T15:28:00Z">
            <w:rPr>
              <w:del w:id="1976"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77" w:author="Rapporteur [AEM, Huawei]" w:date="2025-09-03T18:02:00Z">
        <w:r w:rsidRPr="00E42F39" w:rsidDel="008C7AA8">
          <w:rPr>
            <w:noProof/>
            <w:lang w:val="fr-FR" w:eastAsia="zh-CN"/>
            <w:rPrChange w:id="1978" w:author="Rapporteur [AEM, Huawei]" w:date="2025-09-01T15:28:00Z">
              <w:rPr>
                <w:noProof/>
                <w:lang w:eastAsia="zh-CN"/>
              </w:rPr>
            </w:rPrChange>
          </w:rPr>
          <w:delText>6.2</w:delText>
        </w:r>
        <w:r w:rsidRPr="00E42F39" w:rsidDel="008C7AA8">
          <w:rPr>
            <w:noProof/>
            <w:lang w:val="fr-FR"/>
            <w:rPrChange w:id="1979" w:author="Rapporteur [AEM, Huawei]" w:date="2025-09-01T15:28:00Z">
              <w:rPr>
                <w:noProof/>
              </w:rPr>
            </w:rPrChange>
          </w:rPr>
          <w:delText>.6.2.15</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80"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81" w:author="Rapporteur [AEM, Huawei]" w:date="2025-09-01T15:28:00Z">
              <w:rPr>
                <w:noProof/>
              </w:rPr>
            </w:rPrChange>
          </w:rPr>
          <w:delText>Type: DelConnEstabReq</w:delText>
        </w:r>
        <w:r w:rsidRPr="00E42F39" w:rsidDel="008C7AA8">
          <w:rPr>
            <w:noProof/>
            <w:lang w:val="fr-FR"/>
            <w:rPrChange w:id="1982" w:author="Rapporteur [AEM, Huawei]" w:date="2025-09-01T15:28:00Z">
              <w:rPr>
                <w:noProof/>
              </w:rPr>
            </w:rPrChange>
          </w:rPr>
          <w:tab/>
          <w:delText>97</w:delText>
        </w:r>
      </w:del>
    </w:p>
    <w:p w14:paraId="08A7B79A" w14:textId="7ADC4365" w:rsidR="00225084" w:rsidRPr="00E42F39" w:rsidDel="008C7AA8" w:rsidRDefault="00225084">
      <w:pPr>
        <w:pStyle w:val="TOC5"/>
        <w:rPr>
          <w:del w:id="1983" w:author="Rapporteur [AEM, Huawei]" w:date="2025-09-03T18:02:00Z"/>
          <w:rFonts w:asciiTheme="minorHAnsi" w:eastAsiaTheme="minorEastAsia" w:hAnsiTheme="minorHAnsi" w:cstheme="minorBidi"/>
          <w:noProof/>
          <w:kern w:val="2"/>
          <w:sz w:val="24"/>
          <w:szCs w:val="24"/>
          <w:lang w:val="fr-FR" w:eastAsia="ko-KR"/>
          <w14:ligatures w14:val="standardContextual"/>
          <w:rPrChange w:id="1984" w:author="Rapporteur [AEM, Huawei]" w:date="2025-09-01T15:28:00Z">
            <w:rPr>
              <w:del w:id="1985"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86" w:author="Rapporteur [AEM, Huawei]" w:date="2025-09-03T18:02:00Z">
        <w:r w:rsidRPr="00E42F39" w:rsidDel="008C7AA8">
          <w:rPr>
            <w:noProof/>
            <w:lang w:val="fr-FR" w:eastAsia="zh-CN"/>
            <w:rPrChange w:id="1987" w:author="Rapporteur [AEM, Huawei]" w:date="2025-09-01T15:28:00Z">
              <w:rPr>
                <w:noProof/>
                <w:lang w:eastAsia="zh-CN"/>
              </w:rPr>
            </w:rPrChange>
          </w:rPr>
          <w:delText>6.2</w:delText>
        </w:r>
        <w:r w:rsidRPr="00E42F39" w:rsidDel="008C7AA8">
          <w:rPr>
            <w:noProof/>
            <w:lang w:val="fr-FR"/>
            <w:rPrChange w:id="1988" w:author="Rapporteur [AEM, Huawei]" w:date="2025-09-01T15:28:00Z">
              <w:rPr>
                <w:noProof/>
              </w:rPr>
            </w:rPrChange>
          </w:rPr>
          <w:delText>.6.2.16</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89"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90" w:author="Rapporteur [AEM, Huawei]" w:date="2025-09-01T15:28:00Z">
              <w:rPr>
                <w:noProof/>
              </w:rPr>
            </w:rPrChange>
          </w:rPr>
          <w:delText>Type: DelConnEstabResp</w:delText>
        </w:r>
        <w:r w:rsidRPr="00E42F39" w:rsidDel="008C7AA8">
          <w:rPr>
            <w:noProof/>
            <w:lang w:val="fr-FR"/>
            <w:rPrChange w:id="1991" w:author="Rapporteur [AEM, Huawei]" w:date="2025-09-01T15:28:00Z">
              <w:rPr>
                <w:noProof/>
              </w:rPr>
            </w:rPrChange>
          </w:rPr>
          <w:tab/>
          <w:delText>98</w:delText>
        </w:r>
      </w:del>
    </w:p>
    <w:p w14:paraId="253B5262" w14:textId="24A1B436" w:rsidR="00225084" w:rsidRPr="00E42F39" w:rsidDel="008C7AA8" w:rsidRDefault="00225084">
      <w:pPr>
        <w:pStyle w:val="TOC4"/>
        <w:rPr>
          <w:del w:id="1992" w:author="Rapporteur [AEM, Huawei]" w:date="2025-09-03T18:02:00Z"/>
          <w:rFonts w:asciiTheme="minorHAnsi" w:eastAsiaTheme="minorEastAsia" w:hAnsiTheme="minorHAnsi" w:cstheme="minorBidi"/>
          <w:noProof/>
          <w:kern w:val="2"/>
          <w:sz w:val="24"/>
          <w:szCs w:val="24"/>
          <w:lang w:val="fr-FR" w:eastAsia="ko-KR"/>
          <w14:ligatures w14:val="standardContextual"/>
          <w:rPrChange w:id="1993" w:author="Rapporteur [AEM, Huawei]" w:date="2025-09-01T15:28:00Z">
            <w:rPr>
              <w:del w:id="1994"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95" w:author="Rapporteur [AEM, Huawei]" w:date="2025-09-03T18:02:00Z">
        <w:r w:rsidRPr="00E42F39" w:rsidDel="008C7AA8">
          <w:rPr>
            <w:noProof/>
            <w:lang w:val="fr-FR" w:eastAsia="zh-CN"/>
            <w:rPrChange w:id="1996" w:author="Rapporteur [AEM, Huawei]" w:date="2025-09-01T15:28:00Z">
              <w:rPr>
                <w:noProof/>
                <w:lang w:eastAsia="zh-CN"/>
              </w:rPr>
            </w:rPrChange>
          </w:rPr>
          <w:delText>6.2</w:delText>
        </w:r>
        <w:r w:rsidRPr="00E42F39" w:rsidDel="008C7AA8">
          <w:rPr>
            <w:noProof/>
            <w:lang w:val="fr-FR"/>
            <w:rPrChange w:id="1997" w:author="Rapporteur [AEM, Huawei]" w:date="2025-09-01T15:28:00Z">
              <w:rPr>
                <w:noProof/>
                <w:lang w:val="en-US"/>
              </w:rPr>
            </w:rPrChange>
          </w:rPr>
          <w:delText>.6.3</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98"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99" w:author="Rapporteur [AEM, Huawei]" w:date="2025-09-01T15:28:00Z">
              <w:rPr>
                <w:noProof/>
                <w:lang w:val="en-US"/>
              </w:rPr>
            </w:rPrChange>
          </w:rPr>
          <w:delText>Simple data types and enumerations</w:delText>
        </w:r>
        <w:r w:rsidRPr="00E42F39" w:rsidDel="008C7AA8">
          <w:rPr>
            <w:noProof/>
            <w:lang w:val="fr-FR"/>
            <w:rPrChange w:id="2000" w:author="Rapporteur [AEM, Huawei]" w:date="2025-09-01T15:28:00Z">
              <w:rPr>
                <w:noProof/>
              </w:rPr>
            </w:rPrChange>
          </w:rPr>
          <w:tab/>
          <w:delText>98</w:delText>
        </w:r>
      </w:del>
    </w:p>
    <w:p w14:paraId="6FD43F5B" w14:textId="5B4CAB99" w:rsidR="00225084" w:rsidRPr="00E42F39" w:rsidDel="008C7AA8" w:rsidRDefault="00225084">
      <w:pPr>
        <w:pStyle w:val="TOC5"/>
        <w:rPr>
          <w:del w:id="2001" w:author="Rapporteur [AEM, Huawei]" w:date="2025-09-03T18:02:00Z"/>
          <w:rFonts w:asciiTheme="minorHAnsi" w:eastAsiaTheme="minorEastAsia" w:hAnsiTheme="minorHAnsi" w:cstheme="minorBidi"/>
          <w:noProof/>
          <w:kern w:val="2"/>
          <w:sz w:val="24"/>
          <w:szCs w:val="24"/>
          <w:lang w:val="fr-FR" w:eastAsia="ko-KR"/>
          <w14:ligatures w14:val="standardContextual"/>
          <w:rPrChange w:id="2002" w:author="Rapporteur [AEM, Huawei]" w:date="2025-09-01T15:28:00Z">
            <w:rPr>
              <w:del w:id="2003"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2004" w:author="Rapporteur [AEM, Huawei]" w:date="2025-09-03T18:02:00Z">
        <w:r w:rsidRPr="00E42F39" w:rsidDel="008C7AA8">
          <w:rPr>
            <w:noProof/>
            <w:lang w:val="fr-FR" w:eastAsia="zh-CN"/>
            <w:rPrChange w:id="2005" w:author="Rapporteur [AEM, Huawei]" w:date="2025-09-01T15:28:00Z">
              <w:rPr>
                <w:noProof/>
                <w:lang w:eastAsia="zh-CN"/>
              </w:rPr>
            </w:rPrChange>
          </w:rPr>
          <w:delText>6.2</w:delText>
        </w:r>
        <w:r w:rsidRPr="00E42F39" w:rsidDel="008C7AA8">
          <w:rPr>
            <w:noProof/>
            <w:lang w:val="fr-FR"/>
            <w:rPrChange w:id="2006" w:author="Rapporteur [AEM, Huawei]" w:date="2025-09-01T15:28:00Z">
              <w:rPr>
                <w:noProof/>
              </w:rPr>
            </w:rPrChange>
          </w:rPr>
          <w:delText>.6.3.1</w:delText>
        </w:r>
        <w:r w:rsidRPr="00E42F39" w:rsidDel="008C7AA8">
          <w:rPr>
            <w:rFonts w:asciiTheme="minorHAnsi" w:eastAsiaTheme="minorEastAsia" w:hAnsiTheme="minorHAnsi" w:cstheme="minorBidi"/>
            <w:noProof/>
            <w:kern w:val="2"/>
            <w:sz w:val="24"/>
            <w:szCs w:val="24"/>
            <w:lang w:val="fr-FR" w:eastAsia="ko-KR"/>
            <w14:ligatures w14:val="standardContextual"/>
            <w:rPrChange w:id="2007"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2008" w:author="Rapporteur [AEM, Huawei]" w:date="2025-09-01T15:28:00Z">
              <w:rPr>
                <w:noProof/>
              </w:rPr>
            </w:rPrChange>
          </w:rPr>
          <w:delText>Introduction</w:delText>
        </w:r>
        <w:r w:rsidRPr="00E42F39" w:rsidDel="008C7AA8">
          <w:rPr>
            <w:noProof/>
            <w:lang w:val="fr-FR"/>
            <w:rPrChange w:id="2009" w:author="Rapporteur [AEM, Huawei]" w:date="2025-09-01T15:28:00Z">
              <w:rPr>
                <w:noProof/>
              </w:rPr>
            </w:rPrChange>
          </w:rPr>
          <w:tab/>
          <w:delText>98</w:delText>
        </w:r>
      </w:del>
    </w:p>
    <w:p w14:paraId="3C8F8A62" w14:textId="790E1F28" w:rsidR="00225084" w:rsidDel="008C7AA8" w:rsidRDefault="00225084">
      <w:pPr>
        <w:pStyle w:val="TOC5"/>
        <w:rPr>
          <w:del w:id="2010" w:author="Rapporteur [AEM, Huawei]" w:date="2025-09-03T18:02:00Z"/>
          <w:rFonts w:asciiTheme="minorHAnsi" w:eastAsiaTheme="minorEastAsia" w:hAnsiTheme="minorHAnsi" w:cstheme="minorBidi"/>
          <w:noProof/>
          <w:kern w:val="2"/>
          <w:sz w:val="24"/>
          <w:szCs w:val="24"/>
          <w:lang w:eastAsia="ko-KR"/>
          <w14:ligatures w14:val="standardContextual"/>
        </w:rPr>
      </w:pPr>
      <w:del w:id="2011" w:author="Rapporteur [AEM, Huawei]" w:date="2025-09-03T18:02:00Z">
        <w:r w:rsidDel="008C7AA8">
          <w:rPr>
            <w:noProof/>
            <w:lang w:eastAsia="zh-CN"/>
          </w:rPr>
          <w:delText>6.2</w:delText>
        </w:r>
        <w:r w:rsidDel="008C7AA8">
          <w:rPr>
            <w:noProof/>
          </w:rPr>
          <w:delText>.6.3.2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98</w:delText>
        </w:r>
      </w:del>
    </w:p>
    <w:p w14:paraId="69BCA30C" w14:textId="65FB5BF9" w:rsidR="00225084" w:rsidDel="008C7AA8" w:rsidRDefault="00225084">
      <w:pPr>
        <w:pStyle w:val="TOC5"/>
        <w:rPr>
          <w:del w:id="2012" w:author="Rapporteur [AEM, Huawei]" w:date="2025-09-03T18:02:00Z"/>
          <w:rFonts w:asciiTheme="minorHAnsi" w:eastAsiaTheme="minorEastAsia" w:hAnsiTheme="minorHAnsi" w:cstheme="minorBidi"/>
          <w:noProof/>
          <w:kern w:val="2"/>
          <w:sz w:val="24"/>
          <w:szCs w:val="24"/>
          <w:lang w:eastAsia="ko-KR"/>
          <w14:ligatures w14:val="standardContextual"/>
        </w:rPr>
      </w:pPr>
      <w:del w:id="2013" w:author="Rapporteur [AEM, Huawei]" w:date="2025-09-03T18:02:00Z">
        <w:r w:rsidDel="008C7AA8">
          <w:rPr>
            <w:noProof/>
            <w:lang w:eastAsia="zh-CN"/>
          </w:rPr>
          <w:delText>6.2</w:delText>
        </w:r>
        <w:r w:rsidDel="008C7AA8">
          <w:rPr>
            <w:noProof/>
          </w:rPr>
          <w:delText>.6.3.3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EntityName</w:delText>
        </w:r>
        <w:r w:rsidDel="008C7AA8">
          <w:rPr>
            <w:noProof/>
          </w:rPr>
          <w:tab/>
          <w:delText>98</w:delText>
        </w:r>
      </w:del>
    </w:p>
    <w:p w14:paraId="04C7EE36" w14:textId="56851B1F" w:rsidR="00225084" w:rsidDel="008C7AA8" w:rsidRDefault="00225084">
      <w:pPr>
        <w:pStyle w:val="TOC5"/>
        <w:rPr>
          <w:del w:id="2014" w:author="Rapporteur [AEM, Huawei]" w:date="2025-09-03T18:02:00Z"/>
          <w:rFonts w:asciiTheme="minorHAnsi" w:eastAsiaTheme="minorEastAsia" w:hAnsiTheme="minorHAnsi" w:cstheme="minorBidi"/>
          <w:noProof/>
          <w:kern w:val="2"/>
          <w:sz w:val="24"/>
          <w:szCs w:val="24"/>
          <w:lang w:eastAsia="ko-KR"/>
          <w14:ligatures w14:val="standardContextual"/>
        </w:rPr>
      </w:pPr>
      <w:del w:id="2015" w:author="Rapporteur [AEM, Huawei]" w:date="2025-09-03T18:02:00Z">
        <w:r w:rsidDel="008C7AA8">
          <w:rPr>
            <w:noProof/>
            <w:lang w:eastAsia="zh-CN"/>
          </w:rPr>
          <w:delText>6.2</w:delText>
        </w:r>
        <w:r w:rsidDel="008C7AA8">
          <w:rPr>
            <w:noProof/>
          </w:rPr>
          <w:delText>.6.3.4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DataAccessRight</w:delText>
        </w:r>
        <w:r w:rsidDel="008C7AA8">
          <w:rPr>
            <w:noProof/>
          </w:rPr>
          <w:tab/>
          <w:delText>98</w:delText>
        </w:r>
      </w:del>
    </w:p>
    <w:p w14:paraId="050A41D9" w14:textId="61A46469" w:rsidR="00225084" w:rsidDel="008C7AA8" w:rsidRDefault="00225084">
      <w:pPr>
        <w:pStyle w:val="TOC5"/>
        <w:rPr>
          <w:del w:id="2016" w:author="Rapporteur [AEM, Huawei]" w:date="2025-09-03T18:02:00Z"/>
          <w:rFonts w:asciiTheme="minorHAnsi" w:eastAsiaTheme="minorEastAsia" w:hAnsiTheme="minorHAnsi" w:cstheme="minorBidi"/>
          <w:noProof/>
          <w:kern w:val="2"/>
          <w:sz w:val="24"/>
          <w:szCs w:val="24"/>
          <w:lang w:eastAsia="ko-KR"/>
          <w14:ligatures w14:val="standardContextual"/>
        </w:rPr>
      </w:pPr>
      <w:del w:id="2017" w:author="Rapporteur [AEM, Huawei]" w:date="2025-09-03T18:02:00Z">
        <w:r w:rsidDel="008C7AA8">
          <w:rPr>
            <w:noProof/>
            <w:lang w:eastAsia="zh-CN"/>
          </w:rPr>
          <w:delText>6.2</w:delText>
        </w:r>
        <w:r w:rsidDel="008C7AA8">
          <w:rPr>
            <w:noProof/>
          </w:rPr>
          <w:delText>.6.3.5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DataMngtEvent</w:delText>
        </w:r>
        <w:r w:rsidDel="008C7AA8">
          <w:rPr>
            <w:noProof/>
          </w:rPr>
          <w:tab/>
          <w:delText>99</w:delText>
        </w:r>
      </w:del>
    </w:p>
    <w:p w14:paraId="758CC618" w14:textId="2C66F41C" w:rsidR="00225084" w:rsidDel="008C7AA8" w:rsidRDefault="00225084">
      <w:pPr>
        <w:pStyle w:val="TOC4"/>
        <w:rPr>
          <w:del w:id="2018" w:author="Rapporteur [AEM, Huawei]" w:date="2025-09-03T18:02:00Z"/>
          <w:rFonts w:asciiTheme="minorHAnsi" w:eastAsiaTheme="minorEastAsia" w:hAnsiTheme="minorHAnsi" w:cstheme="minorBidi"/>
          <w:noProof/>
          <w:kern w:val="2"/>
          <w:sz w:val="24"/>
          <w:szCs w:val="24"/>
          <w:lang w:eastAsia="ko-KR"/>
          <w14:ligatures w14:val="standardContextual"/>
        </w:rPr>
      </w:pPr>
      <w:del w:id="2019" w:author="Rapporteur [AEM, Huawei]" w:date="2025-09-03T18:02:00Z">
        <w:r w:rsidDel="008C7AA8">
          <w:rPr>
            <w:noProof/>
            <w:lang w:eastAsia="zh-CN"/>
          </w:rPr>
          <w:delText>6.2</w:delText>
        </w:r>
        <w:r w:rsidRPr="00A535F6" w:rsidDel="008C7AA8">
          <w:rPr>
            <w:noProof/>
            <w:lang w:val="en-US"/>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99</w:delText>
        </w:r>
      </w:del>
    </w:p>
    <w:p w14:paraId="349883A0" w14:textId="3FAEE510" w:rsidR="00225084" w:rsidDel="008C7AA8" w:rsidRDefault="00225084">
      <w:pPr>
        <w:pStyle w:val="TOC5"/>
        <w:rPr>
          <w:del w:id="2020" w:author="Rapporteur [AEM, Huawei]" w:date="2025-09-03T18:02:00Z"/>
          <w:rFonts w:asciiTheme="minorHAnsi" w:eastAsiaTheme="minorEastAsia" w:hAnsiTheme="minorHAnsi" w:cstheme="minorBidi"/>
          <w:noProof/>
          <w:kern w:val="2"/>
          <w:sz w:val="24"/>
          <w:szCs w:val="24"/>
          <w:lang w:eastAsia="ko-KR"/>
          <w14:ligatures w14:val="standardContextual"/>
        </w:rPr>
      </w:pPr>
      <w:del w:id="2021" w:author="Rapporteur [AEM, Huawei]" w:date="2025-09-03T18:02:00Z">
        <w:r w:rsidDel="008C7AA8">
          <w:rPr>
            <w:noProof/>
            <w:lang w:eastAsia="zh-CN"/>
          </w:rPr>
          <w:delText>6.2</w:delText>
        </w:r>
        <w:r w:rsidRPr="00A535F6" w:rsidDel="008C7AA8">
          <w:rPr>
            <w:noProof/>
            <w:lang w:val="en-US"/>
          </w:rPr>
          <w:delText>.6.4</w:delText>
        </w:r>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DataStorageReq</w:delText>
        </w:r>
        <w:r w:rsidDel="008C7AA8">
          <w:rPr>
            <w:noProof/>
          </w:rPr>
          <w:tab/>
          <w:delText>99</w:delText>
        </w:r>
      </w:del>
    </w:p>
    <w:p w14:paraId="59FE632C" w14:textId="2F434C3F" w:rsidR="00225084" w:rsidDel="008C7AA8" w:rsidRDefault="00225084">
      <w:pPr>
        <w:pStyle w:val="TOC4"/>
        <w:rPr>
          <w:del w:id="2022" w:author="Rapporteur [AEM, Huawei]" w:date="2025-09-03T18:02:00Z"/>
          <w:rFonts w:asciiTheme="minorHAnsi" w:eastAsiaTheme="minorEastAsia" w:hAnsiTheme="minorHAnsi" w:cstheme="minorBidi"/>
          <w:noProof/>
          <w:kern w:val="2"/>
          <w:sz w:val="24"/>
          <w:szCs w:val="24"/>
          <w:lang w:eastAsia="ko-KR"/>
          <w14:ligatures w14:val="standardContextual"/>
        </w:rPr>
      </w:pPr>
      <w:del w:id="2023" w:author="Rapporteur [AEM, Huawei]" w:date="2025-09-03T18:02:00Z">
        <w:r w:rsidDel="008C7AA8">
          <w:rPr>
            <w:noProof/>
            <w:lang w:eastAsia="zh-CN"/>
          </w:rPr>
          <w:delText>6.2</w:delText>
        </w:r>
        <w:r w:rsidDel="008C7AA8">
          <w:rPr>
            <w:noProof/>
          </w:rPr>
          <w:delText>.6.5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99</w:delText>
        </w:r>
      </w:del>
    </w:p>
    <w:p w14:paraId="0F2F64DB" w14:textId="2130D0B5" w:rsidR="00225084" w:rsidDel="008C7AA8" w:rsidRDefault="00225084">
      <w:pPr>
        <w:pStyle w:val="TOC5"/>
        <w:rPr>
          <w:del w:id="2024" w:author="Rapporteur [AEM, Huawei]" w:date="2025-09-03T18:02:00Z"/>
          <w:rFonts w:asciiTheme="minorHAnsi" w:eastAsiaTheme="minorEastAsia" w:hAnsiTheme="minorHAnsi" w:cstheme="minorBidi"/>
          <w:noProof/>
          <w:kern w:val="2"/>
          <w:sz w:val="24"/>
          <w:szCs w:val="24"/>
          <w:lang w:eastAsia="ko-KR"/>
          <w14:ligatures w14:val="standardContextual"/>
        </w:rPr>
      </w:pPr>
      <w:del w:id="2025" w:author="Rapporteur [AEM, Huawei]" w:date="2025-09-03T18:02:00Z">
        <w:r w:rsidDel="008C7AA8">
          <w:rPr>
            <w:noProof/>
            <w:lang w:eastAsia="zh-CN"/>
          </w:rPr>
          <w:delText>6.2</w:delText>
        </w:r>
        <w:r w:rsidDel="008C7AA8">
          <w:rPr>
            <w:noProof/>
          </w:rPr>
          <w:delText>.6.5.1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99</w:delText>
        </w:r>
      </w:del>
    </w:p>
    <w:p w14:paraId="283CDF2E" w14:textId="54E2BBFF" w:rsidR="00225084" w:rsidDel="008C7AA8" w:rsidRDefault="00225084">
      <w:pPr>
        <w:pStyle w:val="TOC3"/>
        <w:rPr>
          <w:del w:id="2026" w:author="Rapporteur [AEM, Huawei]" w:date="2025-09-03T18:02:00Z"/>
          <w:rFonts w:asciiTheme="minorHAnsi" w:eastAsiaTheme="minorEastAsia" w:hAnsiTheme="minorHAnsi" w:cstheme="minorBidi"/>
          <w:noProof/>
          <w:kern w:val="2"/>
          <w:sz w:val="24"/>
          <w:szCs w:val="24"/>
          <w:lang w:eastAsia="ko-KR"/>
          <w14:ligatures w14:val="standardContextual"/>
        </w:rPr>
      </w:pPr>
      <w:del w:id="2027" w:author="Rapporteur [AEM, Huawei]" w:date="2025-09-03T18:02:00Z">
        <w:r w:rsidDel="008C7AA8">
          <w:rPr>
            <w:noProof/>
            <w:lang w:eastAsia="zh-CN"/>
          </w:rPr>
          <w:delText>6.2</w:delText>
        </w:r>
        <w:r w:rsidDel="008C7AA8">
          <w:rPr>
            <w:noProof/>
          </w:rPr>
          <w:delText>.7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Error Handling</w:delText>
        </w:r>
        <w:r w:rsidDel="008C7AA8">
          <w:rPr>
            <w:noProof/>
          </w:rPr>
          <w:tab/>
          <w:delText>99</w:delText>
        </w:r>
      </w:del>
    </w:p>
    <w:p w14:paraId="424AB556" w14:textId="5482FF1E" w:rsidR="00225084" w:rsidDel="008C7AA8" w:rsidRDefault="00225084">
      <w:pPr>
        <w:pStyle w:val="TOC4"/>
        <w:rPr>
          <w:del w:id="2028" w:author="Rapporteur [AEM, Huawei]" w:date="2025-09-03T18:02:00Z"/>
          <w:rFonts w:asciiTheme="minorHAnsi" w:eastAsiaTheme="minorEastAsia" w:hAnsiTheme="minorHAnsi" w:cstheme="minorBidi"/>
          <w:noProof/>
          <w:kern w:val="2"/>
          <w:sz w:val="24"/>
          <w:szCs w:val="24"/>
          <w:lang w:eastAsia="ko-KR"/>
          <w14:ligatures w14:val="standardContextual"/>
        </w:rPr>
      </w:pPr>
      <w:del w:id="2029" w:author="Rapporteur [AEM, Huawei]" w:date="2025-09-03T18:02:00Z">
        <w:r w:rsidDel="008C7AA8">
          <w:rPr>
            <w:noProof/>
            <w:lang w:eastAsia="zh-CN"/>
          </w:rPr>
          <w:delText>6.2</w:delText>
        </w:r>
        <w:r w:rsidDel="008C7AA8">
          <w:rPr>
            <w:noProof/>
          </w:rPr>
          <w:delText>.7.1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99</w:delText>
        </w:r>
      </w:del>
    </w:p>
    <w:p w14:paraId="471B84F9" w14:textId="6049C7F2" w:rsidR="00225084" w:rsidDel="008C7AA8" w:rsidRDefault="00225084">
      <w:pPr>
        <w:pStyle w:val="TOC4"/>
        <w:rPr>
          <w:del w:id="2030" w:author="Rapporteur [AEM, Huawei]" w:date="2025-09-03T18:02:00Z"/>
          <w:rFonts w:asciiTheme="minorHAnsi" w:eastAsiaTheme="minorEastAsia" w:hAnsiTheme="minorHAnsi" w:cstheme="minorBidi"/>
          <w:noProof/>
          <w:kern w:val="2"/>
          <w:sz w:val="24"/>
          <w:szCs w:val="24"/>
          <w:lang w:eastAsia="ko-KR"/>
          <w14:ligatures w14:val="standardContextual"/>
        </w:rPr>
      </w:pPr>
      <w:del w:id="2031" w:author="Rapporteur [AEM, Huawei]" w:date="2025-09-03T18:02:00Z">
        <w:r w:rsidDel="008C7AA8">
          <w:rPr>
            <w:noProof/>
            <w:lang w:eastAsia="zh-CN"/>
          </w:rPr>
          <w:delText>6.2</w:delText>
        </w:r>
        <w:r w:rsidDel="008C7AA8">
          <w:rPr>
            <w:noProof/>
          </w:rPr>
          <w:delText>.7.2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99</w:delText>
        </w:r>
      </w:del>
    </w:p>
    <w:p w14:paraId="05C93168" w14:textId="02DBBE68" w:rsidR="00225084" w:rsidDel="008C7AA8" w:rsidRDefault="00225084">
      <w:pPr>
        <w:pStyle w:val="TOC4"/>
        <w:rPr>
          <w:del w:id="2032" w:author="Rapporteur [AEM, Huawei]" w:date="2025-09-03T18:02:00Z"/>
          <w:rFonts w:asciiTheme="minorHAnsi" w:eastAsiaTheme="minorEastAsia" w:hAnsiTheme="minorHAnsi" w:cstheme="minorBidi"/>
          <w:noProof/>
          <w:kern w:val="2"/>
          <w:sz w:val="24"/>
          <w:szCs w:val="24"/>
          <w:lang w:eastAsia="ko-KR"/>
          <w14:ligatures w14:val="standardContextual"/>
        </w:rPr>
      </w:pPr>
      <w:del w:id="2033" w:author="Rapporteur [AEM, Huawei]" w:date="2025-09-03T18:02:00Z">
        <w:r w:rsidDel="008C7AA8">
          <w:rPr>
            <w:noProof/>
            <w:lang w:eastAsia="zh-CN"/>
          </w:rPr>
          <w:delText>6.2</w:delText>
        </w:r>
        <w:r w:rsidDel="008C7AA8">
          <w:rPr>
            <w:noProof/>
          </w:rPr>
          <w:delText>.7.3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100</w:delText>
        </w:r>
      </w:del>
    </w:p>
    <w:p w14:paraId="12791A4E" w14:textId="18EFC9A1" w:rsidR="00225084" w:rsidDel="008C7AA8" w:rsidRDefault="00225084">
      <w:pPr>
        <w:pStyle w:val="TOC3"/>
        <w:rPr>
          <w:del w:id="2034" w:author="Rapporteur [AEM, Huawei]" w:date="2025-09-03T18:02:00Z"/>
          <w:rFonts w:asciiTheme="minorHAnsi" w:eastAsiaTheme="minorEastAsia" w:hAnsiTheme="minorHAnsi" w:cstheme="minorBidi"/>
          <w:noProof/>
          <w:kern w:val="2"/>
          <w:sz w:val="24"/>
          <w:szCs w:val="24"/>
          <w:lang w:eastAsia="ko-KR"/>
          <w14:ligatures w14:val="standardContextual"/>
        </w:rPr>
      </w:pPr>
      <w:del w:id="2035" w:author="Rapporteur [AEM, Huawei]" w:date="2025-09-03T18:02:00Z">
        <w:r w:rsidDel="008C7AA8">
          <w:rPr>
            <w:noProof/>
            <w:lang w:eastAsia="zh-CN"/>
          </w:rPr>
          <w:delText>6.2</w:delText>
        </w:r>
        <w:r w:rsidDel="008C7AA8">
          <w:rPr>
            <w:noProof/>
          </w:rPr>
          <w:delText>.8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100</w:delText>
        </w:r>
      </w:del>
    </w:p>
    <w:p w14:paraId="4AF2ECAA" w14:textId="10C376EB" w:rsidR="00225084" w:rsidDel="008C7AA8" w:rsidRDefault="00225084">
      <w:pPr>
        <w:pStyle w:val="TOC3"/>
        <w:rPr>
          <w:del w:id="2036" w:author="Rapporteur [AEM, Huawei]" w:date="2025-09-03T18:02:00Z"/>
          <w:rFonts w:asciiTheme="minorHAnsi" w:eastAsiaTheme="minorEastAsia" w:hAnsiTheme="minorHAnsi" w:cstheme="minorBidi"/>
          <w:noProof/>
          <w:kern w:val="2"/>
          <w:sz w:val="24"/>
          <w:szCs w:val="24"/>
          <w:lang w:eastAsia="ko-KR"/>
          <w14:ligatures w14:val="standardContextual"/>
        </w:rPr>
      </w:pPr>
      <w:del w:id="2037" w:author="Rapporteur [AEM, Huawei]" w:date="2025-09-03T18:02:00Z">
        <w:r w:rsidDel="008C7AA8">
          <w:rPr>
            <w:noProof/>
            <w:lang w:eastAsia="zh-CN"/>
          </w:rPr>
          <w:delText>6.2</w:delText>
        </w:r>
        <w:r w:rsidDel="008C7AA8">
          <w:rPr>
            <w:noProof/>
          </w:rPr>
          <w:delText>.9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100</w:delText>
        </w:r>
      </w:del>
    </w:p>
    <w:p w14:paraId="646E16CA" w14:textId="3886F798" w:rsidR="00225084" w:rsidDel="008C7AA8" w:rsidRDefault="00225084">
      <w:pPr>
        <w:pStyle w:val="TOC2"/>
        <w:rPr>
          <w:del w:id="2038" w:author="Rapporteur [AEM, Huawei]" w:date="2025-09-03T18:02:00Z"/>
          <w:rFonts w:asciiTheme="minorHAnsi" w:eastAsiaTheme="minorEastAsia" w:hAnsiTheme="minorHAnsi" w:cstheme="minorBidi"/>
          <w:noProof/>
          <w:kern w:val="2"/>
          <w:sz w:val="24"/>
          <w:szCs w:val="24"/>
          <w:lang w:eastAsia="ko-KR"/>
          <w14:ligatures w14:val="standardContextual"/>
        </w:rPr>
      </w:pPr>
      <w:del w:id="2039" w:author="Rapporteur [AEM, Huawei]" w:date="2025-09-03T18:02:00Z">
        <w:r w:rsidDel="008C7AA8">
          <w:rPr>
            <w:noProof/>
          </w:rPr>
          <w:delText>6.3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SDD_DDContext</w:delText>
        </w:r>
        <w:r w:rsidDel="008C7AA8">
          <w:rPr>
            <w:noProof/>
          </w:rPr>
          <w:delText xml:space="preserve"> Service API</w:delText>
        </w:r>
        <w:r w:rsidDel="008C7AA8">
          <w:rPr>
            <w:noProof/>
          </w:rPr>
          <w:tab/>
          <w:delText>101</w:delText>
        </w:r>
      </w:del>
    </w:p>
    <w:p w14:paraId="6E6D25D6" w14:textId="56573DB9" w:rsidR="00225084" w:rsidDel="008C7AA8" w:rsidRDefault="00225084">
      <w:pPr>
        <w:pStyle w:val="TOC3"/>
        <w:rPr>
          <w:del w:id="2040" w:author="Rapporteur [AEM, Huawei]" w:date="2025-09-03T18:02:00Z"/>
          <w:rFonts w:asciiTheme="minorHAnsi" w:eastAsiaTheme="minorEastAsia" w:hAnsiTheme="minorHAnsi" w:cstheme="minorBidi"/>
          <w:noProof/>
          <w:kern w:val="2"/>
          <w:sz w:val="24"/>
          <w:szCs w:val="24"/>
          <w:lang w:eastAsia="ko-KR"/>
          <w14:ligatures w14:val="standardContextual"/>
        </w:rPr>
      </w:pPr>
      <w:del w:id="2041" w:author="Rapporteur [AEM, Huawei]" w:date="2025-09-03T18:02:00Z">
        <w:r w:rsidDel="008C7AA8">
          <w:rPr>
            <w:noProof/>
            <w:lang w:eastAsia="zh-CN"/>
          </w:rPr>
          <w:delText>6.3.1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Introduction</w:delText>
        </w:r>
        <w:r w:rsidDel="008C7AA8">
          <w:rPr>
            <w:noProof/>
          </w:rPr>
          <w:tab/>
          <w:delText>101</w:delText>
        </w:r>
      </w:del>
    </w:p>
    <w:p w14:paraId="6C517681" w14:textId="49C7CB48" w:rsidR="00225084" w:rsidDel="008C7AA8" w:rsidRDefault="00225084">
      <w:pPr>
        <w:pStyle w:val="TOC3"/>
        <w:rPr>
          <w:del w:id="2042" w:author="Rapporteur [AEM, Huawei]" w:date="2025-09-03T18:02:00Z"/>
          <w:rFonts w:asciiTheme="minorHAnsi" w:eastAsiaTheme="minorEastAsia" w:hAnsiTheme="minorHAnsi" w:cstheme="minorBidi"/>
          <w:noProof/>
          <w:kern w:val="2"/>
          <w:sz w:val="24"/>
          <w:szCs w:val="24"/>
          <w:lang w:eastAsia="ko-KR"/>
          <w14:ligatures w14:val="standardContextual"/>
        </w:rPr>
      </w:pPr>
      <w:del w:id="2043" w:author="Rapporteur [AEM, Huawei]" w:date="2025-09-03T18:02:00Z">
        <w:r w:rsidDel="008C7AA8">
          <w:rPr>
            <w:noProof/>
          </w:rPr>
          <w:delText>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101</w:delText>
        </w:r>
      </w:del>
    </w:p>
    <w:p w14:paraId="0C3C2522" w14:textId="4BE5DFD4" w:rsidR="00225084" w:rsidDel="008C7AA8" w:rsidRDefault="00225084">
      <w:pPr>
        <w:pStyle w:val="TOC3"/>
        <w:rPr>
          <w:del w:id="2044" w:author="Rapporteur [AEM, Huawei]" w:date="2025-09-03T18:02:00Z"/>
          <w:rFonts w:asciiTheme="minorHAnsi" w:eastAsiaTheme="minorEastAsia" w:hAnsiTheme="minorHAnsi" w:cstheme="minorBidi"/>
          <w:noProof/>
          <w:kern w:val="2"/>
          <w:sz w:val="24"/>
          <w:szCs w:val="24"/>
          <w:lang w:eastAsia="ko-KR"/>
          <w14:ligatures w14:val="standardContextual"/>
        </w:rPr>
      </w:pPr>
      <w:del w:id="2045" w:author="Rapporteur [AEM, Huawei]" w:date="2025-09-03T18:02:00Z">
        <w:r w:rsidDel="008C7AA8">
          <w:rPr>
            <w:noProof/>
            <w:lang w:eastAsia="zh-CN"/>
          </w:rPr>
          <w:delText>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Resources</w:delText>
        </w:r>
        <w:r w:rsidDel="008C7AA8">
          <w:rPr>
            <w:noProof/>
          </w:rPr>
          <w:tab/>
          <w:delText>101</w:delText>
        </w:r>
      </w:del>
    </w:p>
    <w:p w14:paraId="7A693CF9" w14:textId="12B750BD" w:rsidR="00225084" w:rsidDel="008C7AA8" w:rsidRDefault="00225084">
      <w:pPr>
        <w:pStyle w:val="TOC4"/>
        <w:rPr>
          <w:del w:id="2046" w:author="Rapporteur [AEM, Huawei]" w:date="2025-09-03T18:02:00Z"/>
          <w:rFonts w:asciiTheme="minorHAnsi" w:eastAsiaTheme="minorEastAsia" w:hAnsiTheme="minorHAnsi" w:cstheme="minorBidi"/>
          <w:noProof/>
          <w:kern w:val="2"/>
          <w:sz w:val="24"/>
          <w:szCs w:val="24"/>
          <w:lang w:eastAsia="ko-KR"/>
          <w14:ligatures w14:val="standardContextual"/>
        </w:rPr>
      </w:pPr>
      <w:del w:id="2047" w:author="Rapporteur [AEM, Huawei]" w:date="2025-09-03T18:02:00Z">
        <w:r w:rsidDel="008C7AA8">
          <w:rPr>
            <w:noProof/>
            <w:lang w:eastAsia="zh-CN"/>
          </w:rPr>
          <w:delText>6.3.3.1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Overview</w:delText>
        </w:r>
        <w:r w:rsidDel="008C7AA8">
          <w:rPr>
            <w:noProof/>
          </w:rPr>
          <w:tab/>
          <w:delText>101</w:delText>
        </w:r>
      </w:del>
    </w:p>
    <w:p w14:paraId="3255226E" w14:textId="4C5AF7D7" w:rsidR="00225084" w:rsidDel="008C7AA8" w:rsidRDefault="00225084">
      <w:pPr>
        <w:pStyle w:val="TOC4"/>
        <w:rPr>
          <w:del w:id="2048" w:author="Rapporteur [AEM, Huawei]" w:date="2025-09-03T18:02:00Z"/>
          <w:rFonts w:asciiTheme="minorHAnsi" w:eastAsiaTheme="minorEastAsia" w:hAnsiTheme="minorHAnsi" w:cstheme="minorBidi"/>
          <w:noProof/>
          <w:kern w:val="2"/>
          <w:sz w:val="24"/>
          <w:szCs w:val="24"/>
          <w:lang w:eastAsia="ko-KR"/>
          <w14:ligatures w14:val="standardContextual"/>
        </w:rPr>
      </w:pPr>
      <w:del w:id="2049" w:author="Rapporteur [AEM, Huawei]" w:date="2025-09-03T18:02:00Z">
        <w:r w:rsidDel="008C7AA8">
          <w:rPr>
            <w:noProof/>
            <w:lang w:eastAsia="zh-CN"/>
          </w:rPr>
          <w:delText>6.3.3.2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Resource: </w:delText>
        </w:r>
        <w:r w:rsidDel="008C7AA8">
          <w:rPr>
            <w:noProof/>
          </w:rPr>
          <w:delText>DD Contexts</w:delText>
        </w:r>
        <w:r w:rsidDel="008C7AA8">
          <w:rPr>
            <w:noProof/>
          </w:rPr>
          <w:tab/>
          <w:delText>102</w:delText>
        </w:r>
      </w:del>
    </w:p>
    <w:p w14:paraId="0716A71D" w14:textId="454744A5" w:rsidR="00225084" w:rsidDel="008C7AA8" w:rsidRDefault="00225084">
      <w:pPr>
        <w:pStyle w:val="TOC5"/>
        <w:rPr>
          <w:del w:id="2050" w:author="Rapporteur [AEM, Huawei]" w:date="2025-09-03T18:02:00Z"/>
          <w:rFonts w:asciiTheme="minorHAnsi" w:eastAsiaTheme="minorEastAsia" w:hAnsiTheme="minorHAnsi" w:cstheme="minorBidi"/>
          <w:noProof/>
          <w:kern w:val="2"/>
          <w:sz w:val="24"/>
          <w:szCs w:val="24"/>
          <w:lang w:eastAsia="ko-KR"/>
          <w14:ligatures w14:val="standardContextual"/>
        </w:rPr>
      </w:pPr>
      <w:del w:id="2051" w:author="Rapporteur [AEM, Huawei]" w:date="2025-09-03T18:02:00Z">
        <w:r w:rsidDel="008C7AA8">
          <w:rPr>
            <w:noProof/>
            <w:lang w:eastAsia="zh-CN"/>
          </w:rPr>
          <w:delText>6.3.3.2.1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Description</w:delText>
        </w:r>
        <w:r w:rsidDel="008C7AA8">
          <w:rPr>
            <w:noProof/>
          </w:rPr>
          <w:tab/>
          <w:delText>102</w:delText>
        </w:r>
      </w:del>
    </w:p>
    <w:p w14:paraId="0B15AC26" w14:textId="38951C02" w:rsidR="00225084" w:rsidDel="008C7AA8" w:rsidRDefault="00225084">
      <w:pPr>
        <w:pStyle w:val="TOC5"/>
        <w:rPr>
          <w:del w:id="2052" w:author="Rapporteur [AEM, Huawei]" w:date="2025-09-03T18:02:00Z"/>
          <w:rFonts w:asciiTheme="minorHAnsi" w:eastAsiaTheme="minorEastAsia" w:hAnsiTheme="minorHAnsi" w:cstheme="minorBidi"/>
          <w:noProof/>
          <w:kern w:val="2"/>
          <w:sz w:val="24"/>
          <w:szCs w:val="24"/>
          <w:lang w:eastAsia="ko-KR"/>
          <w14:ligatures w14:val="standardContextual"/>
        </w:rPr>
      </w:pPr>
      <w:del w:id="2053" w:author="Rapporteur [AEM, Huawei]" w:date="2025-09-03T18:02:00Z">
        <w:r w:rsidDel="008C7AA8">
          <w:rPr>
            <w:noProof/>
            <w:lang w:eastAsia="zh-CN"/>
          </w:rPr>
          <w:delText>6.3.3.2.2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Resource Definition</w:delText>
        </w:r>
        <w:r w:rsidDel="008C7AA8">
          <w:rPr>
            <w:noProof/>
          </w:rPr>
          <w:tab/>
          <w:delText>102</w:delText>
        </w:r>
      </w:del>
    </w:p>
    <w:p w14:paraId="5979F283" w14:textId="5179D250" w:rsidR="00225084" w:rsidDel="008C7AA8" w:rsidRDefault="00225084">
      <w:pPr>
        <w:pStyle w:val="TOC5"/>
        <w:rPr>
          <w:del w:id="2054" w:author="Rapporteur [AEM, Huawei]" w:date="2025-09-03T18:02:00Z"/>
          <w:rFonts w:asciiTheme="minorHAnsi" w:eastAsiaTheme="minorEastAsia" w:hAnsiTheme="minorHAnsi" w:cstheme="minorBidi"/>
          <w:noProof/>
          <w:kern w:val="2"/>
          <w:sz w:val="24"/>
          <w:szCs w:val="24"/>
          <w:lang w:eastAsia="ko-KR"/>
          <w14:ligatures w14:val="standardContextual"/>
        </w:rPr>
      </w:pPr>
      <w:del w:id="2055" w:author="Rapporteur [AEM, Huawei]" w:date="2025-09-03T18:02:00Z">
        <w:r w:rsidDel="008C7AA8">
          <w:rPr>
            <w:noProof/>
            <w:lang w:eastAsia="zh-CN"/>
          </w:rPr>
          <w:delText>6.3.3.2.3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Resource Standard Methods</w:delText>
        </w:r>
        <w:r w:rsidDel="008C7AA8">
          <w:rPr>
            <w:noProof/>
          </w:rPr>
          <w:tab/>
          <w:delText>102</w:delText>
        </w:r>
      </w:del>
    </w:p>
    <w:p w14:paraId="36597B16" w14:textId="710F1EB9" w:rsidR="00225084" w:rsidDel="008C7AA8" w:rsidRDefault="00225084">
      <w:pPr>
        <w:pStyle w:val="TOC5"/>
        <w:rPr>
          <w:del w:id="2056" w:author="Rapporteur [AEM, Huawei]" w:date="2025-09-03T18:02:00Z"/>
          <w:rFonts w:asciiTheme="minorHAnsi" w:eastAsiaTheme="minorEastAsia" w:hAnsiTheme="minorHAnsi" w:cstheme="minorBidi"/>
          <w:noProof/>
          <w:kern w:val="2"/>
          <w:sz w:val="24"/>
          <w:szCs w:val="24"/>
          <w:lang w:eastAsia="ko-KR"/>
          <w14:ligatures w14:val="standardContextual"/>
        </w:rPr>
      </w:pPr>
      <w:del w:id="2057" w:author="Rapporteur [AEM, Huawei]" w:date="2025-09-03T18:02:00Z">
        <w:r w:rsidDel="008C7AA8">
          <w:rPr>
            <w:noProof/>
            <w:lang w:eastAsia="zh-CN"/>
          </w:rPr>
          <w:delText>6.3.3.2.4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 Resource Custom Operations</w:delText>
        </w:r>
        <w:r w:rsidDel="008C7AA8">
          <w:rPr>
            <w:noProof/>
          </w:rPr>
          <w:tab/>
          <w:delText>105</w:delText>
        </w:r>
      </w:del>
    </w:p>
    <w:p w14:paraId="21D3B943" w14:textId="3AD67001" w:rsidR="00225084" w:rsidDel="008C7AA8" w:rsidRDefault="00225084">
      <w:pPr>
        <w:pStyle w:val="TOC3"/>
        <w:rPr>
          <w:del w:id="2058" w:author="Rapporteur [AEM, Huawei]" w:date="2025-09-03T18:02:00Z"/>
          <w:rFonts w:asciiTheme="minorHAnsi" w:eastAsiaTheme="minorEastAsia" w:hAnsiTheme="minorHAnsi" w:cstheme="minorBidi"/>
          <w:noProof/>
          <w:kern w:val="2"/>
          <w:sz w:val="24"/>
          <w:szCs w:val="24"/>
          <w:lang w:eastAsia="ko-KR"/>
          <w14:ligatures w14:val="standardContextual"/>
        </w:rPr>
      </w:pPr>
      <w:del w:id="2059" w:author="Rapporteur [AEM, Huawei]" w:date="2025-09-03T18:02:00Z">
        <w:r w:rsidDel="008C7AA8">
          <w:rPr>
            <w:noProof/>
          </w:rPr>
          <w:delText>6.3.4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105</w:delText>
        </w:r>
      </w:del>
    </w:p>
    <w:p w14:paraId="5276F0A4" w14:textId="29838D9B" w:rsidR="00225084" w:rsidDel="008C7AA8" w:rsidRDefault="00225084">
      <w:pPr>
        <w:pStyle w:val="TOC4"/>
        <w:rPr>
          <w:del w:id="2060" w:author="Rapporteur [AEM, Huawei]" w:date="2025-09-03T18:02:00Z"/>
          <w:rFonts w:asciiTheme="minorHAnsi" w:eastAsiaTheme="minorEastAsia" w:hAnsiTheme="minorHAnsi" w:cstheme="minorBidi"/>
          <w:noProof/>
          <w:kern w:val="2"/>
          <w:sz w:val="24"/>
          <w:szCs w:val="24"/>
          <w:lang w:eastAsia="ko-KR"/>
          <w14:ligatures w14:val="standardContextual"/>
        </w:rPr>
      </w:pPr>
      <w:del w:id="2061" w:author="Rapporteur [AEM, Huawei]" w:date="2025-09-03T18:02:00Z">
        <w:r w:rsidDel="008C7AA8">
          <w:rPr>
            <w:noProof/>
          </w:rPr>
          <w:delText>6.3.4.1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105</w:delText>
        </w:r>
      </w:del>
    </w:p>
    <w:p w14:paraId="37FAB159" w14:textId="33EFF23C" w:rsidR="00225084" w:rsidDel="008C7AA8" w:rsidRDefault="00225084">
      <w:pPr>
        <w:pStyle w:val="TOC4"/>
        <w:rPr>
          <w:del w:id="2062" w:author="Rapporteur [AEM, Huawei]" w:date="2025-09-03T18:02:00Z"/>
          <w:rFonts w:asciiTheme="minorHAnsi" w:eastAsiaTheme="minorEastAsia" w:hAnsiTheme="minorHAnsi" w:cstheme="minorBidi"/>
          <w:noProof/>
          <w:kern w:val="2"/>
          <w:sz w:val="24"/>
          <w:szCs w:val="24"/>
          <w:lang w:eastAsia="ko-KR"/>
          <w14:ligatures w14:val="standardContextual"/>
        </w:rPr>
      </w:pPr>
      <w:del w:id="2063" w:author="Rapporteur [AEM, Huawei]" w:date="2025-09-03T18:02:00Z">
        <w:r w:rsidDel="008C7AA8">
          <w:rPr>
            <w:noProof/>
          </w:rPr>
          <w:delText>6.3.4.2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InformACREvent</w:delText>
        </w:r>
        <w:r w:rsidDel="008C7AA8">
          <w:rPr>
            <w:noProof/>
          </w:rPr>
          <w:tab/>
          <w:delText>105</w:delText>
        </w:r>
      </w:del>
    </w:p>
    <w:p w14:paraId="27728125" w14:textId="7C67C8ED" w:rsidR="00225084" w:rsidDel="008C7AA8" w:rsidRDefault="00225084">
      <w:pPr>
        <w:pStyle w:val="TOC5"/>
        <w:rPr>
          <w:del w:id="2064" w:author="Rapporteur [AEM, Huawei]" w:date="2025-09-03T18:02:00Z"/>
          <w:rFonts w:asciiTheme="minorHAnsi" w:eastAsiaTheme="minorEastAsia" w:hAnsiTheme="minorHAnsi" w:cstheme="minorBidi"/>
          <w:noProof/>
          <w:kern w:val="2"/>
          <w:sz w:val="24"/>
          <w:szCs w:val="24"/>
          <w:lang w:eastAsia="ko-KR"/>
          <w14:ligatures w14:val="standardContextual"/>
        </w:rPr>
      </w:pPr>
      <w:del w:id="2065" w:author="Rapporteur [AEM, Huawei]" w:date="2025-09-03T18:02:00Z">
        <w:r w:rsidDel="008C7AA8">
          <w:rPr>
            <w:noProof/>
          </w:rPr>
          <w:delText>6.3.4.2.1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105</w:delText>
        </w:r>
      </w:del>
    </w:p>
    <w:p w14:paraId="6ED12BCD" w14:textId="4F5FB410" w:rsidR="00225084" w:rsidDel="008C7AA8" w:rsidRDefault="00225084">
      <w:pPr>
        <w:pStyle w:val="TOC5"/>
        <w:rPr>
          <w:del w:id="2066" w:author="Rapporteur [AEM, Huawei]" w:date="2025-09-03T18:02:00Z"/>
          <w:rFonts w:asciiTheme="minorHAnsi" w:eastAsiaTheme="minorEastAsia" w:hAnsiTheme="minorHAnsi" w:cstheme="minorBidi"/>
          <w:noProof/>
          <w:kern w:val="2"/>
          <w:sz w:val="24"/>
          <w:szCs w:val="24"/>
          <w:lang w:eastAsia="ko-KR"/>
          <w14:ligatures w14:val="standardContextual"/>
        </w:rPr>
      </w:pPr>
      <w:del w:id="2067" w:author="Rapporteur [AEM, Huawei]" w:date="2025-09-03T18:02:00Z">
        <w:r w:rsidDel="008C7AA8">
          <w:rPr>
            <w:noProof/>
          </w:rPr>
          <w:delText>6.3.4.2.2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Definition</w:delText>
        </w:r>
        <w:r w:rsidDel="008C7AA8">
          <w:rPr>
            <w:noProof/>
          </w:rPr>
          <w:tab/>
          <w:delText>105</w:delText>
        </w:r>
      </w:del>
    </w:p>
    <w:p w14:paraId="698A3CA0" w14:textId="158B8A73" w:rsidR="00225084" w:rsidDel="008C7AA8" w:rsidRDefault="00225084">
      <w:pPr>
        <w:pStyle w:val="TOC3"/>
        <w:rPr>
          <w:del w:id="2068" w:author="Rapporteur [AEM, Huawei]" w:date="2025-09-03T18:02:00Z"/>
          <w:rFonts w:asciiTheme="minorHAnsi" w:eastAsiaTheme="minorEastAsia" w:hAnsiTheme="minorHAnsi" w:cstheme="minorBidi"/>
          <w:noProof/>
          <w:kern w:val="2"/>
          <w:sz w:val="24"/>
          <w:szCs w:val="24"/>
          <w:lang w:eastAsia="ko-KR"/>
          <w14:ligatures w14:val="standardContextual"/>
        </w:rPr>
      </w:pPr>
      <w:del w:id="2069" w:author="Rapporteur [AEM, Huawei]" w:date="2025-09-03T18:02:00Z">
        <w:r w:rsidDel="008C7AA8">
          <w:rPr>
            <w:noProof/>
            <w:lang w:eastAsia="zh-CN"/>
          </w:rPr>
          <w:delText>6.3.5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Notifications</w:delText>
        </w:r>
        <w:r w:rsidDel="008C7AA8">
          <w:rPr>
            <w:noProof/>
          </w:rPr>
          <w:tab/>
          <w:delText>106</w:delText>
        </w:r>
      </w:del>
    </w:p>
    <w:p w14:paraId="7744A85A" w14:textId="734BF33B" w:rsidR="00225084" w:rsidDel="008C7AA8" w:rsidRDefault="00225084">
      <w:pPr>
        <w:pStyle w:val="TOC4"/>
        <w:rPr>
          <w:del w:id="2070" w:author="Rapporteur [AEM, Huawei]" w:date="2025-09-03T18:02:00Z"/>
          <w:rFonts w:asciiTheme="minorHAnsi" w:eastAsiaTheme="minorEastAsia" w:hAnsiTheme="minorHAnsi" w:cstheme="minorBidi"/>
          <w:noProof/>
          <w:kern w:val="2"/>
          <w:sz w:val="24"/>
          <w:szCs w:val="24"/>
          <w:lang w:eastAsia="ko-KR"/>
          <w14:ligatures w14:val="standardContextual"/>
        </w:rPr>
      </w:pPr>
      <w:del w:id="2071" w:author="Rapporteur [AEM, Huawei]" w:date="2025-09-03T18:02:00Z">
        <w:r w:rsidDel="008C7AA8">
          <w:rPr>
            <w:noProof/>
            <w:lang w:eastAsia="zh-CN"/>
          </w:rPr>
          <w:delText>6.3.5.1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106</w:delText>
        </w:r>
      </w:del>
    </w:p>
    <w:p w14:paraId="1FFB89EC" w14:textId="71882447" w:rsidR="00225084" w:rsidDel="008C7AA8" w:rsidRDefault="00225084">
      <w:pPr>
        <w:pStyle w:val="TOC4"/>
        <w:rPr>
          <w:del w:id="2072" w:author="Rapporteur [AEM, Huawei]" w:date="2025-09-03T18:02:00Z"/>
          <w:rFonts w:asciiTheme="minorHAnsi" w:eastAsiaTheme="minorEastAsia" w:hAnsiTheme="minorHAnsi" w:cstheme="minorBidi"/>
          <w:noProof/>
          <w:kern w:val="2"/>
          <w:sz w:val="24"/>
          <w:szCs w:val="24"/>
          <w:lang w:eastAsia="ko-KR"/>
          <w14:ligatures w14:val="standardContextual"/>
        </w:rPr>
      </w:pPr>
      <w:del w:id="2073" w:author="Rapporteur [AEM, Huawei]" w:date="2025-09-03T18:02:00Z">
        <w:r w:rsidDel="008C7AA8">
          <w:rPr>
            <w:noProof/>
            <w:lang w:eastAsia="zh-CN"/>
          </w:rPr>
          <w:delText>6.3.5</w:delText>
        </w:r>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ACR Event </w:delText>
        </w:r>
        <w:r w:rsidRPr="00A535F6" w:rsidDel="008C7AA8">
          <w:rPr>
            <w:rFonts w:cs="Arial"/>
            <w:noProof/>
          </w:rPr>
          <w:delText>Notification</w:delText>
        </w:r>
        <w:r w:rsidDel="008C7AA8">
          <w:rPr>
            <w:noProof/>
          </w:rPr>
          <w:tab/>
          <w:delText>107</w:delText>
        </w:r>
      </w:del>
    </w:p>
    <w:p w14:paraId="0FE6D4B7" w14:textId="646AA1DA" w:rsidR="00225084" w:rsidDel="008C7AA8" w:rsidRDefault="00225084">
      <w:pPr>
        <w:pStyle w:val="TOC5"/>
        <w:rPr>
          <w:del w:id="2074" w:author="Rapporteur [AEM, Huawei]" w:date="2025-09-03T18:02:00Z"/>
          <w:rFonts w:asciiTheme="minorHAnsi" w:eastAsiaTheme="minorEastAsia" w:hAnsiTheme="minorHAnsi" w:cstheme="minorBidi"/>
          <w:noProof/>
          <w:kern w:val="2"/>
          <w:sz w:val="24"/>
          <w:szCs w:val="24"/>
          <w:lang w:eastAsia="ko-KR"/>
          <w14:ligatures w14:val="standardContextual"/>
        </w:rPr>
      </w:pPr>
      <w:del w:id="2075" w:author="Rapporteur [AEM, Huawei]" w:date="2025-09-03T18:02:00Z">
        <w:r w:rsidDel="008C7AA8">
          <w:rPr>
            <w:noProof/>
            <w:lang w:eastAsia="zh-CN"/>
          </w:rPr>
          <w:lastRenderedPageBreak/>
          <w:delText>6.3.5</w:delText>
        </w:r>
        <w:r w:rsidDel="008C7AA8">
          <w:rPr>
            <w:noProof/>
          </w:rPr>
          <w:delText>.2.1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107</w:delText>
        </w:r>
      </w:del>
    </w:p>
    <w:p w14:paraId="257B29E1" w14:textId="1E6153AF" w:rsidR="00225084" w:rsidDel="008C7AA8" w:rsidRDefault="00225084">
      <w:pPr>
        <w:pStyle w:val="TOC5"/>
        <w:rPr>
          <w:del w:id="2076" w:author="Rapporteur [AEM, Huawei]" w:date="2025-09-03T18:02:00Z"/>
          <w:rFonts w:asciiTheme="minorHAnsi" w:eastAsiaTheme="minorEastAsia" w:hAnsiTheme="minorHAnsi" w:cstheme="minorBidi"/>
          <w:noProof/>
          <w:kern w:val="2"/>
          <w:sz w:val="24"/>
          <w:szCs w:val="24"/>
          <w:lang w:eastAsia="ko-KR"/>
          <w14:ligatures w14:val="standardContextual"/>
        </w:rPr>
      </w:pPr>
      <w:del w:id="2077" w:author="Rapporteur [AEM, Huawei]" w:date="2025-09-03T18:02:00Z">
        <w:r w:rsidDel="008C7AA8">
          <w:rPr>
            <w:noProof/>
            <w:lang w:eastAsia="zh-CN"/>
          </w:rPr>
          <w:delText>6.3.5</w:delText>
        </w:r>
        <w:r w:rsidDel="008C7AA8">
          <w:rPr>
            <w:noProof/>
          </w:rPr>
          <w:delText>.2.2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107</w:delText>
        </w:r>
      </w:del>
    </w:p>
    <w:p w14:paraId="01025577" w14:textId="0CE53198" w:rsidR="00225084" w:rsidDel="008C7AA8" w:rsidRDefault="00225084">
      <w:pPr>
        <w:pStyle w:val="TOC5"/>
        <w:rPr>
          <w:del w:id="2078" w:author="Rapporteur [AEM, Huawei]" w:date="2025-09-03T18:02:00Z"/>
          <w:rFonts w:asciiTheme="minorHAnsi" w:eastAsiaTheme="minorEastAsia" w:hAnsiTheme="minorHAnsi" w:cstheme="minorBidi"/>
          <w:noProof/>
          <w:kern w:val="2"/>
          <w:sz w:val="24"/>
          <w:szCs w:val="24"/>
          <w:lang w:eastAsia="ko-KR"/>
          <w14:ligatures w14:val="standardContextual"/>
        </w:rPr>
      </w:pPr>
      <w:del w:id="2079" w:author="Rapporteur [AEM, Huawei]" w:date="2025-09-03T18:02:00Z">
        <w:r w:rsidDel="008C7AA8">
          <w:rPr>
            <w:noProof/>
            <w:lang w:eastAsia="zh-CN"/>
          </w:rPr>
          <w:delText>6.3.5</w:delText>
        </w:r>
        <w:r w:rsidDel="008C7AA8">
          <w:rPr>
            <w:noProof/>
          </w:rPr>
          <w:delText>.2.3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107</w:delText>
        </w:r>
      </w:del>
    </w:p>
    <w:p w14:paraId="51955699" w14:textId="671372AC" w:rsidR="00225084" w:rsidDel="008C7AA8" w:rsidRDefault="00225084">
      <w:pPr>
        <w:pStyle w:val="TOC3"/>
        <w:rPr>
          <w:del w:id="2080" w:author="Rapporteur [AEM, Huawei]" w:date="2025-09-03T18:02:00Z"/>
          <w:rFonts w:asciiTheme="minorHAnsi" w:eastAsiaTheme="minorEastAsia" w:hAnsiTheme="minorHAnsi" w:cstheme="minorBidi"/>
          <w:noProof/>
          <w:kern w:val="2"/>
          <w:sz w:val="24"/>
          <w:szCs w:val="24"/>
          <w:lang w:eastAsia="ko-KR"/>
          <w14:ligatures w14:val="standardContextual"/>
        </w:rPr>
      </w:pPr>
      <w:del w:id="2081" w:author="Rapporteur [AEM, Huawei]" w:date="2025-09-03T18:02:00Z">
        <w:r w:rsidDel="008C7AA8">
          <w:rPr>
            <w:noProof/>
            <w:lang w:eastAsia="zh-CN"/>
          </w:rPr>
          <w:delText>6.3.6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Model</w:delText>
        </w:r>
        <w:r w:rsidDel="008C7AA8">
          <w:rPr>
            <w:noProof/>
          </w:rPr>
          <w:tab/>
          <w:delText>108</w:delText>
        </w:r>
      </w:del>
    </w:p>
    <w:p w14:paraId="69281767" w14:textId="40663E22" w:rsidR="00225084" w:rsidDel="008C7AA8" w:rsidRDefault="00225084">
      <w:pPr>
        <w:pStyle w:val="TOC4"/>
        <w:rPr>
          <w:del w:id="2082" w:author="Rapporteur [AEM, Huawei]" w:date="2025-09-03T18:02:00Z"/>
          <w:rFonts w:asciiTheme="minorHAnsi" w:eastAsiaTheme="minorEastAsia" w:hAnsiTheme="minorHAnsi" w:cstheme="minorBidi"/>
          <w:noProof/>
          <w:kern w:val="2"/>
          <w:sz w:val="24"/>
          <w:szCs w:val="24"/>
          <w:lang w:eastAsia="ko-KR"/>
          <w14:ligatures w14:val="standardContextual"/>
        </w:rPr>
      </w:pPr>
      <w:del w:id="2083" w:author="Rapporteur [AEM, Huawei]" w:date="2025-09-03T18:02:00Z">
        <w:r w:rsidDel="008C7AA8">
          <w:rPr>
            <w:noProof/>
            <w:lang w:eastAsia="zh-CN"/>
          </w:rPr>
          <w:delText>6.3.6.1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General</w:delText>
        </w:r>
        <w:r w:rsidDel="008C7AA8">
          <w:rPr>
            <w:noProof/>
          </w:rPr>
          <w:tab/>
          <w:delText>108</w:delText>
        </w:r>
      </w:del>
    </w:p>
    <w:p w14:paraId="4216BE55" w14:textId="1587C85C" w:rsidR="00225084" w:rsidDel="008C7AA8" w:rsidRDefault="00225084">
      <w:pPr>
        <w:pStyle w:val="TOC4"/>
        <w:rPr>
          <w:del w:id="2084" w:author="Rapporteur [AEM, Huawei]" w:date="2025-09-03T18:02:00Z"/>
          <w:rFonts w:asciiTheme="minorHAnsi" w:eastAsiaTheme="minorEastAsia" w:hAnsiTheme="minorHAnsi" w:cstheme="minorBidi"/>
          <w:noProof/>
          <w:kern w:val="2"/>
          <w:sz w:val="24"/>
          <w:szCs w:val="24"/>
          <w:lang w:eastAsia="ko-KR"/>
          <w14:ligatures w14:val="standardContextual"/>
        </w:rPr>
      </w:pPr>
      <w:del w:id="2085" w:author="Rapporteur [AEM, Huawei]" w:date="2025-09-03T18:02:00Z">
        <w:r w:rsidDel="008C7AA8">
          <w:rPr>
            <w:noProof/>
            <w:lang w:eastAsia="zh-CN"/>
          </w:rPr>
          <w:delText>6.3.6.2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Structured data types</w:delText>
        </w:r>
        <w:r w:rsidDel="008C7AA8">
          <w:rPr>
            <w:noProof/>
          </w:rPr>
          <w:tab/>
          <w:delText>109</w:delText>
        </w:r>
      </w:del>
    </w:p>
    <w:p w14:paraId="7D909CA4" w14:textId="746E588E" w:rsidR="00225084" w:rsidDel="008C7AA8" w:rsidRDefault="00225084">
      <w:pPr>
        <w:pStyle w:val="TOC5"/>
        <w:rPr>
          <w:del w:id="2086" w:author="Rapporteur [AEM, Huawei]" w:date="2025-09-03T18:02:00Z"/>
          <w:rFonts w:asciiTheme="minorHAnsi" w:eastAsiaTheme="minorEastAsia" w:hAnsiTheme="minorHAnsi" w:cstheme="minorBidi"/>
          <w:noProof/>
          <w:kern w:val="2"/>
          <w:sz w:val="24"/>
          <w:szCs w:val="24"/>
          <w:lang w:eastAsia="ko-KR"/>
          <w14:ligatures w14:val="standardContextual"/>
        </w:rPr>
      </w:pPr>
      <w:del w:id="2087" w:author="Rapporteur [AEM, Huawei]" w:date="2025-09-03T18:02:00Z">
        <w:r w:rsidDel="008C7AA8">
          <w:rPr>
            <w:noProof/>
            <w:lang w:eastAsia="zh-CN"/>
          </w:rPr>
          <w:delText>6.3.6.2.1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Introduction</w:delText>
        </w:r>
        <w:r w:rsidDel="008C7AA8">
          <w:rPr>
            <w:noProof/>
          </w:rPr>
          <w:tab/>
          <w:delText>109</w:delText>
        </w:r>
      </w:del>
    </w:p>
    <w:p w14:paraId="2FD630A5" w14:textId="40BC777F" w:rsidR="00225084" w:rsidDel="008C7AA8" w:rsidRDefault="00225084">
      <w:pPr>
        <w:pStyle w:val="TOC5"/>
        <w:rPr>
          <w:del w:id="2088" w:author="Rapporteur [AEM, Huawei]" w:date="2025-09-03T18:02:00Z"/>
          <w:rFonts w:asciiTheme="minorHAnsi" w:eastAsiaTheme="minorEastAsia" w:hAnsiTheme="minorHAnsi" w:cstheme="minorBidi"/>
          <w:noProof/>
          <w:kern w:val="2"/>
          <w:sz w:val="24"/>
          <w:szCs w:val="24"/>
          <w:lang w:eastAsia="ko-KR"/>
          <w14:ligatures w14:val="standardContextual"/>
        </w:rPr>
      </w:pPr>
      <w:del w:id="2089" w:author="Rapporteur [AEM, Huawei]" w:date="2025-09-03T18:02:00Z">
        <w:r w:rsidDel="008C7AA8">
          <w:rPr>
            <w:noProof/>
            <w:lang w:eastAsia="zh-CN"/>
          </w:rPr>
          <w:delText>6.3.6.2.2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DdContext</w:delText>
        </w:r>
        <w:r w:rsidDel="008C7AA8">
          <w:rPr>
            <w:noProof/>
          </w:rPr>
          <w:tab/>
          <w:delText>109</w:delText>
        </w:r>
      </w:del>
    </w:p>
    <w:p w14:paraId="47150787" w14:textId="19547B81" w:rsidR="00225084" w:rsidDel="008C7AA8" w:rsidRDefault="00225084">
      <w:pPr>
        <w:pStyle w:val="TOC5"/>
        <w:rPr>
          <w:del w:id="2090" w:author="Rapporteur [AEM, Huawei]" w:date="2025-09-03T18:02:00Z"/>
          <w:rFonts w:asciiTheme="minorHAnsi" w:eastAsiaTheme="minorEastAsia" w:hAnsiTheme="minorHAnsi" w:cstheme="minorBidi"/>
          <w:noProof/>
          <w:kern w:val="2"/>
          <w:sz w:val="24"/>
          <w:szCs w:val="24"/>
          <w:lang w:eastAsia="ko-KR"/>
          <w14:ligatures w14:val="standardContextual"/>
        </w:rPr>
      </w:pPr>
      <w:del w:id="2091" w:author="Rapporteur [AEM, Huawei]" w:date="2025-09-03T18:02:00Z">
        <w:r w:rsidDel="008C7AA8">
          <w:rPr>
            <w:noProof/>
            <w:lang w:eastAsia="zh-CN"/>
          </w:rPr>
          <w:delText>6.3.6.2.3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TranspLayerContext</w:delText>
        </w:r>
        <w:r w:rsidDel="008C7AA8">
          <w:rPr>
            <w:noProof/>
          </w:rPr>
          <w:tab/>
          <w:delText>109</w:delText>
        </w:r>
      </w:del>
    </w:p>
    <w:p w14:paraId="0CCE9ADE" w14:textId="64877422" w:rsidR="00225084" w:rsidDel="008C7AA8" w:rsidRDefault="00225084">
      <w:pPr>
        <w:pStyle w:val="TOC5"/>
        <w:rPr>
          <w:del w:id="2092" w:author="Rapporteur [AEM, Huawei]" w:date="2025-09-03T18:02:00Z"/>
          <w:rFonts w:asciiTheme="minorHAnsi" w:eastAsiaTheme="minorEastAsia" w:hAnsiTheme="minorHAnsi" w:cstheme="minorBidi"/>
          <w:noProof/>
          <w:kern w:val="2"/>
          <w:sz w:val="24"/>
          <w:szCs w:val="24"/>
          <w:lang w:eastAsia="ko-KR"/>
          <w14:ligatures w14:val="standardContextual"/>
        </w:rPr>
      </w:pPr>
      <w:del w:id="2093" w:author="Rapporteur [AEM, Huawei]" w:date="2025-09-03T18:02:00Z">
        <w:r w:rsidDel="008C7AA8">
          <w:rPr>
            <w:noProof/>
            <w:lang w:eastAsia="zh-CN"/>
          </w:rPr>
          <w:delText>6.3.6.2.4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DdContextPushReq</w:delText>
        </w:r>
        <w:r w:rsidDel="008C7AA8">
          <w:rPr>
            <w:noProof/>
          </w:rPr>
          <w:tab/>
          <w:delText>109</w:delText>
        </w:r>
      </w:del>
    </w:p>
    <w:p w14:paraId="6D17DB70" w14:textId="222B92E5" w:rsidR="00225084" w:rsidDel="008C7AA8" w:rsidRDefault="00225084">
      <w:pPr>
        <w:pStyle w:val="TOC5"/>
        <w:rPr>
          <w:del w:id="2094" w:author="Rapporteur [AEM, Huawei]" w:date="2025-09-03T18:02:00Z"/>
          <w:rFonts w:asciiTheme="minorHAnsi" w:eastAsiaTheme="minorEastAsia" w:hAnsiTheme="minorHAnsi" w:cstheme="minorBidi"/>
          <w:noProof/>
          <w:kern w:val="2"/>
          <w:sz w:val="24"/>
          <w:szCs w:val="24"/>
          <w:lang w:eastAsia="ko-KR"/>
          <w14:ligatures w14:val="standardContextual"/>
        </w:rPr>
      </w:pPr>
      <w:del w:id="2095" w:author="Rapporteur [AEM, Huawei]" w:date="2025-09-03T18:02:00Z">
        <w:r w:rsidDel="008C7AA8">
          <w:rPr>
            <w:noProof/>
            <w:lang w:eastAsia="zh-CN"/>
          </w:rPr>
          <w:delText>6.3.6.2.5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DdContextResp</w:delText>
        </w:r>
        <w:r w:rsidDel="008C7AA8">
          <w:rPr>
            <w:noProof/>
          </w:rPr>
          <w:tab/>
          <w:delText>110</w:delText>
        </w:r>
      </w:del>
    </w:p>
    <w:p w14:paraId="474A38A5" w14:textId="46782CAE" w:rsidR="00225084" w:rsidDel="008C7AA8" w:rsidRDefault="00225084">
      <w:pPr>
        <w:pStyle w:val="TOC5"/>
        <w:rPr>
          <w:del w:id="2096" w:author="Rapporteur [AEM, Huawei]" w:date="2025-09-03T18:02:00Z"/>
          <w:rFonts w:asciiTheme="minorHAnsi" w:eastAsiaTheme="minorEastAsia" w:hAnsiTheme="minorHAnsi" w:cstheme="minorBidi"/>
          <w:noProof/>
          <w:kern w:val="2"/>
          <w:sz w:val="24"/>
          <w:szCs w:val="24"/>
          <w:lang w:eastAsia="ko-KR"/>
          <w14:ligatures w14:val="standardContextual"/>
        </w:rPr>
      </w:pPr>
      <w:del w:id="2097" w:author="Rapporteur [AEM, Huawei]" w:date="2025-09-03T18:02:00Z">
        <w:r w:rsidDel="008C7AA8">
          <w:rPr>
            <w:noProof/>
            <w:lang w:eastAsia="zh-CN"/>
          </w:rPr>
          <w:delText>6.3.6.2.6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SddUuContext</w:delText>
        </w:r>
        <w:r w:rsidDel="008C7AA8">
          <w:rPr>
            <w:noProof/>
          </w:rPr>
          <w:tab/>
          <w:delText>110</w:delText>
        </w:r>
      </w:del>
    </w:p>
    <w:p w14:paraId="056BED95" w14:textId="3121AFDC" w:rsidR="00225084" w:rsidDel="008C7AA8" w:rsidRDefault="00225084">
      <w:pPr>
        <w:pStyle w:val="TOC5"/>
        <w:rPr>
          <w:del w:id="2098" w:author="Rapporteur [AEM, Huawei]" w:date="2025-09-03T18:02:00Z"/>
          <w:rFonts w:asciiTheme="minorHAnsi" w:eastAsiaTheme="minorEastAsia" w:hAnsiTheme="minorHAnsi" w:cstheme="minorBidi"/>
          <w:noProof/>
          <w:kern w:val="2"/>
          <w:sz w:val="24"/>
          <w:szCs w:val="24"/>
          <w:lang w:eastAsia="ko-KR"/>
          <w14:ligatures w14:val="standardContextual"/>
        </w:rPr>
      </w:pPr>
      <w:del w:id="2099" w:author="Rapporteur [AEM, Huawei]" w:date="2025-09-03T18:02:00Z">
        <w:r w:rsidDel="008C7AA8">
          <w:rPr>
            <w:noProof/>
            <w:lang w:eastAsia="zh-CN"/>
          </w:rPr>
          <w:delText>6.3.6.2.7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SddSContext</w:delText>
        </w:r>
        <w:r w:rsidDel="008C7AA8">
          <w:rPr>
            <w:noProof/>
          </w:rPr>
          <w:tab/>
          <w:delText>111</w:delText>
        </w:r>
      </w:del>
    </w:p>
    <w:p w14:paraId="1886263A" w14:textId="76C039CF" w:rsidR="00225084" w:rsidDel="008C7AA8" w:rsidRDefault="00225084">
      <w:pPr>
        <w:pStyle w:val="TOC5"/>
        <w:rPr>
          <w:del w:id="2100" w:author="Rapporteur [AEM, Huawei]" w:date="2025-09-03T18:02:00Z"/>
          <w:rFonts w:asciiTheme="minorHAnsi" w:eastAsiaTheme="minorEastAsia" w:hAnsiTheme="minorHAnsi" w:cstheme="minorBidi"/>
          <w:noProof/>
          <w:kern w:val="2"/>
          <w:sz w:val="24"/>
          <w:szCs w:val="24"/>
          <w:lang w:eastAsia="ko-KR"/>
          <w14:ligatures w14:val="standardContextual"/>
        </w:rPr>
      </w:pPr>
      <w:del w:id="2101" w:author="Rapporteur [AEM, Huawei]" w:date="2025-09-03T18:02:00Z">
        <w:r w:rsidDel="008C7AA8">
          <w:rPr>
            <w:noProof/>
            <w:lang w:eastAsia="zh-CN"/>
          </w:rPr>
          <w:delText>6.3.6.2.8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ContentBreakpoint</w:delText>
        </w:r>
        <w:r w:rsidDel="008C7AA8">
          <w:rPr>
            <w:noProof/>
          </w:rPr>
          <w:tab/>
          <w:delText>111</w:delText>
        </w:r>
      </w:del>
    </w:p>
    <w:p w14:paraId="6D754247" w14:textId="19317493" w:rsidR="00225084" w:rsidDel="008C7AA8" w:rsidRDefault="00225084">
      <w:pPr>
        <w:pStyle w:val="TOC5"/>
        <w:rPr>
          <w:del w:id="2102" w:author="Rapporteur [AEM, Huawei]" w:date="2025-09-03T18:02:00Z"/>
          <w:rFonts w:asciiTheme="minorHAnsi" w:eastAsiaTheme="minorEastAsia" w:hAnsiTheme="minorHAnsi" w:cstheme="minorBidi"/>
          <w:noProof/>
          <w:kern w:val="2"/>
          <w:sz w:val="24"/>
          <w:szCs w:val="24"/>
          <w:lang w:eastAsia="ko-KR"/>
          <w14:ligatures w14:val="standardContextual"/>
        </w:rPr>
      </w:pPr>
      <w:del w:id="2103" w:author="Rapporteur [AEM, Huawei]" w:date="2025-09-03T18:02:00Z">
        <w:r w:rsidDel="008C7AA8">
          <w:rPr>
            <w:noProof/>
            <w:lang w:eastAsia="zh-CN"/>
          </w:rPr>
          <w:delText>6.3.6.2.9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Type: InformACREvent</w:delText>
        </w:r>
        <w:r w:rsidDel="008C7AA8">
          <w:rPr>
            <w:noProof/>
          </w:rPr>
          <w:tab/>
          <w:delText>111</w:delText>
        </w:r>
      </w:del>
    </w:p>
    <w:p w14:paraId="467C9B5F" w14:textId="6CA398EA" w:rsidR="00225084" w:rsidDel="008C7AA8" w:rsidRDefault="00225084">
      <w:pPr>
        <w:pStyle w:val="TOC5"/>
        <w:rPr>
          <w:del w:id="2104" w:author="Rapporteur [AEM, Huawei]" w:date="2025-09-03T18:02:00Z"/>
          <w:rFonts w:asciiTheme="minorHAnsi" w:eastAsiaTheme="minorEastAsia" w:hAnsiTheme="minorHAnsi" w:cstheme="minorBidi"/>
          <w:noProof/>
          <w:kern w:val="2"/>
          <w:sz w:val="24"/>
          <w:szCs w:val="24"/>
          <w:lang w:eastAsia="ko-KR"/>
          <w14:ligatures w14:val="standardContextual"/>
        </w:rPr>
      </w:pPr>
      <w:del w:id="2105" w:author="Rapporteur [AEM, Huawei]" w:date="2025-09-03T18:02:00Z">
        <w:r w:rsidDel="008C7AA8">
          <w:rPr>
            <w:noProof/>
            <w:lang w:eastAsia="zh-CN"/>
          </w:rPr>
          <w:delText>6.3.6.2.10</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AcrEventNotif</w:delText>
        </w:r>
        <w:r w:rsidDel="008C7AA8">
          <w:rPr>
            <w:noProof/>
          </w:rPr>
          <w:tab/>
          <w:delText>111</w:delText>
        </w:r>
      </w:del>
    </w:p>
    <w:p w14:paraId="356175D6" w14:textId="1EB0F59F" w:rsidR="00225084" w:rsidDel="008C7AA8" w:rsidRDefault="00225084">
      <w:pPr>
        <w:pStyle w:val="TOC4"/>
        <w:rPr>
          <w:del w:id="2106" w:author="Rapporteur [AEM, Huawei]" w:date="2025-09-03T18:02:00Z"/>
          <w:rFonts w:asciiTheme="minorHAnsi" w:eastAsiaTheme="minorEastAsia" w:hAnsiTheme="minorHAnsi" w:cstheme="minorBidi"/>
          <w:noProof/>
          <w:kern w:val="2"/>
          <w:sz w:val="24"/>
          <w:szCs w:val="24"/>
          <w:lang w:eastAsia="ko-KR"/>
          <w14:ligatures w14:val="standardContextual"/>
        </w:rPr>
      </w:pPr>
      <w:del w:id="2107" w:author="Rapporteur [AEM, Huawei]" w:date="2025-09-03T18:02:00Z">
        <w:r w:rsidDel="008C7AA8">
          <w:rPr>
            <w:noProof/>
            <w:lang w:eastAsia="zh-CN"/>
          </w:rPr>
          <w:delText>6.3.6.3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Simple data types and enumerations</w:delText>
        </w:r>
        <w:r w:rsidDel="008C7AA8">
          <w:rPr>
            <w:noProof/>
          </w:rPr>
          <w:tab/>
          <w:delText>112</w:delText>
        </w:r>
      </w:del>
    </w:p>
    <w:p w14:paraId="76F262EA" w14:textId="59164FF1" w:rsidR="00225084" w:rsidDel="008C7AA8" w:rsidRDefault="00225084">
      <w:pPr>
        <w:pStyle w:val="TOC5"/>
        <w:rPr>
          <w:del w:id="2108" w:author="Rapporteur [AEM, Huawei]" w:date="2025-09-03T18:02:00Z"/>
          <w:rFonts w:asciiTheme="minorHAnsi" w:eastAsiaTheme="minorEastAsia" w:hAnsiTheme="minorHAnsi" w:cstheme="minorBidi"/>
          <w:noProof/>
          <w:kern w:val="2"/>
          <w:sz w:val="24"/>
          <w:szCs w:val="24"/>
          <w:lang w:eastAsia="ko-KR"/>
          <w14:ligatures w14:val="standardContextual"/>
        </w:rPr>
      </w:pPr>
      <w:del w:id="2109" w:author="Rapporteur [AEM, Huawei]" w:date="2025-09-03T18:02:00Z">
        <w:r w:rsidDel="008C7AA8">
          <w:rPr>
            <w:noProof/>
            <w:lang w:eastAsia="zh-CN"/>
          </w:rPr>
          <w:delText>6.3.6.3.</w:delText>
        </w:r>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112</w:delText>
        </w:r>
      </w:del>
    </w:p>
    <w:p w14:paraId="4BC9927C" w14:textId="643E3FD7" w:rsidR="00225084" w:rsidDel="008C7AA8" w:rsidRDefault="00225084">
      <w:pPr>
        <w:pStyle w:val="TOC5"/>
        <w:rPr>
          <w:del w:id="2110" w:author="Rapporteur [AEM, Huawei]" w:date="2025-09-03T18:02:00Z"/>
          <w:rFonts w:asciiTheme="minorHAnsi" w:eastAsiaTheme="minorEastAsia" w:hAnsiTheme="minorHAnsi" w:cstheme="minorBidi"/>
          <w:noProof/>
          <w:kern w:val="2"/>
          <w:sz w:val="24"/>
          <w:szCs w:val="24"/>
          <w:lang w:eastAsia="ko-KR"/>
          <w14:ligatures w14:val="standardContextual"/>
        </w:rPr>
      </w:pPr>
      <w:del w:id="2111" w:author="Rapporteur [AEM, Huawei]" w:date="2025-09-03T18:02:00Z">
        <w:r w:rsidDel="008C7AA8">
          <w:rPr>
            <w:noProof/>
            <w:lang w:eastAsia="zh-CN"/>
          </w:rPr>
          <w:delText>6.3.6.3</w:delText>
        </w:r>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112</w:delText>
        </w:r>
      </w:del>
    </w:p>
    <w:p w14:paraId="0F05730B" w14:textId="6085E00D" w:rsidR="00225084" w:rsidDel="008C7AA8" w:rsidRDefault="00225084">
      <w:pPr>
        <w:pStyle w:val="TOC5"/>
        <w:rPr>
          <w:del w:id="2112" w:author="Rapporteur [AEM, Huawei]" w:date="2025-09-03T18:02:00Z"/>
          <w:rFonts w:asciiTheme="minorHAnsi" w:eastAsiaTheme="minorEastAsia" w:hAnsiTheme="minorHAnsi" w:cstheme="minorBidi"/>
          <w:noProof/>
          <w:kern w:val="2"/>
          <w:sz w:val="24"/>
          <w:szCs w:val="24"/>
          <w:lang w:eastAsia="ko-KR"/>
          <w14:ligatures w14:val="standardContextual"/>
        </w:rPr>
      </w:pPr>
      <w:del w:id="2113" w:author="Rapporteur [AEM, Huawei]" w:date="2025-09-03T18:02:00Z">
        <w:r w:rsidDel="008C7AA8">
          <w:rPr>
            <w:noProof/>
            <w:lang w:eastAsia="zh-CN"/>
          </w:rPr>
          <w:delText>6.3</w:delText>
        </w:r>
        <w:r w:rsidDel="008C7AA8">
          <w:rPr>
            <w:noProof/>
          </w:rPr>
          <w:delText>.6.3.3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FlowTransResult</w:delText>
        </w:r>
        <w:r w:rsidDel="008C7AA8">
          <w:rPr>
            <w:noProof/>
          </w:rPr>
          <w:tab/>
          <w:delText>112</w:delText>
        </w:r>
      </w:del>
    </w:p>
    <w:p w14:paraId="5F1B3839" w14:textId="5AEF55F6" w:rsidR="00225084" w:rsidDel="008C7AA8" w:rsidRDefault="00225084">
      <w:pPr>
        <w:pStyle w:val="TOC4"/>
        <w:rPr>
          <w:del w:id="2114" w:author="Rapporteur [AEM, Huawei]" w:date="2025-09-03T18:02:00Z"/>
          <w:rFonts w:asciiTheme="minorHAnsi" w:eastAsiaTheme="minorEastAsia" w:hAnsiTheme="minorHAnsi" w:cstheme="minorBidi"/>
          <w:noProof/>
          <w:kern w:val="2"/>
          <w:sz w:val="24"/>
          <w:szCs w:val="24"/>
          <w:lang w:eastAsia="ko-KR"/>
          <w14:ligatures w14:val="standardContextual"/>
        </w:rPr>
      </w:pPr>
      <w:del w:id="2115" w:author="Rapporteur [AEM, Huawei]" w:date="2025-09-03T18:02:00Z">
        <w:r w:rsidDel="008C7AA8">
          <w:rPr>
            <w:noProof/>
          </w:rPr>
          <w:delText>6.3</w:delText>
        </w:r>
        <w:r w:rsidRPr="00A535F6" w:rsidDel="008C7AA8">
          <w:rPr>
            <w:noProof/>
            <w:lang w:val="en-US"/>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112</w:delText>
        </w:r>
      </w:del>
    </w:p>
    <w:p w14:paraId="3248CAA2" w14:textId="6D701CAE" w:rsidR="00225084" w:rsidDel="008C7AA8" w:rsidRDefault="00225084">
      <w:pPr>
        <w:pStyle w:val="TOC4"/>
        <w:rPr>
          <w:del w:id="2116" w:author="Rapporteur [AEM, Huawei]" w:date="2025-09-03T18:02:00Z"/>
          <w:rFonts w:asciiTheme="minorHAnsi" w:eastAsiaTheme="minorEastAsia" w:hAnsiTheme="minorHAnsi" w:cstheme="minorBidi"/>
          <w:noProof/>
          <w:kern w:val="2"/>
          <w:sz w:val="24"/>
          <w:szCs w:val="24"/>
          <w:lang w:eastAsia="ko-KR"/>
          <w14:ligatures w14:val="standardContextual"/>
        </w:rPr>
      </w:pPr>
      <w:del w:id="2117" w:author="Rapporteur [AEM, Huawei]" w:date="2025-09-03T18:02:00Z">
        <w:r w:rsidDel="008C7AA8">
          <w:rPr>
            <w:noProof/>
          </w:rPr>
          <w:delText>6.3.6.5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112</w:delText>
        </w:r>
      </w:del>
    </w:p>
    <w:p w14:paraId="2D928038" w14:textId="4D49FA0C" w:rsidR="00225084" w:rsidDel="008C7AA8" w:rsidRDefault="00225084">
      <w:pPr>
        <w:pStyle w:val="TOC5"/>
        <w:rPr>
          <w:del w:id="2118" w:author="Rapporteur [AEM, Huawei]" w:date="2025-09-03T18:02:00Z"/>
          <w:rFonts w:asciiTheme="minorHAnsi" w:eastAsiaTheme="minorEastAsia" w:hAnsiTheme="minorHAnsi" w:cstheme="minorBidi"/>
          <w:noProof/>
          <w:kern w:val="2"/>
          <w:sz w:val="24"/>
          <w:szCs w:val="24"/>
          <w:lang w:eastAsia="ko-KR"/>
          <w14:ligatures w14:val="standardContextual"/>
        </w:rPr>
      </w:pPr>
      <w:del w:id="2119" w:author="Rapporteur [AEM, Huawei]" w:date="2025-09-03T18:02:00Z">
        <w:r w:rsidDel="008C7AA8">
          <w:rPr>
            <w:noProof/>
          </w:rPr>
          <w:delText>6.3.6.5.1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112</w:delText>
        </w:r>
      </w:del>
    </w:p>
    <w:p w14:paraId="684DB63D" w14:textId="1A55ECA9" w:rsidR="00225084" w:rsidDel="008C7AA8" w:rsidRDefault="00225084">
      <w:pPr>
        <w:pStyle w:val="TOC3"/>
        <w:rPr>
          <w:del w:id="2120" w:author="Rapporteur [AEM, Huawei]" w:date="2025-09-03T18:02:00Z"/>
          <w:rFonts w:asciiTheme="minorHAnsi" w:eastAsiaTheme="minorEastAsia" w:hAnsiTheme="minorHAnsi" w:cstheme="minorBidi"/>
          <w:noProof/>
          <w:kern w:val="2"/>
          <w:sz w:val="24"/>
          <w:szCs w:val="24"/>
          <w:lang w:eastAsia="ko-KR"/>
          <w14:ligatures w14:val="standardContextual"/>
        </w:rPr>
      </w:pPr>
      <w:del w:id="2121" w:author="Rapporteur [AEM, Huawei]" w:date="2025-09-03T18:02:00Z">
        <w:r w:rsidDel="008C7AA8">
          <w:rPr>
            <w:noProof/>
            <w:lang w:eastAsia="zh-CN"/>
          </w:rPr>
          <w:delText>6.3.7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Error Handling</w:delText>
        </w:r>
        <w:r w:rsidDel="008C7AA8">
          <w:rPr>
            <w:noProof/>
          </w:rPr>
          <w:tab/>
          <w:delText>112</w:delText>
        </w:r>
      </w:del>
    </w:p>
    <w:p w14:paraId="08553075" w14:textId="21ECEE1D" w:rsidR="00225084" w:rsidDel="008C7AA8" w:rsidRDefault="00225084">
      <w:pPr>
        <w:pStyle w:val="TOC4"/>
        <w:rPr>
          <w:del w:id="2122" w:author="Rapporteur [AEM, Huawei]" w:date="2025-09-03T18:02:00Z"/>
          <w:rFonts w:asciiTheme="minorHAnsi" w:eastAsiaTheme="minorEastAsia" w:hAnsiTheme="minorHAnsi" w:cstheme="minorBidi"/>
          <w:noProof/>
          <w:kern w:val="2"/>
          <w:sz w:val="24"/>
          <w:szCs w:val="24"/>
          <w:lang w:eastAsia="ko-KR"/>
          <w14:ligatures w14:val="standardContextual"/>
        </w:rPr>
      </w:pPr>
      <w:del w:id="2123" w:author="Rapporteur [AEM, Huawei]" w:date="2025-09-03T18:02:00Z">
        <w:r w:rsidDel="008C7AA8">
          <w:rPr>
            <w:noProof/>
            <w:lang w:eastAsia="zh-CN"/>
          </w:rPr>
          <w:delText>6.3.7.1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112</w:delText>
        </w:r>
      </w:del>
    </w:p>
    <w:p w14:paraId="4730BA5E" w14:textId="0FF9489C" w:rsidR="00225084" w:rsidDel="008C7AA8" w:rsidRDefault="00225084">
      <w:pPr>
        <w:pStyle w:val="TOC4"/>
        <w:rPr>
          <w:del w:id="2124" w:author="Rapporteur [AEM, Huawei]" w:date="2025-09-03T18:02:00Z"/>
          <w:rFonts w:asciiTheme="minorHAnsi" w:eastAsiaTheme="minorEastAsia" w:hAnsiTheme="minorHAnsi" w:cstheme="minorBidi"/>
          <w:noProof/>
          <w:kern w:val="2"/>
          <w:sz w:val="24"/>
          <w:szCs w:val="24"/>
          <w:lang w:eastAsia="ko-KR"/>
          <w14:ligatures w14:val="standardContextual"/>
        </w:rPr>
      </w:pPr>
      <w:del w:id="2125" w:author="Rapporteur [AEM, Huawei]" w:date="2025-09-03T18:02:00Z">
        <w:r w:rsidDel="008C7AA8">
          <w:rPr>
            <w:noProof/>
            <w:lang w:eastAsia="zh-CN"/>
          </w:rPr>
          <w:delText>6.3.7.2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112</w:delText>
        </w:r>
      </w:del>
    </w:p>
    <w:p w14:paraId="336A7507" w14:textId="1F065723" w:rsidR="00225084" w:rsidDel="008C7AA8" w:rsidRDefault="00225084">
      <w:pPr>
        <w:pStyle w:val="TOC4"/>
        <w:rPr>
          <w:del w:id="2126" w:author="Rapporteur [AEM, Huawei]" w:date="2025-09-03T18:02:00Z"/>
          <w:rFonts w:asciiTheme="minorHAnsi" w:eastAsiaTheme="minorEastAsia" w:hAnsiTheme="minorHAnsi" w:cstheme="minorBidi"/>
          <w:noProof/>
          <w:kern w:val="2"/>
          <w:sz w:val="24"/>
          <w:szCs w:val="24"/>
          <w:lang w:eastAsia="ko-KR"/>
          <w14:ligatures w14:val="standardContextual"/>
        </w:rPr>
      </w:pPr>
      <w:del w:id="2127" w:author="Rapporteur [AEM, Huawei]" w:date="2025-09-03T18:02:00Z">
        <w:r w:rsidDel="008C7AA8">
          <w:rPr>
            <w:noProof/>
            <w:lang w:eastAsia="zh-CN"/>
          </w:rPr>
          <w:delText>6.3.7.3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113</w:delText>
        </w:r>
      </w:del>
    </w:p>
    <w:p w14:paraId="16184EF5" w14:textId="6E311DC2" w:rsidR="00225084" w:rsidDel="008C7AA8" w:rsidRDefault="00225084">
      <w:pPr>
        <w:pStyle w:val="TOC3"/>
        <w:rPr>
          <w:del w:id="2128" w:author="Rapporteur [AEM, Huawei]" w:date="2025-09-03T18:02:00Z"/>
          <w:rFonts w:asciiTheme="minorHAnsi" w:eastAsiaTheme="minorEastAsia" w:hAnsiTheme="minorHAnsi" w:cstheme="minorBidi"/>
          <w:noProof/>
          <w:kern w:val="2"/>
          <w:sz w:val="24"/>
          <w:szCs w:val="24"/>
          <w:lang w:eastAsia="ko-KR"/>
          <w14:ligatures w14:val="standardContextual"/>
        </w:rPr>
      </w:pPr>
      <w:del w:id="2129" w:author="Rapporteur [AEM, Huawei]" w:date="2025-09-03T18:02:00Z">
        <w:r w:rsidDel="008C7AA8">
          <w:rPr>
            <w:noProof/>
            <w:lang w:eastAsia="zh-CN"/>
          </w:rPr>
          <w:delText>6.3.8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113</w:delText>
        </w:r>
      </w:del>
    </w:p>
    <w:p w14:paraId="3D99D66F" w14:textId="5FE01841" w:rsidR="00225084" w:rsidDel="008C7AA8" w:rsidRDefault="00225084">
      <w:pPr>
        <w:pStyle w:val="TOC3"/>
        <w:rPr>
          <w:del w:id="2130" w:author="Rapporteur [AEM, Huawei]" w:date="2025-09-03T18:02:00Z"/>
          <w:rFonts w:asciiTheme="minorHAnsi" w:eastAsiaTheme="minorEastAsia" w:hAnsiTheme="minorHAnsi" w:cstheme="minorBidi"/>
          <w:noProof/>
          <w:kern w:val="2"/>
          <w:sz w:val="24"/>
          <w:szCs w:val="24"/>
          <w:lang w:eastAsia="ko-KR"/>
          <w14:ligatures w14:val="standardContextual"/>
        </w:rPr>
      </w:pPr>
      <w:del w:id="2131" w:author="Rapporteur [AEM, Huawei]" w:date="2025-09-03T18:02:00Z">
        <w:r w:rsidDel="008C7AA8">
          <w:rPr>
            <w:noProof/>
          </w:rPr>
          <w:delText>6.3.9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113</w:delText>
        </w:r>
      </w:del>
    </w:p>
    <w:p w14:paraId="51C43A76" w14:textId="624BA1C4" w:rsidR="00225084" w:rsidDel="008C7AA8" w:rsidRDefault="00225084">
      <w:pPr>
        <w:pStyle w:val="TOC2"/>
        <w:rPr>
          <w:del w:id="2132" w:author="Rapporteur [AEM, Huawei]" w:date="2025-09-03T18:02:00Z"/>
          <w:rFonts w:asciiTheme="minorHAnsi" w:eastAsiaTheme="minorEastAsia" w:hAnsiTheme="minorHAnsi" w:cstheme="minorBidi"/>
          <w:noProof/>
          <w:kern w:val="2"/>
          <w:sz w:val="24"/>
          <w:szCs w:val="24"/>
          <w:lang w:eastAsia="ko-KR"/>
          <w14:ligatures w14:val="standardContextual"/>
        </w:rPr>
      </w:pPr>
      <w:del w:id="2133" w:author="Rapporteur [AEM, Huawei]" w:date="2025-09-03T18:02:00Z">
        <w:r w:rsidDel="008C7AA8">
          <w:rPr>
            <w:noProof/>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SDD_TransmissionQualityMeasurement Service API</w:delText>
        </w:r>
        <w:r w:rsidDel="008C7AA8">
          <w:rPr>
            <w:noProof/>
          </w:rPr>
          <w:tab/>
          <w:delText>114</w:delText>
        </w:r>
      </w:del>
    </w:p>
    <w:p w14:paraId="7003AE69" w14:textId="6332A91D" w:rsidR="00225084" w:rsidDel="008C7AA8" w:rsidRDefault="00225084">
      <w:pPr>
        <w:pStyle w:val="TOC3"/>
        <w:rPr>
          <w:del w:id="2134" w:author="Rapporteur [AEM, Huawei]" w:date="2025-09-03T18:02:00Z"/>
          <w:rFonts w:asciiTheme="minorHAnsi" w:eastAsiaTheme="minorEastAsia" w:hAnsiTheme="minorHAnsi" w:cstheme="minorBidi"/>
          <w:noProof/>
          <w:kern w:val="2"/>
          <w:sz w:val="24"/>
          <w:szCs w:val="24"/>
          <w:lang w:eastAsia="ko-KR"/>
          <w14:ligatures w14:val="standardContextual"/>
        </w:rPr>
      </w:pPr>
      <w:del w:id="2135" w:author="Rapporteur [AEM, Huawei]" w:date="2025-09-03T18:02:00Z">
        <w:r w:rsidDel="008C7AA8">
          <w:rPr>
            <w:noProof/>
          </w:rPr>
          <w:delText>6.4.1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114</w:delText>
        </w:r>
      </w:del>
    </w:p>
    <w:p w14:paraId="5846E169" w14:textId="5AA5D8EB" w:rsidR="00225084" w:rsidDel="008C7AA8" w:rsidRDefault="00225084">
      <w:pPr>
        <w:pStyle w:val="TOC3"/>
        <w:rPr>
          <w:del w:id="2136" w:author="Rapporteur [AEM, Huawei]" w:date="2025-09-03T18:02:00Z"/>
          <w:rFonts w:asciiTheme="minorHAnsi" w:eastAsiaTheme="minorEastAsia" w:hAnsiTheme="minorHAnsi" w:cstheme="minorBidi"/>
          <w:noProof/>
          <w:kern w:val="2"/>
          <w:sz w:val="24"/>
          <w:szCs w:val="24"/>
          <w:lang w:eastAsia="ko-KR"/>
          <w14:ligatures w14:val="standardContextual"/>
        </w:rPr>
      </w:pPr>
      <w:del w:id="2137" w:author="Rapporteur [AEM, Huawei]" w:date="2025-09-03T18:02:00Z">
        <w:r w:rsidDel="008C7AA8">
          <w:rPr>
            <w:noProof/>
          </w:rPr>
          <w:delText>6.4.2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114</w:delText>
        </w:r>
      </w:del>
    </w:p>
    <w:p w14:paraId="32426F4F" w14:textId="12F9D644" w:rsidR="00225084" w:rsidDel="008C7AA8" w:rsidRDefault="00225084">
      <w:pPr>
        <w:pStyle w:val="TOC3"/>
        <w:rPr>
          <w:del w:id="2138" w:author="Rapporteur [AEM, Huawei]" w:date="2025-09-03T18:02:00Z"/>
          <w:rFonts w:asciiTheme="minorHAnsi" w:eastAsiaTheme="minorEastAsia" w:hAnsiTheme="minorHAnsi" w:cstheme="minorBidi"/>
          <w:noProof/>
          <w:kern w:val="2"/>
          <w:sz w:val="24"/>
          <w:szCs w:val="24"/>
          <w:lang w:eastAsia="ko-KR"/>
          <w14:ligatures w14:val="standardContextual"/>
        </w:rPr>
      </w:pPr>
      <w:del w:id="2139" w:author="Rapporteur [AEM, Huawei]" w:date="2025-09-03T18:02:00Z">
        <w:r w:rsidDel="008C7AA8">
          <w:rPr>
            <w:noProof/>
          </w:rPr>
          <w:delText>6.4.3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Resources</w:delText>
        </w:r>
        <w:r w:rsidDel="008C7AA8">
          <w:rPr>
            <w:noProof/>
          </w:rPr>
          <w:tab/>
          <w:delText>114</w:delText>
        </w:r>
      </w:del>
    </w:p>
    <w:p w14:paraId="39B4EE56" w14:textId="29F121E6" w:rsidR="00225084" w:rsidDel="008C7AA8" w:rsidRDefault="00225084">
      <w:pPr>
        <w:pStyle w:val="TOC4"/>
        <w:rPr>
          <w:del w:id="2140" w:author="Rapporteur [AEM, Huawei]" w:date="2025-09-03T18:02:00Z"/>
          <w:rFonts w:asciiTheme="minorHAnsi" w:eastAsiaTheme="minorEastAsia" w:hAnsiTheme="minorHAnsi" w:cstheme="minorBidi"/>
          <w:noProof/>
          <w:kern w:val="2"/>
          <w:sz w:val="24"/>
          <w:szCs w:val="24"/>
          <w:lang w:eastAsia="ko-KR"/>
          <w14:ligatures w14:val="standardContextual"/>
        </w:rPr>
      </w:pPr>
      <w:del w:id="2141" w:author="Rapporteur [AEM, Huawei]" w:date="2025-09-03T18:02:00Z">
        <w:r w:rsidDel="008C7AA8">
          <w:rPr>
            <w:noProof/>
          </w:rPr>
          <w:delText>6.4.3.1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114</w:delText>
        </w:r>
      </w:del>
    </w:p>
    <w:p w14:paraId="6D281B67" w14:textId="67FFC7EE" w:rsidR="00225084" w:rsidDel="008C7AA8" w:rsidRDefault="00225084">
      <w:pPr>
        <w:pStyle w:val="TOC4"/>
        <w:rPr>
          <w:del w:id="2142" w:author="Rapporteur [AEM, Huawei]" w:date="2025-09-03T18:02:00Z"/>
          <w:rFonts w:asciiTheme="minorHAnsi" w:eastAsiaTheme="minorEastAsia" w:hAnsiTheme="minorHAnsi" w:cstheme="minorBidi"/>
          <w:noProof/>
          <w:kern w:val="2"/>
          <w:sz w:val="24"/>
          <w:szCs w:val="24"/>
          <w:lang w:eastAsia="ko-KR"/>
          <w14:ligatures w14:val="standardContextual"/>
        </w:rPr>
      </w:pPr>
      <w:del w:id="2143" w:author="Rapporteur [AEM, Huawei]" w:date="2025-09-03T18:02:00Z">
        <w:r w:rsidDel="008C7AA8">
          <w:rPr>
            <w:noProof/>
          </w:rPr>
          <w:delText>6.4.3.2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Transmission Quality Measurement Subscriptions</w:delText>
        </w:r>
        <w:r w:rsidDel="008C7AA8">
          <w:rPr>
            <w:noProof/>
          </w:rPr>
          <w:tab/>
          <w:delText>115</w:delText>
        </w:r>
      </w:del>
    </w:p>
    <w:p w14:paraId="36B0272B" w14:textId="0D1FAA03" w:rsidR="00225084" w:rsidDel="008C7AA8" w:rsidRDefault="00225084">
      <w:pPr>
        <w:pStyle w:val="TOC5"/>
        <w:rPr>
          <w:del w:id="2144" w:author="Rapporteur [AEM, Huawei]" w:date="2025-09-03T18:02:00Z"/>
          <w:rFonts w:asciiTheme="minorHAnsi" w:eastAsiaTheme="minorEastAsia" w:hAnsiTheme="minorHAnsi" w:cstheme="minorBidi"/>
          <w:noProof/>
          <w:kern w:val="2"/>
          <w:sz w:val="24"/>
          <w:szCs w:val="24"/>
          <w:lang w:eastAsia="ko-KR"/>
          <w14:ligatures w14:val="standardContextual"/>
        </w:rPr>
      </w:pPr>
      <w:del w:id="2145" w:author="Rapporteur [AEM, Huawei]" w:date="2025-09-03T18:02:00Z">
        <w:r w:rsidDel="008C7AA8">
          <w:rPr>
            <w:noProof/>
          </w:rPr>
          <w:delText>6.4.3.2.1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115</w:delText>
        </w:r>
      </w:del>
    </w:p>
    <w:p w14:paraId="1EDB7411" w14:textId="2E6BCFFF" w:rsidR="00225084" w:rsidDel="008C7AA8" w:rsidRDefault="00225084">
      <w:pPr>
        <w:pStyle w:val="TOC5"/>
        <w:rPr>
          <w:del w:id="2146" w:author="Rapporteur [AEM, Huawei]" w:date="2025-09-03T18:02:00Z"/>
          <w:rFonts w:asciiTheme="minorHAnsi" w:eastAsiaTheme="minorEastAsia" w:hAnsiTheme="minorHAnsi" w:cstheme="minorBidi"/>
          <w:noProof/>
          <w:kern w:val="2"/>
          <w:sz w:val="24"/>
          <w:szCs w:val="24"/>
          <w:lang w:eastAsia="ko-KR"/>
          <w14:ligatures w14:val="standardContextual"/>
        </w:rPr>
      </w:pPr>
      <w:del w:id="2147" w:author="Rapporteur [AEM, Huawei]" w:date="2025-09-03T18:02:00Z">
        <w:r w:rsidDel="008C7AA8">
          <w:rPr>
            <w:noProof/>
          </w:rPr>
          <w:delText>6.4.3.2.2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115</w:delText>
        </w:r>
      </w:del>
    </w:p>
    <w:p w14:paraId="640062AD" w14:textId="24CBCB2F" w:rsidR="00225084" w:rsidDel="008C7AA8" w:rsidRDefault="00225084">
      <w:pPr>
        <w:pStyle w:val="TOC5"/>
        <w:rPr>
          <w:del w:id="2148" w:author="Rapporteur [AEM, Huawei]" w:date="2025-09-03T18:02:00Z"/>
          <w:rFonts w:asciiTheme="minorHAnsi" w:eastAsiaTheme="minorEastAsia" w:hAnsiTheme="minorHAnsi" w:cstheme="minorBidi"/>
          <w:noProof/>
          <w:kern w:val="2"/>
          <w:sz w:val="24"/>
          <w:szCs w:val="24"/>
          <w:lang w:eastAsia="ko-KR"/>
          <w14:ligatures w14:val="standardContextual"/>
        </w:rPr>
      </w:pPr>
      <w:del w:id="2149" w:author="Rapporteur [AEM, Huawei]" w:date="2025-09-03T18:02:00Z">
        <w:r w:rsidDel="008C7AA8">
          <w:rPr>
            <w:noProof/>
          </w:rPr>
          <w:delText>6.4.3.2.3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115</w:delText>
        </w:r>
      </w:del>
    </w:p>
    <w:p w14:paraId="7DD67105" w14:textId="25E24A7C" w:rsidR="00225084" w:rsidDel="008C7AA8" w:rsidRDefault="00225084">
      <w:pPr>
        <w:pStyle w:val="TOC5"/>
        <w:rPr>
          <w:del w:id="2150" w:author="Rapporteur [AEM, Huawei]" w:date="2025-09-03T18:02:00Z"/>
          <w:rFonts w:asciiTheme="minorHAnsi" w:eastAsiaTheme="minorEastAsia" w:hAnsiTheme="minorHAnsi" w:cstheme="minorBidi"/>
          <w:noProof/>
          <w:kern w:val="2"/>
          <w:sz w:val="24"/>
          <w:szCs w:val="24"/>
          <w:lang w:eastAsia="ko-KR"/>
          <w14:ligatures w14:val="standardContextual"/>
        </w:rPr>
      </w:pPr>
      <w:del w:id="2151" w:author="Rapporteur [AEM, Huawei]" w:date="2025-09-03T18:02:00Z">
        <w:r w:rsidDel="008C7AA8">
          <w:rPr>
            <w:noProof/>
          </w:rPr>
          <w:delText>6.4.3.2.4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116</w:delText>
        </w:r>
      </w:del>
    </w:p>
    <w:p w14:paraId="26BAB56B" w14:textId="71149760" w:rsidR="00225084" w:rsidDel="008C7AA8" w:rsidRDefault="00225084">
      <w:pPr>
        <w:pStyle w:val="TOC4"/>
        <w:rPr>
          <w:del w:id="2152" w:author="Rapporteur [AEM, Huawei]" w:date="2025-09-03T18:02:00Z"/>
          <w:rFonts w:asciiTheme="minorHAnsi" w:eastAsiaTheme="minorEastAsia" w:hAnsiTheme="minorHAnsi" w:cstheme="minorBidi"/>
          <w:noProof/>
          <w:kern w:val="2"/>
          <w:sz w:val="24"/>
          <w:szCs w:val="24"/>
          <w:lang w:eastAsia="ko-KR"/>
          <w14:ligatures w14:val="standardContextual"/>
        </w:rPr>
      </w:pPr>
      <w:del w:id="2153" w:author="Rapporteur [AEM, Huawei]" w:date="2025-09-03T18:02:00Z">
        <w:r w:rsidDel="008C7AA8">
          <w:rPr>
            <w:noProof/>
          </w:rPr>
          <w:delText>6.4.3.3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Individual Transmission Quality Measurement Subscription</w:delText>
        </w:r>
        <w:r w:rsidDel="008C7AA8">
          <w:rPr>
            <w:noProof/>
          </w:rPr>
          <w:tab/>
          <w:delText>116</w:delText>
        </w:r>
      </w:del>
    </w:p>
    <w:p w14:paraId="63CE9339" w14:textId="1C8E9BBE" w:rsidR="00225084" w:rsidDel="008C7AA8" w:rsidRDefault="00225084">
      <w:pPr>
        <w:pStyle w:val="TOC5"/>
        <w:rPr>
          <w:del w:id="2154" w:author="Rapporteur [AEM, Huawei]" w:date="2025-09-03T18:02:00Z"/>
          <w:rFonts w:asciiTheme="minorHAnsi" w:eastAsiaTheme="minorEastAsia" w:hAnsiTheme="minorHAnsi" w:cstheme="minorBidi"/>
          <w:noProof/>
          <w:kern w:val="2"/>
          <w:sz w:val="24"/>
          <w:szCs w:val="24"/>
          <w:lang w:eastAsia="ko-KR"/>
          <w14:ligatures w14:val="standardContextual"/>
        </w:rPr>
      </w:pPr>
      <w:del w:id="2155" w:author="Rapporteur [AEM, Huawei]" w:date="2025-09-03T18:02:00Z">
        <w:r w:rsidDel="008C7AA8">
          <w:rPr>
            <w:noProof/>
          </w:rPr>
          <w:delText>6.4.3.3.1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116</w:delText>
        </w:r>
      </w:del>
    </w:p>
    <w:p w14:paraId="06F2EB3F" w14:textId="5C23FB1A" w:rsidR="00225084" w:rsidDel="008C7AA8" w:rsidRDefault="00225084">
      <w:pPr>
        <w:pStyle w:val="TOC5"/>
        <w:rPr>
          <w:del w:id="2156" w:author="Rapporteur [AEM, Huawei]" w:date="2025-09-03T18:02:00Z"/>
          <w:rFonts w:asciiTheme="minorHAnsi" w:eastAsiaTheme="minorEastAsia" w:hAnsiTheme="minorHAnsi" w:cstheme="minorBidi"/>
          <w:noProof/>
          <w:kern w:val="2"/>
          <w:sz w:val="24"/>
          <w:szCs w:val="24"/>
          <w:lang w:eastAsia="ko-KR"/>
          <w14:ligatures w14:val="standardContextual"/>
        </w:rPr>
      </w:pPr>
      <w:del w:id="2157" w:author="Rapporteur [AEM, Huawei]" w:date="2025-09-03T18:02:00Z">
        <w:r w:rsidDel="008C7AA8">
          <w:rPr>
            <w:noProof/>
          </w:rPr>
          <w:delText>6.4.3.3.2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116</w:delText>
        </w:r>
      </w:del>
    </w:p>
    <w:p w14:paraId="303774D4" w14:textId="36E0C99D" w:rsidR="00225084" w:rsidDel="008C7AA8" w:rsidRDefault="00225084">
      <w:pPr>
        <w:pStyle w:val="TOC5"/>
        <w:rPr>
          <w:del w:id="2158" w:author="Rapporteur [AEM, Huawei]" w:date="2025-09-03T18:02:00Z"/>
          <w:rFonts w:asciiTheme="minorHAnsi" w:eastAsiaTheme="minorEastAsia" w:hAnsiTheme="minorHAnsi" w:cstheme="minorBidi"/>
          <w:noProof/>
          <w:kern w:val="2"/>
          <w:sz w:val="24"/>
          <w:szCs w:val="24"/>
          <w:lang w:eastAsia="ko-KR"/>
          <w14:ligatures w14:val="standardContextual"/>
        </w:rPr>
      </w:pPr>
      <w:del w:id="2159" w:author="Rapporteur [AEM, Huawei]" w:date="2025-09-03T18:02:00Z">
        <w:r w:rsidDel="008C7AA8">
          <w:rPr>
            <w:noProof/>
          </w:rPr>
          <w:delText>6.4.3.3.3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117</w:delText>
        </w:r>
      </w:del>
    </w:p>
    <w:p w14:paraId="5A89B18B" w14:textId="3BCEB670" w:rsidR="00225084" w:rsidDel="008C7AA8" w:rsidRDefault="00225084">
      <w:pPr>
        <w:pStyle w:val="TOC5"/>
        <w:rPr>
          <w:del w:id="2160" w:author="Rapporteur [AEM, Huawei]" w:date="2025-09-03T18:02:00Z"/>
          <w:rFonts w:asciiTheme="minorHAnsi" w:eastAsiaTheme="minorEastAsia" w:hAnsiTheme="minorHAnsi" w:cstheme="minorBidi"/>
          <w:noProof/>
          <w:kern w:val="2"/>
          <w:sz w:val="24"/>
          <w:szCs w:val="24"/>
          <w:lang w:eastAsia="ko-KR"/>
          <w14:ligatures w14:val="standardContextual"/>
        </w:rPr>
      </w:pPr>
      <w:del w:id="2161" w:author="Rapporteur [AEM, Huawei]" w:date="2025-09-03T18:02:00Z">
        <w:r w:rsidDel="008C7AA8">
          <w:rPr>
            <w:noProof/>
          </w:rPr>
          <w:delText>6.4.3.3.4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121</w:delText>
        </w:r>
      </w:del>
    </w:p>
    <w:p w14:paraId="6F6D1B1A" w14:textId="07CA4EBD" w:rsidR="00225084" w:rsidDel="008C7AA8" w:rsidRDefault="00225084">
      <w:pPr>
        <w:pStyle w:val="TOC4"/>
        <w:rPr>
          <w:del w:id="2162" w:author="Rapporteur [AEM, Huawei]" w:date="2025-09-03T18:02:00Z"/>
          <w:rFonts w:asciiTheme="minorHAnsi" w:eastAsiaTheme="minorEastAsia" w:hAnsiTheme="minorHAnsi" w:cstheme="minorBidi"/>
          <w:noProof/>
          <w:kern w:val="2"/>
          <w:sz w:val="24"/>
          <w:szCs w:val="24"/>
          <w:lang w:eastAsia="ko-KR"/>
          <w14:ligatures w14:val="standardContextual"/>
        </w:rPr>
      </w:pPr>
      <w:del w:id="2163" w:author="Rapporteur [AEM, Huawei]" w:date="2025-09-03T18:02:00Z">
        <w:r w:rsidDel="008C7AA8">
          <w:rPr>
            <w:noProof/>
          </w:rPr>
          <w:delText>6.4.3.4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Historical Transmission Quality Measurement Reports</w:delText>
        </w:r>
        <w:r w:rsidDel="008C7AA8">
          <w:rPr>
            <w:noProof/>
          </w:rPr>
          <w:tab/>
          <w:delText>121</w:delText>
        </w:r>
      </w:del>
    </w:p>
    <w:p w14:paraId="47B5AD14" w14:textId="066182D2" w:rsidR="00225084" w:rsidDel="008C7AA8" w:rsidRDefault="00225084">
      <w:pPr>
        <w:pStyle w:val="TOC5"/>
        <w:rPr>
          <w:del w:id="2164" w:author="Rapporteur [AEM, Huawei]" w:date="2025-09-03T18:02:00Z"/>
          <w:rFonts w:asciiTheme="minorHAnsi" w:eastAsiaTheme="minorEastAsia" w:hAnsiTheme="minorHAnsi" w:cstheme="minorBidi"/>
          <w:noProof/>
          <w:kern w:val="2"/>
          <w:sz w:val="24"/>
          <w:szCs w:val="24"/>
          <w:lang w:eastAsia="ko-KR"/>
          <w14:ligatures w14:val="standardContextual"/>
        </w:rPr>
      </w:pPr>
      <w:del w:id="2165" w:author="Rapporteur [AEM, Huawei]" w:date="2025-09-03T18:02:00Z">
        <w:r w:rsidDel="008C7AA8">
          <w:rPr>
            <w:noProof/>
          </w:rPr>
          <w:delText>6.4.3.4.1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121</w:delText>
        </w:r>
      </w:del>
    </w:p>
    <w:p w14:paraId="1FBDC331" w14:textId="14A8D9DB" w:rsidR="00225084" w:rsidDel="008C7AA8" w:rsidRDefault="00225084">
      <w:pPr>
        <w:pStyle w:val="TOC5"/>
        <w:rPr>
          <w:del w:id="2166" w:author="Rapporteur [AEM, Huawei]" w:date="2025-09-03T18:02:00Z"/>
          <w:rFonts w:asciiTheme="minorHAnsi" w:eastAsiaTheme="minorEastAsia" w:hAnsiTheme="minorHAnsi" w:cstheme="minorBidi"/>
          <w:noProof/>
          <w:kern w:val="2"/>
          <w:sz w:val="24"/>
          <w:szCs w:val="24"/>
          <w:lang w:eastAsia="ko-KR"/>
          <w14:ligatures w14:val="standardContextual"/>
        </w:rPr>
      </w:pPr>
      <w:del w:id="2167" w:author="Rapporteur [AEM, Huawei]" w:date="2025-09-03T18:02:00Z">
        <w:r w:rsidDel="008C7AA8">
          <w:rPr>
            <w:noProof/>
          </w:rPr>
          <w:delText>6.4.3.4.2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121</w:delText>
        </w:r>
      </w:del>
    </w:p>
    <w:p w14:paraId="4DF5E9FE" w14:textId="1387200D" w:rsidR="00225084" w:rsidDel="008C7AA8" w:rsidRDefault="00225084">
      <w:pPr>
        <w:pStyle w:val="TOC5"/>
        <w:rPr>
          <w:del w:id="2168" w:author="Rapporteur [AEM, Huawei]" w:date="2025-09-03T18:02:00Z"/>
          <w:rFonts w:asciiTheme="minorHAnsi" w:eastAsiaTheme="minorEastAsia" w:hAnsiTheme="minorHAnsi" w:cstheme="minorBidi"/>
          <w:noProof/>
          <w:kern w:val="2"/>
          <w:sz w:val="24"/>
          <w:szCs w:val="24"/>
          <w:lang w:eastAsia="ko-KR"/>
          <w14:ligatures w14:val="standardContextual"/>
        </w:rPr>
      </w:pPr>
      <w:del w:id="2169" w:author="Rapporteur [AEM, Huawei]" w:date="2025-09-03T18:02:00Z">
        <w:r w:rsidDel="008C7AA8">
          <w:rPr>
            <w:noProof/>
          </w:rPr>
          <w:delText>6.4.3.4.3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122</w:delText>
        </w:r>
      </w:del>
    </w:p>
    <w:p w14:paraId="6E1EA224" w14:textId="27A30CBF" w:rsidR="00225084" w:rsidDel="008C7AA8" w:rsidRDefault="00225084">
      <w:pPr>
        <w:pStyle w:val="TOC5"/>
        <w:rPr>
          <w:del w:id="2170" w:author="Rapporteur [AEM, Huawei]" w:date="2025-09-03T18:02:00Z"/>
          <w:rFonts w:asciiTheme="minorHAnsi" w:eastAsiaTheme="minorEastAsia" w:hAnsiTheme="minorHAnsi" w:cstheme="minorBidi"/>
          <w:noProof/>
          <w:kern w:val="2"/>
          <w:sz w:val="24"/>
          <w:szCs w:val="24"/>
          <w:lang w:eastAsia="ko-KR"/>
          <w14:ligatures w14:val="standardContextual"/>
        </w:rPr>
      </w:pPr>
      <w:del w:id="2171" w:author="Rapporteur [AEM, Huawei]" w:date="2025-09-03T18:02:00Z">
        <w:r w:rsidDel="008C7AA8">
          <w:rPr>
            <w:noProof/>
          </w:rPr>
          <w:delText>6.4.3.4.4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123</w:delText>
        </w:r>
      </w:del>
    </w:p>
    <w:p w14:paraId="283F3C5C" w14:textId="3A77030E" w:rsidR="00225084" w:rsidDel="008C7AA8" w:rsidRDefault="00225084">
      <w:pPr>
        <w:pStyle w:val="TOC3"/>
        <w:rPr>
          <w:del w:id="2172" w:author="Rapporteur [AEM, Huawei]" w:date="2025-09-03T18:02:00Z"/>
          <w:rFonts w:asciiTheme="minorHAnsi" w:eastAsiaTheme="minorEastAsia" w:hAnsiTheme="minorHAnsi" w:cstheme="minorBidi"/>
          <w:noProof/>
          <w:kern w:val="2"/>
          <w:sz w:val="24"/>
          <w:szCs w:val="24"/>
          <w:lang w:eastAsia="ko-KR"/>
          <w14:ligatures w14:val="standardContextual"/>
        </w:rPr>
      </w:pPr>
      <w:del w:id="2173" w:author="Rapporteur [AEM, Huawei]" w:date="2025-09-03T18:02:00Z">
        <w:r w:rsidDel="008C7AA8">
          <w:rPr>
            <w:noProof/>
          </w:rPr>
          <w:delText>6.4.4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123</w:delText>
        </w:r>
      </w:del>
    </w:p>
    <w:p w14:paraId="1CFB63E0" w14:textId="7B772A32" w:rsidR="00225084" w:rsidDel="008C7AA8" w:rsidRDefault="00225084">
      <w:pPr>
        <w:pStyle w:val="TOC3"/>
        <w:rPr>
          <w:del w:id="2174" w:author="Rapporteur [AEM, Huawei]" w:date="2025-09-03T18:02:00Z"/>
          <w:rFonts w:asciiTheme="minorHAnsi" w:eastAsiaTheme="minorEastAsia" w:hAnsiTheme="minorHAnsi" w:cstheme="minorBidi"/>
          <w:noProof/>
          <w:kern w:val="2"/>
          <w:sz w:val="24"/>
          <w:szCs w:val="24"/>
          <w:lang w:eastAsia="ko-KR"/>
          <w14:ligatures w14:val="standardContextual"/>
        </w:rPr>
      </w:pPr>
      <w:del w:id="2175" w:author="Rapporteur [AEM, Huawei]" w:date="2025-09-03T18:02:00Z">
        <w:r w:rsidDel="008C7AA8">
          <w:rPr>
            <w:noProof/>
          </w:rPr>
          <w:delText>6.4.5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Notifications</w:delText>
        </w:r>
        <w:r w:rsidDel="008C7AA8">
          <w:rPr>
            <w:noProof/>
          </w:rPr>
          <w:tab/>
          <w:delText>123</w:delText>
        </w:r>
      </w:del>
    </w:p>
    <w:p w14:paraId="733342AB" w14:textId="5C8BEE5D" w:rsidR="00225084" w:rsidDel="008C7AA8" w:rsidRDefault="00225084">
      <w:pPr>
        <w:pStyle w:val="TOC4"/>
        <w:rPr>
          <w:del w:id="2176" w:author="Rapporteur [AEM, Huawei]" w:date="2025-09-03T18:02:00Z"/>
          <w:rFonts w:asciiTheme="minorHAnsi" w:eastAsiaTheme="minorEastAsia" w:hAnsiTheme="minorHAnsi" w:cstheme="minorBidi"/>
          <w:noProof/>
          <w:kern w:val="2"/>
          <w:sz w:val="24"/>
          <w:szCs w:val="24"/>
          <w:lang w:eastAsia="ko-KR"/>
          <w14:ligatures w14:val="standardContextual"/>
        </w:rPr>
      </w:pPr>
      <w:del w:id="2177" w:author="Rapporteur [AEM, Huawei]" w:date="2025-09-03T18:02:00Z">
        <w:r w:rsidDel="008C7AA8">
          <w:rPr>
            <w:noProof/>
          </w:rPr>
          <w:delText>6.4.5.1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123</w:delText>
        </w:r>
      </w:del>
    </w:p>
    <w:p w14:paraId="1091801A" w14:textId="06925861" w:rsidR="00225084" w:rsidDel="008C7AA8" w:rsidRDefault="00225084">
      <w:pPr>
        <w:pStyle w:val="TOC4"/>
        <w:rPr>
          <w:del w:id="2178" w:author="Rapporteur [AEM, Huawei]" w:date="2025-09-03T18:02:00Z"/>
          <w:rFonts w:asciiTheme="minorHAnsi" w:eastAsiaTheme="minorEastAsia" w:hAnsiTheme="minorHAnsi" w:cstheme="minorBidi"/>
          <w:noProof/>
          <w:kern w:val="2"/>
          <w:sz w:val="24"/>
          <w:szCs w:val="24"/>
          <w:lang w:eastAsia="ko-KR"/>
          <w14:ligatures w14:val="standardContextual"/>
        </w:rPr>
      </w:pPr>
      <w:del w:id="2179" w:author="Rapporteur [AEM, Huawei]" w:date="2025-09-03T18:02:00Z">
        <w:r w:rsidDel="008C7AA8">
          <w:rPr>
            <w:noProof/>
          </w:rPr>
          <w:delText>6.4</w:delText>
        </w:r>
        <w:r w:rsidRPr="00A535F6" w:rsidDel="008C7AA8">
          <w:rPr>
            <w:noProof/>
            <w:lang w:val="en-US"/>
          </w:rPr>
          <w:delText>.5.2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Transmission Quality Measurement </w:delText>
        </w:r>
        <w:r w:rsidRPr="00A535F6" w:rsidDel="008C7AA8">
          <w:rPr>
            <w:noProof/>
            <w:lang w:val="en-US"/>
          </w:rPr>
          <w:delText>Notification</w:delText>
        </w:r>
        <w:r w:rsidDel="008C7AA8">
          <w:rPr>
            <w:noProof/>
          </w:rPr>
          <w:tab/>
          <w:delText>124</w:delText>
        </w:r>
      </w:del>
    </w:p>
    <w:p w14:paraId="38EC212A" w14:textId="041561C2" w:rsidR="00225084" w:rsidDel="008C7AA8" w:rsidRDefault="00225084">
      <w:pPr>
        <w:pStyle w:val="TOC5"/>
        <w:rPr>
          <w:del w:id="2180" w:author="Rapporteur [AEM, Huawei]" w:date="2025-09-03T18:02:00Z"/>
          <w:rFonts w:asciiTheme="minorHAnsi" w:eastAsiaTheme="minorEastAsia" w:hAnsiTheme="minorHAnsi" w:cstheme="minorBidi"/>
          <w:noProof/>
          <w:kern w:val="2"/>
          <w:sz w:val="24"/>
          <w:szCs w:val="24"/>
          <w:lang w:eastAsia="ko-KR"/>
          <w14:ligatures w14:val="standardContextual"/>
        </w:rPr>
      </w:pPr>
      <w:del w:id="2181" w:author="Rapporteur [AEM, Huawei]" w:date="2025-09-03T18:02:00Z">
        <w:r w:rsidDel="008C7AA8">
          <w:rPr>
            <w:noProof/>
          </w:rPr>
          <w:delText>6.4</w:delText>
        </w:r>
        <w:r w:rsidRPr="00A535F6" w:rsidDel="008C7AA8">
          <w:rPr>
            <w:noProof/>
            <w:lang w:val="en-US"/>
          </w:rPr>
          <w:delText>.5.2.1</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Description</w:delText>
        </w:r>
        <w:r w:rsidDel="008C7AA8">
          <w:rPr>
            <w:noProof/>
          </w:rPr>
          <w:tab/>
          <w:delText>124</w:delText>
        </w:r>
      </w:del>
    </w:p>
    <w:p w14:paraId="55C1192E" w14:textId="784DE5D7" w:rsidR="00225084" w:rsidDel="008C7AA8" w:rsidRDefault="00225084">
      <w:pPr>
        <w:pStyle w:val="TOC5"/>
        <w:rPr>
          <w:del w:id="2182" w:author="Rapporteur [AEM, Huawei]" w:date="2025-09-03T18:02:00Z"/>
          <w:rFonts w:asciiTheme="minorHAnsi" w:eastAsiaTheme="minorEastAsia" w:hAnsiTheme="minorHAnsi" w:cstheme="minorBidi"/>
          <w:noProof/>
          <w:kern w:val="2"/>
          <w:sz w:val="24"/>
          <w:szCs w:val="24"/>
          <w:lang w:eastAsia="ko-KR"/>
          <w14:ligatures w14:val="standardContextual"/>
        </w:rPr>
      </w:pPr>
      <w:del w:id="2183" w:author="Rapporteur [AEM, Huawei]" w:date="2025-09-03T18:02:00Z">
        <w:r w:rsidDel="008C7AA8">
          <w:rPr>
            <w:noProof/>
          </w:rPr>
          <w:delText>6.4.5.2.2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124</w:delText>
        </w:r>
      </w:del>
    </w:p>
    <w:p w14:paraId="6BEFDA24" w14:textId="6A399CD5" w:rsidR="00225084" w:rsidDel="008C7AA8" w:rsidRDefault="00225084">
      <w:pPr>
        <w:pStyle w:val="TOC5"/>
        <w:rPr>
          <w:del w:id="2184" w:author="Rapporteur [AEM, Huawei]" w:date="2025-09-03T18:02:00Z"/>
          <w:rFonts w:asciiTheme="minorHAnsi" w:eastAsiaTheme="minorEastAsia" w:hAnsiTheme="minorHAnsi" w:cstheme="minorBidi"/>
          <w:noProof/>
          <w:kern w:val="2"/>
          <w:sz w:val="24"/>
          <w:szCs w:val="24"/>
          <w:lang w:eastAsia="ko-KR"/>
          <w14:ligatures w14:val="standardContextual"/>
        </w:rPr>
      </w:pPr>
      <w:del w:id="2185" w:author="Rapporteur [AEM, Huawei]" w:date="2025-09-03T18:02:00Z">
        <w:r w:rsidDel="008C7AA8">
          <w:rPr>
            <w:noProof/>
          </w:rPr>
          <w:delText>6.4.5.2.3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124</w:delText>
        </w:r>
      </w:del>
    </w:p>
    <w:p w14:paraId="6B908E83" w14:textId="34936CD9" w:rsidR="00225084" w:rsidDel="008C7AA8" w:rsidRDefault="00225084">
      <w:pPr>
        <w:pStyle w:val="TOC3"/>
        <w:rPr>
          <w:del w:id="2186" w:author="Rapporteur [AEM, Huawei]" w:date="2025-09-03T18:02:00Z"/>
          <w:rFonts w:asciiTheme="minorHAnsi" w:eastAsiaTheme="minorEastAsia" w:hAnsiTheme="minorHAnsi" w:cstheme="minorBidi"/>
          <w:noProof/>
          <w:kern w:val="2"/>
          <w:sz w:val="24"/>
          <w:szCs w:val="24"/>
          <w:lang w:eastAsia="ko-KR"/>
          <w14:ligatures w14:val="standardContextual"/>
        </w:rPr>
      </w:pPr>
      <w:del w:id="2187" w:author="Rapporteur [AEM, Huawei]" w:date="2025-09-03T18:02:00Z">
        <w:r w:rsidDel="008C7AA8">
          <w:rPr>
            <w:noProof/>
          </w:rPr>
          <w:delText>6.4.6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Model</w:delText>
        </w:r>
        <w:r w:rsidDel="008C7AA8">
          <w:rPr>
            <w:noProof/>
          </w:rPr>
          <w:tab/>
          <w:delText>125</w:delText>
        </w:r>
      </w:del>
    </w:p>
    <w:p w14:paraId="23B8261C" w14:textId="214FF9DA" w:rsidR="00225084" w:rsidDel="008C7AA8" w:rsidRDefault="00225084">
      <w:pPr>
        <w:pStyle w:val="TOC4"/>
        <w:rPr>
          <w:del w:id="2188" w:author="Rapporteur [AEM, Huawei]" w:date="2025-09-03T18:02:00Z"/>
          <w:rFonts w:asciiTheme="minorHAnsi" w:eastAsiaTheme="minorEastAsia" w:hAnsiTheme="minorHAnsi" w:cstheme="minorBidi"/>
          <w:noProof/>
          <w:kern w:val="2"/>
          <w:sz w:val="24"/>
          <w:szCs w:val="24"/>
          <w:lang w:eastAsia="ko-KR"/>
          <w14:ligatures w14:val="standardContextual"/>
        </w:rPr>
      </w:pPr>
      <w:del w:id="2189" w:author="Rapporteur [AEM, Huawei]" w:date="2025-09-03T18:02:00Z">
        <w:r w:rsidDel="008C7AA8">
          <w:rPr>
            <w:noProof/>
          </w:rPr>
          <w:delText>6.4.6.1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125</w:delText>
        </w:r>
      </w:del>
    </w:p>
    <w:p w14:paraId="6A9AD703" w14:textId="69A2A8F1" w:rsidR="00225084" w:rsidDel="008C7AA8" w:rsidRDefault="00225084">
      <w:pPr>
        <w:pStyle w:val="TOC4"/>
        <w:rPr>
          <w:del w:id="2190" w:author="Rapporteur [AEM, Huawei]" w:date="2025-09-03T18:02:00Z"/>
          <w:rFonts w:asciiTheme="minorHAnsi" w:eastAsiaTheme="minorEastAsia" w:hAnsiTheme="minorHAnsi" w:cstheme="minorBidi"/>
          <w:noProof/>
          <w:kern w:val="2"/>
          <w:sz w:val="24"/>
          <w:szCs w:val="24"/>
          <w:lang w:eastAsia="ko-KR"/>
          <w14:ligatures w14:val="standardContextual"/>
        </w:rPr>
      </w:pPr>
      <w:del w:id="2191" w:author="Rapporteur [AEM, Huawei]" w:date="2025-09-03T18:02:00Z">
        <w:r w:rsidDel="008C7AA8">
          <w:rPr>
            <w:noProof/>
          </w:rPr>
          <w:delText>6.4</w:delText>
        </w:r>
        <w:r w:rsidRPr="00A535F6" w:rsidDel="008C7AA8">
          <w:rPr>
            <w:noProof/>
            <w:lang w:val="en-US"/>
          </w:rPr>
          <w:delText>.6.2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Structured data types</w:delText>
        </w:r>
        <w:r w:rsidDel="008C7AA8">
          <w:rPr>
            <w:noProof/>
          </w:rPr>
          <w:tab/>
          <w:delText>126</w:delText>
        </w:r>
      </w:del>
    </w:p>
    <w:p w14:paraId="51377BEF" w14:textId="7A939E6D" w:rsidR="00225084" w:rsidDel="008C7AA8" w:rsidRDefault="00225084">
      <w:pPr>
        <w:pStyle w:val="TOC5"/>
        <w:rPr>
          <w:del w:id="2192" w:author="Rapporteur [AEM, Huawei]" w:date="2025-09-03T18:02:00Z"/>
          <w:rFonts w:asciiTheme="minorHAnsi" w:eastAsiaTheme="minorEastAsia" w:hAnsiTheme="minorHAnsi" w:cstheme="minorBidi"/>
          <w:noProof/>
          <w:kern w:val="2"/>
          <w:sz w:val="24"/>
          <w:szCs w:val="24"/>
          <w:lang w:eastAsia="ko-KR"/>
          <w14:ligatures w14:val="standardContextual"/>
        </w:rPr>
      </w:pPr>
      <w:del w:id="2193" w:author="Rapporteur [AEM, Huawei]" w:date="2025-09-03T18:02:00Z">
        <w:r w:rsidDel="008C7AA8">
          <w:rPr>
            <w:noProof/>
          </w:rPr>
          <w:delText>6.4.6.2.1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126</w:delText>
        </w:r>
      </w:del>
    </w:p>
    <w:p w14:paraId="589A649A" w14:textId="6A22FDD1" w:rsidR="00225084" w:rsidDel="008C7AA8" w:rsidRDefault="00225084">
      <w:pPr>
        <w:pStyle w:val="TOC5"/>
        <w:rPr>
          <w:del w:id="2194" w:author="Rapporteur [AEM, Huawei]" w:date="2025-09-03T18:02:00Z"/>
          <w:rFonts w:asciiTheme="minorHAnsi" w:eastAsiaTheme="minorEastAsia" w:hAnsiTheme="minorHAnsi" w:cstheme="minorBidi"/>
          <w:noProof/>
          <w:kern w:val="2"/>
          <w:sz w:val="24"/>
          <w:szCs w:val="24"/>
          <w:lang w:eastAsia="ko-KR"/>
          <w14:ligatures w14:val="standardContextual"/>
        </w:rPr>
      </w:pPr>
      <w:del w:id="2195" w:author="Rapporteur [AEM, Huawei]" w:date="2025-09-03T18:02:00Z">
        <w:r w:rsidDel="008C7AA8">
          <w:rPr>
            <w:noProof/>
          </w:rPr>
          <w:delText>6.4.6.2.2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TransQualMeasSubsc</w:delText>
        </w:r>
        <w:r w:rsidDel="008C7AA8">
          <w:rPr>
            <w:noProof/>
          </w:rPr>
          <w:tab/>
          <w:delText>127</w:delText>
        </w:r>
      </w:del>
    </w:p>
    <w:p w14:paraId="36124D8D" w14:textId="757FE701" w:rsidR="00225084" w:rsidDel="008C7AA8" w:rsidRDefault="00225084">
      <w:pPr>
        <w:pStyle w:val="TOC5"/>
        <w:rPr>
          <w:del w:id="2196" w:author="Rapporteur [AEM, Huawei]" w:date="2025-09-03T18:02:00Z"/>
          <w:rFonts w:asciiTheme="minorHAnsi" w:eastAsiaTheme="minorEastAsia" w:hAnsiTheme="minorHAnsi" w:cstheme="minorBidi"/>
          <w:noProof/>
          <w:kern w:val="2"/>
          <w:sz w:val="24"/>
          <w:szCs w:val="24"/>
          <w:lang w:eastAsia="ko-KR"/>
          <w14:ligatures w14:val="standardContextual"/>
        </w:rPr>
      </w:pPr>
      <w:del w:id="2197" w:author="Rapporteur [AEM, Huawei]" w:date="2025-09-03T18:02:00Z">
        <w:r w:rsidDel="008C7AA8">
          <w:rPr>
            <w:noProof/>
          </w:rPr>
          <w:delText>6.4.6.2.3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TransQualMeasReq</w:delText>
        </w:r>
        <w:r w:rsidDel="008C7AA8">
          <w:rPr>
            <w:noProof/>
          </w:rPr>
          <w:tab/>
          <w:delText>129</w:delText>
        </w:r>
      </w:del>
    </w:p>
    <w:p w14:paraId="7735D962" w14:textId="0B96CEF5" w:rsidR="00225084" w:rsidDel="008C7AA8" w:rsidRDefault="00225084">
      <w:pPr>
        <w:pStyle w:val="TOC5"/>
        <w:rPr>
          <w:del w:id="2198" w:author="Rapporteur [AEM, Huawei]" w:date="2025-09-03T18:02:00Z"/>
          <w:rFonts w:asciiTheme="minorHAnsi" w:eastAsiaTheme="minorEastAsia" w:hAnsiTheme="minorHAnsi" w:cstheme="minorBidi"/>
          <w:noProof/>
          <w:kern w:val="2"/>
          <w:sz w:val="24"/>
          <w:szCs w:val="24"/>
          <w:lang w:eastAsia="ko-KR"/>
          <w14:ligatures w14:val="standardContextual"/>
        </w:rPr>
      </w:pPr>
      <w:del w:id="2199" w:author="Rapporteur [AEM, Huawei]" w:date="2025-09-03T18:02:00Z">
        <w:r w:rsidDel="008C7AA8">
          <w:rPr>
            <w:noProof/>
          </w:rPr>
          <w:lastRenderedPageBreak/>
          <w:delText>6.4.6.2.4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TransQualMeasSubscPatch</w:delText>
        </w:r>
        <w:r w:rsidDel="008C7AA8">
          <w:rPr>
            <w:noProof/>
          </w:rPr>
          <w:tab/>
          <w:delText>130</w:delText>
        </w:r>
      </w:del>
    </w:p>
    <w:p w14:paraId="67E18986" w14:textId="3042A091" w:rsidR="00225084" w:rsidDel="008C7AA8" w:rsidRDefault="00225084">
      <w:pPr>
        <w:pStyle w:val="TOC5"/>
        <w:rPr>
          <w:del w:id="2200" w:author="Rapporteur [AEM, Huawei]" w:date="2025-09-03T18:02:00Z"/>
          <w:rFonts w:asciiTheme="minorHAnsi" w:eastAsiaTheme="minorEastAsia" w:hAnsiTheme="minorHAnsi" w:cstheme="minorBidi"/>
          <w:noProof/>
          <w:kern w:val="2"/>
          <w:sz w:val="24"/>
          <w:szCs w:val="24"/>
          <w:lang w:eastAsia="ko-KR"/>
          <w14:ligatures w14:val="standardContextual"/>
        </w:rPr>
      </w:pPr>
      <w:del w:id="2201" w:author="Rapporteur [AEM, Huawei]" w:date="2025-09-03T18:02:00Z">
        <w:r w:rsidDel="008C7AA8">
          <w:rPr>
            <w:noProof/>
          </w:rPr>
          <w:delText>6.4.6.2.5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TransQualMeasNotif</w:delText>
        </w:r>
        <w:r w:rsidDel="008C7AA8">
          <w:rPr>
            <w:noProof/>
          </w:rPr>
          <w:tab/>
          <w:delText>130</w:delText>
        </w:r>
      </w:del>
    </w:p>
    <w:p w14:paraId="5265BC82" w14:textId="4F53155C" w:rsidR="00225084" w:rsidDel="008C7AA8" w:rsidRDefault="00225084">
      <w:pPr>
        <w:pStyle w:val="TOC5"/>
        <w:rPr>
          <w:del w:id="2202" w:author="Rapporteur [AEM, Huawei]" w:date="2025-09-03T18:02:00Z"/>
          <w:rFonts w:asciiTheme="minorHAnsi" w:eastAsiaTheme="minorEastAsia" w:hAnsiTheme="minorHAnsi" w:cstheme="minorBidi"/>
          <w:noProof/>
          <w:kern w:val="2"/>
          <w:sz w:val="24"/>
          <w:szCs w:val="24"/>
          <w:lang w:eastAsia="ko-KR"/>
          <w14:ligatures w14:val="standardContextual"/>
        </w:rPr>
      </w:pPr>
      <w:del w:id="2203" w:author="Rapporteur [AEM, Huawei]" w:date="2025-09-03T18:02:00Z">
        <w:r w:rsidDel="008C7AA8">
          <w:rPr>
            <w:noProof/>
          </w:rPr>
          <w:delText>6.4.6.2.6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TransQualMeasReport</w:delText>
        </w:r>
        <w:r w:rsidDel="008C7AA8">
          <w:rPr>
            <w:noProof/>
          </w:rPr>
          <w:tab/>
          <w:delText>131</w:delText>
        </w:r>
      </w:del>
    </w:p>
    <w:p w14:paraId="23FDB779" w14:textId="65B8BE14" w:rsidR="00225084" w:rsidDel="008C7AA8" w:rsidRDefault="00225084">
      <w:pPr>
        <w:pStyle w:val="TOC5"/>
        <w:rPr>
          <w:del w:id="2204" w:author="Rapporteur [AEM, Huawei]" w:date="2025-09-03T18:02:00Z"/>
          <w:rFonts w:asciiTheme="minorHAnsi" w:eastAsiaTheme="minorEastAsia" w:hAnsiTheme="minorHAnsi" w:cstheme="minorBidi"/>
          <w:noProof/>
          <w:kern w:val="2"/>
          <w:sz w:val="24"/>
          <w:szCs w:val="24"/>
          <w:lang w:eastAsia="ko-KR"/>
          <w14:ligatures w14:val="standardContextual"/>
        </w:rPr>
      </w:pPr>
      <w:del w:id="2205" w:author="Rapporteur [AEM, Huawei]" w:date="2025-09-03T18:02:00Z">
        <w:r w:rsidDel="008C7AA8">
          <w:rPr>
            <w:noProof/>
          </w:rPr>
          <w:delText>6.4.6.2.7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TransQualMeasCriteria</w:delText>
        </w:r>
        <w:r w:rsidDel="008C7AA8">
          <w:rPr>
            <w:noProof/>
          </w:rPr>
          <w:tab/>
          <w:delText>132</w:delText>
        </w:r>
      </w:del>
    </w:p>
    <w:p w14:paraId="5774542E" w14:textId="41375DE3" w:rsidR="00225084" w:rsidDel="008C7AA8" w:rsidRDefault="00225084">
      <w:pPr>
        <w:pStyle w:val="TOC5"/>
        <w:rPr>
          <w:del w:id="2206" w:author="Rapporteur [AEM, Huawei]" w:date="2025-09-03T18:02:00Z"/>
          <w:rFonts w:asciiTheme="minorHAnsi" w:eastAsiaTheme="minorEastAsia" w:hAnsiTheme="minorHAnsi" w:cstheme="minorBidi"/>
          <w:noProof/>
          <w:kern w:val="2"/>
          <w:sz w:val="24"/>
          <w:szCs w:val="24"/>
          <w:lang w:eastAsia="ko-KR"/>
          <w14:ligatures w14:val="standardContextual"/>
        </w:rPr>
      </w:pPr>
      <w:del w:id="2207" w:author="Rapporteur [AEM, Huawei]" w:date="2025-09-03T18:02:00Z">
        <w:r w:rsidDel="008C7AA8">
          <w:rPr>
            <w:noProof/>
          </w:rPr>
          <w:delText>6.4.6.2.8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TransQualMeasData</w:delText>
        </w:r>
        <w:r w:rsidDel="008C7AA8">
          <w:rPr>
            <w:noProof/>
          </w:rPr>
          <w:tab/>
          <w:delText>137</w:delText>
        </w:r>
      </w:del>
    </w:p>
    <w:p w14:paraId="24CE3D88" w14:textId="019C2AB4" w:rsidR="00225084" w:rsidDel="008C7AA8" w:rsidRDefault="00225084">
      <w:pPr>
        <w:pStyle w:val="TOC5"/>
        <w:rPr>
          <w:del w:id="2208" w:author="Rapporteur [AEM, Huawei]" w:date="2025-09-03T18:02:00Z"/>
          <w:rFonts w:asciiTheme="minorHAnsi" w:eastAsiaTheme="minorEastAsia" w:hAnsiTheme="minorHAnsi" w:cstheme="minorBidi"/>
          <w:noProof/>
          <w:kern w:val="2"/>
          <w:sz w:val="24"/>
          <w:szCs w:val="24"/>
          <w:lang w:eastAsia="ko-KR"/>
          <w14:ligatures w14:val="standardContextual"/>
        </w:rPr>
      </w:pPr>
      <w:del w:id="2209" w:author="Rapporteur [AEM, Huawei]" w:date="2025-09-03T18:02:00Z">
        <w:r w:rsidDel="008C7AA8">
          <w:rPr>
            <w:noProof/>
          </w:rPr>
          <w:delText>6.4.6.2.9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HistTransQualMeasReports</w:delText>
        </w:r>
        <w:r w:rsidDel="008C7AA8">
          <w:rPr>
            <w:noProof/>
          </w:rPr>
          <w:tab/>
          <w:delText>146</w:delText>
        </w:r>
      </w:del>
    </w:p>
    <w:p w14:paraId="171B5590" w14:textId="07E1F8B8" w:rsidR="00225084" w:rsidDel="008C7AA8" w:rsidRDefault="00225084">
      <w:pPr>
        <w:pStyle w:val="TOC5"/>
        <w:rPr>
          <w:del w:id="2210" w:author="Rapporteur [AEM, Huawei]" w:date="2025-09-03T18:02:00Z"/>
          <w:rFonts w:asciiTheme="minorHAnsi" w:eastAsiaTheme="minorEastAsia" w:hAnsiTheme="minorHAnsi" w:cstheme="minorBidi"/>
          <w:noProof/>
          <w:kern w:val="2"/>
          <w:sz w:val="24"/>
          <w:szCs w:val="24"/>
          <w:lang w:eastAsia="ko-KR"/>
          <w14:ligatures w14:val="standardContextual"/>
        </w:rPr>
      </w:pPr>
      <w:del w:id="2211" w:author="Rapporteur [AEM, Huawei]" w:date="2025-09-03T18:02:00Z">
        <w:r w:rsidDel="008C7AA8">
          <w:rPr>
            <w:noProof/>
          </w:rPr>
          <w:delText>6.4.6.2.10</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TransQualMeasCriteriaSet</w:delText>
        </w:r>
        <w:r w:rsidDel="008C7AA8">
          <w:rPr>
            <w:noProof/>
          </w:rPr>
          <w:tab/>
          <w:delText>146</w:delText>
        </w:r>
      </w:del>
    </w:p>
    <w:p w14:paraId="0EAE2FE9" w14:textId="25501480" w:rsidR="00225084" w:rsidDel="008C7AA8" w:rsidRDefault="00225084">
      <w:pPr>
        <w:pStyle w:val="TOC5"/>
        <w:rPr>
          <w:del w:id="2212" w:author="Rapporteur [AEM, Huawei]" w:date="2025-09-03T18:02:00Z"/>
          <w:rFonts w:asciiTheme="minorHAnsi" w:eastAsiaTheme="minorEastAsia" w:hAnsiTheme="minorHAnsi" w:cstheme="minorBidi"/>
          <w:noProof/>
          <w:kern w:val="2"/>
          <w:sz w:val="24"/>
          <w:szCs w:val="24"/>
          <w:lang w:eastAsia="ko-KR"/>
          <w14:ligatures w14:val="standardContextual"/>
        </w:rPr>
      </w:pPr>
      <w:del w:id="2213" w:author="Rapporteur [AEM, Huawei]" w:date="2025-09-03T18:02:00Z">
        <w:r w:rsidDel="008C7AA8">
          <w:rPr>
            <w:noProof/>
          </w:rPr>
          <w:delText>6.4.6.2.11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Crossflow</w:delText>
        </w:r>
        <w:r w:rsidDel="008C7AA8">
          <w:rPr>
            <w:noProof/>
          </w:rPr>
          <w:tab/>
          <w:delText>146</w:delText>
        </w:r>
      </w:del>
    </w:p>
    <w:p w14:paraId="4B70B2C5" w14:textId="282BA583" w:rsidR="00225084" w:rsidDel="008C7AA8" w:rsidRDefault="00225084">
      <w:pPr>
        <w:pStyle w:val="TOC5"/>
        <w:rPr>
          <w:del w:id="2214" w:author="Rapporteur [AEM, Huawei]" w:date="2025-09-03T18:02:00Z"/>
          <w:rFonts w:asciiTheme="minorHAnsi" w:eastAsiaTheme="minorEastAsia" w:hAnsiTheme="minorHAnsi" w:cstheme="minorBidi"/>
          <w:noProof/>
          <w:kern w:val="2"/>
          <w:sz w:val="24"/>
          <w:szCs w:val="24"/>
          <w:lang w:eastAsia="ko-KR"/>
          <w14:ligatures w14:val="standardContextual"/>
        </w:rPr>
      </w:pPr>
      <w:del w:id="2215" w:author="Rapporteur [AEM, Huawei]" w:date="2025-09-03T18:02:00Z">
        <w:r w:rsidDel="008C7AA8">
          <w:rPr>
            <w:noProof/>
          </w:rPr>
          <w:delText>6.4.6.2.12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CrossflowInfo</w:delText>
        </w:r>
        <w:r w:rsidDel="008C7AA8">
          <w:rPr>
            <w:noProof/>
          </w:rPr>
          <w:tab/>
          <w:delText>147</w:delText>
        </w:r>
      </w:del>
    </w:p>
    <w:p w14:paraId="3D870117" w14:textId="2F0B24D6" w:rsidR="00225084" w:rsidDel="008C7AA8" w:rsidRDefault="00225084">
      <w:pPr>
        <w:pStyle w:val="TOC4"/>
        <w:rPr>
          <w:del w:id="2216" w:author="Rapporteur [AEM, Huawei]" w:date="2025-09-03T18:02:00Z"/>
          <w:rFonts w:asciiTheme="minorHAnsi" w:eastAsiaTheme="minorEastAsia" w:hAnsiTheme="minorHAnsi" w:cstheme="minorBidi"/>
          <w:noProof/>
          <w:kern w:val="2"/>
          <w:sz w:val="24"/>
          <w:szCs w:val="24"/>
          <w:lang w:eastAsia="ko-KR"/>
          <w14:ligatures w14:val="standardContextual"/>
        </w:rPr>
      </w:pPr>
      <w:del w:id="2217" w:author="Rapporteur [AEM, Huawei]" w:date="2025-09-03T18:02:00Z">
        <w:r w:rsidDel="008C7AA8">
          <w:rPr>
            <w:noProof/>
          </w:rPr>
          <w:delText>6.4</w:delText>
        </w:r>
        <w:r w:rsidRPr="00A535F6" w:rsidDel="008C7AA8">
          <w:rPr>
            <w:noProof/>
            <w:lang w:val="en-US"/>
          </w:rPr>
          <w:delText>.6.3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Simple data types and enumerations</w:delText>
        </w:r>
        <w:r w:rsidDel="008C7AA8">
          <w:rPr>
            <w:noProof/>
          </w:rPr>
          <w:tab/>
          <w:delText>147</w:delText>
        </w:r>
      </w:del>
    </w:p>
    <w:p w14:paraId="7F419ACE" w14:textId="45D29554" w:rsidR="00225084" w:rsidDel="008C7AA8" w:rsidRDefault="00225084">
      <w:pPr>
        <w:pStyle w:val="TOC5"/>
        <w:rPr>
          <w:del w:id="2218" w:author="Rapporteur [AEM, Huawei]" w:date="2025-09-03T18:02:00Z"/>
          <w:rFonts w:asciiTheme="minorHAnsi" w:eastAsiaTheme="minorEastAsia" w:hAnsiTheme="minorHAnsi" w:cstheme="minorBidi"/>
          <w:noProof/>
          <w:kern w:val="2"/>
          <w:sz w:val="24"/>
          <w:szCs w:val="24"/>
          <w:lang w:eastAsia="ko-KR"/>
          <w14:ligatures w14:val="standardContextual"/>
        </w:rPr>
      </w:pPr>
      <w:del w:id="2219" w:author="Rapporteur [AEM, Huawei]" w:date="2025-09-03T18:02:00Z">
        <w:r w:rsidDel="008C7AA8">
          <w:rPr>
            <w:noProof/>
          </w:rPr>
          <w:delText>6.4.6.3.1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147</w:delText>
        </w:r>
      </w:del>
    </w:p>
    <w:p w14:paraId="12DCCDAB" w14:textId="0932C4DF" w:rsidR="00225084" w:rsidDel="008C7AA8" w:rsidRDefault="00225084">
      <w:pPr>
        <w:pStyle w:val="TOC5"/>
        <w:rPr>
          <w:del w:id="2220" w:author="Rapporteur [AEM, Huawei]" w:date="2025-09-03T18:02:00Z"/>
          <w:rFonts w:asciiTheme="minorHAnsi" w:eastAsiaTheme="minorEastAsia" w:hAnsiTheme="minorHAnsi" w:cstheme="minorBidi"/>
          <w:noProof/>
          <w:kern w:val="2"/>
          <w:sz w:val="24"/>
          <w:szCs w:val="24"/>
          <w:lang w:eastAsia="ko-KR"/>
          <w14:ligatures w14:val="standardContextual"/>
        </w:rPr>
      </w:pPr>
      <w:del w:id="2221" w:author="Rapporteur [AEM, Huawei]" w:date="2025-09-03T18:02:00Z">
        <w:r w:rsidDel="008C7AA8">
          <w:rPr>
            <w:noProof/>
          </w:rPr>
          <w:delText>6.4.6.3.2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147</w:delText>
        </w:r>
      </w:del>
    </w:p>
    <w:p w14:paraId="3BCAE446" w14:textId="66B87F30" w:rsidR="00225084" w:rsidDel="008C7AA8" w:rsidRDefault="00225084">
      <w:pPr>
        <w:pStyle w:val="TOC5"/>
        <w:rPr>
          <w:del w:id="2222" w:author="Rapporteur [AEM, Huawei]" w:date="2025-09-03T18:02:00Z"/>
          <w:rFonts w:asciiTheme="minorHAnsi" w:eastAsiaTheme="minorEastAsia" w:hAnsiTheme="minorHAnsi" w:cstheme="minorBidi"/>
          <w:noProof/>
          <w:kern w:val="2"/>
          <w:sz w:val="24"/>
          <w:szCs w:val="24"/>
          <w:lang w:eastAsia="ko-KR"/>
          <w14:ligatures w14:val="standardContextual"/>
        </w:rPr>
      </w:pPr>
      <w:del w:id="2223" w:author="Rapporteur [AEM, Huawei]" w:date="2025-09-03T18:02:00Z">
        <w:r w:rsidDel="008C7AA8">
          <w:rPr>
            <w:noProof/>
          </w:rPr>
          <w:delText>6.4.6.3.3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MeasurementId</w:delText>
        </w:r>
        <w:r w:rsidDel="008C7AA8">
          <w:rPr>
            <w:noProof/>
          </w:rPr>
          <w:tab/>
          <w:delText>147</w:delText>
        </w:r>
      </w:del>
    </w:p>
    <w:p w14:paraId="71A43262" w14:textId="0B5B1CF5" w:rsidR="00225084" w:rsidDel="008C7AA8" w:rsidRDefault="00225084">
      <w:pPr>
        <w:pStyle w:val="TOC5"/>
        <w:rPr>
          <w:del w:id="2224" w:author="Rapporteur [AEM, Huawei]" w:date="2025-09-03T18:02:00Z"/>
          <w:rFonts w:asciiTheme="minorHAnsi" w:eastAsiaTheme="minorEastAsia" w:hAnsiTheme="minorHAnsi" w:cstheme="minorBidi"/>
          <w:noProof/>
          <w:kern w:val="2"/>
          <w:sz w:val="24"/>
          <w:szCs w:val="24"/>
          <w:lang w:eastAsia="ko-KR"/>
          <w14:ligatures w14:val="standardContextual"/>
        </w:rPr>
      </w:pPr>
      <w:del w:id="2225" w:author="Rapporteur [AEM, Huawei]" w:date="2025-09-03T18:02:00Z">
        <w:r w:rsidDel="008C7AA8">
          <w:rPr>
            <w:noProof/>
          </w:rPr>
          <w:delText>6.4.6.3.4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RepGranularity</w:delText>
        </w:r>
        <w:r w:rsidDel="008C7AA8">
          <w:rPr>
            <w:noProof/>
          </w:rPr>
          <w:tab/>
          <w:delText>148</w:delText>
        </w:r>
      </w:del>
    </w:p>
    <w:p w14:paraId="432DDB74" w14:textId="0210B790" w:rsidR="00225084" w:rsidDel="008C7AA8" w:rsidRDefault="00225084">
      <w:pPr>
        <w:pStyle w:val="TOC5"/>
        <w:rPr>
          <w:del w:id="2226" w:author="Rapporteur [AEM, Huawei]" w:date="2025-09-03T18:02:00Z"/>
          <w:rFonts w:asciiTheme="minorHAnsi" w:eastAsiaTheme="minorEastAsia" w:hAnsiTheme="minorHAnsi" w:cstheme="minorBidi"/>
          <w:noProof/>
          <w:kern w:val="2"/>
          <w:sz w:val="24"/>
          <w:szCs w:val="24"/>
          <w:lang w:eastAsia="ko-KR"/>
          <w14:ligatures w14:val="standardContextual"/>
        </w:rPr>
      </w:pPr>
      <w:del w:id="2227" w:author="Rapporteur [AEM, Huawei]" w:date="2025-09-03T18:02:00Z">
        <w:r w:rsidDel="008C7AA8">
          <w:rPr>
            <w:noProof/>
          </w:rPr>
          <w:delText>6.4.6.3.5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FlowDirection</w:delText>
        </w:r>
        <w:r w:rsidDel="008C7AA8">
          <w:rPr>
            <w:noProof/>
          </w:rPr>
          <w:tab/>
          <w:delText>148</w:delText>
        </w:r>
      </w:del>
    </w:p>
    <w:p w14:paraId="5148C2BD" w14:textId="3F0F50D0" w:rsidR="00225084" w:rsidDel="008C7AA8" w:rsidRDefault="00225084">
      <w:pPr>
        <w:pStyle w:val="TOC4"/>
        <w:rPr>
          <w:del w:id="2228" w:author="Rapporteur [AEM, Huawei]" w:date="2025-09-03T18:02:00Z"/>
          <w:rFonts w:asciiTheme="minorHAnsi" w:eastAsiaTheme="minorEastAsia" w:hAnsiTheme="minorHAnsi" w:cstheme="minorBidi"/>
          <w:noProof/>
          <w:kern w:val="2"/>
          <w:sz w:val="24"/>
          <w:szCs w:val="24"/>
          <w:lang w:eastAsia="ko-KR"/>
          <w14:ligatures w14:val="standardContextual"/>
        </w:rPr>
      </w:pPr>
      <w:del w:id="2229" w:author="Rapporteur [AEM, Huawei]" w:date="2025-09-03T18:02:00Z">
        <w:r w:rsidDel="008C7AA8">
          <w:rPr>
            <w:noProof/>
          </w:rPr>
          <w:delText>6.4</w:delText>
        </w:r>
        <w:r w:rsidRPr="00A535F6" w:rsidDel="008C7AA8">
          <w:rPr>
            <w:noProof/>
            <w:lang w:val="en-US"/>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149</w:delText>
        </w:r>
      </w:del>
    </w:p>
    <w:p w14:paraId="6F639F14" w14:textId="5380C85B" w:rsidR="00225084" w:rsidDel="008C7AA8" w:rsidRDefault="00225084">
      <w:pPr>
        <w:pStyle w:val="TOC4"/>
        <w:rPr>
          <w:del w:id="2230" w:author="Rapporteur [AEM, Huawei]" w:date="2025-09-03T18:02:00Z"/>
          <w:rFonts w:asciiTheme="minorHAnsi" w:eastAsiaTheme="minorEastAsia" w:hAnsiTheme="minorHAnsi" w:cstheme="minorBidi"/>
          <w:noProof/>
          <w:kern w:val="2"/>
          <w:sz w:val="24"/>
          <w:szCs w:val="24"/>
          <w:lang w:eastAsia="ko-KR"/>
          <w14:ligatures w14:val="standardContextual"/>
        </w:rPr>
      </w:pPr>
      <w:del w:id="2231" w:author="Rapporteur [AEM, Huawei]" w:date="2025-09-03T18:02:00Z">
        <w:r w:rsidDel="008C7AA8">
          <w:rPr>
            <w:noProof/>
          </w:rPr>
          <w:delText>6.4.6.5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149</w:delText>
        </w:r>
      </w:del>
    </w:p>
    <w:p w14:paraId="5BDABAF9" w14:textId="3E573410" w:rsidR="00225084" w:rsidDel="008C7AA8" w:rsidRDefault="00225084">
      <w:pPr>
        <w:pStyle w:val="TOC5"/>
        <w:rPr>
          <w:del w:id="2232" w:author="Rapporteur [AEM, Huawei]" w:date="2025-09-03T18:02:00Z"/>
          <w:rFonts w:asciiTheme="minorHAnsi" w:eastAsiaTheme="minorEastAsia" w:hAnsiTheme="minorHAnsi" w:cstheme="minorBidi"/>
          <w:noProof/>
          <w:kern w:val="2"/>
          <w:sz w:val="24"/>
          <w:szCs w:val="24"/>
          <w:lang w:eastAsia="ko-KR"/>
          <w14:ligatures w14:val="standardContextual"/>
        </w:rPr>
      </w:pPr>
      <w:del w:id="2233" w:author="Rapporteur [AEM, Huawei]" w:date="2025-09-03T18:02:00Z">
        <w:r w:rsidDel="008C7AA8">
          <w:rPr>
            <w:noProof/>
          </w:rPr>
          <w:delText>6.4.6.5.1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149</w:delText>
        </w:r>
      </w:del>
    </w:p>
    <w:p w14:paraId="7143D445" w14:textId="0C07C338" w:rsidR="00225084" w:rsidDel="008C7AA8" w:rsidRDefault="00225084">
      <w:pPr>
        <w:pStyle w:val="TOC3"/>
        <w:rPr>
          <w:del w:id="2234" w:author="Rapporteur [AEM, Huawei]" w:date="2025-09-03T18:02:00Z"/>
          <w:rFonts w:asciiTheme="minorHAnsi" w:eastAsiaTheme="minorEastAsia" w:hAnsiTheme="minorHAnsi" w:cstheme="minorBidi"/>
          <w:noProof/>
          <w:kern w:val="2"/>
          <w:sz w:val="24"/>
          <w:szCs w:val="24"/>
          <w:lang w:eastAsia="ko-KR"/>
          <w14:ligatures w14:val="standardContextual"/>
        </w:rPr>
      </w:pPr>
      <w:del w:id="2235" w:author="Rapporteur [AEM, Huawei]" w:date="2025-09-03T18:02:00Z">
        <w:r w:rsidDel="008C7AA8">
          <w:rPr>
            <w:noProof/>
          </w:rPr>
          <w:delText>6.4.7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Error Handling</w:delText>
        </w:r>
        <w:r w:rsidDel="008C7AA8">
          <w:rPr>
            <w:noProof/>
          </w:rPr>
          <w:tab/>
          <w:delText>149</w:delText>
        </w:r>
      </w:del>
    </w:p>
    <w:p w14:paraId="523357E5" w14:textId="69CCD2BC" w:rsidR="00225084" w:rsidDel="008C7AA8" w:rsidRDefault="00225084">
      <w:pPr>
        <w:pStyle w:val="TOC4"/>
        <w:rPr>
          <w:del w:id="2236" w:author="Rapporteur [AEM, Huawei]" w:date="2025-09-03T18:02:00Z"/>
          <w:rFonts w:asciiTheme="minorHAnsi" w:eastAsiaTheme="minorEastAsia" w:hAnsiTheme="minorHAnsi" w:cstheme="minorBidi"/>
          <w:noProof/>
          <w:kern w:val="2"/>
          <w:sz w:val="24"/>
          <w:szCs w:val="24"/>
          <w:lang w:eastAsia="ko-KR"/>
          <w14:ligatures w14:val="standardContextual"/>
        </w:rPr>
      </w:pPr>
      <w:del w:id="2237" w:author="Rapporteur [AEM, Huawei]" w:date="2025-09-03T18:02:00Z">
        <w:r w:rsidDel="008C7AA8">
          <w:rPr>
            <w:noProof/>
          </w:rPr>
          <w:delText>6.4.7.1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149</w:delText>
        </w:r>
      </w:del>
    </w:p>
    <w:p w14:paraId="16BFDDB6" w14:textId="414EDB08" w:rsidR="00225084" w:rsidDel="008C7AA8" w:rsidRDefault="00225084">
      <w:pPr>
        <w:pStyle w:val="TOC4"/>
        <w:rPr>
          <w:del w:id="2238" w:author="Rapporteur [AEM, Huawei]" w:date="2025-09-03T18:02:00Z"/>
          <w:rFonts w:asciiTheme="minorHAnsi" w:eastAsiaTheme="minorEastAsia" w:hAnsiTheme="minorHAnsi" w:cstheme="minorBidi"/>
          <w:noProof/>
          <w:kern w:val="2"/>
          <w:sz w:val="24"/>
          <w:szCs w:val="24"/>
          <w:lang w:eastAsia="ko-KR"/>
          <w14:ligatures w14:val="standardContextual"/>
        </w:rPr>
      </w:pPr>
      <w:del w:id="2239" w:author="Rapporteur [AEM, Huawei]" w:date="2025-09-03T18:02:00Z">
        <w:r w:rsidDel="008C7AA8">
          <w:rPr>
            <w:noProof/>
          </w:rPr>
          <w:delText>6.4.7.2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149</w:delText>
        </w:r>
      </w:del>
    </w:p>
    <w:p w14:paraId="59A949B6" w14:textId="29406211" w:rsidR="00225084" w:rsidDel="008C7AA8" w:rsidRDefault="00225084">
      <w:pPr>
        <w:pStyle w:val="TOC4"/>
        <w:rPr>
          <w:del w:id="2240" w:author="Rapporteur [AEM, Huawei]" w:date="2025-09-03T18:02:00Z"/>
          <w:rFonts w:asciiTheme="minorHAnsi" w:eastAsiaTheme="minorEastAsia" w:hAnsiTheme="minorHAnsi" w:cstheme="minorBidi"/>
          <w:noProof/>
          <w:kern w:val="2"/>
          <w:sz w:val="24"/>
          <w:szCs w:val="24"/>
          <w:lang w:eastAsia="ko-KR"/>
          <w14:ligatures w14:val="standardContextual"/>
        </w:rPr>
      </w:pPr>
      <w:del w:id="2241" w:author="Rapporteur [AEM, Huawei]" w:date="2025-09-03T18:02:00Z">
        <w:r w:rsidDel="008C7AA8">
          <w:rPr>
            <w:noProof/>
          </w:rPr>
          <w:delText>6.4.7.3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149</w:delText>
        </w:r>
      </w:del>
    </w:p>
    <w:p w14:paraId="4E7DA69B" w14:textId="7DC2AE00" w:rsidR="00225084" w:rsidDel="008C7AA8" w:rsidRDefault="00225084">
      <w:pPr>
        <w:pStyle w:val="TOC3"/>
        <w:rPr>
          <w:del w:id="2242" w:author="Rapporteur [AEM, Huawei]" w:date="2025-09-03T18:02:00Z"/>
          <w:rFonts w:asciiTheme="minorHAnsi" w:eastAsiaTheme="minorEastAsia" w:hAnsiTheme="minorHAnsi" w:cstheme="minorBidi"/>
          <w:noProof/>
          <w:kern w:val="2"/>
          <w:sz w:val="24"/>
          <w:szCs w:val="24"/>
          <w:lang w:eastAsia="ko-KR"/>
          <w14:ligatures w14:val="standardContextual"/>
        </w:rPr>
      </w:pPr>
      <w:del w:id="2243" w:author="Rapporteur [AEM, Huawei]" w:date="2025-09-03T18:02:00Z">
        <w:r w:rsidDel="008C7AA8">
          <w:rPr>
            <w:noProof/>
          </w:rPr>
          <w:delText>6.4.8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149</w:delText>
        </w:r>
      </w:del>
    </w:p>
    <w:p w14:paraId="456D59D5" w14:textId="489BB8F0" w:rsidR="00225084" w:rsidDel="008C7AA8" w:rsidRDefault="00225084">
      <w:pPr>
        <w:pStyle w:val="TOC3"/>
        <w:rPr>
          <w:del w:id="2244" w:author="Rapporteur [AEM, Huawei]" w:date="2025-09-03T18:02:00Z"/>
          <w:rFonts w:asciiTheme="minorHAnsi" w:eastAsiaTheme="minorEastAsia" w:hAnsiTheme="minorHAnsi" w:cstheme="minorBidi"/>
          <w:noProof/>
          <w:kern w:val="2"/>
          <w:sz w:val="24"/>
          <w:szCs w:val="24"/>
          <w:lang w:eastAsia="ko-KR"/>
          <w14:ligatures w14:val="standardContextual"/>
        </w:rPr>
      </w:pPr>
      <w:del w:id="2245" w:author="Rapporteur [AEM, Huawei]" w:date="2025-09-03T18:02:00Z">
        <w:r w:rsidDel="008C7AA8">
          <w:rPr>
            <w:noProof/>
          </w:rPr>
          <w:delText>6.4.9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150</w:delText>
        </w:r>
      </w:del>
    </w:p>
    <w:p w14:paraId="0F1C0BD6" w14:textId="6EE25B7F" w:rsidR="00225084" w:rsidDel="008C7AA8" w:rsidRDefault="00225084">
      <w:pPr>
        <w:pStyle w:val="TOC2"/>
        <w:rPr>
          <w:del w:id="2246" w:author="Rapporteur [AEM, Huawei]" w:date="2025-09-03T18:02:00Z"/>
          <w:rFonts w:asciiTheme="minorHAnsi" w:eastAsiaTheme="minorEastAsia" w:hAnsiTheme="minorHAnsi" w:cstheme="minorBidi"/>
          <w:noProof/>
          <w:kern w:val="2"/>
          <w:sz w:val="24"/>
          <w:szCs w:val="24"/>
          <w:lang w:eastAsia="ko-KR"/>
          <w14:ligatures w14:val="standardContextual"/>
        </w:rPr>
      </w:pPr>
      <w:del w:id="2247" w:author="Rapporteur [AEM, Huawei]" w:date="2025-09-03T18:02:00Z">
        <w:r w:rsidDel="008C7AA8">
          <w:rPr>
            <w:noProof/>
            <w:lang w:eastAsia="zh-CN"/>
          </w:rPr>
          <w:delText>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 Service API</w:delText>
        </w:r>
        <w:r w:rsidDel="008C7AA8">
          <w:rPr>
            <w:noProof/>
          </w:rPr>
          <w:tab/>
          <w:delText>151</w:delText>
        </w:r>
      </w:del>
    </w:p>
    <w:p w14:paraId="41FEC0D9" w14:textId="4AC1C2FA" w:rsidR="00225084" w:rsidDel="008C7AA8" w:rsidRDefault="00225084">
      <w:pPr>
        <w:pStyle w:val="TOC3"/>
        <w:rPr>
          <w:del w:id="2248" w:author="Rapporteur [AEM, Huawei]" w:date="2025-09-03T18:02:00Z"/>
          <w:rFonts w:asciiTheme="minorHAnsi" w:eastAsiaTheme="minorEastAsia" w:hAnsiTheme="minorHAnsi" w:cstheme="minorBidi"/>
          <w:noProof/>
          <w:kern w:val="2"/>
          <w:sz w:val="24"/>
          <w:szCs w:val="24"/>
          <w:lang w:eastAsia="ko-KR"/>
          <w14:ligatures w14:val="standardContextual"/>
        </w:rPr>
      </w:pPr>
      <w:del w:id="2249" w:author="Rapporteur [AEM, Huawei]" w:date="2025-09-03T18:02:00Z">
        <w:r w:rsidDel="008C7AA8">
          <w:rPr>
            <w:noProof/>
            <w:lang w:eastAsia="zh-CN"/>
          </w:rPr>
          <w:delText>6.5</w:delText>
        </w:r>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151</w:delText>
        </w:r>
      </w:del>
    </w:p>
    <w:p w14:paraId="65390FD5" w14:textId="5D77E1E7" w:rsidR="00225084" w:rsidDel="008C7AA8" w:rsidRDefault="00225084">
      <w:pPr>
        <w:pStyle w:val="TOC3"/>
        <w:rPr>
          <w:del w:id="2250" w:author="Rapporteur [AEM, Huawei]" w:date="2025-09-03T18:02:00Z"/>
          <w:rFonts w:asciiTheme="minorHAnsi" w:eastAsiaTheme="minorEastAsia" w:hAnsiTheme="minorHAnsi" w:cstheme="minorBidi"/>
          <w:noProof/>
          <w:kern w:val="2"/>
          <w:sz w:val="24"/>
          <w:szCs w:val="24"/>
          <w:lang w:eastAsia="ko-KR"/>
          <w14:ligatures w14:val="standardContextual"/>
        </w:rPr>
      </w:pPr>
      <w:del w:id="2251" w:author="Rapporteur [AEM, Huawei]" w:date="2025-09-03T18:02:00Z">
        <w:r w:rsidDel="008C7AA8">
          <w:rPr>
            <w:noProof/>
            <w:lang w:eastAsia="zh-CN"/>
          </w:rPr>
          <w:delText>6.5</w:delText>
        </w:r>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151</w:delText>
        </w:r>
      </w:del>
    </w:p>
    <w:p w14:paraId="592157C3" w14:textId="5620655F" w:rsidR="00225084" w:rsidDel="008C7AA8" w:rsidRDefault="00225084">
      <w:pPr>
        <w:pStyle w:val="TOC3"/>
        <w:rPr>
          <w:del w:id="2252" w:author="Rapporteur [AEM, Huawei]" w:date="2025-09-03T18:02:00Z"/>
          <w:rFonts w:asciiTheme="minorHAnsi" w:eastAsiaTheme="minorEastAsia" w:hAnsiTheme="minorHAnsi" w:cstheme="minorBidi"/>
          <w:noProof/>
          <w:kern w:val="2"/>
          <w:sz w:val="24"/>
          <w:szCs w:val="24"/>
          <w:lang w:eastAsia="ko-KR"/>
          <w14:ligatures w14:val="standardContextual"/>
        </w:rPr>
      </w:pPr>
      <w:del w:id="2253" w:author="Rapporteur [AEM, Huawei]" w:date="2025-09-03T18:02:00Z">
        <w:r w:rsidDel="008C7AA8">
          <w:rPr>
            <w:noProof/>
            <w:lang w:eastAsia="zh-CN"/>
          </w:rPr>
          <w:delText>6.5</w:delText>
        </w:r>
        <w:r w:rsidDel="008C7AA8">
          <w:rPr>
            <w:noProof/>
          </w:rPr>
          <w:delText>.3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Resources</w:delText>
        </w:r>
        <w:r w:rsidDel="008C7AA8">
          <w:rPr>
            <w:noProof/>
          </w:rPr>
          <w:tab/>
          <w:delText>151</w:delText>
        </w:r>
      </w:del>
    </w:p>
    <w:p w14:paraId="6F30B791" w14:textId="3FF09622" w:rsidR="00225084" w:rsidDel="008C7AA8" w:rsidRDefault="00225084">
      <w:pPr>
        <w:pStyle w:val="TOC4"/>
        <w:rPr>
          <w:del w:id="2254" w:author="Rapporteur [AEM, Huawei]" w:date="2025-09-03T18:02:00Z"/>
          <w:rFonts w:asciiTheme="minorHAnsi" w:eastAsiaTheme="minorEastAsia" w:hAnsiTheme="minorHAnsi" w:cstheme="minorBidi"/>
          <w:noProof/>
          <w:kern w:val="2"/>
          <w:sz w:val="24"/>
          <w:szCs w:val="24"/>
          <w:lang w:eastAsia="ko-KR"/>
          <w14:ligatures w14:val="standardContextual"/>
        </w:rPr>
      </w:pPr>
      <w:del w:id="2255" w:author="Rapporteur [AEM, Huawei]" w:date="2025-09-03T18:02:00Z">
        <w:r w:rsidDel="008C7AA8">
          <w:rPr>
            <w:noProof/>
            <w:lang w:eastAsia="zh-CN"/>
          </w:rPr>
          <w:delText>6.5</w:delText>
        </w:r>
        <w:r w:rsidDel="008C7AA8">
          <w:rPr>
            <w:noProof/>
          </w:rPr>
          <w:delText>.3.1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151</w:delText>
        </w:r>
      </w:del>
    </w:p>
    <w:p w14:paraId="3AFF2CD0" w14:textId="3EFD084B" w:rsidR="00225084" w:rsidDel="008C7AA8" w:rsidRDefault="00225084">
      <w:pPr>
        <w:pStyle w:val="TOC4"/>
        <w:rPr>
          <w:del w:id="2256" w:author="Rapporteur [AEM, Huawei]" w:date="2025-09-03T18:02:00Z"/>
          <w:rFonts w:asciiTheme="minorHAnsi" w:eastAsiaTheme="minorEastAsia" w:hAnsiTheme="minorHAnsi" w:cstheme="minorBidi"/>
          <w:noProof/>
          <w:kern w:val="2"/>
          <w:sz w:val="24"/>
          <w:szCs w:val="24"/>
          <w:lang w:eastAsia="ko-KR"/>
          <w14:ligatures w14:val="standardContextual"/>
        </w:rPr>
      </w:pPr>
      <w:del w:id="2257" w:author="Rapporteur [AEM, Huawei]" w:date="2025-09-03T18:02:00Z">
        <w:r w:rsidDel="008C7AA8">
          <w:rPr>
            <w:noProof/>
            <w:lang w:eastAsia="zh-CN"/>
          </w:rPr>
          <w:delText>6.5</w:delText>
        </w:r>
        <w:r w:rsidDel="008C7AA8">
          <w:rPr>
            <w:noProof/>
          </w:rPr>
          <w:delText>.3.2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Policy Configurations</w:delText>
        </w:r>
        <w:r w:rsidDel="008C7AA8">
          <w:rPr>
            <w:noProof/>
          </w:rPr>
          <w:tab/>
          <w:delText>152</w:delText>
        </w:r>
      </w:del>
    </w:p>
    <w:p w14:paraId="6A66FA35" w14:textId="2F7FE57F" w:rsidR="00225084" w:rsidDel="008C7AA8" w:rsidRDefault="00225084">
      <w:pPr>
        <w:pStyle w:val="TOC5"/>
        <w:rPr>
          <w:del w:id="2258" w:author="Rapporteur [AEM, Huawei]" w:date="2025-09-03T18:02:00Z"/>
          <w:rFonts w:asciiTheme="minorHAnsi" w:eastAsiaTheme="minorEastAsia" w:hAnsiTheme="minorHAnsi" w:cstheme="minorBidi"/>
          <w:noProof/>
          <w:kern w:val="2"/>
          <w:sz w:val="24"/>
          <w:szCs w:val="24"/>
          <w:lang w:eastAsia="ko-KR"/>
          <w14:ligatures w14:val="standardContextual"/>
        </w:rPr>
      </w:pPr>
      <w:del w:id="2259" w:author="Rapporteur [AEM, Huawei]" w:date="2025-09-03T18:02:00Z">
        <w:r w:rsidDel="008C7AA8">
          <w:rPr>
            <w:noProof/>
            <w:lang w:eastAsia="zh-CN"/>
          </w:rPr>
          <w:delText>6.5</w:delText>
        </w:r>
        <w:r w:rsidDel="008C7AA8">
          <w:rPr>
            <w:noProof/>
          </w:rPr>
          <w:delText>.3.2.1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152</w:delText>
        </w:r>
      </w:del>
    </w:p>
    <w:p w14:paraId="0B99AA82" w14:textId="13563D9C" w:rsidR="00225084" w:rsidDel="008C7AA8" w:rsidRDefault="00225084">
      <w:pPr>
        <w:pStyle w:val="TOC5"/>
        <w:rPr>
          <w:del w:id="2260" w:author="Rapporteur [AEM, Huawei]" w:date="2025-09-03T18:02:00Z"/>
          <w:rFonts w:asciiTheme="minorHAnsi" w:eastAsiaTheme="minorEastAsia" w:hAnsiTheme="minorHAnsi" w:cstheme="minorBidi"/>
          <w:noProof/>
          <w:kern w:val="2"/>
          <w:sz w:val="24"/>
          <w:szCs w:val="24"/>
          <w:lang w:eastAsia="ko-KR"/>
          <w14:ligatures w14:val="standardContextual"/>
        </w:rPr>
      </w:pPr>
      <w:del w:id="2261" w:author="Rapporteur [AEM, Huawei]" w:date="2025-09-03T18:02:00Z">
        <w:r w:rsidDel="008C7AA8">
          <w:rPr>
            <w:noProof/>
            <w:lang w:eastAsia="zh-CN"/>
          </w:rPr>
          <w:delText>6.5</w:delText>
        </w:r>
        <w:r w:rsidDel="008C7AA8">
          <w:rPr>
            <w:noProof/>
          </w:rPr>
          <w:delText>.3.2.2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152</w:delText>
        </w:r>
      </w:del>
    </w:p>
    <w:p w14:paraId="212EFC3E" w14:textId="62A52938" w:rsidR="00225084" w:rsidDel="008C7AA8" w:rsidRDefault="00225084">
      <w:pPr>
        <w:pStyle w:val="TOC5"/>
        <w:rPr>
          <w:del w:id="2262" w:author="Rapporteur [AEM, Huawei]" w:date="2025-09-03T18:02:00Z"/>
          <w:rFonts w:asciiTheme="minorHAnsi" w:eastAsiaTheme="minorEastAsia" w:hAnsiTheme="minorHAnsi" w:cstheme="minorBidi"/>
          <w:noProof/>
          <w:kern w:val="2"/>
          <w:sz w:val="24"/>
          <w:szCs w:val="24"/>
          <w:lang w:eastAsia="ko-KR"/>
          <w14:ligatures w14:val="standardContextual"/>
        </w:rPr>
      </w:pPr>
      <w:del w:id="2263" w:author="Rapporteur [AEM, Huawei]" w:date="2025-09-03T18:02:00Z">
        <w:r w:rsidDel="008C7AA8">
          <w:rPr>
            <w:noProof/>
            <w:lang w:eastAsia="zh-CN"/>
          </w:rPr>
          <w:delText>6.5</w:delText>
        </w:r>
        <w:r w:rsidDel="008C7AA8">
          <w:rPr>
            <w:noProof/>
          </w:rPr>
          <w:delText>.3.2.3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152</w:delText>
        </w:r>
      </w:del>
    </w:p>
    <w:p w14:paraId="228FA726" w14:textId="418E0359" w:rsidR="00225084" w:rsidDel="008C7AA8" w:rsidRDefault="00225084">
      <w:pPr>
        <w:pStyle w:val="TOC5"/>
        <w:rPr>
          <w:del w:id="2264" w:author="Rapporteur [AEM, Huawei]" w:date="2025-09-03T18:02:00Z"/>
          <w:rFonts w:asciiTheme="minorHAnsi" w:eastAsiaTheme="minorEastAsia" w:hAnsiTheme="minorHAnsi" w:cstheme="minorBidi"/>
          <w:noProof/>
          <w:kern w:val="2"/>
          <w:sz w:val="24"/>
          <w:szCs w:val="24"/>
          <w:lang w:eastAsia="ko-KR"/>
          <w14:ligatures w14:val="standardContextual"/>
        </w:rPr>
      </w:pPr>
      <w:del w:id="2265" w:author="Rapporteur [AEM, Huawei]" w:date="2025-09-03T18:02:00Z">
        <w:r w:rsidDel="008C7AA8">
          <w:rPr>
            <w:noProof/>
            <w:lang w:eastAsia="zh-CN"/>
          </w:rPr>
          <w:delText>6.5</w:delText>
        </w:r>
        <w:r w:rsidDel="008C7AA8">
          <w:rPr>
            <w:noProof/>
          </w:rPr>
          <w:delText>.3.2.4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153</w:delText>
        </w:r>
      </w:del>
    </w:p>
    <w:p w14:paraId="7C0C215C" w14:textId="76726468" w:rsidR="00225084" w:rsidDel="008C7AA8" w:rsidRDefault="00225084">
      <w:pPr>
        <w:pStyle w:val="TOC4"/>
        <w:rPr>
          <w:del w:id="2266" w:author="Rapporteur [AEM, Huawei]" w:date="2025-09-03T18:02:00Z"/>
          <w:rFonts w:asciiTheme="minorHAnsi" w:eastAsiaTheme="minorEastAsia" w:hAnsiTheme="minorHAnsi" w:cstheme="minorBidi"/>
          <w:noProof/>
          <w:kern w:val="2"/>
          <w:sz w:val="24"/>
          <w:szCs w:val="24"/>
          <w:lang w:eastAsia="ko-KR"/>
          <w14:ligatures w14:val="standardContextual"/>
        </w:rPr>
      </w:pPr>
      <w:del w:id="2267" w:author="Rapporteur [AEM, Huawei]" w:date="2025-09-03T18:02:00Z">
        <w:r w:rsidDel="008C7AA8">
          <w:rPr>
            <w:noProof/>
            <w:lang w:eastAsia="zh-CN"/>
          </w:rPr>
          <w:delText>6.5</w:delText>
        </w:r>
        <w:r w:rsidDel="008C7AA8">
          <w:rPr>
            <w:noProof/>
          </w:rPr>
          <w:delText>.3.3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Individual Policy Configuration</w:delText>
        </w:r>
        <w:r w:rsidDel="008C7AA8">
          <w:rPr>
            <w:noProof/>
          </w:rPr>
          <w:tab/>
          <w:delText>153</w:delText>
        </w:r>
      </w:del>
    </w:p>
    <w:p w14:paraId="7868CE57" w14:textId="69452402" w:rsidR="00225084" w:rsidDel="008C7AA8" w:rsidRDefault="00225084">
      <w:pPr>
        <w:pStyle w:val="TOC5"/>
        <w:rPr>
          <w:del w:id="2268" w:author="Rapporteur [AEM, Huawei]" w:date="2025-09-03T18:02:00Z"/>
          <w:rFonts w:asciiTheme="minorHAnsi" w:eastAsiaTheme="minorEastAsia" w:hAnsiTheme="minorHAnsi" w:cstheme="minorBidi"/>
          <w:noProof/>
          <w:kern w:val="2"/>
          <w:sz w:val="24"/>
          <w:szCs w:val="24"/>
          <w:lang w:eastAsia="ko-KR"/>
          <w14:ligatures w14:val="standardContextual"/>
        </w:rPr>
      </w:pPr>
      <w:del w:id="2269" w:author="Rapporteur [AEM, Huawei]" w:date="2025-09-03T18:02:00Z">
        <w:r w:rsidDel="008C7AA8">
          <w:rPr>
            <w:noProof/>
            <w:lang w:eastAsia="zh-CN"/>
          </w:rPr>
          <w:delText>6.5</w:delText>
        </w:r>
        <w:r w:rsidDel="008C7AA8">
          <w:rPr>
            <w:noProof/>
          </w:rPr>
          <w:delText>.3.3.1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153</w:delText>
        </w:r>
      </w:del>
    </w:p>
    <w:p w14:paraId="67C0CCA0" w14:textId="1D196F1D" w:rsidR="00225084" w:rsidDel="008C7AA8" w:rsidRDefault="00225084">
      <w:pPr>
        <w:pStyle w:val="TOC5"/>
        <w:rPr>
          <w:del w:id="2270" w:author="Rapporteur [AEM, Huawei]" w:date="2025-09-03T18:02:00Z"/>
          <w:rFonts w:asciiTheme="minorHAnsi" w:eastAsiaTheme="minorEastAsia" w:hAnsiTheme="minorHAnsi" w:cstheme="minorBidi"/>
          <w:noProof/>
          <w:kern w:val="2"/>
          <w:sz w:val="24"/>
          <w:szCs w:val="24"/>
          <w:lang w:eastAsia="ko-KR"/>
          <w14:ligatures w14:val="standardContextual"/>
        </w:rPr>
      </w:pPr>
      <w:del w:id="2271" w:author="Rapporteur [AEM, Huawei]" w:date="2025-09-03T18:02:00Z">
        <w:r w:rsidDel="008C7AA8">
          <w:rPr>
            <w:noProof/>
            <w:lang w:eastAsia="zh-CN"/>
          </w:rPr>
          <w:delText>6.5</w:delText>
        </w:r>
        <w:r w:rsidDel="008C7AA8">
          <w:rPr>
            <w:noProof/>
          </w:rPr>
          <w:delText>.3.3.2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153</w:delText>
        </w:r>
      </w:del>
    </w:p>
    <w:p w14:paraId="6A76FB0D" w14:textId="55C3EB57" w:rsidR="00225084" w:rsidDel="008C7AA8" w:rsidRDefault="00225084">
      <w:pPr>
        <w:pStyle w:val="TOC5"/>
        <w:rPr>
          <w:del w:id="2272" w:author="Rapporteur [AEM, Huawei]" w:date="2025-09-03T18:02:00Z"/>
          <w:rFonts w:asciiTheme="minorHAnsi" w:eastAsiaTheme="minorEastAsia" w:hAnsiTheme="minorHAnsi" w:cstheme="minorBidi"/>
          <w:noProof/>
          <w:kern w:val="2"/>
          <w:sz w:val="24"/>
          <w:szCs w:val="24"/>
          <w:lang w:eastAsia="ko-KR"/>
          <w14:ligatures w14:val="standardContextual"/>
        </w:rPr>
      </w:pPr>
      <w:del w:id="2273" w:author="Rapporteur [AEM, Huawei]" w:date="2025-09-03T18:02:00Z">
        <w:r w:rsidDel="008C7AA8">
          <w:rPr>
            <w:noProof/>
            <w:lang w:eastAsia="zh-CN"/>
          </w:rPr>
          <w:delText>6.5</w:delText>
        </w:r>
        <w:r w:rsidDel="008C7AA8">
          <w:rPr>
            <w:noProof/>
          </w:rPr>
          <w:delText>.3.3.3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153</w:delText>
        </w:r>
      </w:del>
    </w:p>
    <w:p w14:paraId="718A1542" w14:textId="784FEE2A" w:rsidR="00225084" w:rsidDel="008C7AA8" w:rsidRDefault="00225084">
      <w:pPr>
        <w:pStyle w:val="TOC5"/>
        <w:rPr>
          <w:del w:id="2274" w:author="Rapporteur [AEM, Huawei]" w:date="2025-09-03T18:02:00Z"/>
          <w:rFonts w:asciiTheme="minorHAnsi" w:eastAsiaTheme="minorEastAsia" w:hAnsiTheme="minorHAnsi" w:cstheme="minorBidi"/>
          <w:noProof/>
          <w:kern w:val="2"/>
          <w:sz w:val="24"/>
          <w:szCs w:val="24"/>
          <w:lang w:eastAsia="ko-KR"/>
          <w14:ligatures w14:val="standardContextual"/>
        </w:rPr>
      </w:pPr>
      <w:del w:id="2275" w:author="Rapporteur [AEM, Huawei]" w:date="2025-09-03T18:02:00Z">
        <w:r w:rsidDel="008C7AA8">
          <w:rPr>
            <w:noProof/>
            <w:lang w:eastAsia="zh-CN"/>
          </w:rPr>
          <w:delText>6.5</w:delText>
        </w:r>
        <w:r w:rsidDel="008C7AA8">
          <w:rPr>
            <w:noProof/>
          </w:rPr>
          <w:delText>.3.3.4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157</w:delText>
        </w:r>
      </w:del>
    </w:p>
    <w:p w14:paraId="595E88A0" w14:textId="5BA0B700" w:rsidR="00225084" w:rsidDel="008C7AA8" w:rsidRDefault="00225084">
      <w:pPr>
        <w:pStyle w:val="TOC3"/>
        <w:rPr>
          <w:del w:id="2276" w:author="Rapporteur [AEM, Huawei]" w:date="2025-09-03T18:02:00Z"/>
          <w:rFonts w:asciiTheme="minorHAnsi" w:eastAsiaTheme="minorEastAsia" w:hAnsiTheme="minorHAnsi" w:cstheme="minorBidi"/>
          <w:noProof/>
          <w:kern w:val="2"/>
          <w:sz w:val="24"/>
          <w:szCs w:val="24"/>
          <w:lang w:eastAsia="ko-KR"/>
          <w14:ligatures w14:val="standardContextual"/>
        </w:rPr>
      </w:pPr>
      <w:del w:id="2277" w:author="Rapporteur [AEM, Huawei]" w:date="2025-09-03T18:02:00Z">
        <w:r w:rsidDel="008C7AA8">
          <w:rPr>
            <w:noProof/>
            <w:lang w:eastAsia="zh-CN"/>
          </w:rPr>
          <w:delText>6.5</w:delText>
        </w:r>
        <w:r w:rsidDel="008C7AA8">
          <w:rPr>
            <w:noProof/>
          </w:rPr>
          <w:delText>.4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158</w:delText>
        </w:r>
      </w:del>
    </w:p>
    <w:p w14:paraId="1AAC4183" w14:textId="73877664" w:rsidR="00225084" w:rsidDel="008C7AA8" w:rsidRDefault="00225084">
      <w:pPr>
        <w:pStyle w:val="TOC3"/>
        <w:rPr>
          <w:del w:id="2278" w:author="Rapporteur [AEM, Huawei]" w:date="2025-09-03T18:02:00Z"/>
          <w:rFonts w:asciiTheme="minorHAnsi" w:eastAsiaTheme="minorEastAsia" w:hAnsiTheme="minorHAnsi" w:cstheme="minorBidi"/>
          <w:noProof/>
          <w:kern w:val="2"/>
          <w:sz w:val="24"/>
          <w:szCs w:val="24"/>
          <w:lang w:eastAsia="ko-KR"/>
          <w14:ligatures w14:val="standardContextual"/>
        </w:rPr>
      </w:pPr>
      <w:del w:id="2279" w:author="Rapporteur [AEM, Huawei]" w:date="2025-09-03T18:02:00Z">
        <w:r w:rsidDel="008C7AA8">
          <w:rPr>
            <w:noProof/>
            <w:lang w:eastAsia="zh-CN"/>
          </w:rPr>
          <w:delText>6.5</w:delText>
        </w:r>
        <w:r w:rsidDel="008C7AA8">
          <w:rPr>
            <w:noProof/>
          </w:rPr>
          <w:delText>.5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Notifications</w:delText>
        </w:r>
        <w:r w:rsidDel="008C7AA8">
          <w:rPr>
            <w:noProof/>
          </w:rPr>
          <w:tab/>
          <w:delText>158</w:delText>
        </w:r>
      </w:del>
    </w:p>
    <w:p w14:paraId="5D59FAD5" w14:textId="31F560B7" w:rsidR="00225084" w:rsidDel="008C7AA8" w:rsidRDefault="00225084">
      <w:pPr>
        <w:pStyle w:val="TOC3"/>
        <w:rPr>
          <w:del w:id="2280" w:author="Rapporteur [AEM, Huawei]" w:date="2025-09-03T18:02:00Z"/>
          <w:rFonts w:asciiTheme="minorHAnsi" w:eastAsiaTheme="minorEastAsia" w:hAnsiTheme="minorHAnsi" w:cstheme="minorBidi"/>
          <w:noProof/>
          <w:kern w:val="2"/>
          <w:sz w:val="24"/>
          <w:szCs w:val="24"/>
          <w:lang w:eastAsia="ko-KR"/>
          <w14:ligatures w14:val="standardContextual"/>
        </w:rPr>
      </w:pPr>
      <w:del w:id="2281" w:author="Rapporteur [AEM, Huawei]" w:date="2025-09-03T18:02:00Z">
        <w:r w:rsidDel="008C7AA8">
          <w:rPr>
            <w:noProof/>
            <w:lang w:eastAsia="zh-CN"/>
          </w:rPr>
          <w:delText>6.5</w:delText>
        </w:r>
        <w:r w:rsidDel="008C7AA8">
          <w:rPr>
            <w:noProof/>
          </w:rPr>
          <w:delText>.6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Model</w:delText>
        </w:r>
        <w:r w:rsidDel="008C7AA8">
          <w:rPr>
            <w:noProof/>
          </w:rPr>
          <w:tab/>
          <w:delText>158</w:delText>
        </w:r>
      </w:del>
    </w:p>
    <w:p w14:paraId="5FF898B7" w14:textId="757A3AA0" w:rsidR="00225084" w:rsidDel="008C7AA8" w:rsidRDefault="00225084">
      <w:pPr>
        <w:pStyle w:val="TOC4"/>
        <w:rPr>
          <w:del w:id="2282" w:author="Rapporteur [AEM, Huawei]" w:date="2025-09-03T18:02:00Z"/>
          <w:rFonts w:asciiTheme="minorHAnsi" w:eastAsiaTheme="minorEastAsia" w:hAnsiTheme="minorHAnsi" w:cstheme="minorBidi"/>
          <w:noProof/>
          <w:kern w:val="2"/>
          <w:sz w:val="24"/>
          <w:szCs w:val="24"/>
          <w:lang w:eastAsia="ko-KR"/>
          <w14:ligatures w14:val="standardContextual"/>
        </w:rPr>
      </w:pPr>
      <w:del w:id="2283" w:author="Rapporteur [AEM, Huawei]" w:date="2025-09-03T18:02:00Z">
        <w:r w:rsidDel="008C7AA8">
          <w:rPr>
            <w:noProof/>
            <w:lang w:eastAsia="zh-CN"/>
          </w:rPr>
          <w:delText>6.5</w:delText>
        </w:r>
        <w:r w:rsidDel="008C7AA8">
          <w:rPr>
            <w:noProof/>
          </w:rPr>
          <w:delText>.6.1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158</w:delText>
        </w:r>
      </w:del>
    </w:p>
    <w:p w14:paraId="5F078E6D" w14:textId="2CD02134" w:rsidR="00225084" w:rsidDel="008C7AA8" w:rsidRDefault="00225084">
      <w:pPr>
        <w:pStyle w:val="TOC4"/>
        <w:rPr>
          <w:del w:id="2284" w:author="Rapporteur [AEM, Huawei]" w:date="2025-09-03T18:02:00Z"/>
          <w:rFonts w:asciiTheme="minorHAnsi" w:eastAsiaTheme="minorEastAsia" w:hAnsiTheme="minorHAnsi" w:cstheme="minorBidi"/>
          <w:noProof/>
          <w:kern w:val="2"/>
          <w:sz w:val="24"/>
          <w:szCs w:val="24"/>
          <w:lang w:eastAsia="ko-KR"/>
          <w14:ligatures w14:val="standardContextual"/>
        </w:rPr>
      </w:pPr>
      <w:del w:id="2285" w:author="Rapporteur [AEM, Huawei]" w:date="2025-09-03T18:02:00Z">
        <w:r w:rsidDel="008C7AA8">
          <w:rPr>
            <w:noProof/>
            <w:lang w:eastAsia="zh-CN"/>
          </w:rPr>
          <w:delText>6.5</w:delText>
        </w:r>
        <w:r w:rsidRPr="00A535F6" w:rsidDel="008C7AA8">
          <w:rPr>
            <w:noProof/>
            <w:lang w:val="en-US"/>
          </w:rPr>
          <w:delText>.6.2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Structured data types</w:delText>
        </w:r>
        <w:r w:rsidDel="008C7AA8">
          <w:rPr>
            <w:noProof/>
          </w:rPr>
          <w:tab/>
          <w:delText>159</w:delText>
        </w:r>
      </w:del>
    </w:p>
    <w:p w14:paraId="3FEFE5A8" w14:textId="2820BC81" w:rsidR="00225084" w:rsidDel="008C7AA8" w:rsidRDefault="00225084">
      <w:pPr>
        <w:pStyle w:val="TOC5"/>
        <w:rPr>
          <w:del w:id="2286" w:author="Rapporteur [AEM, Huawei]" w:date="2025-09-03T18:02:00Z"/>
          <w:rFonts w:asciiTheme="minorHAnsi" w:eastAsiaTheme="minorEastAsia" w:hAnsiTheme="minorHAnsi" w:cstheme="minorBidi"/>
          <w:noProof/>
          <w:kern w:val="2"/>
          <w:sz w:val="24"/>
          <w:szCs w:val="24"/>
          <w:lang w:eastAsia="ko-KR"/>
          <w14:ligatures w14:val="standardContextual"/>
        </w:rPr>
      </w:pPr>
      <w:del w:id="2287" w:author="Rapporteur [AEM, Huawei]" w:date="2025-09-03T18:02:00Z">
        <w:r w:rsidDel="008C7AA8">
          <w:rPr>
            <w:noProof/>
            <w:lang w:eastAsia="zh-CN"/>
          </w:rPr>
          <w:delText>6.5</w:delText>
        </w:r>
        <w:r w:rsidDel="008C7AA8">
          <w:rPr>
            <w:noProof/>
          </w:rPr>
          <w:delText>.6.2.1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159</w:delText>
        </w:r>
      </w:del>
    </w:p>
    <w:p w14:paraId="714A33BF" w14:textId="78627793" w:rsidR="00225084" w:rsidDel="008C7AA8" w:rsidRDefault="00225084">
      <w:pPr>
        <w:pStyle w:val="TOC5"/>
        <w:rPr>
          <w:del w:id="2288" w:author="Rapporteur [AEM, Huawei]" w:date="2025-09-03T18:02:00Z"/>
          <w:rFonts w:asciiTheme="minorHAnsi" w:eastAsiaTheme="minorEastAsia" w:hAnsiTheme="minorHAnsi" w:cstheme="minorBidi"/>
          <w:noProof/>
          <w:kern w:val="2"/>
          <w:sz w:val="24"/>
          <w:szCs w:val="24"/>
          <w:lang w:eastAsia="ko-KR"/>
          <w14:ligatures w14:val="standardContextual"/>
        </w:rPr>
      </w:pPr>
      <w:del w:id="2289" w:author="Rapporteur [AEM, Huawei]" w:date="2025-09-03T18:02:00Z">
        <w:r w:rsidDel="008C7AA8">
          <w:rPr>
            <w:noProof/>
            <w:lang w:eastAsia="zh-CN"/>
          </w:rPr>
          <w:delText>6.5</w:delText>
        </w:r>
        <w:r w:rsidDel="008C7AA8">
          <w:rPr>
            <w:noProof/>
          </w:rPr>
          <w:delText>.6.2.2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PolicyConfig</w:delText>
        </w:r>
        <w:r w:rsidDel="008C7AA8">
          <w:rPr>
            <w:noProof/>
          </w:rPr>
          <w:tab/>
          <w:delText>160</w:delText>
        </w:r>
      </w:del>
    </w:p>
    <w:p w14:paraId="46B01ECC" w14:textId="6E660AE5" w:rsidR="00225084" w:rsidDel="008C7AA8" w:rsidRDefault="00225084">
      <w:pPr>
        <w:pStyle w:val="TOC5"/>
        <w:rPr>
          <w:del w:id="2290" w:author="Rapporteur [AEM, Huawei]" w:date="2025-09-03T18:02:00Z"/>
          <w:rFonts w:asciiTheme="minorHAnsi" w:eastAsiaTheme="minorEastAsia" w:hAnsiTheme="minorHAnsi" w:cstheme="minorBidi"/>
          <w:noProof/>
          <w:kern w:val="2"/>
          <w:sz w:val="24"/>
          <w:szCs w:val="24"/>
          <w:lang w:eastAsia="ko-KR"/>
          <w14:ligatures w14:val="standardContextual"/>
        </w:rPr>
      </w:pPr>
      <w:del w:id="2291" w:author="Rapporteur [AEM, Huawei]" w:date="2025-09-03T18:02:00Z">
        <w:r w:rsidDel="008C7AA8">
          <w:rPr>
            <w:noProof/>
            <w:lang w:eastAsia="zh-CN"/>
          </w:rPr>
          <w:delText>6.5</w:delText>
        </w:r>
        <w:r w:rsidDel="008C7AA8">
          <w:rPr>
            <w:noProof/>
          </w:rPr>
          <w:delText>.6.2.3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PolicyConfigPatch</w:delText>
        </w:r>
        <w:r w:rsidDel="008C7AA8">
          <w:rPr>
            <w:noProof/>
          </w:rPr>
          <w:tab/>
          <w:delText>160</w:delText>
        </w:r>
      </w:del>
    </w:p>
    <w:p w14:paraId="6D9A4E0D" w14:textId="4B71D633" w:rsidR="00225084" w:rsidDel="008C7AA8" w:rsidRDefault="00225084">
      <w:pPr>
        <w:pStyle w:val="TOC5"/>
        <w:rPr>
          <w:del w:id="2292" w:author="Rapporteur [AEM, Huawei]" w:date="2025-09-03T18:02:00Z"/>
          <w:rFonts w:asciiTheme="minorHAnsi" w:eastAsiaTheme="minorEastAsia" w:hAnsiTheme="minorHAnsi" w:cstheme="minorBidi"/>
          <w:noProof/>
          <w:kern w:val="2"/>
          <w:sz w:val="24"/>
          <w:szCs w:val="24"/>
          <w:lang w:eastAsia="ko-KR"/>
          <w14:ligatures w14:val="standardContextual"/>
        </w:rPr>
      </w:pPr>
      <w:del w:id="2293" w:author="Rapporteur [AEM, Huawei]" w:date="2025-09-03T18:02:00Z">
        <w:r w:rsidDel="008C7AA8">
          <w:rPr>
            <w:noProof/>
            <w:lang w:eastAsia="zh-CN"/>
          </w:rPr>
          <w:delText>6.5</w:delText>
        </w:r>
        <w:r w:rsidDel="008C7AA8">
          <w:rPr>
            <w:noProof/>
          </w:rPr>
          <w:delText>.6.2.4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SealddPolicy</w:delText>
        </w:r>
        <w:r w:rsidDel="008C7AA8">
          <w:rPr>
            <w:noProof/>
          </w:rPr>
          <w:tab/>
          <w:delText>161</w:delText>
        </w:r>
      </w:del>
    </w:p>
    <w:p w14:paraId="53B12FAC" w14:textId="6579F3AF" w:rsidR="00225084" w:rsidDel="008C7AA8" w:rsidRDefault="00225084">
      <w:pPr>
        <w:pStyle w:val="TOC5"/>
        <w:rPr>
          <w:del w:id="2294" w:author="Rapporteur [AEM, Huawei]" w:date="2025-09-03T18:02:00Z"/>
          <w:rFonts w:asciiTheme="minorHAnsi" w:eastAsiaTheme="minorEastAsia" w:hAnsiTheme="minorHAnsi" w:cstheme="minorBidi"/>
          <w:noProof/>
          <w:kern w:val="2"/>
          <w:sz w:val="24"/>
          <w:szCs w:val="24"/>
          <w:lang w:eastAsia="ko-KR"/>
          <w14:ligatures w14:val="standardContextual"/>
        </w:rPr>
      </w:pPr>
      <w:del w:id="2295" w:author="Rapporteur [AEM, Huawei]" w:date="2025-09-03T18:02:00Z">
        <w:r w:rsidDel="008C7AA8">
          <w:rPr>
            <w:noProof/>
            <w:lang w:eastAsia="zh-CN"/>
          </w:rPr>
          <w:delText>6.5</w:delText>
        </w:r>
        <w:r w:rsidDel="008C7AA8">
          <w:rPr>
            <w:noProof/>
          </w:rPr>
          <w:delText>.6.2.5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QualGuarPolicy</w:delText>
        </w:r>
        <w:r w:rsidDel="008C7AA8">
          <w:rPr>
            <w:noProof/>
          </w:rPr>
          <w:tab/>
          <w:delText>161</w:delText>
        </w:r>
      </w:del>
    </w:p>
    <w:p w14:paraId="4F7EC980" w14:textId="2B3B2631" w:rsidR="00225084" w:rsidDel="008C7AA8" w:rsidRDefault="00225084">
      <w:pPr>
        <w:pStyle w:val="TOC5"/>
        <w:rPr>
          <w:del w:id="2296" w:author="Rapporteur [AEM, Huawei]" w:date="2025-09-03T18:02:00Z"/>
          <w:rFonts w:asciiTheme="minorHAnsi" w:eastAsiaTheme="minorEastAsia" w:hAnsiTheme="minorHAnsi" w:cstheme="minorBidi"/>
          <w:noProof/>
          <w:kern w:val="2"/>
          <w:sz w:val="24"/>
          <w:szCs w:val="24"/>
          <w:lang w:eastAsia="ko-KR"/>
          <w14:ligatures w14:val="standardContextual"/>
        </w:rPr>
      </w:pPr>
      <w:del w:id="2297" w:author="Rapporteur [AEM, Huawei]" w:date="2025-09-03T18:02:00Z">
        <w:r w:rsidDel="008C7AA8">
          <w:rPr>
            <w:noProof/>
            <w:lang w:eastAsia="zh-CN"/>
          </w:rPr>
          <w:delText>6.5</w:delText>
        </w:r>
        <w:r w:rsidDel="008C7AA8">
          <w:rPr>
            <w:noProof/>
          </w:rPr>
          <w:delText>.6.2.6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QualGuarThresh</w:delText>
        </w:r>
        <w:r w:rsidDel="008C7AA8">
          <w:rPr>
            <w:noProof/>
          </w:rPr>
          <w:tab/>
          <w:delText>161</w:delText>
        </w:r>
      </w:del>
    </w:p>
    <w:p w14:paraId="4E05228B" w14:textId="32E47AE6" w:rsidR="00225084" w:rsidDel="008C7AA8" w:rsidRDefault="00225084">
      <w:pPr>
        <w:pStyle w:val="TOC5"/>
        <w:rPr>
          <w:del w:id="2298" w:author="Rapporteur [AEM, Huawei]" w:date="2025-09-03T18:02:00Z"/>
          <w:rFonts w:asciiTheme="minorHAnsi" w:eastAsiaTheme="minorEastAsia" w:hAnsiTheme="minorHAnsi" w:cstheme="minorBidi"/>
          <w:noProof/>
          <w:kern w:val="2"/>
          <w:sz w:val="24"/>
          <w:szCs w:val="24"/>
          <w:lang w:eastAsia="ko-KR"/>
          <w14:ligatures w14:val="standardContextual"/>
        </w:rPr>
      </w:pPr>
      <w:del w:id="2299" w:author="Rapporteur [AEM, Huawei]" w:date="2025-09-03T18:02:00Z">
        <w:r w:rsidDel="008C7AA8">
          <w:rPr>
            <w:noProof/>
            <w:lang w:eastAsia="zh-CN"/>
          </w:rPr>
          <w:delText>6.5</w:delText>
        </w:r>
        <w:r w:rsidDel="008C7AA8">
          <w:rPr>
            <w:noProof/>
          </w:rPr>
          <w:delText>.6.2.7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GeofencingPolicy</w:delText>
        </w:r>
        <w:r w:rsidDel="008C7AA8">
          <w:rPr>
            <w:noProof/>
          </w:rPr>
          <w:tab/>
          <w:delText>162</w:delText>
        </w:r>
      </w:del>
    </w:p>
    <w:p w14:paraId="360B0FAE" w14:textId="1665C9E7" w:rsidR="00225084" w:rsidDel="008C7AA8" w:rsidRDefault="00225084">
      <w:pPr>
        <w:pStyle w:val="TOC5"/>
        <w:rPr>
          <w:del w:id="2300" w:author="Rapporteur [AEM, Huawei]" w:date="2025-09-03T18:02:00Z"/>
          <w:rFonts w:asciiTheme="minorHAnsi" w:eastAsiaTheme="minorEastAsia" w:hAnsiTheme="minorHAnsi" w:cstheme="minorBidi"/>
          <w:noProof/>
          <w:kern w:val="2"/>
          <w:sz w:val="24"/>
          <w:szCs w:val="24"/>
          <w:lang w:eastAsia="ko-KR"/>
          <w14:ligatures w14:val="standardContextual"/>
        </w:rPr>
      </w:pPr>
      <w:del w:id="2301" w:author="Rapporteur [AEM, Huawei]" w:date="2025-09-03T18:02:00Z">
        <w:r w:rsidDel="008C7AA8">
          <w:rPr>
            <w:noProof/>
            <w:lang w:eastAsia="zh-CN"/>
          </w:rPr>
          <w:delText>6.5</w:delText>
        </w:r>
        <w:r w:rsidDel="008C7AA8">
          <w:rPr>
            <w:noProof/>
          </w:rPr>
          <w:delText>.6.2.8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GeofencingArea</w:delText>
        </w:r>
        <w:r w:rsidDel="008C7AA8">
          <w:rPr>
            <w:noProof/>
          </w:rPr>
          <w:tab/>
          <w:delText>162</w:delText>
        </w:r>
      </w:del>
    </w:p>
    <w:p w14:paraId="6165503D" w14:textId="27BC007B" w:rsidR="00225084" w:rsidDel="008C7AA8" w:rsidRDefault="00225084">
      <w:pPr>
        <w:pStyle w:val="TOC5"/>
        <w:rPr>
          <w:del w:id="2302" w:author="Rapporteur [AEM, Huawei]" w:date="2025-09-03T18:02:00Z"/>
          <w:rFonts w:asciiTheme="minorHAnsi" w:eastAsiaTheme="minorEastAsia" w:hAnsiTheme="minorHAnsi" w:cstheme="minorBidi"/>
          <w:noProof/>
          <w:kern w:val="2"/>
          <w:sz w:val="24"/>
          <w:szCs w:val="24"/>
          <w:lang w:eastAsia="ko-KR"/>
          <w14:ligatures w14:val="standardContextual"/>
        </w:rPr>
      </w:pPr>
      <w:del w:id="2303" w:author="Rapporteur [AEM, Huawei]" w:date="2025-09-03T18:02:00Z">
        <w:r w:rsidDel="008C7AA8">
          <w:rPr>
            <w:noProof/>
            <w:lang w:eastAsia="zh-CN"/>
          </w:rPr>
          <w:delText>6.5</w:delText>
        </w:r>
        <w:r w:rsidDel="008C7AA8">
          <w:rPr>
            <w:noProof/>
          </w:rPr>
          <w:delText>.6.2.9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MultiModalSealddPolicy</w:delText>
        </w:r>
        <w:r w:rsidDel="008C7AA8">
          <w:rPr>
            <w:noProof/>
          </w:rPr>
          <w:tab/>
          <w:delText>162</w:delText>
        </w:r>
      </w:del>
    </w:p>
    <w:p w14:paraId="06C41FB0" w14:textId="49287B79" w:rsidR="00225084" w:rsidDel="008C7AA8" w:rsidRDefault="00225084">
      <w:pPr>
        <w:pStyle w:val="TOC5"/>
        <w:rPr>
          <w:del w:id="2304" w:author="Rapporteur [AEM, Huawei]" w:date="2025-09-03T18:02:00Z"/>
          <w:rFonts w:asciiTheme="minorHAnsi" w:eastAsiaTheme="minorEastAsia" w:hAnsiTheme="minorHAnsi" w:cstheme="minorBidi"/>
          <w:noProof/>
          <w:kern w:val="2"/>
          <w:sz w:val="24"/>
          <w:szCs w:val="24"/>
          <w:lang w:eastAsia="ko-KR"/>
          <w14:ligatures w14:val="standardContextual"/>
        </w:rPr>
      </w:pPr>
      <w:del w:id="2305" w:author="Rapporteur [AEM, Huawei]" w:date="2025-09-03T18:02:00Z">
        <w:r w:rsidDel="008C7AA8">
          <w:rPr>
            <w:noProof/>
            <w:lang w:eastAsia="zh-CN"/>
          </w:rPr>
          <w:delText>6.5</w:delText>
        </w:r>
        <w:r w:rsidDel="008C7AA8">
          <w:rPr>
            <w:noProof/>
          </w:rPr>
          <w:delText>.6.2.10</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Type: </w:delText>
        </w:r>
        <w:r w:rsidDel="008C7AA8">
          <w:rPr>
            <w:noProof/>
            <w:lang w:eastAsia="zh-CN"/>
          </w:rPr>
          <w:delText>TempPolicy</w:delText>
        </w:r>
        <w:r w:rsidDel="008C7AA8">
          <w:rPr>
            <w:noProof/>
          </w:rPr>
          <w:tab/>
          <w:delText>163</w:delText>
        </w:r>
      </w:del>
    </w:p>
    <w:p w14:paraId="2D004927" w14:textId="396320D7" w:rsidR="00225084" w:rsidDel="008C7AA8" w:rsidRDefault="00225084">
      <w:pPr>
        <w:pStyle w:val="TOC5"/>
        <w:rPr>
          <w:del w:id="2306" w:author="Rapporteur [AEM, Huawei]" w:date="2025-09-03T18:02:00Z"/>
          <w:rFonts w:asciiTheme="minorHAnsi" w:eastAsiaTheme="minorEastAsia" w:hAnsiTheme="minorHAnsi" w:cstheme="minorBidi"/>
          <w:noProof/>
          <w:kern w:val="2"/>
          <w:sz w:val="24"/>
          <w:szCs w:val="24"/>
          <w:lang w:eastAsia="ko-KR"/>
          <w14:ligatures w14:val="standardContextual"/>
        </w:rPr>
      </w:pPr>
      <w:del w:id="2307" w:author="Rapporteur [AEM, Huawei]" w:date="2025-09-03T18:02:00Z">
        <w:r w:rsidDel="008C7AA8">
          <w:rPr>
            <w:noProof/>
            <w:lang w:eastAsia="zh-CN"/>
          </w:rPr>
          <w:delText>6.5</w:delText>
        </w:r>
        <w:r w:rsidDel="008C7AA8">
          <w:rPr>
            <w:noProof/>
          </w:rPr>
          <w:delText>.6.2.11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Non3gppAccessMeasPol</w:delText>
        </w:r>
        <w:r w:rsidDel="008C7AA8">
          <w:rPr>
            <w:noProof/>
          </w:rPr>
          <w:tab/>
          <w:delText>163</w:delText>
        </w:r>
      </w:del>
    </w:p>
    <w:p w14:paraId="7F032911" w14:textId="26B3F0B7" w:rsidR="00225084" w:rsidDel="008C7AA8" w:rsidRDefault="00225084">
      <w:pPr>
        <w:pStyle w:val="TOC5"/>
        <w:rPr>
          <w:del w:id="2308" w:author="Rapporteur [AEM, Huawei]" w:date="2025-09-03T18:02:00Z"/>
          <w:rFonts w:asciiTheme="minorHAnsi" w:eastAsiaTheme="minorEastAsia" w:hAnsiTheme="minorHAnsi" w:cstheme="minorBidi"/>
          <w:noProof/>
          <w:kern w:val="2"/>
          <w:sz w:val="24"/>
          <w:szCs w:val="24"/>
          <w:lang w:eastAsia="ko-KR"/>
          <w14:ligatures w14:val="standardContextual"/>
        </w:rPr>
      </w:pPr>
      <w:del w:id="2309" w:author="Rapporteur [AEM, Huawei]" w:date="2025-09-03T18:02:00Z">
        <w:r w:rsidDel="008C7AA8">
          <w:rPr>
            <w:noProof/>
            <w:lang w:eastAsia="zh-CN"/>
          </w:rPr>
          <w:delText>6.5</w:delText>
        </w:r>
        <w:r w:rsidDel="008C7AA8">
          <w:rPr>
            <w:noProof/>
          </w:rPr>
          <w:delText>.6.2.12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Signal</w:delText>
        </w:r>
        <w:r w:rsidDel="008C7AA8">
          <w:rPr>
            <w:noProof/>
            <w:lang w:eastAsia="zh-CN"/>
          </w:rPr>
          <w:delText>Strength</w:delText>
        </w:r>
        <w:r w:rsidDel="008C7AA8">
          <w:rPr>
            <w:noProof/>
          </w:rPr>
          <w:tab/>
          <w:delText>163</w:delText>
        </w:r>
      </w:del>
    </w:p>
    <w:p w14:paraId="374B7174" w14:textId="16B0325F" w:rsidR="00225084" w:rsidDel="008C7AA8" w:rsidRDefault="00225084">
      <w:pPr>
        <w:pStyle w:val="TOC5"/>
        <w:rPr>
          <w:del w:id="2310" w:author="Rapporteur [AEM, Huawei]" w:date="2025-09-03T18:02:00Z"/>
          <w:rFonts w:asciiTheme="minorHAnsi" w:eastAsiaTheme="minorEastAsia" w:hAnsiTheme="minorHAnsi" w:cstheme="minorBidi"/>
          <w:noProof/>
          <w:kern w:val="2"/>
          <w:sz w:val="24"/>
          <w:szCs w:val="24"/>
          <w:lang w:eastAsia="ko-KR"/>
          <w14:ligatures w14:val="standardContextual"/>
        </w:rPr>
      </w:pPr>
      <w:del w:id="2311" w:author="Rapporteur [AEM, Huawei]" w:date="2025-09-03T18:02:00Z">
        <w:r w:rsidDel="008C7AA8">
          <w:rPr>
            <w:noProof/>
            <w:lang w:eastAsia="zh-CN"/>
          </w:rPr>
          <w:delText>6.5</w:delText>
        </w:r>
        <w:r w:rsidDel="008C7AA8">
          <w:rPr>
            <w:noProof/>
          </w:rPr>
          <w:delText>.6.2.13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Signal</w:delText>
        </w:r>
        <w:r w:rsidDel="008C7AA8">
          <w:rPr>
            <w:noProof/>
            <w:lang w:eastAsia="zh-CN"/>
          </w:rPr>
          <w:delText>StrengthThreshold</w:delText>
        </w:r>
        <w:r w:rsidDel="008C7AA8">
          <w:rPr>
            <w:noProof/>
          </w:rPr>
          <w:tab/>
          <w:delText>163</w:delText>
        </w:r>
      </w:del>
    </w:p>
    <w:p w14:paraId="644C47C7" w14:textId="6DE688BF" w:rsidR="00225084" w:rsidDel="008C7AA8" w:rsidRDefault="00225084">
      <w:pPr>
        <w:pStyle w:val="TOC5"/>
        <w:rPr>
          <w:del w:id="2312" w:author="Rapporteur [AEM, Huawei]" w:date="2025-09-03T18:02:00Z"/>
          <w:rFonts w:asciiTheme="minorHAnsi" w:eastAsiaTheme="minorEastAsia" w:hAnsiTheme="minorHAnsi" w:cstheme="minorBidi"/>
          <w:noProof/>
          <w:kern w:val="2"/>
          <w:sz w:val="24"/>
          <w:szCs w:val="24"/>
          <w:lang w:eastAsia="ko-KR"/>
          <w14:ligatures w14:val="standardContextual"/>
        </w:rPr>
      </w:pPr>
      <w:del w:id="2313" w:author="Rapporteur [AEM, Huawei]" w:date="2025-09-03T18:02:00Z">
        <w:r w:rsidDel="008C7AA8">
          <w:rPr>
            <w:noProof/>
            <w:lang w:eastAsia="zh-CN"/>
          </w:rPr>
          <w:delText>6.5</w:delText>
        </w:r>
        <w:r w:rsidDel="008C7AA8">
          <w:rPr>
            <w:noProof/>
          </w:rPr>
          <w:delText>.6.2.14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Type: </w:delText>
        </w:r>
        <w:r w:rsidDel="008C7AA8">
          <w:rPr>
            <w:noProof/>
            <w:lang w:eastAsia="zh-CN"/>
          </w:rPr>
          <w:delText>SyncPolicy</w:delText>
        </w:r>
        <w:r w:rsidDel="008C7AA8">
          <w:rPr>
            <w:noProof/>
          </w:rPr>
          <w:tab/>
          <w:delText>164</w:delText>
        </w:r>
      </w:del>
    </w:p>
    <w:p w14:paraId="5D6A98EC" w14:textId="0F0FBF07" w:rsidR="00225084" w:rsidDel="008C7AA8" w:rsidRDefault="00225084">
      <w:pPr>
        <w:pStyle w:val="TOC5"/>
        <w:rPr>
          <w:del w:id="2314" w:author="Rapporteur [AEM, Huawei]" w:date="2025-09-03T18:02:00Z"/>
          <w:rFonts w:asciiTheme="minorHAnsi" w:eastAsiaTheme="minorEastAsia" w:hAnsiTheme="minorHAnsi" w:cstheme="minorBidi"/>
          <w:noProof/>
          <w:kern w:val="2"/>
          <w:sz w:val="24"/>
          <w:szCs w:val="24"/>
          <w:lang w:eastAsia="ko-KR"/>
          <w14:ligatures w14:val="standardContextual"/>
        </w:rPr>
      </w:pPr>
      <w:del w:id="2315" w:author="Rapporteur [AEM, Huawei]" w:date="2025-09-03T18:02:00Z">
        <w:r w:rsidDel="008C7AA8">
          <w:rPr>
            <w:noProof/>
            <w:lang w:eastAsia="zh-CN"/>
          </w:rPr>
          <w:delText>6.5</w:delText>
        </w:r>
        <w:r w:rsidDel="008C7AA8">
          <w:rPr>
            <w:noProof/>
          </w:rPr>
          <w:delText>.6.2.15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Type: </w:delText>
        </w:r>
        <w:r w:rsidDel="008C7AA8">
          <w:rPr>
            <w:noProof/>
            <w:lang w:eastAsia="zh-CN"/>
          </w:rPr>
          <w:delText>AlignmentPolicy</w:delText>
        </w:r>
        <w:r w:rsidDel="008C7AA8">
          <w:rPr>
            <w:noProof/>
          </w:rPr>
          <w:tab/>
          <w:delText>164</w:delText>
        </w:r>
      </w:del>
    </w:p>
    <w:p w14:paraId="5D798AB2" w14:textId="549147A0" w:rsidR="00225084" w:rsidDel="008C7AA8" w:rsidRDefault="00225084">
      <w:pPr>
        <w:pStyle w:val="TOC5"/>
        <w:rPr>
          <w:del w:id="2316" w:author="Rapporteur [AEM, Huawei]" w:date="2025-09-03T18:02:00Z"/>
          <w:rFonts w:asciiTheme="minorHAnsi" w:eastAsiaTheme="minorEastAsia" w:hAnsiTheme="minorHAnsi" w:cstheme="minorBidi"/>
          <w:noProof/>
          <w:kern w:val="2"/>
          <w:sz w:val="24"/>
          <w:szCs w:val="24"/>
          <w:lang w:eastAsia="ko-KR"/>
          <w14:ligatures w14:val="standardContextual"/>
        </w:rPr>
      </w:pPr>
      <w:del w:id="2317" w:author="Rapporteur [AEM, Huawei]" w:date="2025-09-03T18:02:00Z">
        <w:r w:rsidDel="008C7AA8">
          <w:rPr>
            <w:noProof/>
            <w:lang w:eastAsia="zh-CN"/>
          </w:rPr>
          <w:delText>6.5</w:delText>
        </w:r>
        <w:r w:rsidDel="008C7AA8">
          <w:rPr>
            <w:noProof/>
          </w:rPr>
          <w:delText>.6.2.16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Type: </w:delText>
        </w:r>
        <w:r w:rsidDel="008C7AA8">
          <w:rPr>
            <w:noProof/>
            <w:lang w:eastAsia="zh-CN"/>
          </w:rPr>
          <w:delText>UEToUEPolicy</w:delText>
        </w:r>
        <w:r w:rsidDel="008C7AA8">
          <w:rPr>
            <w:noProof/>
          </w:rPr>
          <w:tab/>
          <w:delText>164</w:delText>
        </w:r>
      </w:del>
    </w:p>
    <w:p w14:paraId="1ACABD43" w14:textId="34407268" w:rsidR="00225084" w:rsidDel="008C7AA8" w:rsidRDefault="00225084">
      <w:pPr>
        <w:pStyle w:val="TOC5"/>
        <w:rPr>
          <w:del w:id="2318" w:author="Rapporteur [AEM, Huawei]" w:date="2025-09-03T18:02:00Z"/>
          <w:rFonts w:asciiTheme="minorHAnsi" w:eastAsiaTheme="minorEastAsia" w:hAnsiTheme="minorHAnsi" w:cstheme="minorBidi"/>
          <w:noProof/>
          <w:kern w:val="2"/>
          <w:sz w:val="24"/>
          <w:szCs w:val="24"/>
          <w:lang w:eastAsia="ko-KR"/>
          <w14:ligatures w14:val="standardContextual"/>
        </w:rPr>
      </w:pPr>
      <w:del w:id="2319" w:author="Rapporteur [AEM, Huawei]" w:date="2025-09-03T18:02:00Z">
        <w:r w:rsidDel="008C7AA8">
          <w:rPr>
            <w:noProof/>
          </w:rPr>
          <w:delText>6.6.6.2.17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ProximityThresholds</w:delText>
        </w:r>
        <w:r w:rsidDel="008C7AA8">
          <w:rPr>
            <w:noProof/>
          </w:rPr>
          <w:tab/>
          <w:delText>165</w:delText>
        </w:r>
      </w:del>
    </w:p>
    <w:p w14:paraId="6ECB6AB6" w14:textId="2D0526C3" w:rsidR="00225084" w:rsidDel="008C7AA8" w:rsidRDefault="00225084">
      <w:pPr>
        <w:pStyle w:val="TOC5"/>
        <w:rPr>
          <w:del w:id="2320" w:author="Rapporteur [AEM, Huawei]" w:date="2025-09-03T18:02:00Z"/>
          <w:rFonts w:asciiTheme="minorHAnsi" w:eastAsiaTheme="minorEastAsia" w:hAnsiTheme="minorHAnsi" w:cstheme="minorBidi"/>
          <w:noProof/>
          <w:kern w:val="2"/>
          <w:sz w:val="24"/>
          <w:szCs w:val="24"/>
          <w:lang w:eastAsia="ko-KR"/>
          <w14:ligatures w14:val="standardContextual"/>
        </w:rPr>
      </w:pPr>
      <w:del w:id="2321" w:author="Rapporteur [AEM, Huawei]" w:date="2025-09-03T18:02:00Z">
        <w:r w:rsidDel="008C7AA8">
          <w:rPr>
            <w:noProof/>
            <w:lang w:eastAsia="zh-CN"/>
          </w:rPr>
          <w:delText>6.5</w:delText>
        </w:r>
        <w:r w:rsidDel="008C7AA8">
          <w:rPr>
            <w:noProof/>
          </w:rPr>
          <w:delText>.6.2.18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QoSThresholds</w:delText>
        </w:r>
        <w:r w:rsidDel="008C7AA8">
          <w:rPr>
            <w:noProof/>
          </w:rPr>
          <w:tab/>
          <w:delText>166</w:delText>
        </w:r>
      </w:del>
    </w:p>
    <w:p w14:paraId="0CC9AAE0" w14:textId="5548244E" w:rsidR="00225084" w:rsidDel="008C7AA8" w:rsidRDefault="00225084">
      <w:pPr>
        <w:pStyle w:val="TOC5"/>
        <w:rPr>
          <w:del w:id="2322" w:author="Rapporteur [AEM, Huawei]" w:date="2025-09-03T18:02:00Z"/>
          <w:rFonts w:asciiTheme="minorHAnsi" w:eastAsiaTheme="minorEastAsia" w:hAnsiTheme="minorHAnsi" w:cstheme="minorBidi"/>
          <w:noProof/>
          <w:kern w:val="2"/>
          <w:sz w:val="24"/>
          <w:szCs w:val="24"/>
          <w:lang w:eastAsia="ko-KR"/>
          <w14:ligatures w14:val="standardContextual"/>
        </w:rPr>
      </w:pPr>
      <w:del w:id="2323" w:author="Rapporteur [AEM, Huawei]" w:date="2025-09-03T18:02:00Z">
        <w:r w:rsidDel="008C7AA8">
          <w:rPr>
            <w:noProof/>
          </w:rPr>
          <w:lastRenderedPageBreak/>
          <w:delText>6.6.6.2.19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QoEThresholds</w:delText>
        </w:r>
        <w:r w:rsidDel="008C7AA8">
          <w:rPr>
            <w:noProof/>
          </w:rPr>
          <w:tab/>
          <w:delText>167</w:delText>
        </w:r>
      </w:del>
    </w:p>
    <w:p w14:paraId="2FAD1670" w14:textId="770457AE" w:rsidR="00225084" w:rsidDel="008C7AA8" w:rsidRDefault="00225084">
      <w:pPr>
        <w:pStyle w:val="TOC4"/>
        <w:rPr>
          <w:del w:id="2324" w:author="Rapporteur [AEM, Huawei]" w:date="2025-09-03T18:02:00Z"/>
          <w:rFonts w:asciiTheme="minorHAnsi" w:eastAsiaTheme="minorEastAsia" w:hAnsiTheme="minorHAnsi" w:cstheme="minorBidi"/>
          <w:noProof/>
          <w:kern w:val="2"/>
          <w:sz w:val="24"/>
          <w:szCs w:val="24"/>
          <w:lang w:eastAsia="ko-KR"/>
          <w14:ligatures w14:val="standardContextual"/>
        </w:rPr>
      </w:pPr>
      <w:del w:id="2325" w:author="Rapporteur [AEM, Huawei]" w:date="2025-09-03T18:02:00Z">
        <w:r w:rsidDel="008C7AA8">
          <w:rPr>
            <w:noProof/>
            <w:lang w:eastAsia="zh-CN"/>
          </w:rPr>
          <w:delText>6.5</w:delText>
        </w:r>
        <w:r w:rsidRPr="00A535F6" w:rsidDel="008C7AA8">
          <w:rPr>
            <w:noProof/>
            <w:lang w:val="en-US"/>
          </w:rPr>
          <w:delText>.6.3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Simple data types and enumerations</w:delText>
        </w:r>
        <w:r w:rsidDel="008C7AA8">
          <w:rPr>
            <w:noProof/>
          </w:rPr>
          <w:tab/>
          <w:delText>167</w:delText>
        </w:r>
      </w:del>
    </w:p>
    <w:p w14:paraId="1E428FF8" w14:textId="66BDC1AC" w:rsidR="00225084" w:rsidDel="008C7AA8" w:rsidRDefault="00225084">
      <w:pPr>
        <w:pStyle w:val="TOC5"/>
        <w:rPr>
          <w:del w:id="2326" w:author="Rapporteur [AEM, Huawei]" w:date="2025-09-03T18:02:00Z"/>
          <w:rFonts w:asciiTheme="minorHAnsi" w:eastAsiaTheme="minorEastAsia" w:hAnsiTheme="minorHAnsi" w:cstheme="minorBidi"/>
          <w:noProof/>
          <w:kern w:val="2"/>
          <w:sz w:val="24"/>
          <w:szCs w:val="24"/>
          <w:lang w:eastAsia="ko-KR"/>
          <w14:ligatures w14:val="standardContextual"/>
        </w:rPr>
      </w:pPr>
      <w:del w:id="2327" w:author="Rapporteur [AEM, Huawei]" w:date="2025-09-03T18:02:00Z">
        <w:r w:rsidDel="008C7AA8">
          <w:rPr>
            <w:noProof/>
            <w:lang w:eastAsia="zh-CN"/>
          </w:rPr>
          <w:delText>6.5</w:delText>
        </w:r>
        <w:r w:rsidDel="008C7AA8">
          <w:rPr>
            <w:noProof/>
          </w:rPr>
          <w:delText>.6.3.1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167</w:delText>
        </w:r>
      </w:del>
    </w:p>
    <w:p w14:paraId="7A99E94B" w14:textId="4972735D" w:rsidR="00225084" w:rsidDel="008C7AA8" w:rsidRDefault="00225084">
      <w:pPr>
        <w:pStyle w:val="TOC5"/>
        <w:rPr>
          <w:del w:id="2328" w:author="Rapporteur [AEM, Huawei]" w:date="2025-09-03T18:02:00Z"/>
          <w:rFonts w:asciiTheme="minorHAnsi" w:eastAsiaTheme="minorEastAsia" w:hAnsiTheme="minorHAnsi" w:cstheme="minorBidi"/>
          <w:noProof/>
          <w:kern w:val="2"/>
          <w:sz w:val="24"/>
          <w:szCs w:val="24"/>
          <w:lang w:eastAsia="ko-KR"/>
          <w14:ligatures w14:val="standardContextual"/>
        </w:rPr>
      </w:pPr>
      <w:del w:id="2329" w:author="Rapporteur [AEM, Huawei]" w:date="2025-09-03T18:02:00Z">
        <w:r w:rsidDel="008C7AA8">
          <w:rPr>
            <w:noProof/>
            <w:lang w:eastAsia="zh-CN"/>
          </w:rPr>
          <w:delText>6.5</w:delText>
        </w:r>
        <w:r w:rsidDel="008C7AA8">
          <w:rPr>
            <w:noProof/>
          </w:rPr>
          <w:delText>.6.3.2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167</w:delText>
        </w:r>
      </w:del>
    </w:p>
    <w:p w14:paraId="7D97D808" w14:textId="4CA372F7" w:rsidR="00225084" w:rsidDel="008C7AA8" w:rsidRDefault="00225084">
      <w:pPr>
        <w:pStyle w:val="TOC5"/>
        <w:rPr>
          <w:del w:id="2330" w:author="Rapporteur [AEM, Huawei]" w:date="2025-09-03T18:02:00Z"/>
          <w:rFonts w:asciiTheme="minorHAnsi" w:eastAsiaTheme="minorEastAsia" w:hAnsiTheme="minorHAnsi" w:cstheme="minorBidi"/>
          <w:noProof/>
          <w:kern w:val="2"/>
          <w:sz w:val="24"/>
          <w:szCs w:val="24"/>
          <w:lang w:eastAsia="ko-KR"/>
          <w14:ligatures w14:val="standardContextual"/>
        </w:rPr>
      </w:pPr>
      <w:del w:id="2331" w:author="Rapporteur [AEM, Huawei]" w:date="2025-09-03T18:02:00Z">
        <w:r w:rsidDel="008C7AA8">
          <w:rPr>
            <w:noProof/>
          </w:rPr>
          <w:delText>6.5.6.3.3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BdwCtrlPolicy</w:delText>
        </w:r>
        <w:r w:rsidDel="008C7AA8">
          <w:rPr>
            <w:noProof/>
          </w:rPr>
          <w:tab/>
          <w:delText>167</w:delText>
        </w:r>
      </w:del>
    </w:p>
    <w:p w14:paraId="4547996D" w14:textId="06A0D069" w:rsidR="00225084" w:rsidDel="008C7AA8" w:rsidRDefault="00225084">
      <w:pPr>
        <w:pStyle w:val="TOC5"/>
        <w:rPr>
          <w:del w:id="2332" w:author="Rapporteur [AEM, Huawei]" w:date="2025-09-03T18:02:00Z"/>
          <w:rFonts w:asciiTheme="minorHAnsi" w:eastAsiaTheme="minorEastAsia" w:hAnsiTheme="minorHAnsi" w:cstheme="minorBidi"/>
          <w:noProof/>
          <w:kern w:val="2"/>
          <w:sz w:val="24"/>
          <w:szCs w:val="24"/>
          <w:lang w:eastAsia="ko-KR"/>
          <w14:ligatures w14:val="standardContextual"/>
        </w:rPr>
      </w:pPr>
      <w:del w:id="2333" w:author="Rapporteur [AEM, Huawei]" w:date="2025-09-03T18:02:00Z">
        <w:r w:rsidDel="008C7AA8">
          <w:rPr>
            <w:noProof/>
          </w:rPr>
          <w:delText>6.5.6.3.4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GeoPolAction</w:delText>
        </w:r>
        <w:r w:rsidDel="008C7AA8">
          <w:rPr>
            <w:noProof/>
          </w:rPr>
          <w:tab/>
          <w:delText>167</w:delText>
        </w:r>
      </w:del>
    </w:p>
    <w:p w14:paraId="66D5C170" w14:textId="0771AC8B" w:rsidR="00225084" w:rsidDel="008C7AA8" w:rsidRDefault="00225084">
      <w:pPr>
        <w:pStyle w:val="TOC4"/>
        <w:rPr>
          <w:del w:id="2334" w:author="Rapporteur [AEM, Huawei]" w:date="2025-09-03T18:02:00Z"/>
          <w:rFonts w:asciiTheme="minorHAnsi" w:eastAsiaTheme="minorEastAsia" w:hAnsiTheme="minorHAnsi" w:cstheme="minorBidi"/>
          <w:noProof/>
          <w:kern w:val="2"/>
          <w:sz w:val="24"/>
          <w:szCs w:val="24"/>
          <w:lang w:eastAsia="ko-KR"/>
          <w14:ligatures w14:val="standardContextual"/>
        </w:rPr>
      </w:pPr>
      <w:del w:id="2335" w:author="Rapporteur [AEM, Huawei]" w:date="2025-09-03T18:02:00Z">
        <w:r w:rsidDel="008C7AA8">
          <w:rPr>
            <w:noProof/>
            <w:lang w:eastAsia="zh-CN"/>
          </w:rPr>
          <w:delText>6.5</w:delText>
        </w:r>
        <w:r w:rsidRPr="00A535F6" w:rsidDel="008C7AA8">
          <w:rPr>
            <w:noProof/>
            <w:lang w:val="en-US"/>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168</w:delText>
        </w:r>
      </w:del>
    </w:p>
    <w:p w14:paraId="316AD389" w14:textId="1738C3E2" w:rsidR="00225084" w:rsidDel="008C7AA8" w:rsidRDefault="00225084">
      <w:pPr>
        <w:pStyle w:val="TOC4"/>
        <w:rPr>
          <w:del w:id="2336" w:author="Rapporteur [AEM, Huawei]" w:date="2025-09-03T18:02:00Z"/>
          <w:rFonts w:asciiTheme="minorHAnsi" w:eastAsiaTheme="minorEastAsia" w:hAnsiTheme="minorHAnsi" w:cstheme="minorBidi"/>
          <w:noProof/>
          <w:kern w:val="2"/>
          <w:sz w:val="24"/>
          <w:szCs w:val="24"/>
          <w:lang w:eastAsia="ko-KR"/>
          <w14:ligatures w14:val="standardContextual"/>
        </w:rPr>
      </w:pPr>
      <w:del w:id="2337" w:author="Rapporteur [AEM, Huawei]" w:date="2025-09-03T18:02:00Z">
        <w:r w:rsidDel="008C7AA8">
          <w:rPr>
            <w:noProof/>
            <w:lang w:eastAsia="zh-CN"/>
          </w:rPr>
          <w:delText>6.5</w:delText>
        </w:r>
        <w:r w:rsidDel="008C7AA8">
          <w:rPr>
            <w:noProof/>
          </w:rPr>
          <w:delText>.6.5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168</w:delText>
        </w:r>
      </w:del>
    </w:p>
    <w:p w14:paraId="6A41ED2F" w14:textId="3D568221" w:rsidR="00225084" w:rsidDel="008C7AA8" w:rsidRDefault="00225084">
      <w:pPr>
        <w:pStyle w:val="TOC5"/>
        <w:rPr>
          <w:del w:id="2338" w:author="Rapporteur [AEM, Huawei]" w:date="2025-09-03T18:02:00Z"/>
          <w:rFonts w:asciiTheme="minorHAnsi" w:eastAsiaTheme="minorEastAsia" w:hAnsiTheme="minorHAnsi" w:cstheme="minorBidi"/>
          <w:noProof/>
          <w:kern w:val="2"/>
          <w:sz w:val="24"/>
          <w:szCs w:val="24"/>
          <w:lang w:eastAsia="ko-KR"/>
          <w14:ligatures w14:val="standardContextual"/>
        </w:rPr>
      </w:pPr>
      <w:del w:id="2339" w:author="Rapporteur [AEM, Huawei]" w:date="2025-09-03T18:02:00Z">
        <w:r w:rsidDel="008C7AA8">
          <w:rPr>
            <w:noProof/>
            <w:lang w:eastAsia="zh-CN"/>
          </w:rPr>
          <w:delText>6.5</w:delText>
        </w:r>
        <w:r w:rsidDel="008C7AA8">
          <w:rPr>
            <w:noProof/>
          </w:rPr>
          <w:delText>.6.5.1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168</w:delText>
        </w:r>
      </w:del>
    </w:p>
    <w:p w14:paraId="7E3509AC" w14:textId="299F07A0" w:rsidR="00225084" w:rsidDel="008C7AA8" w:rsidRDefault="00225084">
      <w:pPr>
        <w:pStyle w:val="TOC3"/>
        <w:rPr>
          <w:del w:id="2340" w:author="Rapporteur [AEM, Huawei]" w:date="2025-09-03T18:02:00Z"/>
          <w:rFonts w:asciiTheme="minorHAnsi" w:eastAsiaTheme="minorEastAsia" w:hAnsiTheme="minorHAnsi" w:cstheme="minorBidi"/>
          <w:noProof/>
          <w:kern w:val="2"/>
          <w:sz w:val="24"/>
          <w:szCs w:val="24"/>
          <w:lang w:eastAsia="ko-KR"/>
          <w14:ligatures w14:val="standardContextual"/>
        </w:rPr>
      </w:pPr>
      <w:del w:id="2341" w:author="Rapporteur [AEM, Huawei]" w:date="2025-09-03T18:02:00Z">
        <w:r w:rsidDel="008C7AA8">
          <w:rPr>
            <w:noProof/>
            <w:lang w:eastAsia="zh-CN"/>
          </w:rPr>
          <w:delText>6.5</w:delText>
        </w:r>
        <w:r w:rsidDel="008C7AA8">
          <w:rPr>
            <w:noProof/>
          </w:rPr>
          <w:delText>.7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Error Handling</w:delText>
        </w:r>
        <w:r w:rsidDel="008C7AA8">
          <w:rPr>
            <w:noProof/>
          </w:rPr>
          <w:tab/>
          <w:delText>168</w:delText>
        </w:r>
      </w:del>
    </w:p>
    <w:p w14:paraId="53C11760" w14:textId="4B6AEF52" w:rsidR="00225084" w:rsidDel="008C7AA8" w:rsidRDefault="00225084">
      <w:pPr>
        <w:pStyle w:val="TOC4"/>
        <w:rPr>
          <w:del w:id="2342" w:author="Rapporteur [AEM, Huawei]" w:date="2025-09-03T18:02:00Z"/>
          <w:rFonts w:asciiTheme="minorHAnsi" w:eastAsiaTheme="minorEastAsia" w:hAnsiTheme="minorHAnsi" w:cstheme="minorBidi"/>
          <w:noProof/>
          <w:kern w:val="2"/>
          <w:sz w:val="24"/>
          <w:szCs w:val="24"/>
          <w:lang w:eastAsia="ko-KR"/>
          <w14:ligatures w14:val="standardContextual"/>
        </w:rPr>
      </w:pPr>
      <w:del w:id="2343" w:author="Rapporteur [AEM, Huawei]" w:date="2025-09-03T18:02:00Z">
        <w:r w:rsidDel="008C7AA8">
          <w:rPr>
            <w:noProof/>
            <w:lang w:eastAsia="zh-CN"/>
          </w:rPr>
          <w:delText>6.5</w:delText>
        </w:r>
        <w:r w:rsidDel="008C7AA8">
          <w:rPr>
            <w:noProof/>
          </w:rPr>
          <w:delText>.7.1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168</w:delText>
        </w:r>
      </w:del>
    </w:p>
    <w:p w14:paraId="31AA9C83" w14:textId="625ABEF4" w:rsidR="00225084" w:rsidDel="008C7AA8" w:rsidRDefault="00225084">
      <w:pPr>
        <w:pStyle w:val="TOC4"/>
        <w:rPr>
          <w:del w:id="2344" w:author="Rapporteur [AEM, Huawei]" w:date="2025-09-03T18:02:00Z"/>
          <w:rFonts w:asciiTheme="minorHAnsi" w:eastAsiaTheme="minorEastAsia" w:hAnsiTheme="minorHAnsi" w:cstheme="minorBidi"/>
          <w:noProof/>
          <w:kern w:val="2"/>
          <w:sz w:val="24"/>
          <w:szCs w:val="24"/>
          <w:lang w:eastAsia="ko-KR"/>
          <w14:ligatures w14:val="standardContextual"/>
        </w:rPr>
      </w:pPr>
      <w:del w:id="2345" w:author="Rapporteur [AEM, Huawei]" w:date="2025-09-03T18:02:00Z">
        <w:r w:rsidDel="008C7AA8">
          <w:rPr>
            <w:noProof/>
            <w:lang w:eastAsia="zh-CN"/>
          </w:rPr>
          <w:delText>6.5</w:delText>
        </w:r>
        <w:r w:rsidDel="008C7AA8">
          <w:rPr>
            <w:noProof/>
          </w:rPr>
          <w:delText>.7.2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168</w:delText>
        </w:r>
      </w:del>
    </w:p>
    <w:p w14:paraId="794310DF" w14:textId="4B032DBC" w:rsidR="00225084" w:rsidDel="008C7AA8" w:rsidRDefault="00225084">
      <w:pPr>
        <w:pStyle w:val="TOC4"/>
        <w:rPr>
          <w:del w:id="2346" w:author="Rapporteur [AEM, Huawei]" w:date="2025-09-03T18:02:00Z"/>
          <w:rFonts w:asciiTheme="minorHAnsi" w:eastAsiaTheme="minorEastAsia" w:hAnsiTheme="minorHAnsi" w:cstheme="minorBidi"/>
          <w:noProof/>
          <w:kern w:val="2"/>
          <w:sz w:val="24"/>
          <w:szCs w:val="24"/>
          <w:lang w:eastAsia="ko-KR"/>
          <w14:ligatures w14:val="standardContextual"/>
        </w:rPr>
      </w:pPr>
      <w:del w:id="2347" w:author="Rapporteur [AEM, Huawei]" w:date="2025-09-03T18:02:00Z">
        <w:r w:rsidDel="008C7AA8">
          <w:rPr>
            <w:noProof/>
            <w:lang w:eastAsia="zh-CN"/>
          </w:rPr>
          <w:delText>6.5</w:delText>
        </w:r>
        <w:r w:rsidDel="008C7AA8">
          <w:rPr>
            <w:noProof/>
          </w:rPr>
          <w:delText>.7.3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168</w:delText>
        </w:r>
      </w:del>
    </w:p>
    <w:p w14:paraId="1CEB3F90" w14:textId="0B64CD8D" w:rsidR="00225084" w:rsidDel="008C7AA8" w:rsidRDefault="00225084">
      <w:pPr>
        <w:pStyle w:val="TOC3"/>
        <w:rPr>
          <w:del w:id="2348" w:author="Rapporteur [AEM, Huawei]" w:date="2025-09-03T18:02:00Z"/>
          <w:rFonts w:asciiTheme="minorHAnsi" w:eastAsiaTheme="minorEastAsia" w:hAnsiTheme="minorHAnsi" w:cstheme="minorBidi"/>
          <w:noProof/>
          <w:kern w:val="2"/>
          <w:sz w:val="24"/>
          <w:szCs w:val="24"/>
          <w:lang w:eastAsia="ko-KR"/>
          <w14:ligatures w14:val="standardContextual"/>
        </w:rPr>
      </w:pPr>
      <w:del w:id="2349" w:author="Rapporteur [AEM, Huawei]" w:date="2025-09-03T18:02:00Z">
        <w:r w:rsidDel="008C7AA8">
          <w:rPr>
            <w:noProof/>
            <w:lang w:eastAsia="zh-CN"/>
          </w:rPr>
          <w:delText>6.5</w:delText>
        </w:r>
        <w:r w:rsidDel="008C7AA8">
          <w:rPr>
            <w:noProof/>
          </w:rPr>
          <w:delText>.8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168</w:delText>
        </w:r>
      </w:del>
    </w:p>
    <w:p w14:paraId="07F2373B" w14:textId="0653429E" w:rsidR="00225084" w:rsidDel="008C7AA8" w:rsidRDefault="00225084">
      <w:pPr>
        <w:pStyle w:val="TOC3"/>
        <w:rPr>
          <w:del w:id="2350" w:author="Rapporteur [AEM, Huawei]" w:date="2025-09-03T18:02:00Z"/>
          <w:rFonts w:asciiTheme="minorHAnsi" w:eastAsiaTheme="minorEastAsia" w:hAnsiTheme="minorHAnsi" w:cstheme="minorBidi"/>
          <w:noProof/>
          <w:kern w:val="2"/>
          <w:sz w:val="24"/>
          <w:szCs w:val="24"/>
          <w:lang w:eastAsia="ko-KR"/>
          <w14:ligatures w14:val="standardContextual"/>
        </w:rPr>
      </w:pPr>
      <w:del w:id="2351" w:author="Rapporteur [AEM, Huawei]" w:date="2025-09-03T18:02:00Z">
        <w:r w:rsidDel="008C7AA8">
          <w:rPr>
            <w:noProof/>
            <w:lang w:eastAsia="zh-CN"/>
          </w:rPr>
          <w:delText>6.5</w:delText>
        </w:r>
        <w:r w:rsidDel="008C7AA8">
          <w:rPr>
            <w:noProof/>
          </w:rPr>
          <w:delText>.9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169</w:delText>
        </w:r>
      </w:del>
    </w:p>
    <w:p w14:paraId="723D8395" w14:textId="6674D5B5" w:rsidR="00225084" w:rsidDel="008C7AA8" w:rsidRDefault="00225084">
      <w:pPr>
        <w:pStyle w:val="TOC2"/>
        <w:rPr>
          <w:del w:id="2352" w:author="Rapporteur [AEM, Huawei]" w:date="2025-09-03T18:02:00Z"/>
          <w:rFonts w:asciiTheme="minorHAnsi" w:eastAsiaTheme="minorEastAsia" w:hAnsiTheme="minorHAnsi" w:cstheme="minorBidi"/>
          <w:noProof/>
          <w:kern w:val="2"/>
          <w:sz w:val="24"/>
          <w:szCs w:val="24"/>
          <w:lang w:eastAsia="ko-KR"/>
          <w14:ligatures w14:val="standardContextual"/>
        </w:rPr>
      </w:pPr>
      <w:del w:id="2353" w:author="Rapporteur [AEM, Huawei]" w:date="2025-09-03T18:02:00Z">
        <w:r w:rsidDel="008C7AA8">
          <w:rPr>
            <w:noProof/>
            <w:lang w:eastAsia="zh-CN"/>
          </w:rPr>
          <w:delText>6.6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 Service API</w:delText>
        </w:r>
        <w:r w:rsidDel="008C7AA8">
          <w:rPr>
            <w:noProof/>
          </w:rPr>
          <w:tab/>
          <w:delText>170</w:delText>
        </w:r>
      </w:del>
    </w:p>
    <w:p w14:paraId="3CEDF153" w14:textId="28810618" w:rsidR="00225084" w:rsidDel="008C7AA8" w:rsidRDefault="00225084">
      <w:pPr>
        <w:pStyle w:val="TOC3"/>
        <w:rPr>
          <w:del w:id="2354" w:author="Rapporteur [AEM, Huawei]" w:date="2025-09-03T18:02:00Z"/>
          <w:rFonts w:asciiTheme="minorHAnsi" w:eastAsiaTheme="minorEastAsia" w:hAnsiTheme="minorHAnsi" w:cstheme="minorBidi"/>
          <w:noProof/>
          <w:kern w:val="2"/>
          <w:sz w:val="24"/>
          <w:szCs w:val="24"/>
          <w:lang w:eastAsia="ko-KR"/>
          <w14:ligatures w14:val="standardContextual"/>
        </w:rPr>
      </w:pPr>
      <w:del w:id="2355" w:author="Rapporteur [AEM, Huawei]" w:date="2025-09-03T18:02:00Z">
        <w:r w:rsidDel="008C7AA8">
          <w:rPr>
            <w:noProof/>
            <w:lang w:eastAsia="zh-CN"/>
          </w:rPr>
          <w:delText>6.6</w:delText>
        </w:r>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170</w:delText>
        </w:r>
      </w:del>
    </w:p>
    <w:p w14:paraId="0F4FE348" w14:textId="01040326" w:rsidR="00225084" w:rsidDel="008C7AA8" w:rsidRDefault="00225084">
      <w:pPr>
        <w:pStyle w:val="TOC3"/>
        <w:rPr>
          <w:del w:id="2356" w:author="Rapporteur [AEM, Huawei]" w:date="2025-09-03T18:02:00Z"/>
          <w:rFonts w:asciiTheme="minorHAnsi" w:eastAsiaTheme="minorEastAsia" w:hAnsiTheme="minorHAnsi" w:cstheme="minorBidi"/>
          <w:noProof/>
          <w:kern w:val="2"/>
          <w:sz w:val="24"/>
          <w:szCs w:val="24"/>
          <w:lang w:eastAsia="ko-KR"/>
          <w14:ligatures w14:val="standardContextual"/>
        </w:rPr>
      </w:pPr>
      <w:del w:id="2357" w:author="Rapporteur [AEM, Huawei]" w:date="2025-09-03T18:02:00Z">
        <w:r w:rsidDel="008C7AA8">
          <w:rPr>
            <w:noProof/>
            <w:lang w:eastAsia="zh-CN"/>
          </w:rPr>
          <w:delText>6.6</w:delText>
        </w:r>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170</w:delText>
        </w:r>
      </w:del>
    </w:p>
    <w:p w14:paraId="06CF0ABD" w14:textId="49BFDB20" w:rsidR="00225084" w:rsidDel="008C7AA8" w:rsidRDefault="00225084">
      <w:pPr>
        <w:pStyle w:val="TOC3"/>
        <w:rPr>
          <w:del w:id="2358" w:author="Rapporteur [AEM, Huawei]" w:date="2025-09-03T18:02:00Z"/>
          <w:rFonts w:asciiTheme="minorHAnsi" w:eastAsiaTheme="minorEastAsia" w:hAnsiTheme="minorHAnsi" w:cstheme="minorBidi"/>
          <w:noProof/>
          <w:kern w:val="2"/>
          <w:sz w:val="24"/>
          <w:szCs w:val="24"/>
          <w:lang w:eastAsia="ko-KR"/>
          <w14:ligatures w14:val="standardContextual"/>
        </w:rPr>
      </w:pPr>
      <w:del w:id="2359" w:author="Rapporteur [AEM, Huawei]" w:date="2025-09-03T18:02:00Z">
        <w:r w:rsidDel="008C7AA8">
          <w:rPr>
            <w:noProof/>
            <w:lang w:eastAsia="zh-CN"/>
          </w:rPr>
          <w:delText>6.6</w:delText>
        </w:r>
        <w:r w:rsidDel="008C7AA8">
          <w:rPr>
            <w:noProof/>
          </w:rPr>
          <w:delText>.3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Resources</w:delText>
        </w:r>
        <w:r w:rsidDel="008C7AA8">
          <w:rPr>
            <w:noProof/>
          </w:rPr>
          <w:tab/>
          <w:delText>170</w:delText>
        </w:r>
      </w:del>
    </w:p>
    <w:p w14:paraId="4FDBB65F" w14:textId="6476CA8C" w:rsidR="00225084" w:rsidDel="008C7AA8" w:rsidRDefault="00225084">
      <w:pPr>
        <w:pStyle w:val="TOC4"/>
        <w:rPr>
          <w:del w:id="2360" w:author="Rapporteur [AEM, Huawei]" w:date="2025-09-03T18:02:00Z"/>
          <w:rFonts w:asciiTheme="minorHAnsi" w:eastAsiaTheme="minorEastAsia" w:hAnsiTheme="minorHAnsi" w:cstheme="minorBidi"/>
          <w:noProof/>
          <w:kern w:val="2"/>
          <w:sz w:val="24"/>
          <w:szCs w:val="24"/>
          <w:lang w:eastAsia="ko-KR"/>
          <w14:ligatures w14:val="standardContextual"/>
        </w:rPr>
      </w:pPr>
      <w:del w:id="2361" w:author="Rapporteur [AEM, Huawei]" w:date="2025-09-03T18:02:00Z">
        <w:r w:rsidDel="008C7AA8">
          <w:rPr>
            <w:noProof/>
            <w:lang w:eastAsia="zh-CN"/>
          </w:rPr>
          <w:delText>6.6</w:delText>
        </w:r>
        <w:r w:rsidDel="008C7AA8">
          <w:rPr>
            <w:noProof/>
          </w:rPr>
          <w:delText>.3.1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170</w:delText>
        </w:r>
      </w:del>
    </w:p>
    <w:p w14:paraId="3AF03FD1" w14:textId="13993CA9" w:rsidR="00225084" w:rsidDel="008C7AA8" w:rsidRDefault="00225084">
      <w:pPr>
        <w:pStyle w:val="TOC4"/>
        <w:rPr>
          <w:del w:id="2362" w:author="Rapporteur [AEM, Huawei]" w:date="2025-09-03T18:02:00Z"/>
          <w:rFonts w:asciiTheme="minorHAnsi" w:eastAsiaTheme="minorEastAsia" w:hAnsiTheme="minorHAnsi" w:cstheme="minorBidi"/>
          <w:noProof/>
          <w:kern w:val="2"/>
          <w:sz w:val="24"/>
          <w:szCs w:val="24"/>
          <w:lang w:eastAsia="ko-KR"/>
          <w14:ligatures w14:val="standardContextual"/>
        </w:rPr>
      </w:pPr>
      <w:del w:id="2363" w:author="Rapporteur [AEM, Huawei]" w:date="2025-09-03T18:02:00Z">
        <w:r w:rsidDel="008C7AA8">
          <w:rPr>
            <w:noProof/>
            <w:lang w:eastAsia="zh-CN"/>
          </w:rPr>
          <w:delText>6.6</w:delText>
        </w:r>
        <w:r w:rsidDel="008C7AA8">
          <w:rPr>
            <w:noProof/>
          </w:rPr>
          <w:delText>.3.2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BDT Subscriptions</w:delText>
        </w:r>
        <w:r w:rsidDel="008C7AA8">
          <w:rPr>
            <w:noProof/>
          </w:rPr>
          <w:tab/>
          <w:delText>171</w:delText>
        </w:r>
      </w:del>
    </w:p>
    <w:p w14:paraId="2DCCFE95" w14:textId="000CB393" w:rsidR="00225084" w:rsidDel="008C7AA8" w:rsidRDefault="00225084">
      <w:pPr>
        <w:pStyle w:val="TOC5"/>
        <w:rPr>
          <w:del w:id="2364" w:author="Rapporteur [AEM, Huawei]" w:date="2025-09-03T18:02:00Z"/>
          <w:rFonts w:asciiTheme="minorHAnsi" w:eastAsiaTheme="minorEastAsia" w:hAnsiTheme="minorHAnsi" w:cstheme="minorBidi"/>
          <w:noProof/>
          <w:kern w:val="2"/>
          <w:sz w:val="24"/>
          <w:szCs w:val="24"/>
          <w:lang w:eastAsia="ko-KR"/>
          <w14:ligatures w14:val="standardContextual"/>
        </w:rPr>
      </w:pPr>
      <w:del w:id="2365" w:author="Rapporteur [AEM, Huawei]" w:date="2025-09-03T18:02:00Z">
        <w:r w:rsidDel="008C7AA8">
          <w:rPr>
            <w:noProof/>
            <w:lang w:eastAsia="zh-CN"/>
          </w:rPr>
          <w:delText>6.6</w:delText>
        </w:r>
        <w:r w:rsidDel="008C7AA8">
          <w:rPr>
            <w:noProof/>
          </w:rPr>
          <w:delText>.3.2.1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171</w:delText>
        </w:r>
      </w:del>
    </w:p>
    <w:p w14:paraId="2C4F62D0" w14:textId="65ADFD47" w:rsidR="00225084" w:rsidDel="008C7AA8" w:rsidRDefault="00225084">
      <w:pPr>
        <w:pStyle w:val="TOC5"/>
        <w:rPr>
          <w:del w:id="2366" w:author="Rapporteur [AEM, Huawei]" w:date="2025-09-03T18:02:00Z"/>
          <w:rFonts w:asciiTheme="minorHAnsi" w:eastAsiaTheme="minorEastAsia" w:hAnsiTheme="minorHAnsi" w:cstheme="minorBidi"/>
          <w:noProof/>
          <w:kern w:val="2"/>
          <w:sz w:val="24"/>
          <w:szCs w:val="24"/>
          <w:lang w:eastAsia="ko-KR"/>
          <w14:ligatures w14:val="standardContextual"/>
        </w:rPr>
      </w:pPr>
      <w:del w:id="2367" w:author="Rapporteur [AEM, Huawei]" w:date="2025-09-03T18:02:00Z">
        <w:r w:rsidDel="008C7AA8">
          <w:rPr>
            <w:noProof/>
            <w:lang w:eastAsia="zh-CN"/>
          </w:rPr>
          <w:delText>6.6</w:delText>
        </w:r>
        <w:r w:rsidDel="008C7AA8">
          <w:rPr>
            <w:noProof/>
          </w:rPr>
          <w:delText>.3.2.2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171</w:delText>
        </w:r>
      </w:del>
    </w:p>
    <w:p w14:paraId="7C8E8061" w14:textId="3A59733F" w:rsidR="00225084" w:rsidDel="008C7AA8" w:rsidRDefault="00225084">
      <w:pPr>
        <w:pStyle w:val="TOC5"/>
        <w:rPr>
          <w:del w:id="2368" w:author="Rapporteur [AEM, Huawei]" w:date="2025-09-03T18:02:00Z"/>
          <w:rFonts w:asciiTheme="minorHAnsi" w:eastAsiaTheme="minorEastAsia" w:hAnsiTheme="minorHAnsi" w:cstheme="minorBidi"/>
          <w:noProof/>
          <w:kern w:val="2"/>
          <w:sz w:val="24"/>
          <w:szCs w:val="24"/>
          <w:lang w:eastAsia="ko-KR"/>
          <w14:ligatures w14:val="standardContextual"/>
        </w:rPr>
      </w:pPr>
      <w:del w:id="2369" w:author="Rapporteur [AEM, Huawei]" w:date="2025-09-03T18:02:00Z">
        <w:r w:rsidDel="008C7AA8">
          <w:rPr>
            <w:noProof/>
            <w:lang w:eastAsia="zh-CN"/>
          </w:rPr>
          <w:delText>6.6</w:delText>
        </w:r>
        <w:r w:rsidDel="008C7AA8">
          <w:rPr>
            <w:noProof/>
          </w:rPr>
          <w:delText>.3.2.3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171</w:delText>
        </w:r>
      </w:del>
    </w:p>
    <w:p w14:paraId="01DFF9A3" w14:textId="713B003F" w:rsidR="00225084" w:rsidDel="008C7AA8" w:rsidRDefault="00225084">
      <w:pPr>
        <w:pStyle w:val="TOC5"/>
        <w:rPr>
          <w:del w:id="2370" w:author="Rapporteur [AEM, Huawei]" w:date="2025-09-03T18:02:00Z"/>
          <w:rFonts w:asciiTheme="minorHAnsi" w:eastAsiaTheme="minorEastAsia" w:hAnsiTheme="minorHAnsi" w:cstheme="minorBidi"/>
          <w:noProof/>
          <w:kern w:val="2"/>
          <w:sz w:val="24"/>
          <w:szCs w:val="24"/>
          <w:lang w:eastAsia="ko-KR"/>
          <w14:ligatures w14:val="standardContextual"/>
        </w:rPr>
      </w:pPr>
      <w:del w:id="2371" w:author="Rapporteur [AEM, Huawei]" w:date="2025-09-03T18:02:00Z">
        <w:r w:rsidDel="008C7AA8">
          <w:rPr>
            <w:noProof/>
            <w:lang w:eastAsia="zh-CN"/>
          </w:rPr>
          <w:delText>6.6</w:delText>
        </w:r>
        <w:r w:rsidDel="008C7AA8">
          <w:rPr>
            <w:noProof/>
          </w:rPr>
          <w:delText>.3.2.4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172</w:delText>
        </w:r>
      </w:del>
    </w:p>
    <w:p w14:paraId="08788104" w14:textId="5B25CD08" w:rsidR="00225084" w:rsidDel="008C7AA8" w:rsidRDefault="00225084">
      <w:pPr>
        <w:pStyle w:val="TOC4"/>
        <w:rPr>
          <w:del w:id="2372" w:author="Rapporteur [AEM, Huawei]" w:date="2025-09-03T18:02:00Z"/>
          <w:rFonts w:asciiTheme="minorHAnsi" w:eastAsiaTheme="minorEastAsia" w:hAnsiTheme="minorHAnsi" w:cstheme="minorBidi"/>
          <w:noProof/>
          <w:kern w:val="2"/>
          <w:sz w:val="24"/>
          <w:szCs w:val="24"/>
          <w:lang w:eastAsia="ko-KR"/>
          <w14:ligatures w14:val="standardContextual"/>
        </w:rPr>
      </w:pPr>
      <w:del w:id="2373" w:author="Rapporteur [AEM, Huawei]" w:date="2025-09-03T18:02:00Z">
        <w:r w:rsidDel="008C7AA8">
          <w:rPr>
            <w:noProof/>
            <w:lang w:eastAsia="zh-CN"/>
          </w:rPr>
          <w:delText>6.6</w:delText>
        </w:r>
        <w:r w:rsidDel="008C7AA8">
          <w:rPr>
            <w:noProof/>
          </w:rPr>
          <w:delText>.3.3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Individual BDT Subscription</w:delText>
        </w:r>
        <w:r w:rsidDel="008C7AA8">
          <w:rPr>
            <w:noProof/>
          </w:rPr>
          <w:tab/>
          <w:delText>172</w:delText>
        </w:r>
      </w:del>
    </w:p>
    <w:p w14:paraId="11FA1CAC" w14:textId="205495F6" w:rsidR="00225084" w:rsidDel="008C7AA8" w:rsidRDefault="00225084">
      <w:pPr>
        <w:pStyle w:val="TOC5"/>
        <w:rPr>
          <w:del w:id="2374" w:author="Rapporteur [AEM, Huawei]" w:date="2025-09-03T18:02:00Z"/>
          <w:rFonts w:asciiTheme="minorHAnsi" w:eastAsiaTheme="minorEastAsia" w:hAnsiTheme="minorHAnsi" w:cstheme="minorBidi"/>
          <w:noProof/>
          <w:kern w:val="2"/>
          <w:sz w:val="24"/>
          <w:szCs w:val="24"/>
          <w:lang w:eastAsia="ko-KR"/>
          <w14:ligatures w14:val="standardContextual"/>
        </w:rPr>
      </w:pPr>
      <w:del w:id="2375" w:author="Rapporteur [AEM, Huawei]" w:date="2025-09-03T18:02:00Z">
        <w:r w:rsidDel="008C7AA8">
          <w:rPr>
            <w:noProof/>
            <w:lang w:eastAsia="zh-CN"/>
          </w:rPr>
          <w:delText>6.6</w:delText>
        </w:r>
        <w:r w:rsidDel="008C7AA8">
          <w:rPr>
            <w:noProof/>
          </w:rPr>
          <w:delText>.3.3.1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172</w:delText>
        </w:r>
      </w:del>
    </w:p>
    <w:p w14:paraId="432AAF04" w14:textId="77685EED" w:rsidR="00225084" w:rsidDel="008C7AA8" w:rsidRDefault="00225084">
      <w:pPr>
        <w:pStyle w:val="TOC5"/>
        <w:rPr>
          <w:del w:id="2376" w:author="Rapporteur [AEM, Huawei]" w:date="2025-09-03T18:02:00Z"/>
          <w:rFonts w:asciiTheme="minorHAnsi" w:eastAsiaTheme="minorEastAsia" w:hAnsiTheme="minorHAnsi" w:cstheme="minorBidi"/>
          <w:noProof/>
          <w:kern w:val="2"/>
          <w:sz w:val="24"/>
          <w:szCs w:val="24"/>
          <w:lang w:eastAsia="ko-KR"/>
          <w14:ligatures w14:val="standardContextual"/>
        </w:rPr>
      </w:pPr>
      <w:del w:id="2377" w:author="Rapporteur [AEM, Huawei]" w:date="2025-09-03T18:02:00Z">
        <w:r w:rsidDel="008C7AA8">
          <w:rPr>
            <w:noProof/>
            <w:lang w:eastAsia="zh-CN"/>
          </w:rPr>
          <w:delText>6.6</w:delText>
        </w:r>
        <w:r w:rsidDel="008C7AA8">
          <w:rPr>
            <w:noProof/>
          </w:rPr>
          <w:delText>.3.3.2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172</w:delText>
        </w:r>
      </w:del>
    </w:p>
    <w:p w14:paraId="5789146A" w14:textId="578AFEEA" w:rsidR="00225084" w:rsidDel="008C7AA8" w:rsidRDefault="00225084">
      <w:pPr>
        <w:pStyle w:val="TOC5"/>
        <w:rPr>
          <w:del w:id="2378" w:author="Rapporteur [AEM, Huawei]" w:date="2025-09-03T18:02:00Z"/>
          <w:rFonts w:asciiTheme="minorHAnsi" w:eastAsiaTheme="minorEastAsia" w:hAnsiTheme="minorHAnsi" w:cstheme="minorBidi"/>
          <w:noProof/>
          <w:kern w:val="2"/>
          <w:sz w:val="24"/>
          <w:szCs w:val="24"/>
          <w:lang w:eastAsia="ko-KR"/>
          <w14:ligatures w14:val="standardContextual"/>
        </w:rPr>
      </w:pPr>
      <w:del w:id="2379" w:author="Rapporteur [AEM, Huawei]" w:date="2025-09-03T18:02:00Z">
        <w:r w:rsidDel="008C7AA8">
          <w:rPr>
            <w:noProof/>
            <w:lang w:eastAsia="zh-CN"/>
          </w:rPr>
          <w:delText>6.6</w:delText>
        </w:r>
        <w:r w:rsidDel="008C7AA8">
          <w:rPr>
            <w:noProof/>
          </w:rPr>
          <w:delText>.3.3.3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172</w:delText>
        </w:r>
      </w:del>
    </w:p>
    <w:p w14:paraId="40E11481" w14:textId="46A6DCA5" w:rsidR="00225084" w:rsidDel="008C7AA8" w:rsidRDefault="00225084">
      <w:pPr>
        <w:pStyle w:val="TOC5"/>
        <w:rPr>
          <w:del w:id="2380" w:author="Rapporteur [AEM, Huawei]" w:date="2025-09-03T18:02:00Z"/>
          <w:rFonts w:asciiTheme="minorHAnsi" w:eastAsiaTheme="minorEastAsia" w:hAnsiTheme="minorHAnsi" w:cstheme="minorBidi"/>
          <w:noProof/>
          <w:kern w:val="2"/>
          <w:sz w:val="24"/>
          <w:szCs w:val="24"/>
          <w:lang w:eastAsia="ko-KR"/>
          <w14:ligatures w14:val="standardContextual"/>
        </w:rPr>
      </w:pPr>
      <w:del w:id="2381" w:author="Rapporteur [AEM, Huawei]" w:date="2025-09-03T18:02:00Z">
        <w:r w:rsidDel="008C7AA8">
          <w:rPr>
            <w:noProof/>
            <w:lang w:eastAsia="zh-CN"/>
          </w:rPr>
          <w:delText>6.6</w:delText>
        </w:r>
        <w:r w:rsidDel="008C7AA8">
          <w:rPr>
            <w:noProof/>
          </w:rPr>
          <w:delText>.3.3.4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176</w:delText>
        </w:r>
      </w:del>
    </w:p>
    <w:p w14:paraId="15DC6538" w14:textId="4156CFE3" w:rsidR="00225084" w:rsidDel="008C7AA8" w:rsidRDefault="00225084">
      <w:pPr>
        <w:pStyle w:val="TOC3"/>
        <w:rPr>
          <w:del w:id="2382" w:author="Rapporteur [AEM, Huawei]" w:date="2025-09-03T18:02:00Z"/>
          <w:rFonts w:asciiTheme="minorHAnsi" w:eastAsiaTheme="minorEastAsia" w:hAnsiTheme="minorHAnsi" w:cstheme="minorBidi"/>
          <w:noProof/>
          <w:kern w:val="2"/>
          <w:sz w:val="24"/>
          <w:szCs w:val="24"/>
          <w:lang w:eastAsia="ko-KR"/>
          <w14:ligatures w14:val="standardContextual"/>
        </w:rPr>
      </w:pPr>
      <w:del w:id="2383" w:author="Rapporteur [AEM, Huawei]" w:date="2025-09-03T18:02:00Z">
        <w:r w:rsidDel="008C7AA8">
          <w:rPr>
            <w:noProof/>
            <w:lang w:eastAsia="zh-CN"/>
          </w:rPr>
          <w:delText>6.6</w:delText>
        </w:r>
        <w:r w:rsidDel="008C7AA8">
          <w:rPr>
            <w:noProof/>
          </w:rPr>
          <w:delText>.4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177</w:delText>
        </w:r>
      </w:del>
    </w:p>
    <w:p w14:paraId="4323CC57" w14:textId="3CC20121" w:rsidR="00225084" w:rsidDel="008C7AA8" w:rsidRDefault="00225084">
      <w:pPr>
        <w:pStyle w:val="TOC3"/>
        <w:rPr>
          <w:del w:id="2384" w:author="Rapporteur [AEM, Huawei]" w:date="2025-09-03T18:02:00Z"/>
          <w:rFonts w:asciiTheme="minorHAnsi" w:eastAsiaTheme="minorEastAsia" w:hAnsiTheme="minorHAnsi" w:cstheme="minorBidi"/>
          <w:noProof/>
          <w:kern w:val="2"/>
          <w:sz w:val="24"/>
          <w:szCs w:val="24"/>
          <w:lang w:eastAsia="ko-KR"/>
          <w14:ligatures w14:val="standardContextual"/>
        </w:rPr>
      </w:pPr>
      <w:del w:id="2385" w:author="Rapporteur [AEM, Huawei]" w:date="2025-09-03T18:02:00Z">
        <w:r w:rsidDel="008C7AA8">
          <w:rPr>
            <w:noProof/>
            <w:lang w:eastAsia="zh-CN"/>
          </w:rPr>
          <w:delText>6.6</w:delText>
        </w:r>
        <w:r w:rsidDel="008C7AA8">
          <w:rPr>
            <w:noProof/>
          </w:rPr>
          <w:delText>.5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Notifications</w:delText>
        </w:r>
        <w:r w:rsidDel="008C7AA8">
          <w:rPr>
            <w:noProof/>
          </w:rPr>
          <w:tab/>
          <w:delText>177</w:delText>
        </w:r>
      </w:del>
    </w:p>
    <w:p w14:paraId="4F630BE2" w14:textId="7B9006E1" w:rsidR="00225084" w:rsidDel="008C7AA8" w:rsidRDefault="00225084">
      <w:pPr>
        <w:pStyle w:val="TOC4"/>
        <w:rPr>
          <w:del w:id="2386" w:author="Rapporteur [AEM, Huawei]" w:date="2025-09-03T18:02:00Z"/>
          <w:rFonts w:asciiTheme="minorHAnsi" w:eastAsiaTheme="minorEastAsia" w:hAnsiTheme="minorHAnsi" w:cstheme="minorBidi"/>
          <w:noProof/>
          <w:kern w:val="2"/>
          <w:sz w:val="24"/>
          <w:szCs w:val="24"/>
          <w:lang w:eastAsia="ko-KR"/>
          <w14:ligatures w14:val="standardContextual"/>
        </w:rPr>
      </w:pPr>
      <w:del w:id="2387" w:author="Rapporteur [AEM, Huawei]" w:date="2025-09-03T18:02:00Z">
        <w:r w:rsidDel="008C7AA8">
          <w:rPr>
            <w:noProof/>
          </w:rPr>
          <w:delText>6.6.5.1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177</w:delText>
        </w:r>
      </w:del>
    </w:p>
    <w:p w14:paraId="25CBB49F" w14:textId="35D84B4D" w:rsidR="00225084" w:rsidDel="008C7AA8" w:rsidRDefault="00225084">
      <w:pPr>
        <w:pStyle w:val="TOC4"/>
        <w:rPr>
          <w:del w:id="2388" w:author="Rapporteur [AEM, Huawei]" w:date="2025-09-03T18:02:00Z"/>
          <w:rFonts w:asciiTheme="minorHAnsi" w:eastAsiaTheme="minorEastAsia" w:hAnsiTheme="minorHAnsi" w:cstheme="minorBidi"/>
          <w:noProof/>
          <w:kern w:val="2"/>
          <w:sz w:val="24"/>
          <w:szCs w:val="24"/>
          <w:lang w:eastAsia="ko-KR"/>
          <w14:ligatures w14:val="standardContextual"/>
        </w:rPr>
      </w:pPr>
      <w:del w:id="2389" w:author="Rapporteur [AEM, Huawei]" w:date="2025-09-03T18:02:00Z">
        <w:r w:rsidDel="008C7AA8">
          <w:rPr>
            <w:noProof/>
          </w:rPr>
          <w:delText>6.6</w:delText>
        </w:r>
        <w:r w:rsidRPr="00A535F6" w:rsidDel="008C7AA8">
          <w:rPr>
            <w:noProof/>
            <w:lang w:val="en-US"/>
          </w:rPr>
          <w:delText>.5.2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BDT Notification</w:delText>
        </w:r>
        <w:r w:rsidDel="008C7AA8">
          <w:rPr>
            <w:noProof/>
          </w:rPr>
          <w:tab/>
          <w:delText>177</w:delText>
        </w:r>
      </w:del>
    </w:p>
    <w:p w14:paraId="12DCF13C" w14:textId="249C4739" w:rsidR="00225084" w:rsidDel="008C7AA8" w:rsidRDefault="00225084">
      <w:pPr>
        <w:pStyle w:val="TOC5"/>
        <w:rPr>
          <w:del w:id="2390" w:author="Rapporteur [AEM, Huawei]" w:date="2025-09-03T18:02:00Z"/>
          <w:rFonts w:asciiTheme="minorHAnsi" w:eastAsiaTheme="minorEastAsia" w:hAnsiTheme="minorHAnsi" w:cstheme="minorBidi"/>
          <w:noProof/>
          <w:kern w:val="2"/>
          <w:sz w:val="24"/>
          <w:szCs w:val="24"/>
          <w:lang w:eastAsia="ko-KR"/>
          <w14:ligatures w14:val="standardContextual"/>
        </w:rPr>
      </w:pPr>
      <w:del w:id="2391" w:author="Rapporteur [AEM, Huawei]" w:date="2025-09-03T18:02:00Z">
        <w:r w:rsidDel="008C7AA8">
          <w:rPr>
            <w:noProof/>
          </w:rPr>
          <w:delText>6.6</w:delText>
        </w:r>
        <w:r w:rsidRPr="00A535F6" w:rsidDel="008C7AA8">
          <w:rPr>
            <w:noProof/>
            <w:lang w:val="en-US"/>
          </w:rPr>
          <w:delText>.5.2.1</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Description</w:delText>
        </w:r>
        <w:r w:rsidDel="008C7AA8">
          <w:rPr>
            <w:noProof/>
          </w:rPr>
          <w:tab/>
          <w:delText>177</w:delText>
        </w:r>
      </w:del>
    </w:p>
    <w:p w14:paraId="411F4A7C" w14:textId="6DF48CB0" w:rsidR="00225084" w:rsidDel="008C7AA8" w:rsidRDefault="00225084">
      <w:pPr>
        <w:pStyle w:val="TOC5"/>
        <w:rPr>
          <w:del w:id="2392" w:author="Rapporteur [AEM, Huawei]" w:date="2025-09-03T18:02:00Z"/>
          <w:rFonts w:asciiTheme="minorHAnsi" w:eastAsiaTheme="minorEastAsia" w:hAnsiTheme="minorHAnsi" w:cstheme="minorBidi"/>
          <w:noProof/>
          <w:kern w:val="2"/>
          <w:sz w:val="24"/>
          <w:szCs w:val="24"/>
          <w:lang w:eastAsia="ko-KR"/>
          <w14:ligatures w14:val="standardContextual"/>
        </w:rPr>
      </w:pPr>
      <w:del w:id="2393" w:author="Rapporteur [AEM, Huawei]" w:date="2025-09-03T18:02:00Z">
        <w:r w:rsidDel="008C7AA8">
          <w:rPr>
            <w:noProof/>
          </w:rPr>
          <w:delText>6.6.5.2.2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177</w:delText>
        </w:r>
      </w:del>
    </w:p>
    <w:p w14:paraId="68796005" w14:textId="603C72AB" w:rsidR="00225084" w:rsidDel="008C7AA8" w:rsidRDefault="00225084">
      <w:pPr>
        <w:pStyle w:val="TOC5"/>
        <w:rPr>
          <w:del w:id="2394" w:author="Rapporteur [AEM, Huawei]" w:date="2025-09-03T18:02:00Z"/>
          <w:rFonts w:asciiTheme="minorHAnsi" w:eastAsiaTheme="minorEastAsia" w:hAnsiTheme="minorHAnsi" w:cstheme="minorBidi"/>
          <w:noProof/>
          <w:kern w:val="2"/>
          <w:sz w:val="24"/>
          <w:szCs w:val="24"/>
          <w:lang w:eastAsia="ko-KR"/>
          <w14:ligatures w14:val="standardContextual"/>
        </w:rPr>
      </w:pPr>
      <w:del w:id="2395" w:author="Rapporteur [AEM, Huawei]" w:date="2025-09-03T18:02:00Z">
        <w:r w:rsidDel="008C7AA8">
          <w:rPr>
            <w:noProof/>
          </w:rPr>
          <w:delText>6.6.5.2.3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177</w:delText>
        </w:r>
      </w:del>
    </w:p>
    <w:p w14:paraId="13658C04" w14:textId="16489B24" w:rsidR="00225084" w:rsidDel="008C7AA8" w:rsidRDefault="00225084">
      <w:pPr>
        <w:pStyle w:val="TOC3"/>
        <w:rPr>
          <w:del w:id="2396" w:author="Rapporteur [AEM, Huawei]" w:date="2025-09-03T18:02:00Z"/>
          <w:rFonts w:asciiTheme="minorHAnsi" w:eastAsiaTheme="minorEastAsia" w:hAnsiTheme="minorHAnsi" w:cstheme="minorBidi"/>
          <w:noProof/>
          <w:kern w:val="2"/>
          <w:sz w:val="24"/>
          <w:szCs w:val="24"/>
          <w:lang w:eastAsia="ko-KR"/>
          <w14:ligatures w14:val="standardContextual"/>
        </w:rPr>
      </w:pPr>
      <w:del w:id="2397" w:author="Rapporteur [AEM, Huawei]" w:date="2025-09-03T18:02:00Z">
        <w:r w:rsidDel="008C7AA8">
          <w:rPr>
            <w:noProof/>
            <w:lang w:eastAsia="zh-CN"/>
          </w:rPr>
          <w:delText>6.6</w:delText>
        </w:r>
        <w:r w:rsidDel="008C7AA8">
          <w:rPr>
            <w:noProof/>
          </w:rPr>
          <w:delText>.6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Model</w:delText>
        </w:r>
        <w:r w:rsidDel="008C7AA8">
          <w:rPr>
            <w:noProof/>
          </w:rPr>
          <w:tab/>
          <w:delText>178</w:delText>
        </w:r>
      </w:del>
    </w:p>
    <w:p w14:paraId="39B93405" w14:textId="04313426" w:rsidR="00225084" w:rsidDel="008C7AA8" w:rsidRDefault="00225084">
      <w:pPr>
        <w:pStyle w:val="TOC4"/>
        <w:rPr>
          <w:del w:id="2398" w:author="Rapporteur [AEM, Huawei]" w:date="2025-09-03T18:02:00Z"/>
          <w:rFonts w:asciiTheme="minorHAnsi" w:eastAsiaTheme="minorEastAsia" w:hAnsiTheme="minorHAnsi" w:cstheme="minorBidi"/>
          <w:noProof/>
          <w:kern w:val="2"/>
          <w:sz w:val="24"/>
          <w:szCs w:val="24"/>
          <w:lang w:eastAsia="ko-KR"/>
          <w14:ligatures w14:val="standardContextual"/>
        </w:rPr>
      </w:pPr>
      <w:del w:id="2399" w:author="Rapporteur [AEM, Huawei]" w:date="2025-09-03T18:02:00Z">
        <w:r w:rsidDel="008C7AA8">
          <w:rPr>
            <w:noProof/>
            <w:lang w:eastAsia="zh-CN"/>
          </w:rPr>
          <w:delText>6.6</w:delText>
        </w:r>
        <w:r w:rsidDel="008C7AA8">
          <w:rPr>
            <w:noProof/>
          </w:rPr>
          <w:delText>.6.1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178</w:delText>
        </w:r>
      </w:del>
    </w:p>
    <w:p w14:paraId="110D70FF" w14:textId="6963A285" w:rsidR="00225084" w:rsidDel="008C7AA8" w:rsidRDefault="00225084">
      <w:pPr>
        <w:pStyle w:val="TOC4"/>
        <w:rPr>
          <w:del w:id="2400" w:author="Rapporteur [AEM, Huawei]" w:date="2025-09-03T18:02:00Z"/>
          <w:rFonts w:asciiTheme="minorHAnsi" w:eastAsiaTheme="minorEastAsia" w:hAnsiTheme="minorHAnsi" w:cstheme="minorBidi"/>
          <w:noProof/>
          <w:kern w:val="2"/>
          <w:sz w:val="24"/>
          <w:szCs w:val="24"/>
          <w:lang w:eastAsia="ko-KR"/>
          <w14:ligatures w14:val="standardContextual"/>
        </w:rPr>
      </w:pPr>
      <w:del w:id="2401" w:author="Rapporteur [AEM, Huawei]" w:date="2025-09-03T18:02:00Z">
        <w:r w:rsidDel="008C7AA8">
          <w:rPr>
            <w:noProof/>
            <w:lang w:eastAsia="zh-CN"/>
          </w:rPr>
          <w:delText>6.6</w:delText>
        </w:r>
        <w:r w:rsidRPr="00A535F6" w:rsidDel="008C7AA8">
          <w:rPr>
            <w:noProof/>
            <w:lang w:val="en-US"/>
          </w:rPr>
          <w:delText>.6.2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Structured data types</w:delText>
        </w:r>
        <w:r w:rsidDel="008C7AA8">
          <w:rPr>
            <w:noProof/>
          </w:rPr>
          <w:tab/>
          <w:delText>179</w:delText>
        </w:r>
      </w:del>
    </w:p>
    <w:p w14:paraId="4BB49D8F" w14:textId="332AF8A2" w:rsidR="00225084" w:rsidDel="008C7AA8" w:rsidRDefault="00225084">
      <w:pPr>
        <w:pStyle w:val="TOC5"/>
        <w:rPr>
          <w:del w:id="2402" w:author="Rapporteur [AEM, Huawei]" w:date="2025-09-03T18:02:00Z"/>
          <w:rFonts w:asciiTheme="minorHAnsi" w:eastAsiaTheme="minorEastAsia" w:hAnsiTheme="minorHAnsi" w:cstheme="minorBidi"/>
          <w:noProof/>
          <w:kern w:val="2"/>
          <w:sz w:val="24"/>
          <w:szCs w:val="24"/>
          <w:lang w:eastAsia="ko-KR"/>
          <w14:ligatures w14:val="standardContextual"/>
        </w:rPr>
      </w:pPr>
      <w:del w:id="2403" w:author="Rapporteur [AEM, Huawei]" w:date="2025-09-03T18:02:00Z">
        <w:r w:rsidDel="008C7AA8">
          <w:rPr>
            <w:noProof/>
            <w:lang w:eastAsia="zh-CN"/>
          </w:rPr>
          <w:delText>6.6</w:delText>
        </w:r>
        <w:r w:rsidDel="008C7AA8">
          <w:rPr>
            <w:noProof/>
          </w:rPr>
          <w:delText>.6.2.1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179</w:delText>
        </w:r>
      </w:del>
    </w:p>
    <w:p w14:paraId="6B0D5641" w14:textId="5988DBCE" w:rsidR="00225084" w:rsidDel="008C7AA8" w:rsidRDefault="00225084">
      <w:pPr>
        <w:pStyle w:val="TOC5"/>
        <w:rPr>
          <w:del w:id="2404" w:author="Rapporteur [AEM, Huawei]" w:date="2025-09-03T18:02:00Z"/>
          <w:rFonts w:asciiTheme="minorHAnsi" w:eastAsiaTheme="minorEastAsia" w:hAnsiTheme="minorHAnsi" w:cstheme="minorBidi"/>
          <w:noProof/>
          <w:kern w:val="2"/>
          <w:sz w:val="24"/>
          <w:szCs w:val="24"/>
          <w:lang w:eastAsia="ko-KR"/>
          <w14:ligatures w14:val="standardContextual"/>
        </w:rPr>
      </w:pPr>
      <w:del w:id="2405" w:author="Rapporteur [AEM, Huawei]" w:date="2025-09-03T18:02:00Z">
        <w:r w:rsidDel="008C7AA8">
          <w:rPr>
            <w:noProof/>
            <w:lang w:eastAsia="zh-CN"/>
          </w:rPr>
          <w:delText>6.6</w:delText>
        </w:r>
        <w:r w:rsidDel="008C7AA8">
          <w:rPr>
            <w:noProof/>
          </w:rPr>
          <w:delText>.6.2.2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BdtSubscription</w:delText>
        </w:r>
        <w:r w:rsidDel="008C7AA8">
          <w:rPr>
            <w:noProof/>
          </w:rPr>
          <w:tab/>
          <w:delText>179</w:delText>
        </w:r>
      </w:del>
    </w:p>
    <w:p w14:paraId="79B2FD9C" w14:textId="13281242" w:rsidR="00225084" w:rsidDel="008C7AA8" w:rsidRDefault="00225084">
      <w:pPr>
        <w:pStyle w:val="TOC5"/>
        <w:rPr>
          <w:del w:id="2406" w:author="Rapporteur [AEM, Huawei]" w:date="2025-09-03T18:02:00Z"/>
          <w:rFonts w:asciiTheme="minorHAnsi" w:eastAsiaTheme="minorEastAsia" w:hAnsiTheme="minorHAnsi" w:cstheme="minorBidi"/>
          <w:noProof/>
          <w:kern w:val="2"/>
          <w:sz w:val="24"/>
          <w:szCs w:val="24"/>
          <w:lang w:eastAsia="ko-KR"/>
          <w14:ligatures w14:val="standardContextual"/>
        </w:rPr>
      </w:pPr>
      <w:del w:id="2407" w:author="Rapporteur [AEM, Huawei]" w:date="2025-09-03T18:02:00Z">
        <w:r w:rsidDel="008C7AA8">
          <w:rPr>
            <w:noProof/>
            <w:lang w:eastAsia="zh-CN"/>
          </w:rPr>
          <w:delText>6.6</w:delText>
        </w:r>
        <w:r w:rsidDel="008C7AA8">
          <w:rPr>
            <w:noProof/>
          </w:rPr>
          <w:delText>.6.2.3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BdtSubscriptionPatch</w:delText>
        </w:r>
        <w:r w:rsidDel="008C7AA8">
          <w:rPr>
            <w:noProof/>
          </w:rPr>
          <w:tab/>
          <w:delText>180</w:delText>
        </w:r>
      </w:del>
    </w:p>
    <w:p w14:paraId="62B84F91" w14:textId="7658343E" w:rsidR="00225084" w:rsidDel="008C7AA8" w:rsidRDefault="00225084">
      <w:pPr>
        <w:pStyle w:val="TOC5"/>
        <w:rPr>
          <w:del w:id="2408" w:author="Rapporteur [AEM, Huawei]" w:date="2025-09-03T18:02:00Z"/>
          <w:rFonts w:asciiTheme="minorHAnsi" w:eastAsiaTheme="minorEastAsia" w:hAnsiTheme="minorHAnsi" w:cstheme="minorBidi"/>
          <w:noProof/>
          <w:kern w:val="2"/>
          <w:sz w:val="24"/>
          <w:szCs w:val="24"/>
          <w:lang w:eastAsia="ko-KR"/>
          <w14:ligatures w14:val="standardContextual"/>
        </w:rPr>
      </w:pPr>
      <w:del w:id="2409" w:author="Rapporteur [AEM, Huawei]" w:date="2025-09-03T18:02:00Z">
        <w:r w:rsidDel="008C7AA8">
          <w:rPr>
            <w:noProof/>
            <w:lang w:eastAsia="zh-CN"/>
          </w:rPr>
          <w:delText>6.6</w:delText>
        </w:r>
        <w:r w:rsidDel="008C7AA8">
          <w:rPr>
            <w:noProof/>
          </w:rPr>
          <w:delText>.6.2.4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BdtNotif</w:delText>
        </w:r>
        <w:r w:rsidDel="008C7AA8">
          <w:rPr>
            <w:noProof/>
          </w:rPr>
          <w:tab/>
          <w:delText>180</w:delText>
        </w:r>
      </w:del>
    </w:p>
    <w:p w14:paraId="53D15E4B" w14:textId="00021940" w:rsidR="00225084" w:rsidDel="008C7AA8" w:rsidRDefault="00225084">
      <w:pPr>
        <w:pStyle w:val="TOC5"/>
        <w:rPr>
          <w:del w:id="2410" w:author="Rapporteur [AEM, Huawei]" w:date="2025-09-03T18:02:00Z"/>
          <w:rFonts w:asciiTheme="minorHAnsi" w:eastAsiaTheme="minorEastAsia" w:hAnsiTheme="minorHAnsi" w:cstheme="minorBidi"/>
          <w:noProof/>
          <w:kern w:val="2"/>
          <w:sz w:val="24"/>
          <w:szCs w:val="24"/>
          <w:lang w:eastAsia="ko-KR"/>
          <w14:ligatures w14:val="standardContextual"/>
        </w:rPr>
      </w:pPr>
      <w:del w:id="2411" w:author="Rapporteur [AEM, Huawei]" w:date="2025-09-03T18:02:00Z">
        <w:r w:rsidDel="008C7AA8">
          <w:rPr>
            <w:noProof/>
            <w:lang w:eastAsia="zh-CN"/>
          </w:rPr>
          <w:delText>6.6</w:delText>
        </w:r>
        <w:r w:rsidDel="008C7AA8">
          <w:rPr>
            <w:noProof/>
          </w:rPr>
          <w:delText>.6.2.5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BdtReport</w:delText>
        </w:r>
        <w:r w:rsidDel="008C7AA8">
          <w:rPr>
            <w:noProof/>
          </w:rPr>
          <w:tab/>
          <w:delText>180</w:delText>
        </w:r>
      </w:del>
    </w:p>
    <w:p w14:paraId="221B3D50" w14:textId="4BDB937D" w:rsidR="00225084" w:rsidDel="008C7AA8" w:rsidRDefault="00225084">
      <w:pPr>
        <w:pStyle w:val="TOC4"/>
        <w:rPr>
          <w:del w:id="2412" w:author="Rapporteur [AEM, Huawei]" w:date="2025-09-03T18:02:00Z"/>
          <w:rFonts w:asciiTheme="minorHAnsi" w:eastAsiaTheme="minorEastAsia" w:hAnsiTheme="minorHAnsi" w:cstheme="minorBidi"/>
          <w:noProof/>
          <w:kern w:val="2"/>
          <w:sz w:val="24"/>
          <w:szCs w:val="24"/>
          <w:lang w:eastAsia="ko-KR"/>
          <w14:ligatures w14:val="standardContextual"/>
        </w:rPr>
      </w:pPr>
      <w:del w:id="2413" w:author="Rapporteur [AEM, Huawei]" w:date="2025-09-03T18:02:00Z">
        <w:r w:rsidDel="008C7AA8">
          <w:rPr>
            <w:noProof/>
            <w:lang w:eastAsia="zh-CN"/>
          </w:rPr>
          <w:delText>6.6</w:delText>
        </w:r>
        <w:r w:rsidRPr="00A535F6" w:rsidDel="008C7AA8">
          <w:rPr>
            <w:noProof/>
            <w:lang w:val="en-US"/>
          </w:rPr>
          <w:delText>.6.3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Simple data types and enumerations</w:delText>
        </w:r>
        <w:r w:rsidDel="008C7AA8">
          <w:rPr>
            <w:noProof/>
          </w:rPr>
          <w:tab/>
          <w:delText>180</w:delText>
        </w:r>
      </w:del>
    </w:p>
    <w:p w14:paraId="0A0BE648" w14:textId="21DBC3A3" w:rsidR="00225084" w:rsidDel="008C7AA8" w:rsidRDefault="00225084">
      <w:pPr>
        <w:pStyle w:val="TOC5"/>
        <w:rPr>
          <w:del w:id="2414" w:author="Rapporteur [AEM, Huawei]" w:date="2025-09-03T18:02:00Z"/>
          <w:rFonts w:asciiTheme="minorHAnsi" w:eastAsiaTheme="minorEastAsia" w:hAnsiTheme="minorHAnsi" w:cstheme="minorBidi"/>
          <w:noProof/>
          <w:kern w:val="2"/>
          <w:sz w:val="24"/>
          <w:szCs w:val="24"/>
          <w:lang w:eastAsia="ko-KR"/>
          <w14:ligatures w14:val="standardContextual"/>
        </w:rPr>
      </w:pPr>
      <w:del w:id="2415" w:author="Rapporteur [AEM, Huawei]" w:date="2025-09-03T18:02:00Z">
        <w:r w:rsidDel="008C7AA8">
          <w:rPr>
            <w:noProof/>
            <w:lang w:eastAsia="zh-CN"/>
          </w:rPr>
          <w:delText>6.6</w:delText>
        </w:r>
        <w:r w:rsidDel="008C7AA8">
          <w:rPr>
            <w:noProof/>
          </w:rPr>
          <w:delText>.6.3.1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180</w:delText>
        </w:r>
      </w:del>
    </w:p>
    <w:p w14:paraId="058DFED3" w14:textId="56502A6F" w:rsidR="00225084" w:rsidDel="008C7AA8" w:rsidRDefault="00225084">
      <w:pPr>
        <w:pStyle w:val="TOC5"/>
        <w:rPr>
          <w:del w:id="2416" w:author="Rapporteur [AEM, Huawei]" w:date="2025-09-03T18:02:00Z"/>
          <w:rFonts w:asciiTheme="minorHAnsi" w:eastAsiaTheme="minorEastAsia" w:hAnsiTheme="minorHAnsi" w:cstheme="minorBidi"/>
          <w:noProof/>
          <w:kern w:val="2"/>
          <w:sz w:val="24"/>
          <w:szCs w:val="24"/>
          <w:lang w:eastAsia="ko-KR"/>
          <w14:ligatures w14:val="standardContextual"/>
        </w:rPr>
      </w:pPr>
      <w:del w:id="2417" w:author="Rapporteur [AEM, Huawei]" w:date="2025-09-03T18:02:00Z">
        <w:r w:rsidDel="008C7AA8">
          <w:rPr>
            <w:noProof/>
            <w:lang w:eastAsia="zh-CN"/>
          </w:rPr>
          <w:delText>6.6</w:delText>
        </w:r>
        <w:r w:rsidDel="008C7AA8">
          <w:rPr>
            <w:noProof/>
          </w:rPr>
          <w:delText>.6.3.2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180</w:delText>
        </w:r>
      </w:del>
    </w:p>
    <w:p w14:paraId="33758DA4" w14:textId="2B95ACF3" w:rsidR="00225084" w:rsidDel="008C7AA8" w:rsidRDefault="00225084">
      <w:pPr>
        <w:pStyle w:val="TOC4"/>
        <w:rPr>
          <w:del w:id="2418" w:author="Rapporteur [AEM, Huawei]" w:date="2025-09-03T18:02:00Z"/>
          <w:rFonts w:asciiTheme="minorHAnsi" w:eastAsiaTheme="minorEastAsia" w:hAnsiTheme="minorHAnsi" w:cstheme="minorBidi"/>
          <w:noProof/>
          <w:kern w:val="2"/>
          <w:sz w:val="24"/>
          <w:szCs w:val="24"/>
          <w:lang w:eastAsia="ko-KR"/>
          <w14:ligatures w14:val="standardContextual"/>
        </w:rPr>
      </w:pPr>
      <w:del w:id="2419" w:author="Rapporteur [AEM, Huawei]" w:date="2025-09-03T18:02:00Z">
        <w:r w:rsidDel="008C7AA8">
          <w:rPr>
            <w:noProof/>
            <w:lang w:eastAsia="zh-CN"/>
          </w:rPr>
          <w:delText>6.6</w:delText>
        </w:r>
        <w:r w:rsidRPr="00A535F6" w:rsidDel="008C7AA8">
          <w:rPr>
            <w:noProof/>
            <w:lang w:val="en-US"/>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181</w:delText>
        </w:r>
      </w:del>
    </w:p>
    <w:p w14:paraId="3FC78DC4" w14:textId="4F47CF32" w:rsidR="00225084" w:rsidDel="008C7AA8" w:rsidRDefault="00225084">
      <w:pPr>
        <w:pStyle w:val="TOC4"/>
        <w:rPr>
          <w:del w:id="2420" w:author="Rapporteur [AEM, Huawei]" w:date="2025-09-03T18:02:00Z"/>
          <w:rFonts w:asciiTheme="minorHAnsi" w:eastAsiaTheme="minorEastAsia" w:hAnsiTheme="minorHAnsi" w:cstheme="minorBidi"/>
          <w:noProof/>
          <w:kern w:val="2"/>
          <w:sz w:val="24"/>
          <w:szCs w:val="24"/>
          <w:lang w:eastAsia="ko-KR"/>
          <w14:ligatures w14:val="standardContextual"/>
        </w:rPr>
      </w:pPr>
      <w:del w:id="2421" w:author="Rapporteur [AEM, Huawei]" w:date="2025-09-03T18:02:00Z">
        <w:r w:rsidDel="008C7AA8">
          <w:rPr>
            <w:noProof/>
            <w:lang w:eastAsia="zh-CN"/>
          </w:rPr>
          <w:delText>6.6</w:delText>
        </w:r>
        <w:r w:rsidDel="008C7AA8">
          <w:rPr>
            <w:noProof/>
          </w:rPr>
          <w:delText>.6.6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181</w:delText>
        </w:r>
      </w:del>
    </w:p>
    <w:p w14:paraId="65967317" w14:textId="43F8B8E7" w:rsidR="00225084" w:rsidDel="008C7AA8" w:rsidRDefault="00225084">
      <w:pPr>
        <w:pStyle w:val="TOC5"/>
        <w:rPr>
          <w:del w:id="2422" w:author="Rapporteur [AEM, Huawei]" w:date="2025-09-03T18:02:00Z"/>
          <w:rFonts w:asciiTheme="minorHAnsi" w:eastAsiaTheme="minorEastAsia" w:hAnsiTheme="minorHAnsi" w:cstheme="minorBidi"/>
          <w:noProof/>
          <w:kern w:val="2"/>
          <w:sz w:val="24"/>
          <w:szCs w:val="24"/>
          <w:lang w:eastAsia="ko-KR"/>
          <w14:ligatures w14:val="standardContextual"/>
        </w:rPr>
      </w:pPr>
      <w:del w:id="2423" w:author="Rapporteur [AEM, Huawei]" w:date="2025-09-03T18:02:00Z">
        <w:r w:rsidDel="008C7AA8">
          <w:rPr>
            <w:noProof/>
            <w:lang w:eastAsia="zh-CN"/>
          </w:rPr>
          <w:delText>6.6</w:delText>
        </w:r>
        <w:r w:rsidDel="008C7AA8">
          <w:rPr>
            <w:noProof/>
          </w:rPr>
          <w:delText>.6.6.1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181</w:delText>
        </w:r>
      </w:del>
    </w:p>
    <w:p w14:paraId="57CA1FDB" w14:textId="07DBC8EC" w:rsidR="00225084" w:rsidDel="008C7AA8" w:rsidRDefault="00225084">
      <w:pPr>
        <w:pStyle w:val="TOC3"/>
        <w:rPr>
          <w:del w:id="2424" w:author="Rapporteur [AEM, Huawei]" w:date="2025-09-03T18:02:00Z"/>
          <w:rFonts w:asciiTheme="minorHAnsi" w:eastAsiaTheme="minorEastAsia" w:hAnsiTheme="minorHAnsi" w:cstheme="minorBidi"/>
          <w:noProof/>
          <w:kern w:val="2"/>
          <w:sz w:val="24"/>
          <w:szCs w:val="24"/>
          <w:lang w:eastAsia="ko-KR"/>
          <w14:ligatures w14:val="standardContextual"/>
        </w:rPr>
      </w:pPr>
      <w:del w:id="2425" w:author="Rapporteur [AEM, Huawei]" w:date="2025-09-03T18:02:00Z">
        <w:r w:rsidDel="008C7AA8">
          <w:rPr>
            <w:noProof/>
            <w:lang w:eastAsia="zh-CN"/>
          </w:rPr>
          <w:delText>6.6</w:delText>
        </w:r>
        <w:r w:rsidDel="008C7AA8">
          <w:rPr>
            <w:noProof/>
          </w:rPr>
          <w:delText>.7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Error Handling</w:delText>
        </w:r>
        <w:r w:rsidDel="008C7AA8">
          <w:rPr>
            <w:noProof/>
          </w:rPr>
          <w:tab/>
          <w:delText>181</w:delText>
        </w:r>
      </w:del>
    </w:p>
    <w:p w14:paraId="003500FC" w14:textId="1046B2DC" w:rsidR="00225084" w:rsidDel="008C7AA8" w:rsidRDefault="00225084">
      <w:pPr>
        <w:pStyle w:val="TOC4"/>
        <w:rPr>
          <w:del w:id="2426" w:author="Rapporteur [AEM, Huawei]" w:date="2025-09-03T18:02:00Z"/>
          <w:rFonts w:asciiTheme="minorHAnsi" w:eastAsiaTheme="minorEastAsia" w:hAnsiTheme="minorHAnsi" w:cstheme="minorBidi"/>
          <w:noProof/>
          <w:kern w:val="2"/>
          <w:sz w:val="24"/>
          <w:szCs w:val="24"/>
          <w:lang w:eastAsia="ko-KR"/>
          <w14:ligatures w14:val="standardContextual"/>
        </w:rPr>
      </w:pPr>
      <w:del w:id="2427" w:author="Rapporteur [AEM, Huawei]" w:date="2025-09-03T18:02:00Z">
        <w:r w:rsidDel="008C7AA8">
          <w:rPr>
            <w:noProof/>
            <w:lang w:eastAsia="zh-CN"/>
          </w:rPr>
          <w:delText>6.6</w:delText>
        </w:r>
        <w:r w:rsidDel="008C7AA8">
          <w:rPr>
            <w:noProof/>
          </w:rPr>
          <w:delText>.7.1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181</w:delText>
        </w:r>
      </w:del>
    </w:p>
    <w:p w14:paraId="0C7370A8" w14:textId="6011A11D" w:rsidR="00225084" w:rsidDel="008C7AA8" w:rsidRDefault="00225084">
      <w:pPr>
        <w:pStyle w:val="TOC4"/>
        <w:rPr>
          <w:del w:id="2428" w:author="Rapporteur [AEM, Huawei]" w:date="2025-09-03T18:02:00Z"/>
          <w:rFonts w:asciiTheme="minorHAnsi" w:eastAsiaTheme="minorEastAsia" w:hAnsiTheme="minorHAnsi" w:cstheme="minorBidi"/>
          <w:noProof/>
          <w:kern w:val="2"/>
          <w:sz w:val="24"/>
          <w:szCs w:val="24"/>
          <w:lang w:eastAsia="ko-KR"/>
          <w14:ligatures w14:val="standardContextual"/>
        </w:rPr>
      </w:pPr>
      <w:del w:id="2429" w:author="Rapporteur [AEM, Huawei]" w:date="2025-09-03T18:02:00Z">
        <w:r w:rsidDel="008C7AA8">
          <w:rPr>
            <w:noProof/>
            <w:lang w:eastAsia="zh-CN"/>
          </w:rPr>
          <w:delText>6.6</w:delText>
        </w:r>
        <w:r w:rsidDel="008C7AA8">
          <w:rPr>
            <w:noProof/>
          </w:rPr>
          <w:delText>.7.2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181</w:delText>
        </w:r>
      </w:del>
    </w:p>
    <w:p w14:paraId="43B59DD9" w14:textId="2137DD52" w:rsidR="00225084" w:rsidDel="008C7AA8" w:rsidRDefault="00225084">
      <w:pPr>
        <w:pStyle w:val="TOC4"/>
        <w:rPr>
          <w:del w:id="2430" w:author="Rapporteur [AEM, Huawei]" w:date="2025-09-03T18:02:00Z"/>
          <w:rFonts w:asciiTheme="minorHAnsi" w:eastAsiaTheme="minorEastAsia" w:hAnsiTheme="minorHAnsi" w:cstheme="minorBidi"/>
          <w:noProof/>
          <w:kern w:val="2"/>
          <w:sz w:val="24"/>
          <w:szCs w:val="24"/>
          <w:lang w:eastAsia="ko-KR"/>
          <w14:ligatures w14:val="standardContextual"/>
        </w:rPr>
      </w:pPr>
      <w:del w:id="2431" w:author="Rapporteur [AEM, Huawei]" w:date="2025-09-03T18:02:00Z">
        <w:r w:rsidDel="008C7AA8">
          <w:rPr>
            <w:noProof/>
            <w:lang w:eastAsia="zh-CN"/>
          </w:rPr>
          <w:delText>6.6</w:delText>
        </w:r>
        <w:r w:rsidDel="008C7AA8">
          <w:rPr>
            <w:noProof/>
          </w:rPr>
          <w:delText>.7.3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181</w:delText>
        </w:r>
      </w:del>
    </w:p>
    <w:p w14:paraId="29755442" w14:textId="34BD0C80" w:rsidR="00225084" w:rsidDel="008C7AA8" w:rsidRDefault="00225084">
      <w:pPr>
        <w:pStyle w:val="TOC3"/>
        <w:rPr>
          <w:del w:id="2432" w:author="Rapporteur [AEM, Huawei]" w:date="2025-09-03T18:02:00Z"/>
          <w:rFonts w:asciiTheme="minorHAnsi" w:eastAsiaTheme="minorEastAsia" w:hAnsiTheme="minorHAnsi" w:cstheme="minorBidi"/>
          <w:noProof/>
          <w:kern w:val="2"/>
          <w:sz w:val="24"/>
          <w:szCs w:val="24"/>
          <w:lang w:eastAsia="ko-KR"/>
          <w14:ligatures w14:val="standardContextual"/>
        </w:rPr>
      </w:pPr>
      <w:del w:id="2433" w:author="Rapporteur [AEM, Huawei]" w:date="2025-09-03T18:02:00Z">
        <w:r w:rsidDel="008C7AA8">
          <w:rPr>
            <w:noProof/>
            <w:lang w:eastAsia="zh-CN"/>
          </w:rPr>
          <w:delText>6.6</w:delText>
        </w:r>
        <w:r w:rsidDel="008C7AA8">
          <w:rPr>
            <w:noProof/>
          </w:rPr>
          <w:delText>.8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181</w:delText>
        </w:r>
      </w:del>
    </w:p>
    <w:p w14:paraId="152E28A5" w14:textId="61A1C0CA" w:rsidR="00225084" w:rsidDel="008C7AA8" w:rsidRDefault="00225084">
      <w:pPr>
        <w:pStyle w:val="TOC3"/>
        <w:rPr>
          <w:del w:id="2434" w:author="Rapporteur [AEM, Huawei]" w:date="2025-09-03T18:02:00Z"/>
          <w:rFonts w:asciiTheme="minorHAnsi" w:eastAsiaTheme="minorEastAsia" w:hAnsiTheme="minorHAnsi" w:cstheme="minorBidi"/>
          <w:noProof/>
          <w:kern w:val="2"/>
          <w:sz w:val="24"/>
          <w:szCs w:val="24"/>
          <w:lang w:eastAsia="ko-KR"/>
          <w14:ligatures w14:val="standardContextual"/>
        </w:rPr>
      </w:pPr>
      <w:del w:id="2435" w:author="Rapporteur [AEM, Huawei]" w:date="2025-09-03T18:02:00Z">
        <w:r w:rsidDel="008C7AA8">
          <w:rPr>
            <w:noProof/>
            <w:lang w:eastAsia="zh-CN"/>
          </w:rPr>
          <w:delText>6.6</w:delText>
        </w:r>
        <w:r w:rsidDel="008C7AA8">
          <w:rPr>
            <w:noProof/>
          </w:rPr>
          <w:delText>.9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181</w:delText>
        </w:r>
      </w:del>
    </w:p>
    <w:p w14:paraId="26D9EC0E" w14:textId="18AA95A0" w:rsidR="00225084" w:rsidDel="008C7AA8" w:rsidRDefault="00225084">
      <w:pPr>
        <w:pStyle w:val="TOC1"/>
        <w:rPr>
          <w:del w:id="2436" w:author="Rapporteur [AEM, Huawei]" w:date="2025-09-03T18:02:00Z"/>
          <w:rFonts w:asciiTheme="minorHAnsi" w:eastAsiaTheme="minorEastAsia" w:hAnsiTheme="minorHAnsi" w:cstheme="minorBidi"/>
          <w:noProof/>
          <w:kern w:val="2"/>
          <w:sz w:val="24"/>
          <w:szCs w:val="24"/>
          <w:lang w:eastAsia="ko-KR"/>
          <w14:ligatures w14:val="standardContextual"/>
        </w:rPr>
      </w:pPr>
      <w:del w:id="2437" w:author="Rapporteur [AEM, Huawei]" w:date="2025-09-03T18:02:00Z">
        <w:r w:rsidDel="008C7AA8">
          <w:rPr>
            <w:noProof/>
            <w:lang w:eastAsia="zh-CN"/>
          </w:rPr>
          <w:lastRenderedPageBreak/>
          <w:delText>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Using Common API Framework</w:delText>
        </w:r>
        <w:r w:rsidDel="008C7AA8">
          <w:rPr>
            <w:noProof/>
          </w:rPr>
          <w:tab/>
          <w:delText>183</w:delText>
        </w:r>
      </w:del>
    </w:p>
    <w:p w14:paraId="11418BB6" w14:textId="3858C264" w:rsidR="00225084" w:rsidDel="008C7AA8" w:rsidRDefault="00225084">
      <w:pPr>
        <w:pStyle w:val="TOC8"/>
        <w:rPr>
          <w:del w:id="2438" w:author="Rapporteur [AEM, Huawei]" w:date="2025-09-03T18:02:00Z"/>
          <w:rFonts w:asciiTheme="minorHAnsi" w:eastAsiaTheme="minorEastAsia" w:hAnsiTheme="minorHAnsi" w:cstheme="minorBidi"/>
          <w:b w:val="0"/>
          <w:noProof/>
          <w:kern w:val="2"/>
          <w:sz w:val="24"/>
          <w:szCs w:val="24"/>
          <w:lang w:eastAsia="ko-KR"/>
          <w14:ligatures w14:val="standardContextual"/>
        </w:rPr>
      </w:pPr>
      <w:del w:id="2439" w:author="Rapporteur [AEM, Huawei]" w:date="2025-09-03T18:02:00Z">
        <w:r w:rsidDel="008C7AA8">
          <w:rPr>
            <w:noProof/>
          </w:rPr>
          <w:delText>Annex A (normative):</w:delText>
        </w:r>
        <w:r w:rsidDel="008C7AA8">
          <w:rPr>
            <w:noProof/>
          </w:rPr>
          <w:tab/>
          <w:delText>OpenAPI specification</w:delText>
        </w:r>
        <w:r w:rsidDel="008C7AA8">
          <w:rPr>
            <w:noProof/>
          </w:rPr>
          <w:tab/>
          <w:delText>184</w:delText>
        </w:r>
      </w:del>
    </w:p>
    <w:p w14:paraId="1A99888E" w14:textId="0A81AFAB" w:rsidR="00225084" w:rsidDel="008C7AA8" w:rsidRDefault="00225084">
      <w:pPr>
        <w:pStyle w:val="TOC1"/>
        <w:rPr>
          <w:del w:id="2440" w:author="Rapporteur [AEM, Huawei]" w:date="2025-09-03T18:02:00Z"/>
          <w:rFonts w:asciiTheme="minorHAnsi" w:eastAsiaTheme="minorEastAsia" w:hAnsiTheme="minorHAnsi" w:cstheme="minorBidi"/>
          <w:noProof/>
          <w:kern w:val="2"/>
          <w:sz w:val="24"/>
          <w:szCs w:val="24"/>
          <w:lang w:eastAsia="ko-KR"/>
          <w14:ligatures w14:val="standardContextual"/>
        </w:rPr>
      </w:pPr>
      <w:del w:id="2441" w:author="Rapporteur [AEM, Huawei]" w:date="2025-09-03T18:02:00Z">
        <w:r w:rsidDel="008C7AA8">
          <w:rPr>
            <w:noProof/>
          </w:rPr>
          <w:delText>A.1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184</w:delText>
        </w:r>
      </w:del>
    </w:p>
    <w:p w14:paraId="0F187559" w14:textId="555CBADC" w:rsidR="00225084" w:rsidDel="008C7AA8" w:rsidRDefault="00225084">
      <w:pPr>
        <w:pStyle w:val="TOC1"/>
        <w:rPr>
          <w:del w:id="2442" w:author="Rapporteur [AEM, Huawei]" w:date="2025-09-03T18:02:00Z"/>
          <w:rFonts w:asciiTheme="minorHAnsi" w:eastAsiaTheme="minorEastAsia" w:hAnsiTheme="minorHAnsi" w:cstheme="minorBidi"/>
          <w:noProof/>
          <w:kern w:val="2"/>
          <w:sz w:val="24"/>
          <w:szCs w:val="24"/>
          <w:lang w:eastAsia="ko-KR"/>
          <w14:ligatures w14:val="standardContextual"/>
        </w:rPr>
      </w:pPr>
      <w:del w:id="2443" w:author="Rapporteur [AEM, Huawei]" w:date="2025-09-03T18:02:00Z">
        <w:r w:rsidDel="008C7AA8">
          <w:rPr>
            <w:noProof/>
          </w:rPr>
          <w:delText>A.2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SDD_Transmission API</w:delText>
        </w:r>
        <w:r w:rsidDel="008C7AA8">
          <w:rPr>
            <w:noProof/>
          </w:rPr>
          <w:tab/>
          <w:delText>185</w:delText>
        </w:r>
      </w:del>
    </w:p>
    <w:p w14:paraId="385A8EEE" w14:textId="4B4AF46F" w:rsidR="00225084" w:rsidDel="008C7AA8" w:rsidRDefault="00225084">
      <w:pPr>
        <w:pStyle w:val="TOC1"/>
        <w:rPr>
          <w:del w:id="2444" w:author="Rapporteur [AEM, Huawei]" w:date="2025-09-03T18:02:00Z"/>
          <w:rFonts w:asciiTheme="minorHAnsi" w:eastAsiaTheme="minorEastAsia" w:hAnsiTheme="minorHAnsi" w:cstheme="minorBidi"/>
          <w:noProof/>
          <w:kern w:val="2"/>
          <w:sz w:val="24"/>
          <w:szCs w:val="24"/>
          <w:lang w:eastAsia="ko-KR"/>
          <w14:ligatures w14:val="standardContextual"/>
        </w:rPr>
      </w:pPr>
      <w:del w:id="2445" w:author="Rapporteur [AEM, Huawei]" w:date="2025-09-03T18:02:00Z">
        <w:r w:rsidDel="008C7AA8">
          <w:rPr>
            <w:noProof/>
          </w:rPr>
          <w:delText>A.3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 xml:space="preserve"> API</w:delText>
        </w:r>
        <w:r w:rsidDel="008C7AA8">
          <w:rPr>
            <w:noProof/>
          </w:rPr>
          <w:tab/>
          <w:delText>196</w:delText>
        </w:r>
      </w:del>
    </w:p>
    <w:p w14:paraId="052A11C3" w14:textId="24744492" w:rsidR="00225084" w:rsidDel="008C7AA8" w:rsidRDefault="00225084">
      <w:pPr>
        <w:pStyle w:val="TOC1"/>
        <w:rPr>
          <w:del w:id="2446" w:author="Rapporteur [AEM, Huawei]" w:date="2025-09-03T18:02:00Z"/>
          <w:rFonts w:asciiTheme="minorHAnsi" w:eastAsiaTheme="minorEastAsia" w:hAnsiTheme="minorHAnsi" w:cstheme="minorBidi"/>
          <w:noProof/>
          <w:kern w:val="2"/>
          <w:sz w:val="24"/>
          <w:szCs w:val="24"/>
          <w:lang w:eastAsia="ko-KR"/>
          <w14:ligatures w14:val="standardContextual"/>
        </w:rPr>
      </w:pPr>
      <w:del w:id="2447" w:author="Rapporteur [AEM, Huawei]" w:date="2025-09-03T18:02:00Z">
        <w:r w:rsidDel="008C7AA8">
          <w:rPr>
            <w:noProof/>
          </w:rPr>
          <w:delText>A.4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SDD_DDContext</w:delText>
        </w:r>
        <w:r w:rsidDel="008C7AA8">
          <w:rPr>
            <w:noProof/>
          </w:rPr>
          <w:delText xml:space="preserve"> API</w:delText>
        </w:r>
        <w:r w:rsidDel="008C7AA8">
          <w:rPr>
            <w:noProof/>
          </w:rPr>
          <w:tab/>
          <w:delText>211</w:delText>
        </w:r>
      </w:del>
    </w:p>
    <w:p w14:paraId="39F81C63" w14:textId="21C0025C" w:rsidR="00225084" w:rsidDel="008C7AA8" w:rsidRDefault="00225084">
      <w:pPr>
        <w:pStyle w:val="TOC1"/>
        <w:rPr>
          <w:del w:id="2448" w:author="Rapporteur [AEM, Huawei]" w:date="2025-09-03T18:02:00Z"/>
          <w:rFonts w:asciiTheme="minorHAnsi" w:eastAsiaTheme="minorEastAsia" w:hAnsiTheme="minorHAnsi" w:cstheme="minorBidi"/>
          <w:noProof/>
          <w:kern w:val="2"/>
          <w:sz w:val="24"/>
          <w:szCs w:val="24"/>
          <w:lang w:eastAsia="ko-KR"/>
          <w14:ligatures w14:val="standardContextual"/>
        </w:rPr>
      </w:pPr>
      <w:del w:id="2449" w:author="Rapporteur [AEM, Huawei]" w:date="2025-09-03T18:02:00Z">
        <w:r w:rsidDel="008C7AA8">
          <w:rPr>
            <w:noProof/>
          </w:rPr>
          <w:delText>A.5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SDD_TransmissionQualityMeasurement </w:delText>
        </w:r>
        <w:r w:rsidDel="008C7AA8">
          <w:rPr>
            <w:noProof/>
          </w:rPr>
          <w:delText>API</w:delText>
        </w:r>
        <w:r w:rsidDel="008C7AA8">
          <w:rPr>
            <w:noProof/>
          </w:rPr>
          <w:tab/>
          <w:delText>217</w:delText>
        </w:r>
      </w:del>
    </w:p>
    <w:p w14:paraId="7E65E4CB" w14:textId="19CD8E95" w:rsidR="00225084" w:rsidDel="008C7AA8" w:rsidRDefault="00225084">
      <w:pPr>
        <w:pStyle w:val="TOC1"/>
        <w:rPr>
          <w:del w:id="2450" w:author="Rapporteur [AEM, Huawei]" w:date="2025-09-03T18:02:00Z"/>
          <w:rFonts w:asciiTheme="minorHAnsi" w:eastAsiaTheme="minorEastAsia" w:hAnsiTheme="minorHAnsi" w:cstheme="minorBidi"/>
          <w:noProof/>
          <w:kern w:val="2"/>
          <w:sz w:val="24"/>
          <w:szCs w:val="24"/>
          <w:lang w:eastAsia="ko-KR"/>
          <w14:ligatures w14:val="standardContextual"/>
        </w:rPr>
      </w:pPr>
      <w:del w:id="2451" w:author="Rapporteur [AEM, Huawei]" w:date="2025-09-03T18:02:00Z">
        <w:r w:rsidDel="008C7AA8">
          <w:rPr>
            <w:noProof/>
          </w:rPr>
          <w:delText>A.6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w:delText>
        </w:r>
        <w:r w:rsidRPr="00A535F6" w:rsidDel="008C7AA8">
          <w:rPr>
            <w:noProof/>
            <w:lang w:val="en-US"/>
          </w:rPr>
          <w:delText xml:space="preserve"> </w:delText>
        </w:r>
        <w:r w:rsidDel="008C7AA8">
          <w:rPr>
            <w:noProof/>
          </w:rPr>
          <w:delText>API</w:delText>
        </w:r>
        <w:r w:rsidDel="008C7AA8">
          <w:rPr>
            <w:noProof/>
          </w:rPr>
          <w:tab/>
          <w:delText>232</w:delText>
        </w:r>
      </w:del>
    </w:p>
    <w:p w14:paraId="26072FFE" w14:textId="42D1F72C" w:rsidR="00225084" w:rsidDel="008C7AA8" w:rsidRDefault="00225084">
      <w:pPr>
        <w:pStyle w:val="TOC1"/>
        <w:rPr>
          <w:del w:id="2452" w:author="Rapporteur [AEM, Huawei]" w:date="2025-09-03T18:02:00Z"/>
          <w:rFonts w:asciiTheme="minorHAnsi" w:eastAsiaTheme="minorEastAsia" w:hAnsiTheme="minorHAnsi" w:cstheme="minorBidi"/>
          <w:noProof/>
          <w:kern w:val="2"/>
          <w:sz w:val="24"/>
          <w:szCs w:val="24"/>
          <w:lang w:eastAsia="ko-KR"/>
          <w14:ligatures w14:val="standardContextual"/>
        </w:rPr>
      </w:pPr>
      <w:del w:id="2453" w:author="Rapporteur [AEM, Huawei]" w:date="2025-09-03T18:02:00Z">
        <w:r w:rsidDel="008C7AA8">
          <w:rPr>
            <w:noProof/>
          </w:rPr>
          <w:delText>A.7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w:delText>
        </w:r>
        <w:r w:rsidRPr="00A535F6" w:rsidDel="008C7AA8">
          <w:rPr>
            <w:noProof/>
            <w:lang w:val="en-US"/>
          </w:rPr>
          <w:delText xml:space="preserve"> </w:delText>
        </w:r>
        <w:r w:rsidDel="008C7AA8">
          <w:rPr>
            <w:noProof/>
          </w:rPr>
          <w:delText>API</w:delText>
        </w:r>
        <w:r w:rsidDel="008C7AA8">
          <w:rPr>
            <w:noProof/>
          </w:rPr>
          <w:tab/>
          <w:delText>241</w:delText>
        </w:r>
      </w:del>
    </w:p>
    <w:p w14:paraId="7CC8DAA4" w14:textId="16D17F47" w:rsidR="00225084" w:rsidDel="008C7AA8" w:rsidRDefault="00225084">
      <w:pPr>
        <w:pStyle w:val="TOC8"/>
        <w:rPr>
          <w:del w:id="2454" w:author="Rapporteur [AEM, Huawei]" w:date="2025-09-03T18:02:00Z"/>
          <w:rFonts w:asciiTheme="minorHAnsi" w:eastAsiaTheme="minorEastAsia" w:hAnsiTheme="minorHAnsi" w:cstheme="minorBidi"/>
          <w:b w:val="0"/>
          <w:noProof/>
          <w:kern w:val="2"/>
          <w:sz w:val="24"/>
          <w:szCs w:val="24"/>
          <w:lang w:eastAsia="ko-KR"/>
          <w14:ligatures w14:val="standardContextual"/>
        </w:rPr>
      </w:pPr>
      <w:del w:id="2455" w:author="Rapporteur [AEM, Huawei]" w:date="2025-09-03T18:02:00Z">
        <w:r w:rsidDel="008C7AA8">
          <w:rPr>
            <w:noProof/>
          </w:rPr>
          <w:delText>Annex B (informative):</w:delText>
        </w:r>
        <w:r w:rsidDel="008C7AA8">
          <w:rPr>
            <w:noProof/>
          </w:rPr>
          <w:tab/>
          <w:delText>Withdrawn API versions</w:delText>
        </w:r>
        <w:r w:rsidDel="008C7AA8">
          <w:rPr>
            <w:noProof/>
          </w:rPr>
          <w:tab/>
          <w:delText>247</w:delText>
        </w:r>
      </w:del>
    </w:p>
    <w:p w14:paraId="4078CEB2" w14:textId="469836CF" w:rsidR="00225084" w:rsidDel="008C7AA8" w:rsidRDefault="00225084">
      <w:pPr>
        <w:pStyle w:val="TOC1"/>
        <w:rPr>
          <w:del w:id="2456" w:author="Rapporteur [AEM, Huawei]" w:date="2025-09-03T18:02:00Z"/>
          <w:rFonts w:asciiTheme="minorHAnsi" w:eastAsiaTheme="minorEastAsia" w:hAnsiTheme="minorHAnsi" w:cstheme="minorBidi"/>
          <w:noProof/>
          <w:kern w:val="2"/>
          <w:sz w:val="24"/>
          <w:szCs w:val="24"/>
          <w:lang w:eastAsia="ko-KR"/>
          <w14:ligatures w14:val="standardContextual"/>
        </w:rPr>
      </w:pPr>
      <w:del w:id="2457" w:author="Rapporteur [AEM, Huawei]" w:date="2025-09-03T18:02:00Z">
        <w:r w:rsidDel="008C7AA8">
          <w:rPr>
            <w:noProof/>
          </w:rPr>
          <w:delText>B.1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247</w:delText>
        </w:r>
      </w:del>
    </w:p>
    <w:p w14:paraId="759E6C16" w14:textId="65F6CA14" w:rsidR="00225084" w:rsidDel="008C7AA8" w:rsidRDefault="00225084">
      <w:pPr>
        <w:pStyle w:val="TOC1"/>
        <w:rPr>
          <w:del w:id="2458" w:author="Rapporteur [AEM, Huawei]" w:date="2025-09-03T18:02:00Z"/>
          <w:rFonts w:asciiTheme="minorHAnsi" w:eastAsiaTheme="minorEastAsia" w:hAnsiTheme="minorHAnsi" w:cstheme="minorBidi"/>
          <w:noProof/>
          <w:kern w:val="2"/>
          <w:sz w:val="24"/>
          <w:szCs w:val="24"/>
          <w:lang w:eastAsia="ko-KR"/>
          <w14:ligatures w14:val="standardContextual"/>
        </w:rPr>
      </w:pPr>
      <w:del w:id="2459" w:author="Rapporteur [AEM, Huawei]" w:date="2025-09-03T18:02:00Z">
        <w:r w:rsidDel="008C7AA8">
          <w:rPr>
            <w:noProof/>
          </w:rPr>
          <w:delText>B.2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SDD_Transmission API</w:delText>
        </w:r>
        <w:r w:rsidDel="008C7AA8">
          <w:rPr>
            <w:noProof/>
          </w:rPr>
          <w:tab/>
          <w:delText>247</w:delText>
        </w:r>
      </w:del>
    </w:p>
    <w:p w14:paraId="59A577A2" w14:textId="6CCCED6F" w:rsidR="00225084" w:rsidDel="008C7AA8" w:rsidRDefault="00225084">
      <w:pPr>
        <w:pStyle w:val="TOC1"/>
        <w:rPr>
          <w:del w:id="2460" w:author="Rapporteur [AEM, Huawei]" w:date="2025-09-03T18:02:00Z"/>
          <w:rFonts w:asciiTheme="minorHAnsi" w:eastAsiaTheme="minorEastAsia" w:hAnsiTheme="minorHAnsi" w:cstheme="minorBidi"/>
          <w:noProof/>
          <w:kern w:val="2"/>
          <w:sz w:val="24"/>
          <w:szCs w:val="24"/>
          <w:lang w:eastAsia="ko-KR"/>
          <w14:ligatures w14:val="standardContextual"/>
        </w:rPr>
      </w:pPr>
      <w:del w:id="2461" w:author="Rapporteur [AEM, Huawei]" w:date="2025-09-03T18:02:00Z">
        <w:r w:rsidDel="008C7AA8">
          <w:rPr>
            <w:noProof/>
          </w:rPr>
          <w:delText>B.3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 xml:space="preserve"> API</w:delText>
        </w:r>
        <w:r w:rsidDel="008C7AA8">
          <w:rPr>
            <w:noProof/>
          </w:rPr>
          <w:tab/>
          <w:delText>247</w:delText>
        </w:r>
      </w:del>
    </w:p>
    <w:p w14:paraId="3BEB7491" w14:textId="00DFADFE" w:rsidR="00225084" w:rsidDel="008C7AA8" w:rsidRDefault="00225084">
      <w:pPr>
        <w:pStyle w:val="TOC1"/>
        <w:rPr>
          <w:del w:id="2462" w:author="Rapporteur [AEM, Huawei]" w:date="2025-09-03T18:02:00Z"/>
          <w:rFonts w:asciiTheme="minorHAnsi" w:eastAsiaTheme="minorEastAsia" w:hAnsiTheme="minorHAnsi" w:cstheme="minorBidi"/>
          <w:noProof/>
          <w:kern w:val="2"/>
          <w:sz w:val="24"/>
          <w:szCs w:val="24"/>
          <w:lang w:eastAsia="ko-KR"/>
          <w14:ligatures w14:val="standardContextual"/>
        </w:rPr>
      </w:pPr>
      <w:del w:id="2463" w:author="Rapporteur [AEM, Huawei]" w:date="2025-09-03T18:02:00Z">
        <w:r w:rsidDel="008C7AA8">
          <w:rPr>
            <w:noProof/>
          </w:rPr>
          <w:delText>B.4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SDD_DDContext</w:delText>
        </w:r>
        <w:r w:rsidDel="008C7AA8">
          <w:rPr>
            <w:noProof/>
          </w:rPr>
          <w:delText xml:space="preserve"> API</w:delText>
        </w:r>
        <w:r w:rsidDel="008C7AA8">
          <w:rPr>
            <w:noProof/>
          </w:rPr>
          <w:tab/>
          <w:delText>247</w:delText>
        </w:r>
      </w:del>
    </w:p>
    <w:p w14:paraId="52E3BC09" w14:textId="60BA6C59" w:rsidR="00225084" w:rsidDel="008C7AA8" w:rsidRDefault="00225084">
      <w:pPr>
        <w:pStyle w:val="TOC1"/>
        <w:rPr>
          <w:del w:id="2464" w:author="Rapporteur [AEM, Huawei]" w:date="2025-09-03T18:02:00Z"/>
          <w:rFonts w:asciiTheme="minorHAnsi" w:eastAsiaTheme="minorEastAsia" w:hAnsiTheme="minorHAnsi" w:cstheme="minorBidi"/>
          <w:noProof/>
          <w:kern w:val="2"/>
          <w:sz w:val="24"/>
          <w:szCs w:val="24"/>
          <w:lang w:eastAsia="ko-KR"/>
          <w14:ligatures w14:val="standardContextual"/>
        </w:rPr>
      </w:pPr>
      <w:del w:id="2465" w:author="Rapporteur [AEM, Huawei]" w:date="2025-09-03T18:02:00Z">
        <w:r w:rsidDel="008C7AA8">
          <w:rPr>
            <w:noProof/>
          </w:rPr>
          <w:delText>B.5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SDD_TransmissionQualityMeasurement </w:delText>
        </w:r>
        <w:r w:rsidDel="008C7AA8">
          <w:rPr>
            <w:noProof/>
          </w:rPr>
          <w:delText>API</w:delText>
        </w:r>
        <w:r w:rsidDel="008C7AA8">
          <w:rPr>
            <w:noProof/>
          </w:rPr>
          <w:tab/>
          <w:delText>247</w:delText>
        </w:r>
      </w:del>
    </w:p>
    <w:p w14:paraId="05B18B8D" w14:textId="0564F24E" w:rsidR="00225084" w:rsidDel="008C7AA8" w:rsidRDefault="00225084">
      <w:pPr>
        <w:pStyle w:val="TOC1"/>
        <w:rPr>
          <w:del w:id="2466" w:author="Rapporteur [AEM, Huawei]" w:date="2025-09-03T18:02:00Z"/>
          <w:rFonts w:asciiTheme="minorHAnsi" w:eastAsiaTheme="minorEastAsia" w:hAnsiTheme="minorHAnsi" w:cstheme="minorBidi"/>
          <w:noProof/>
          <w:kern w:val="2"/>
          <w:sz w:val="24"/>
          <w:szCs w:val="24"/>
          <w:lang w:eastAsia="ko-KR"/>
          <w14:ligatures w14:val="standardContextual"/>
        </w:rPr>
      </w:pPr>
      <w:del w:id="2467" w:author="Rapporteur [AEM, Huawei]" w:date="2025-09-03T18:02:00Z">
        <w:r w:rsidDel="008C7AA8">
          <w:rPr>
            <w:noProof/>
          </w:rPr>
          <w:delText>B.6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 API</w:delText>
        </w:r>
        <w:r w:rsidDel="008C7AA8">
          <w:rPr>
            <w:noProof/>
          </w:rPr>
          <w:tab/>
          <w:delText>248</w:delText>
        </w:r>
      </w:del>
    </w:p>
    <w:p w14:paraId="07435161" w14:textId="1A999522" w:rsidR="00225084" w:rsidDel="008C7AA8" w:rsidRDefault="00225084">
      <w:pPr>
        <w:pStyle w:val="TOC1"/>
        <w:rPr>
          <w:del w:id="2468" w:author="Rapporteur [AEM, Huawei]" w:date="2025-09-03T18:02:00Z"/>
          <w:rFonts w:asciiTheme="minorHAnsi" w:eastAsiaTheme="minorEastAsia" w:hAnsiTheme="minorHAnsi" w:cstheme="minorBidi"/>
          <w:noProof/>
          <w:kern w:val="2"/>
          <w:sz w:val="24"/>
          <w:szCs w:val="24"/>
          <w:lang w:eastAsia="ko-KR"/>
          <w14:ligatures w14:val="standardContextual"/>
        </w:rPr>
      </w:pPr>
      <w:del w:id="2469" w:author="Rapporteur [AEM, Huawei]" w:date="2025-09-03T18:02:00Z">
        <w:r w:rsidDel="008C7AA8">
          <w:rPr>
            <w:noProof/>
          </w:rPr>
          <w:delText>B.7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 API</w:delText>
        </w:r>
        <w:r w:rsidDel="008C7AA8">
          <w:rPr>
            <w:noProof/>
          </w:rPr>
          <w:tab/>
          <w:delText>248</w:delText>
        </w:r>
      </w:del>
    </w:p>
    <w:p w14:paraId="3C95AFB5" w14:textId="0FC821B3" w:rsidR="00225084" w:rsidDel="008C7AA8" w:rsidRDefault="00225084">
      <w:pPr>
        <w:pStyle w:val="TOC8"/>
        <w:rPr>
          <w:del w:id="2470" w:author="Rapporteur [AEM, Huawei]" w:date="2025-09-03T18:02:00Z"/>
          <w:rFonts w:asciiTheme="minorHAnsi" w:eastAsiaTheme="minorEastAsia" w:hAnsiTheme="minorHAnsi" w:cstheme="minorBidi"/>
          <w:b w:val="0"/>
          <w:noProof/>
          <w:kern w:val="2"/>
          <w:sz w:val="24"/>
          <w:szCs w:val="24"/>
          <w:lang w:eastAsia="ko-KR"/>
          <w14:ligatures w14:val="standardContextual"/>
        </w:rPr>
      </w:pPr>
      <w:del w:id="2471" w:author="Rapporteur [AEM, Huawei]" w:date="2025-09-03T18:02:00Z">
        <w:r w:rsidDel="008C7AA8">
          <w:rPr>
            <w:noProof/>
          </w:rPr>
          <w:delText>Annex C (informative):</w:delText>
        </w:r>
        <w:r w:rsidDel="008C7AA8">
          <w:rPr>
            <w:noProof/>
          </w:rPr>
          <w:tab/>
          <w:delText>Change history</w:delText>
        </w:r>
        <w:r w:rsidDel="008C7AA8">
          <w:rPr>
            <w:noProof/>
          </w:rPr>
          <w:tab/>
          <w:delText>249</w:delText>
        </w:r>
      </w:del>
    </w:p>
    <w:p w14:paraId="7CD6A724" w14:textId="558298CE"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472" w:name="foreword"/>
      <w:bookmarkStart w:id="2473" w:name="_Toc2086433"/>
      <w:bookmarkStart w:id="2474" w:name="_Toc35971368"/>
      <w:bookmarkStart w:id="2475" w:name="_Toc144024095"/>
      <w:bookmarkStart w:id="2476" w:name="_Toc148176790"/>
      <w:bookmarkStart w:id="2477" w:name="_Toc151379147"/>
      <w:bookmarkStart w:id="2478" w:name="_Toc151445329"/>
      <w:bookmarkStart w:id="2479" w:name="_Toc160470389"/>
      <w:bookmarkStart w:id="2480" w:name="_Toc164873533"/>
      <w:bookmarkStart w:id="2481" w:name="_Toc180306153"/>
      <w:bookmarkStart w:id="2482" w:name="_Toc195373886"/>
      <w:bookmarkStart w:id="2483" w:name="_Toc207814940"/>
      <w:bookmarkEnd w:id="2472"/>
      <w:r w:rsidRPr="002C1E75">
        <w:rPr>
          <w:lang w:val="en-US"/>
        </w:rPr>
        <w:lastRenderedPageBreak/>
        <w:t>Foreword</w:t>
      </w:r>
      <w:bookmarkEnd w:id="2473"/>
      <w:bookmarkEnd w:id="2474"/>
      <w:bookmarkEnd w:id="2475"/>
      <w:bookmarkEnd w:id="2476"/>
      <w:bookmarkEnd w:id="2477"/>
      <w:bookmarkEnd w:id="2478"/>
      <w:bookmarkEnd w:id="2479"/>
      <w:bookmarkEnd w:id="2480"/>
      <w:bookmarkEnd w:id="2481"/>
      <w:bookmarkEnd w:id="2482"/>
      <w:bookmarkEnd w:id="2483"/>
    </w:p>
    <w:p w14:paraId="429B4BB3" w14:textId="77777777" w:rsidR="00080512" w:rsidRPr="002C1E75" w:rsidRDefault="00080512">
      <w:pPr>
        <w:rPr>
          <w:lang w:val="en-US"/>
        </w:rPr>
      </w:pPr>
      <w:r w:rsidRPr="002C1E75">
        <w:rPr>
          <w:lang w:val="en-US"/>
        </w:rPr>
        <w:t xml:space="preserve">This Technical </w:t>
      </w:r>
      <w:bookmarkStart w:id="2484" w:name="spectype3"/>
      <w:r w:rsidRPr="002C1E75">
        <w:rPr>
          <w:lang w:val="en-US"/>
        </w:rPr>
        <w:t>Specification</w:t>
      </w:r>
      <w:bookmarkEnd w:id="2484"/>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85" w:name="introduction"/>
      <w:bookmarkEnd w:id="2485"/>
      <w:r w:rsidRPr="004D3578">
        <w:br w:type="page"/>
      </w:r>
      <w:bookmarkStart w:id="2486" w:name="_Toc510696578"/>
      <w:bookmarkStart w:id="2487" w:name="_Toc35971370"/>
      <w:bookmarkStart w:id="2488" w:name="_Toc144024097"/>
      <w:bookmarkStart w:id="2489" w:name="_Toc148176791"/>
      <w:bookmarkStart w:id="2490" w:name="_Toc151379148"/>
      <w:bookmarkStart w:id="2491" w:name="_Toc151445330"/>
      <w:bookmarkStart w:id="2492" w:name="_Toc160470390"/>
      <w:bookmarkStart w:id="2493" w:name="_Toc164873534"/>
      <w:bookmarkStart w:id="2494" w:name="_Toc180306154"/>
      <w:bookmarkStart w:id="2495" w:name="_Toc195373887"/>
      <w:bookmarkStart w:id="2496" w:name="_Toc207814941"/>
      <w:r w:rsidRPr="004D3578">
        <w:lastRenderedPageBreak/>
        <w:t>1</w:t>
      </w:r>
      <w:r w:rsidRPr="004D3578">
        <w:tab/>
        <w:t>Scope</w:t>
      </w:r>
      <w:bookmarkEnd w:id="2486"/>
      <w:bookmarkEnd w:id="2487"/>
      <w:bookmarkEnd w:id="2488"/>
      <w:bookmarkEnd w:id="2489"/>
      <w:bookmarkEnd w:id="2490"/>
      <w:bookmarkEnd w:id="2491"/>
      <w:bookmarkEnd w:id="2492"/>
      <w:bookmarkEnd w:id="2493"/>
      <w:bookmarkEnd w:id="2494"/>
      <w:bookmarkEnd w:id="2495"/>
      <w:bookmarkEnd w:id="2496"/>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497" w:name="_Toc510696579"/>
      <w:bookmarkStart w:id="2498"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499" w:name="_Toc144024098"/>
      <w:bookmarkStart w:id="2500" w:name="_Toc148176792"/>
      <w:bookmarkStart w:id="2501" w:name="_Toc151379149"/>
      <w:bookmarkStart w:id="2502" w:name="_Toc151445331"/>
      <w:bookmarkStart w:id="2503" w:name="_Toc160470391"/>
      <w:bookmarkStart w:id="2504" w:name="_Toc164873535"/>
      <w:bookmarkStart w:id="2505" w:name="_Toc180306155"/>
      <w:bookmarkStart w:id="2506" w:name="_Toc195373888"/>
      <w:bookmarkStart w:id="2507" w:name="_Toc207814942"/>
      <w:r w:rsidR="008A6D4A" w:rsidRPr="004D3578">
        <w:lastRenderedPageBreak/>
        <w:t>2</w:t>
      </w:r>
      <w:r w:rsidR="008A6D4A" w:rsidRPr="004D3578">
        <w:tab/>
        <w:t>References</w:t>
      </w:r>
      <w:bookmarkEnd w:id="2497"/>
      <w:bookmarkEnd w:id="2498"/>
      <w:bookmarkEnd w:id="2499"/>
      <w:bookmarkEnd w:id="2500"/>
      <w:bookmarkEnd w:id="2501"/>
      <w:bookmarkEnd w:id="2502"/>
      <w:bookmarkEnd w:id="2503"/>
      <w:bookmarkEnd w:id="2504"/>
      <w:bookmarkEnd w:id="2505"/>
      <w:bookmarkEnd w:id="2506"/>
      <w:bookmarkEnd w:id="2507"/>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508"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508"/>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509" w:name="_Hlk506360308"/>
      <w:r>
        <w:t>Common API Framework for 3GPP Northbound APIs</w:t>
      </w:r>
      <w:bookmarkEnd w:id="2509"/>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2510" w:name="_Toc510696580"/>
      <w:bookmarkStart w:id="2511"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2512" w:name="_Toc144024099"/>
      <w:bookmarkStart w:id="2513" w:name="_Toc148176793"/>
      <w:bookmarkStart w:id="2514" w:name="_Toc151379150"/>
      <w:bookmarkStart w:id="2515" w:name="_Toc151445332"/>
      <w:bookmarkStart w:id="2516" w:name="_Toc160470392"/>
      <w:bookmarkStart w:id="2517" w:name="_Toc164873536"/>
      <w:bookmarkStart w:id="2518" w:name="_Toc180306156"/>
      <w:bookmarkStart w:id="2519" w:name="_Toc195373889"/>
      <w:bookmarkStart w:id="2520" w:name="_Toc207814943"/>
      <w:r w:rsidR="008A6D4A" w:rsidRPr="004D3578">
        <w:lastRenderedPageBreak/>
        <w:t>3</w:t>
      </w:r>
      <w:r w:rsidR="008A6D4A" w:rsidRPr="004D3578">
        <w:tab/>
        <w:t>Definitions, symbols and abbreviations</w:t>
      </w:r>
      <w:bookmarkEnd w:id="2510"/>
      <w:bookmarkEnd w:id="2511"/>
      <w:bookmarkEnd w:id="2512"/>
      <w:bookmarkEnd w:id="2513"/>
      <w:bookmarkEnd w:id="2514"/>
      <w:bookmarkEnd w:id="2515"/>
      <w:bookmarkEnd w:id="2516"/>
      <w:bookmarkEnd w:id="2517"/>
      <w:bookmarkEnd w:id="2518"/>
      <w:bookmarkEnd w:id="2519"/>
      <w:bookmarkEnd w:id="2520"/>
    </w:p>
    <w:p w14:paraId="5AB8F883" w14:textId="77777777" w:rsidR="008A6D4A" w:rsidRPr="004D3578" w:rsidRDefault="008A6D4A" w:rsidP="007A4424">
      <w:pPr>
        <w:pStyle w:val="Heading2"/>
      </w:pPr>
      <w:bookmarkStart w:id="2521" w:name="_Toc510696581"/>
      <w:bookmarkStart w:id="2522" w:name="_Toc35971373"/>
      <w:bookmarkStart w:id="2523" w:name="_Toc144024100"/>
      <w:bookmarkStart w:id="2524" w:name="_Toc148176794"/>
      <w:bookmarkStart w:id="2525" w:name="_Toc151379151"/>
      <w:bookmarkStart w:id="2526" w:name="_Toc151445333"/>
      <w:bookmarkStart w:id="2527" w:name="_Toc160470393"/>
      <w:bookmarkStart w:id="2528" w:name="_Toc164873537"/>
      <w:bookmarkStart w:id="2529" w:name="_Toc180306157"/>
      <w:bookmarkStart w:id="2530" w:name="_Toc195373890"/>
      <w:bookmarkStart w:id="2531" w:name="_Toc207814944"/>
      <w:r w:rsidRPr="004D3578">
        <w:t>3.1</w:t>
      </w:r>
      <w:r w:rsidRPr="004D3578">
        <w:tab/>
        <w:t>Definitions</w:t>
      </w:r>
      <w:bookmarkEnd w:id="2521"/>
      <w:bookmarkEnd w:id="2522"/>
      <w:bookmarkEnd w:id="2523"/>
      <w:bookmarkEnd w:id="2524"/>
      <w:bookmarkEnd w:id="2525"/>
      <w:bookmarkEnd w:id="2526"/>
      <w:bookmarkEnd w:id="2527"/>
      <w:bookmarkEnd w:id="2528"/>
      <w:bookmarkEnd w:id="2529"/>
      <w:bookmarkEnd w:id="2530"/>
      <w:bookmarkEnd w:id="2531"/>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532" w:name="_Toc510696582"/>
      <w:bookmarkStart w:id="2533" w:name="_Toc35971374"/>
      <w:bookmarkStart w:id="2534" w:name="_Toc144024101"/>
      <w:bookmarkStart w:id="2535" w:name="_Toc148176795"/>
      <w:bookmarkStart w:id="2536" w:name="_Toc151379152"/>
      <w:bookmarkStart w:id="2537" w:name="_Toc151445334"/>
      <w:bookmarkStart w:id="2538" w:name="_Toc160470394"/>
      <w:bookmarkStart w:id="2539" w:name="_Toc164873538"/>
      <w:bookmarkStart w:id="2540" w:name="_Toc180306158"/>
      <w:bookmarkStart w:id="2541" w:name="_Toc195373891"/>
      <w:bookmarkStart w:id="2542" w:name="_Toc207814945"/>
      <w:r w:rsidRPr="004D3578">
        <w:t>3.2</w:t>
      </w:r>
      <w:r w:rsidRPr="004D3578">
        <w:tab/>
        <w:t>Symbols</w:t>
      </w:r>
      <w:bookmarkEnd w:id="2532"/>
      <w:bookmarkEnd w:id="2533"/>
      <w:bookmarkEnd w:id="2534"/>
      <w:bookmarkEnd w:id="2535"/>
      <w:bookmarkEnd w:id="2536"/>
      <w:bookmarkEnd w:id="2537"/>
      <w:bookmarkEnd w:id="2538"/>
      <w:bookmarkEnd w:id="2539"/>
      <w:bookmarkEnd w:id="2540"/>
      <w:bookmarkEnd w:id="2541"/>
      <w:bookmarkEnd w:id="2542"/>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543" w:name="_Toc510696583"/>
      <w:bookmarkStart w:id="2544" w:name="_Toc35971375"/>
      <w:bookmarkStart w:id="2545" w:name="_Toc144024102"/>
      <w:bookmarkStart w:id="2546" w:name="_Toc148176796"/>
      <w:bookmarkStart w:id="2547" w:name="_Toc151379153"/>
      <w:bookmarkStart w:id="2548" w:name="_Toc151445335"/>
      <w:bookmarkStart w:id="2549" w:name="_Toc160470395"/>
      <w:bookmarkStart w:id="2550" w:name="_Toc164873539"/>
      <w:bookmarkStart w:id="2551" w:name="_Toc180306159"/>
      <w:bookmarkStart w:id="2552" w:name="_Toc195373892"/>
      <w:bookmarkStart w:id="2553" w:name="_Toc207814946"/>
      <w:r w:rsidRPr="004D3578">
        <w:t>3.3</w:t>
      </w:r>
      <w:r w:rsidRPr="004D3578">
        <w:tab/>
        <w:t>Abbreviations</w:t>
      </w:r>
      <w:bookmarkEnd w:id="2543"/>
      <w:bookmarkEnd w:id="2544"/>
      <w:bookmarkEnd w:id="2545"/>
      <w:bookmarkEnd w:id="2546"/>
      <w:bookmarkEnd w:id="2547"/>
      <w:bookmarkEnd w:id="2548"/>
      <w:bookmarkEnd w:id="2549"/>
      <w:bookmarkEnd w:id="2550"/>
      <w:bookmarkEnd w:id="2551"/>
      <w:bookmarkEnd w:id="2552"/>
      <w:bookmarkEnd w:id="2553"/>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554" w:name="_Toc510696584"/>
      <w:bookmarkStart w:id="2555" w:name="_Toc35971376"/>
      <w:r w:rsidRPr="004D3578">
        <w:br w:type="page"/>
      </w:r>
      <w:bookmarkStart w:id="2556" w:name="_Toc144024103"/>
      <w:bookmarkStart w:id="2557" w:name="_Toc148176797"/>
      <w:bookmarkStart w:id="2558" w:name="_Toc151379154"/>
      <w:bookmarkStart w:id="2559" w:name="_Toc151445336"/>
      <w:bookmarkStart w:id="2560" w:name="_Toc160470396"/>
      <w:bookmarkStart w:id="2561" w:name="_Toc164873540"/>
      <w:bookmarkStart w:id="2562" w:name="_Toc180306160"/>
      <w:bookmarkStart w:id="2563" w:name="_Toc195373893"/>
      <w:bookmarkStart w:id="2564" w:name="_Toc207814947"/>
      <w:r w:rsidR="008A6D4A" w:rsidRPr="004D3578">
        <w:lastRenderedPageBreak/>
        <w:t>4</w:t>
      </w:r>
      <w:r w:rsidR="008A6D4A" w:rsidRPr="004D3578">
        <w:tab/>
      </w:r>
      <w:r w:rsidR="008A6D4A">
        <w:t>Overview</w:t>
      </w:r>
      <w:bookmarkEnd w:id="2554"/>
      <w:bookmarkEnd w:id="2555"/>
      <w:bookmarkEnd w:id="2556"/>
      <w:bookmarkEnd w:id="2557"/>
      <w:bookmarkEnd w:id="2558"/>
      <w:bookmarkEnd w:id="2559"/>
      <w:bookmarkEnd w:id="2560"/>
      <w:bookmarkEnd w:id="2561"/>
      <w:bookmarkEnd w:id="2562"/>
      <w:bookmarkEnd w:id="2563"/>
      <w:bookmarkEnd w:id="2564"/>
    </w:p>
    <w:p w14:paraId="3EA0DEA8" w14:textId="77777777" w:rsidR="00A80F69" w:rsidRPr="00690A26" w:rsidRDefault="00A80F69" w:rsidP="00A80F69">
      <w:pPr>
        <w:rPr>
          <w:lang w:val="en-US"/>
        </w:rPr>
      </w:pPr>
      <w:bookmarkStart w:id="2565"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2565"/>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566" w:name="_MON_1740821112"/>
    <w:bookmarkEnd w:id="2566"/>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5pt" o:ole="">
            <v:imagedata r:id="rId13" o:title=""/>
          </v:shape>
          <o:OLEObject Type="Embed" ProgID="Word.Document.12" ShapeID="_x0000_i1027" DrawAspect="Content" ObjectID="_1818431777" r:id="rId14">
            <o:FieldCodes>\s</o:FieldCodes>
          </o:OLEObject>
        </w:object>
      </w:r>
    </w:p>
    <w:p w14:paraId="0362F154" w14:textId="77777777" w:rsidR="00A80F69" w:rsidRPr="00690A26" w:rsidRDefault="00A80F69" w:rsidP="00A80F69">
      <w:pPr>
        <w:pStyle w:val="TF"/>
        <w:rPr>
          <w:lang w:val="en-US"/>
        </w:rPr>
      </w:pPr>
      <w:bookmarkStart w:id="2567"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568" w:name="_Toc510696585"/>
      <w:bookmarkStart w:id="2569" w:name="_Toc35971377"/>
      <w:bookmarkEnd w:id="2567"/>
      <w:r w:rsidRPr="004D3578">
        <w:br w:type="page"/>
      </w:r>
      <w:bookmarkStart w:id="2570" w:name="_Toc144024104"/>
      <w:bookmarkStart w:id="2571" w:name="_Toc148176798"/>
      <w:bookmarkStart w:id="2572" w:name="_Toc151379155"/>
      <w:bookmarkStart w:id="2573" w:name="_Toc151445337"/>
      <w:bookmarkStart w:id="2574" w:name="_Toc160470397"/>
      <w:bookmarkStart w:id="2575" w:name="_Toc164873541"/>
      <w:bookmarkStart w:id="2576" w:name="_Toc180306161"/>
      <w:bookmarkStart w:id="2577" w:name="_Toc195373894"/>
      <w:bookmarkStart w:id="2578" w:name="_Toc207814948"/>
      <w:r w:rsidR="008A6D4A">
        <w:lastRenderedPageBreak/>
        <w:t>5</w:t>
      </w:r>
      <w:r w:rsidR="008A6D4A" w:rsidRPr="004D3578">
        <w:tab/>
      </w:r>
      <w:r w:rsidR="008A6D4A">
        <w:t xml:space="preserve">Services offered by the </w:t>
      </w:r>
      <w:bookmarkEnd w:id="2568"/>
      <w:bookmarkEnd w:id="2569"/>
      <w:r w:rsidR="00814305">
        <w:t>SEALDD Server</w:t>
      </w:r>
      <w:bookmarkEnd w:id="2570"/>
      <w:bookmarkEnd w:id="2571"/>
      <w:bookmarkEnd w:id="2572"/>
      <w:bookmarkEnd w:id="2573"/>
      <w:bookmarkEnd w:id="2574"/>
      <w:bookmarkEnd w:id="2575"/>
      <w:bookmarkEnd w:id="2576"/>
      <w:bookmarkEnd w:id="2577"/>
      <w:bookmarkEnd w:id="2578"/>
    </w:p>
    <w:p w14:paraId="5A6A4D44" w14:textId="77777777" w:rsidR="008A6D4A" w:rsidRDefault="008A6D4A" w:rsidP="007A4424">
      <w:pPr>
        <w:pStyle w:val="Heading2"/>
      </w:pPr>
      <w:bookmarkStart w:id="2579" w:name="_Toc510696586"/>
      <w:bookmarkStart w:id="2580" w:name="_Toc35971378"/>
      <w:bookmarkStart w:id="2581" w:name="_Toc144024105"/>
      <w:bookmarkStart w:id="2582" w:name="_Toc148176799"/>
      <w:bookmarkStart w:id="2583" w:name="_Toc151379156"/>
      <w:bookmarkStart w:id="2584" w:name="_Toc151445338"/>
      <w:bookmarkStart w:id="2585" w:name="_Toc160470398"/>
      <w:bookmarkStart w:id="2586" w:name="_Toc164873542"/>
      <w:bookmarkStart w:id="2587" w:name="_Toc180306162"/>
      <w:bookmarkStart w:id="2588" w:name="_Toc195373895"/>
      <w:bookmarkStart w:id="2589" w:name="_Toc207814949"/>
      <w:r>
        <w:t>5.1</w:t>
      </w:r>
      <w:r>
        <w:tab/>
        <w:t>Introduction</w:t>
      </w:r>
      <w:bookmarkEnd w:id="2579"/>
      <w:bookmarkEnd w:id="2580"/>
      <w:bookmarkEnd w:id="2581"/>
      <w:bookmarkEnd w:id="2582"/>
      <w:bookmarkEnd w:id="2583"/>
      <w:bookmarkEnd w:id="2584"/>
      <w:bookmarkEnd w:id="2585"/>
      <w:bookmarkEnd w:id="2586"/>
      <w:bookmarkEnd w:id="2587"/>
      <w:bookmarkEnd w:id="2588"/>
      <w:bookmarkEnd w:id="2589"/>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590" w:name="_Toc510696587"/>
      <w:bookmarkStart w:id="2591" w:name="_Toc35971379"/>
      <w:r w:rsidRPr="004D3578">
        <w:br w:type="page"/>
      </w:r>
      <w:bookmarkStart w:id="2592" w:name="_Toc144024106"/>
      <w:bookmarkStart w:id="2593" w:name="_Toc148176800"/>
      <w:bookmarkStart w:id="2594" w:name="_Toc151379157"/>
      <w:bookmarkStart w:id="2595" w:name="_Toc151445339"/>
      <w:bookmarkStart w:id="2596" w:name="_Toc160470399"/>
      <w:bookmarkStart w:id="2597" w:name="_Toc164873543"/>
      <w:bookmarkStart w:id="2598" w:name="_Toc180306163"/>
      <w:bookmarkStart w:id="2599" w:name="_Toc195373896"/>
      <w:bookmarkStart w:id="2600" w:name="_Toc207814950"/>
      <w:r w:rsidR="008A6D4A">
        <w:lastRenderedPageBreak/>
        <w:t>5.2</w:t>
      </w:r>
      <w:r w:rsidR="008A6D4A">
        <w:tab/>
      </w:r>
      <w:r w:rsidR="004323EA" w:rsidRPr="003430D5">
        <w:rPr>
          <w:lang w:val="en-US"/>
        </w:rPr>
        <w:t>SDD_Transmission</w:t>
      </w:r>
      <w:r w:rsidR="008A6D4A" w:rsidRPr="00AF47A0">
        <w:t xml:space="preserve"> </w:t>
      </w:r>
      <w:r w:rsidR="008A6D4A">
        <w:t>Service</w:t>
      </w:r>
      <w:bookmarkEnd w:id="2590"/>
      <w:bookmarkEnd w:id="2591"/>
      <w:bookmarkEnd w:id="2592"/>
      <w:bookmarkEnd w:id="2593"/>
      <w:bookmarkEnd w:id="2594"/>
      <w:bookmarkEnd w:id="2595"/>
      <w:bookmarkEnd w:id="2596"/>
      <w:bookmarkEnd w:id="2597"/>
      <w:bookmarkEnd w:id="2598"/>
      <w:bookmarkEnd w:id="2599"/>
      <w:bookmarkEnd w:id="2600"/>
    </w:p>
    <w:p w14:paraId="689EB835" w14:textId="77777777" w:rsidR="008A6D4A" w:rsidRDefault="008A6D4A" w:rsidP="007A4424">
      <w:pPr>
        <w:pStyle w:val="Heading3"/>
      </w:pPr>
      <w:bookmarkStart w:id="2601" w:name="_Toc510696588"/>
      <w:bookmarkStart w:id="2602" w:name="_Toc35971380"/>
      <w:bookmarkStart w:id="2603" w:name="_Toc144024107"/>
      <w:bookmarkStart w:id="2604" w:name="_Toc148176801"/>
      <w:bookmarkStart w:id="2605" w:name="_Toc151379158"/>
      <w:bookmarkStart w:id="2606" w:name="_Toc151445340"/>
      <w:bookmarkStart w:id="2607" w:name="_Toc160470400"/>
      <w:bookmarkStart w:id="2608" w:name="_Toc164873544"/>
      <w:bookmarkStart w:id="2609" w:name="_Toc180306164"/>
      <w:bookmarkStart w:id="2610" w:name="_Toc195373897"/>
      <w:bookmarkStart w:id="2611" w:name="_Toc207814951"/>
      <w:r>
        <w:t>5.2.1</w:t>
      </w:r>
      <w:r>
        <w:tab/>
        <w:t>Service Description</w:t>
      </w:r>
      <w:bookmarkEnd w:id="2601"/>
      <w:bookmarkEnd w:id="2602"/>
      <w:bookmarkEnd w:id="2603"/>
      <w:bookmarkEnd w:id="2604"/>
      <w:bookmarkEnd w:id="2605"/>
      <w:bookmarkEnd w:id="2606"/>
      <w:bookmarkEnd w:id="2607"/>
      <w:bookmarkEnd w:id="2608"/>
      <w:bookmarkEnd w:id="2609"/>
      <w:bookmarkEnd w:id="2610"/>
      <w:bookmarkEnd w:id="2611"/>
    </w:p>
    <w:p w14:paraId="571DE644" w14:textId="6EE13D09" w:rsidR="003C336D" w:rsidRDefault="003C336D" w:rsidP="003C336D">
      <w:bookmarkStart w:id="2612" w:name="_Toc510696589"/>
      <w:bookmarkStart w:id="2613"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2614"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615" w:name="_Toc148176802"/>
      <w:bookmarkStart w:id="2616" w:name="_Toc151379159"/>
      <w:bookmarkStart w:id="2617" w:name="_Toc151445341"/>
      <w:bookmarkStart w:id="2618" w:name="_Toc160470401"/>
      <w:bookmarkStart w:id="2619" w:name="_Toc164873545"/>
      <w:bookmarkStart w:id="2620" w:name="_Toc180306165"/>
      <w:bookmarkStart w:id="2621" w:name="_Toc195373898"/>
      <w:bookmarkStart w:id="2622" w:name="_Toc207814952"/>
      <w:r>
        <w:t>5.2.2</w:t>
      </w:r>
      <w:r>
        <w:tab/>
        <w:t>Service Operations</w:t>
      </w:r>
      <w:bookmarkEnd w:id="2612"/>
      <w:bookmarkEnd w:id="2613"/>
      <w:bookmarkEnd w:id="2614"/>
      <w:bookmarkEnd w:id="2615"/>
      <w:bookmarkEnd w:id="2616"/>
      <w:bookmarkEnd w:id="2617"/>
      <w:bookmarkEnd w:id="2618"/>
      <w:bookmarkEnd w:id="2619"/>
      <w:bookmarkEnd w:id="2620"/>
      <w:bookmarkEnd w:id="2621"/>
      <w:bookmarkEnd w:id="2622"/>
    </w:p>
    <w:p w14:paraId="7C9FCE91" w14:textId="77777777" w:rsidR="00C07B9A" w:rsidRDefault="00C07B9A" w:rsidP="00C07B9A">
      <w:pPr>
        <w:pStyle w:val="Heading4"/>
      </w:pPr>
      <w:bookmarkStart w:id="2623" w:name="_Toc148176803"/>
      <w:bookmarkStart w:id="2624" w:name="_Toc151379160"/>
      <w:bookmarkStart w:id="2625" w:name="_Toc151445342"/>
      <w:bookmarkStart w:id="2626" w:name="_Toc160470402"/>
      <w:bookmarkStart w:id="2627" w:name="_Toc164873546"/>
      <w:bookmarkStart w:id="2628" w:name="_Toc180306166"/>
      <w:bookmarkStart w:id="2629" w:name="_Toc195373899"/>
      <w:bookmarkStart w:id="2630" w:name="_Toc207814953"/>
      <w:r>
        <w:t>5.2.2.1</w:t>
      </w:r>
      <w:r>
        <w:tab/>
        <w:t>Introduction</w:t>
      </w:r>
      <w:bookmarkEnd w:id="2623"/>
      <w:bookmarkEnd w:id="2624"/>
      <w:bookmarkEnd w:id="2625"/>
      <w:bookmarkEnd w:id="2626"/>
      <w:bookmarkEnd w:id="2627"/>
      <w:bookmarkEnd w:id="2628"/>
      <w:bookmarkEnd w:id="2629"/>
      <w:bookmarkEnd w:id="2630"/>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631" w:name="_Toc510696591"/>
      <w:bookmarkStart w:id="2632" w:name="_Toc35971383"/>
      <w:bookmarkStart w:id="2633" w:name="_Toc144024110"/>
      <w:bookmarkStart w:id="2634" w:name="_Toc148176804"/>
      <w:bookmarkStart w:id="2635" w:name="_Toc151379161"/>
      <w:bookmarkStart w:id="2636" w:name="_Toc151445343"/>
      <w:bookmarkStart w:id="2637" w:name="_Toc160470403"/>
      <w:bookmarkStart w:id="2638" w:name="_Toc164873547"/>
      <w:bookmarkStart w:id="2639" w:name="_Toc180306167"/>
      <w:bookmarkStart w:id="2640" w:name="_Toc195373900"/>
      <w:bookmarkStart w:id="2641" w:name="_Toc207814954"/>
      <w:r>
        <w:t>5.2.2.2</w:t>
      </w:r>
      <w:r>
        <w:tab/>
      </w:r>
      <w:r w:rsidR="00CE7754" w:rsidRPr="003430D5">
        <w:rPr>
          <w:lang w:val="en-US"/>
        </w:rPr>
        <w:t>SDD_Transmission</w:t>
      </w:r>
      <w:r w:rsidR="00CE7754">
        <w:rPr>
          <w:lang w:val="en-US"/>
        </w:rPr>
        <w:t>_Request</w:t>
      </w:r>
      <w:bookmarkEnd w:id="2631"/>
      <w:bookmarkEnd w:id="2632"/>
      <w:bookmarkEnd w:id="2633"/>
      <w:bookmarkEnd w:id="2634"/>
      <w:bookmarkEnd w:id="2635"/>
      <w:bookmarkEnd w:id="2636"/>
      <w:bookmarkEnd w:id="2637"/>
      <w:bookmarkEnd w:id="2638"/>
      <w:bookmarkEnd w:id="2639"/>
      <w:bookmarkEnd w:id="2640"/>
      <w:bookmarkEnd w:id="2641"/>
    </w:p>
    <w:p w14:paraId="687573F6" w14:textId="77777777" w:rsidR="008A6D4A" w:rsidRDefault="008A6D4A" w:rsidP="007A4424">
      <w:pPr>
        <w:pStyle w:val="Heading5"/>
      </w:pPr>
      <w:bookmarkStart w:id="2642" w:name="_Toc510696592"/>
      <w:bookmarkStart w:id="2643" w:name="_Toc35971384"/>
      <w:bookmarkStart w:id="2644" w:name="_Toc144024111"/>
      <w:bookmarkStart w:id="2645" w:name="_Toc148176805"/>
      <w:bookmarkStart w:id="2646" w:name="_Toc151379162"/>
      <w:bookmarkStart w:id="2647" w:name="_Toc151445344"/>
      <w:bookmarkStart w:id="2648" w:name="_Toc160470404"/>
      <w:bookmarkStart w:id="2649" w:name="_Toc164873548"/>
      <w:bookmarkStart w:id="2650" w:name="_Toc180306168"/>
      <w:bookmarkStart w:id="2651" w:name="_Toc195373901"/>
      <w:bookmarkStart w:id="2652" w:name="_Toc207814955"/>
      <w:r>
        <w:t>5.2.2.2.1</w:t>
      </w:r>
      <w:r>
        <w:tab/>
        <w:t>General</w:t>
      </w:r>
      <w:bookmarkEnd w:id="2642"/>
      <w:bookmarkEnd w:id="2643"/>
      <w:bookmarkEnd w:id="2644"/>
      <w:bookmarkEnd w:id="2645"/>
      <w:bookmarkEnd w:id="2646"/>
      <w:bookmarkEnd w:id="2647"/>
      <w:bookmarkEnd w:id="2648"/>
      <w:bookmarkEnd w:id="2649"/>
      <w:bookmarkEnd w:id="2650"/>
      <w:bookmarkEnd w:id="2651"/>
      <w:bookmarkEnd w:id="2652"/>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653" w:name="_Toc510696593"/>
      <w:bookmarkStart w:id="2654" w:name="_Toc35971385"/>
      <w:bookmarkStart w:id="2655" w:name="_Toc144024112"/>
      <w:bookmarkStart w:id="2656" w:name="_Toc148176806"/>
      <w:bookmarkStart w:id="2657" w:name="_Toc151379163"/>
      <w:bookmarkStart w:id="2658" w:name="_Toc151445345"/>
      <w:bookmarkStart w:id="2659" w:name="_Toc160470405"/>
      <w:bookmarkStart w:id="2660" w:name="_Toc164873549"/>
      <w:bookmarkStart w:id="2661" w:name="_Toc180306169"/>
      <w:bookmarkStart w:id="2662" w:name="_Toc195373902"/>
      <w:bookmarkStart w:id="2663" w:name="_Toc207814956"/>
      <w:r>
        <w:t>5.2.2.2.2</w:t>
      </w:r>
      <w:r>
        <w:tab/>
      </w:r>
      <w:r w:rsidR="00186C81">
        <w:t>SEALDD Transmission Request</w:t>
      </w:r>
      <w:bookmarkEnd w:id="2653"/>
      <w:bookmarkEnd w:id="2654"/>
      <w:bookmarkEnd w:id="2655"/>
      <w:bookmarkEnd w:id="2656"/>
      <w:bookmarkEnd w:id="2657"/>
      <w:bookmarkEnd w:id="2658"/>
      <w:bookmarkEnd w:id="2659"/>
      <w:bookmarkEnd w:id="2660"/>
      <w:bookmarkEnd w:id="2661"/>
      <w:bookmarkEnd w:id="2662"/>
      <w:bookmarkEnd w:id="2663"/>
    </w:p>
    <w:p w14:paraId="6F2155D3" w14:textId="41581FE6" w:rsidR="00C7571F" w:rsidRPr="00705544" w:rsidRDefault="00C7571F" w:rsidP="00C7571F">
      <w:bookmarkStart w:id="2664" w:name="_Toc510696594"/>
      <w:bookmarkStart w:id="2665"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666" w:name="_MON_1752674973"/>
    <w:bookmarkEnd w:id="2666"/>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18431778"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667" w:name="_Toc510696595"/>
      <w:bookmarkStart w:id="2668" w:name="_Toc35971387"/>
      <w:bookmarkStart w:id="2669" w:name="_Toc144024113"/>
      <w:bookmarkStart w:id="2670" w:name="_Toc148176807"/>
      <w:bookmarkStart w:id="2671" w:name="_Toc151379164"/>
      <w:bookmarkStart w:id="2672" w:name="_Toc151445346"/>
      <w:bookmarkStart w:id="2673" w:name="_Toc160470406"/>
      <w:bookmarkStart w:id="2674" w:name="_Toc164873550"/>
      <w:bookmarkStart w:id="2675" w:name="_Toc180306170"/>
      <w:bookmarkStart w:id="2676" w:name="_Toc195373903"/>
      <w:bookmarkStart w:id="2677" w:name="_Toc207814957"/>
      <w:bookmarkEnd w:id="2664"/>
      <w:bookmarkEnd w:id="2665"/>
      <w:r>
        <w:t>5.2.2.3</w:t>
      </w:r>
      <w:r>
        <w:tab/>
      </w:r>
      <w:r w:rsidR="002A02E2" w:rsidRPr="002C4BE8">
        <w:rPr>
          <w:lang w:val="en-US"/>
        </w:rPr>
        <w:t>SDD_Transmission</w:t>
      </w:r>
      <w:r w:rsidR="002A02E2">
        <w:t>_ConnStatusSubscribe</w:t>
      </w:r>
      <w:bookmarkEnd w:id="2667"/>
      <w:bookmarkEnd w:id="2668"/>
      <w:bookmarkEnd w:id="2669"/>
      <w:bookmarkEnd w:id="2670"/>
      <w:bookmarkEnd w:id="2671"/>
      <w:bookmarkEnd w:id="2672"/>
      <w:bookmarkEnd w:id="2673"/>
      <w:bookmarkEnd w:id="2674"/>
      <w:bookmarkEnd w:id="2675"/>
      <w:bookmarkEnd w:id="2676"/>
      <w:bookmarkEnd w:id="2677"/>
    </w:p>
    <w:p w14:paraId="1AD48662" w14:textId="4295B301" w:rsidR="00F850F5" w:rsidRDefault="00F850F5" w:rsidP="00F850F5">
      <w:pPr>
        <w:pStyle w:val="Heading5"/>
      </w:pPr>
      <w:bookmarkStart w:id="2678" w:name="_Toc144024114"/>
      <w:bookmarkStart w:id="2679" w:name="_Toc148176808"/>
      <w:bookmarkStart w:id="2680" w:name="_Toc151379165"/>
      <w:bookmarkStart w:id="2681" w:name="_Toc151445347"/>
      <w:bookmarkStart w:id="2682" w:name="_Toc160470407"/>
      <w:bookmarkStart w:id="2683" w:name="_Toc164873551"/>
      <w:bookmarkStart w:id="2684" w:name="_Toc180306171"/>
      <w:bookmarkStart w:id="2685" w:name="_Toc195373904"/>
      <w:bookmarkStart w:id="2686" w:name="_Toc510696596"/>
      <w:bookmarkStart w:id="2687" w:name="_Toc35971388"/>
      <w:bookmarkStart w:id="2688" w:name="_Toc207814958"/>
      <w:r>
        <w:t>5.2.2.3.1</w:t>
      </w:r>
      <w:r>
        <w:tab/>
        <w:t>General</w:t>
      </w:r>
      <w:bookmarkEnd w:id="2678"/>
      <w:bookmarkEnd w:id="2679"/>
      <w:bookmarkEnd w:id="2680"/>
      <w:bookmarkEnd w:id="2681"/>
      <w:bookmarkEnd w:id="2682"/>
      <w:bookmarkEnd w:id="2683"/>
      <w:bookmarkEnd w:id="2684"/>
      <w:bookmarkEnd w:id="2685"/>
      <w:bookmarkEnd w:id="2688"/>
    </w:p>
    <w:p w14:paraId="040E676D" w14:textId="4AC230F0" w:rsidR="00C07B9A" w:rsidRDefault="00C07B9A" w:rsidP="00C07B9A">
      <w:bookmarkStart w:id="2689"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690" w:name="_Toc148176809"/>
      <w:bookmarkStart w:id="2691" w:name="_Toc151379166"/>
      <w:bookmarkStart w:id="2692" w:name="_Toc151445348"/>
      <w:bookmarkStart w:id="2693" w:name="_Toc160470408"/>
      <w:bookmarkStart w:id="2694" w:name="_Toc164873552"/>
      <w:bookmarkStart w:id="2695" w:name="_Toc180306172"/>
      <w:bookmarkStart w:id="2696" w:name="_Toc195373905"/>
      <w:bookmarkStart w:id="2697" w:name="_Toc207814959"/>
      <w:r>
        <w:t>5.2.2.3.2</w:t>
      </w:r>
      <w:r>
        <w:tab/>
      </w:r>
      <w:r w:rsidR="00C07B9A">
        <w:rPr>
          <w:lang w:val="en-US"/>
        </w:rPr>
        <w:t xml:space="preserve">SEALDD </w:t>
      </w:r>
      <w:r w:rsidR="00C07B9A">
        <w:t>Connection Status Subscription</w:t>
      </w:r>
      <w:r w:rsidR="00C07B9A" w:rsidRPr="008E137B">
        <w:t xml:space="preserve"> </w:t>
      </w:r>
      <w:r w:rsidR="00C07B9A">
        <w:t>Creation</w:t>
      </w:r>
      <w:bookmarkEnd w:id="2689"/>
      <w:bookmarkEnd w:id="2690"/>
      <w:bookmarkEnd w:id="2691"/>
      <w:bookmarkEnd w:id="2692"/>
      <w:bookmarkEnd w:id="2693"/>
      <w:bookmarkEnd w:id="2694"/>
      <w:bookmarkEnd w:id="2695"/>
      <w:bookmarkEnd w:id="2696"/>
      <w:bookmarkEnd w:id="2697"/>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698" w:name="_MON_1756886537"/>
    <w:bookmarkEnd w:id="2698"/>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18431779"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699" w:name="_Toc148176810"/>
      <w:bookmarkStart w:id="2700" w:name="_Toc151379167"/>
      <w:bookmarkStart w:id="2701" w:name="_Toc151445349"/>
      <w:bookmarkStart w:id="2702" w:name="_Toc160470409"/>
      <w:bookmarkStart w:id="2703" w:name="_Toc164873553"/>
      <w:bookmarkStart w:id="2704" w:name="_Toc180306173"/>
      <w:bookmarkStart w:id="2705" w:name="_Toc195373906"/>
      <w:bookmarkStart w:id="2706" w:name="_Toc144024116"/>
      <w:bookmarkStart w:id="2707" w:name="_Toc207814960"/>
      <w:r w:rsidRPr="00C07B9A">
        <w:t>5.2.2.3.3</w:t>
      </w:r>
      <w:r w:rsidRPr="00C07B9A">
        <w:tab/>
      </w:r>
      <w:r w:rsidRPr="00C07B9A">
        <w:rPr>
          <w:lang w:val="en-US"/>
        </w:rPr>
        <w:t xml:space="preserve">SEALDD </w:t>
      </w:r>
      <w:r w:rsidRPr="00C07B9A">
        <w:t>Connection Status Subscription Update</w:t>
      </w:r>
      <w:bookmarkEnd w:id="2699"/>
      <w:bookmarkEnd w:id="2700"/>
      <w:bookmarkEnd w:id="2701"/>
      <w:bookmarkEnd w:id="2702"/>
      <w:bookmarkEnd w:id="2703"/>
      <w:bookmarkEnd w:id="2704"/>
      <w:bookmarkEnd w:id="2705"/>
      <w:bookmarkEnd w:id="2707"/>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pt;height:154.5pt" o:ole="">
            <v:imagedata r:id="rId19" o:title=""/>
          </v:shape>
          <o:OLEObject Type="Embed" ProgID="Word.Document.8" ShapeID="_x0000_i1030" DrawAspect="Content" ObjectID="_1818431780"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708" w:name="_Hlk157180974"/>
      <w:r>
        <w:t xml:space="preserve">ConnStatusSubsc </w:t>
      </w:r>
      <w:bookmarkEnd w:id="2708"/>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709" w:name="_Toc148176811"/>
      <w:bookmarkStart w:id="2710" w:name="_Toc151379168"/>
      <w:bookmarkStart w:id="2711" w:name="_Toc151445350"/>
      <w:bookmarkStart w:id="2712" w:name="_Toc160470410"/>
      <w:bookmarkStart w:id="2713" w:name="_Toc164873554"/>
      <w:bookmarkStart w:id="2714" w:name="_Toc180306174"/>
      <w:bookmarkStart w:id="2715" w:name="_Toc195373907"/>
      <w:bookmarkStart w:id="2716" w:name="_Toc207814961"/>
      <w:r w:rsidRPr="00C07B9A">
        <w:t>5.2.2.3.4</w:t>
      </w:r>
      <w:r>
        <w:tab/>
      </w:r>
      <w:r>
        <w:rPr>
          <w:lang w:val="en-US"/>
        </w:rPr>
        <w:t xml:space="preserve">SEALDD </w:t>
      </w:r>
      <w:r>
        <w:t>Connection Status Subscription</w:t>
      </w:r>
      <w:r w:rsidRPr="008E137B">
        <w:t xml:space="preserve"> </w:t>
      </w:r>
      <w:r>
        <w:t>Deletion</w:t>
      </w:r>
      <w:bookmarkEnd w:id="2709"/>
      <w:bookmarkEnd w:id="2710"/>
      <w:bookmarkEnd w:id="2711"/>
      <w:bookmarkEnd w:id="2712"/>
      <w:bookmarkEnd w:id="2713"/>
      <w:bookmarkEnd w:id="2714"/>
      <w:bookmarkEnd w:id="2715"/>
      <w:bookmarkEnd w:id="2716"/>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17" w:name="_MON_1769239064"/>
    <w:bookmarkEnd w:id="2717"/>
    <w:p w14:paraId="28327E85" w14:textId="77777777" w:rsidR="00B45034" w:rsidRPr="00535E7D" w:rsidRDefault="00B45034" w:rsidP="00B45034">
      <w:pPr>
        <w:pStyle w:val="TH"/>
      </w:pPr>
      <w:r w:rsidRPr="00535E7D">
        <w:object w:dxaOrig="9620" w:dyaOrig="2508" w14:anchorId="7B42BF21">
          <v:shape id="_x0000_i1031" type="#_x0000_t75" style="width:480pt;height:125.25pt" o:ole="">
            <v:imagedata r:id="rId21" o:title=""/>
          </v:shape>
          <o:OLEObject Type="Embed" ProgID="Word.Document.8" ShapeID="_x0000_i1031" DrawAspect="Content" ObjectID="_1818431781"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18" w:name="_Toc148176812"/>
      <w:bookmarkStart w:id="2719" w:name="_Toc151379169"/>
      <w:bookmarkStart w:id="2720" w:name="_Toc151445351"/>
      <w:bookmarkStart w:id="2721" w:name="_Toc160470411"/>
      <w:bookmarkStart w:id="2722" w:name="_Toc164873555"/>
      <w:bookmarkStart w:id="2723" w:name="_Toc180306175"/>
      <w:bookmarkStart w:id="2724" w:name="_Toc195373908"/>
      <w:bookmarkStart w:id="2725" w:name="_Toc207814962"/>
      <w:r>
        <w:t>5.2</w:t>
      </w:r>
      <w:r w:rsidRPr="007E3FEE">
        <w:t>.2.4</w:t>
      </w:r>
      <w:r>
        <w:tab/>
      </w:r>
      <w:r w:rsidRPr="002C4BE8">
        <w:rPr>
          <w:lang w:val="en-US"/>
        </w:rPr>
        <w:t>SDD_Transmission</w:t>
      </w:r>
      <w:r>
        <w:t>_ConnStatusNotify</w:t>
      </w:r>
      <w:bookmarkEnd w:id="2706"/>
      <w:bookmarkEnd w:id="2718"/>
      <w:bookmarkEnd w:id="2719"/>
      <w:bookmarkEnd w:id="2720"/>
      <w:bookmarkEnd w:id="2721"/>
      <w:bookmarkEnd w:id="2722"/>
      <w:bookmarkEnd w:id="2723"/>
      <w:bookmarkEnd w:id="2724"/>
      <w:bookmarkEnd w:id="2725"/>
    </w:p>
    <w:p w14:paraId="64659196" w14:textId="77777777" w:rsidR="00E70935" w:rsidRDefault="00E70935" w:rsidP="00E70935">
      <w:pPr>
        <w:pStyle w:val="Heading5"/>
      </w:pPr>
      <w:bookmarkStart w:id="2726" w:name="_Toc144024117"/>
      <w:bookmarkStart w:id="2727" w:name="_Toc148176813"/>
      <w:bookmarkStart w:id="2728" w:name="_Toc151379170"/>
      <w:bookmarkStart w:id="2729" w:name="_Toc151445352"/>
      <w:bookmarkStart w:id="2730" w:name="_Toc160470412"/>
      <w:bookmarkStart w:id="2731" w:name="_Toc164873556"/>
      <w:bookmarkStart w:id="2732" w:name="_Toc180306176"/>
      <w:bookmarkStart w:id="2733" w:name="_Toc195373909"/>
      <w:bookmarkStart w:id="2734" w:name="_Toc207814963"/>
      <w:r>
        <w:t>5.2.2.4.1</w:t>
      </w:r>
      <w:r>
        <w:tab/>
        <w:t>General</w:t>
      </w:r>
      <w:bookmarkEnd w:id="2726"/>
      <w:bookmarkEnd w:id="2727"/>
      <w:bookmarkEnd w:id="2728"/>
      <w:bookmarkEnd w:id="2729"/>
      <w:bookmarkEnd w:id="2730"/>
      <w:bookmarkEnd w:id="2731"/>
      <w:bookmarkEnd w:id="2732"/>
      <w:bookmarkEnd w:id="2733"/>
      <w:bookmarkEnd w:id="2734"/>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35" w:name="_Toc144024118"/>
      <w:bookmarkStart w:id="2736" w:name="_Toc148176814"/>
      <w:bookmarkStart w:id="2737" w:name="_Toc151379171"/>
      <w:bookmarkStart w:id="2738" w:name="_Toc151445353"/>
      <w:bookmarkStart w:id="2739" w:name="_Toc160470413"/>
      <w:bookmarkStart w:id="2740" w:name="_Toc164873557"/>
      <w:bookmarkStart w:id="2741" w:name="_Toc180306177"/>
      <w:bookmarkStart w:id="2742" w:name="_Toc195373910"/>
      <w:bookmarkStart w:id="2743" w:name="_Toc207814964"/>
      <w:r>
        <w:t>5.2.2.4.2</w:t>
      </w:r>
      <w:r>
        <w:tab/>
      </w:r>
      <w:r w:rsidR="00F67E5C">
        <w:t xml:space="preserve">SEALDD </w:t>
      </w:r>
      <w:r>
        <w:t xml:space="preserve">Connection Status </w:t>
      </w:r>
      <w:bookmarkEnd w:id="2735"/>
      <w:r w:rsidR="009F2241">
        <w:t>Notification</w:t>
      </w:r>
      <w:bookmarkEnd w:id="2736"/>
      <w:bookmarkEnd w:id="2737"/>
      <w:bookmarkEnd w:id="2738"/>
      <w:bookmarkEnd w:id="2739"/>
      <w:bookmarkEnd w:id="2740"/>
      <w:bookmarkEnd w:id="2741"/>
      <w:bookmarkEnd w:id="2742"/>
      <w:bookmarkEnd w:id="2743"/>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744" w:name="_MON_1756887398"/>
    <w:bookmarkEnd w:id="2744"/>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18431782"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745" w:name="_Toc144024119"/>
      <w:bookmarkStart w:id="2746" w:name="_Toc148176815"/>
      <w:bookmarkStart w:id="2747" w:name="_Toc151379172"/>
      <w:bookmarkStart w:id="2748" w:name="_Toc151445354"/>
      <w:bookmarkStart w:id="2749" w:name="_Toc160470414"/>
      <w:bookmarkStart w:id="2750" w:name="_Toc164873558"/>
      <w:bookmarkStart w:id="2751" w:name="_Toc180306178"/>
      <w:bookmarkStart w:id="2752" w:name="_Toc195373911"/>
      <w:bookmarkStart w:id="2753" w:name="_Toc207814965"/>
      <w:r w:rsidR="008A6D4A">
        <w:lastRenderedPageBreak/>
        <w:t>5.3</w:t>
      </w:r>
      <w:r w:rsidR="008A6D4A">
        <w:tab/>
      </w:r>
      <w:r w:rsidR="00715B59" w:rsidRPr="00E858DF">
        <w:rPr>
          <w:lang w:val="en-US"/>
        </w:rPr>
        <w:t>SDD_DataStorage</w:t>
      </w:r>
      <w:r w:rsidR="008A6D4A" w:rsidRPr="00AF47A0">
        <w:t xml:space="preserve"> </w:t>
      </w:r>
      <w:r w:rsidR="008A6D4A">
        <w:t>Service</w:t>
      </w:r>
      <w:bookmarkEnd w:id="2686"/>
      <w:bookmarkEnd w:id="2687"/>
      <w:bookmarkEnd w:id="2745"/>
      <w:bookmarkEnd w:id="2746"/>
      <w:bookmarkEnd w:id="2747"/>
      <w:bookmarkEnd w:id="2748"/>
      <w:bookmarkEnd w:id="2749"/>
      <w:bookmarkEnd w:id="2750"/>
      <w:bookmarkEnd w:id="2751"/>
      <w:bookmarkEnd w:id="2752"/>
      <w:bookmarkEnd w:id="2753"/>
    </w:p>
    <w:p w14:paraId="1A5FA95E" w14:textId="77777777" w:rsidR="00715B59" w:rsidRPr="00715B59" w:rsidRDefault="00715B59" w:rsidP="00715B59">
      <w:pPr>
        <w:pStyle w:val="Heading3"/>
      </w:pPr>
      <w:bookmarkStart w:id="2754" w:name="_Toc148176816"/>
      <w:bookmarkStart w:id="2755" w:name="_Toc151379173"/>
      <w:bookmarkStart w:id="2756" w:name="_Toc151445355"/>
      <w:bookmarkStart w:id="2757" w:name="_Toc160470415"/>
      <w:bookmarkStart w:id="2758" w:name="_Toc164873559"/>
      <w:bookmarkStart w:id="2759" w:name="_Toc180306179"/>
      <w:bookmarkStart w:id="2760" w:name="_Toc195373912"/>
      <w:bookmarkStart w:id="2761" w:name="_Toc67903503"/>
      <w:bookmarkStart w:id="2762" w:name="_Toc510696597"/>
      <w:bookmarkStart w:id="2763" w:name="_Toc35971389"/>
      <w:bookmarkStart w:id="2764" w:name="_Toc207814966"/>
      <w:r w:rsidRPr="00715B59">
        <w:t>5.3.1</w:t>
      </w:r>
      <w:r w:rsidRPr="00715B59">
        <w:tab/>
        <w:t>Service Description</w:t>
      </w:r>
      <w:bookmarkEnd w:id="2754"/>
      <w:bookmarkEnd w:id="2755"/>
      <w:bookmarkEnd w:id="2756"/>
      <w:bookmarkEnd w:id="2757"/>
      <w:bookmarkEnd w:id="2758"/>
      <w:bookmarkEnd w:id="2759"/>
      <w:bookmarkEnd w:id="2760"/>
      <w:bookmarkEnd w:id="2764"/>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65" w:name="_Toc148176817"/>
      <w:bookmarkStart w:id="2766" w:name="_Toc151379174"/>
      <w:bookmarkStart w:id="2767" w:name="_Toc151445356"/>
      <w:bookmarkStart w:id="2768" w:name="_Toc160470416"/>
      <w:bookmarkStart w:id="2769" w:name="_Toc164873560"/>
      <w:bookmarkStart w:id="2770" w:name="_Toc180306180"/>
      <w:bookmarkStart w:id="2771" w:name="_Toc195373913"/>
      <w:bookmarkStart w:id="2772" w:name="_Toc207814967"/>
      <w:r w:rsidRPr="00715B59">
        <w:t>5.3.2</w:t>
      </w:r>
      <w:r w:rsidRPr="00715B59">
        <w:tab/>
        <w:t>Service Operations</w:t>
      </w:r>
      <w:bookmarkEnd w:id="2765"/>
      <w:bookmarkEnd w:id="2766"/>
      <w:bookmarkEnd w:id="2767"/>
      <w:bookmarkEnd w:id="2768"/>
      <w:bookmarkEnd w:id="2769"/>
      <w:bookmarkEnd w:id="2770"/>
      <w:bookmarkEnd w:id="2771"/>
      <w:bookmarkEnd w:id="2772"/>
    </w:p>
    <w:p w14:paraId="6745C23D" w14:textId="77777777" w:rsidR="00715B59" w:rsidRPr="00715B59" w:rsidRDefault="00715B59" w:rsidP="00715B59">
      <w:pPr>
        <w:pStyle w:val="Heading4"/>
      </w:pPr>
      <w:bookmarkStart w:id="2773" w:name="_Toc148176818"/>
      <w:bookmarkStart w:id="2774" w:name="_Toc151379175"/>
      <w:bookmarkStart w:id="2775" w:name="_Toc151445357"/>
      <w:bookmarkStart w:id="2776" w:name="_Toc160470417"/>
      <w:bookmarkStart w:id="2777" w:name="_Toc164873561"/>
      <w:bookmarkStart w:id="2778" w:name="_Toc180306181"/>
      <w:bookmarkStart w:id="2779" w:name="_Toc195373914"/>
      <w:bookmarkStart w:id="2780" w:name="_Toc207814968"/>
      <w:r w:rsidRPr="00715B59">
        <w:t>5.3.2.1</w:t>
      </w:r>
      <w:r w:rsidRPr="00715B59">
        <w:tab/>
        <w:t>Introduction</w:t>
      </w:r>
      <w:bookmarkEnd w:id="2773"/>
      <w:bookmarkEnd w:id="2774"/>
      <w:bookmarkEnd w:id="2775"/>
      <w:bookmarkEnd w:id="2776"/>
      <w:bookmarkEnd w:id="2777"/>
      <w:bookmarkEnd w:id="2778"/>
      <w:bookmarkEnd w:id="2779"/>
      <w:bookmarkEnd w:id="2780"/>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781" w:name="_Toc151379176"/>
      <w:bookmarkStart w:id="2782" w:name="_Toc151445358"/>
      <w:bookmarkStart w:id="2783" w:name="_Toc160470418"/>
      <w:bookmarkStart w:id="2784" w:name="_Toc164873562"/>
      <w:bookmarkStart w:id="2785" w:name="_Toc180306182"/>
      <w:bookmarkStart w:id="2786" w:name="_Toc195373915"/>
      <w:bookmarkStart w:id="2787" w:name="_Toc207814969"/>
      <w:r w:rsidRPr="008344F0">
        <w:t>5.</w:t>
      </w:r>
      <w:r>
        <w:t>3</w:t>
      </w:r>
      <w:r w:rsidRPr="008344F0">
        <w:t>.2.2</w:t>
      </w:r>
      <w:r w:rsidRPr="008344F0">
        <w:tab/>
      </w:r>
      <w:r w:rsidRPr="00715B59">
        <w:rPr>
          <w:lang w:val="en-US"/>
        </w:rPr>
        <w:t>SDD_DataStorage</w:t>
      </w:r>
      <w:r w:rsidRPr="00715B59">
        <w:t>_Create</w:t>
      </w:r>
      <w:bookmarkEnd w:id="2781"/>
      <w:bookmarkEnd w:id="2782"/>
      <w:bookmarkEnd w:id="2783"/>
      <w:bookmarkEnd w:id="2784"/>
      <w:bookmarkEnd w:id="2785"/>
      <w:bookmarkEnd w:id="2786"/>
      <w:bookmarkEnd w:id="2787"/>
    </w:p>
    <w:p w14:paraId="6E232D7A" w14:textId="77777777" w:rsidR="003B1C12" w:rsidRPr="008344F0" w:rsidRDefault="003B1C12" w:rsidP="003B1C12">
      <w:pPr>
        <w:pStyle w:val="Heading5"/>
      </w:pPr>
      <w:bookmarkStart w:id="2788" w:name="_Toc144459567"/>
      <w:bookmarkStart w:id="2789" w:name="_Toc151379177"/>
      <w:bookmarkStart w:id="2790" w:name="_Toc151445359"/>
      <w:bookmarkStart w:id="2791" w:name="_Toc160470419"/>
      <w:bookmarkStart w:id="2792" w:name="_Toc164873563"/>
      <w:bookmarkStart w:id="2793" w:name="_Toc180306183"/>
      <w:bookmarkStart w:id="2794" w:name="_Toc195373916"/>
      <w:bookmarkStart w:id="2795" w:name="_Toc207814970"/>
      <w:r w:rsidRPr="008344F0">
        <w:t>5.</w:t>
      </w:r>
      <w:r>
        <w:t>3</w:t>
      </w:r>
      <w:r w:rsidRPr="008344F0">
        <w:t>.2.2.1</w:t>
      </w:r>
      <w:r w:rsidRPr="008344F0">
        <w:tab/>
        <w:t>General</w:t>
      </w:r>
      <w:bookmarkEnd w:id="2788"/>
      <w:bookmarkEnd w:id="2789"/>
      <w:bookmarkEnd w:id="2790"/>
      <w:bookmarkEnd w:id="2791"/>
      <w:bookmarkEnd w:id="2792"/>
      <w:bookmarkEnd w:id="2793"/>
      <w:bookmarkEnd w:id="2794"/>
      <w:bookmarkEnd w:id="2795"/>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796"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797" w:name="_Toc151379178"/>
      <w:bookmarkStart w:id="2798" w:name="_Toc151445360"/>
      <w:bookmarkStart w:id="2799" w:name="_Toc160470420"/>
      <w:bookmarkStart w:id="2800" w:name="_Toc164873564"/>
      <w:bookmarkStart w:id="2801" w:name="_Toc180306184"/>
      <w:bookmarkStart w:id="2802" w:name="_Toc195373917"/>
      <w:bookmarkStart w:id="2803" w:name="_Toc207814971"/>
      <w:r w:rsidRPr="008344F0">
        <w:t>5.</w:t>
      </w:r>
      <w:r>
        <w:t>3</w:t>
      </w:r>
      <w:r w:rsidRPr="008344F0">
        <w:t>.2.2.2</w:t>
      </w:r>
      <w:r w:rsidRPr="008344F0">
        <w:tab/>
      </w:r>
      <w:r>
        <w:t>Data Storage</w:t>
      </w:r>
      <w:r w:rsidRPr="008344F0">
        <w:t xml:space="preserve"> Creation</w:t>
      </w:r>
      <w:bookmarkEnd w:id="2796"/>
      <w:bookmarkEnd w:id="2797"/>
      <w:bookmarkEnd w:id="2798"/>
      <w:bookmarkEnd w:id="2799"/>
      <w:bookmarkEnd w:id="2800"/>
      <w:bookmarkEnd w:id="2801"/>
      <w:bookmarkEnd w:id="2802"/>
      <w:bookmarkEnd w:id="280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5pt" o:ole="">
            <v:imagedata r:id="rId25" o:title=""/>
          </v:shape>
          <o:OLEObject Type="Embed" ProgID="Word.Document.8" ShapeID="_x0000_i1033" DrawAspect="Content" ObjectID="_1818431783"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804" w:name="_Toc151379179"/>
      <w:bookmarkStart w:id="2805" w:name="_Toc151445361"/>
      <w:bookmarkStart w:id="2806" w:name="_Toc160470421"/>
      <w:bookmarkStart w:id="2807" w:name="_Toc164873565"/>
      <w:bookmarkStart w:id="2808" w:name="_Toc180306185"/>
      <w:bookmarkStart w:id="2809" w:name="_Toc195373918"/>
      <w:bookmarkStart w:id="2810" w:name="_Toc144459569"/>
      <w:bookmarkStart w:id="2811" w:name="_Toc207814972"/>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804"/>
      <w:bookmarkEnd w:id="2805"/>
      <w:bookmarkEnd w:id="2806"/>
      <w:bookmarkEnd w:id="2807"/>
      <w:bookmarkEnd w:id="2808"/>
      <w:bookmarkEnd w:id="2809"/>
      <w:bookmarkEnd w:id="2811"/>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812" w:name="_MON_1760178766"/>
    <w:bookmarkEnd w:id="2812"/>
    <w:p w14:paraId="499C35C7" w14:textId="6B77FEAB" w:rsidR="003B1C12" w:rsidRPr="00535E7D" w:rsidRDefault="008B0AD8" w:rsidP="003B1C12">
      <w:pPr>
        <w:pStyle w:val="TH"/>
      </w:pPr>
      <w:r w:rsidRPr="00642F4C">
        <w:object w:dxaOrig="9620" w:dyaOrig="2749" w14:anchorId="57C09808">
          <v:shape id="_x0000_i1034" type="#_x0000_t75" style="width:480pt;height:137.25pt" o:ole="">
            <v:imagedata r:id="rId27" o:title=""/>
          </v:shape>
          <o:OLEObject Type="Embed" ProgID="Word.Document.8" ShapeID="_x0000_i1034" DrawAspect="Content" ObjectID="_1818431784"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813" w:name="_Toc151379180"/>
      <w:bookmarkStart w:id="2814" w:name="_Toc151445362"/>
      <w:bookmarkStart w:id="2815" w:name="_Toc160470422"/>
      <w:bookmarkStart w:id="2816" w:name="_Toc164873566"/>
      <w:bookmarkStart w:id="2817" w:name="_Toc180306186"/>
      <w:bookmarkStart w:id="2818" w:name="_Toc195373919"/>
      <w:bookmarkStart w:id="2819" w:name="_Toc207814973"/>
      <w:r w:rsidRPr="008344F0">
        <w:t>5.</w:t>
      </w:r>
      <w:r>
        <w:t>3</w:t>
      </w:r>
      <w:r w:rsidRPr="008344F0">
        <w:t>.2.3</w:t>
      </w:r>
      <w:r w:rsidRPr="008344F0">
        <w:tab/>
      </w:r>
      <w:r w:rsidRPr="00715B59">
        <w:rPr>
          <w:lang w:val="en-US"/>
        </w:rPr>
        <w:t>SDD_DataStorage</w:t>
      </w:r>
      <w:r w:rsidRPr="00715B59">
        <w:t>_Manage</w:t>
      </w:r>
      <w:bookmarkEnd w:id="2813"/>
      <w:bookmarkEnd w:id="2814"/>
      <w:bookmarkEnd w:id="2815"/>
      <w:bookmarkEnd w:id="2816"/>
      <w:bookmarkEnd w:id="2817"/>
      <w:bookmarkEnd w:id="2818"/>
      <w:bookmarkEnd w:id="2819"/>
    </w:p>
    <w:p w14:paraId="59773ACA" w14:textId="77777777" w:rsidR="003B1C12" w:rsidRPr="008344F0" w:rsidRDefault="003B1C12" w:rsidP="003B1C12">
      <w:pPr>
        <w:pStyle w:val="Heading5"/>
      </w:pPr>
      <w:bookmarkStart w:id="2820" w:name="_Toc151379181"/>
      <w:bookmarkStart w:id="2821" w:name="_Toc151445363"/>
      <w:bookmarkStart w:id="2822" w:name="_Toc160470423"/>
      <w:bookmarkStart w:id="2823" w:name="_Toc164873567"/>
      <w:bookmarkStart w:id="2824" w:name="_Toc180306187"/>
      <w:bookmarkStart w:id="2825" w:name="_Toc195373920"/>
      <w:bookmarkStart w:id="2826" w:name="_Toc207814974"/>
      <w:r w:rsidRPr="008344F0">
        <w:t>5.</w:t>
      </w:r>
      <w:r>
        <w:t>3</w:t>
      </w:r>
      <w:r w:rsidRPr="008344F0">
        <w:t>.2.3.1</w:t>
      </w:r>
      <w:r w:rsidRPr="008344F0">
        <w:tab/>
        <w:t>General</w:t>
      </w:r>
      <w:bookmarkEnd w:id="2820"/>
      <w:bookmarkEnd w:id="2821"/>
      <w:bookmarkEnd w:id="2822"/>
      <w:bookmarkEnd w:id="2823"/>
      <w:bookmarkEnd w:id="2824"/>
      <w:bookmarkEnd w:id="2825"/>
      <w:bookmarkEnd w:id="2826"/>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827" w:name="_Toc151379182"/>
      <w:bookmarkStart w:id="2828" w:name="_Toc151445364"/>
      <w:bookmarkStart w:id="2829" w:name="_Toc160470424"/>
      <w:bookmarkStart w:id="2830" w:name="_Toc164873568"/>
      <w:bookmarkStart w:id="2831" w:name="_Toc180306188"/>
      <w:bookmarkStart w:id="2832" w:name="_Toc195373921"/>
      <w:bookmarkStart w:id="2833" w:name="_Toc207814975"/>
      <w:r w:rsidRPr="008344F0">
        <w:t>5.</w:t>
      </w:r>
      <w:r>
        <w:t>3</w:t>
      </w:r>
      <w:r w:rsidRPr="008344F0">
        <w:t>.2.3.</w:t>
      </w:r>
      <w:r>
        <w:t>2</w:t>
      </w:r>
      <w:r w:rsidRPr="008344F0">
        <w:tab/>
      </w:r>
      <w:r>
        <w:t>Data Storage</w:t>
      </w:r>
      <w:r w:rsidRPr="008344F0">
        <w:t xml:space="preserve"> Update</w:t>
      </w:r>
      <w:bookmarkEnd w:id="2810"/>
      <w:bookmarkEnd w:id="2827"/>
      <w:bookmarkEnd w:id="2828"/>
      <w:bookmarkEnd w:id="2829"/>
      <w:bookmarkEnd w:id="2830"/>
      <w:bookmarkEnd w:id="2831"/>
      <w:bookmarkEnd w:id="2832"/>
      <w:bookmarkEnd w:id="2833"/>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pt" o:ole="">
            <v:imagedata r:id="rId29" o:title=""/>
          </v:shape>
          <o:OLEObject Type="Embed" ProgID="Word.Document.8" ShapeID="_x0000_i1035" DrawAspect="Content" ObjectID="_1818431785"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834" w:name="_Toc151379183"/>
      <w:bookmarkStart w:id="2835" w:name="_Toc151445365"/>
      <w:bookmarkStart w:id="2836" w:name="_Toc160470425"/>
      <w:bookmarkStart w:id="2837" w:name="_Toc164873569"/>
      <w:bookmarkStart w:id="2838" w:name="_Toc180306189"/>
      <w:bookmarkStart w:id="2839" w:name="_Toc195373922"/>
      <w:bookmarkStart w:id="2840" w:name="_Toc144459574"/>
      <w:bookmarkStart w:id="2841" w:name="_Toc144459570"/>
      <w:bookmarkStart w:id="2842" w:name="_Toc207814976"/>
      <w:r w:rsidRPr="008344F0">
        <w:t>5.</w:t>
      </w:r>
      <w:r>
        <w:t>3</w:t>
      </w:r>
      <w:r w:rsidRPr="008344F0">
        <w:t>.2.3.</w:t>
      </w:r>
      <w:r>
        <w:t>3</w:t>
      </w:r>
      <w:r w:rsidRPr="008344F0">
        <w:tab/>
      </w:r>
      <w:r>
        <w:t>Data Storage</w:t>
      </w:r>
      <w:r w:rsidRPr="008344F0">
        <w:t xml:space="preserve"> </w:t>
      </w:r>
      <w:r>
        <w:t>Deletion</w:t>
      </w:r>
      <w:bookmarkEnd w:id="2834"/>
      <w:bookmarkEnd w:id="2835"/>
      <w:bookmarkEnd w:id="2836"/>
      <w:bookmarkEnd w:id="2837"/>
      <w:bookmarkEnd w:id="2838"/>
      <w:bookmarkEnd w:id="2839"/>
      <w:bookmarkEnd w:id="2842"/>
    </w:p>
    <w:bookmarkEnd w:id="2840"/>
    <w:bookmarkEnd w:id="2841"/>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5pt" o:ole="">
            <v:imagedata r:id="rId31" o:title=""/>
          </v:shape>
          <o:OLEObject Type="Embed" ProgID="Word.Document.8" ShapeID="_x0000_i1036" DrawAspect="Content" ObjectID="_1818431786"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843" w:name="_Toc151379184"/>
      <w:bookmarkStart w:id="2844" w:name="_Toc151445366"/>
      <w:bookmarkStart w:id="2845" w:name="_Toc160470426"/>
      <w:bookmarkStart w:id="2846" w:name="_Toc164873570"/>
      <w:bookmarkStart w:id="2847" w:name="_Toc180306190"/>
      <w:bookmarkStart w:id="2848" w:name="_Toc195373923"/>
      <w:bookmarkStart w:id="2849" w:name="_Toc207814977"/>
      <w:r w:rsidRPr="008344F0">
        <w:t>5.</w:t>
      </w:r>
      <w:r>
        <w:t>3</w:t>
      </w:r>
      <w:r w:rsidRPr="008344F0">
        <w:t>.2.</w:t>
      </w:r>
      <w:r>
        <w:t>4</w:t>
      </w:r>
      <w:r w:rsidRPr="008344F0">
        <w:tab/>
      </w:r>
      <w:r w:rsidRPr="00715B59">
        <w:rPr>
          <w:lang w:val="en-US"/>
        </w:rPr>
        <w:t>SDD_DataStorage</w:t>
      </w:r>
      <w:r w:rsidRPr="00715B59">
        <w:t>_</w:t>
      </w:r>
      <w:r>
        <w:t>Query</w:t>
      </w:r>
      <w:bookmarkEnd w:id="2843"/>
      <w:bookmarkEnd w:id="2844"/>
      <w:bookmarkEnd w:id="2845"/>
      <w:bookmarkEnd w:id="2846"/>
      <w:bookmarkEnd w:id="2847"/>
      <w:bookmarkEnd w:id="2848"/>
      <w:bookmarkEnd w:id="2849"/>
    </w:p>
    <w:p w14:paraId="7D36DCF8" w14:textId="77777777" w:rsidR="003B1C12" w:rsidRPr="008344F0" w:rsidRDefault="003B1C12" w:rsidP="003B1C12">
      <w:pPr>
        <w:pStyle w:val="Heading5"/>
      </w:pPr>
      <w:bookmarkStart w:id="2850" w:name="_Toc151379185"/>
      <w:bookmarkStart w:id="2851" w:name="_Toc151445367"/>
      <w:bookmarkStart w:id="2852" w:name="_Toc160470427"/>
      <w:bookmarkStart w:id="2853" w:name="_Toc164873571"/>
      <w:bookmarkStart w:id="2854" w:name="_Toc180306191"/>
      <w:bookmarkStart w:id="2855" w:name="_Toc195373924"/>
      <w:bookmarkStart w:id="2856" w:name="_Toc207814978"/>
      <w:r w:rsidRPr="008344F0">
        <w:t>5.</w:t>
      </w:r>
      <w:r>
        <w:t>3</w:t>
      </w:r>
      <w:r w:rsidRPr="008344F0">
        <w:t>.2.</w:t>
      </w:r>
      <w:r>
        <w:t>4</w:t>
      </w:r>
      <w:r w:rsidRPr="008344F0">
        <w:t>.1</w:t>
      </w:r>
      <w:r w:rsidRPr="008344F0">
        <w:tab/>
        <w:t>General</w:t>
      </w:r>
      <w:bookmarkEnd w:id="2850"/>
      <w:bookmarkEnd w:id="2851"/>
      <w:bookmarkEnd w:id="2852"/>
      <w:bookmarkEnd w:id="2853"/>
      <w:bookmarkEnd w:id="2854"/>
      <w:bookmarkEnd w:id="2855"/>
      <w:bookmarkEnd w:id="2856"/>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857" w:name="_Toc151379186"/>
      <w:bookmarkStart w:id="2858" w:name="_Toc151445368"/>
      <w:bookmarkStart w:id="2859" w:name="_Toc160470428"/>
      <w:bookmarkStart w:id="2860" w:name="_Toc164873572"/>
      <w:bookmarkStart w:id="2861" w:name="_Toc180306192"/>
      <w:bookmarkStart w:id="2862" w:name="_Toc195373925"/>
      <w:bookmarkStart w:id="2863" w:name="_Toc207814979"/>
      <w:r w:rsidRPr="008344F0">
        <w:t>5.</w:t>
      </w:r>
      <w:r>
        <w:t>3</w:t>
      </w:r>
      <w:r w:rsidRPr="008344F0">
        <w:t>.2.</w:t>
      </w:r>
      <w:r>
        <w:t>4</w:t>
      </w:r>
      <w:r w:rsidRPr="008344F0">
        <w:t>.2</w:t>
      </w:r>
      <w:r w:rsidRPr="008344F0">
        <w:tab/>
      </w:r>
      <w:r>
        <w:t>Data Storage(s)</w:t>
      </w:r>
      <w:r w:rsidRPr="008344F0">
        <w:t xml:space="preserve"> </w:t>
      </w:r>
      <w:r>
        <w:t>Query</w:t>
      </w:r>
      <w:bookmarkEnd w:id="2857"/>
      <w:bookmarkEnd w:id="2858"/>
      <w:bookmarkEnd w:id="2859"/>
      <w:bookmarkEnd w:id="2860"/>
      <w:bookmarkEnd w:id="2861"/>
      <w:bookmarkEnd w:id="2862"/>
      <w:bookmarkEnd w:id="2863"/>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864" w:name="_MON_1760014837"/>
    <w:bookmarkEnd w:id="2864"/>
    <w:p w14:paraId="195F8E2C" w14:textId="77777777" w:rsidR="00E927E1" w:rsidRDefault="003B1C12" w:rsidP="00E927E1">
      <w:pPr>
        <w:pStyle w:val="TH"/>
      </w:pPr>
      <w:r w:rsidRPr="00535E7D">
        <w:object w:dxaOrig="9620" w:dyaOrig="4110" w14:anchorId="39CAE6E8">
          <v:shape id="_x0000_i1037" type="#_x0000_t75" style="width:480pt;height:205.9pt" o:ole="">
            <v:imagedata r:id="rId33" o:title=""/>
          </v:shape>
          <o:OLEObject Type="Embed" ProgID="Word.Document.8" ShapeID="_x0000_i1037" DrawAspect="Content" ObjectID="_1818431787"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865" w:name="_Toc151379187"/>
      <w:bookmarkStart w:id="2866" w:name="_Toc151445369"/>
      <w:bookmarkStart w:id="2867" w:name="_Toc160470429"/>
      <w:bookmarkStart w:id="2868" w:name="_Toc164873573"/>
      <w:bookmarkStart w:id="2869" w:name="_Toc180306193"/>
      <w:bookmarkStart w:id="2870" w:name="_Toc195373926"/>
      <w:bookmarkStart w:id="2871" w:name="_Toc207814980"/>
      <w:r>
        <w:t>5.3.2.5</w:t>
      </w:r>
      <w:r>
        <w:tab/>
      </w:r>
      <w:r w:rsidRPr="00715B59">
        <w:rPr>
          <w:lang w:val="en-US"/>
        </w:rPr>
        <w:t>SDD_DataStorage_DelRequest</w:t>
      </w:r>
      <w:bookmarkEnd w:id="2865"/>
      <w:bookmarkEnd w:id="2866"/>
      <w:bookmarkEnd w:id="2867"/>
      <w:bookmarkEnd w:id="2868"/>
      <w:bookmarkEnd w:id="2869"/>
      <w:bookmarkEnd w:id="2870"/>
      <w:bookmarkEnd w:id="2871"/>
    </w:p>
    <w:p w14:paraId="020FAD2A" w14:textId="77777777" w:rsidR="003B1C12" w:rsidRDefault="003B1C12" w:rsidP="003B1C12">
      <w:pPr>
        <w:pStyle w:val="Heading5"/>
      </w:pPr>
      <w:bookmarkStart w:id="2872" w:name="_Toc151379188"/>
      <w:bookmarkStart w:id="2873" w:name="_Toc151445370"/>
      <w:bookmarkStart w:id="2874" w:name="_Toc160470430"/>
      <w:bookmarkStart w:id="2875" w:name="_Toc164873574"/>
      <w:bookmarkStart w:id="2876" w:name="_Toc180306194"/>
      <w:bookmarkStart w:id="2877" w:name="_Toc195373927"/>
      <w:bookmarkStart w:id="2878" w:name="_Toc207814981"/>
      <w:r>
        <w:t>5.3.2.5.1</w:t>
      </w:r>
      <w:r>
        <w:tab/>
        <w:t>General</w:t>
      </w:r>
      <w:bookmarkEnd w:id="2872"/>
      <w:bookmarkEnd w:id="2873"/>
      <w:bookmarkEnd w:id="2874"/>
      <w:bookmarkEnd w:id="2875"/>
      <w:bookmarkEnd w:id="2876"/>
      <w:bookmarkEnd w:id="2877"/>
      <w:bookmarkEnd w:id="287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879" w:name="_Toc151379189"/>
      <w:bookmarkStart w:id="2880" w:name="_Toc151445371"/>
      <w:bookmarkStart w:id="2881" w:name="_Toc160470431"/>
      <w:bookmarkStart w:id="2882" w:name="_Toc164873575"/>
      <w:bookmarkStart w:id="2883" w:name="_Toc180306195"/>
      <w:bookmarkStart w:id="2884" w:name="_Toc195373928"/>
      <w:bookmarkStart w:id="2885" w:name="_Toc207814982"/>
      <w:r>
        <w:t>5.3.2.5.2</w:t>
      </w:r>
      <w:r>
        <w:tab/>
        <w:t>SEALDD Data Storage Delivery</w:t>
      </w:r>
      <w:r w:rsidRPr="00705544">
        <w:t xml:space="preserve"> </w:t>
      </w:r>
      <w:r>
        <w:t>Request</w:t>
      </w:r>
      <w:bookmarkEnd w:id="2879"/>
      <w:bookmarkEnd w:id="2880"/>
      <w:bookmarkEnd w:id="2881"/>
      <w:bookmarkEnd w:id="2882"/>
      <w:bookmarkEnd w:id="2883"/>
      <w:bookmarkEnd w:id="2884"/>
      <w:bookmarkEnd w:id="2885"/>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5pt" o:ole="">
            <v:imagedata r:id="rId35" o:title=""/>
          </v:shape>
          <o:OLEObject Type="Embed" ProgID="Word.Document.8" ShapeID="_x0000_i1038" DrawAspect="Content" ObjectID="_1818431788"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2886" w:name="_Toc160470432"/>
      <w:bookmarkStart w:id="2887" w:name="_Toc164873576"/>
      <w:bookmarkStart w:id="2888" w:name="_Toc180306196"/>
      <w:bookmarkStart w:id="2889" w:name="_Toc195373929"/>
      <w:bookmarkStart w:id="2890" w:name="_Toc151379190"/>
      <w:bookmarkStart w:id="2891" w:name="_Toc151445372"/>
      <w:bookmarkStart w:id="2892" w:name="_Toc207814983"/>
      <w:r>
        <w:t>5.3</w:t>
      </w:r>
      <w:r w:rsidRPr="00624255">
        <w:t>.2.6</w:t>
      </w:r>
      <w:r w:rsidRPr="00624255">
        <w:tab/>
      </w:r>
      <w:r w:rsidRPr="00624255">
        <w:rPr>
          <w:lang w:val="en-US"/>
        </w:rPr>
        <w:t>SDD_DataStorage_EstablishDelConn</w:t>
      </w:r>
      <w:bookmarkEnd w:id="2886"/>
      <w:bookmarkEnd w:id="2887"/>
      <w:bookmarkEnd w:id="2888"/>
      <w:bookmarkEnd w:id="2889"/>
      <w:bookmarkEnd w:id="2892"/>
    </w:p>
    <w:p w14:paraId="311516E2" w14:textId="77777777" w:rsidR="00624255" w:rsidRPr="00624255" w:rsidRDefault="00624255" w:rsidP="00624255">
      <w:pPr>
        <w:pStyle w:val="Heading5"/>
      </w:pPr>
      <w:bookmarkStart w:id="2893" w:name="_Toc160470433"/>
      <w:bookmarkStart w:id="2894" w:name="_Toc164873577"/>
      <w:bookmarkStart w:id="2895" w:name="_Toc180306197"/>
      <w:bookmarkStart w:id="2896" w:name="_Toc195373930"/>
      <w:bookmarkStart w:id="2897" w:name="_Toc207814984"/>
      <w:r w:rsidRPr="00624255">
        <w:t>5.3.2.6.1</w:t>
      </w:r>
      <w:r w:rsidRPr="00624255">
        <w:tab/>
        <w:t>General</w:t>
      </w:r>
      <w:bookmarkEnd w:id="2893"/>
      <w:bookmarkEnd w:id="2894"/>
      <w:bookmarkEnd w:id="2895"/>
      <w:bookmarkEnd w:id="2896"/>
      <w:bookmarkEnd w:id="2897"/>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2898" w:name="_Toc160470434"/>
      <w:bookmarkStart w:id="2899" w:name="_Toc164873578"/>
      <w:bookmarkStart w:id="2900" w:name="_Toc180306198"/>
      <w:bookmarkStart w:id="2901" w:name="_Toc195373931"/>
      <w:bookmarkStart w:id="2902" w:name="_Toc207814985"/>
      <w:r w:rsidRPr="00624255">
        <w:t>5.3.2.6.2</w:t>
      </w:r>
      <w:r w:rsidRPr="00624255">
        <w:tab/>
      </w:r>
      <w:r w:rsidRPr="00624255">
        <w:rPr>
          <w:lang w:val="en-US"/>
        </w:rPr>
        <w:t xml:space="preserve">SEALDD </w:t>
      </w:r>
      <w:r w:rsidRPr="00624255">
        <w:t>Data Storage Delivery Connection Establishment Request</w:t>
      </w:r>
      <w:bookmarkEnd w:id="2898"/>
      <w:bookmarkEnd w:id="2899"/>
      <w:bookmarkEnd w:id="2900"/>
      <w:bookmarkEnd w:id="2901"/>
      <w:bookmarkEnd w:id="2902"/>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2903" w:name="_MON_1768861073"/>
    <w:bookmarkEnd w:id="2903"/>
    <w:p w14:paraId="1B4812D2" w14:textId="77777777" w:rsidR="00624255" w:rsidRPr="00624255" w:rsidRDefault="00624255" w:rsidP="00624255">
      <w:pPr>
        <w:pStyle w:val="TH"/>
      </w:pPr>
      <w:r w:rsidRPr="00624255">
        <w:object w:dxaOrig="9620" w:dyaOrig="2508" w14:anchorId="1B0B5595">
          <v:shape id="_x0000_i1039" type="#_x0000_t75" style="width:480pt;height:125.25pt" o:ole="">
            <v:imagedata r:id="rId37" o:title=""/>
          </v:shape>
          <o:OLEObject Type="Embed" ProgID="Word.Document.8" ShapeID="_x0000_i1039" DrawAspect="Content" ObjectID="_1818431789"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2904" w:name="_Toc160470435"/>
      <w:bookmarkStart w:id="2905" w:name="_Toc164873579"/>
      <w:bookmarkStart w:id="2906" w:name="_Toc180306199"/>
      <w:bookmarkStart w:id="2907" w:name="_Toc195373932"/>
      <w:bookmarkStart w:id="2908" w:name="_Toc207814986"/>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2890"/>
      <w:bookmarkEnd w:id="2891"/>
      <w:bookmarkEnd w:id="2904"/>
      <w:bookmarkEnd w:id="2905"/>
      <w:bookmarkEnd w:id="2906"/>
      <w:bookmarkEnd w:id="2907"/>
      <w:bookmarkEnd w:id="2908"/>
    </w:p>
    <w:p w14:paraId="01B358C2" w14:textId="6AA6A6DE" w:rsidR="003B1C12" w:rsidRPr="008344F0" w:rsidRDefault="003B1C12" w:rsidP="003B1C12">
      <w:pPr>
        <w:pStyle w:val="Heading5"/>
      </w:pPr>
      <w:bookmarkStart w:id="2909" w:name="_Toc151379191"/>
      <w:bookmarkStart w:id="2910" w:name="_Toc151445373"/>
      <w:bookmarkStart w:id="2911" w:name="_Toc160470436"/>
      <w:bookmarkStart w:id="2912" w:name="_Toc164873580"/>
      <w:bookmarkStart w:id="2913" w:name="_Toc180306200"/>
      <w:bookmarkStart w:id="2914" w:name="_Toc195373933"/>
      <w:bookmarkStart w:id="2915" w:name="_Toc207814987"/>
      <w:r w:rsidRPr="008344F0">
        <w:t>5.</w:t>
      </w:r>
      <w:r>
        <w:t>3</w:t>
      </w:r>
      <w:r w:rsidRPr="008344F0">
        <w:t>.2.</w:t>
      </w:r>
      <w:r w:rsidR="008917CD">
        <w:t>7</w:t>
      </w:r>
      <w:r w:rsidRPr="008344F0">
        <w:t>.1</w:t>
      </w:r>
      <w:r w:rsidRPr="008344F0">
        <w:tab/>
        <w:t>General</w:t>
      </w:r>
      <w:bookmarkEnd w:id="2909"/>
      <w:bookmarkEnd w:id="2910"/>
      <w:bookmarkEnd w:id="2911"/>
      <w:bookmarkEnd w:id="2912"/>
      <w:bookmarkEnd w:id="2913"/>
      <w:bookmarkEnd w:id="2914"/>
      <w:bookmarkEnd w:id="2915"/>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2916" w:name="_Toc151379192"/>
      <w:bookmarkStart w:id="2917" w:name="_Toc151445374"/>
      <w:bookmarkStart w:id="2918" w:name="_Toc160470437"/>
      <w:bookmarkStart w:id="2919" w:name="_Toc164873581"/>
      <w:bookmarkStart w:id="2920" w:name="_Toc180306201"/>
      <w:bookmarkStart w:id="2921" w:name="_Toc195373934"/>
      <w:bookmarkStart w:id="2922" w:name="_Toc207814988"/>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916"/>
      <w:bookmarkEnd w:id="2917"/>
      <w:bookmarkEnd w:id="2918"/>
      <w:bookmarkEnd w:id="2919"/>
      <w:bookmarkEnd w:id="2920"/>
      <w:bookmarkEnd w:id="2921"/>
      <w:bookmarkEnd w:id="2922"/>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923" w:name="_MON_1760025966"/>
    <w:bookmarkEnd w:id="2923"/>
    <w:p w14:paraId="4F024525" w14:textId="77777777" w:rsidR="00E927E1" w:rsidRDefault="003B1C12" w:rsidP="00E927E1">
      <w:pPr>
        <w:pStyle w:val="TH"/>
      </w:pPr>
      <w:r w:rsidRPr="00535E7D">
        <w:object w:dxaOrig="9620" w:dyaOrig="2508" w14:anchorId="510E6888">
          <v:shape id="_x0000_i1040" type="#_x0000_t75" style="width:480pt;height:125.25pt" o:ole="">
            <v:imagedata r:id="rId39" o:title=""/>
          </v:shape>
          <o:OLEObject Type="Embed" ProgID="Word.Document.8" ShapeID="_x0000_i1040" DrawAspect="Content" ObjectID="_1818431790"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2924" w:name="_Hlk149413179"/>
      <w:r>
        <w:t xml:space="preserve">DataDelSubsc </w:t>
      </w:r>
      <w:bookmarkEnd w:id="2924"/>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2925" w:name="_Toc151379193"/>
      <w:bookmarkStart w:id="2926" w:name="_Toc151445375"/>
      <w:bookmarkStart w:id="2927" w:name="_Toc160470438"/>
      <w:bookmarkStart w:id="2928" w:name="_Toc164873582"/>
      <w:bookmarkStart w:id="2929" w:name="_Toc180306202"/>
      <w:bookmarkStart w:id="2930" w:name="_Toc195373935"/>
      <w:bookmarkStart w:id="2931" w:name="_Toc207814989"/>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2925"/>
      <w:bookmarkEnd w:id="2926"/>
      <w:bookmarkEnd w:id="2927"/>
      <w:bookmarkEnd w:id="2928"/>
      <w:bookmarkEnd w:id="2929"/>
      <w:bookmarkEnd w:id="2930"/>
      <w:bookmarkEnd w:id="2931"/>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2932" w:name="_MON_1760026252"/>
    <w:bookmarkEnd w:id="2932"/>
    <w:p w14:paraId="0F90A412" w14:textId="77777777" w:rsidR="003B1C12" w:rsidRDefault="003B1C12" w:rsidP="003B1C12">
      <w:pPr>
        <w:pStyle w:val="TH"/>
      </w:pPr>
      <w:r w:rsidRPr="00535E7D">
        <w:object w:dxaOrig="9620" w:dyaOrig="3089" w14:anchorId="30CD0079">
          <v:shape id="_x0000_i1041" type="#_x0000_t75" style="width:480pt;height:153.4pt" o:ole="">
            <v:imagedata r:id="rId41" o:title=""/>
          </v:shape>
          <o:OLEObject Type="Embed" ProgID="Word.Document.8" ShapeID="_x0000_i1041" DrawAspect="Content" ObjectID="_1818431791"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2933" w:name="_Toc151379194"/>
      <w:bookmarkStart w:id="2934" w:name="_Toc151445376"/>
      <w:bookmarkStart w:id="2935" w:name="_Toc160470439"/>
      <w:bookmarkStart w:id="2936" w:name="_Toc164873583"/>
      <w:bookmarkStart w:id="2937" w:name="_Toc180306203"/>
      <w:bookmarkStart w:id="2938" w:name="_Toc195373936"/>
      <w:bookmarkStart w:id="2939" w:name="_Toc207814990"/>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2933"/>
      <w:bookmarkEnd w:id="2934"/>
      <w:bookmarkEnd w:id="2935"/>
      <w:bookmarkEnd w:id="2936"/>
      <w:bookmarkEnd w:id="2937"/>
      <w:bookmarkEnd w:id="2938"/>
      <w:bookmarkEnd w:id="2939"/>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2940" w:name="_MON_1760119529"/>
    <w:bookmarkEnd w:id="2940"/>
    <w:p w14:paraId="0860F2F9" w14:textId="77777777" w:rsidR="003B1C12" w:rsidRPr="00535E7D" w:rsidRDefault="003B1C12" w:rsidP="003B1C12">
      <w:pPr>
        <w:pStyle w:val="TH"/>
      </w:pPr>
      <w:r w:rsidRPr="00535E7D">
        <w:object w:dxaOrig="9620" w:dyaOrig="2508" w14:anchorId="4397FE58">
          <v:shape id="_x0000_i1042" type="#_x0000_t75" style="width:480pt;height:125.25pt" o:ole="">
            <v:imagedata r:id="rId43" o:title=""/>
          </v:shape>
          <o:OLEObject Type="Embed" ProgID="Word.Document.8" ShapeID="_x0000_i1042" DrawAspect="Content" ObjectID="_1818431792"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2941" w:name="_Toc151379195"/>
      <w:bookmarkStart w:id="2942" w:name="_Toc151445377"/>
      <w:bookmarkStart w:id="2943" w:name="_Toc160470440"/>
      <w:bookmarkStart w:id="2944" w:name="_Toc164873584"/>
      <w:bookmarkStart w:id="2945" w:name="_Toc180306204"/>
      <w:bookmarkStart w:id="2946" w:name="_Toc195373937"/>
      <w:bookmarkStart w:id="2947" w:name="_Toc207814991"/>
      <w:r w:rsidRPr="008344F0">
        <w:t>5.</w:t>
      </w:r>
      <w:r>
        <w:t>3</w:t>
      </w:r>
      <w:r w:rsidRPr="008344F0">
        <w:t>.2.</w:t>
      </w:r>
      <w:r w:rsidR="00095E75">
        <w:t>8</w:t>
      </w:r>
      <w:r w:rsidRPr="008344F0">
        <w:tab/>
      </w:r>
      <w:r w:rsidRPr="00715B59">
        <w:rPr>
          <w:lang w:val="en-US"/>
        </w:rPr>
        <w:t>SDD_DataStorage_DelNotify</w:t>
      </w:r>
      <w:bookmarkEnd w:id="2941"/>
      <w:bookmarkEnd w:id="2942"/>
      <w:bookmarkEnd w:id="2943"/>
      <w:bookmarkEnd w:id="2944"/>
      <w:bookmarkEnd w:id="2945"/>
      <w:bookmarkEnd w:id="2946"/>
      <w:bookmarkEnd w:id="2947"/>
    </w:p>
    <w:p w14:paraId="63CA1DF4" w14:textId="7430D945" w:rsidR="003B1C12" w:rsidRPr="008344F0" w:rsidRDefault="003B1C12" w:rsidP="003B1C12">
      <w:pPr>
        <w:pStyle w:val="Heading5"/>
      </w:pPr>
      <w:bookmarkStart w:id="2948" w:name="_Toc151379196"/>
      <w:bookmarkStart w:id="2949" w:name="_Toc151445378"/>
      <w:bookmarkStart w:id="2950" w:name="_Toc160470441"/>
      <w:bookmarkStart w:id="2951" w:name="_Toc164873585"/>
      <w:bookmarkStart w:id="2952" w:name="_Toc180306205"/>
      <w:bookmarkStart w:id="2953" w:name="_Toc195373938"/>
      <w:bookmarkStart w:id="2954" w:name="_Toc207814992"/>
      <w:r w:rsidRPr="008344F0">
        <w:t>5.</w:t>
      </w:r>
      <w:r>
        <w:t>3</w:t>
      </w:r>
      <w:r w:rsidRPr="008344F0">
        <w:t>.2.</w:t>
      </w:r>
      <w:r w:rsidR="00095E75">
        <w:t>8</w:t>
      </w:r>
      <w:r w:rsidRPr="008344F0">
        <w:t>.1</w:t>
      </w:r>
      <w:r w:rsidRPr="008344F0">
        <w:tab/>
        <w:t>General</w:t>
      </w:r>
      <w:bookmarkEnd w:id="2948"/>
      <w:bookmarkEnd w:id="2949"/>
      <w:bookmarkEnd w:id="2950"/>
      <w:bookmarkEnd w:id="2951"/>
      <w:bookmarkEnd w:id="2952"/>
      <w:bookmarkEnd w:id="2953"/>
      <w:bookmarkEnd w:id="2954"/>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2955" w:name="_Toc151379197"/>
      <w:bookmarkStart w:id="2956" w:name="_Toc151445379"/>
      <w:bookmarkStart w:id="2957" w:name="_Toc160470442"/>
      <w:bookmarkStart w:id="2958" w:name="_Toc164873586"/>
      <w:bookmarkStart w:id="2959" w:name="_Toc180306206"/>
      <w:bookmarkStart w:id="2960" w:name="_Toc195373939"/>
      <w:bookmarkStart w:id="2961" w:name="_Toc207814993"/>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2955"/>
      <w:bookmarkEnd w:id="2956"/>
      <w:bookmarkEnd w:id="2957"/>
      <w:bookmarkEnd w:id="2958"/>
      <w:bookmarkEnd w:id="2959"/>
      <w:bookmarkEnd w:id="2960"/>
      <w:bookmarkEnd w:id="2961"/>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2962" w:name="_MON_1762057547"/>
    <w:bookmarkEnd w:id="2962"/>
    <w:p w14:paraId="50EA27E1" w14:textId="7F20F086" w:rsidR="003B1C12" w:rsidRPr="00535E7D" w:rsidRDefault="00C440BA" w:rsidP="003B1C12">
      <w:pPr>
        <w:pStyle w:val="TH"/>
      </w:pPr>
      <w:r w:rsidRPr="00535E7D">
        <w:object w:dxaOrig="9620" w:dyaOrig="2749" w14:anchorId="39054E63">
          <v:shape id="_x0000_i1043" type="#_x0000_t75" style="width:480pt;height:137.25pt" o:ole="">
            <v:imagedata r:id="rId45" o:title=""/>
          </v:shape>
          <o:OLEObject Type="Embed" ProgID="Word.Document.8" ShapeID="_x0000_i1043" DrawAspect="Content" ObjectID="_1818431793"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2963" w:name="_Toc144024120"/>
      <w:bookmarkStart w:id="2964" w:name="_Toc148176819"/>
      <w:bookmarkStart w:id="2965" w:name="_Toc151379198"/>
      <w:bookmarkStart w:id="2966" w:name="_Toc151445380"/>
      <w:bookmarkStart w:id="2967" w:name="_Toc160470443"/>
      <w:bookmarkStart w:id="2968" w:name="_Toc164873587"/>
      <w:bookmarkStart w:id="2969" w:name="_Toc180306207"/>
      <w:bookmarkStart w:id="2970" w:name="_Toc195373940"/>
      <w:bookmarkStart w:id="2971" w:name="_Toc207814994"/>
      <w:r w:rsidR="00547D0E">
        <w:lastRenderedPageBreak/>
        <w:t>5.4</w:t>
      </w:r>
      <w:r w:rsidR="00547D0E">
        <w:tab/>
      </w:r>
      <w:bookmarkEnd w:id="2761"/>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2963"/>
      <w:bookmarkEnd w:id="2964"/>
      <w:bookmarkEnd w:id="2965"/>
      <w:bookmarkEnd w:id="2966"/>
      <w:bookmarkEnd w:id="2967"/>
      <w:bookmarkEnd w:id="2968"/>
      <w:bookmarkEnd w:id="2969"/>
      <w:bookmarkEnd w:id="2970"/>
      <w:bookmarkEnd w:id="2971"/>
    </w:p>
    <w:p w14:paraId="2582C32D" w14:textId="77777777" w:rsidR="00547D0E" w:rsidRDefault="00547D0E" w:rsidP="00547D0E">
      <w:pPr>
        <w:pStyle w:val="Heading3"/>
      </w:pPr>
      <w:bookmarkStart w:id="2972" w:name="_Toc67903504"/>
      <w:bookmarkStart w:id="2973" w:name="_Toc144024121"/>
      <w:bookmarkStart w:id="2974" w:name="_Toc148176820"/>
      <w:bookmarkStart w:id="2975" w:name="_Toc151379199"/>
      <w:bookmarkStart w:id="2976" w:name="_Toc151445381"/>
      <w:bookmarkStart w:id="2977" w:name="_Toc160470444"/>
      <w:bookmarkStart w:id="2978" w:name="_Toc164873588"/>
      <w:bookmarkStart w:id="2979" w:name="_Toc180306208"/>
      <w:bookmarkStart w:id="2980" w:name="_Toc195373941"/>
      <w:bookmarkStart w:id="2981" w:name="_Toc207814995"/>
      <w:r>
        <w:t>5.4.1</w:t>
      </w:r>
      <w:r>
        <w:tab/>
        <w:t>Service Description</w:t>
      </w:r>
      <w:bookmarkEnd w:id="2972"/>
      <w:bookmarkEnd w:id="2973"/>
      <w:bookmarkEnd w:id="2974"/>
      <w:bookmarkEnd w:id="2975"/>
      <w:bookmarkEnd w:id="2976"/>
      <w:bookmarkEnd w:id="2977"/>
      <w:bookmarkEnd w:id="2978"/>
      <w:bookmarkEnd w:id="2979"/>
      <w:bookmarkEnd w:id="2980"/>
      <w:bookmarkEnd w:id="2981"/>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2982" w:name="_Toc67903505"/>
      <w:bookmarkStart w:id="2983" w:name="_Toc144024122"/>
      <w:bookmarkStart w:id="2984" w:name="_Toc148176821"/>
      <w:bookmarkStart w:id="2985" w:name="_Toc151379200"/>
      <w:bookmarkStart w:id="2986" w:name="_Toc151445382"/>
      <w:bookmarkStart w:id="2987" w:name="_Toc160470445"/>
      <w:bookmarkStart w:id="2988" w:name="_Toc164873589"/>
      <w:bookmarkStart w:id="2989"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2990" w:name="_Toc195373942"/>
      <w:bookmarkStart w:id="2991" w:name="_Toc207814996"/>
      <w:r>
        <w:t>5.4.2</w:t>
      </w:r>
      <w:r>
        <w:tab/>
        <w:t>Service Operations</w:t>
      </w:r>
      <w:bookmarkEnd w:id="2982"/>
      <w:bookmarkEnd w:id="2983"/>
      <w:bookmarkEnd w:id="2984"/>
      <w:bookmarkEnd w:id="2985"/>
      <w:bookmarkEnd w:id="2986"/>
      <w:bookmarkEnd w:id="2987"/>
      <w:bookmarkEnd w:id="2988"/>
      <w:bookmarkEnd w:id="2989"/>
      <w:bookmarkEnd w:id="2990"/>
      <w:bookmarkEnd w:id="2991"/>
    </w:p>
    <w:p w14:paraId="51CAA9EF" w14:textId="2E9AA441" w:rsidR="00547D0E" w:rsidRDefault="00547D0E" w:rsidP="00547D0E">
      <w:pPr>
        <w:pStyle w:val="Heading4"/>
      </w:pPr>
      <w:bookmarkStart w:id="2992" w:name="_Toc24868402"/>
      <w:bookmarkStart w:id="2993" w:name="_Toc34153892"/>
      <w:bookmarkStart w:id="2994" w:name="_Toc36040836"/>
      <w:bookmarkStart w:id="2995" w:name="_Toc36041149"/>
      <w:bookmarkStart w:id="2996" w:name="_Toc43196422"/>
      <w:bookmarkStart w:id="2997" w:name="_Toc43481192"/>
      <w:bookmarkStart w:id="2998" w:name="_Toc45134469"/>
      <w:bookmarkStart w:id="2999" w:name="_Toc51189001"/>
      <w:bookmarkStart w:id="3000" w:name="_Toc51763677"/>
      <w:bookmarkStart w:id="3001" w:name="_Toc57205909"/>
      <w:bookmarkStart w:id="3002" w:name="_Toc59019250"/>
      <w:bookmarkStart w:id="3003" w:name="_Toc68169923"/>
      <w:bookmarkStart w:id="3004" w:name="_Toc83233964"/>
      <w:bookmarkStart w:id="3005" w:name="_Toc90661318"/>
      <w:bookmarkStart w:id="3006" w:name="_Toc120544221"/>
      <w:bookmarkStart w:id="3007" w:name="_Toc144024123"/>
      <w:bookmarkStart w:id="3008" w:name="_Toc148176822"/>
      <w:bookmarkStart w:id="3009" w:name="_Toc151379201"/>
      <w:bookmarkStart w:id="3010" w:name="_Toc151445383"/>
      <w:bookmarkStart w:id="3011" w:name="_Toc160470446"/>
      <w:bookmarkStart w:id="3012" w:name="_Toc164873590"/>
      <w:bookmarkStart w:id="3013" w:name="_Toc180306210"/>
      <w:bookmarkStart w:id="3014" w:name="_Toc195373943"/>
      <w:bookmarkStart w:id="3015" w:name="_Toc67903506"/>
      <w:bookmarkStart w:id="3016" w:name="_Toc207814997"/>
      <w:r>
        <w:t>5.4.2.1</w:t>
      </w:r>
      <w:r>
        <w:tab/>
        <w:t>Introduction</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6"/>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017" w:name="_Toc90661319"/>
      <w:bookmarkStart w:id="3018" w:name="_Toc120544222"/>
      <w:bookmarkStart w:id="3019" w:name="_Toc144024124"/>
      <w:bookmarkStart w:id="3020" w:name="_Toc148176823"/>
      <w:bookmarkStart w:id="3021" w:name="_Toc151379202"/>
      <w:bookmarkStart w:id="3022" w:name="_Toc151445384"/>
      <w:bookmarkStart w:id="3023" w:name="_Toc160470447"/>
      <w:bookmarkStart w:id="3024" w:name="_Toc164873591"/>
      <w:bookmarkStart w:id="3025" w:name="_Toc180306211"/>
      <w:bookmarkStart w:id="3026" w:name="_Toc195373944"/>
      <w:bookmarkStart w:id="3027" w:name="_Toc207814998"/>
      <w:bookmarkEnd w:id="3015"/>
      <w:r>
        <w:t>5.4.2.2</w:t>
      </w:r>
      <w:r>
        <w:tab/>
      </w:r>
      <w:bookmarkEnd w:id="3017"/>
      <w:bookmarkEnd w:id="3018"/>
      <w:r>
        <w:t>SDD_</w:t>
      </w:r>
      <w:r>
        <w:rPr>
          <w:lang w:eastAsia="zh-CN"/>
        </w:rPr>
        <w:t>DDContext_Push</w:t>
      </w:r>
      <w:bookmarkEnd w:id="3019"/>
      <w:bookmarkEnd w:id="3020"/>
      <w:bookmarkEnd w:id="3021"/>
      <w:bookmarkEnd w:id="3022"/>
      <w:bookmarkEnd w:id="3023"/>
      <w:bookmarkEnd w:id="3024"/>
      <w:bookmarkEnd w:id="3025"/>
      <w:bookmarkEnd w:id="3026"/>
      <w:bookmarkEnd w:id="3027"/>
    </w:p>
    <w:p w14:paraId="505C62CD" w14:textId="032ED7F7" w:rsidR="004C3915" w:rsidRDefault="004C3915" w:rsidP="004C3915">
      <w:pPr>
        <w:pStyle w:val="Heading5"/>
      </w:pPr>
      <w:bookmarkStart w:id="3028" w:name="_Toc96843345"/>
      <w:bookmarkStart w:id="3029" w:name="_Toc96844320"/>
      <w:bookmarkStart w:id="3030" w:name="_Toc100739893"/>
      <w:bookmarkStart w:id="3031" w:name="_Toc129252466"/>
      <w:bookmarkStart w:id="3032" w:name="_Toc144024125"/>
      <w:bookmarkStart w:id="3033" w:name="_Toc148176824"/>
      <w:bookmarkStart w:id="3034" w:name="_Toc151379203"/>
      <w:bookmarkStart w:id="3035" w:name="_Toc151445385"/>
      <w:bookmarkStart w:id="3036" w:name="_Toc160470448"/>
      <w:bookmarkStart w:id="3037" w:name="_Toc164873592"/>
      <w:bookmarkStart w:id="3038" w:name="_Toc180306212"/>
      <w:bookmarkStart w:id="3039" w:name="_Toc195373945"/>
      <w:bookmarkStart w:id="3040" w:name="_Toc24868405"/>
      <w:bookmarkStart w:id="3041" w:name="_Toc34153895"/>
      <w:bookmarkStart w:id="3042" w:name="_Toc36040839"/>
      <w:bookmarkStart w:id="3043" w:name="_Toc36041152"/>
      <w:bookmarkStart w:id="3044" w:name="_Toc43196425"/>
      <w:bookmarkStart w:id="3045" w:name="_Toc43481195"/>
      <w:bookmarkStart w:id="3046" w:name="_Toc45134472"/>
      <w:bookmarkStart w:id="3047" w:name="_Toc51189004"/>
      <w:bookmarkStart w:id="3048" w:name="_Toc51763680"/>
      <w:bookmarkStart w:id="3049" w:name="_Toc57205912"/>
      <w:bookmarkStart w:id="3050" w:name="_Toc59019253"/>
      <w:bookmarkStart w:id="3051" w:name="_Toc68169926"/>
      <w:bookmarkStart w:id="3052" w:name="_Toc83233967"/>
      <w:bookmarkStart w:id="3053" w:name="_Toc90661321"/>
      <w:bookmarkStart w:id="3054" w:name="_Toc120544224"/>
      <w:bookmarkStart w:id="3055" w:name="_Toc207814999"/>
      <w:r>
        <w:t>5.4.2.2.1</w:t>
      </w:r>
      <w:r>
        <w:tab/>
        <w:t>General</w:t>
      </w:r>
      <w:bookmarkEnd w:id="3028"/>
      <w:bookmarkEnd w:id="3029"/>
      <w:bookmarkEnd w:id="3030"/>
      <w:bookmarkEnd w:id="3031"/>
      <w:bookmarkEnd w:id="3032"/>
      <w:bookmarkEnd w:id="3033"/>
      <w:bookmarkEnd w:id="3034"/>
      <w:bookmarkEnd w:id="3035"/>
      <w:bookmarkEnd w:id="3036"/>
      <w:bookmarkEnd w:id="3037"/>
      <w:bookmarkEnd w:id="3038"/>
      <w:bookmarkEnd w:id="3039"/>
      <w:bookmarkEnd w:id="3055"/>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056" w:name="_Toc144024126"/>
      <w:bookmarkStart w:id="3057" w:name="_Toc148176825"/>
      <w:bookmarkStart w:id="3058" w:name="_Toc151379204"/>
      <w:bookmarkStart w:id="3059" w:name="_Toc151445386"/>
      <w:bookmarkStart w:id="3060" w:name="_Toc160470449"/>
      <w:bookmarkStart w:id="3061" w:name="_Toc164873593"/>
      <w:bookmarkStart w:id="3062" w:name="_Toc180306213"/>
      <w:bookmarkStart w:id="3063" w:name="_Toc195373946"/>
      <w:bookmarkStart w:id="3064" w:name="_Toc207815000"/>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r>
        <w:t>5.4.2.2.2</w:t>
      </w:r>
      <w:r>
        <w:tab/>
      </w:r>
      <w:r w:rsidRPr="00E001E0">
        <w:t>DD Context Push</w:t>
      </w:r>
      <w:bookmarkEnd w:id="3056"/>
      <w:bookmarkEnd w:id="3057"/>
      <w:bookmarkEnd w:id="3058"/>
      <w:bookmarkEnd w:id="3059"/>
      <w:bookmarkEnd w:id="3060"/>
      <w:bookmarkEnd w:id="3061"/>
      <w:bookmarkEnd w:id="3062"/>
      <w:bookmarkEnd w:id="3063"/>
      <w:bookmarkEnd w:id="3064"/>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065" w:name="_MON_1759225903"/>
    <w:bookmarkEnd w:id="3065"/>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18431794"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066"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067" w:name="_Toc144024127"/>
      <w:bookmarkStart w:id="3068" w:name="_Toc148176826"/>
      <w:bookmarkStart w:id="3069" w:name="_Toc151379205"/>
      <w:bookmarkStart w:id="3070" w:name="_Toc151445387"/>
      <w:bookmarkStart w:id="3071" w:name="_Toc160470450"/>
      <w:bookmarkStart w:id="3072" w:name="_Toc164873594"/>
      <w:bookmarkStart w:id="3073" w:name="_Toc180306214"/>
      <w:bookmarkStart w:id="3074" w:name="_Toc195373947"/>
      <w:bookmarkStart w:id="3075" w:name="_Toc207815001"/>
      <w:bookmarkEnd w:id="3066"/>
      <w:r>
        <w:t>5.4.2.3</w:t>
      </w:r>
      <w:r>
        <w:tab/>
        <w:t>SDD_</w:t>
      </w:r>
      <w:r>
        <w:rPr>
          <w:lang w:eastAsia="zh-CN"/>
        </w:rPr>
        <w:t>DDContext_Pull</w:t>
      </w:r>
      <w:bookmarkEnd w:id="3067"/>
      <w:bookmarkEnd w:id="3068"/>
      <w:bookmarkEnd w:id="3069"/>
      <w:bookmarkEnd w:id="3070"/>
      <w:bookmarkEnd w:id="3071"/>
      <w:bookmarkEnd w:id="3072"/>
      <w:bookmarkEnd w:id="3073"/>
      <w:bookmarkEnd w:id="3074"/>
      <w:bookmarkEnd w:id="3075"/>
    </w:p>
    <w:p w14:paraId="1B536A75" w14:textId="0342FCB7" w:rsidR="00624ABE" w:rsidRDefault="00624ABE" w:rsidP="00624ABE">
      <w:pPr>
        <w:pStyle w:val="Heading5"/>
      </w:pPr>
      <w:bookmarkStart w:id="3076" w:name="_Toc144024128"/>
      <w:bookmarkStart w:id="3077" w:name="_Toc148176827"/>
      <w:bookmarkStart w:id="3078" w:name="_Toc151379206"/>
      <w:bookmarkStart w:id="3079" w:name="_Toc151445388"/>
      <w:bookmarkStart w:id="3080" w:name="_Toc160470451"/>
      <w:bookmarkStart w:id="3081" w:name="_Toc164873595"/>
      <w:bookmarkStart w:id="3082" w:name="_Toc180306215"/>
      <w:bookmarkStart w:id="3083" w:name="_Toc195373948"/>
      <w:bookmarkStart w:id="3084" w:name="_Toc207815002"/>
      <w:r>
        <w:t>5.4.2.3.1</w:t>
      </w:r>
      <w:r>
        <w:tab/>
        <w:t>General</w:t>
      </w:r>
      <w:bookmarkEnd w:id="3076"/>
      <w:bookmarkEnd w:id="3077"/>
      <w:bookmarkEnd w:id="3078"/>
      <w:bookmarkEnd w:id="3079"/>
      <w:bookmarkEnd w:id="3080"/>
      <w:bookmarkEnd w:id="3081"/>
      <w:bookmarkEnd w:id="3082"/>
      <w:bookmarkEnd w:id="3083"/>
      <w:bookmarkEnd w:id="3084"/>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085" w:name="_Toc144024129"/>
      <w:bookmarkStart w:id="3086" w:name="_Toc148176828"/>
      <w:bookmarkStart w:id="3087" w:name="_Toc151379207"/>
      <w:bookmarkStart w:id="3088" w:name="_Toc151445389"/>
      <w:bookmarkStart w:id="3089" w:name="_Toc160470452"/>
      <w:bookmarkStart w:id="3090" w:name="_Toc164873596"/>
      <w:bookmarkStart w:id="3091" w:name="_Toc180306216"/>
      <w:bookmarkStart w:id="3092" w:name="_Toc195373949"/>
      <w:bookmarkStart w:id="3093" w:name="_Toc207815003"/>
      <w:r>
        <w:t>5.4.2.</w:t>
      </w:r>
      <w:r w:rsidR="000F06DB">
        <w:t>3</w:t>
      </w:r>
      <w:r>
        <w:t>.2</w:t>
      </w:r>
      <w:r>
        <w:tab/>
      </w:r>
      <w:r w:rsidRPr="00E001E0">
        <w:t>DD Context Pu</w:t>
      </w:r>
      <w:r w:rsidR="00E045F7">
        <w:t>ll</w:t>
      </w:r>
      <w:bookmarkEnd w:id="3085"/>
      <w:bookmarkEnd w:id="3086"/>
      <w:bookmarkEnd w:id="3087"/>
      <w:bookmarkEnd w:id="3088"/>
      <w:bookmarkEnd w:id="3089"/>
      <w:bookmarkEnd w:id="3090"/>
      <w:bookmarkEnd w:id="3091"/>
      <w:bookmarkEnd w:id="3092"/>
      <w:bookmarkEnd w:id="3093"/>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094" w:name="_MON_1759226467"/>
    <w:bookmarkEnd w:id="3094"/>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18431795"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095" w:name="_Toc168595563"/>
      <w:bookmarkStart w:id="3096" w:name="_Toc195373950"/>
      <w:bookmarkStart w:id="3097" w:name="_Toc207815004"/>
      <w:r>
        <w:t>5.4.2.4</w:t>
      </w:r>
      <w:r>
        <w:tab/>
      </w:r>
      <w:bookmarkEnd w:id="3095"/>
      <w:r w:rsidRPr="005227E4">
        <w:t>SDD_</w:t>
      </w:r>
      <w:r>
        <w:rPr>
          <w:lang w:eastAsia="zh-CN"/>
        </w:rPr>
        <w:t>DDContext_</w:t>
      </w:r>
      <w:r w:rsidRPr="005227E4">
        <w:t>InformACREvent</w:t>
      </w:r>
      <w:bookmarkEnd w:id="3096"/>
      <w:bookmarkEnd w:id="3097"/>
    </w:p>
    <w:p w14:paraId="45101227" w14:textId="77777777" w:rsidR="006330CC" w:rsidRDefault="006330CC" w:rsidP="006330CC">
      <w:pPr>
        <w:pStyle w:val="Heading5"/>
      </w:pPr>
      <w:bookmarkStart w:id="3098" w:name="_Toc168595564"/>
      <w:bookmarkStart w:id="3099" w:name="_Toc195373951"/>
      <w:bookmarkStart w:id="3100" w:name="_Toc207815005"/>
      <w:r>
        <w:t>5.4.2.4.1</w:t>
      </w:r>
      <w:r>
        <w:tab/>
        <w:t>General</w:t>
      </w:r>
      <w:bookmarkEnd w:id="3098"/>
      <w:bookmarkEnd w:id="3099"/>
      <w:bookmarkEnd w:id="3100"/>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101" w:name="_Toc168595565"/>
      <w:bookmarkStart w:id="3102" w:name="_Toc195373952"/>
      <w:bookmarkStart w:id="3103" w:name="_Toc207815006"/>
      <w:r>
        <w:t>5.4.2.4.2</w:t>
      </w:r>
      <w:r>
        <w:tab/>
      </w:r>
      <w:bookmarkEnd w:id="3101"/>
      <w:r>
        <w:t>Inform ACR Events Request</w:t>
      </w:r>
      <w:bookmarkEnd w:id="3102"/>
      <w:bookmarkEnd w:id="3103"/>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104" w:name="_MON_1793558199"/>
    <w:bookmarkEnd w:id="3104"/>
    <w:p w14:paraId="7766351D" w14:textId="77777777" w:rsidR="006330CC" w:rsidRPr="000B71E3" w:rsidRDefault="006330CC" w:rsidP="006330CC">
      <w:pPr>
        <w:pStyle w:val="TF"/>
      </w:pPr>
      <w:r w:rsidRPr="00535E7D">
        <w:object w:dxaOrig="9620" w:dyaOrig="2508" w14:anchorId="3C1AC34F">
          <v:shape id="_x0000_i1046" type="#_x0000_t75" style="width:481.15pt;height:125.25pt" o:ole="">
            <v:imagedata r:id="rId51" o:title=""/>
          </v:shape>
          <o:OLEObject Type="Embed" ProgID="Word.Document.8" ShapeID="_x0000_i1046" DrawAspect="Content" ObjectID="_1818431796"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105" w:name="_Toc168595556"/>
      <w:bookmarkStart w:id="3106" w:name="_Toc195373953"/>
      <w:bookmarkStart w:id="3107" w:name="_Toc207815007"/>
      <w:r w:rsidRPr="00C6081A">
        <w:t>5.4.2.5</w:t>
      </w:r>
      <w:r w:rsidRPr="008344F0">
        <w:tab/>
      </w:r>
      <w:bookmarkEnd w:id="3105"/>
      <w:r w:rsidRPr="0048203C">
        <w:t>SDD_DDContext_Notify</w:t>
      </w:r>
      <w:bookmarkEnd w:id="3106"/>
      <w:bookmarkEnd w:id="3107"/>
    </w:p>
    <w:p w14:paraId="1606EFE9" w14:textId="77777777" w:rsidR="006330CC" w:rsidRPr="008344F0" w:rsidRDefault="006330CC" w:rsidP="006330CC">
      <w:pPr>
        <w:pStyle w:val="Heading5"/>
      </w:pPr>
      <w:bookmarkStart w:id="3108" w:name="_Toc168595557"/>
      <w:bookmarkStart w:id="3109" w:name="_Toc195373954"/>
      <w:bookmarkStart w:id="3110" w:name="_Toc207815008"/>
      <w:r w:rsidRPr="00C6081A">
        <w:t>5.4.2.5</w:t>
      </w:r>
      <w:r w:rsidRPr="008344F0">
        <w:t>.1</w:t>
      </w:r>
      <w:r w:rsidRPr="008344F0">
        <w:tab/>
        <w:t>General</w:t>
      </w:r>
      <w:bookmarkEnd w:id="3108"/>
      <w:bookmarkEnd w:id="3109"/>
      <w:bookmarkEnd w:id="3110"/>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111" w:name="_Toc168595558"/>
      <w:bookmarkStart w:id="3112" w:name="_Toc195373955"/>
      <w:bookmarkStart w:id="3113" w:name="_Toc207815009"/>
      <w:r w:rsidRPr="00C6081A">
        <w:t>5.4.2.5</w:t>
      </w:r>
      <w:r w:rsidRPr="008344F0">
        <w:t>.2</w:t>
      </w:r>
      <w:r w:rsidRPr="008344F0">
        <w:tab/>
      </w:r>
      <w:bookmarkEnd w:id="3111"/>
      <w:r>
        <w:rPr>
          <w:lang w:val="en-US"/>
        </w:rPr>
        <w:t xml:space="preserve">ACR Event </w:t>
      </w:r>
      <w:r>
        <w:t>Notification</w:t>
      </w:r>
      <w:bookmarkEnd w:id="3112"/>
      <w:bookmarkEnd w:id="3113"/>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114" w:name="_MON_1793558504"/>
    <w:bookmarkEnd w:id="3114"/>
    <w:p w14:paraId="438EE091" w14:textId="77777777" w:rsidR="006330CC" w:rsidRPr="00535E7D" w:rsidRDefault="006330CC" w:rsidP="006330CC">
      <w:pPr>
        <w:pStyle w:val="TH"/>
      </w:pPr>
      <w:r w:rsidRPr="00535E7D">
        <w:object w:dxaOrig="9620" w:dyaOrig="2749" w14:anchorId="69C371A8">
          <v:shape id="_x0000_i1047" type="#_x0000_t75" style="width:481.15pt;height:137.65pt" o:ole="">
            <v:imagedata r:id="rId53" o:title=""/>
          </v:shape>
          <o:OLEObject Type="Embed" ProgID="Word.Document.8" ShapeID="_x0000_i1047" DrawAspect="Content" ObjectID="_1818431797"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115" w:name="_Toc144024130"/>
      <w:bookmarkStart w:id="3116" w:name="_Toc148176829"/>
      <w:bookmarkStart w:id="3117" w:name="_Toc151379208"/>
      <w:bookmarkStart w:id="3118" w:name="_Toc151445390"/>
      <w:bookmarkStart w:id="3119" w:name="_Toc160470453"/>
      <w:bookmarkStart w:id="3120" w:name="_Toc164873597"/>
      <w:bookmarkStart w:id="3121" w:name="_Toc180306217"/>
      <w:bookmarkStart w:id="3122" w:name="_Toc195373956"/>
      <w:bookmarkStart w:id="3123" w:name="_Toc207815010"/>
      <w:r w:rsidR="008344F0" w:rsidRPr="008344F0">
        <w:lastRenderedPageBreak/>
        <w:t>5.5</w:t>
      </w:r>
      <w:r w:rsidR="008344F0" w:rsidRPr="008344F0">
        <w:tab/>
      </w:r>
      <w:r w:rsidR="008344F0" w:rsidRPr="008344F0">
        <w:rPr>
          <w:lang w:val="en-US"/>
        </w:rPr>
        <w:t>SDD_TransmissionQualityMeasurement</w:t>
      </w:r>
      <w:bookmarkEnd w:id="3115"/>
      <w:bookmarkEnd w:id="3116"/>
      <w:bookmarkEnd w:id="3117"/>
      <w:bookmarkEnd w:id="3118"/>
      <w:bookmarkEnd w:id="3119"/>
      <w:bookmarkEnd w:id="3120"/>
      <w:bookmarkEnd w:id="3121"/>
      <w:bookmarkEnd w:id="3122"/>
      <w:bookmarkEnd w:id="3123"/>
    </w:p>
    <w:p w14:paraId="563331BA" w14:textId="77777777" w:rsidR="008344F0" w:rsidRPr="008344F0" w:rsidRDefault="008344F0" w:rsidP="008344F0">
      <w:pPr>
        <w:pStyle w:val="Heading3"/>
      </w:pPr>
      <w:bookmarkStart w:id="3124" w:name="_Toc96843341"/>
      <w:bookmarkStart w:id="3125" w:name="_Toc96844316"/>
      <w:bookmarkStart w:id="3126" w:name="_Toc100739889"/>
      <w:bookmarkStart w:id="3127" w:name="_Toc129252462"/>
      <w:bookmarkStart w:id="3128" w:name="_Toc144024131"/>
      <w:bookmarkStart w:id="3129" w:name="_Toc148176830"/>
      <w:bookmarkStart w:id="3130" w:name="_Toc151379209"/>
      <w:bookmarkStart w:id="3131" w:name="_Toc151445391"/>
      <w:bookmarkStart w:id="3132" w:name="_Toc160470454"/>
      <w:bookmarkStart w:id="3133" w:name="_Toc164873598"/>
      <w:bookmarkStart w:id="3134" w:name="_Toc180306218"/>
      <w:bookmarkStart w:id="3135" w:name="_Toc195373957"/>
      <w:bookmarkStart w:id="3136" w:name="_Toc207815011"/>
      <w:r w:rsidRPr="008344F0">
        <w:t>5.5.1</w:t>
      </w:r>
      <w:r w:rsidRPr="008344F0">
        <w:tab/>
        <w:t>Service Description</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050784C4" w14:textId="2C79D17F" w:rsidR="008344F0" w:rsidRPr="008344F0" w:rsidRDefault="008344F0" w:rsidP="008344F0">
      <w:bookmarkStart w:id="3137" w:name="_Toc96843342"/>
      <w:bookmarkStart w:id="3138" w:name="_Toc96844317"/>
      <w:bookmarkStart w:id="3139" w:name="_Toc100739890"/>
      <w:bookmarkStart w:id="3140"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141" w:name="_Toc144024132"/>
      <w:bookmarkStart w:id="3142" w:name="_Toc148176831"/>
      <w:bookmarkStart w:id="3143" w:name="_Toc151379210"/>
      <w:bookmarkStart w:id="3144" w:name="_Toc151445392"/>
      <w:bookmarkStart w:id="3145" w:name="_Toc160470455"/>
      <w:bookmarkStart w:id="3146" w:name="_Toc164873599"/>
      <w:bookmarkStart w:id="3147" w:name="_Toc180306219"/>
      <w:bookmarkStart w:id="3148" w:name="_Toc195373958"/>
      <w:bookmarkStart w:id="3149" w:name="_Toc207815012"/>
      <w:r w:rsidRPr="008344F0">
        <w:t>5.5.2</w:t>
      </w:r>
      <w:r w:rsidRPr="008344F0">
        <w:tab/>
        <w:t>Service Operations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0396EE3D" w14:textId="44FE03C7" w:rsidR="008344F0" w:rsidRPr="008344F0" w:rsidRDefault="008344F0" w:rsidP="008344F0">
      <w:pPr>
        <w:pStyle w:val="Heading4"/>
      </w:pPr>
      <w:bookmarkStart w:id="3150" w:name="_Toc96843343"/>
      <w:bookmarkStart w:id="3151" w:name="_Toc96844318"/>
      <w:bookmarkStart w:id="3152" w:name="_Toc100739891"/>
      <w:bookmarkStart w:id="3153" w:name="_Toc129252464"/>
      <w:bookmarkStart w:id="3154" w:name="_Toc144024133"/>
      <w:bookmarkStart w:id="3155" w:name="_Toc148176832"/>
      <w:bookmarkStart w:id="3156" w:name="_Toc151379211"/>
      <w:bookmarkStart w:id="3157" w:name="_Toc151445393"/>
      <w:bookmarkStart w:id="3158" w:name="_Toc160470456"/>
      <w:bookmarkStart w:id="3159" w:name="_Toc164873600"/>
      <w:bookmarkStart w:id="3160" w:name="_Toc180306220"/>
      <w:bookmarkStart w:id="3161" w:name="_Toc195373959"/>
      <w:bookmarkStart w:id="3162" w:name="_Toc207815013"/>
      <w:r w:rsidRPr="008344F0">
        <w:t>5.5.2.1</w:t>
      </w:r>
      <w:r w:rsidRPr="008344F0">
        <w:tab/>
        <w:t>Introduction</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163" w:name="_Toc96843344"/>
      <w:bookmarkStart w:id="3164" w:name="_Toc96844319"/>
      <w:bookmarkStart w:id="3165" w:name="_Toc100739892"/>
      <w:bookmarkStart w:id="3166" w:name="_Toc129252465"/>
      <w:bookmarkStart w:id="3167" w:name="_Toc144024134"/>
      <w:bookmarkStart w:id="3168" w:name="_Toc148176833"/>
      <w:bookmarkStart w:id="3169" w:name="_Toc151379212"/>
      <w:bookmarkStart w:id="3170" w:name="_Toc151445394"/>
      <w:bookmarkStart w:id="3171" w:name="_Toc160470457"/>
      <w:bookmarkStart w:id="3172" w:name="_Toc164873601"/>
      <w:bookmarkStart w:id="3173" w:name="_Toc180306221"/>
      <w:bookmarkStart w:id="3174" w:name="_Toc195373960"/>
      <w:bookmarkStart w:id="3175" w:name="_Toc207815014"/>
      <w:r w:rsidRPr="008344F0">
        <w:t>5.5.2.2</w:t>
      </w:r>
      <w:r w:rsidRPr="008344F0">
        <w:tab/>
      </w:r>
      <w:bookmarkEnd w:id="3163"/>
      <w:bookmarkEnd w:id="3164"/>
      <w:bookmarkEnd w:id="3165"/>
      <w:bookmarkEnd w:id="3166"/>
      <w:r w:rsidRPr="008344F0">
        <w:rPr>
          <w:lang w:val="en-US"/>
        </w:rPr>
        <w:t>SDD_TransmissionQualityMeasurement</w:t>
      </w:r>
      <w:r w:rsidRPr="008344F0">
        <w:t>_Subscribe</w:t>
      </w:r>
      <w:bookmarkEnd w:id="3167"/>
      <w:bookmarkEnd w:id="3168"/>
      <w:bookmarkEnd w:id="3169"/>
      <w:bookmarkEnd w:id="3170"/>
      <w:bookmarkEnd w:id="3171"/>
      <w:bookmarkEnd w:id="3172"/>
      <w:bookmarkEnd w:id="3173"/>
      <w:bookmarkEnd w:id="3174"/>
      <w:bookmarkEnd w:id="3175"/>
    </w:p>
    <w:p w14:paraId="3B6548A4" w14:textId="6CEDE831" w:rsidR="008344F0" w:rsidRPr="008344F0" w:rsidRDefault="008344F0" w:rsidP="008344F0">
      <w:pPr>
        <w:pStyle w:val="Heading5"/>
      </w:pPr>
      <w:bookmarkStart w:id="3176" w:name="_Toc144024135"/>
      <w:bookmarkStart w:id="3177" w:name="_Toc148176834"/>
      <w:bookmarkStart w:id="3178" w:name="_Toc151379213"/>
      <w:bookmarkStart w:id="3179" w:name="_Toc151445395"/>
      <w:bookmarkStart w:id="3180" w:name="_Toc160470458"/>
      <w:bookmarkStart w:id="3181" w:name="_Toc164873602"/>
      <w:bookmarkStart w:id="3182" w:name="_Toc180306222"/>
      <w:bookmarkStart w:id="3183" w:name="_Toc195373961"/>
      <w:bookmarkStart w:id="3184" w:name="_Toc207815015"/>
      <w:r w:rsidRPr="008344F0">
        <w:t>5.5.2.2.1</w:t>
      </w:r>
      <w:r w:rsidRPr="008344F0">
        <w:tab/>
        <w:t>General</w:t>
      </w:r>
      <w:bookmarkEnd w:id="3176"/>
      <w:bookmarkEnd w:id="3177"/>
      <w:bookmarkEnd w:id="3178"/>
      <w:bookmarkEnd w:id="3179"/>
      <w:bookmarkEnd w:id="3180"/>
      <w:bookmarkEnd w:id="3181"/>
      <w:bookmarkEnd w:id="3182"/>
      <w:bookmarkEnd w:id="3183"/>
      <w:bookmarkEnd w:id="3184"/>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185" w:name="_Toc96843346"/>
      <w:bookmarkStart w:id="3186" w:name="_Toc96844321"/>
      <w:bookmarkStart w:id="3187" w:name="_Toc100739894"/>
      <w:bookmarkStart w:id="3188" w:name="_Toc129252467"/>
      <w:bookmarkStart w:id="3189" w:name="_Toc144024136"/>
      <w:bookmarkStart w:id="3190" w:name="_Toc148176835"/>
      <w:bookmarkStart w:id="3191" w:name="_Toc151379214"/>
      <w:bookmarkStart w:id="3192" w:name="_Toc151445396"/>
      <w:bookmarkStart w:id="3193" w:name="_Toc160470459"/>
      <w:bookmarkStart w:id="3194" w:name="_Toc164873603"/>
      <w:bookmarkStart w:id="3195" w:name="_Toc180306223"/>
      <w:bookmarkStart w:id="3196" w:name="_Toc195373962"/>
      <w:bookmarkStart w:id="3197" w:name="_Toc207815016"/>
      <w:r w:rsidRPr="008344F0">
        <w:t>5.5.2.2.2</w:t>
      </w:r>
      <w:r w:rsidRPr="008344F0">
        <w:tab/>
      </w:r>
      <w:bookmarkStart w:id="3198" w:name="_Hlk134750947"/>
      <w:bookmarkEnd w:id="3185"/>
      <w:bookmarkEnd w:id="3186"/>
      <w:bookmarkEnd w:id="3187"/>
      <w:bookmarkEnd w:id="3188"/>
      <w:r w:rsidRPr="008344F0">
        <w:t xml:space="preserve">Transmission Quality Measurement </w:t>
      </w:r>
      <w:bookmarkEnd w:id="3198"/>
      <w:r w:rsidRPr="008344F0">
        <w:t>Subscription Creation</w:t>
      </w:r>
      <w:bookmarkEnd w:id="3189"/>
      <w:bookmarkEnd w:id="3190"/>
      <w:bookmarkEnd w:id="3191"/>
      <w:bookmarkEnd w:id="3192"/>
      <w:bookmarkEnd w:id="3193"/>
      <w:bookmarkEnd w:id="3194"/>
      <w:bookmarkEnd w:id="3195"/>
      <w:bookmarkEnd w:id="3196"/>
      <w:bookmarkEnd w:id="3197"/>
    </w:p>
    <w:p w14:paraId="1FDD5AE5" w14:textId="219E3E49" w:rsidR="009C7619" w:rsidRDefault="009C7619" w:rsidP="009C7619">
      <w:bookmarkStart w:id="3199" w:name="_Toc89425593"/>
      <w:bookmarkStart w:id="3200" w:name="_Toc96843347"/>
      <w:bookmarkStart w:id="3201" w:name="_Toc96844322"/>
      <w:bookmarkStart w:id="3202" w:name="_Toc100739895"/>
      <w:bookmarkStart w:id="3203"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18431798"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204" w:name="_Toc160470460"/>
      <w:bookmarkStart w:id="3205" w:name="_Toc164873604"/>
      <w:bookmarkStart w:id="3206" w:name="_Toc180306224"/>
      <w:bookmarkStart w:id="3207" w:name="_Toc195373963"/>
      <w:bookmarkStart w:id="3208" w:name="_Toc144024137"/>
      <w:bookmarkStart w:id="3209" w:name="_Toc148176836"/>
      <w:bookmarkStart w:id="3210" w:name="_Toc151379215"/>
      <w:bookmarkStart w:id="3211" w:name="_Toc151445397"/>
      <w:bookmarkStart w:id="3212" w:name="_Toc207815017"/>
      <w:r w:rsidRPr="008344F0">
        <w:t>5.5.2.</w:t>
      </w:r>
      <w:r>
        <w:t>3</w:t>
      </w:r>
      <w:r w:rsidRPr="008344F0">
        <w:tab/>
      </w:r>
      <w:r w:rsidRPr="008344F0">
        <w:rPr>
          <w:lang w:val="en-US"/>
        </w:rPr>
        <w:t>SDD_TransmissionQualityMeasurement</w:t>
      </w:r>
      <w:r w:rsidRPr="008344F0">
        <w:t>_</w:t>
      </w:r>
      <w:r>
        <w:t>Update</w:t>
      </w:r>
      <w:bookmarkEnd w:id="3204"/>
      <w:bookmarkEnd w:id="3205"/>
      <w:bookmarkEnd w:id="3206"/>
      <w:bookmarkEnd w:id="3207"/>
      <w:bookmarkEnd w:id="3212"/>
    </w:p>
    <w:p w14:paraId="7DE0A374" w14:textId="77777777" w:rsidR="009621B9" w:rsidRPr="008344F0" w:rsidRDefault="009621B9" w:rsidP="009621B9">
      <w:pPr>
        <w:pStyle w:val="Heading5"/>
      </w:pPr>
      <w:bookmarkStart w:id="3213" w:name="_Toc160470461"/>
      <w:bookmarkStart w:id="3214" w:name="_Toc164873605"/>
      <w:bookmarkStart w:id="3215" w:name="_Toc180306225"/>
      <w:bookmarkStart w:id="3216" w:name="_Toc195373964"/>
      <w:bookmarkStart w:id="3217" w:name="_Toc207815018"/>
      <w:r w:rsidRPr="008344F0">
        <w:t>5.5.2.</w:t>
      </w:r>
      <w:r>
        <w:t>3</w:t>
      </w:r>
      <w:r w:rsidRPr="008344F0">
        <w:t>.1</w:t>
      </w:r>
      <w:r w:rsidRPr="008344F0">
        <w:tab/>
        <w:t>General</w:t>
      </w:r>
      <w:bookmarkEnd w:id="3213"/>
      <w:bookmarkEnd w:id="3214"/>
      <w:bookmarkEnd w:id="3215"/>
      <w:bookmarkEnd w:id="3216"/>
      <w:bookmarkEnd w:id="3217"/>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218" w:name="_Toc160470462"/>
      <w:bookmarkStart w:id="3219" w:name="_Toc164873606"/>
      <w:bookmarkStart w:id="3220" w:name="_Toc180306226"/>
      <w:bookmarkStart w:id="3221" w:name="_Toc195373965"/>
      <w:bookmarkStart w:id="3222" w:name="_Toc207815019"/>
      <w:r w:rsidRPr="008344F0">
        <w:t>5.5.2.</w:t>
      </w:r>
      <w:r w:rsidR="009621B9">
        <w:t>3</w:t>
      </w:r>
      <w:r w:rsidRPr="008344F0">
        <w:t>.</w:t>
      </w:r>
      <w:r w:rsidR="009621B9">
        <w:t>2</w:t>
      </w:r>
      <w:r w:rsidRPr="008344F0">
        <w:tab/>
      </w:r>
      <w:bookmarkEnd w:id="3199"/>
      <w:bookmarkEnd w:id="3200"/>
      <w:bookmarkEnd w:id="3201"/>
      <w:bookmarkEnd w:id="3202"/>
      <w:bookmarkEnd w:id="3203"/>
      <w:r w:rsidRPr="008344F0">
        <w:t>Transmission Quality Measurement Subscription Update</w:t>
      </w:r>
      <w:bookmarkEnd w:id="3208"/>
      <w:bookmarkEnd w:id="3209"/>
      <w:bookmarkEnd w:id="3210"/>
      <w:bookmarkEnd w:id="3211"/>
      <w:bookmarkEnd w:id="3218"/>
      <w:bookmarkEnd w:id="3219"/>
      <w:bookmarkEnd w:id="3220"/>
      <w:bookmarkEnd w:id="3221"/>
      <w:bookmarkEnd w:id="3222"/>
    </w:p>
    <w:p w14:paraId="548A924E" w14:textId="125521E5" w:rsidR="009C7619" w:rsidRDefault="009C7619" w:rsidP="009C7619">
      <w:bookmarkStart w:id="3223" w:name="_Toc96843348"/>
      <w:bookmarkStart w:id="3224" w:name="_Toc96844323"/>
      <w:bookmarkStart w:id="3225" w:name="_Toc100739896"/>
      <w:bookmarkStart w:id="3226"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227" w:name="_MON_1742556900"/>
    <w:bookmarkEnd w:id="3227"/>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18431799"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228" w:name="_Toc160470463"/>
      <w:bookmarkStart w:id="3229" w:name="_Toc164873607"/>
      <w:bookmarkStart w:id="3230" w:name="_Toc180306227"/>
      <w:bookmarkStart w:id="3231" w:name="_Toc195373966"/>
      <w:bookmarkStart w:id="3232" w:name="_Toc144024138"/>
      <w:bookmarkStart w:id="3233" w:name="_Toc148176837"/>
      <w:bookmarkStart w:id="3234" w:name="_Toc151379216"/>
      <w:bookmarkStart w:id="3235" w:name="_Toc151445398"/>
      <w:bookmarkStart w:id="3236" w:name="_Toc207815020"/>
      <w:r w:rsidRPr="008344F0">
        <w:t>5.5.2.</w:t>
      </w:r>
      <w:r>
        <w:t>4</w:t>
      </w:r>
      <w:r w:rsidRPr="008344F0">
        <w:tab/>
      </w:r>
      <w:r w:rsidRPr="008344F0">
        <w:rPr>
          <w:lang w:val="en-US"/>
        </w:rPr>
        <w:t>SDD_TransmissionQualityMeasurement</w:t>
      </w:r>
      <w:r w:rsidRPr="008344F0">
        <w:t>_</w:t>
      </w:r>
      <w:r w:rsidR="009E7382">
        <w:t>Unsubscribe</w:t>
      </w:r>
      <w:bookmarkEnd w:id="3228"/>
      <w:bookmarkEnd w:id="3229"/>
      <w:bookmarkEnd w:id="3230"/>
      <w:bookmarkEnd w:id="3231"/>
      <w:bookmarkEnd w:id="3236"/>
    </w:p>
    <w:p w14:paraId="5C7478EA" w14:textId="77777777" w:rsidR="0004703B" w:rsidRPr="008344F0" w:rsidRDefault="0004703B" w:rsidP="0004703B">
      <w:pPr>
        <w:pStyle w:val="Heading5"/>
      </w:pPr>
      <w:bookmarkStart w:id="3237" w:name="_Toc160470464"/>
      <w:bookmarkStart w:id="3238" w:name="_Toc164873608"/>
      <w:bookmarkStart w:id="3239" w:name="_Toc180306228"/>
      <w:bookmarkStart w:id="3240" w:name="_Toc195373967"/>
      <w:bookmarkStart w:id="3241" w:name="_Toc207815021"/>
      <w:r w:rsidRPr="008344F0">
        <w:t>5.5.2.</w:t>
      </w:r>
      <w:r>
        <w:t>4</w:t>
      </w:r>
      <w:r w:rsidRPr="008344F0">
        <w:t>.1</w:t>
      </w:r>
      <w:r w:rsidRPr="008344F0">
        <w:tab/>
        <w:t>General</w:t>
      </w:r>
      <w:bookmarkEnd w:id="3237"/>
      <w:bookmarkEnd w:id="3238"/>
      <w:bookmarkEnd w:id="3239"/>
      <w:bookmarkEnd w:id="3240"/>
      <w:bookmarkEnd w:id="3241"/>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242" w:name="_Toc160470465"/>
      <w:bookmarkStart w:id="3243" w:name="_Toc164873609"/>
      <w:bookmarkStart w:id="3244" w:name="_Toc180306229"/>
      <w:bookmarkStart w:id="3245" w:name="_Toc195373968"/>
      <w:bookmarkStart w:id="3246" w:name="_Toc207815022"/>
      <w:r w:rsidRPr="008344F0">
        <w:t>5.5.2.</w:t>
      </w:r>
      <w:r w:rsidR="0004703B">
        <w:t>4</w:t>
      </w:r>
      <w:r w:rsidRPr="008344F0">
        <w:t>.</w:t>
      </w:r>
      <w:r w:rsidR="0004703B">
        <w:t>2</w:t>
      </w:r>
      <w:r w:rsidRPr="008344F0">
        <w:tab/>
        <w:t>Transmission Quality Measurement Subscription Deletion</w:t>
      </w:r>
      <w:bookmarkEnd w:id="3232"/>
      <w:bookmarkEnd w:id="3233"/>
      <w:bookmarkEnd w:id="3234"/>
      <w:bookmarkEnd w:id="3235"/>
      <w:bookmarkEnd w:id="3242"/>
      <w:bookmarkEnd w:id="3243"/>
      <w:bookmarkEnd w:id="3244"/>
      <w:bookmarkEnd w:id="3245"/>
      <w:bookmarkEnd w:id="3246"/>
    </w:p>
    <w:p w14:paraId="11C502D5" w14:textId="46CC60A6" w:rsidR="009C7619" w:rsidRPr="00535E7D" w:rsidRDefault="009C7619" w:rsidP="009C7619">
      <w:bookmarkStart w:id="3247" w:name="_Toc96843351"/>
      <w:bookmarkStart w:id="3248" w:name="_Toc96844326"/>
      <w:bookmarkStart w:id="3249" w:name="_Toc100739899"/>
      <w:bookmarkStart w:id="3250" w:name="_Toc129252472"/>
      <w:bookmarkEnd w:id="3223"/>
      <w:bookmarkEnd w:id="3224"/>
      <w:bookmarkEnd w:id="3225"/>
      <w:bookmarkEnd w:id="3226"/>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251" w:name="_MON_1742561994"/>
    <w:bookmarkEnd w:id="3251"/>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18431800"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252" w:name="_Toc144024139"/>
      <w:bookmarkStart w:id="3253" w:name="_Toc148176838"/>
      <w:bookmarkStart w:id="3254" w:name="_Toc151379217"/>
      <w:bookmarkStart w:id="3255" w:name="_Toc151445399"/>
      <w:bookmarkStart w:id="3256" w:name="_Toc160470466"/>
      <w:bookmarkStart w:id="3257" w:name="_Toc164873610"/>
      <w:bookmarkStart w:id="3258" w:name="_Toc180306230"/>
      <w:bookmarkStart w:id="3259" w:name="_Toc195373969"/>
      <w:bookmarkStart w:id="3260" w:name="_Toc207815023"/>
      <w:r w:rsidRPr="008344F0">
        <w:lastRenderedPageBreak/>
        <w:t>5.5.2.</w:t>
      </w:r>
      <w:r w:rsidR="003169C9">
        <w:t>5</w:t>
      </w:r>
      <w:r w:rsidRPr="008344F0">
        <w:tab/>
      </w:r>
      <w:bookmarkEnd w:id="3247"/>
      <w:bookmarkEnd w:id="3248"/>
      <w:bookmarkEnd w:id="3249"/>
      <w:bookmarkEnd w:id="3250"/>
      <w:r w:rsidRPr="008344F0">
        <w:rPr>
          <w:lang w:val="en-US"/>
        </w:rPr>
        <w:t>SDD_TransmissionQualityMeasurement</w:t>
      </w:r>
      <w:r w:rsidRPr="008344F0">
        <w:t>_Notify</w:t>
      </w:r>
      <w:bookmarkEnd w:id="3252"/>
      <w:bookmarkEnd w:id="3253"/>
      <w:bookmarkEnd w:id="3254"/>
      <w:bookmarkEnd w:id="3255"/>
      <w:bookmarkEnd w:id="3256"/>
      <w:bookmarkEnd w:id="3257"/>
      <w:bookmarkEnd w:id="3258"/>
      <w:bookmarkEnd w:id="3259"/>
      <w:bookmarkEnd w:id="3260"/>
    </w:p>
    <w:p w14:paraId="02131A13" w14:textId="13B5F691" w:rsidR="008344F0" w:rsidRPr="008344F0" w:rsidRDefault="008344F0" w:rsidP="008344F0">
      <w:pPr>
        <w:pStyle w:val="Heading5"/>
      </w:pPr>
      <w:bookmarkStart w:id="3261" w:name="_Toc96843336"/>
      <w:bookmarkStart w:id="3262" w:name="_Toc96844311"/>
      <w:bookmarkStart w:id="3263" w:name="_Toc100739884"/>
      <w:bookmarkStart w:id="3264" w:name="_Toc129252457"/>
      <w:bookmarkStart w:id="3265" w:name="_Toc144024140"/>
      <w:bookmarkStart w:id="3266" w:name="_Toc148176839"/>
      <w:bookmarkStart w:id="3267" w:name="_Toc151379218"/>
      <w:bookmarkStart w:id="3268" w:name="_Toc151445400"/>
      <w:bookmarkStart w:id="3269" w:name="_Toc160470467"/>
      <w:bookmarkStart w:id="3270" w:name="_Toc164873611"/>
      <w:bookmarkStart w:id="3271" w:name="_Toc180306231"/>
      <w:bookmarkStart w:id="3272" w:name="_Toc195373970"/>
      <w:bookmarkStart w:id="3273" w:name="_Toc207815024"/>
      <w:r w:rsidRPr="008344F0">
        <w:t>5.5.2.</w:t>
      </w:r>
      <w:r w:rsidR="003169C9">
        <w:t>5</w:t>
      </w:r>
      <w:r w:rsidRPr="008344F0">
        <w:t>.1</w:t>
      </w:r>
      <w:r w:rsidRPr="008344F0">
        <w:tab/>
        <w:t>General</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274" w:name="_Toc96843337"/>
      <w:bookmarkStart w:id="3275" w:name="_Toc96844312"/>
      <w:bookmarkStart w:id="3276" w:name="_Toc100739885"/>
      <w:bookmarkStart w:id="3277" w:name="_Toc129252458"/>
      <w:bookmarkStart w:id="3278" w:name="_Toc144024141"/>
      <w:bookmarkStart w:id="3279" w:name="_Toc148176840"/>
      <w:bookmarkStart w:id="3280" w:name="_Toc151379219"/>
      <w:bookmarkStart w:id="3281" w:name="_Toc151445401"/>
      <w:bookmarkStart w:id="3282" w:name="_Toc160470468"/>
      <w:bookmarkStart w:id="3283" w:name="_Toc164873612"/>
      <w:bookmarkStart w:id="3284" w:name="_Toc180306232"/>
      <w:bookmarkStart w:id="3285" w:name="_Toc195373971"/>
      <w:bookmarkStart w:id="3286" w:name="_Toc207815025"/>
      <w:r w:rsidRPr="008344F0">
        <w:t>5.5.2.</w:t>
      </w:r>
      <w:r w:rsidR="003169C9">
        <w:t>5</w:t>
      </w:r>
      <w:r w:rsidRPr="008344F0">
        <w:t>.2</w:t>
      </w:r>
      <w:r w:rsidRPr="008344F0">
        <w:tab/>
      </w:r>
      <w:bookmarkEnd w:id="3274"/>
      <w:bookmarkEnd w:id="3275"/>
      <w:bookmarkEnd w:id="3276"/>
      <w:bookmarkEnd w:id="3277"/>
      <w:r w:rsidRPr="008344F0">
        <w:t xml:space="preserve">Transmission Quality Measurement </w:t>
      </w:r>
      <w:r w:rsidRPr="008344F0">
        <w:rPr>
          <w:lang w:val="en-US"/>
        </w:rPr>
        <w:t>Notification</w:t>
      </w:r>
      <w:bookmarkEnd w:id="3278"/>
      <w:bookmarkEnd w:id="3279"/>
      <w:bookmarkEnd w:id="3280"/>
      <w:bookmarkEnd w:id="3281"/>
      <w:bookmarkEnd w:id="3282"/>
      <w:bookmarkEnd w:id="3283"/>
      <w:bookmarkEnd w:id="3284"/>
      <w:bookmarkEnd w:id="3285"/>
      <w:bookmarkEnd w:id="3286"/>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287" w:name="_MON_1742563221"/>
    <w:bookmarkEnd w:id="3287"/>
    <w:p w14:paraId="337017AA" w14:textId="13DA1C36" w:rsidR="00A23E50" w:rsidRPr="00535E7D" w:rsidRDefault="00E35F1E" w:rsidP="00A23E50">
      <w:pPr>
        <w:pStyle w:val="TH"/>
      </w:pPr>
      <w:r w:rsidRPr="00535E7D">
        <w:object w:dxaOrig="9620" w:dyaOrig="2749" w14:anchorId="15ECBDD9">
          <v:shape id="_x0000_i1051" type="#_x0000_t75" style="width:480pt;height:137.25pt" o:ole="">
            <v:imagedata r:id="rId61" o:title=""/>
          </v:shape>
          <o:OLEObject Type="Embed" ProgID="Word.Document.8" ShapeID="_x0000_i1051" DrawAspect="Content" ObjectID="_1818431801"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288" w:name="_Toc180306233"/>
      <w:bookmarkStart w:id="3289" w:name="_Toc195373972"/>
      <w:bookmarkStart w:id="3290" w:name="_Toc207815026"/>
      <w:r w:rsidRPr="008344F0">
        <w:t>5</w:t>
      </w:r>
      <w:r w:rsidRPr="00950EA7">
        <w:t>.5.2.</w:t>
      </w:r>
      <w:r>
        <w:t>6</w:t>
      </w:r>
      <w:r w:rsidRPr="00950EA7">
        <w:tab/>
      </w:r>
      <w:r w:rsidRPr="00464BF0">
        <w:t>SDD_TransmissionQualityMeasurement</w:t>
      </w:r>
      <w:r w:rsidRPr="00950EA7">
        <w:t>_</w:t>
      </w:r>
      <w:r>
        <w:t>Query</w:t>
      </w:r>
      <w:bookmarkEnd w:id="3288"/>
      <w:bookmarkEnd w:id="3289"/>
      <w:bookmarkEnd w:id="3290"/>
    </w:p>
    <w:p w14:paraId="62BA7B36" w14:textId="5B7A8FF7" w:rsidR="00245872" w:rsidRPr="00950EA7" w:rsidRDefault="00245872" w:rsidP="00245872">
      <w:pPr>
        <w:pStyle w:val="Heading5"/>
      </w:pPr>
      <w:bookmarkStart w:id="3291" w:name="_Toc144024143"/>
      <w:bookmarkStart w:id="3292" w:name="_Toc148176842"/>
      <w:bookmarkStart w:id="3293" w:name="_Toc151379221"/>
      <w:bookmarkStart w:id="3294" w:name="_Toc151445403"/>
      <w:bookmarkStart w:id="3295" w:name="_Toc160470470"/>
      <w:bookmarkStart w:id="3296" w:name="_Toc164873614"/>
      <w:bookmarkStart w:id="3297" w:name="_Toc180306234"/>
      <w:bookmarkStart w:id="3298" w:name="_Toc195373973"/>
      <w:bookmarkStart w:id="3299" w:name="_Toc207815027"/>
      <w:r w:rsidRPr="00950EA7">
        <w:t>5.5.2.</w:t>
      </w:r>
      <w:r w:rsidR="002227CA">
        <w:t>6</w:t>
      </w:r>
      <w:r w:rsidRPr="00950EA7">
        <w:t>.1</w:t>
      </w:r>
      <w:r w:rsidRPr="00950EA7">
        <w:tab/>
        <w:t>General</w:t>
      </w:r>
      <w:bookmarkEnd w:id="3291"/>
      <w:bookmarkEnd w:id="3292"/>
      <w:bookmarkEnd w:id="3293"/>
      <w:bookmarkEnd w:id="3294"/>
      <w:bookmarkEnd w:id="3295"/>
      <w:bookmarkEnd w:id="3296"/>
      <w:bookmarkEnd w:id="3297"/>
      <w:bookmarkEnd w:id="3298"/>
      <w:bookmarkEnd w:id="3299"/>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300" w:name="_Toc144024144"/>
      <w:bookmarkStart w:id="3301" w:name="_Toc148176843"/>
      <w:bookmarkStart w:id="3302" w:name="_Toc151379222"/>
      <w:bookmarkStart w:id="3303" w:name="_Toc151445404"/>
      <w:bookmarkStart w:id="3304" w:name="_Toc160470471"/>
      <w:bookmarkStart w:id="3305" w:name="_Toc164873615"/>
      <w:bookmarkStart w:id="3306" w:name="_Toc180306235"/>
      <w:bookmarkStart w:id="3307" w:name="_Toc195373974"/>
      <w:bookmarkStart w:id="3308" w:name="_Toc207815028"/>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300"/>
      <w:bookmarkEnd w:id="3301"/>
      <w:bookmarkEnd w:id="3302"/>
      <w:bookmarkEnd w:id="3303"/>
      <w:bookmarkEnd w:id="3304"/>
      <w:bookmarkEnd w:id="3305"/>
      <w:bookmarkEnd w:id="3306"/>
      <w:bookmarkEnd w:id="3307"/>
      <w:bookmarkEnd w:id="3308"/>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309" w:name="_MON_1759252638"/>
    <w:bookmarkEnd w:id="3309"/>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18431802"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310" w:name="_Toc144024145"/>
      <w:r w:rsidRPr="004D3578">
        <w:br w:type="page"/>
      </w:r>
      <w:bookmarkStart w:id="3311" w:name="_Toc148176844"/>
      <w:bookmarkStart w:id="3312" w:name="_Toc151379223"/>
      <w:bookmarkStart w:id="3313" w:name="_Toc151445405"/>
      <w:bookmarkStart w:id="3314" w:name="_Toc160470472"/>
      <w:bookmarkStart w:id="3315" w:name="_Toc164873616"/>
      <w:bookmarkStart w:id="3316" w:name="_Toc180306236"/>
      <w:bookmarkStart w:id="3317" w:name="_Toc195373975"/>
      <w:bookmarkStart w:id="3318" w:name="_Toc207815029"/>
      <w:r w:rsidRPr="00D46D17">
        <w:lastRenderedPageBreak/>
        <w:t>5.6</w:t>
      </w:r>
      <w:r w:rsidRPr="00D46D17">
        <w:tab/>
        <w:t>SDD_PolicyConfiguration</w:t>
      </w:r>
      <w:bookmarkEnd w:id="3311"/>
      <w:bookmarkEnd w:id="3312"/>
      <w:bookmarkEnd w:id="3313"/>
      <w:bookmarkEnd w:id="3314"/>
      <w:bookmarkEnd w:id="3315"/>
      <w:bookmarkEnd w:id="3316"/>
      <w:bookmarkEnd w:id="3317"/>
      <w:bookmarkEnd w:id="3318"/>
    </w:p>
    <w:p w14:paraId="1CD8DAB0" w14:textId="77777777" w:rsidR="00702293" w:rsidRPr="00D46D17" w:rsidRDefault="00702293" w:rsidP="00702293">
      <w:pPr>
        <w:pStyle w:val="Heading3"/>
      </w:pPr>
      <w:bookmarkStart w:id="3319" w:name="_Toc148176845"/>
      <w:bookmarkStart w:id="3320" w:name="_Toc151379224"/>
      <w:bookmarkStart w:id="3321" w:name="_Toc151445406"/>
      <w:bookmarkStart w:id="3322" w:name="_Toc160470473"/>
      <w:bookmarkStart w:id="3323" w:name="_Toc164873617"/>
      <w:bookmarkStart w:id="3324" w:name="_Toc180306237"/>
      <w:bookmarkStart w:id="3325" w:name="_Toc195373976"/>
      <w:bookmarkStart w:id="3326" w:name="_Toc207815030"/>
      <w:r w:rsidRPr="00D46D17">
        <w:t>5.6.1</w:t>
      </w:r>
      <w:r w:rsidRPr="00D46D17">
        <w:tab/>
        <w:t>Service Description</w:t>
      </w:r>
      <w:bookmarkEnd w:id="3319"/>
      <w:bookmarkEnd w:id="3320"/>
      <w:bookmarkEnd w:id="3321"/>
      <w:bookmarkEnd w:id="3322"/>
      <w:bookmarkEnd w:id="3323"/>
      <w:bookmarkEnd w:id="3324"/>
      <w:bookmarkEnd w:id="3325"/>
      <w:bookmarkEnd w:id="3326"/>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327" w:name="_Toc148176846"/>
      <w:bookmarkStart w:id="3328" w:name="_Toc151379225"/>
      <w:bookmarkStart w:id="3329" w:name="_Toc151445407"/>
      <w:bookmarkStart w:id="3330" w:name="_Toc160470474"/>
      <w:bookmarkStart w:id="3331" w:name="_Toc164873618"/>
      <w:bookmarkStart w:id="3332" w:name="_Toc180306238"/>
      <w:bookmarkStart w:id="3333" w:name="_Toc195373977"/>
      <w:bookmarkStart w:id="3334" w:name="_Toc207815031"/>
      <w:r w:rsidRPr="00D46D17">
        <w:t>5.6.2</w:t>
      </w:r>
      <w:r w:rsidRPr="00D46D17">
        <w:tab/>
        <w:t>Service Operations</w:t>
      </w:r>
      <w:bookmarkEnd w:id="3327"/>
      <w:bookmarkEnd w:id="3328"/>
      <w:bookmarkEnd w:id="3329"/>
      <w:bookmarkEnd w:id="3330"/>
      <w:bookmarkEnd w:id="3331"/>
      <w:bookmarkEnd w:id="3332"/>
      <w:bookmarkEnd w:id="3333"/>
      <w:bookmarkEnd w:id="3334"/>
    </w:p>
    <w:p w14:paraId="329D1278" w14:textId="77777777" w:rsidR="00702293" w:rsidRPr="00D46D17" w:rsidRDefault="00702293" w:rsidP="00702293">
      <w:pPr>
        <w:pStyle w:val="Heading4"/>
      </w:pPr>
      <w:bookmarkStart w:id="3335" w:name="_Toc148176847"/>
      <w:bookmarkStart w:id="3336" w:name="_Toc151379226"/>
      <w:bookmarkStart w:id="3337" w:name="_Toc151445408"/>
      <w:bookmarkStart w:id="3338" w:name="_Toc160470475"/>
      <w:bookmarkStart w:id="3339" w:name="_Toc164873619"/>
      <w:bookmarkStart w:id="3340" w:name="_Toc180306239"/>
      <w:bookmarkStart w:id="3341" w:name="_Toc195373978"/>
      <w:bookmarkStart w:id="3342" w:name="_Toc207815032"/>
      <w:r w:rsidRPr="00D46D17">
        <w:t>5.6.2.1</w:t>
      </w:r>
      <w:r w:rsidRPr="00D46D17">
        <w:tab/>
        <w:t>Introduction</w:t>
      </w:r>
      <w:bookmarkEnd w:id="3335"/>
      <w:bookmarkEnd w:id="3336"/>
      <w:bookmarkEnd w:id="3337"/>
      <w:bookmarkEnd w:id="3338"/>
      <w:bookmarkEnd w:id="3339"/>
      <w:bookmarkEnd w:id="3340"/>
      <w:bookmarkEnd w:id="3341"/>
      <w:bookmarkEnd w:id="3342"/>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343" w:name="_Toc148176848"/>
      <w:bookmarkStart w:id="3344" w:name="_Toc151379227"/>
      <w:bookmarkStart w:id="3345" w:name="_Toc151445409"/>
      <w:bookmarkStart w:id="3346" w:name="_Toc160470476"/>
      <w:bookmarkStart w:id="3347" w:name="_Toc164873620"/>
      <w:bookmarkStart w:id="3348" w:name="_Toc180306240"/>
      <w:bookmarkStart w:id="3349" w:name="_Toc195373979"/>
      <w:bookmarkStart w:id="3350" w:name="_Toc207815033"/>
      <w:r w:rsidRPr="00D46D17">
        <w:t>5.6.2.2</w:t>
      </w:r>
      <w:r w:rsidRPr="00D46D17">
        <w:tab/>
        <w:t>SDD_PolicyConfiguration_Create</w:t>
      </w:r>
      <w:bookmarkEnd w:id="3343"/>
      <w:bookmarkEnd w:id="3344"/>
      <w:bookmarkEnd w:id="3345"/>
      <w:bookmarkEnd w:id="3346"/>
      <w:bookmarkEnd w:id="3347"/>
      <w:bookmarkEnd w:id="3348"/>
      <w:bookmarkEnd w:id="3349"/>
      <w:bookmarkEnd w:id="3350"/>
    </w:p>
    <w:p w14:paraId="4E424D42" w14:textId="77777777" w:rsidR="00702293" w:rsidRPr="00D46D17" w:rsidRDefault="00702293" w:rsidP="00702293">
      <w:pPr>
        <w:pStyle w:val="Heading5"/>
      </w:pPr>
      <w:bookmarkStart w:id="3351" w:name="_Toc148176849"/>
      <w:bookmarkStart w:id="3352" w:name="_Toc151379228"/>
      <w:bookmarkStart w:id="3353" w:name="_Toc151445410"/>
      <w:bookmarkStart w:id="3354" w:name="_Toc160470477"/>
      <w:bookmarkStart w:id="3355" w:name="_Toc164873621"/>
      <w:bookmarkStart w:id="3356" w:name="_Toc180306241"/>
      <w:bookmarkStart w:id="3357" w:name="_Toc195373980"/>
      <w:bookmarkStart w:id="3358" w:name="_Toc207815034"/>
      <w:r w:rsidRPr="00D46D17">
        <w:t>5.6.2.2.1</w:t>
      </w:r>
      <w:r w:rsidRPr="00D46D17">
        <w:tab/>
        <w:t>General</w:t>
      </w:r>
      <w:bookmarkEnd w:id="3351"/>
      <w:bookmarkEnd w:id="3352"/>
      <w:bookmarkEnd w:id="3353"/>
      <w:bookmarkEnd w:id="3354"/>
      <w:bookmarkEnd w:id="3355"/>
      <w:bookmarkEnd w:id="3356"/>
      <w:bookmarkEnd w:id="3357"/>
      <w:bookmarkEnd w:id="3358"/>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359" w:name="_Toc148176850"/>
      <w:bookmarkStart w:id="3360" w:name="_Toc151379229"/>
      <w:bookmarkStart w:id="3361" w:name="_Toc151445411"/>
      <w:bookmarkStart w:id="3362" w:name="_Toc160470478"/>
      <w:bookmarkStart w:id="3363" w:name="_Toc164873622"/>
      <w:bookmarkStart w:id="3364" w:name="_Toc180306242"/>
      <w:bookmarkStart w:id="3365" w:name="_Toc195373981"/>
      <w:bookmarkStart w:id="3366" w:name="_Toc207815035"/>
      <w:r w:rsidRPr="00D46D17">
        <w:t>5.6.2.2.2</w:t>
      </w:r>
      <w:r w:rsidRPr="00D46D17">
        <w:tab/>
        <w:t>Policy Configuration Creation</w:t>
      </w:r>
      <w:bookmarkEnd w:id="3359"/>
      <w:bookmarkEnd w:id="3360"/>
      <w:bookmarkEnd w:id="3361"/>
      <w:bookmarkEnd w:id="3362"/>
      <w:bookmarkEnd w:id="3363"/>
      <w:bookmarkEnd w:id="3364"/>
      <w:bookmarkEnd w:id="3365"/>
      <w:bookmarkEnd w:id="3366"/>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367" w:name="_MON_1756650394"/>
    <w:bookmarkEnd w:id="3367"/>
    <w:p w14:paraId="23549123" w14:textId="77777777"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18431803"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368" w:name="_Hlk146037422"/>
      <w:r w:rsidRPr="00D46D17">
        <w:t>PolicyConfig</w:t>
      </w:r>
      <w:bookmarkEnd w:id="3368"/>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369" w:name="_Toc148176851"/>
      <w:bookmarkStart w:id="3370" w:name="_Toc151379230"/>
      <w:bookmarkStart w:id="3371" w:name="_Toc151445412"/>
      <w:bookmarkStart w:id="3372" w:name="_Toc160470479"/>
      <w:bookmarkStart w:id="3373" w:name="_Toc164873623"/>
      <w:bookmarkStart w:id="3374" w:name="_Toc180306243"/>
      <w:bookmarkStart w:id="3375" w:name="_Toc195373982"/>
      <w:bookmarkStart w:id="3376" w:name="_Toc207815036"/>
      <w:r w:rsidRPr="00D46D17">
        <w:t>5.6.2.3</w:t>
      </w:r>
      <w:r w:rsidRPr="00D46D17">
        <w:tab/>
        <w:t>SDD_PolicyConfiguration_Update</w:t>
      </w:r>
      <w:bookmarkEnd w:id="3369"/>
      <w:bookmarkEnd w:id="3370"/>
      <w:bookmarkEnd w:id="3371"/>
      <w:bookmarkEnd w:id="3372"/>
      <w:bookmarkEnd w:id="3373"/>
      <w:bookmarkEnd w:id="3374"/>
      <w:bookmarkEnd w:id="3375"/>
      <w:bookmarkEnd w:id="3376"/>
    </w:p>
    <w:p w14:paraId="26D575C2" w14:textId="77777777" w:rsidR="00702293" w:rsidRPr="00D46D17" w:rsidRDefault="00702293" w:rsidP="00702293">
      <w:pPr>
        <w:pStyle w:val="Heading5"/>
      </w:pPr>
      <w:bookmarkStart w:id="3377" w:name="_Toc148176852"/>
      <w:bookmarkStart w:id="3378" w:name="_Toc151379231"/>
      <w:bookmarkStart w:id="3379" w:name="_Toc151445413"/>
      <w:bookmarkStart w:id="3380" w:name="_Toc160470480"/>
      <w:bookmarkStart w:id="3381" w:name="_Toc164873624"/>
      <w:bookmarkStart w:id="3382" w:name="_Toc180306244"/>
      <w:bookmarkStart w:id="3383" w:name="_Toc195373983"/>
      <w:bookmarkStart w:id="3384" w:name="_Toc207815037"/>
      <w:r w:rsidRPr="00D46D17">
        <w:t>5.6.2.3.1</w:t>
      </w:r>
      <w:r w:rsidRPr="00D46D17">
        <w:tab/>
        <w:t>General</w:t>
      </w:r>
      <w:bookmarkEnd w:id="3377"/>
      <w:bookmarkEnd w:id="3378"/>
      <w:bookmarkEnd w:id="3379"/>
      <w:bookmarkEnd w:id="3380"/>
      <w:bookmarkEnd w:id="3381"/>
      <w:bookmarkEnd w:id="3382"/>
      <w:bookmarkEnd w:id="3383"/>
      <w:bookmarkEnd w:id="3384"/>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385" w:name="_Toc148176853"/>
      <w:bookmarkStart w:id="3386" w:name="_Toc151379232"/>
      <w:bookmarkStart w:id="3387" w:name="_Toc151445414"/>
      <w:bookmarkStart w:id="3388" w:name="_Toc160470481"/>
      <w:bookmarkStart w:id="3389" w:name="_Toc164873625"/>
      <w:bookmarkStart w:id="3390" w:name="_Toc180306245"/>
      <w:bookmarkStart w:id="3391" w:name="_Toc195373984"/>
      <w:bookmarkStart w:id="3392" w:name="_Toc207815038"/>
      <w:r w:rsidRPr="00D46D17">
        <w:t>5.6.2.3.2</w:t>
      </w:r>
      <w:r w:rsidRPr="00D46D17">
        <w:tab/>
        <w:t>Policy Configuration Update</w:t>
      </w:r>
      <w:bookmarkEnd w:id="3385"/>
      <w:bookmarkEnd w:id="3386"/>
      <w:bookmarkEnd w:id="3387"/>
      <w:bookmarkEnd w:id="3388"/>
      <w:bookmarkEnd w:id="3389"/>
      <w:bookmarkEnd w:id="3390"/>
      <w:bookmarkEnd w:id="3391"/>
      <w:bookmarkEnd w:id="3392"/>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18431804"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393" w:name="_Toc148176854"/>
      <w:bookmarkStart w:id="3394" w:name="_Toc151379233"/>
      <w:bookmarkStart w:id="3395" w:name="_Toc151445415"/>
      <w:bookmarkStart w:id="3396" w:name="_Toc160470482"/>
      <w:bookmarkStart w:id="3397" w:name="_Toc164873626"/>
      <w:bookmarkStart w:id="3398" w:name="_Toc180306246"/>
      <w:bookmarkStart w:id="3399" w:name="_Toc195373985"/>
      <w:bookmarkStart w:id="3400" w:name="_Toc207815039"/>
      <w:r w:rsidRPr="00D46D17">
        <w:t>5.6.2.4</w:t>
      </w:r>
      <w:r w:rsidRPr="00D46D17">
        <w:tab/>
        <w:t>SDD_PolicyConfiguration_Delete</w:t>
      </w:r>
      <w:bookmarkEnd w:id="3393"/>
      <w:bookmarkEnd w:id="3394"/>
      <w:bookmarkEnd w:id="3395"/>
      <w:bookmarkEnd w:id="3396"/>
      <w:bookmarkEnd w:id="3397"/>
      <w:bookmarkEnd w:id="3398"/>
      <w:bookmarkEnd w:id="3399"/>
      <w:bookmarkEnd w:id="3400"/>
    </w:p>
    <w:p w14:paraId="413B8FEB" w14:textId="77777777" w:rsidR="00702293" w:rsidRPr="00D46D17" w:rsidRDefault="00702293" w:rsidP="00702293">
      <w:pPr>
        <w:pStyle w:val="Heading5"/>
      </w:pPr>
      <w:bookmarkStart w:id="3401" w:name="_Toc148176855"/>
      <w:bookmarkStart w:id="3402" w:name="_Toc151379234"/>
      <w:bookmarkStart w:id="3403" w:name="_Toc151445416"/>
      <w:bookmarkStart w:id="3404" w:name="_Toc160470483"/>
      <w:bookmarkStart w:id="3405" w:name="_Toc164873627"/>
      <w:bookmarkStart w:id="3406" w:name="_Toc180306247"/>
      <w:bookmarkStart w:id="3407" w:name="_Toc195373986"/>
      <w:bookmarkStart w:id="3408" w:name="_Toc207815040"/>
      <w:r w:rsidRPr="00D46D17">
        <w:t>5.6.2.4.1</w:t>
      </w:r>
      <w:r w:rsidRPr="00D46D17">
        <w:tab/>
        <w:t>General</w:t>
      </w:r>
      <w:bookmarkEnd w:id="3401"/>
      <w:bookmarkEnd w:id="3402"/>
      <w:bookmarkEnd w:id="3403"/>
      <w:bookmarkEnd w:id="3404"/>
      <w:bookmarkEnd w:id="3405"/>
      <w:bookmarkEnd w:id="3406"/>
      <w:bookmarkEnd w:id="3407"/>
      <w:bookmarkEnd w:id="3408"/>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409" w:name="_Toc148176856"/>
      <w:bookmarkStart w:id="3410" w:name="_Toc151379235"/>
      <w:bookmarkStart w:id="3411" w:name="_Toc151445417"/>
      <w:bookmarkStart w:id="3412" w:name="_Toc160470484"/>
      <w:bookmarkStart w:id="3413" w:name="_Toc164873628"/>
      <w:bookmarkStart w:id="3414" w:name="_Toc180306248"/>
      <w:bookmarkStart w:id="3415" w:name="_Toc195373987"/>
      <w:bookmarkStart w:id="3416" w:name="_Toc207815041"/>
      <w:r w:rsidRPr="00D46D17">
        <w:t>5.6.2.4.2</w:t>
      </w:r>
      <w:r w:rsidRPr="00D46D17">
        <w:tab/>
        <w:t>Policy Configuration Deletion</w:t>
      </w:r>
      <w:bookmarkEnd w:id="3409"/>
      <w:bookmarkEnd w:id="3410"/>
      <w:bookmarkEnd w:id="3411"/>
      <w:bookmarkEnd w:id="3412"/>
      <w:bookmarkEnd w:id="3413"/>
      <w:bookmarkEnd w:id="3414"/>
      <w:bookmarkEnd w:id="3415"/>
      <w:bookmarkEnd w:id="3416"/>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18431805"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3417" w:name="_Toc180306249"/>
      <w:bookmarkStart w:id="3418" w:name="_Toc195373988"/>
      <w:bookmarkStart w:id="3419" w:name="_Toc207815042"/>
      <w:r w:rsidR="00656BB9">
        <w:lastRenderedPageBreak/>
        <w:t>5.7</w:t>
      </w:r>
      <w:r w:rsidR="00656BB9" w:rsidRPr="00D46D17">
        <w:tab/>
      </w:r>
      <w:r w:rsidR="00656BB9">
        <w:t>SDD_BDT</w:t>
      </w:r>
      <w:bookmarkEnd w:id="3417"/>
      <w:bookmarkEnd w:id="3418"/>
      <w:bookmarkEnd w:id="3419"/>
    </w:p>
    <w:p w14:paraId="64504B12" w14:textId="77777777" w:rsidR="00656BB9" w:rsidRPr="00D46D17" w:rsidRDefault="00656BB9" w:rsidP="00656BB9">
      <w:pPr>
        <w:pStyle w:val="Heading3"/>
      </w:pPr>
      <w:bookmarkStart w:id="3420" w:name="_Toc180306250"/>
      <w:bookmarkStart w:id="3421" w:name="_Toc195373989"/>
      <w:bookmarkStart w:id="3422" w:name="_Toc207815043"/>
      <w:r>
        <w:t>5.7</w:t>
      </w:r>
      <w:r w:rsidRPr="00D46D17">
        <w:t>.1</w:t>
      </w:r>
      <w:r w:rsidRPr="00D46D17">
        <w:tab/>
        <w:t>Service Description</w:t>
      </w:r>
      <w:bookmarkEnd w:id="3420"/>
      <w:bookmarkEnd w:id="3421"/>
      <w:bookmarkEnd w:id="3422"/>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3423" w:name="_Toc180306251"/>
      <w:bookmarkStart w:id="3424" w:name="_Toc195373990"/>
      <w:bookmarkStart w:id="3425" w:name="_Toc207815044"/>
      <w:r>
        <w:t>5.7</w:t>
      </w:r>
      <w:r w:rsidRPr="00D46D17">
        <w:t>.2</w:t>
      </w:r>
      <w:r w:rsidRPr="00D46D17">
        <w:tab/>
        <w:t>Service Operations</w:t>
      </w:r>
      <w:bookmarkEnd w:id="3423"/>
      <w:bookmarkEnd w:id="3424"/>
      <w:bookmarkEnd w:id="3425"/>
    </w:p>
    <w:p w14:paraId="77EE43AB" w14:textId="77777777" w:rsidR="00656BB9" w:rsidRPr="00D46D17" w:rsidRDefault="00656BB9" w:rsidP="00656BB9">
      <w:pPr>
        <w:pStyle w:val="Heading4"/>
      </w:pPr>
      <w:bookmarkStart w:id="3426" w:name="_Toc180306252"/>
      <w:bookmarkStart w:id="3427" w:name="_Toc195373991"/>
      <w:bookmarkStart w:id="3428" w:name="_Toc207815045"/>
      <w:r>
        <w:t>5.7</w:t>
      </w:r>
      <w:r w:rsidRPr="00D46D17">
        <w:t>.2.1</w:t>
      </w:r>
      <w:r w:rsidRPr="00D46D17">
        <w:tab/>
        <w:t>Introduction</w:t>
      </w:r>
      <w:bookmarkEnd w:id="3426"/>
      <w:bookmarkEnd w:id="3427"/>
      <w:bookmarkEnd w:id="3428"/>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3429" w:name="_Toc180306253"/>
      <w:bookmarkStart w:id="3430" w:name="_Toc195373992"/>
      <w:bookmarkStart w:id="3431" w:name="_Toc207815046"/>
      <w:r>
        <w:t>5.7</w:t>
      </w:r>
      <w:r w:rsidRPr="00D46D17">
        <w:t>.2.2</w:t>
      </w:r>
      <w:r w:rsidRPr="00D46D17">
        <w:tab/>
      </w:r>
      <w:r>
        <w:t>SDD_BDT</w:t>
      </w:r>
      <w:r w:rsidRPr="00D46D17">
        <w:t>_</w:t>
      </w:r>
      <w:r>
        <w:t>Subscribe</w:t>
      </w:r>
      <w:bookmarkEnd w:id="3429"/>
      <w:bookmarkEnd w:id="3430"/>
      <w:bookmarkEnd w:id="3431"/>
    </w:p>
    <w:p w14:paraId="79316A64" w14:textId="77777777" w:rsidR="00656BB9" w:rsidRPr="00D46D17" w:rsidRDefault="00656BB9" w:rsidP="00656BB9">
      <w:pPr>
        <w:pStyle w:val="Heading5"/>
      </w:pPr>
      <w:bookmarkStart w:id="3432" w:name="_Toc180306254"/>
      <w:bookmarkStart w:id="3433" w:name="_Toc195373993"/>
      <w:bookmarkStart w:id="3434" w:name="_Toc207815047"/>
      <w:r>
        <w:t>5.7</w:t>
      </w:r>
      <w:r w:rsidRPr="00D46D17">
        <w:t>.2.2.1</w:t>
      </w:r>
      <w:r w:rsidRPr="00D46D17">
        <w:tab/>
        <w:t>General</w:t>
      </w:r>
      <w:bookmarkEnd w:id="3432"/>
      <w:bookmarkEnd w:id="3433"/>
      <w:bookmarkEnd w:id="3434"/>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3435" w:name="_Toc180306255"/>
      <w:bookmarkStart w:id="3436" w:name="_Toc195373994"/>
      <w:bookmarkStart w:id="3437" w:name="_Toc207815048"/>
      <w:r>
        <w:t>5.7</w:t>
      </w:r>
      <w:r w:rsidRPr="00D46D17">
        <w:t>.2.2.2</w:t>
      </w:r>
      <w:r w:rsidRPr="00D46D17">
        <w:tab/>
      </w:r>
      <w:r>
        <w:t>BDT Subscription</w:t>
      </w:r>
      <w:r w:rsidRPr="00A3407F">
        <w:t xml:space="preserve"> </w:t>
      </w:r>
      <w:r>
        <w:t>Creation</w:t>
      </w:r>
      <w:bookmarkEnd w:id="3435"/>
      <w:bookmarkEnd w:id="3436"/>
      <w:bookmarkEnd w:id="3437"/>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3438" w:name="_MON_1790651302"/>
    <w:bookmarkEnd w:id="3438"/>
    <w:p w14:paraId="29BE1AD2" w14:textId="77777777" w:rsidR="00656BB9" w:rsidRPr="00D46D17" w:rsidRDefault="00656BB9" w:rsidP="00656BB9">
      <w:pPr>
        <w:pStyle w:val="TF"/>
      </w:pPr>
      <w:r w:rsidRPr="00D46D17">
        <w:object w:dxaOrig="9620" w:dyaOrig="2508" w14:anchorId="53DBE289">
          <v:shape id="_x0000_i1056" type="#_x0000_t75" style="width:481.5pt;height:125.25pt" o:ole="">
            <v:imagedata r:id="rId71" o:title=""/>
          </v:shape>
          <o:OLEObject Type="Embed" ProgID="Word.Document.8" ShapeID="_x0000_i1056" DrawAspect="Content" ObjectID="_1818431806"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3439" w:name="_Toc180306256"/>
      <w:bookmarkStart w:id="3440" w:name="_Toc195373995"/>
      <w:bookmarkStart w:id="3441" w:name="_Toc207815049"/>
      <w:r>
        <w:t>5.7</w:t>
      </w:r>
      <w:r w:rsidRPr="00D46D17">
        <w:t>.2.3</w:t>
      </w:r>
      <w:r w:rsidRPr="00D46D17">
        <w:tab/>
      </w:r>
      <w:r>
        <w:t>SDD_BDT</w:t>
      </w:r>
      <w:r w:rsidRPr="00D46D17">
        <w:t>_Update</w:t>
      </w:r>
      <w:bookmarkEnd w:id="3439"/>
      <w:bookmarkEnd w:id="3440"/>
      <w:bookmarkEnd w:id="3441"/>
    </w:p>
    <w:p w14:paraId="500D3E3E" w14:textId="77777777" w:rsidR="00656BB9" w:rsidRPr="00D46D17" w:rsidRDefault="00656BB9" w:rsidP="00656BB9">
      <w:pPr>
        <w:pStyle w:val="Heading5"/>
      </w:pPr>
      <w:bookmarkStart w:id="3442" w:name="_Toc180306257"/>
      <w:bookmarkStart w:id="3443" w:name="_Toc195373996"/>
      <w:bookmarkStart w:id="3444" w:name="_Toc207815050"/>
      <w:r>
        <w:t>5.7</w:t>
      </w:r>
      <w:r w:rsidRPr="00D46D17">
        <w:t>.2.3.1</w:t>
      </w:r>
      <w:r w:rsidRPr="00D46D17">
        <w:tab/>
        <w:t>General</w:t>
      </w:r>
      <w:bookmarkEnd w:id="3442"/>
      <w:bookmarkEnd w:id="3443"/>
      <w:bookmarkEnd w:id="3444"/>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3445" w:name="_Toc180306258"/>
      <w:bookmarkStart w:id="3446" w:name="_Toc195373997"/>
      <w:bookmarkStart w:id="3447" w:name="_Toc207815051"/>
      <w:r>
        <w:t>5.7</w:t>
      </w:r>
      <w:r w:rsidRPr="00D46D17">
        <w:t>.2.3.2</w:t>
      </w:r>
      <w:r w:rsidRPr="00D46D17">
        <w:tab/>
      </w:r>
      <w:r>
        <w:t>BDT</w:t>
      </w:r>
      <w:r w:rsidRPr="00D46D17">
        <w:t xml:space="preserve"> </w:t>
      </w:r>
      <w:r>
        <w:t xml:space="preserve">Subscription </w:t>
      </w:r>
      <w:r w:rsidRPr="00D46D17">
        <w:t>Update</w:t>
      </w:r>
      <w:bookmarkEnd w:id="3445"/>
      <w:bookmarkEnd w:id="3446"/>
      <w:bookmarkEnd w:id="3447"/>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3448" w:name="_MON_1790651430"/>
    <w:bookmarkEnd w:id="3448"/>
    <w:p w14:paraId="06AAB081" w14:textId="77777777" w:rsidR="00656BB9" w:rsidRPr="00D46D17" w:rsidRDefault="00656BB9" w:rsidP="00656BB9">
      <w:pPr>
        <w:pStyle w:val="TH"/>
      </w:pPr>
      <w:r w:rsidRPr="00D46D17">
        <w:object w:dxaOrig="9620" w:dyaOrig="3089" w14:anchorId="358E8B0B">
          <v:shape id="_x0000_i1057" type="#_x0000_t75" style="width:481.5pt;height:154.15pt" o:ole="">
            <v:imagedata r:id="rId73" o:title=""/>
          </v:shape>
          <o:OLEObject Type="Embed" ProgID="Word.Document.8" ShapeID="_x0000_i1057" DrawAspect="Content" ObjectID="_1818431807"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3449" w:name="_Toc180306259"/>
      <w:bookmarkStart w:id="3450" w:name="_Toc195373998"/>
      <w:bookmarkStart w:id="3451" w:name="_Toc207815052"/>
      <w:r>
        <w:lastRenderedPageBreak/>
        <w:t>5.7</w:t>
      </w:r>
      <w:r w:rsidRPr="00D46D17">
        <w:t>.2.4</w:t>
      </w:r>
      <w:r w:rsidRPr="00D46D17">
        <w:tab/>
      </w:r>
      <w:r>
        <w:t>SDD_BDT</w:t>
      </w:r>
      <w:r w:rsidRPr="00D46D17">
        <w:t>_Delete</w:t>
      </w:r>
      <w:bookmarkEnd w:id="3449"/>
      <w:bookmarkEnd w:id="3450"/>
      <w:bookmarkEnd w:id="3451"/>
    </w:p>
    <w:p w14:paraId="32D4B80F" w14:textId="77777777" w:rsidR="00656BB9" w:rsidRPr="00D46D17" w:rsidRDefault="00656BB9" w:rsidP="00656BB9">
      <w:pPr>
        <w:pStyle w:val="Heading5"/>
      </w:pPr>
      <w:bookmarkStart w:id="3452" w:name="_Toc180306260"/>
      <w:bookmarkStart w:id="3453" w:name="_Toc195373999"/>
      <w:bookmarkStart w:id="3454" w:name="_Toc207815053"/>
      <w:r>
        <w:t>5.7</w:t>
      </w:r>
      <w:r w:rsidRPr="00D46D17">
        <w:t>.2.4.1</w:t>
      </w:r>
      <w:r w:rsidRPr="00D46D17">
        <w:tab/>
        <w:t>General</w:t>
      </w:r>
      <w:bookmarkEnd w:id="3452"/>
      <w:bookmarkEnd w:id="3453"/>
      <w:bookmarkEnd w:id="3454"/>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3455" w:name="_Toc180306261"/>
      <w:bookmarkStart w:id="3456" w:name="_Toc195374000"/>
      <w:bookmarkStart w:id="3457" w:name="_Toc207815054"/>
      <w:r>
        <w:t>5.7</w:t>
      </w:r>
      <w:r w:rsidRPr="00D46D17">
        <w:t>.2.4.2</w:t>
      </w:r>
      <w:r w:rsidRPr="00D46D17">
        <w:tab/>
      </w:r>
      <w:r>
        <w:t>BDT</w:t>
      </w:r>
      <w:r w:rsidRPr="00D46D17">
        <w:t xml:space="preserve"> </w:t>
      </w:r>
      <w:r>
        <w:t xml:space="preserve">Subscription </w:t>
      </w:r>
      <w:r w:rsidRPr="00D46D17">
        <w:t>Deletion</w:t>
      </w:r>
      <w:bookmarkEnd w:id="3455"/>
      <w:bookmarkEnd w:id="3456"/>
      <w:bookmarkEnd w:id="3457"/>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3458" w:name="_MON_1788331908"/>
    <w:bookmarkEnd w:id="3458"/>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18431808"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3459" w:name="_Toc180306262"/>
      <w:bookmarkStart w:id="3460" w:name="_Toc195374001"/>
      <w:bookmarkStart w:id="3461" w:name="_Toc207815055"/>
      <w:r>
        <w:t>5.7.2.5</w:t>
      </w:r>
      <w:r w:rsidRPr="008344F0">
        <w:tab/>
      </w:r>
      <w:r w:rsidRPr="008344F0">
        <w:rPr>
          <w:lang w:val="en-US"/>
        </w:rPr>
        <w:t>SDD_</w:t>
      </w:r>
      <w:r>
        <w:rPr>
          <w:lang w:val="en-US"/>
        </w:rPr>
        <w:t>BDT</w:t>
      </w:r>
      <w:r w:rsidRPr="008344F0">
        <w:t>_Notify</w:t>
      </w:r>
      <w:bookmarkEnd w:id="3459"/>
      <w:bookmarkEnd w:id="3460"/>
      <w:bookmarkEnd w:id="3461"/>
    </w:p>
    <w:p w14:paraId="71341FB8" w14:textId="77777777" w:rsidR="00656BB9" w:rsidRPr="008344F0" w:rsidRDefault="00656BB9" w:rsidP="00656BB9">
      <w:pPr>
        <w:pStyle w:val="Heading5"/>
      </w:pPr>
      <w:bookmarkStart w:id="3462" w:name="_Toc180306263"/>
      <w:bookmarkStart w:id="3463" w:name="_Toc195374002"/>
      <w:bookmarkStart w:id="3464" w:name="_Toc207815056"/>
      <w:r>
        <w:t>5.7.2.5</w:t>
      </w:r>
      <w:r w:rsidRPr="008344F0">
        <w:t>.1</w:t>
      </w:r>
      <w:r w:rsidRPr="008344F0">
        <w:tab/>
        <w:t>General</w:t>
      </w:r>
      <w:bookmarkEnd w:id="3462"/>
      <w:bookmarkEnd w:id="3463"/>
      <w:bookmarkEnd w:id="3464"/>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3465" w:name="_Toc180306264"/>
      <w:bookmarkStart w:id="3466" w:name="_Toc195374003"/>
      <w:bookmarkStart w:id="3467" w:name="_Toc207815057"/>
      <w:r>
        <w:t>5.7.2.5</w:t>
      </w:r>
      <w:r w:rsidRPr="008344F0">
        <w:t>.2</w:t>
      </w:r>
      <w:r w:rsidRPr="008344F0">
        <w:tab/>
      </w:r>
      <w:r>
        <w:t>BDT</w:t>
      </w:r>
      <w:r w:rsidRPr="008344F0">
        <w:t xml:space="preserve"> </w:t>
      </w:r>
      <w:r w:rsidRPr="008344F0">
        <w:rPr>
          <w:lang w:val="en-US"/>
        </w:rPr>
        <w:t>Notification</w:t>
      </w:r>
      <w:bookmarkEnd w:id="3465"/>
      <w:bookmarkEnd w:id="3466"/>
      <w:bookmarkEnd w:id="3467"/>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75pt" o:ole="">
            <v:imagedata r:id="rId77" o:title=""/>
          </v:shape>
          <o:OLEObject Type="Embed" ProgID="Word.Document.8" ShapeID="_x0000_i1059" DrawAspect="Content" ObjectID="_1818431809"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3468" w:name="_Toc148176857"/>
      <w:bookmarkStart w:id="3469" w:name="_Toc151379236"/>
      <w:bookmarkStart w:id="3470" w:name="_Toc151445418"/>
      <w:bookmarkStart w:id="3471" w:name="_Toc160470485"/>
      <w:bookmarkStart w:id="3472" w:name="_Toc164873629"/>
      <w:bookmarkStart w:id="3473" w:name="_Toc180306265"/>
      <w:bookmarkStart w:id="3474" w:name="_Toc195374004"/>
      <w:bookmarkStart w:id="3475" w:name="_Toc207815058"/>
      <w:r w:rsidR="008A6D4A">
        <w:lastRenderedPageBreak/>
        <w:t>6</w:t>
      </w:r>
      <w:r w:rsidR="008A6D4A">
        <w:tab/>
        <w:t>API Definitions</w:t>
      </w:r>
      <w:bookmarkEnd w:id="2762"/>
      <w:bookmarkEnd w:id="2763"/>
      <w:bookmarkEnd w:id="3310"/>
      <w:bookmarkEnd w:id="3468"/>
      <w:bookmarkEnd w:id="3469"/>
      <w:bookmarkEnd w:id="3470"/>
      <w:bookmarkEnd w:id="3471"/>
      <w:bookmarkEnd w:id="3472"/>
      <w:bookmarkEnd w:id="3473"/>
      <w:bookmarkEnd w:id="3474"/>
      <w:bookmarkEnd w:id="3475"/>
    </w:p>
    <w:p w14:paraId="391C9859" w14:textId="4D4D69F0" w:rsidR="008A6D4A" w:rsidRDefault="008A6D4A" w:rsidP="007A4424">
      <w:pPr>
        <w:pStyle w:val="Heading2"/>
      </w:pPr>
      <w:bookmarkStart w:id="3476" w:name="_Toc510696598"/>
      <w:bookmarkStart w:id="3477" w:name="_Toc35971390"/>
      <w:bookmarkStart w:id="3478" w:name="_Toc144024146"/>
      <w:bookmarkStart w:id="3479" w:name="_Toc148176858"/>
      <w:bookmarkStart w:id="3480" w:name="_Toc151379237"/>
      <w:bookmarkStart w:id="3481" w:name="_Toc151445419"/>
      <w:bookmarkStart w:id="3482" w:name="_Toc160470486"/>
      <w:bookmarkStart w:id="3483" w:name="_Toc164873630"/>
      <w:bookmarkStart w:id="3484" w:name="_Toc180306266"/>
      <w:bookmarkStart w:id="3485" w:name="_Toc195374005"/>
      <w:bookmarkStart w:id="3486" w:name="_Toc207815059"/>
      <w:r>
        <w:t>6.1</w:t>
      </w:r>
      <w:r>
        <w:tab/>
      </w:r>
      <w:r w:rsidR="00D5413B" w:rsidRPr="00431327">
        <w:t>SDD_Transmission</w:t>
      </w:r>
      <w:r>
        <w:t xml:space="preserve"> Service API</w:t>
      </w:r>
      <w:bookmarkEnd w:id="3476"/>
      <w:bookmarkEnd w:id="3477"/>
      <w:bookmarkEnd w:id="3478"/>
      <w:bookmarkEnd w:id="3479"/>
      <w:bookmarkEnd w:id="3480"/>
      <w:bookmarkEnd w:id="3481"/>
      <w:bookmarkEnd w:id="3482"/>
      <w:bookmarkEnd w:id="3483"/>
      <w:bookmarkEnd w:id="3484"/>
      <w:bookmarkEnd w:id="3485"/>
      <w:bookmarkEnd w:id="3486"/>
    </w:p>
    <w:p w14:paraId="2FA7B115" w14:textId="77777777" w:rsidR="008A6D4A" w:rsidRDefault="008A6D4A" w:rsidP="007A4424">
      <w:pPr>
        <w:pStyle w:val="Heading3"/>
      </w:pPr>
      <w:bookmarkStart w:id="3487" w:name="_Toc510696599"/>
      <w:bookmarkStart w:id="3488" w:name="_Toc35971391"/>
      <w:bookmarkStart w:id="3489" w:name="_Toc144024147"/>
      <w:bookmarkStart w:id="3490" w:name="_Toc148176859"/>
      <w:bookmarkStart w:id="3491" w:name="_Toc151379238"/>
      <w:bookmarkStart w:id="3492" w:name="_Toc151445420"/>
      <w:bookmarkStart w:id="3493" w:name="_Toc160470487"/>
      <w:bookmarkStart w:id="3494" w:name="_Toc164873631"/>
      <w:bookmarkStart w:id="3495" w:name="_Toc180306267"/>
      <w:bookmarkStart w:id="3496" w:name="_Toc195374006"/>
      <w:bookmarkStart w:id="3497" w:name="_Toc207815060"/>
      <w:r>
        <w:t>6.1.1</w:t>
      </w:r>
      <w:r>
        <w:tab/>
        <w:t>Introduction</w:t>
      </w:r>
      <w:bookmarkEnd w:id="3487"/>
      <w:bookmarkEnd w:id="3488"/>
      <w:bookmarkEnd w:id="3489"/>
      <w:bookmarkEnd w:id="3490"/>
      <w:bookmarkEnd w:id="3491"/>
      <w:bookmarkEnd w:id="3492"/>
      <w:bookmarkEnd w:id="3493"/>
      <w:bookmarkEnd w:id="3494"/>
      <w:bookmarkEnd w:id="3495"/>
      <w:bookmarkEnd w:id="3496"/>
      <w:bookmarkEnd w:id="3497"/>
    </w:p>
    <w:p w14:paraId="17A68331" w14:textId="5A50F510" w:rsidR="008A6D4A" w:rsidRDefault="008A6D4A" w:rsidP="008A6D4A">
      <w:pPr>
        <w:rPr>
          <w:noProof/>
          <w:lang w:eastAsia="zh-CN"/>
        </w:rPr>
      </w:pPr>
      <w:bookmarkStart w:id="3498"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3499"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3500" w:name="_Toc144024148"/>
      <w:bookmarkStart w:id="3501" w:name="_Toc148176860"/>
      <w:bookmarkStart w:id="3502" w:name="_Toc151379239"/>
      <w:bookmarkStart w:id="3503" w:name="_Toc151445421"/>
      <w:bookmarkStart w:id="3504" w:name="_Toc160470488"/>
      <w:bookmarkStart w:id="3505" w:name="_Toc164873632"/>
      <w:bookmarkStart w:id="3506" w:name="_Toc180306268"/>
      <w:bookmarkStart w:id="3507" w:name="_Toc195374007"/>
      <w:bookmarkStart w:id="3508" w:name="_Toc207815061"/>
      <w:r>
        <w:t>6.1.2</w:t>
      </w:r>
      <w:r>
        <w:tab/>
        <w:t>Usage of HTTP</w:t>
      </w:r>
      <w:bookmarkEnd w:id="3498"/>
      <w:bookmarkEnd w:id="3499"/>
      <w:bookmarkEnd w:id="3500"/>
      <w:bookmarkEnd w:id="3501"/>
      <w:bookmarkEnd w:id="3502"/>
      <w:bookmarkEnd w:id="3503"/>
      <w:bookmarkEnd w:id="3504"/>
      <w:bookmarkEnd w:id="3505"/>
      <w:bookmarkEnd w:id="3506"/>
      <w:bookmarkEnd w:id="3507"/>
      <w:bookmarkEnd w:id="3508"/>
    </w:p>
    <w:p w14:paraId="398F53F7" w14:textId="2F6A1DBD" w:rsidR="00D21645" w:rsidRPr="001F47A6" w:rsidRDefault="00D21645" w:rsidP="00D21645">
      <w:bookmarkStart w:id="3509" w:name="_Toc510696607"/>
      <w:bookmarkStart w:id="3510"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511" w:name="_Toc144024149"/>
      <w:bookmarkStart w:id="3512" w:name="_Toc148176861"/>
      <w:bookmarkStart w:id="3513" w:name="_Toc151379240"/>
      <w:bookmarkStart w:id="3514" w:name="_Toc151445422"/>
      <w:bookmarkStart w:id="3515" w:name="_Toc160470489"/>
      <w:bookmarkStart w:id="3516" w:name="_Toc164873633"/>
      <w:bookmarkStart w:id="3517" w:name="_Toc180306269"/>
      <w:bookmarkStart w:id="3518" w:name="_Toc195374008"/>
      <w:bookmarkStart w:id="3519" w:name="_Toc207815062"/>
      <w:r>
        <w:t>6.1.3</w:t>
      </w:r>
      <w:r>
        <w:tab/>
        <w:t>Resources</w:t>
      </w:r>
      <w:bookmarkEnd w:id="3509"/>
      <w:bookmarkEnd w:id="3510"/>
      <w:bookmarkEnd w:id="3511"/>
      <w:bookmarkEnd w:id="3512"/>
      <w:bookmarkEnd w:id="3513"/>
      <w:bookmarkEnd w:id="3514"/>
      <w:bookmarkEnd w:id="3515"/>
      <w:bookmarkEnd w:id="3516"/>
      <w:bookmarkEnd w:id="3517"/>
      <w:bookmarkEnd w:id="3518"/>
      <w:bookmarkEnd w:id="3519"/>
    </w:p>
    <w:p w14:paraId="3A809721" w14:textId="77777777" w:rsidR="006E186B" w:rsidRPr="000A7435" w:rsidRDefault="006E186B" w:rsidP="006E186B">
      <w:pPr>
        <w:pStyle w:val="Heading4"/>
      </w:pPr>
      <w:bookmarkStart w:id="3520" w:name="_Toc510696608"/>
      <w:bookmarkStart w:id="3521" w:name="_Toc35971399"/>
      <w:bookmarkStart w:id="3522" w:name="_Toc144024150"/>
      <w:bookmarkStart w:id="3523" w:name="_Toc148176862"/>
      <w:bookmarkStart w:id="3524" w:name="_Toc151379241"/>
      <w:bookmarkStart w:id="3525" w:name="_Toc151445423"/>
      <w:bookmarkStart w:id="3526" w:name="_Toc160470490"/>
      <w:bookmarkStart w:id="3527" w:name="_Toc164873634"/>
      <w:bookmarkStart w:id="3528" w:name="_Toc180306270"/>
      <w:bookmarkStart w:id="3529" w:name="_Toc195374009"/>
      <w:bookmarkStart w:id="3530" w:name="_Toc510696609"/>
      <w:bookmarkStart w:id="3531" w:name="_Toc35971400"/>
      <w:bookmarkStart w:id="3532" w:name="_Toc207815063"/>
      <w:r>
        <w:t>6.1.3.1</w:t>
      </w:r>
      <w:r>
        <w:tab/>
        <w:t>Overview</w:t>
      </w:r>
      <w:bookmarkEnd w:id="3520"/>
      <w:bookmarkEnd w:id="3521"/>
      <w:bookmarkEnd w:id="3522"/>
      <w:bookmarkEnd w:id="3523"/>
      <w:bookmarkEnd w:id="3524"/>
      <w:bookmarkEnd w:id="3525"/>
      <w:bookmarkEnd w:id="3526"/>
      <w:bookmarkEnd w:id="3527"/>
      <w:bookmarkEnd w:id="3528"/>
      <w:bookmarkEnd w:id="3529"/>
      <w:bookmarkEnd w:id="3532"/>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818431810"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3533" w:name="_Toc144024151"/>
      <w:bookmarkStart w:id="3534" w:name="_Toc148176863"/>
      <w:bookmarkStart w:id="3535" w:name="_Toc151379242"/>
      <w:bookmarkStart w:id="3536" w:name="_Toc151445424"/>
      <w:bookmarkStart w:id="3537" w:name="_Toc160470491"/>
      <w:bookmarkStart w:id="3538" w:name="_Toc164873635"/>
      <w:bookmarkStart w:id="3539" w:name="_Toc180306271"/>
      <w:bookmarkStart w:id="3540" w:name="_Toc195374010"/>
      <w:bookmarkStart w:id="3541" w:name="_Toc207815064"/>
      <w:r>
        <w:t>6.1.3.2</w:t>
      </w:r>
      <w:r>
        <w:tab/>
        <w:t xml:space="preserve">Resource: </w:t>
      </w:r>
      <w:r w:rsidR="00672A03">
        <w:t>Connection Status Subscriptions</w:t>
      </w:r>
      <w:bookmarkEnd w:id="3530"/>
      <w:bookmarkEnd w:id="3531"/>
      <w:bookmarkEnd w:id="3533"/>
      <w:bookmarkEnd w:id="3534"/>
      <w:bookmarkEnd w:id="3535"/>
      <w:bookmarkEnd w:id="3536"/>
      <w:bookmarkEnd w:id="3537"/>
      <w:bookmarkEnd w:id="3538"/>
      <w:bookmarkEnd w:id="3539"/>
      <w:bookmarkEnd w:id="3540"/>
      <w:bookmarkEnd w:id="3541"/>
    </w:p>
    <w:p w14:paraId="5DA53F4D" w14:textId="77777777" w:rsidR="008A6D4A" w:rsidRDefault="008A6D4A" w:rsidP="007A4424">
      <w:pPr>
        <w:pStyle w:val="Heading5"/>
      </w:pPr>
      <w:bookmarkStart w:id="3542" w:name="_Toc510696610"/>
      <w:bookmarkStart w:id="3543" w:name="_Toc35971401"/>
      <w:bookmarkStart w:id="3544" w:name="_Toc144024152"/>
      <w:bookmarkStart w:id="3545" w:name="_Toc148176864"/>
      <w:bookmarkStart w:id="3546" w:name="_Toc151379243"/>
      <w:bookmarkStart w:id="3547" w:name="_Toc151445425"/>
      <w:bookmarkStart w:id="3548" w:name="_Toc160470492"/>
      <w:bookmarkStart w:id="3549" w:name="_Toc164873636"/>
      <w:bookmarkStart w:id="3550" w:name="_Toc180306272"/>
      <w:bookmarkStart w:id="3551" w:name="_Toc195374011"/>
      <w:bookmarkStart w:id="3552" w:name="_Toc207815065"/>
      <w:r>
        <w:t>6.1.3.2.1</w:t>
      </w:r>
      <w:r>
        <w:tab/>
        <w:t>Description</w:t>
      </w:r>
      <w:bookmarkEnd w:id="3542"/>
      <w:bookmarkEnd w:id="3543"/>
      <w:bookmarkEnd w:id="3544"/>
      <w:bookmarkEnd w:id="3545"/>
      <w:bookmarkEnd w:id="3546"/>
      <w:bookmarkEnd w:id="3547"/>
      <w:bookmarkEnd w:id="3548"/>
      <w:bookmarkEnd w:id="3549"/>
      <w:bookmarkEnd w:id="3550"/>
      <w:bookmarkEnd w:id="3551"/>
      <w:bookmarkEnd w:id="3552"/>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553" w:name="_Toc35971402"/>
      <w:bookmarkStart w:id="3554" w:name="_Toc144024153"/>
      <w:bookmarkStart w:id="3555" w:name="_Toc148176865"/>
      <w:bookmarkStart w:id="3556" w:name="_Toc151379244"/>
      <w:bookmarkStart w:id="3557" w:name="_Toc151445426"/>
      <w:bookmarkStart w:id="3558" w:name="_Toc160470493"/>
      <w:bookmarkStart w:id="3559" w:name="_Toc164873637"/>
      <w:bookmarkStart w:id="3560" w:name="_Toc180306273"/>
      <w:bookmarkStart w:id="3561" w:name="_Toc195374012"/>
      <w:bookmarkStart w:id="3562" w:name="_Toc510696612"/>
      <w:bookmarkStart w:id="3563" w:name="_Toc35971403"/>
      <w:bookmarkStart w:id="3564" w:name="_Toc207815066"/>
      <w:r>
        <w:t>6.1.3.2.2</w:t>
      </w:r>
      <w:r>
        <w:tab/>
        <w:t>Resource Definition</w:t>
      </w:r>
      <w:bookmarkEnd w:id="3553"/>
      <w:bookmarkEnd w:id="3554"/>
      <w:bookmarkEnd w:id="3555"/>
      <w:bookmarkEnd w:id="3556"/>
      <w:bookmarkEnd w:id="3557"/>
      <w:bookmarkEnd w:id="3558"/>
      <w:bookmarkEnd w:id="3559"/>
      <w:bookmarkEnd w:id="3560"/>
      <w:bookmarkEnd w:id="3561"/>
      <w:bookmarkEnd w:id="356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565" w:name="_Toc144024154"/>
      <w:bookmarkStart w:id="3566" w:name="_Toc148176866"/>
      <w:bookmarkStart w:id="3567" w:name="_Toc151379245"/>
      <w:bookmarkStart w:id="3568" w:name="_Toc151445427"/>
      <w:bookmarkStart w:id="3569" w:name="_Toc160470494"/>
      <w:bookmarkStart w:id="3570" w:name="_Toc164873638"/>
      <w:bookmarkStart w:id="3571" w:name="_Toc180306274"/>
      <w:bookmarkStart w:id="3572" w:name="_Toc195374013"/>
      <w:bookmarkStart w:id="3573" w:name="_Toc207815067"/>
      <w:r>
        <w:t>6.1.3.2.3</w:t>
      </w:r>
      <w:r>
        <w:tab/>
        <w:t>Resource Standard Methods</w:t>
      </w:r>
      <w:bookmarkEnd w:id="3562"/>
      <w:bookmarkEnd w:id="3563"/>
      <w:bookmarkEnd w:id="3565"/>
      <w:bookmarkEnd w:id="3566"/>
      <w:bookmarkEnd w:id="3567"/>
      <w:bookmarkEnd w:id="3568"/>
      <w:bookmarkEnd w:id="3569"/>
      <w:bookmarkEnd w:id="3570"/>
      <w:bookmarkEnd w:id="3571"/>
      <w:bookmarkEnd w:id="3572"/>
      <w:bookmarkEnd w:id="3573"/>
    </w:p>
    <w:p w14:paraId="0D69EE5C" w14:textId="43E84EF6" w:rsidR="003E58FE" w:rsidRPr="00384E92" w:rsidRDefault="003E58FE" w:rsidP="0052668D">
      <w:pPr>
        <w:pStyle w:val="H6"/>
      </w:pPr>
      <w:bookmarkStart w:id="3574" w:name="_Toc510696613"/>
      <w:bookmarkStart w:id="3575" w:name="_Toc35971404"/>
      <w:bookmarkStart w:id="3576" w:name="_Toc148176867"/>
      <w:bookmarkStart w:id="3577" w:name="_Toc151379246"/>
      <w:bookmarkStart w:id="3578" w:name="_Toc151445428"/>
      <w:bookmarkStart w:id="3579" w:name="_Toc160470495"/>
      <w:bookmarkStart w:id="3580" w:name="_Toc164873639"/>
      <w:bookmarkStart w:id="3581" w:name="_Toc180306275"/>
      <w:bookmarkStart w:id="3582" w:name="_Toc510696635"/>
      <w:bookmarkStart w:id="3583" w:name="_Toc35971430"/>
      <w:r w:rsidRPr="00384E92">
        <w:t>6.</w:t>
      </w:r>
      <w:r>
        <w:t>1.3.2.3</w:t>
      </w:r>
      <w:r w:rsidRPr="00384E92">
        <w:t>.1</w:t>
      </w:r>
      <w:r w:rsidRPr="00384E92">
        <w:tab/>
      </w:r>
      <w:r w:rsidR="00596E97">
        <w:t>POST</w:t>
      </w:r>
      <w:bookmarkEnd w:id="3574"/>
      <w:bookmarkEnd w:id="3575"/>
      <w:bookmarkEnd w:id="3576"/>
      <w:bookmarkEnd w:id="3577"/>
      <w:bookmarkEnd w:id="3578"/>
      <w:bookmarkEnd w:id="3579"/>
      <w:bookmarkEnd w:id="3580"/>
      <w:bookmarkEnd w:id="3581"/>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584" w:name="_Toc510696615"/>
      <w:bookmarkStart w:id="3585" w:name="_Toc35971406"/>
      <w:bookmarkStart w:id="3586" w:name="_Toc144024155"/>
      <w:bookmarkStart w:id="3587" w:name="_Toc148176868"/>
      <w:bookmarkStart w:id="3588" w:name="_Toc151379247"/>
      <w:bookmarkStart w:id="3589" w:name="_Toc151445429"/>
      <w:bookmarkStart w:id="3590" w:name="_Toc160470496"/>
      <w:bookmarkStart w:id="3591" w:name="_Toc164873640"/>
      <w:bookmarkStart w:id="3592" w:name="_Toc180306276"/>
      <w:bookmarkStart w:id="3593" w:name="_Toc195374014"/>
      <w:bookmarkStart w:id="3594" w:name="_Toc207815068"/>
      <w:r>
        <w:t>6.1.3.2.4</w:t>
      </w:r>
      <w:r>
        <w:tab/>
        <w:t>Resource Custom Operations</w:t>
      </w:r>
      <w:bookmarkEnd w:id="3584"/>
      <w:bookmarkEnd w:id="3585"/>
      <w:bookmarkEnd w:id="3586"/>
      <w:bookmarkEnd w:id="3587"/>
      <w:bookmarkEnd w:id="3588"/>
      <w:bookmarkEnd w:id="3589"/>
      <w:bookmarkEnd w:id="3590"/>
      <w:bookmarkEnd w:id="3591"/>
      <w:bookmarkEnd w:id="3592"/>
      <w:bookmarkEnd w:id="3593"/>
      <w:bookmarkEnd w:id="3594"/>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595" w:name="_Toc160470497"/>
      <w:bookmarkStart w:id="3596" w:name="_Toc164873641"/>
      <w:bookmarkStart w:id="3597" w:name="_Toc180306277"/>
      <w:bookmarkStart w:id="3598" w:name="_Toc195374015"/>
      <w:bookmarkStart w:id="3599" w:name="_Toc510696622"/>
      <w:bookmarkStart w:id="3600" w:name="_Toc35971413"/>
      <w:bookmarkStart w:id="3601" w:name="_Toc144024157"/>
      <w:bookmarkStart w:id="3602" w:name="_Toc148176870"/>
      <w:bookmarkStart w:id="3603" w:name="_Toc151379249"/>
      <w:bookmarkStart w:id="3604" w:name="_Toc151445430"/>
      <w:bookmarkStart w:id="3605" w:name="_Toc207815069"/>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595"/>
      <w:bookmarkEnd w:id="3596"/>
      <w:bookmarkEnd w:id="3597"/>
      <w:bookmarkEnd w:id="3598"/>
      <w:bookmarkEnd w:id="3605"/>
    </w:p>
    <w:p w14:paraId="2778B3F3" w14:textId="77777777" w:rsidR="0004588F" w:rsidRPr="00585CA6" w:rsidRDefault="0004588F" w:rsidP="0004588F">
      <w:pPr>
        <w:pStyle w:val="Heading5"/>
      </w:pPr>
      <w:bookmarkStart w:id="3606" w:name="_Toc160470498"/>
      <w:bookmarkStart w:id="3607" w:name="_Toc164873642"/>
      <w:bookmarkStart w:id="3608" w:name="_Toc180306278"/>
      <w:bookmarkStart w:id="3609" w:name="_Toc195374016"/>
      <w:bookmarkStart w:id="3610" w:name="_Toc207815070"/>
      <w:r w:rsidRPr="00585CA6">
        <w:rPr>
          <w:noProof/>
          <w:lang w:eastAsia="zh-CN"/>
        </w:rPr>
        <w:t>6.</w:t>
      </w:r>
      <w:r>
        <w:rPr>
          <w:noProof/>
          <w:lang w:eastAsia="zh-CN"/>
        </w:rPr>
        <w:t>1</w:t>
      </w:r>
      <w:r w:rsidRPr="00585CA6">
        <w:t>.3.</w:t>
      </w:r>
      <w:r>
        <w:t>3</w:t>
      </w:r>
      <w:r w:rsidRPr="00585CA6">
        <w:t>.1</w:t>
      </w:r>
      <w:r w:rsidRPr="00585CA6">
        <w:tab/>
        <w:t>Description</w:t>
      </w:r>
      <w:bookmarkEnd w:id="3606"/>
      <w:bookmarkEnd w:id="3607"/>
      <w:bookmarkEnd w:id="3608"/>
      <w:bookmarkEnd w:id="3609"/>
      <w:bookmarkEnd w:id="361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611" w:name="_Toc160470499"/>
      <w:bookmarkStart w:id="3612" w:name="_Toc164873643"/>
      <w:bookmarkStart w:id="3613" w:name="_Toc180306279"/>
      <w:bookmarkStart w:id="3614" w:name="_Toc195374017"/>
      <w:bookmarkStart w:id="3615" w:name="_Toc207815071"/>
      <w:r w:rsidRPr="00585CA6">
        <w:rPr>
          <w:noProof/>
          <w:lang w:eastAsia="zh-CN"/>
        </w:rPr>
        <w:t>6.</w:t>
      </w:r>
      <w:r>
        <w:rPr>
          <w:noProof/>
          <w:lang w:eastAsia="zh-CN"/>
        </w:rPr>
        <w:t>1</w:t>
      </w:r>
      <w:r w:rsidRPr="00585CA6">
        <w:t>.3.</w:t>
      </w:r>
      <w:r>
        <w:t>3</w:t>
      </w:r>
      <w:r w:rsidRPr="00585CA6">
        <w:t>.2</w:t>
      </w:r>
      <w:r w:rsidRPr="00585CA6">
        <w:tab/>
        <w:t>Resource Definition</w:t>
      </w:r>
      <w:bookmarkEnd w:id="3611"/>
      <w:bookmarkEnd w:id="3612"/>
      <w:bookmarkEnd w:id="3613"/>
      <w:bookmarkEnd w:id="3614"/>
      <w:bookmarkEnd w:id="3615"/>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616" w:name="_Toc160470500"/>
      <w:bookmarkStart w:id="3617" w:name="_Toc164873644"/>
      <w:bookmarkStart w:id="3618" w:name="_Toc180306280"/>
      <w:bookmarkStart w:id="3619" w:name="_Toc195374018"/>
      <w:bookmarkStart w:id="3620" w:name="_Toc207815072"/>
      <w:r w:rsidRPr="00585CA6">
        <w:rPr>
          <w:noProof/>
          <w:lang w:eastAsia="zh-CN"/>
        </w:rPr>
        <w:t>6.</w:t>
      </w:r>
      <w:r>
        <w:rPr>
          <w:noProof/>
          <w:lang w:eastAsia="zh-CN"/>
        </w:rPr>
        <w:t>1</w:t>
      </w:r>
      <w:r w:rsidRPr="00585CA6">
        <w:t>.3.</w:t>
      </w:r>
      <w:r>
        <w:t>3</w:t>
      </w:r>
      <w:r w:rsidRPr="00585CA6">
        <w:t>.3</w:t>
      </w:r>
      <w:r w:rsidRPr="00585CA6">
        <w:tab/>
        <w:t>Resource Standard Methods</w:t>
      </w:r>
      <w:bookmarkEnd w:id="3616"/>
      <w:bookmarkEnd w:id="3617"/>
      <w:bookmarkEnd w:id="3618"/>
      <w:bookmarkEnd w:id="3619"/>
      <w:bookmarkEnd w:id="3620"/>
    </w:p>
    <w:p w14:paraId="4E2F5352" w14:textId="77777777" w:rsidR="0004588F" w:rsidRPr="00585CA6" w:rsidRDefault="0004588F" w:rsidP="0052668D">
      <w:pPr>
        <w:pStyle w:val="H6"/>
      </w:pPr>
      <w:bookmarkStart w:id="3621" w:name="_Toc160470501"/>
      <w:bookmarkStart w:id="3622" w:name="_Toc164873645"/>
      <w:bookmarkStart w:id="3623" w:name="_Toc180306281"/>
      <w:r w:rsidRPr="00585CA6">
        <w:rPr>
          <w:noProof/>
          <w:lang w:eastAsia="zh-CN"/>
        </w:rPr>
        <w:t>6.</w:t>
      </w:r>
      <w:r>
        <w:rPr>
          <w:noProof/>
          <w:lang w:eastAsia="zh-CN"/>
        </w:rPr>
        <w:t>1</w:t>
      </w:r>
      <w:r w:rsidRPr="00585CA6">
        <w:t>.3.</w:t>
      </w:r>
      <w:r>
        <w:t>3</w:t>
      </w:r>
      <w:r w:rsidRPr="00585CA6">
        <w:t>.3.1</w:t>
      </w:r>
      <w:r w:rsidRPr="00585CA6">
        <w:tab/>
        <w:t>GET</w:t>
      </w:r>
      <w:bookmarkEnd w:id="3621"/>
      <w:bookmarkEnd w:id="3622"/>
      <w:bookmarkEnd w:id="3623"/>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3624" w:name="_Toc160470502"/>
      <w:bookmarkStart w:id="3625" w:name="_Toc164873646"/>
      <w:bookmarkStart w:id="3626" w:name="_Toc180306282"/>
      <w:r w:rsidRPr="00585CA6">
        <w:rPr>
          <w:noProof/>
          <w:lang w:eastAsia="zh-CN"/>
        </w:rPr>
        <w:t>6.</w:t>
      </w:r>
      <w:r>
        <w:rPr>
          <w:noProof/>
          <w:lang w:eastAsia="zh-CN"/>
        </w:rPr>
        <w:t>1</w:t>
      </w:r>
      <w:r w:rsidRPr="00585CA6">
        <w:t>.3.</w:t>
      </w:r>
      <w:r>
        <w:t>3</w:t>
      </w:r>
      <w:r w:rsidRPr="00585CA6">
        <w:t>.3.2</w:t>
      </w:r>
      <w:r w:rsidRPr="00585CA6">
        <w:tab/>
        <w:t>PUT</w:t>
      </w:r>
      <w:bookmarkEnd w:id="3624"/>
      <w:bookmarkEnd w:id="3625"/>
      <w:bookmarkEnd w:id="362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3627" w:name="_Toc160470503"/>
      <w:bookmarkStart w:id="3628" w:name="_Toc164873647"/>
      <w:bookmarkStart w:id="3629" w:name="_Toc180306283"/>
      <w:r w:rsidRPr="00585CA6">
        <w:rPr>
          <w:noProof/>
          <w:lang w:eastAsia="zh-CN"/>
        </w:rPr>
        <w:t>6.</w:t>
      </w:r>
      <w:r>
        <w:rPr>
          <w:noProof/>
          <w:lang w:eastAsia="zh-CN"/>
        </w:rPr>
        <w:t>1</w:t>
      </w:r>
      <w:r w:rsidRPr="00585CA6">
        <w:t>.3.</w:t>
      </w:r>
      <w:r>
        <w:t>3</w:t>
      </w:r>
      <w:r w:rsidRPr="00585CA6">
        <w:t>.3.3</w:t>
      </w:r>
      <w:r w:rsidRPr="00585CA6">
        <w:tab/>
        <w:t>PATCH</w:t>
      </w:r>
      <w:bookmarkEnd w:id="3627"/>
      <w:bookmarkEnd w:id="3628"/>
      <w:bookmarkEnd w:id="362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3630" w:name="_Toc160470504"/>
      <w:bookmarkStart w:id="3631" w:name="_Toc164873648"/>
      <w:bookmarkStart w:id="3632"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3630"/>
      <w:bookmarkEnd w:id="3631"/>
      <w:bookmarkEnd w:id="363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633" w:name="_Toc160470505"/>
      <w:bookmarkStart w:id="3634" w:name="_Toc164873649"/>
      <w:bookmarkStart w:id="3635" w:name="_Toc180306285"/>
      <w:bookmarkStart w:id="3636" w:name="_Toc195374019"/>
      <w:bookmarkStart w:id="3637" w:name="_Toc207815073"/>
      <w:r w:rsidRPr="00585CA6">
        <w:rPr>
          <w:noProof/>
          <w:lang w:eastAsia="zh-CN"/>
        </w:rPr>
        <w:t>6.</w:t>
      </w:r>
      <w:r>
        <w:rPr>
          <w:noProof/>
          <w:lang w:eastAsia="zh-CN"/>
        </w:rPr>
        <w:t>1</w:t>
      </w:r>
      <w:r w:rsidRPr="00585CA6">
        <w:t>.3.</w:t>
      </w:r>
      <w:r>
        <w:t>3</w:t>
      </w:r>
      <w:r w:rsidRPr="00585CA6">
        <w:t>.4</w:t>
      </w:r>
      <w:r w:rsidRPr="00585CA6">
        <w:tab/>
        <w:t>Resource Custom Operations</w:t>
      </w:r>
      <w:bookmarkEnd w:id="3633"/>
      <w:bookmarkEnd w:id="3634"/>
      <w:bookmarkEnd w:id="3635"/>
      <w:bookmarkEnd w:id="3636"/>
      <w:bookmarkEnd w:id="3637"/>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638" w:name="_Toc160470506"/>
      <w:bookmarkStart w:id="3639" w:name="_Toc164873650"/>
      <w:bookmarkStart w:id="3640" w:name="_Toc180306286"/>
      <w:bookmarkStart w:id="3641" w:name="_Toc195374020"/>
      <w:bookmarkStart w:id="3642" w:name="_Toc207815074"/>
      <w:r>
        <w:lastRenderedPageBreak/>
        <w:t>6.1.4</w:t>
      </w:r>
      <w:r>
        <w:tab/>
        <w:t>Custom Operations without associated resources</w:t>
      </w:r>
      <w:bookmarkEnd w:id="3599"/>
      <w:bookmarkEnd w:id="3600"/>
      <w:bookmarkEnd w:id="3601"/>
      <w:bookmarkEnd w:id="3602"/>
      <w:bookmarkEnd w:id="3603"/>
      <w:bookmarkEnd w:id="3604"/>
      <w:bookmarkEnd w:id="3638"/>
      <w:bookmarkEnd w:id="3639"/>
      <w:bookmarkEnd w:id="3640"/>
      <w:bookmarkEnd w:id="3641"/>
      <w:bookmarkEnd w:id="3642"/>
    </w:p>
    <w:p w14:paraId="158FCEA8" w14:textId="77777777" w:rsidR="003E58FE" w:rsidRPr="000A7435" w:rsidRDefault="003E58FE" w:rsidP="007A4424">
      <w:pPr>
        <w:pStyle w:val="Heading4"/>
      </w:pPr>
      <w:bookmarkStart w:id="3643" w:name="_Toc510696623"/>
      <w:bookmarkStart w:id="3644" w:name="_Toc35971414"/>
      <w:bookmarkStart w:id="3645" w:name="_Toc144024158"/>
      <w:bookmarkStart w:id="3646" w:name="_Toc148176871"/>
      <w:bookmarkStart w:id="3647" w:name="_Toc151379250"/>
      <w:bookmarkStart w:id="3648" w:name="_Toc151445431"/>
      <w:bookmarkStart w:id="3649" w:name="_Toc160470507"/>
      <w:bookmarkStart w:id="3650" w:name="_Toc164873651"/>
      <w:bookmarkStart w:id="3651" w:name="_Toc180306287"/>
      <w:bookmarkStart w:id="3652" w:name="_Toc195374021"/>
      <w:bookmarkStart w:id="3653" w:name="_Toc207815075"/>
      <w:r>
        <w:t>6.1.4.1</w:t>
      </w:r>
      <w:r>
        <w:tab/>
        <w:t>Overview</w:t>
      </w:r>
      <w:bookmarkEnd w:id="3643"/>
      <w:bookmarkEnd w:id="3644"/>
      <w:bookmarkEnd w:id="3645"/>
      <w:bookmarkEnd w:id="3646"/>
      <w:bookmarkEnd w:id="3647"/>
      <w:bookmarkEnd w:id="3648"/>
      <w:bookmarkEnd w:id="3649"/>
      <w:bookmarkEnd w:id="3650"/>
      <w:bookmarkEnd w:id="3651"/>
      <w:bookmarkEnd w:id="3652"/>
      <w:bookmarkEnd w:id="3653"/>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3654" w:name="_MON_1756888124"/>
    <w:bookmarkEnd w:id="3654"/>
    <w:p w14:paraId="4B0C188F" w14:textId="7D9282AD" w:rsidR="00664111" w:rsidRDefault="00693B2D" w:rsidP="00664111">
      <w:pPr>
        <w:pStyle w:val="TH"/>
      </w:pPr>
      <w:r>
        <w:object w:dxaOrig="9633" w:dyaOrig="3012" w14:anchorId="0DFC6162">
          <v:shape id="_x0000_i1061" type="#_x0000_t75" style="width:480.4pt;height:149.65pt" o:ole="">
            <v:imagedata r:id="rId81" o:title=""/>
          </v:shape>
          <o:OLEObject Type="Embed" ProgID="Word.Document.8" ShapeID="_x0000_i1061" DrawAspect="Content" ObjectID="_1818431811"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655" w:name="_Toc510696624"/>
      <w:bookmarkStart w:id="3656"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657" w:name="_Toc144024159"/>
      <w:bookmarkStart w:id="3658" w:name="_Toc148176872"/>
      <w:bookmarkStart w:id="3659" w:name="_Toc151379251"/>
      <w:bookmarkStart w:id="3660" w:name="_Toc151445432"/>
      <w:bookmarkStart w:id="3661" w:name="_Toc160470508"/>
      <w:bookmarkStart w:id="3662" w:name="_Toc164873652"/>
      <w:bookmarkStart w:id="3663" w:name="_Toc180306288"/>
      <w:bookmarkStart w:id="3664" w:name="_Toc195374022"/>
      <w:bookmarkStart w:id="3665" w:name="_Toc207815076"/>
      <w:r>
        <w:t>6.1.4.2</w:t>
      </w:r>
      <w:r>
        <w:tab/>
        <w:t xml:space="preserve">Operation: </w:t>
      </w:r>
      <w:r w:rsidR="00AE4BAB">
        <w:t>RequestTrans</w:t>
      </w:r>
      <w:bookmarkEnd w:id="3655"/>
      <w:bookmarkEnd w:id="3656"/>
      <w:bookmarkEnd w:id="3657"/>
      <w:bookmarkEnd w:id="3658"/>
      <w:bookmarkEnd w:id="3659"/>
      <w:bookmarkEnd w:id="3660"/>
      <w:bookmarkEnd w:id="3661"/>
      <w:bookmarkEnd w:id="3662"/>
      <w:bookmarkEnd w:id="3663"/>
      <w:bookmarkEnd w:id="3664"/>
      <w:bookmarkEnd w:id="3665"/>
    </w:p>
    <w:p w14:paraId="6BD79F1A" w14:textId="77777777" w:rsidR="003E58FE" w:rsidRDefault="003E58FE" w:rsidP="007A4424">
      <w:pPr>
        <w:pStyle w:val="Heading5"/>
      </w:pPr>
      <w:bookmarkStart w:id="3666" w:name="_Toc510696625"/>
      <w:bookmarkStart w:id="3667" w:name="_Toc35971416"/>
      <w:bookmarkStart w:id="3668" w:name="_Toc144024160"/>
      <w:bookmarkStart w:id="3669" w:name="_Toc148176873"/>
      <w:bookmarkStart w:id="3670" w:name="_Toc151379252"/>
      <w:bookmarkStart w:id="3671" w:name="_Toc151445433"/>
      <w:bookmarkStart w:id="3672" w:name="_Toc160470509"/>
      <w:bookmarkStart w:id="3673" w:name="_Toc164873653"/>
      <w:bookmarkStart w:id="3674" w:name="_Toc180306289"/>
      <w:bookmarkStart w:id="3675" w:name="_Toc195374023"/>
      <w:bookmarkStart w:id="3676" w:name="_Toc207815077"/>
      <w:r>
        <w:t>6.1.4.2.1</w:t>
      </w:r>
      <w:r>
        <w:tab/>
        <w:t>Description</w:t>
      </w:r>
      <w:bookmarkEnd w:id="3666"/>
      <w:bookmarkEnd w:id="3667"/>
      <w:bookmarkEnd w:id="3668"/>
      <w:bookmarkEnd w:id="3669"/>
      <w:bookmarkEnd w:id="3670"/>
      <w:bookmarkEnd w:id="3671"/>
      <w:bookmarkEnd w:id="3672"/>
      <w:bookmarkEnd w:id="3673"/>
      <w:bookmarkEnd w:id="3674"/>
      <w:bookmarkEnd w:id="3675"/>
      <w:bookmarkEnd w:id="3676"/>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3677" w:name="_Toc510696626"/>
      <w:bookmarkStart w:id="3678" w:name="_Toc35971417"/>
      <w:bookmarkStart w:id="3679" w:name="_Toc144024161"/>
      <w:bookmarkStart w:id="3680" w:name="_Toc148176874"/>
      <w:bookmarkStart w:id="3681" w:name="_Toc151379253"/>
      <w:bookmarkStart w:id="3682" w:name="_Toc151445434"/>
      <w:bookmarkStart w:id="3683" w:name="_Toc160470510"/>
      <w:bookmarkStart w:id="3684" w:name="_Toc164873654"/>
      <w:bookmarkStart w:id="3685" w:name="_Toc180306290"/>
      <w:bookmarkStart w:id="3686" w:name="_Toc195374024"/>
      <w:bookmarkStart w:id="3687" w:name="_Toc207815078"/>
      <w:r>
        <w:t>6.1.4.2.2</w:t>
      </w:r>
      <w:r>
        <w:tab/>
        <w:t>Operation Definition</w:t>
      </w:r>
      <w:bookmarkEnd w:id="3677"/>
      <w:bookmarkEnd w:id="3678"/>
      <w:bookmarkEnd w:id="3679"/>
      <w:bookmarkEnd w:id="3680"/>
      <w:bookmarkEnd w:id="3681"/>
      <w:bookmarkEnd w:id="3682"/>
      <w:bookmarkEnd w:id="3683"/>
      <w:bookmarkEnd w:id="3684"/>
      <w:bookmarkEnd w:id="3685"/>
      <w:bookmarkEnd w:id="3686"/>
      <w:bookmarkEnd w:id="3687"/>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3688" w:name="_Toc510696627"/>
      <w:bookmarkStart w:id="3689"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690" w:name="_Toc510696628"/>
      <w:bookmarkStart w:id="3691" w:name="_Toc35971419"/>
      <w:bookmarkStart w:id="3692" w:name="_Toc144024162"/>
      <w:bookmarkStart w:id="3693" w:name="_Toc148176875"/>
      <w:bookmarkStart w:id="3694" w:name="_Toc151379254"/>
      <w:bookmarkStart w:id="3695" w:name="_Toc151445435"/>
      <w:bookmarkStart w:id="3696" w:name="_Toc160470511"/>
      <w:bookmarkStart w:id="3697" w:name="_Toc164873655"/>
      <w:bookmarkStart w:id="3698" w:name="_Toc180306291"/>
      <w:bookmarkStart w:id="3699" w:name="_Toc195374025"/>
      <w:bookmarkStart w:id="3700" w:name="_Toc207815079"/>
      <w:bookmarkEnd w:id="3688"/>
      <w:bookmarkEnd w:id="3689"/>
      <w:r>
        <w:t>6.1.5</w:t>
      </w:r>
      <w:r>
        <w:tab/>
        <w:t>Notifications</w:t>
      </w:r>
      <w:bookmarkEnd w:id="3690"/>
      <w:bookmarkEnd w:id="3691"/>
      <w:bookmarkEnd w:id="3692"/>
      <w:bookmarkEnd w:id="3693"/>
      <w:bookmarkEnd w:id="3694"/>
      <w:bookmarkEnd w:id="3695"/>
      <w:bookmarkEnd w:id="3696"/>
      <w:bookmarkEnd w:id="3697"/>
      <w:bookmarkEnd w:id="3698"/>
      <w:bookmarkEnd w:id="3699"/>
      <w:bookmarkEnd w:id="3700"/>
    </w:p>
    <w:p w14:paraId="06D675F5" w14:textId="77777777" w:rsidR="003E58FE" w:rsidRPr="000A7435" w:rsidRDefault="003E58FE" w:rsidP="007A4424">
      <w:pPr>
        <w:pStyle w:val="Heading4"/>
      </w:pPr>
      <w:bookmarkStart w:id="3701" w:name="_Toc510696629"/>
      <w:bookmarkStart w:id="3702" w:name="_Toc35971420"/>
      <w:bookmarkStart w:id="3703" w:name="_Toc144024163"/>
      <w:bookmarkStart w:id="3704" w:name="_Toc148176876"/>
      <w:bookmarkStart w:id="3705" w:name="_Toc151379255"/>
      <w:bookmarkStart w:id="3706" w:name="_Toc151445436"/>
      <w:bookmarkStart w:id="3707" w:name="_Toc160470512"/>
      <w:bookmarkStart w:id="3708" w:name="_Toc164873656"/>
      <w:bookmarkStart w:id="3709" w:name="_Toc180306292"/>
      <w:bookmarkStart w:id="3710" w:name="_Toc195374026"/>
      <w:bookmarkStart w:id="3711" w:name="_Toc207815080"/>
      <w:r>
        <w:t>6.1.5.1</w:t>
      </w:r>
      <w:r>
        <w:tab/>
        <w:t>General</w:t>
      </w:r>
      <w:bookmarkEnd w:id="3701"/>
      <w:bookmarkEnd w:id="3702"/>
      <w:bookmarkEnd w:id="3703"/>
      <w:bookmarkEnd w:id="3704"/>
      <w:bookmarkEnd w:id="3705"/>
      <w:bookmarkEnd w:id="3706"/>
      <w:bookmarkEnd w:id="3707"/>
      <w:bookmarkEnd w:id="3708"/>
      <w:bookmarkEnd w:id="3709"/>
      <w:bookmarkEnd w:id="3710"/>
      <w:bookmarkEnd w:id="3711"/>
    </w:p>
    <w:p w14:paraId="138BE634" w14:textId="7CCF840B" w:rsidR="00461EB1" w:rsidRDefault="00461EB1" w:rsidP="00461EB1">
      <w:pPr>
        <w:rPr>
          <w:noProof/>
        </w:rPr>
      </w:pPr>
      <w:bookmarkStart w:id="3712" w:name="_Toc510696630"/>
      <w:bookmarkStart w:id="3713"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714" w:name="_Toc35971421"/>
      <w:bookmarkStart w:id="3715" w:name="_Toc144024164"/>
      <w:bookmarkStart w:id="3716" w:name="_Toc148176877"/>
      <w:bookmarkStart w:id="3717" w:name="_Toc151379256"/>
      <w:bookmarkStart w:id="3718" w:name="_Toc151445437"/>
      <w:bookmarkStart w:id="3719" w:name="_Toc160470513"/>
      <w:bookmarkStart w:id="3720" w:name="_Toc164873657"/>
      <w:bookmarkStart w:id="3721" w:name="_Toc180306293"/>
      <w:bookmarkStart w:id="3722" w:name="_Toc195374027"/>
      <w:bookmarkStart w:id="3723" w:name="_Toc207815081"/>
      <w:r>
        <w:t>6.1.5.2</w:t>
      </w:r>
      <w:r>
        <w:tab/>
      </w:r>
      <w:r w:rsidR="00C57A28">
        <w:t>Connection Status Notification</w:t>
      </w:r>
      <w:bookmarkEnd w:id="3712"/>
      <w:bookmarkEnd w:id="3714"/>
      <w:bookmarkEnd w:id="3715"/>
      <w:bookmarkEnd w:id="3716"/>
      <w:bookmarkEnd w:id="3717"/>
      <w:bookmarkEnd w:id="3718"/>
      <w:bookmarkEnd w:id="3719"/>
      <w:bookmarkEnd w:id="3720"/>
      <w:bookmarkEnd w:id="3721"/>
      <w:bookmarkEnd w:id="3722"/>
      <w:bookmarkEnd w:id="3723"/>
    </w:p>
    <w:p w14:paraId="48822DAF" w14:textId="77777777" w:rsidR="003E58FE" w:rsidRPr="00986E88" w:rsidRDefault="003E58FE" w:rsidP="007A4424">
      <w:pPr>
        <w:pStyle w:val="Heading5"/>
        <w:rPr>
          <w:noProof/>
        </w:rPr>
      </w:pPr>
      <w:bookmarkStart w:id="3724" w:name="_Toc532994455"/>
      <w:bookmarkStart w:id="3725" w:name="_Toc35971422"/>
      <w:bookmarkStart w:id="3726" w:name="_Toc144024165"/>
      <w:bookmarkStart w:id="3727" w:name="_Toc148176878"/>
      <w:bookmarkStart w:id="3728" w:name="_Toc151379257"/>
      <w:bookmarkStart w:id="3729" w:name="_Toc151445438"/>
      <w:bookmarkStart w:id="3730" w:name="_Toc160470514"/>
      <w:bookmarkStart w:id="3731" w:name="_Toc164873658"/>
      <w:bookmarkStart w:id="3732" w:name="_Toc180306294"/>
      <w:bookmarkStart w:id="3733" w:name="_Toc195374028"/>
      <w:bookmarkStart w:id="3734" w:name="_Toc510696631"/>
      <w:bookmarkStart w:id="3735" w:name="_Toc207815082"/>
      <w:r>
        <w:t>6.1.5.2</w:t>
      </w:r>
      <w:r w:rsidRPr="00986E88">
        <w:rPr>
          <w:noProof/>
        </w:rPr>
        <w:t>.1</w:t>
      </w:r>
      <w:r w:rsidRPr="00986E88">
        <w:rPr>
          <w:noProof/>
        </w:rPr>
        <w:tab/>
        <w:t>Description</w:t>
      </w:r>
      <w:bookmarkEnd w:id="3724"/>
      <w:bookmarkEnd w:id="3725"/>
      <w:bookmarkEnd w:id="3726"/>
      <w:bookmarkEnd w:id="3727"/>
      <w:bookmarkEnd w:id="3728"/>
      <w:bookmarkEnd w:id="3729"/>
      <w:bookmarkEnd w:id="3730"/>
      <w:bookmarkEnd w:id="3731"/>
      <w:bookmarkEnd w:id="3732"/>
      <w:bookmarkEnd w:id="3733"/>
      <w:bookmarkEnd w:id="3735"/>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736" w:name="_Toc532994456"/>
      <w:bookmarkStart w:id="3737" w:name="_Toc35971423"/>
      <w:bookmarkStart w:id="3738" w:name="_Toc144024166"/>
      <w:bookmarkStart w:id="3739" w:name="_Toc148176879"/>
      <w:bookmarkStart w:id="3740" w:name="_Toc151379258"/>
      <w:bookmarkStart w:id="3741" w:name="_Toc151445439"/>
      <w:bookmarkStart w:id="3742" w:name="_Toc160470515"/>
      <w:bookmarkStart w:id="3743" w:name="_Toc164873659"/>
      <w:bookmarkStart w:id="3744" w:name="_Toc180306295"/>
      <w:bookmarkStart w:id="3745" w:name="_Toc195374029"/>
      <w:bookmarkStart w:id="3746" w:name="_Toc207815083"/>
      <w:r>
        <w:t>6.1.5.2</w:t>
      </w:r>
      <w:r w:rsidRPr="00986E88">
        <w:rPr>
          <w:noProof/>
        </w:rPr>
        <w:t>.2</w:t>
      </w:r>
      <w:r w:rsidRPr="00986E88">
        <w:rPr>
          <w:noProof/>
        </w:rPr>
        <w:tab/>
        <w:t>Target URI</w:t>
      </w:r>
      <w:bookmarkEnd w:id="3736"/>
      <w:bookmarkEnd w:id="3737"/>
      <w:bookmarkEnd w:id="3738"/>
      <w:bookmarkEnd w:id="3739"/>
      <w:bookmarkEnd w:id="3740"/>
      <w:bookmarkEnd w:id="3741"/>
      <w:bookmarkEnd w:id="3742"/>
      <w:bookmarkEnd w:id="3743"/>
      <w:bookmarkEnd w:id="3744"/>
      <w:bookmarkEnd w:id="3745"/>
      <w:bookmarkEnd w:id="3746"/>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747" w:name="_Toc532994457"/>
      <w:bookmarkStart w:id="3748" w:name="_Toc35971424"/>
      <w:bookmarkStart w:id="3749" w:name="_Toc144024167"/>
      <w:bookmarkStart w:id="3750" w:name="_Toc148176880"/>
      <w:bookmarkStart w:id="3751" w:name="_Toc151379259"/>
      <w:bookmarkStart w:id="3752" w:name="_Toc151445440"/>
      <w:bookmarkStart w:id="3753" w:name="_Toc160470516"/>
      <w:bookmarkStart w:id="3754" w:name="_Toc164873660"/>
      <w:bookmarkStart w:id="3755" w:name="_Toc180306296"/>
      <w:bookmarkStart w:id="3756" w:name="_Toc195374030"/>
      <w:bookmarkStart w:id="3757" w:name="_Toc207815084"/>
      <w:r>
        <w:t>6.1.5.2</w:t>
      </w:r>
      <w:r w:rsidRPr="00986E88">
        <w:rPr>
          <w:noProof/>
        </w:rPr>
        <w:t>.3</w:t>
      </w:r>
      <w:r w:rsidRPr="00986E88">
        <w:rPr>
          <w:noProof/>
        </w:rPr>
        <w:tab/>
        <w:t>Standard Methods</w:t>
      </w:r>
      <w:bookmarkEnd w:id="3747"/>
      <w:bookmarkEnd w:id="3748"/>
      <w:bookmarkEnd w:id="3749"/>
      <w:bookmarkEnd w:id="3750"/>
      <w:bookmarkEnd w:id="3751"/>
      <w:bookmarkEnd w:id="3752"/>
      <w:bookmarkEnd w:id="3753"/>
      <w:bookmarkEnd w:id="3754"/>
      <w:bookmarkEnd w:id="3755"/>
      <w:bookmarkEnd w:id="3756"/>
      <w:bookmarkEnd w:id="3757"/>
    </w:p>
    <w:p w14:paraId="5C57E4FE" w14:textId="77777777" w:rsidR="003E58FE" w:rsidRPr="00986E88" w:rsidRDefault="003E58FE" w:rsidP="0052668D">
      <w:pPr>
        <w:pStyle w:val="H6"/>
        <w:rPr>
          <w:noProof/>
        </w:rPr>
      </w:pPr>
      <w:bookmarkStart w:id="3758" w:name="_Toc532994458"/>
      <w:bookmarkStart w:id="3759" w:name="_Toc35971425"/>
      <w:r>
        <w:t>6.1.5.2.3</w:t>
      </w:r>
      <w:r w:rsidRPr="00986E88">
        <w:rPr>
          <w:noProof/>
        </w:rPr>
        <w:t>.1</w:t>
      </w:r>
      <w:r w:rsidRPr="00986E88">
        <w:rPr>
          <w:noProof/>
        </w:rPr>
        <w:tab/>
        <w:t>POST</w:t>
      </w:r>
      <w:bookmarkEnd w:id="3758"/>
      <w:bookmarkEnd w:id="3759"/>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760"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761" w:name="_Toc35971427"/>
      <w:bookmarkStart w:id="3762" w:name="_Toc144024169"/>
      <w:bookmarkStart w:id="3763" w:name="_Toc148176881"/>
      <w:bookmarkStart w:id="3764" w:name="_Toc151379260"/>
      <w:bookmarkStart w:id="3765" w:name="_Toc151445441"/>
      <w:bookmarkStart w:id="3766" w:name="_Toc160470517"/>
      <w:bookmarkStart w:id="3767" w:name="_Toc164873661"/>
      <w:bookmarkStart w:id="3768" w:name="_Toc180306297"/>
      <w:bookmarkStart w:id="3769" w:name="_Toc195374031"/>
      <w:bookmarkStart w:id="3770" w:name="_Toc207815085"/>
      <w:bookmarkEnd w:id="3734"/>
      <w:bookmarkEnd w:id="3760"/>
      <w:r>
        <w:t>6.1.6</w:t>
      </w:r>
      <w:r>
        <w:tab/>
        <w:t>Data Model</w:t>
      </w:r>
      <w:bookmarkEnd w:id="3713"/>
      <w:bookmarkEnd w:id="3761"/>
      <w:bookmarkEnd w:id="3762"/>
      <w:bookmarkEnd w:id="3763"/>
      <w:bookmarkEnd w:id="3764"/>
      <w:bookmarkEnd w:id="3765"/>
      <w:bookmarkEnd w:id="3766"/>
      <w:bookmarkEnd w:id="3767"/>
      <w:bookmarkEnd w:id="3768"/>
      <w:bookmarkEnd w:id="3769"/>
      <w:bookmarkEnd w:id="3770"/>
    </w:p>
    <w:p w14:paraId="0E711D33" w14:textId="77777777" w:rsidR="006E186B" w:rsidRDefault="006E186B" w:rsidP="006E186B">
      <w:pPr>
        <w:pStyle w:val="Heading4"/>
      </w:pPr>
      <w:bookmarkStart w:id="3771" w:name="_Toc510696633"/>
      <w:bookmarkStart w:id="3772" w:name="_Toc35971428"/>
      <w:bookmarkStart w:id="3773" w:name="_Toc144024170"/>
      <w:bookmarkStart w:id="3774" w:name="_Toc148176882"/>
      <w:bookmarkStart w:id="3775" w:name="_Toc151379261"/>
      <w:bookmarkStart w:id="3776" w:name="_Toc151445442"/>
      <w:bookmarkStart w:id="3777" w:name="_Toc160470518"/>
      <w:bookmarkStart w:id="3778" w:name="_Toc164873662"/>
      <w:bookmarkStart w:id="3779" w:name="_Toc180306298"/>
      <w:bookmarkStart w:id="3780" w:name="_Toc195374032"/>
      <w:bookmarkStart w:id="3781" w:name="_Toc510696634"/>
      <w:bookmarkStart w:id="3782" w:name="_Toc35971429"/>
      <w:bookmarkStart w:id="3783" w:name="_Toc207815086"/>
      <w:r>
        <w:t>6.1.6.1</w:t>
      </w:r>
      <w:r>
        <w:tab/>
        <w:t>General</w:t>
      </w:r>
      <w:bookmarkEnd w:id="3771"/>
      <w:bookmarkEnd w:id="3772"/>
      <w:bookmarkEnd w:id="3773"/>
      <w:bookmarkEnd w:id="3774"/>
      <w:bookmarkEnd w:id="3775"/>
      <w:bookmarkEnd w:id="3776"/>
      <w:bookmarkEnd w:id="3777"/>
      <w:bookmarkEnd w:id="3778"/>
      <w:bookmarkEnd w:id="3779"/>
      <w:bookmarkEnd w:id="3780"/>
      <w:bookmarkEnd w:id="3783"/>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784" w:name="_Toc144024171"/>
      <w:bookmarkStart w:id="3785" w:name="_Toc148176883"/>
      <w:bookmarkStart w:id="3786" w:name="_Toc151379262"/>
      <w:bookmarkStart w:id="3787" w:name="_Toc151445443"/>
      <w:bookmarkStart w:id="3788" w:name="_Toc160470519"/>
      <w:bookmarkStart w:id="3789" w:name="_Toc164873663"/>
      <w:bookmarkStart w:id="3790" w:name="_Toc180306299"/>
      <w:bookmarkStart w:id="3791" w:name="_Toc195374033"/>
      <w:bookmarkStart w:id="3792" w:name="_Toc20781508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781"/>
      <w:bookmarkEnd w:id="3782"/>
      <w:bookmarkEnd w:id="3784"/>
      <w:bookmarkEnd w:id="3785"/>
      <w:bookmarkEnd w:id="3786"/>
      <w:bookmarkEnd w:id="3787"/>
      <w:bookmarkEnd w:id="3788"/>
      <w:bookmarkEnd w:id="3789"/>
      <w:bookmarkEnd w:id="3790"/>
      <w:bookmarkEnd w:id="3791"/>
      <w:bookmarkEnd w:id="3792"/>
    </w:p>
    <w:p w14:paraId="672B9C59" w14:textId="77777777" w:rsidR="008A6D4A" w:rsidRDefault="008A6D4A" w:rsidP="007A4424">
      <w:pPr>
        <w:pStyle w:val="Heading5"/>
      </w:pPr>
      <w:bookmarkStart w:id="3793" w:name="_Toc144024172"/>
      <w:bookmarkStart w:id="3794" w:name="_Toc148176884"/>
      <w:bookmarkStart w:id="3795" w:name="_Toc151379263"/>
      <w:bookmarkStart w:id="3796" w:name="_Toc151445444"/>
      <w:bookmarkStart w:id="3797" w:name="_Toc160470520"/>
      <w:bookmarkStart w:id="3798" w:name="_Toc164873664"/>
      <w:bookmarkStart w:id="3799" w:name="_Toc180306300"/>
      <w:bookmarkStart w:id="3800" w:name="_Toc195374034"/>
      <w:bookmarkStart w:id="3801" w:name="_Toc207815088"/>
      <w:r>
        <w:t>6.1.6.2.1</w:t>
      </w:r>
      <w:r>
        <w:tab/>
        <w:t>Introduction</w:t>
      </w:r>
      <w:bookmarkEnd w:id="3582"/>
      <w:bookmarkEnd w:id="3583"/>
      <w:bookmarkEnd w:id="3793"/>
      <w:bookmarkEnd w:id="3794"/>
      <w:bookmarkEnd w:id="3795"/>
      <w:bookmarkEnd w:id="3796"/>
      <w:bookmarkEnd w:id="3797"/>
      <w:bookmarkEnd w:id="3798"/>
      <w:bookmarkEnd w:id="3799"/>
      <w:bookmarkEnd w:id="3800"/>
      <w:bookmarkEnd w:id="3801"/>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802" w:name="_Toc510696636"/>
      <w:bookmarkStart w:id="3803" w:name="_Toc35971431"/>
      <w:bookmarkStart w:id="3804" w:name="_Toc144024173"/>
      <w:bookmarkStart w:id="3805" w:name="_Toc148176885"/>
      <w:bookmarkStart w:id="3806" w:name="_Toc151379264"/>
      <w:bookmarkStart w:id="3807" w:name="_Toc151445445"/>
      <w:bookmarkStart w:id="3808" w:name="_Toc160470521"/>
      <w:bookmarkStart w:id="3809" w:name="_Toc164873665"/>
      <w:bookmarkStart w:id="3810" w:name="_Toc180306301"/>
      <w:bookmarkStart w:id="3811" w:name="_Toc195374035"/>
      <w:bookmarkStart w:id="3812" w:name="_Toc207815089"/>
      <w:r>
        <w:t>6.1.6.2.2</w:t>
      </w:r>
      <w:r>
        <w:tab/>
        <w:t xml:space="preserve">Type: </w:t>
      </w:r>
      <w:r w:rsidR="00F95F33">
        <w:t>TransReq</w:t>
      </w:r>
      <w:bookmarkEnd w:id="3802"/>
      <w:bookmarkEnd w:id="3803"/>
      <w:bookmarkEnd w:id="3804"/>
      <w:bookmarkEnd w:id="3805"/>
      <w:bookmarkEnd w:id="3806"/>
      <w:bookmarkEnd w:id="3807"/>
      <w:bookmarkEnd w:id="3808"/>
      <w:bookmarkEnd w:id="3809"/>
      <w:bookmarkEnd w:id="3810"/>
      <w:bookmarkEnd w:id="3811"/>
      <w:bookmarkEnd w:id="3812"/>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3813" w:name="_Toc510696637"/>
      <w:bookmarkStart w:id="3814" w:name="_Toc35971432"/>
      <w:bookmarkStart w:id="3815" w:name="_Toc144024174"/>
      <w:bookmarkStart w:id="3816" w:name="_Toc148176886"/>
      <w:bookmarkStart w:id="3817" w:name="_Toc151379265"/>
      <w:bookmarkStart w:id="3818" w:name="_Toc151445446"/>
      <w:bookmarkStart w:id="3819" w:name="_Toc160470522"/>
      <w:bookmarkStart w:id="3820" w:name="_Toc164873666"/>
      <w:bookmarkStart w:id="3821" w:name="_Toc180306302"/>
      <w:bookmarkStart w:id="3822" w:name="_Toc195374036"/>
      <w:bookmarkStart w:id="3823" w:name="_Toc207815090"/>
      <w:r>
        <w:lastRenderedPageBreak/>
        <w:t>6.1.6.2.3</w:t>
      </w:r>
      <w:r>
        <w:tab/>
        <w:t xml:space="preserve">Type: </w:t>
      </w:r>
      <w:r w:rsidR="00E01506">
        <w:t>TransResp</w:t>
      </w:r>
      <w:bookmarkEnd w:id="3813"/>
      <w:bookmarkEnd w:id="3814"/>
      <w:bookmarkEnd w:id="3815"/>
      <w:bookmarkEnd w:id="3816"/>
      <w:bookmarkEnd w:id="3817"/>
      <w:bookmarkEnd w:id="3818"/>
      <w:bookmarkEnd w:id="3819"/>
      <w:bookmarkEnd w:id="3820"/>
      <w:bookmarkEnd w:id="3821"/>
      <w:bookmarkEnd w:id="3822"/>
      <w:bookmarkEnd w:id="3823"/>
    </w:p>
    <w:p w14:paraId="0FB28B4F" w14:textId="77777777" w:rsidR="00AD2E44" w:rsidRDefault="00AD2E44" w:rsidP="00AD2E44">
      <w:pPr>
        <w:pStyle w:val="TH"/>
      </w:pPr>
      <w:bookmarkStart w:id="3824" w:name="_Toc510696638"/>
      <w:bookmarkStart w:id="3825"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3826" w:name="_Toc144024175"/>
      <w:bookmarkStart w:id="3827" w:name="_Toc148176887"/>
      <w:bookmarkStart w:id="3828" w:name="_Toc151379266"/>
      <w:bookmarkStart w:id="3829" w:name="_Toc151445447"/>
      <w:bookmarkStart w:id="3830" w:name="_Toc160470523"/>
      <w:bookmarkStart w:id="3831" w:name="_Toc164873667"/>
      <w:bookmarkStart w:id="3832" w:name="_Toc180306303"/>
      <w:bookmarkStart w:id="3833" w:name="_Toc195374037"/>
      <w:bookmarkStart w:id="3834" w:name="_Toc207815091"/>
      <w:r w:rsidRPr="008D54D6">
        <w:t>6.1.6.2.4</w:t>
      </w:r>
      <w:r w:rsidRPr="008D54D6">
        <w:tab/>
        <w:t>Type: ConnInfo</w:t>
      </w:r>
      <w:bookmarkEnd w:id="3826"/>
      <w:bookmarkEnd w:id="3827"/>
      <w:bookmarkEnd w:id="3828"/>
      <w:bookmarkEnd w:id="3829"/>
      <w:bookmarkEnd w:id="3830"/>
      <w:bookmarkEnd w:id="3831"/>
      <w:bookmarkEnd w:id="3832"/>
      <w:bookmarkEnd w:id="3833"/>
      <w:bookmarkEnd w:id="3834"/>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3835" w:name="_Toc144024176"/>
      <w:bookmarkStart w:id="3836" w:name="_Toc148176888"/>
      <w:bookmarkStart w:id="3837" w:name="_Toc151379267"/>
      <w:bookmarkStart w:id="3838" w:name="_Toc151445448"/>
      <w:bookmarkStart w:id="3839" w:name="_Toc160470524"/>
      <w:bookmarkStart w:id="3840" w:name="_Toc164873668"/>
      <w:bookmarkStart w:id="3841" w:name="_Toc180306304"/>
      <w:bookmarkStart w:id="3842" w:name="_Toc195374038"/>
      <w:bookmarkStart w:id="3843" w:name="_Toc207815092"/>
      <w:r w:rsidRPr="008D54D6">
        <w:lastRenderedPageBreak/>
        <w:t>6.1.6.2.5</w:t>
      </w:r>
      <w:r w:rsidRPr="008D54D6">
        <w:tab/>
        <w:t>Type: QosInfo</w:t>
      </w:r>
      <w:bookmarkEnd w:id="3835"/>
      <w:bookmarkEnd w:id="3836"/>
      <w:bookmarkEnd w:id="3837"/>
      <w:bookmarkEnd w:id="3838"/>
      <w:bookmarkEnd w:id="3839"/>
      <w:bookmarkEnd w:id="3840"/>
      <w:bookmarkEnd w:id="3841"/>
      <w:bookmarkEnd w:id="3842"/>
      <w:bookmarkEnd w:id="3843"/>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3844" w:name="_Toc144024177"/>
      <w:bookmarkStart w:id="3845" w:name="_Toc148176889"/>
      <w:bookmarkStart w:id="3846" w:name="_Toc151379268"/>
      <w:bookmarkStart w:id="3847" w:name="_Toc151445449"/>
      <w:bookmarkStart w:id="3848" w:name="_Toc160470525"/>
      <w:bookmarkStart w:id="3849" w:name="_Toc164873669"/>
      <w:bookmarkStart w:id="3850" w:name="_Toc180306305"/>
      <w:bookmarkStart w:id="3851" w:name="_Toc195374039"/>
      <w:bookmarkStart w:id="3852" w:name="_Toc207815093"/>
      <w:r w:rsidRPr="008D54D6">
        <w:t>6.1.6.2.6</w:t>
      </w:r>
      <w:r w:rsidRPr="008D54D6">
        <w:tab/>
        <w:t>Type: ValServBdw</w:t>
      </w:r>
      <w:bookmarkEnd w:id="3844"/>
      <w:bookmarkEnd w:id="3845"/>
      <w:bookmarkEnd w:id="3846"/>
      <w:bookmarkEnd w:id="3847"/>
      <w:bookmarkEnd w:id="3848"/>
      <w:bookmarkEnd w:id="3849"/>
      <w:bookmarkEnd w:id="3850"/>
      <w:bookmarkEnd w:id="3851"/>
      <w:bookmarkEnd w:id="3852"/>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3853" w:name="_Toc144024178"/>
      <w:bookmarkStart w:id="3854" w:name="_Toc148176890"/>
      <w:bookmarkStart w:id="3855" w:name="_Toc151379269"/>
      <w:bookmarkStart w:id="3856" w:name="_Toc151445450"/>
      <w:bookmarkStart w:id="3857" w:name="_Toc160470526"/>
      <w:bookmarkStart w:id="3858" w:name="_Toc164873670"/>
      <w:bookmarkStart w:id="3859" w:name="_Toc180306306"/>
      <w:bookmarkStart w:id="3860" w:name="_Toc195374040"/>
      <w:bookmarkStart w:id="3861" w:name="_Toc207815094"/>
      <w:r w:rsidRPr="008D54D6">
        <w:t>6.1.6.2.7</w:t>
      </w:r>
      <w:r w:rsidRPr="008D54D6">
        <w:tab/>
        <w:t>Type: ValUsersBdw</w:t>
      </w:r>
      <w:bookmarkEnd w:id="3853"/>
      <w:bookmarkEnd w:id="3854"/>
      <w:bookmarkEnd w:id="3855"/>
      <w:bookmarkEnd w:id="3856"/>
      <w:bookmarkEnd w:id="3857"/>
      <w:bookmarkEnd w:id="3858"/>
      <w:bookmarkEnd w:id="3859"/>
      <w:bookmarkEnd w:id="3860"/>
      <w:bookmarkEnd w:id="3861"/>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3862" w:name="_Toc144024179"/>
      <w:bookmarkStart w:id="3863" w:name="_Toc148176891"/>
      <w:bookmarkStart w:id="3864" w:name="_Toc151379270"/>
      <w:bookmarkStart w:id="3865" w:name="_Toc151445451"/>
      <w:bookmarkStart w:id="3866" w:name="_Toc160470527"/>
      <w:bookmarkStart w:id="3867" w:name="_Toc164873671"/>
      <w:bookmarkStart w:id="3868" w:name="_Toc180306307"/>
      <w:bookmarkStart w:id="3869" w:name="_Toc195374041"/>
      <w:bookmarkStart w:id="3870" w:name="_Toc20781509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3862"/>
      <w:bookmarkEnd w:id="3863"/>
      <w:bookmarkEnd w:id="3864"/>
      <w:bookmarkEnd w:id="3865"/>
      <w:bookmarkEnd w:id="3866"/>
      <w:bookmarkEnd w:id="3867"/>
      <w:bookmarkEnd w:id="3868"/>
      <w:bookmarkEnd w:id="3869"/>
      <w:bookmarkEnd w:id="3870"/>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3871" w:name="_Toc160470528"/>
      <w:bookmarkStart w:id="3872" w:name="_Toc164873672"/>
      <w:bookmarkStart w:id="3873" w:name="_Toc180306308"/>
      <w:bookmarkStart w:id="3874" w:name="_Toc195374042"/>
      <w:bookmarkStart w:id="3875" w:name="_Toc144024180"/>
      <w:bookmarkStart w:id="3876" w:name="_Toc148176892"/>
      <w:bookmarkStart w:id="3877" w:name="_Toc151379271"/>
      <w:bookmarkStart w:id="3878" w:name="_Toc151445452"/>
      <w:bookmarkStart w:id="3879" w:name="_Toc207815096"/>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3871"/>
      <w:bookmarkEnd w:id="3872"/>
      <w:bookmarkEnd w:id="3873"/>
      <w:bookmarkEnd w:id="3874"/>
      <w:bookmarkEnd w:id="3879"/>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3880" w:name="_Toc160470529"/>
      <w:bookmarkStart w:id="3881" w:name="_Toc164873673"/>
      <w:bookmarkStart w:id="3882" w:name="_Toc180306309"/>
      <w:bookmarkStart w:id="3883" w:name="_Toc195374043"/>
      <w:bookmarkStart w:id="3884" w:name="_Toc20781509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3875"/>
      <w:bookmarkEnd w:id="3876"/>
      <w:bookmarkEnd w:id="3877"/>
      <w:bookmarkEnd w:id="3878"/>
      <w:bookmarkEnd w:id="3880"/>
      <w:bookmarkEnd w:id="3881"/>
      <w:bookmarkEnd w:id="3882"/>
      <w:bookmarkEnd w:id="3883"/>
      <w:bookmarkEnd w:id="3884"/>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3885" w:name="_Toc148176893"/>
      <w:bookmarkStart w:id="3886" w:name="_Toc151379272"/>
      <w:bookmarkStart w:id="3887" w:name="_Toc151445453"/>
      <w:bookmarkStart w:id="3888" w:name="_Toc160470530"/>
      <w:bookmarkStart w:id="3889" w:name="_Toc164873674"/>
      <w:bookmarkStart w:id="3890" w:name="_Toc180306310"/>
      <w:bookmarkStart w:id="3891" w:name="_Toc195374044"/>
      <w:bookmarkStart w:id="3892" w:name="_Toc144024181"/>
      <w:bookmarkStart w:id="3893" w:name="_Toc207815098"/>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3885"/>
      <w:bookmarkEnd w:id="3886"/>
      <w:bookmarkEnd w:id="3887"/>
      <w:bookmarkEnd w:id="3888"/>
      <w:bookmarkEnd w:id="3889"/>
      <w:bookmarkEnd w:id="3890"/>
      <w:bookmarkEnd w:id="3891"/>
      <w:bookmarkEnd w:id="3893"/>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3894" w:name="_Toc148176894"/>
      <w:bookmarkStart w:id="3895" w:name="_Toc151379273"/>
      <w:bookmarkStart w:id="3896" w:name="_Toc151445454"/>
      <w:bookmarkStart w:id="3897" w:name="_Toc160470531"/>
      <w:bookmarkStart w:id="3898" w:name="_Toc164873675"/>
      <w:bookmarkStart w:id="3899" w:name="_Toc180306311"/>
      <w:bookmarkStart w:id="3900" w:name="_Toc195374045"/>
      <w:bookmarkStart w:id="3901" w:name="_Toc20781509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3892"/>
      <w:bookmarkEnd w:id="3894"/>
      <w:bookmarkEnd w:id="3895"/>
      <w:bookmarkEnd w:id="3896"/>
      <w:bookmarkEnd w:id="3897"/>
      <w:bookmarkEnd w:id="3898"/>
      <w:bookmarkEnd w:id="3899"/>
      <w:bookmarkEnd w:id="3900"/>
      <w:bookmarkEnd w:id="3901"/>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3902" w:name="_Toc195374046"/>
      <w:bookmarkStart w:id="3903" w:name="_Toc144024182"/>
      <w:bookmarkStart w:id="3904" w:name="_Toc148176895"/>
      <w:bookmarkStart w:id="3905" w:name="_Toc151379274"/>
      <w:bookmarkStart w:id="3906" w:name="_Toc151445455"/>
      <w:bookmarkStart w:id="3907" w:name="_Toc160470532"/>
      <w:bookmarkStart w:id="3908" w:name="_Toc164873676"/>
      <w:bookmarkStart w:id="3909" w:name="_Toc180306312"/>
      <w:bookmarkStart w:id="3910" w:name="_Toc207815100"/>
      <w:r>
        <w:lastRenderedPageBreak/>
        <w:t>6.1.6.</w:t>
      </w:r>
      <w:r w:rsidRPr="00B25E7D">
        <w:t>2.13</w:t>
      </w:r>
      <w:r w:rsidRPr="00B25E7D">
        <w:tab/>
        <w:t>Type: ProtocolDes</w:t>
      </w:r>
      <w:r w:rsidR="00247EBB">
        <w:t>c</w:t>
      </w:r>
      <w:bookmarkEnd w:id="3902"/>
      <w:bookmarkEnd w:id="3910"/>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3911" w:name="_Toc195374047"/>
      <w:bookmarkStart w:id="3912" w:name="_Toc20781510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3911"/>
      <w:bookmarkEnd w:id="3912"/>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3913" w:name="_Toc195374048"/>
      <w:bookmarkStart w:id="3914" w:name="_Toc207815102"/>
      <w:r>
        <w:t>6.1.6.</w:t>
      </w:r>
      <w:r w:rsidRPr="00B25E7D">
        <w:t>2.1</w:t>
      </w:r>
      <w:r>
        <w:t>5</w:t>
      </w:r>
      <w:r w:rsidRPr="00B25E7D">
        <w:tab/>
        <w:t xml:space="preserve">Type: </w:t>
      </w:r>
      <w:r>
        <w:t>MultiModalFlowInfo</w:t>
      </w:r>
      <w:bookmarkEnd w:id="3913"/>
      <w:bookmarkEnd w:id="3914"/>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3915" w:name="_Toc195374049"/>
      <w:bookmarkStart w:id="3916" w:name="_Toc20781510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824"/>
      <w:bookmarkEnd w:id="3825"/>
      <w:bookmarkEnd w:id="3903"/>
      <w:bookmarkEnd w:id="3904"/>
      <w:bookmarkEnd w:id="3905"/>
      <w:bookmarkEnd w:id="3906"/>
      <w:bookmarkEnd w:id="3907"/>
      <w:bookmarkEnd w:id="3908"/>
      <w:bookmarkEnd w:id="3909"/>
      <w:bookmarkEnd w:id="3915"/>
      <w:bookmarkEnd w:id="3916"/>
    </w:p>
    <w:p w14:paraId="65A70611" w14:textId="77777777" w:rsidR="008A6D4A" w:rsidRPr="00384E92" w:rsidRDefault="008A6D4A" w:rsidP="007A4424">
      <w:pPr>
        <w:pStyle w:val="Heading5"/>
      </w:pPr>
      <w:bookmarkStart w:id="3917" w:name="_Toc510696639"/>
      <w:bookmarkStart w:id="3918" w:name="_Toc35971434"/>
      <w:bookmarkStart w:id="3919" w:name="_Toc144024183"/>
      <w:bookmarkStart w:id="3920" w:name="_Toc148176896"/>
      <w:bookmarkStart w:id="3921" w:name="_Toc151379275"/>
      <w:bookmarkStart w:id="3922" w:name="_Toc151445456"/>
      <w:bookmarkStart w:id="3923" w:name="_Toc160470533"/>
      <w:bookmarkStart w:id="3924" w:name="_Toc164873677"/>
      <w:bookmarkStart w:id="3925" w:name="_Toc180306313"/>
      <w:bookmarkStart w:id="3926" w:name="_Toc195374050"/>
      <w:bookmarkStart w:id="3927" w:name="_Toc207815104"/>
      <w:r>
        <w:t>6.1.6.3.1</w:t>
      </w:r>
      <w:r w:rsidRPr="00384E92">
        <w:tab/>
        <w:t>Introduction</w:t>
      </w:r>
      <w:bookmarkEnd w:id="3917"/>
      <w:bookmarkEnd w:id="3918"/>
      <w:bookmarkEnd w:id="3919"/>
      <w:bookmarkEnd w:id="3920"/>
      <w:bookmarkEnd w:id="3921"/>
      <w:bookmarkEnd w:id="3922"/>
      <w:bookmarkEnd w:id="3923"/>
      <w:bookmarkEnd w:id="3924"/>
      <w:bookmarkEnd w:id="3925"/>
      <w:bookmarkEnd w:id="3926"/>
      <w:bookmarkEnd w:id="392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3928" w:name="_Toc510696640"/>
      <w:bookmarkStart w:id="3929" w:name="_Toc35971435"/>
      <w:bookmarkStart w:id="3930" w:name="_Toc144024184"/>
      <w:bookmarkStart w:id="3931" w:name="_Toc148176897"/>
      <w:bookmarkStart w:id="3932" w:name="_Toc151379276"/>
      <w:bookmarkStart w:id="3933" w:name="_Toc151445457"/>
      <w:bookmarkStart w:id="3934" w:name="_Toc160470534"/>
      <w:bookmarkStart w:id="3935" w:name="_Toc164873678"/>
      <w:bookmarkStart w:id="3936" w:name="_Toc180306314"/>
      <w:bookmarkStart w:id="3937" w:name="_Toc195374051"/>
      <w:bookmarkStart w:id="3938" w:name="_Toc207815105"/>
      <w:r>
        <w:t>6.1.6.3.2</w:t>
      </w:r>
      <w:r w:rsidRPr="00384E92">
        <w:tab/>
        <w:t>Simple data types</w:t>
      </w:r>
      <w:bookmarkEnd w:id="3928"/>
      <w:bookmarkEnd w:id="3929"/>
      <w:bookmarkEnd w:id="3930"/>
      <w:bookmarkEnd w:id="3931"/>
      <w:bookmarkEnd w:id="3932"/>
      <w:bookmarkEnd w:id="3933"/>
      <w:bookmarkEnd w:id="3934"/>
      <w:bookmarkEnd w:id="3935"/>
      <w:bookmarkEnd w:id="3936"/>
      <w:bookmarkEnd w:id="3937"/>
      <w:bookmarkEnd w:id="3938"/>
    </w:p>
    <w:p w14:paraId="3E57B034" w14:textId="5EA329D5" w:rsidR="003E58FE" w:rsidRPr="00384E92" w:rsidRDefault="003E58FE" w:rsidP="003E58FE">
      <w:bookmarkStart w:id="3939" w:name="_Toc510696641"/>
      <w:bookmarkStart w:id="3940"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3941" w:name="_Toc144024185"/>
      <w:bookmarkStart w:id="3942" w:name="_Toc148176898"/>
      <w:bookmarkStart w:id="3943" w:name="_Toc151379277"/>
      <w:bookmarkStart w:id="3944" w:name="_Toc151445458"/>
      <w:bookmarkStart w:id="3945" w:name="_Toc160470535"/>
      <w:bookmarkStart w:id="3946" w:name="_Toc164873679"/>
      <w:bookmarkStart w:id="3947" w:name="_Toc180306315"/>
      <w:bookmarkStart w:id="3948" w:name="_Toc195374052"/>
      <w:bookmarkStart w:id="3949" w:name="_Toc207815106"/>
      <w:r>
        <w:t>6.1.6.3.3</w:t>
      </w:r>
      <w:r w:rsidRPr="00BC662F">
        <w:tab/>
        <w:t xml:space="preserve">Enumeration: </w:t>
      </w:r>
      <w:r w:rsidR="001458D4">
        <w:t>ConnStat</w:t>
      </w:r>
      <w:r w:rsidR="00680EF4">
        <w:t>us</w:t>
      </w:r>
      <w:r w:rsidR="001458D4">
        <w:t>Event</w:t>
      </w:r>
      <w:bookmarkEnd w:id="3939"/>
      <w:bookmarkEnd w:id="3940"/>
      <w:bookmarkEnd w:id="3941"/>
      <w:bookmarkEnd w:id="3942"/>
      <w:bookmarkEnd w:id="3943"/>
      <w:bookmarkEnd w:id="3944"/>
      <w:bookmarkEnd w:id="3945"/>
      <w:bookmarkEnd w:id="3946"/>
      <w:bookmarkEnd w:id="3947"/>
      <w:bookmarkEnd w:id="3948"/>
      <w:bookmarkEnd w:id="3949"/>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3950" w:name="_Toc510696642"/>
      <w:bookmarkStart w:id="3951" w:name="_Toc35971437"/>
      <w:bookmarkStart w:id="3952" w:name="_Toc144024186"/>
      <w:bookmarkStart w:id="3953" w:name="_Toc148176899"/>
      <w:bookmarkStart w:id="3954" w:name="_Toc151379278"/>
      <w:bookmarkStart w:id="3955" w:name="_Toc151445459"/>
      <w:bookmarkStart w:id="3956" w:name="_Toc160470536"/>
      <w:bookmarkStart w:id="3957" w:name="_Toc164873680"/>
      <w:bookmarkStart w:id="3958" w:name="_Toc180306316"/>
      <w:bookmarkStart w:id="3959" w:name="_Toc195374053"/>
      <w:bookmarkStart w:id="3960" w:name="_Toc207815107"/>
      <w:r>
        <w:t>6.1.6.3.4</w:t>
      </w:r>
      <w:r w:rsidRPr="00BC662F">
        <w:tab/>
        <w:t xml:space="preserve">Enumeration: </w:t>
      </w:r>
      <w:r w:rsidR="002C2A5A">
        <w:t>TransType</w:t>
      </w:r>
      <w:bookmarkEnd w:id="3950"/>
      <w:bookmarkEnd w:id="3951"/>
      <w:bookmarkEnd w:id="3952"/>
      <w:bookmarkEnd w:id="3953"/>
      <w:bookmarkEnd w:id="3954"/>
      <w:bookmarkEnd w:id="3955"/>
      <w:bookmarkEnd w:id="3956"/>
      <w:bookmarkEnd w:id="3957"/>
      <w:bookmarkEnd w:id="3958"/>
      <w:bookmarkEnd w:id="3959"/>
      <w:bookmarkEnd w:id="3960"/>
    </w:p>
    <w:p w14:paraId="5B6ACB4D" w14:textId="77777777" w:rsidR="002C2A5A" w:rsidRPr="00384E92" w:rsidRDefault="002C2A5A" w:rsidP="002C2A5A">
      <w:bookmarkStart w:id="3961" w:name="_Toc510696643"/>
      <w:bookmarkStart w:id="3962" w:name="_Toc35971438"/>
      <w:bookmarkStart w:id="3963"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3964" w:name="_Toc180306317"/>
      <w:bookmarkStart w:id="3965" w:name="_Toc195374054"/>
      <w:bookmarkStart w:id="3966" w:name="_Toc148176900"/>
      <w:bookmarkStart w:id="3967" w:name="_Toc151379279"/>
      <w:bookmarkStart w:id="3968" w:name="_Toc151445460"/>
      <w:bookmarkStart w:id="3969" w:name="_Toc160470537"/>
      <w:bookmarkStart w:id="3970" w:name="_Toc164873681"/>
      <w:bookmarkStart w:id="3971" w:name="_Toc207815108"/>
      <w:r>
        <w:t>6.1.6.3.5</w:t>
      </w:r>
      <w:r w:rsidRPr="00BC662F">
        <w:tab/>
        <w:t xml:space="preserve">Enumeration: </w:t>
      </w:r>
      <w:r>
        <w:t>ClientConnStatus</w:t>
      </w:r>
      <w:bookmarkEnd w:id="3964"/>
      <w:bookmarkEnd w:id="3965"/>
      <w:bookmarkEnd w:id="3971"/>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3972" w:name="_Toc183442520"/>
      <w:bookmarkStart w:id="3973" w:name="_Toc195374055"/>
      <w:bookmarkStart w:id="3974" w:name="_Toc180306318"/>
      <w:bookmarkStart w:id="3975" w:name="_Toc207815109"/>
      <w:r>
        <w:t>6.1.</w:t>
      </w:r>
      <w:r w:rsidRPr="00036110">
        <w:t>6.3.6</w:t>
      </w:r>
      <w:r w:rsidRPr="00036110">
        <w:tab/>
        <w:t xml:space="preserve">Enumeration: </w:t>
      </w:r>
      <w:bookmarkEnd w:id="3972"/>
      <w:r w:rsidRPr="00036110">
        <w:t>DLDelInstructions</w:t>
      </w:r>
      <w:bookmarkEnd w:id="3973"/>
      <w:bookmarkEnd w:id="3975"/>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3976" w:name="_Toc195374056"/>
      <w:bookmarkStart w:id="3977" w:name="_Toc207815110"/>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961"/>
      <w:bookmarkEnd w:id="3962"/>
      <w:bookmarkEnd w:id="3963"/>
      <w:bookmarkEnd w:id="3966"/>
      <w:bookmarkEnd w:id="3967"/>
      <w:bookmarkEnd w:id="3968"/>
      <w:bookmarkEnd w:id="3969"/>
      <w:bookmarkEnd w:id="3970"/>
      <w:bookmarkEnd w:id="3974"/>
      <w:bookmarkEnd w:id="3976"/>
      <w:bookmarkEnd w:id="3977"/>
    </w:p>
    <w:p w14:paraId="487C5212" w14:textId="77777777" w:rsidR="00877CF2" w:rsidRDefault="00877CF2" w:rsidP="00877CF2">
      <w:bookmarkStart w:id="3978" w:name="_Toc510696644"/>
      <w:bookmarkStart w:id="3979"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3980" w:name="_Toc510696646"/>
      <w:bookmarkStart w:id="3981" w:name="_Toc35971441"/>
      <w:bookmarkStart w:id="3982" w:name="_Toc144024188"/>
      <w:bookmarkStart w:id="3983" w:name="_Toc148176901"/>
      <w:bookmarkStart w:id="3984" w:name="_Toc151379280"/>
      <w:bookmarkStart w:id="3985" w:name="_Toc151445461"/>
      <w:bookmarkStart w:id="3986" w:name="_Toc160470538"/>
      <w:bookmarkStart w:id="3987" w:name="_Toc164873682"/>
      <w:bookmarkStart w:id="3988" w:name="_Toc180306319"/>
      <w:bookmarkStart w:id="3989" w:name="_Toc195374057"/>
      <w:bookmarkStart w:id="3990" w:name="_Toc207815111"/>
      <w:bookmarkEnd w:id="3978"/>
      <w:bookmarkEnd w:id="3979"/>
      <w:r>
        <w:t>6.1.6.5</w:t>
      </w:r>
      <w:r>
        <w:tab/>
        <w:t>Binary data</w:t>
      </w:r>
      <w:bookmarkEnd w:id="3980"/>
      <w:bookmarkEnd w:id="3981"/>
      <w:bookmarkEnd w:id="3982"/>
      <w:bookmarkEnd w:id="3983"/>
      <w:bookmarkEnd w:id="3984"/>
      <w:bookmarkEnd w:id="3985"/>
      <w:bookmarkEnd w:id="3986"/>
      <w:bookmarkEnd w:id="3987"/>
      <w:bookmarkEnd w:id="3988"/>
      <w:bookmarkEnd w:id="3989"/>
      <w:bookmarkEnd w:id="3990"/>
    </w:p>
    <w:p w14:paraId="3E8B3ED7" w14:textId="77777777" w:rsidR="008A6D4A" w:rsidRDefault="008A6D4A" w:rsidP="007A4424">
      <w:pPr>
        <w:pStyle w:val="Heading5"/>
      </w:pPr>
      <w:bookmarkStart w:id="3991" w:name="_Toc35971442"/>
      <w:bookmarkStart w:id="3992" w:name="_Toc144024189"/>
      <w:bookmarkStart w:id="3993" w:name="_Toc148176902"/>
      <w:bookmarkStart w:id="3994" w:name="_Toc151379281"/>
      <w:bookmarkStart w:id="3995" w:name="_Toc151445462"/>
      <w:bookmarkStart w:id="3996" w:name="_Toc160470539"/>
      <w:bookmarkStart w:id="3997" w:name="_Toc164873683"/>
      <w:bookmarkStart w:id="3998" w:name="_Toc180306320"/>
      <w:bookmarkStart w:id="3999" w:name="_Toc195374058"/>
      <w:bookmarkStart w:id="4000" w:name="_Toc207815112"/>
      <w:r>
        <w:t>6.1.6.5.1</w:t>
      </w:r>
      <w:r>
        <w:tab/>
        <w:t>Binary Data Types</w:t>
      </w:r>
      <w:bookmarkEnd w:id="3991"/>
      <w:bookmarkEnd w:id="3992"/>
      <w:bookmarkEnd w:id="3993"/>
      <w:bookmarkEnd w:id="3994"/>
      <w:bookmarkEnd w:id="3995"/>
      <w:bookmarkEnd w:id="3996"/>
      <w:bookmarkEnd w:id="3997"/>
      <w:bookmarkEnd w:id="3998"/>
      <w:bookmarkEnd w:id="3999"/>
      <w:bookmarkEnd w:id="4000"/>
    </w:p>
    <w:p w14:paraId="3F3349B8" w14:textId="2B29677F" w:rsidR="003E58FE" w:rsidRPr="00A04126" w:rsidRDefault="003E58FE" w:rsidP="003E58FE">
      <w:pPr>
        <w:pStyle w:val="TH"/>
      </w:pPr>
      <w:bookmarkStart w:id="4001"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002" w:name="_Toc510696647"/>
      <w:bookmarkStart w:id="4003" w:name="_Toc35971443"/>
      <w:bookmarkStart w:id="4004" w:name="_Toc144024190"/>
      <w:bookmarkStart w:id="4005" w:name="_Toc148176903"/>
      <w:bookmarkStart w:id="4006" w:name="_Toc151379282"/>
      <w:bookmarkStart w:id="4007" w:name="_Toc151445463"/>
      <w:bookmarkStart w:id="4008" w:name="_Toc160470540"/>
      <w:bookmarkStart w:id="4009" w:name="_Toc164873684"/>
      <w:bookmarkStart w:id="4010" w:name="_Toc180306321"/>
      <w:bookmarkStart w:id="4011" w:name="_Toc195374059"/>
      <w:bookmarkStart w:id="4012" w:name="_Toc207815113"/>
      <w:bookmarkEnd w:id="4001"/>
      <w:r>
        <w:t>6.1.7</w:t>
      </w:r>
      <w:r>
        <w:tab/>
        <w:t>Error Handling</w:t>
      </w:r>
      <w:bookmarkEnd w:id="4002"/>
      <w:bookmarkEnd w:id="4003"/>
      <w:bookmarkEnd w:id="4004"/>
      <w:bookmarkEnd w:id="4005"/>
      <w:bookmarkEnd w:id="4006"/>
      <w:bookmarkEnd w:id="4007"/>
      <w:bookmarkEnd w:id="4008"/>
      <w:bookmarkEnd w:id="4009"/>
      <w:bookmarkEnd w:id="4010"/>
      <w:bookmarkEnd w:id="4011"/>
      <w:bookmarkEnd w:id="4012"/>
    </w:p>
    <w:p w14:paraId="07F0DFC0" w14:textId="77777777" w:rsidR="008A6D4A" w:rsidRPr="00971458" w:rsidRDefault="008A6D4A" w:rsidP="007A4424">
      <w:pPr>
        <w:pStyle w:val="Heading4"/>
      </w:pPr>
      <w:bookmarkStart w:id="4013" w:name="_Toc35971444"/>
      <w:bookmarkStart w:id="4014" w:name="_Toc144024191"/>
      <w:bookmarkStart w:id="4015" w:name="_Toc148176904"/>
      <w:bookmarkStart w:id="4016" w:name="_Toc151379283"/>
      <w:bookmarkStart w:id="4017" w:name="_Toc151445464"/>
      <w:bookmarkStart w:id="4018" w:name="_Toc160470541"/>
      <w:bookmarkStart w:id="4019" w:name="_Toc164873685"/>
      <w:bookmarkStart w:id="4020" w:name="_Toc180306322"/>
      <w:bookmarkStart w:id="4021" w:name="_Toc195374060"/>
      <w:bookmarkStart w:id="4022" w:name="_Toc207815114"/>
      <w:r w:rsidRPr="00971458">
        <w:t>6.1.7.1</w:t>
      </w:r>
      <w:r w:rsidRPr="00971458">
        <w:tab/>
        <w:t>General</w:t>
      </w:r>
      <w:bookmarkEnd w:id="4013"/>
      <w:bookmarkEnd w:id="4014"/>
      <w:bookmarkEnd w:id="4015"/>
      <w:bookmarkEnd w:id="4016"/>
      <w:bookmarkEnd w:id="4017"/>
      <w:bookmarkEnd w:id="4018"/>
      <w:bookmarkEnd w:id="4019"/>
      <w:bookmarkEnd w:id="4020"/>
      <w:bookmarkEnd w:id="4021"/>
      <w:bookmarkEnd w:id="4022"/>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023" w:name="_Toc35971445"/>
      <w:bookmarkStart w:id="4024" w:name="_Toc144024192"/>
      <w:bookmarkStart w:id="4025" w:name="_Toc148176905"/>
      <w:bookmarkStart w:id="4026" w:name="_Toc151379284"/>
      <w:bookmarkStart w:id="4027" w:name="_Toc151445465"/>
      <w:bookmarkStart w:id="4028" w:name="_Toc160470542"/>
      <w:bookmarkStart w:id="4029" w:name="_Toc164873686"/>
      <w:bookmarkStart w:id="4030" w:name="_Toc180306323"/>
      <w:bookmarkStart w:id="4031" w:name="_Toc195374061"/>
      <w:bookmarkStart w:id="4032" w:name="_Toc207815115"/>
      <w:r w:rsidRPr="00971458">
        <w:t>6.1.7.2</w:t>
      </w:r>
      <w:r w:rsidRPr="00971458">
        <w:tab/>
        <w:t>Protocol Errors</w:t>
      </w:r>
      <w:bookmarkEnd w:id="4023"/>
      <w:bookmarkEnd w:id="4024"/>
      <w:bookmarkEnd w:id="4025"/>
      <w:bookmarkEnd w:id="4026"/>
      <w:bookmarkEnd w:id="4027"/>
      <w:bookmarkEnd w:id="4028"/>
      <w:bookmarkEnd w:id="4029"/>
      <w:bookmarkEnd w:id="4030"/>
      <w:bookmarkEnd w:id="4031"/>
      <w:bookmarkEnd w:id="4032"/>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4033" w:name="_Toc35971446"/>
      <w:bookmarkStart w:id="4034" w:name="_Toc144024193"/>
      <w:bookmarkStart w:id="4035" w:name="_Toc148176906"/>
      <w:bookmarkStart w:id="4036" w:name="_Toc151379285"/>
      <w:bookmarkStart w:id="4037" w:name="_Toc151445466"/>
      <w:bookmarkStart w:id="4038" w:name="_Toc160470543"/>
      <w:bookmarkStart w:id="4039" w:name="_Toc164873687"/>
      <w:bookmarkStart w:id="4040" w:name="_Toc180306324"/>
      <w:bookmarkStart w:id="4041" w:name="_Toc195374062"/>
      <w:bookmarkStart w:id="4042" w:name="_Toc207815116"/>
      <w:r>
        <w:t>6.1.7.3</w:t>
      </w:r>
      <w:r>
        <w:tab/>
        <w:t>Application Errors</w:t>
      </w:r>
      <w:bookmarkEnd w:id="4033"/>
      <w:bookmarkEnd w:id="4034"/>
      <w:bookmarkEnd w:id="4035"/>
      <w:bookmarkEnd w:id="4036"/>
      <w:bookmarkEnd w:id="4037"/>
      <w:bookmarkEnd w:id="4038"/>
      <w:bookmarkEnd w:id="4039"/>
      <w:bookmarkEnd w:id="4040"/>
      <w:bookmarkEnd w:id="4041"/>
      <w:bookmarkEnd w:id="4042"/>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043" w:name="_Toc492899751"/>
      <w:bookmarkStart w:id="4044" w:name="_Toc492900030"/>
      <w:bookmarkStart w:id="4045" w:name="_Toc492967832"/>
      <w:bookmarkStart w:id="4046" w:name="_Toc492972920"/>
      <w:bookmarkStart w:id="4047" w:name="_Toc492973140"/>
      <w:bookmarkStart w:id="4048" w:name="_Toc493774060"/>
      <w:bookmarkStart w:id="4049" w:name="_Toc508285804"/>
      <w:bookmarkStart w:id="4050" w:name="_Toc508287269"/>
      <w:bookmarkStart w:id="4051" w:name="_Toc510696648"/>
      <w:bookmarkStart w:id="4052" w:name="_Toc35971447"/>
    </w:p>
    <w:p w14:paraId="5EE35080" w14:textId="77777777" w:rsidR="003E58FE" w:rsidRPr="0023018E" w:rsidRDefault="003E58FE" w:rsidP="007A4424">
      <w:pPr>
        <w:pStyle w:val="Heading3"/>
        <w:rPr>
          <w:lang w:eastAsia="zh-CN"/>
        </w:rPr>
      </w:pPr>
      <w:bookmarkStart w:id="4053" w:name="_Toc144024194"/>
      <w:bookmarkStart w:id="4054" w:name="_Toc148176907"/>
      <w:bookmarkStart w:id="4055" w:name="_Toc151379286"/>
      <w:bookmarkStart w:id="4056" w:name="_Toc151445467"/>
      <w:bookmarkStart w:id="4057" w:name="_Toc160470544"/>
      <w:bookmarkStart w:id="4058" w:name="_Toc164873688"/>
      <w:bookmarkStart w:id="4059" w:name="_Toc180306325"/>
      <w:bookmarkStart w:id="4060" w:name="_Toc195374063"/>
      <w:bookmarkStart w:id="4061" w:name="_Toc207815117"/>
      <w:r>
        <w:t>6.1.8</w:t>
      </w:r>
      <w:r w:rsidRPr="0023018E">
        <w:rPr>
          <w:lang w:eastAsia="zh-CN"/>
        </w:rPr>
        <w:tab/>
        <w:t>Feature negotiation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4062" w:name="_Toc532994477"/>
            <w:bookmarkStart w:id="4063" w:name="_Toc35971448"/>
            <w:bookmarkStart w:id="4064" w:name="_Toc144024195"/>
            <w:bookmarkStart w:id="4065"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4066" w:name="_Toc148176908"/>
      <w:bookmarkStart w:id="4067" w:name="_Toc151379287"/>
      <w:bookmarkStart w:id="4068" w:name="_Toc151445468"/>
      <w:bookmarkStart w:id="4069" w:name="_Toc160470545"/>
      <w:bookmarkStart w:id="4070" w:name="_Toc164873689"/>
      <w:bookmarkStart w:id="4071" w:name="_Toc180306326"/>
      <w:bookmarkStart w:id="4072" w:name="_Toc195374064"/>
      <w:bookmarkStart w:id="4073" w:name="_Toc207815118"/>
      <w:r>
        <w:t>6.1.9</w:t>
      </w:r>
      <w:r w:rsidRPr="001E7573">
        <w:tab/>
        <w:t>Security</w:t>
      </w:r>
      <w:bookmarkEnd w:id="4062"/>
      <w:bookmarkEnd w:id="4063"/>
      <w:bookmarkEnd w:id="4064"/>
      <w:bookmarkEnd w:id="4066"/>
      <w:bookmarkEnd w:id="4067"/>
      <w:bookmarkEnd w:id="4068"/>
      <w:bookmarkEnd w:id="4069"/>
      <w:bookmarkEnd w:id="4070"/>
      <w:bookmarkEnd w:id="4071"/>
      <w:bookmarkEnd w:id="4072"/>
      <w:bookmarkEnd w:id="4073"/>
    </w:p>
    <w:p w14:paraId="2E802522" w14:textId="11660711" w:rsidR="00712608" w:rsidRDefault="00712608" w:rsidP="00712608">
      <w:pPr>
        <w:rPr>
          <w:noProof/>
          <w:lang w:eastAsia="zh-CN"/>
        </w:rPr>
      </w:pPr>
      <w:bookmarkStart w:id="4074"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075" w:name="_Toc144024196"/>
      <w:bookmarkStart w:id="4076" w:name="_Toc148176909"/>
      <w:bookmarkStart w:id="4077" w:name="_Toc151379288"/>
      <w:bookmarkStart w:id="4078" w:name="_Toc151445469"/>
      <w:bookmarkStart w:id="4079" w:name="_Toc160470546"/>
      <w:bookmarkStart w:id="4080" w:name="_Toc164873690"/>
      <w:bookmarkStart w:id="4081" w:name="_Toc180306327"/>
      <w:bookmarkStart w:id="4082" w:name="_Toc195374065"/>
      <w:bookmarkStart w:id="4083" w:name="_Toc207815119"/>
      <w:r w:rsidR="008A6D4A">
        <w:lastRenderedPageBreak/>
        <w:t>6.2</w:t>
      </w:r>
      <w:r w:rsidR="008A6D4A">
        <w:tab/>
      </w:r>
      <w:r w:rsidR="00651E9A" w:rsidRPr="00E858DF">
        <w:rPr>
          <w:lang w:val="en-US"/>
        </w:rPr>
        <w:t>SDD_DataStorage</w:t>
      </w:r>
      <w:r w:rsidR="008A6D4A">
        <w:t xml:space="preserve"> Service API</w:t>
      </w:r>
      <w:bookmarkEnd w:id="4065"/>
      <w:bookmarkEnd w:id="4074"/>
      <w:bookmarkEnd w:id="4075"/>
      <w:bookmarkEnd w:id="4076"/>
      <w:bookmarkEnd w:id="4077"/>
      <w:bookmarkEnd w:id="4078"/>
      <w:bookmarkEnd w:id="4079"/>
      <w:bookmarkEnd w:id="4080"/>
      <w:bookmarkEnd w:id="4081"/>
      <w:bookmarkEnd w:id="4082"/>
      <w:bookmarkEnd w:id="4083"/>
    </w:p>
    <w:p w14:paraId="0B6BA624" w14:textId="77777777" w:rsidR="00432CA8" w:rsidRPr="00585CA6" w:rsidRDefault="00432CA8" w:rsidP="00432CA8">
      <w:pPr>
        <w:pStyle w:val="Heading3"/>
      </w:pPr>
      <w:bookmarkStart w:id="4084" w:name="_Toc144459664"/>
      <w:bookmarkStart w:id="4085" w:name="_Toc151379289"/>
      <w:bookmarkStart w:id="4086" w:name="_Toc151445470"/>
      <w:bookmarkStart w:id="4087" w:name="_Toc160470547"/>
      <w:bookmarkStart w:id="4088" w:name="_Toc164873691"/>
      <w:bookmarkStart w:id="4089" w:name="_Toc180306328"/>
      <w:bookmarkStart w:id="4090" w:name="_Toc195374066"/>
      <w:bookmarkStart w:id="4091" w:name="_Toc207815120"/>
      <w:r w:rsidRPr="00585CA6">
        <w:rPr>
          <w:noProof/>
          <w:lang w:eastAsia="zh-CN"/>
        </w:rPr>
        <w:t>6.2</w:t>
      </w:r>
      <w:r w:rsidRPr="00585CA6">
        <w:t>.1</w:t>
      </w:r>
      <w:r w:rsidRPr="00585CA6">
        <w:tab/>
        <w:t>Introduction</w:t>
      </w:r>
      <w:bookmarkEnd w:id="4084"/>
      <w:bookmarkEnd w:id="4085"/>
      <w:bookmarkEnd w:id="4086"/>
      <w:bookmarkEnd w:id="4087"/>
      <w:bookmarkEnd w:id="4088"/>
      <w:bookmarkEnd w:id="4089"/>
      <w:bookmarkEnd w:id="4090"/>
      <w:bookmarkEnd w:id="4091"/>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092"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093" w:name="_Toc151379290"/>
      <w:bookmarkStart w:id="4094" w:name="_Toc151445471"/>
      <w:bookmarkStart w:id="4095" w:name="_Toc160470548"/>
      <w:bookmarkStart w:id="4096" w:name="_Toc164873692"/>
      <w:bookmarkStart w:id="4097" w:name="_Toc180306329"/>
      <w:bookmarkStart w:id="4098" w:name="_Toc195374067"/>
      <w:bookmarkStart w:id="4099" w:name="_Toc207815121"/>
      <w:r w:rsidRPr="00585CA6">
        <w:rPr>
          <w:noProof/>
          <w:lang w:eastAsia="zh-CN"/>
        </w:rPr>
        <w:t>6.2</w:t>
      </w:r>
      <w:r w:rsidRPr="00585CA6">
        <w:t>.2</w:t>
      </w:r>
      <w:r w:rsidRPr="00585CA6">
        <w:tab/>
        <w:t>Usage of HTTP</w:t>
      </w:r>
      <w:bookmarkEnd w:id="4092"/>
      <w:bookmarkEnd w:id="4093"/>
      <w:bookmarkEnd w:id="4094"/>
      <w:bookmarkEnd w:id="4095"/>
      <w:bookmarkEnd w:id="4096"/>
      <w:bookmarkEnd w:id="4097"/>
      <w:bookmarkEnd w:id="4098"/>
      <w:bookmarkEnd w:id="4099"/>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100" w:name="_Toc144459666"/>
      <w:bookmarkStart w:id="4101" w:name="_Toc151379291"/>
      <w:bookmarkStart w:id="4102" w:name="_Toc151445472"/>
      <w:bookmarkStart w:id="4103" w:name="_Toc160470549"/>
      <w:bookmarkStart w:id="4104" w:name="_Toc164873693"/>
      <w:bookmarkStart w:id="4105" w:name="_Toc180306330"/>
      <w:bookmarkStart w:id="4106" w:name="_Toc195374068"/>
      <w:bookmarkStart w:id="4107" w:name="_Toc207815122"/>
      <w:r w:rsidRPr="00585CA6">
        <w:rPr>
          <w:noProof/>
          <w:lang w:eastAsia="zh-CN"/>
        </w:rPr>
        <w:t>6.2</w:t>
      </w:r>
      <w:r w:rsidRPr="00585CA6">
        <w:t>.3</w:t>
      </w:r>
      <w:r w:rsidRPr="00585CA6">
        <w:tab/>
        <w:t>Resources</w:t>
      </w:r>
      <w:bookmarkEnd w:id="4100"/>
      <w:bookmarkEnd w:id="4101"/>
      <w:bookmarkEnd w:id="4102"/>
      <w:bookmarkEnd w:id="4103"/>
      <w:bookmarkEnd w:id="4104"/>
      <w:bookmarkEnd w:id="4105"/>
      <w:bookmarkEnd w:id="4106"/>
      <w:bookmarkEnd w:id="4107"/>
    </w:p>
    <w:p w14:paraId="231CE49B" w14:textId="77777777" w:rsidR="00432CA8" w:rsidRPr="00585CA6" w:rsidRDefault="00432CA8" w:rsidP="00432CA8">
      <w:pPr>
        <w:pStyle w:val="Heading4"/>
      </w:pPr>
      <w:bookmarkStart w:id="4108" w:name="_Toc144459667"/>
      <w:bookmarkStart w:id="4109" w:name="_Toc151379292"/>
      <w:bookmarkStart w:id="4110" w:name="_Toc151445473"/>
      <w:bookmarkStart w:id="4111" w:name="_Toc160470550"/>
      <w:bookmarkStart w:id="4112" w:name="_Toc164873694"/>
      <w:bookmarkStart w:id="4113" w:name="_Toc180306331"/>
      <w:bookmarkStart w:id="4114" w:name="_Toc195374069"/>
      <w:bookmarkStart w:id="4115" w:name="_Toc207815123"/>
      <w:r w:rsidRPr="00585CA6">
        <w:rPr>
          <w:noProof/>
          <w:lang w:eastAsia="zh-CN"/>
        </w:rPr>
        <w:t>6.2</w:t>
      </w:r>
      <w:r w:rsidRPr="00585CA6">
        <w:t>.3.1</w:t>
      </w:r>
      <w:r w:rsidRPr="00585CA6">
        <w:tab/>
        <w:t>Overview</w:t>
      </w:r>
      <w:bookmarkEnd w:id="4108"/>
      <w:bookmarkEnd w:id="4109"/>
      <w:bookmarkEnd w:id="4110"/>
      <w:bookmarkEnd w:id="4111"/>
      <w:bookmarkEnd w:id="4112"/>
      <w:bookmarkEnd w:id="4113"/>
      <w:bookmarkEnd w:id="4114"/>
      <w:bookmarkEnd w:id="4115"/>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pt" o:ole="">
            <v:imagedata r:id="rId83" o:title=""/>
          </v:shape>
          <o:OLEObject Type="Embed" ProgID="Word.Document.8" ShapeID="_x0000_i1062" DrawAspect="Content" ObjectID="_1818431812"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116" w:name="_Toc144459668"/>
      <w:bookmarkStart w:id="4117" w:name="_Toc151379293"/>
      <w:bookmarkStart w:id="4118" w:name="_Toc151445474"/>
      <w:bookmarkStart w:id="4119" w:name="_Toc160470551"/>
      <w:bookmarkStart w:id="4120" w:name="_Toc164873695"/>
      <w:bookmarkStart w:id="4121" w:name="_Toc180306332"/>
      <w:bookmarkStart w:id="4122" w:name="_Toc195374070"/>
      <w:bookmarkStart w:id="4123" w:name="_Toc207815124"/>
      <w:r w:rsidRPr="00585CA6">
        <w:rPr>
          <w:noProof/>
          <w:lang w:eastAsia="zh-CN"/>
        </w:rPr>
        <w:lastRenderedPageBreak/>
        <w:t>6.2</w:t>
      </w:r>
      <w:r w:rsidRPr="00585CA6">
        <w:t>.3.2</w:t>
      </w:r>
      <w:r w:rsidRPr="00585CA6">
        <w:tab/>
        <w:t xml:space="preserve">Resource: </w:t>
      </w:r>
      <w:bookmarkEnd w:id="4116"/>
      <w:r w:rsidRPr="00585CA6">
        <w:t>Data Storages</w:t>
      </w:r>
      <w:bookmarkEnd w:id="4117"/>
      <w:bookmarkEnd w:id="4118"/>
      <w:bookmarkEnd w:id="4119"/>
      <w:bookmarkEnd w:id="4120"/>
      <w:bookmarkEnd w:id="4121"/>
      <w:bookmarkEnd w:id="4122"/>
      <w:bookmarkEnd w:id="4123"/>
    </w:p>
    <w:p w14:paraId="6CDA7516" w14:textId="77777777" w:rsidR="00432CA8" w:rsidRPr="00585CA6" w:rsidRDefault="00432CA8" w:rsidP="00432CA8">
      <w:pPr>
        <w:pStyle w:val="Heading5"/>
      </w:pPr>
      <w:bookmarkStart w:id="4124" w:name="_Toc144459669"/>
      <w:bookmarkStart w:id="4125" w:name="_Toc151379294"/>
      <w:bookmarkStart w:id="4126" w:name="_Toc151445475"/>
      <w:bookmarkStart w:id="4127" w:name="_Toc160470552"/>
      <w:bookmarkStart w:id="4128" w:name="_Toc164873696"/>
      <w:bookmarkStart w:id="4129" w:name="_Toc180306333"/>
      <w:bookmarkStart w:id="4130" w:name="_Toc195374071"/>
      <w:bookmarkStart w:id="4131" w:name="_Toc207815125"/>
      <w:r w:rsidRPr="00585CA6">
        <w:rPr>
          <w:noProof/>
          <w:lang w:eastAsia="zh-CN"/>
        </w:rPr>
        <w:t>6.2</w:t>
      </w:r>
      <w:r w:rsidRPr="00585CA6">
        <w:t>.3.2.1</w:t>
      </w:r>
      <w:r w:rsidRPr="00585CA6">
        <w:tab/>
        <w:t>Description</w:t>
      </w:r>
      <w:bookmarkEnd w:id="4124"/>
      <w:bookmarkEnd w:id="4125"/>
      <w:bookmarkEnd w:id="4126"/>
      <w:bookmarkEnd w:id="4127"/>
      <w:bookmarkEnd w:id="4128"/>
      <w:bookmarkEnd w:id="4129"/>
      <w:bookmarkEnd w:id="4130"/>
      <w:bookmarkEnd w:id="4131"/>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132" w:name="_Toc144459670"/>
      <w:bookmarkStart w:id="4133" w:name="_Toc151379295"/>
      <w:bookmarkStart w:id="4134" w:name="_Toc151445476"/>
      <w:bookmarkStart w:id="4135" w:name="_Toc160470553"/>
      <w:bookmarkStart w:id="4136" w:name="_Toc164873697"/>
      <w:bookmarkStart w:id="4137" w:name="_Toc180306334"/>
      <w:bookmarkStart w:id="4138" w:name="_Toc195374072"/>
      <w:bookmarkStart w:id="4139" w:name="_Toc207815126"/>
      <w:r w:rsidRPr="00585CA6">
        <w:rPr>
          <w:noProof/>
          <w:lang w:eastAsia="zh-CN"/>
        </w:rPr>
        <w:t>6.2</w:t>
      </w:r>
      <w:r w:rsidRPr="00585CA6">
        <w:t>.3.2.2</w:t>
      </w:r>
      <w:r w:rsidRPr="00585CA6">
        <w:tab/>
        <w:t>Resource Definition</w:t>
      </w:r>
      <w:bookmarkEnd w:id="4132"/>
      <w:bookmarkEnd w:id="4133"/>
      <w:bookmarkEnd w:id="4134"/>
      <w:bookmarkEnd w:id="4135"/>
      <w:bookmarkEnd w:id="4136"/>
      <w:bookmarkEnd w:id="4137"/>
      <w:bookmarkEnd w:id="4138"/>
      <w:bookmarkEnd w:id="4139"/>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140" w:name="_Toc144459671"/>
      <w:bookmarkStart w:id="4141" w:name="_Toc151379296"/>
      <w:bookmarkStart w:id="4142" w:name="_Toc151445477"/>
      <w:bookmarkStart w:id="4143" w:name="_Toc160470554"/>
      <w:bookmarkStart w:id="4144" w:name="_Toc164873698"/>
      <w:bookmarkStart w:id="4145" w:name="_Toc180306335"/>
      <w:bookmarkStart w:id="4146" w:name="_Toc195374073"/>
      <w:bookmarkStart w:id="4147" w:name="_Toc207815127"/>
      <w:r w:rsidRPr="00585CA6">
        <w:rPr>
          <w:noProof/>
          <w:lang w:eastAsia="zh-CN"/>
        </w:rPr>
        <w:t>6.2</w:t>
      </w:r>
      <w:r w:rsidRPr="00585CA6">
        <w:t>.3.2.3</w:t>
      </w:r>
      <w:r w:rsidRPr="00585CA6">
        <w:tab/>
        <w:t>Resource Standard Methods</w:t>
      </w:r>
      <w:bookmarkEnd w:id="4140"/>
      <w:bookmarkEnd w:id="4141"/>
      <w:bookmarkEnd w:id="4142"/>
      <w:bookmarkEnd w:id="4143"/>
      <w:bookmarkEnd w:id="4144"/>
      <w:bookmarkEnd w:id="4145"/>
      <w:bookmarkEnd w:id="4146"/>
      <w:bookmarkEnd w:id="4147"/>
    </w:p>
    <w:p w14:paraId="67AD6546" w14:textId="77777777" w:rsidR="00432CA8" w:rsidRPr="00585CA6" w:rsidRDefault="00432CA8" w:rsidP="0052668D">
      <w:pPr>
        <w:pStyle w:val="H6"/>
      </w:pPr>
      <w:bookmarkStart w:id="4148" w:name="_Toc151379297"/>
      <w:bookmarkStart w:id="4149" w:name="_Toc151445478"/>
      <w:bookmarkStart w:id="4150" w:name="_Toc160470555"/>
      <w:bookmarkStart w:id="4151" w:name="_Toc164873699"/>
      <w:bookmarkStart w:id="4152" w:name="_Toc180306336"/>
      <w:bookmarkStart w:id="4153" w:name="_Toc144459672"/>
      <w:r w:rsidRPr="00585CA6">
        <w:rPr>
          <w:noProof/>
          <w:lang w:eastAsia="zh-CN"/>
        </w:rPr>
        <w:t>6.2</w:t>
      </w:r>
      <w:r w:rsidRPr="00585CA6">
        <w:rPr>
          <w:rFonts w:eastAsia="SimSun"/>
        </w:rPr>
        <w:t>.3.2.3.1</w:t>
      </w:r>
      <w:r w:rsidRPr="00585CA6">
        <w:tab/>
        <w:t>GET</w:t>
      </w:r>
      <w:bookmarkEnd w:id="4148"/>
      <w:bookmarkEnd w:id="4149"/>
      <w:bookmarkEnd w:id="4150"/>
      <w:bookmarkEnd w:id="4151"/>
      <w:bookmarkEnd w:id="4152"/>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4154" w:name="_Toc151379298"/>
      <w:bookmarkStart w:id="4155" w:name="_Toc151445479"/>
      <w:bookmarkStart w:id="4156" w:name="_Toc160470556"/>
      <w:bookmarkStart w:id="4157" w:name="_Toc164873700"/>
      <w:bookmarkStart w:id="4158" w:name="_Toc180306337"/>
      <w:r w:rsidRPr="00585CA6">
        <w:rPr>
          <w:noProof/>
          <w:lang w:eastAsia="zh-CN"/>
        </w:rPr>
        <w:t>6.2</w:t>
      </w:r>
      <w:r w:rsidRPr="00585CA6">
        <w:rPr>
          <w:rFonts w:eastAsia="SimSun"/>
        </w:rPr>
        <w:t>.3.2.3.2</w:t>
      </w:r>
      <w:r w:rsidRPr="00585CA6">
        <w:rPr>
          <w:rFonts w:eastAsia="SimSun"/>
        </w:rPr>
        <w:tab/>
        <w:t>POST</w:t>
      </w:r>
      <w:bookmarkEnd w:id="4153"/>
      <w:bookmarkEnd w:id="4154"/>
      <w:bookmarkEnd w:id="4155"/>
      <w:bookmarkEnd w:id="4156"/>
      <w:bookmarkEnd w:id="4157"/>
      <w:bookmarkEnd w:id="4158"/>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159" w:name="_Toc144459673"/>
      <w:bookmarkStart w:id="4160" w:name="_Toc151379299"/>
      <w:bookmarkStart w:id="4161" w:name="_Toc151445480"/>
      <w:bookmarkStart w:id="4162" w:name="_Toc160470557"/>
      <w:bookmarkStart w:id="4163" w:name="_Toc164873701"/>
      <w:bookmarkStart w:id="4164" w:name="_Toc180306338"/>
      <w:bookmarkStart w:id="4165" w:name="_Toc195374074"/>
      <w:bookmarkStart w:id="4166" w:name="_Toc207815128"/>
      <w:r w:rsidRPr="00585CA6">
        <w:rPr>
          <w:noProof/>
          <w:lang w:eastAsia="zh-CN"/>
        </w:rPr>
        <w:t>6.2</w:t>
      </w:r>
      <w:r w:rsidRPr="00585CA6">
        <w:t>.3.2.4</w:t>
      </w:r>
      <w:r w:rsidRPr="00585CA6">
        <w:tab/>
        <w:t>Resource Custom Operations</w:t>
      </w:r>
      <w:bookmarkEnd w:id="4159"/>
      <w:bookmarkEnd w:id="4160"/>
      <w:bookmarkEnd w:id="4161"/>
      <w:bookmarkEnd w:id="4162"/>
      <w:bookmarkEnd w:id="4163"/>
      <w:bookmarkEnd w:id="4164"/>
      <w:bookmarkEnd w:id="4165"/>
      <w:bookmarkEnd w:id="4166"/>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167" w:name="_Toc144459674"/>
      <w:bookmarkStart w:id="4168" w:name="_Toc151379300"/>
      <w:bookmarkStart w:id="4169" w:name="_Toc151445481"/>
      <w:bookmarkStart w:id="4170" w:name="_Toc160470558"/>
      <w:bookmarkStart w:id="4171" w:name="_Toc164873702"/>
      <w:bookmarkStart w:id="4172" w:name="_Toc180306339"/>
      <w:bookmarkStart w:id="4173" w:name="_Toc195374075"/>
      <w:bookmarkStart w:id="4174" w:name="_Toc207815129"/>
      <w:r w:rsidRPr="00585CA6">
        <w:rPr>
          <w:noProof/>
          <w:lang w:eastAsia="zh-CN"/>
        </w:rPr>
        <w:t>6.2</w:t>
      </w:r>
      <w:r w:rsidRPr="00585CA6">
        <w:t>.3.3</w:t>
      </w:r>
      <w:r w:rsidRPr="00585CA6">
        <w:tab/>
        <w:t xml:space="preserve">Resource: Individual </w:t>
      </w:r>
      <w:bookmarkEnd w:id="4167"/>
      <w:r w:rsidRPr="00585CA6">
        <w:t>Data Storage</w:t>
      </w:r>
      <w:bookmarkEnd w:id="4168"/>
      <w:bookmarkEnd w:id="4169"/>
      <w:bookmarkEnd w:id="4170"/>
      <w:bookmarkEnd w:id="4171"/>
      <w:bookmarkEnd w:id="4172"/>
      <w:bookmarkEnd w:id="4173"/>
      <w:bookmarkEnd w:id="4174"/>
    </w:p>
    <w:p w14:paraId="5A842200" w14:textId="77777777" w:rsidR="00432CA8" w:rsidRPr="00585CA6" w:rsidRDefault="00432CA8" w:rsidP="00432CA8">
      <w:pPr>
        <w:pStyle w:val="Heading5"/>
      </w:pPr>
      <w:bookmarkStart w:id="4175" w:name="_Toc144459675"/>
      <w:bookmarkStart w:id="4176" w:name="_Toc151379301"/>
      <w:bookmarkStart w:id="4177" w:name="_Toc151445482"/>
      <w:bookmarkStart w:id="4178" w:name="_Toc160470559"/>
      <w:bookmarkStart w:id="4179" w:name="_Toc164873703"/>
      <w:bookmarkStart w:id="4180" w:name="_Toc180306340"/>
      <w:bookmarkStart w:id="4181" w:name="_Toc195374076"/>
      <w:bookmarkStart w:id="4182" w:name="_Toc207815130"/>
      <w:r w:rsidRPr="00585CA6">
        <w:rPr>
          <w:noProof/>
          <w:lang w:eastAsia="zh-CN"/>
        </w:rPr>
        <w:t>6.2</w:t>
      </w:r>
      <w:r w:rsidRPr="00585CA6">
        <w:t>.3.3.1</w:t>
      </w:r>
      <w:r w:rsidRPr="00585CA6">
        <w:tab/>
        <w:t>Description</w:t>
      </w:r>
      <w:bookmarkEnd w:id="4175"/>
      <w:bookmarkEnd w:id="4176"/>
      <w:bookmarkEnd w:id="4177"/>
      <w:bookmarkEnd w:id="4178"/>
      <w:bookmarkEnd w:id="4179"/>
      <w:bookmarkEnd w:id="4180"/>
      <w:bookmarkEnd w:id="4181"/>
      <w:bookmarkEnd w:id="4182"/>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183" w:name="_Toc144459676"/>
      <w:bookmarkStart w:id="4184" w:name="_Toc151379302"/>
      <w:bookmarkStart w:id="4185" w:name="_Toc151445483"/>
      <w:bookmarkStart w:id="4186" w:name="_Toc160470560"/>
      <w:bookmarkStart w:id="4187" w:name="_Toc164873704"/>
      <w:bookmarkStart w:id="4188" w:name="_Toc180306341"/>
      <w:bookmarkStart w:id="4189" w:name="_Toc195374077"/>
      <w:bookmarkStart w:id="4190" w:name="_Toc207815131"/>
      <w:r w:rsidRPr="00585CA6">
        <w:rPr>
          <w:noProof/>
          <w:lang w:eastAsia="zh-CN"/>
        </w:rPr>
        <w:t>6.2</w:t>
      </w:r>
      <w:r w:rsidRPr="00585CA6">
        <w:t>.3.3.2</w:t>
      </w:r>
      <w:r w:rsidRPr="00585CA6">
        <w:tab/>
        <w:t>Resource Definition</w:t>
      </w:r>
      <w:bookmarkEnd w:id="4183"/>
      <w:bookmarkEnd w:id="4184"/>
      <w:bookmarkEnd w:id="4185"/>
      <w:bookmarkEnd w:id="4186"/>
      <w:bookmarkEnd w:id="4187"/>
      <w:bookmarkEnd w:id="4188"/>
      <w:bookmarkEnd w:id="4189"/>
      <w:bookmarkEnd w:id="4190"/>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191" w:name="_Toc144459677"/>
      <w:bookmarkStart w:id="4192" w:name="_Toc151379303"/>
      <w:bookmarkStart w:id="4193" w:name="_Toc151445484"/>
      <w:bookmarkStart w:id="4194" w:name="_Toc160470561"/>
      <w:bookmarkStart w:id="4195" w:name="_Toc164873705"/>
      <w:bookmarkStart w:id="4196" w:name="_Toc180306342"/>
      <w:bookmarkStart w:id="4197" w:name="_Toc195374078"/>
      <w:bookmarkStart w:id="4198" w:name="_Toc207815132"/>
      <w:r w:rsidRPr="00585CA6">
        <w:rPr>
          <w:noProof/>
          <w:lang w:eastAsia="zh-CN"/>
        </w:rPr>
        <w:t>6.2</w:t>
      </w:r>
      <w:r w:rsidRPr="00585CA6">
        <w:t>.3.3.3</w:t>
      </w:r>
      <w:r w:rsidRPr="00585CA6">
        <w:tab/>
        <w:t>Resource Standard Methods</w:t>
      </w:r>
      <w:bookmarkEnd w:id="4191"/>
      <w:bookmarkEnd w:id="4192"/>
      <w:bookmarkEnd w:id="4193"/>
      <w:bookmarkEnd w:id="4194"/>
      <w:bookmarkEnd w:id="4195"/>
      <w:bookmarkEnd w:id="4196"/>
      <w:bookmarkEnd w:id="4197"/>
      <w:bookmarkEnd w:id="4198"/>
    </w:p>
    <w:p w14:paraId="60D5244F" w14:textId="77777777" w:rsidR="00432CA8" w:rsidRPr="00585CA6" w:rsidRDefault="00432CA8" w:rsidP="0052668D">
      <w:pPr>
        <w:pStyle w:val="H6"/>
      </w:pPr>
      <w:bookmarkStart w:id="4199" w:name="_Toc144459678"/>
      <w:bookmarkStart w:id="4200" w:name="_Toc151379304"/>
      <w:bookmarkStart w:id="4201" w:name="_Toc151445485"/>
      <w:bookmarkStart w:id="4202" w:name="_Toc160470562"/>
      <w:bookmarkStart w:id="4203" w:name="_Toc164873706"/>
      <w:bookmarkStart w:id="4204" w:name="_Toc180306343"/>
      <w:r w:rsidRPr="00585CA6">
        <w:rPr>
          <w:noProof/>
          <w:lang w:eastAsia="zh-CN"/>
        </w:rPr>
        <w:t>6.2</w:t>
      </w:r>
      <w:r w:rsidRPr="00585CA6">
        <w:t>.3.3.3.1</w:t>
      </w:r>
      <w:r w:rsidRPr="00585CA6">
        <w:tab/>
        <w:t>GET</w:t>
      </w:r>
      <w:bookmarkEnd w:id="4199"/>
      <w:bookmarkEnd w:id="4200"/>
      <w:bookmarkEnd w:id="4201"/>
      <w:bookmarkEnd w:id="4202"/>
      <w:bookmarkEnd w:id="4203"/>
      <w:bookmarkEnd w:id="420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4205" w:name="_Toc144459679"/>
      <w:bookmarkStart w:id="4206" w:name="_Toc151379305"/>
      <w:bookmarkStart w:id="4207" w:name="_Toc151445486"/>
      <w:bookmarkStart w:id="4208" w:name="_Toc160470563"/>
      <w:bookmarkStart w:id="4209" w:name="_Toc164873707"/>
      <w:bookmarkStart w:id="4210" w:name="_Toc180306344"/>
      <w:r w:rsidRPr="00585CA6">
        <w:rPr>
          <w:noProof/>
          <w:lang w:eastAsia="zh-CN"/>
        </w:rPr>
        <w:t>6.2</w:t>
      </w:r>
      <w:r w:rsidRPr="00585CA6">
        <w:t>.3.3.3.2</w:t>
      </w:r>
      <w:r w:rsidRPr="00585CA6">
        <w:tab/>
        <w:t>PUT</w:t>
      </w:r>
      <w:bookmarkEnd w:id="4205"/>
      <w:bookmarkEnd w:id="4206"/>
      <w:bookmarkEnd w:id="4207"/>
      <w:bookmarkEnd w:id="4208"/>
      <w:bookmarkEnd w:id="4209"/>
      <w:bookmarkEnd w:id="4210"/>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4211" w:name="_Toc144459680"/>
      <w:bookmarkStart w:id="4212" w:name="_Toc151379306"/>
      <w:bookmarkStart w:id="4213" w:name="_Toc151445487"/>
      <w:bookmarkStart w:id="4214" w:name="_Toc160470564"/>
      <w:bookmarkStart w:id="4215" w:name="_Toc164873708"/>
      <w:bookmarkStart w:id="4216" w:name="_Toc180306345"/>
      <w:r w:rsidRPr="00585CA6">
        <w:rPr>
          <w:noProof/>
          <w:lang w:eastAsia="zh-CN"/>
        </w:rPr>
        <w:t>6.2</w:t>
      </w:r>
      <w:r w:rsidRPr="00585CA6">
        <w:t>.3.3.3.3</w:t>
      </w:r>
      <w:r w:rsidRPr="00585CA6">
        <w:tab/>
        <w:t>PATCH</w:t>
      </w:r>
      <w:bookmarkEnd w:id="4211"/>
      <w:bookmarkEnd w:id="4212"/>
      <w:bookmarkEnd w:id="4213"/>
      <w:bookmarkEnd w:id="4214"/>
      <w:bookmarkEnd w:id="4215"/>
      <w:bookmarkEnd w:id="4216"/>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4217" w:name="_Toc144459681"/>
      <w:bookmarkStart w:id="4218" w:name="_Toc151379307"/>
      <w:bookmarkStart w:id="4219" w:name="_Toc151445488"/>
      <w:bookmarkStart w:id="4220" w:name="_Toc160470565"/>
      <w:bookmarkStart w:id="4221" w:name="_Toc164873709"/>
      <w:bookmarkStart w:id="4222" w:name="_Toc180306346"/>
      <w:r w:rsidRPr="00585CA6">
        <w:rPr>
          <w:noProof/>
          <w:lang w:eastAsia="zh-CN"/>
        </w:rPr>
        <w:lastRenderedPageBreak/>
        <w:t>6.2</w:t>
      </w:r>
      <w:r w:rsidRPr="00585CA6">
        <w:t>.3.3.3.4</w:t>
      </w:r>
      <w:r w:rsidRPr="00585CA6">
        <w:tab/>
        <w:t>DELETE</w:t>
      </w:r>
      <w:bookmarkEnd w:id="4217"/>
      <w:bookmarkEnd w:id="4218"/>
      <w:bookmarkEnd w:id="4219"/>
      <w:bookmarkEnd w:id="4220"/>
      <w:bookmarkEnd w:id="4221"/>
      <w:bookmarkEnd w:id="4222"/>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223" w:name="_Toc144459682"/>
      <w:bookmarkStart w:id="4224" w:name="_Toc151379308"/>
      <w:bookmarkStart w:id="4225" w:name="_Toc151445489"/>
      <w:bookmarkStart w:id="4226" w:name="_Toc160470566"/>
      <w:bookmarkStart w:id="4227" w:name="_Toc164873710"/>
      <w:bookmarkStart w:id="4228" w:name="_Toc180306347"/>
      <w:bookmarkStart w:id="4229" w:name="_Toc195374079"/>
      <w:bookmarkStart w:id="4230" w:name="_Toc207815133"/>
      <w:r w:rsidRPr="00585CA6">
        <w:rPr>
          <w:noProof/>
          <w:lang w:eastAsia="zh-CN"/>
        </w:rPr>
        <w:t>6.2</w:t>
      </w:r>
      <w:r w:rsidRPr="00585CA6">
        <w:t>.3.3.4</w:t>
      </w:r>
      <w:r w:rsidRPr="00585CA6">
        <w:tab/>
        <w:t>Resource Custom Operations</w:t>
      </w:r>
      <w:bookmarkEnd w:id="4223"/>
      <w:bookmarkEnd w:id="4224"/>
      <w:bookmarkEnd w:id="4225"/>
      <w:bookmarkEnd w:id="4226"/>
      <w:bookmarkEnd w:id="4227"/>
      <w:bookmarkEnd w:id="4228"/>
      <w:bookmarkEnd w:id="4229"/>
      <w:bookmarkEnd w:id="4230"/>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231" w:name="_Toc151379309"/>
      <w:bookmarkStart w:id="4232" w:name="_Toc151445490"/>
      <w:bookmarkStart w:id="4233" w:name="_Toc160470567"/>
      <w:bookmarkStart w:id="4234" w:name="_Toc164873711"/>
      <w:bookmarkStart w:id="4235" w:name="_Toc180306348"/>
      <w:bookmarkStart w:id="4236" w:name="_Toc195374080"/>
      <w:bookmarkStart w:id="4237" w:name="_Toc144459689"/>
      <w:bookmarkStart w:id="4238" w:name="_Toc207815134"/>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231"/>
      <w:bookmarkEnd w:id="4232"/>
      <w:bookmarkEnd w:id="4233"/>
      <w:bookmarkEnd w:id="4234"/>
      <w:bookmarkEnd w:id="4235"/>
      <w:bookmarkEnd w:id="4236"/>
      <w:bookmarkEnd w:id="4238"/>
    </w:p>
    <w:p w14:paraId="7D64272C" w14:textId="77777777" w:rsidR="00432CA8" w:rsidRPr="00585CA6" w:rsidRDefault="00432CA8" w:rsidP="00432CA8">
      <w:pPr>
        <w:pStyle w:val="Heading5"/>
      </w:pPr>
      <w:bookmarkStart w:id="4239" w:name="_Toc151379310"/>
      <w:bookmarkStart w:id="4240" w:name="_Toc151445491"/>
      <w:bookmarkStart w:id="4241" w:name="_Toc160470568"/>
      <w:bookmarkStart w:id="4242" w:name="_Toc164873712"/>
      <w:bookmarkStart w:id="4243" w:name="_Toc180306349"/>
      <w:bookmarkStart w:id="4244" w:name="_Toc195374081"/>
      <w:bookmarkStart w:id="4245" w:name="_Toc207815135"/>
      <w:r w:rsidRPr="00585CA6">
        <w:rPr>
          <w:noProof/>
          <w:lang w:eastAsia="zh-CN"/>
        </w:rPr>
        <w:t>6.2</w:t>
      </w:r>
      <w:r w:rsidRPr="00585CA6">
        <w:t>.3.4.1</w:t>
      </w:r>
      <w:r w:rsidRPr="00585CA6">
        <w:tab/>
        <w:t>Description</w:t>
      </w:r>
      <w:bookmarkEnd w:id="4239"/>
      <w:bookmarkEnd w:id="4240"/>
      <w:bookmarkEnd w:id="4241"/>
      <w:bookmarkEnd w:id="4242"/>
      <w:bookmarkEnd w:id="4243"/>
      <w:bookmarkEnd w:id="4244"/>
      <w:bookmarkEnd w:id="4245"/>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246" w:name="_Toc151379311"/>
      <w:bookmarkStart w:id="4247" w:name="_Toc151445492"/>
      <w:bookmarkStart w:id="4248" w:name="_Toc160470569"/>
      <w:bookmarkStart w:id="4249" w:name="_Toc164873713"/>
      <w:bookmarkStart w:id="4250" w:name="_Toc180306350"/>
      <w:bookmarkStart w:id="4251" w:name="_Toc195374082"/>
      <w:bookmarkStart w:id="4252" w:name="_Toc207815136"/>
      <w:r w:rsidRPr="00585CA6">
        <w:rPr>
          <w:noProof/>
          <w:lang w:eastAsia="zh-CN"/>
        </w:rPr>
        <w:t>6.2</w:t>
      </w:r>
      <w:r w:rsidRPr="00585CA6">
        <w:t>.3.4.2</w:t>
      </w:r>
      <w:r w:rsidRPr="00585CA6">
        <w:tab/>
        <w:t>Resource Definition</w:t>
      </w:r>
      <w:bookmarkEnd w:id="4246"/>
      <w:bookmarkEnd w:id="4247"/>
      <w:bookmarkEnd w:id="4248"/>
      <w:bookmarkEnd w:id="4249"/>
      <w:bookmarkEnd w:id="4250"/>
      <w:bookmarkEnd w:id="4251"/>
      <w:bookmarkEnd w:id="4252"/>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253" w:name="_Toc151379312"/>
      <w:bookmarkStart w:id="4254" w:name="_Toc151445493"/>
      <w:bookmarkStart w:id="4255" w:name="_Toc160470570"/>
      <w:bookmarkStart w:id="4256" w:name="_Toc164873714"/>
      <w:bookmarkStart w:id="4257" w:name="_Toc180306351"/>
      <w:bookmarkStart w:id="4258" w:name="_Toc195374083"/>
      <w:bookmarkStart w:id="4259" w:name="_Toc207815137"/>
      <w:r w:rsidRPr="00585CA6">
        <w:rPr>
          <w:noProof/>
          <w:lang w:eastAsia="zh-CN"/>
        </w:rPr>
        <w:t>6.2</w:t>
      </w:r>
      <w:r w:rsidRPr="00585CA6">
        <w:t>.3.4.3</w:t>
      </w:r>
      <w:r w:rsidRPr="00585CA6">
        <w:tab/>
        <w:t>Resource Standard Methods</w:t>
      </w:r>
      <w:bookmarkEnd w:id="4253"/>
      <w:bookmarkEnd w:id="4254"/>
      <w:bookmarkEnd w:id="4255"/>
      <w:bookmarkEnd w:id="4256"/>
      <w:bookmarkEnd w:id="4257"/>
      <w:bookmarkEnd w:id="4258"/>
      <w:bookmarkEnd w:id="4259"/>
    </w:p>
    <w:p w14:paraId="617424F2" w14:textId="77777777" w:rsidR="00432CA8" w:rsidRPr="00585CA6" w:rsidRDefault="00432CA8" w:rsidP="0052668D">
      <w:pPr>
        <w:pStyle w:val="H6"/>
        <w:rPr>
          <w:rFonts w:eastAsia="SimSun"/>
        </w:rPr>
      </w:pPr>
      <w:bookmarkStart w:id="4260" w:name="_Toc151379313"/>
      <w:bookmarkStart w:id="4261" w:name="_Toc151445494"/>
      <w:bookmarkStart w:id="4262" w:name="_Toc160470571"/>
      <w:bookmarkStart w:id="4263" w:name="_Toc164873715"/>
      <w:bookmarkStart w:id="4264" w:name="_Toc180306352"/>
      <w:r w:rsidRPr="00585CA6">
        <w:rPr>
          <w:noProof/>
          <w:lang w:eastAsia="zh-CN"/>
        </w:rPr>
        <w:t>6.2</w:t>
      </w:r>
      <w:r w:rsidRPr="00585CA6">
        <w:rPr>
          <w:rFonts w:eastAsia="SimSun"/>
        </w:rPr>
        <w:t>.3.4.3.2</w:t>
      </w:r>
      <w:r w:rsidRPr="00585CA6">
        <w:rPr>
          <w:rFonts w:eastAsia="SimSun"/>
        </w:rPr>
        <w:tab/>
        <w:t>POST</w:t>
      </w:r>
      <w:bookmarkEnd w:id="4260"/>
      <w:bookmarkEnd w:id="4261"/>
      <w:bookmarkEnd w:id="4262"/>
      <w:bookmarkEnd w:id="4263"/>
      <w:bookmarkEnd w:id="4264"/>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265" w:name="_Toc151379314"/>
      <w:bookmarkStart w:id="4266" w:name="_Toc151445495"/>
      <w:bookmarkStart w:id="4267" w:name="_Toc160470572"/>
      <w:bookmarkStart w:id="4268" w:name="_Toc164873716"/>
      <w:bookmarkStart w:id="4269" w:name="_Toc180306353"/>
      <w:bookmarkStart w:id="4270" w:name="_Toc195374084"/>
      <w:bookmarkStart w:id="4271" w:name="_Toc207815138"/>
      <w:r w:rsidRPr="00585CA6">
        <w:rPr>
          <w:noProof/>
          <w:lang w:eastAsia="zh-CN"/>
        </w:rPr>
        <w:t>6.2</w:t>
      </w:r>
      <w:r w:rsidRPr="00585CA6">
        <w:t>.3.4.4</w:t>
      </w:r>
      <w:r w:rsidRPr="00585CA6">
        <w:tab/>
        <w:t>Resource Custom Operations</w:t>
      </w:r>
      <w:bookmarkEnd w:id="4265"/>
      <w:bookmarkEnd w:id="4266"/>
      <w:bookmarkEnd w:id="4267"/>
      <w:bookmarkEnd w:id="4268"/>
      <w:bookmarkEnd w:id="4269"/>
      <w:bookmarkEnd w:id="4270"/>
      <w:bookmarkEnd w:id="4271"/>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272" w:name="_Toc151379315"/>
      <w:bookmarkStart w:id="4273" w:name="_Toc151445496"/>
      <w:bookmarkStart w:id="4274" w:name="_Toc160470573"/>
      <w:bookmarkStart w:id="4275" w:name="_Toc164873717"/>
      <w:bookmarkStart w:id="4276" w:name="_Toc180306354"/>
      <w:bookmarkStart w:id="4277" w:name="_Toc195374085"/>
      <w:bookmarkStart w:id="4278" w:name="_Toc20781513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272"/>
      <w:bookmarkEnd w:id="4273"/>
      <w:bookmarkEnd w:id="4274"/>
      <w:bookmarkEnd w:id="4275"/>
      <w:bookmarkEnd w:id="4276"/>
      <w:bookmarkEnd w:id="4277"/>
      <w:bookmarkEnd w:id="4278"/>
    </w:p>
    <w:p w14:paraId="6289FCD9" w14:textId="77777777" w:rsidR="00432CA8" w:rsidRPr="00585CA6" w:rsidRDefault="00432CA8" w:rsidP="00432CA8">
      <w:pPr>
        <w:pStyle w:val="Heading5"/>
      </w:pPr>
      <w:bookmarkStart w:id="4279" w:name="_Toc151379316"/>
      <w:bookmarkStart w:id="4280" w:name="_Toc151445497"/>
      <w:bookmarkStart w:id="4281" w:name="_Toc160470574"/>
      <w:bookmarkStart w:id="4282" w:name="_Toc164873718"/>
      <w:bookmarkStart w:id="4283" w:name="_Toc180306355"/>
      <w:bookmarkStart w:id="4284" w:name="_Toc195374086"/>
      <w:bookmarkStart w:id="4285" w:name="_Toc207815140"/>
      <w:r w:rsidRPr="00585CA6">
        <w:rPr>
          <w:noProof/>
          <w:lang w:eastAsia="zh-CN"/>
        </w:rPr>
        <w:t>6.2</w:t>
      </w:r>
      <w:r w:rsidRPr="00585CA6">
        <w:t>.3.5.1</w:t>
      </w:r>
      <w:r w:rsidRPr="00585CA6">
        <w:tab/>
        <w:t>Description</w:t>
      </w:r>
      <w:bookmarkEnd w:id="4279"/>
      <w:bookmarkEnd w:id="4280"/>
      <w:bookmarkEnd w:id="4281"/>
      <w:bookmarkEnd w:id="4282"/>
      <w:bookmarkEnd w:id="4283"/>
      <w:bookmarkEnd w:id="4284"/>
      <w:bookmarkEnd w:id="4285"/>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286" w:name="_Toc151379317"/>
      <w:bookmarkStart w:id="4287" w:name="_Toc151445498"/>
      <w:bookmarkStart w:id="4288" w:name="_Toc160470575"/>
      <w:bookmarkStart w:id="4289" w:name="_Toc164873719"/>
      <w:bookmarkStart w:id="4290" w:name="_Toc180306356"/>
      <w:bookmarkStart w:id="4291" w:name="_Toc195374087"/>
      <w:bookmarkStart w:id="4292" w:name="_Toc207815141"/>
      <w:r w:rsidRPr="00585CA6">
        <w:rPr>
          <w:noProof/>
          <w:lang w:eastAsia="zh-CN"/>
        </w:rPr>
        <w:t>6.2</w:t>
      </w:r>
      <w:r w:rsidRPr="00585CA6">
        <w:t>.3.5.2</w:t>
      </w:r>
      <w:r w:rsidRPr="00585CA6">
        <w:tab/>
        <w:t>Resource Definition</w:t>
      </w:r>
      <w:bookmarkEnd w:id="4286"/>
      <w:bookmarkEnd w:id="4287"/>
      <w:bookmarkEnd w:id="4288"/>
      <w:bookmarkEnd w:id="4289"/>
      <w:bookmarkEnd w:id="4290"/>
      <w:bookmarkEnd w:id="4291"/>
      <w:bookmarkEnd w:id="4292"/>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293" w:name="_Toc151379318"/>
      <w:bookmarkStart w:id="4294" w:name="_Toc151445499"/>
      <w:bookmarkStart w:id="4295" w:name="_Toc160470576"/>
      <w:bookmarkStart w:id="4296" w:name="_Toc164873720"/>
      <w:bookmarkStart w:id="4297" w:name="_Toc180306357"/>
      <w:bookmarkStart w:id="4298" w:name="_Toc195374088"/>
      <w:bookmarkStart w:id="4299" w:name="_Toc207815142"/>
      <w:r w:rsidRPr="00585CA6">
        <w:rPr>
          <w:noProof/>
          <w:lang w:eastAsia="zh-CN"/>
        </w:rPr>
        <w:t>6.2</w:t>
      </w:r>
      <w:r w:rsidRPr="00585CA6">
        <w:t>.3.5.3</w:t>
      </w:r>
      <w:r w:rsidRPr="00585CA6">
        <w:tab/>
        <w:t>Resource Standard Methods</w:t>
      </w:r>
      <w:bookmarkEnd w:id="4293"/>
      <w:bookmarkEnd w:id="4294"/>
      <w:bookmarkEnd w:id="4295"/>
      <w:bookmarkEnd w:id="4296"/>
      <w:bookmarkEnd w:id="4297"/>
      <w:bookmarkEnd w:id="4298"/>
      <w:bookmarkEnd w:id="4299"/>
    </w:p>
    <w:p w14:paraId="5027DEF2" w14:textId="77777777" w:rsidR="00432CA8" w:rsidRPr="00585CA6" w:rsidRDefault="00432CA8" w:rsidP="0052668D">
      <w:pPr>
        <w:pStyle w:val="H6"/>
      </w:pPr>
      <w:bookmarkStart w:id="4300" w:name="_Toc151379319"/>
      <w:bookmarkStart w:id="4301" w:name="_Toc151445500"/>
      <w:bookmarkStart w:id="4302" w:name="_Toc160470577"/>
      <w:bookmarkStart w:id="4303" w:name="_Toc164873721"/>
      <w:bookmarkStart w:id="4304" w:name="_Toc180306358"/>
      <w:r w:rsidRPr="00585CA6">
        <w:rPr>
          <w:noProof/>
          <w:lang w:eastAsia="zh-CN"/>
        </w:rPr>
        <w:t>6.2</w:t>
      </w:r>
      <w:r w:rsidRPr="00585CA6">
        <w:t>.3.5.3.1</w:t>
      </w:r>
      <w:r w:rsidRPr="00585CA6">
        <w:tab/>
        <w:t>GET</w:t>
      </w:r>
      <w:bookmarkEnd w:id="4300"/>
      <w:bookmarkEnd w:id="4301"/>
      <w:bookmarkEnd w:id="4302"/>
      <w:bookmarkEnd w:id="4303"/>
      <w:bookmarkEnd w:id="4304"/>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4305" w:name="_Toc151379320"/>
      <w:bookmarkStart w:id="4306" w:name="_Toc151445501"/>
      <w:bookmarkStart w:id="4307" w:name="_Toc160470578"/>
      <w:bookmarkStart w:id="4308" w:name="_Toc164873722"/>
      <w:bookmarkStart w:id="4309" w:name="_Toc180306359"/>
      <w:r w:rsidRPr="00585CA6">
        <w:rPr>
          <w:noProof/>
          <w:lang w:eastAsia="zh-CN"/>
        </w:rPr>
        <w:t>6.2</w:t>
      </w:r>
      <w:r w:rsidRPr="00585CA6">
        <w:t>.3.5.3.2</w:t>
      </w:r>
      <w:r w:rsidRPr="00585CA6">
        <w:tab/>
        <w:t>PUT</w:t>
      </w:r>
      <w:bookmarkEnd w:id="4305"/>
      <w:bookmarkEnd w:id="4306"/>
      <w:bookmarkEnd w:id="4307"/>
      <w:bookmarkEnd w:id="4308"/>
      <w:bookmarkEnd w:id="4309"/>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4310" w:name="_Toc151379321"/>
      <w:bookmarkStart w:id="4311" w:name="_Toc151445502"/>
      <w:bookmarkStart w:id="4312" w:name="_Toc160470579"/>
      <w:bookmarkStart w:id="4313" w:name="_Toc164873723"/>
      <w:bookmarkStart w:id="4314" w:name="_Toc180306360"/>
      <w:r w:rsidRPr="00585CA6">
        <w:rPr>
          <w:noProof/>
          <w:lang w:eastAsia="zh-CN"/>
        </w:rPr>
        <w:t>6.2</w:t>
      </w:r>
      <w:r w:rsidRPr="00585CA6">
        <w:t>.3.5.3.3</w:t>
      </w:r>
      <w:r w:rsidRPr="00585CA6">
        <w:tab/>
        <w:t>PATCH</w:t>
      </w:r>
      <w:bookmarkEnd w:id="4310"/>
      <w:bookmarkEnd w:id="4311"/>
      <w:bookmarkEnd w:id="4312"/>
      <w:bookmarkEnd w:id="4313"/>
      <w:bookmarkEnd w:id="4314"/>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4315" w:name="_Toc151379322"/>
      <w:bookmarkStart w:id="4316" w:name="_Toc151445503"/>
      <w:bookmarkStart w:id="4317" w:name="_Toc160470580"/>
      <w:bookmarkStart w:id="4318" w:name="_Toc164873724"/>
      <w:bookmarkStart w:id="4319" w:name="_Toc180306361"/>
      <w:r w:rsidRPr="00585CA6">
        <w:rPr>
          <w:noProof/>
          <w:lang w:eastAsia="zh-CN"/>
        </w:rPr>
        <w:t>6.2</w:t>
      </w:r>
      <w:r w:rsidRPr="00585CA6">
        <w:t>.3.5.3.4</w:t>
      </w:r>
      <w:r w:rsidRPr="00585CA6">
        <w:tab/>
        <w:t>DELETE</w:t>
      </w:r>
      <w:bookmarkEnd w:id="4315"/>
      <w:bookmarkEnd w:id="4316"/>
      <w:bookmarkEnd w:id="4317"/>
      <w:bookmarkEnd w:id="4318"/>
      <w:bookmarkEnd w:id="4319"/>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320" w:name="_Toc151379323"/>
      <w:bookmarkStart w:id="4321" w:name="_Toc151445504"/>
      <w:bookmarkStart w:id="4322" w:name="_Toc160470581"/>
      <w:bookmarkStart w:id="4323" w:name="_Toc164873725"/>
      <w:bookmarkStart w:id="4324" w:name="_Toc180306362"/>
      <w:bookmarkStart w:id="4325" w:name="_Toc195374089"/>
      <w:bookmarkStart w:id="4326" w:name="_Toc207815143"/>
      <w:r w:rsidRPr="00585CA6">
        <w:rPr>
          <w:noProof/>
          <w:lang w:eastAsia="zh-CN"/>
        </w:rPr>
        <w:t>6.2</w:t>
      </w:r>
      <w:r w:rsidRPr="00585CA6">
        <w:t>.3.5.4</w:t>
      </w:r>
      <w:r w:rsidRPr="00585CA6">
        <w:tab/>
        <w:t>Resource Custom Operations</w:t>
      </w:r>
      <w:bookmarkEnd w:id="4320"/>
      <w:bookmarkEnd w:id="4321"/>
      <w:bookmarkEnd w:id="4322"/>
      <w:bookmarkEnd w:id="4323"/>
      <w:bookmarkEnd w:id="4324"/>
      <w:bookmarkEnd w:id="4325"/>
      <w:bookmarkEnd w:id="4326"/>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327" w:name="_Toc151379324"/>
      <w:bookmarkStart w:id="4328" w:name="_Toc151445505"/>
      <w:bookmarkStart w:id="4329" w:name="_Toc160470582"/>
      <w:bookmarkStart w:id="4330" w:name="_Toc164873726"/>
      <w:bookmarkStart w:id="4331" w:name="_Toc180306363"/>
      <w:bookmarkStart w:id="4332" w:name="_Toc195374090"/>
      <w:bookmarkStart w:id="4333" w:name="_Toc207815144"/>
      <w:r w:rsidRPr="00585CA6">
        <w:rPr>
          <w:noProof/>
          <w:lang w:eastAsia="zh-CN"/>
        </w:rPr>
        <w:t>6.2</w:t>
      </w:r>
      <w:r w:rsidRPr="00585CA6">
        <w:t>.4</w:t>
      </w:r>
      <w:r w:rsidRPr="00585CA6">
        <w:tab/>
        <w:t>Custom Operations without associated resources</w:t>
      </w:r>
      <w:bookmarkEnd w:id="4237"/>
      <w:bookmarkEnd w:id="4327"/>
      <w:bookmarkEnd w:id="4328"/>
      <w:bookmarkEnd w:id="4329"/>
      <w:bookmarkEnd w:id="4330"/>
      <w:bookmarkEnd w:id="4331"/>
      <w:bookmarkEnd w:id="4332"/>
      <w:bookmarkEnd w:id="4333"/>
    </w:p>
    <w:p w14:paraId="05E92B9D" w14:textId="77777777" w:rsidR="00432CA8" w:rsidRPr="00585CA6" w:rsidRDefault="00432CA8" w:rsidP="00432CA8">
      <w:pPr>
        <w:pStyle w:val="Heading4"/>
      </w:pPr>
      <w:bookmarkStart w:id="4334" w:name="_Toc151379325"/>
      <w:bookmarkStart w:id="4335" w:name="_Toc151445506"/>
      <w:bookmarkStart w:id="4336" w:name="_Toc160470583"/>
      <w:bookmarkStart w:id="4337" w:name="_Toc164873727"/>
      <w:bookmarkStart w:id="4338" w:name="_Toc180306364"/>
      <w:bookmarkStart w:id="4339" w:name="_Toc195374091"/>
      <w:bookmarkStart w:id="4340" w:name="_Toc144459690"/>
      <w:bookmarkStart w:id="4341" w:name="_Toc207815145"/>
      <w:r w:rsidRPr="00585CA6">
        <w:rPr>
          <w:noProof/>
          <w:lang w:eastAsia="zh-CN"/>
        </w:rPr>
        <w:t>6.2</w:t>
      </w:r>
      <w:r w:rsidRPr="00585CA6">
        <w:t>.4.1</w:t>
      </w:r>
      <w:r w:rsidRPr="00585CA6">
        <w:tab/>
        <w:t>Overview</w:t>
      </w:r>
      <w:bookmarkEnd w:id="4334"/>
      <w:bookmarkEnd w:id="4335"/>
      <w:bookmarkEnd w:id="4336"/>
      <w:bookmarkEnd w:id="4337"/>
      <w:bookmarkEnd w:id="4338"/>
      <w:bookmarkEnd w:id="4339"/>
      <w:bookmarkEnd w:id="4341"/>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4342" w:name="_MON_1768861839"/>
    <w:bookmarkEnd w:id="4342"/>
    <w:p w14:paraId="343059DA" w14:textId="1A263504" w:rsidR="00432CA8" w:rsidRPr="00585CA6" w:rsidRDefault="003B7B88" w:rsidP="00432CA8">
      <w:pPr>
        <w:pStyle w:val="TH"/>
      </w:pPr>
      <w:r w:rsidRPr="00585CA6">
        <w:object w:dxaOrig="9633" w:dyaOrig="2961" w14:anchorId="51063893">
          <v:shape id="_x0000_i1063" type="#_x0000_t75" style="width:481.5pt;height:148.5pt" o:ole="">
            <v:imagedata r:id="rId85" o:title=""/>
          </v:shape>
          <o:OLEObject Type="Embed" ProgID="Word.Document.8" ShapeID="_x0000_i1063" DrawAspect="Content" ObjectID="_1818431813"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343" w:name="_Hlk149572825"/>
            <w:r w:rsidRPr="00585CA6">
              <w:t>SEALDD data storage delivery</w:t>
            </w:r>
            <w:bookmarkEnd w:id="4343"/>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4344" w:name="_Hlk158248675"/>
            <w:r w:rsidRPr="009F7F86">
              <w:t>establish-del-conn</w:t>
            </w:r>
            <w:bookmarkEnd w:id="4344"/>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345" w:name="_Toc151379326"/>
      <w:bookmarkStart w:id="4346" w:name="_Toc151445507"/>
      <w:bookmarkStart w:id="4347" w:name="_Toc160470584"/>
      <w:bookmarkStart w:id="4348" w:name="_Toc164873728"/>
      <w:bookmarkStart w:id="4349" w:name="_Toc180306365"/>
      <w:bookmarkStart w:id="4350" w:name="_Toc195374092"/>
      <w:bookmarkStart w:id="4351" w:name="_Toc207815146"/>
      <w:r w:rsidRPr="00585CA6">
        <w:rPr>
          <w:noProof/>
          <w:lang w:eastAsia="zh-CN"/>
        </w:rPr>
        <w:t>6.2</w:t>
      </w:r>
      <w:r w:rsidRPr="00585CA6">
        <w:t>.4.2</w:t>
      </w:r>
      <w:r w:rsidRPr="00585CA6">
        <w:tab/>
        <w:t>Operation: DataDeliveryRequest</w:t>
      </w:r>
      <w:bookmarkEnd w:id="4345"/>
      <w:bookmarkEnd w:id="4346"/>
      <w:bookmarkEnd w:id="4347"/>
      <w:bookmarkEnd w:id="4348"/>
      <w:bookmarkEnd w:id="4349"/>
      <w:bookmarkEnd w:id="4350"/>
      <w:bookmarkEnd w:id="4351"/>
    </w:p>
    <w:p w14:paraId="36A3380C" w14:textId="77777777" w:rsidR="00432CA8" w:rsidRPr="00585CA6" w:rsidRDefault="00432CA8" w:rsidP="00432CA8">
      <w:pPr>
        <w:pStyle w:val="Heading5"/>
      </w:pPr>
      <w:bookmarkStart w:id="4352" w:name="_Toc151379327"/>
      <w:bookmarkStart w:id="4353" w:name="_Toc151445508"/>
      <w:bookmarkStart w:id="4354" w:name="_Toc160470585"/>
      <w:bookmarkStart w:id="4355" w:name="_Toc164873729"/>
      <w:bookmarkStart w:id="4356" w:name="_Toc180306366"/>
      <w:bookmarkStart w:id="4357" w:name="_Toc195374093"/>
      <w:bookmarkStart w:id="4358" w:name="_Toc207815147"/>
      <w:r w:rsidRPr="00585CA6">
        <w:rPr>
          <w:noProof/>
          <w:lang w:eastAsia="zh-CN"/>
        </w:rPr>
        <w:t>6.2</w:t>
      </w:r>
      <w:r w:rsidRPr="00585CA6">
        <w:t>.4.2.1</w:t>
      </w:r>
      <w:r w:rsidRPr="00585CA6">
        <w:tab/>
        <w:t>Description</w:t>
      </w:r>
      <w:bookmarkEnd w:id="4352"/>
      <w:bookmarkEnd w:id="4353"/>
      <w:bookmarkEnd w:id="4354"/>
      <w:bookmarkEnd w:id="4355"/>
      <w:bookmarkEnd w:id="4356"/>
      <w:bookmarkEnd w:id="4357"/>
      <w:bookmarkEnd w:id="4358"/>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359" w:name="_Toc151379328"/>
      <w:bookmarkStart w:id="4360" w:name="_Toc151445509"/>
      <w:bookmarkStart w:id="4361" w:name="_Toc160470586"/>
      <w:bookmarkStart w:id="4362" w:name="_Toc164873730"/>
      <w:bookmarkStart w:id="4363" w:name="_Toc180306367"/>
      <w:bookmarkStart w:id="4364" w:name="_Toc195374094"/>
      <w:bookmarkStart w:id="4365" w:name="_Toc207815148"/>
      <w:r w:rsidRPr="00585CA6">
        <w:rPr>
          <w:noProof/>
          <w:lang w:eastAsia="zh-CN"/>
        </w:rPr>
        <w:t>6.2</w:t>
      </w:r>
      <w:r w:rsidRPr="00585CA6">
        <w:t>.4.2.2</w:t>
      </w:r>
      <w:r w:rsidRPr="00585CA6">
        <w:tab/>
        <w:t>Operation Definition</w:t>
      </w:r>
      <w:bookmarkEnd w:id="4359"/>
      <w:bookmarkEnd w:id="4360"/>
      <w:bookmarkEnd w:id="4361"/>
      <w:bookmarkEnd w:id="4362"/>
      <w:bookmarkEnd w:id="4363"/>
      <w:bookmarkEnd w:id="4364"/>
      <w:bookmarkEnd w:id="4365"/>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366" w:name="_Toc160470587"/>
      <w:bookmarkStart w:id="4367" w:name="_Toc164873731"/>
      <w:bookmarkStart w:id="4368" w:name="_Toc180306368"/>
      <w:bookmarkStart w:id="4369" w:name="_Toc195374095"/>
      <w:bookmarkStart w:id="4370" w:name="_Toc151379329"/>
      <w:bookmarkStart w:id="4371" w:name="_Toc151445510"/>
      <w:bookmarkStart w:id="4372" w:name="_Toc207815149"/>
      <w:r w:rsidRPr="00585CA6">
        <w:rPr>
          <w:noProof/>
          <w:lang w:eastAsia="zh-CN"/>
        </w:rPr>
        <w:t>6.2</w:t>
      </w:r>
      <w:r w:rsidRPr="00585CA6">
        <w:t>.</w:t>
      </w:r>
      <w:r w:rsidRPr="00F01465">
        <w:t>4.3</w:t>
      </w:r>
      <w:r w:rsidRPr="00F01465">
        <w:tab/>
        <w:t>Operation: EstablishDelConn</w:t>
      </w:r>
      <w:bookmarkEnd w:id="4366"/>
      <w:bookmarkEnd w:id="4367"/>
      <w:bookmarkEnd w:id="4368"/>
      <w:bookmarkEnd w:id="4369"/>
      <w:bookmarkEnd w:id="4372"/>
    </w:p>
    <w:p w14:paraId="0BFB38A3" w14:textId="77777777" w:rsidR="00F01465" w:rsidRPr="00F01465" w:rsidRDefault="00F01465" w:rsidP="00F01465">
      <w:pPr>
        <w:pStyle w:val="Heading5"/>
      </w:pPr>
      <w:bookmarkStart w:id="4373" w:name="_Toc160470588"/>
      <w:bookmarkStart w:id="4374" w:name="_Toc164873732"/>
      <w:bookmarkStart w:id="4375" w:name="_Toc180306369"/>
      <w:bookmarkStart w:id="4376" w:name="_Toc195374096"/>
      <w:bookmarkStart w:id="4377" w:name="_Toc207815150"/>
      <w:r w:rsidRPr="00F01465">
        <w:rPr>
          <w:noProof/>
          <w:lang w:eastAsia="zh-CN"/>
        </w:rPr>
        <w:t>6.2</w:t>
      </w:r>
      <w:r w:rsidRPr="00F01465">
        <w:t>.4.3.1</w:t>
      </w:r>
      <w:r w:rsidRPr="00F01465">
        <w:tab/>
        <w:t>Description</w:t>
      </w:r>
      <w:bookmarkEnd w:id="4373"/>
      <w:bookmarkEnd w:id="4374"/>
      <w:bookmarkEnd w:id="4375"/>
      <w:bookmarkEnd w:id="4376"/>
      <w:bookmarkEnd w:id="4377"/>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378" w:name="_Toc160470589"/>
      <w:bookmarkStart w:id="4379" w:name="_Toc164873733"/>
      <w:bookmarkStart w:id="4380" w:name="_Toc180306370"/>
      <w:bookmarkStart w:id="4381" w:name="_Toc195374097"/>
      <w:bookmarkStart w:id="4382" w:name="_Toc207815151"/>
      <w:r w:rsidRPr="00F01465">
        <w:rPr>
          <w:noProof/>
          <w:lang w:eastAsia="zh-CN"/>
        </w:rPr>
        <w:t>6.2</w:t>
      </w:r>
      <w:r w:rsidRPr="00F01465">
        <w:t>.4.3.2</w:t>
      </w:r>
      <w:r w:rsidRPr="00F01465">
        <w:tab/>
        <w:t>Operation Definition</w:t>
      </w:r>
      <w:bookmarkEnd w:id="4378"/>
      <w:bookmarkEnd w:id="4379"/>
      <w:bookmarkEnd w:id="4380"/>
      <w:bookmarkEnd w:id="4381"/>
      <w:bookmarkEnd w:id="4382"/>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383" w:name="_Toc160470590"/>
      <w:bookmarkStart w:id="4384" w:name="_Toc164873734"/>
      <w:bookmarkStart w:id="4385" w:name="_Toc180306371"/>
      <w:bookmarkStart w:id="4386" w:name="_Toc195374098"/>
      <w:bookmarkStart w:id="4387" w:name="_Toc207815152"/>
      <w:r w:rsidRPr="00585CA6">
        <w:rPr>
          <w:noProof/>
          <w:lang w:eastAsia="zh-CN"/>
        </w:rPr>
        <w:t>6.2</w:t>
      </w:r>
      <w:r w:rsidRPr="00585CA6">
        <w:t>.5</w:t>
      </w:r>
      <w:r w:rsidRPr="00585CA6">
        <w:tab/>
        <w:t>Notifications</w:t>
      </w:r>
      <w:bookmarkEnd w:id="4340"/>
      <w:bookmarkEnd w:id="4370"/>
      <w:bookmarkEnd w:id="4371"/>
      <w:bookmarkEnd w:id="4383"/>
      <w:bookmarkEnd w:id="4384"/>
      <w:bookmarkEnd w:id="4385"/>
      <w:bookmarkEnd w:id="4386"/>
      <w:bookmarkEnd w:id="4387"/>
    </w:p>
    <w:p w14:paraId="7F1A282C" w14:textId="77777777" w:rsidR="00432CA8" w:rsidRPr="00585CA6" w:rsidRDefault="00432CA8" w:rsidP="00432CA8">
      <w:pPr>
        <w:pStyle w:val="Heading4"/>
      </w:pPr>
      <w:bookmarkStart w:id="4388" w:name="_Toc151379330"/>
      <w:bookmarkStart w:id="4389" w:name="_Toc151445511"/>
      <w:bookmarkStart w:id="4390" w:name="_Toc160470591"/>
      <w:bookmarkStart w:id="4391" w:name="_Toc164873735"/>
      <w:bookmarkStart w:id="4392" w:name="_Toc180306372"/>
      <w:bookmarkStart w:id="4393" w:name="_Toc195374099"/>
      <w:bookmarkStart w:id="4394" w:name="_Toc144459697"/>
      <w:bookmarkStart w:id="4395" w:name="_Toc207815153"/>
      <w:r w:rsidRPr="00585CA6">
        <w:rPr>
          <w:noProof/>
          <w:lang w:eastAsia="zh-CN"/>
        </w:rPr>
        <w:t>6.2</w:t>
      </w:r>
      <w:r w:rsidRPr="00585CA6">
        <w:t>.5.1</w:t>
      </w:r>
      <w:r w:rsidRPr="00585CA6">
        <w:tab/>
        <w:t>General</w:t>
      </w:r>
      <w:bookmarkEnd w:id="4388"/>
      <w:bookmarkEnd w:id="4389"/>
      <w:bookmarkEnd w:id="4390"/>
      <w:bookmarkEnd w:id="4391"/>
      <w:bookmarkEnd w:id="4392"/>
      <w:bookmarkEnd w:id="4393"/>
      <w:bookmarkEnd w:id="4395"/>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396" w:name="_Toc151379331"/>
      <w:bookmarkStart w:id="4397" w:name="_Toc151445512"/>
      <w:bookmarkStart w:id="4398" w:name="_Toc160470592"/>
      <w:bookmarkStart w:id="4399" w:name="_Toc164873736"/>
      <w:bookmarkStart w:id="4400" w:name="_Toc180306373"/>
      <w:bookmarkStart w:id="4401" w:name="_Toc195374100"/>
      <w:bookmarkStart w:id="4402" w:name="_Toc207815154"/>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396"/>
      <w:bookmarkEnd w:id="4397"/>
      <w:bookmarkEnd w:id="4398"/>
      <w:bookmarkEnd w:id="4399"/>
      <w:bookmarkEnd w:id="4400"/>
      <w:bookmarkEnd w:id="4401"/>
      <w:bookmarkEnd w:id="4402"/>
    </w:p>
    <w:p w14:paraId="078FE079" w14:textId="77777777" w:rsidR="00432CA8" w:rsidRPr="00585CA6" w:rsidRDefault="00432CA8" w:rsidP="00432CA8">
      <w:pPr>
        <w:pStyle w:val="Heading5"/>
        <w:rPr>
          <w:noProof/>
        </w:rPr>
      </w:pPr>
      <w:bookmarkStart w:id="4403" w:name="_Toc151379332"/>
      <w:bookmarkStart w:id="4404" w:name="_Toc151445513"/>
      <w:bookmarkStart w:id="4405" w:name="_Toc160470593"/>
      <w:bookmarkStart w:id="4406" w:name="_Toc164873737"/>
      <w:bookmarkStart w:id="4407" w:name="_Toc180306374"/>
      <w:bookmarkStart w:id="4408" w:name="_Toc195374101"/>
      <w:bookmarkStart w:id="4409" w:name="_Toc207815155"/>
      <w:r w:rsidRPr="00585CA6">
        <w:rPr>
          <w:noProof/>
          <w:lang w:eastAsia="zh-CN"/>
        </w:rPr>
        <w:t>6.2</w:t>
      </w:r>
      <w:r w:rsidRPr="00585CA6">
        <w:t>.5.2</w:t>
      </w:r>
      <w:r w:rsidRPr="00585CA6">
        <w:rPr>
          <w:noProof/>
        </w:rPr>
        <w:t>.1</w:t>
      </w:r>
      <w:r w:rsidRPr="00585CA6">
        <w:rPr>
          <w:noProof/>
        </w:rPr>
        <w:tab/>
        <w:t>Description</w:t>
      </w:r>
      <w:bookmarkEnd w:id="4403"/>
      <w:bookmarkEnd w:id="4404"/>
      <w:bookmarkEnd w:id="4405"/>
      <w:bookmarkEnd w:id="4406"/>
      <w:bookmarkEnd w:id="4407"/>
      <w:bookmarkEnd w:id="4408"/>
      <w:bookmarkEnd w:id="4409"/>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410" w:name="_Toc151379333"/>
      <w:bookmarkStart w:id="4411" w:name="_Toc151445514"/>
      <w:bookmarkStart w:id="4412" w:name="_Toc160470594"/>
      <w:bookmarkStart w:id="4413" w:name="_Toc164873738"/>
      <w:bookmarkStart w:id="4414" w:name="_Toc180306375"/>
      <w:bookmarkStart w:id="4415" w:name="_Toc195374102"/>
      <w:bookmarkStart w:id="4416" w:name="_Toc207815156"/>
      <w:r w:rsidRPr="00585CA6">
        <w:rPr>
          <w:noProof/>
          <w:lang w:eastAsia="zh-CN"/>
        </w:rPr>
        <w:t>6.2</w:t>
      </w:r>
      <w:r w:rsidRPr="00585CA6">
        <w:t>.5.2</w:t>
      </w:r>
      <w:r w:rsidRPr="00585CA6">
        <w:rPr>
          <w:noProof/>
        </w:rPr>
        <w:t>.2</w:t>
      </w:r>
      <w:r w:rsidRPr="00585CA6">
        <w:rPr>
          <w:noProof/>
        </w:rPr>
        <w:tab/>
        <w:t>Target URI</w:t>
      </w:r>
      <w:bookmarkEnd w:id="4410"/>
      <w:bookmarkEnd w:id="4411"/>
      <w:bookmarkEnd w:id="4412"/>
      <w:bookmarkEnd w:id="4413"/>
      <w:bookmarkEnd w:id="4414"/>
      <w:bookmarkEnd w:id="4415"/>
      <w:bookmarkEnd w:id="4416"/>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417" w:name="_Toc151379334"/>
      <w:bookmarkStart w:id="4418" w:name="_Toc151445515"/>
      <w:bookmarkStart w:id="4419" w:name="_Toc160470595"/>
      <w:bookmarkStart w:id="4420" w:name="_Toc164873739"/>
      <w:bookmarkStart w:id="4421" w:name="_Toc180306376"/>
      <w:bookmarkStart w:id="4422" w:name="_Toc195374103"/>
      <w:bookmarkStart w:id="4423" w:name="_Toc207815157"/>
      <w:r w:rsidRPr="00585CA6">
        <w:rPr>
          <w:noProof/>
          <w:lang w:eastAsia="zh-CN"/>
        </w:rPr>
        <w:t>6.2</w:t>
      </w:r>
      <w:r w:rsidRPr="00585CA6">
        <w:t>.5.2</w:t>
      </w:r>
      <w:r w:rsidRPr="00585CA6">
        <w:rPr>
          <w:noProof/>
        </w:rPr>
        <w:t>.3</w:t>
      </w:r>
      <w:r w:rsidRPr="00585CA6">
        <w:rPr>
          <w:noProof/>
        </w:rPr>
        <w:tab/>
        <w:t>Standard Methods</w:t>
      </w:r>
      <w:bookmarkEnd w:id="4417"/>
      <w:bookmarkEnd w:id="4418"/>
      <w:bookmarkEnd w:id="4419"/>
      <w:bookmarkEnd w:id="4420"/>
      <w:bookmarkEnd w:id="4421"/>
      <w:bookmarkEnd w:id="4422"/>
      <w:bookmarkEnd w:id="4423"/>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424" w:name="_Toc151379335"/>
      <w:bookmarkStart w:id="4425" w:name="_Toc151445516"/>
      <w:bookmarkStart w:id="4426" w:name="_Toc160470596"/>
      <w:bookmarkStart w:id="4427" w:name="_Toc164873740"/>
      <w:bookmarkStart w:id="4428" w:name="_Toc180306377"/>
      <w:bookmarkStart w:id="4429" w:name="_Toc195374104"/>
      <w:bookmarkStart w:id="4430" w:name="_Toc20781515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424"/>
      <w:bookmarkEnd w:id="4425"/>
      <w:bookmarkEnd w:id="4426"/>
      <w:bookmarkEnd w:id="4427"/>
      <w:bookmarkEnd w:id="4428"/>
      <w:bookmarkEnd w:id="4429"/>
      <w:bookmarkEnd w:id="4430"/>
    </w:p>
    <w:p w14:paraId="41D864A9" w14:textId="77777777" w:rsidR="00432CA8" w:rsidRPr="00585CA6" w:rsidRDefault="00432CA8" w:rsidP="00432CA8">
      <w:pPr>
        <w:pStyle w:val="Heading5"/>
        <w:rPr>
          <w:noProof/>
        </w:rPr>
      </w:pPr>
      <w:bookmarkStart w:id="4431" w:name="_Toc151379336"/>
      <w:bookmarkStart w:id="4432" w:name="_Toc151445517"/>
      <w:bookmarkStart w:id="4433" w:name="_Toc160470597"/>
      <w:bookmarkStart w:id="4434" w:name="_Toc164873741"/>
      <w:bookmarkStart w:id="4435" w:name="_Toc180306378"/>
      <w:bookmarkStart w:id="4436" w:name="_Toc195374105"/>
      <w:bookmarkStart w:id="4437" w:name="_Toc207815159"/>
      <w:r w:rsidRPr="00585CA6">
        <w:rPr>
          <w:noProof/>
          <w:lang w:eastAsia="zh-CN"/>
        </w:rPr>
        <w:t>6.2</w:t>
      </w:r>
      <w:r w:rsidRPr="00585CA6">
        <w:t>.5.3</w:t>
      </w:r>
      <w:r w:rsidRPr="00585CA6">
        <w:rPr>
          <w:noProof/>
        </w:rPr>
        <w:t>.1</w:t>
      </w:r>
      <w:r w:rsidRPr="00585CA6">
        <w:rPr>
          <w:noProof/>
        </w:rPr>
        <w:tab/>
        <w:t>Description</w:t>
      </w:r>
      <w:bookmarkEnd w:id="4431"/>
      <w:bookmarkEnd w:id="4432"/>
      <w:bookmarkEnd w:id="4433"/>
      <w:bookmarkEnd w:id="4434"/>
      <w:bookmarkEnd w:id="4435"/>
      <w:bookmarkEnd w:id="4436"/>
      <w:bookmarkEnd w:id="4437"/>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438" w:name="_Toc151379337"/>
      <w:bookmarkStart w:id="4439" w:name="_Toc151445518"/>
      <w:bookmarkStart w:id="4440" w:name="_Toc160470598"/>
      <w:bookmarkStart w:id="4441" w:name="_Toc164873742"/>
      <w:bookmarkStart w:id="4442" w:name="_Toc180306379"/>
      <w:bookmarkStart w:id="4443" w:name="_Toc195374106"/>
      <w:bookmarkStart w:id="4444" w:name="_Toc207815160"/>
      <w:r w:rsidRPr="00585CA6">
        <w:rPr>
          <w:noProof/>
          <w:lang w:eastAsia="zh-CN"/>
        </w:rPr>
        <w:t>6.2</w:t>
      </w:r>
      <w:r w:rsidRPr="00585CA6">
        <w:t>.5.3</w:t>
      </w:r>
      <w:r w:rsidRPr="00585CA6">
        <w:rPr>
          <w:noProof/>
        </w:rPr>
        <w:t>.2</w:t>
      </w:r>
      <w:r w:rsidRPr="00585CA6">
        <w:rPr>
          <w:noProof/>
        </w:rPr>
        <w:tab/>
        <w:t>Target URI</w:t>
      </w:r>
      <w:bookmarkEnd w:id="4438"/>
      <w:bookmarkEnd w:id="4439"/>
      <w:bookmarkEnd w:id="4440"/>
      <w:bookmarkEnd w:id="4441"/>
      <w:bookmarkEnd w:id="4442"/>
      <w:bookmarkEnd w:id="4443"/>
      <w:bookmarkEnd w:id="4444"/>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445" w:name="_Toc151379338"/>
      <w:bookmarkStart w:id="4446" w:name="_Toc151445519"/>
      <w:bookmarkStart w:id="4447" w:name="_Toc160470599"/>
      <w:bookmarkStart w:id="4448" w:name="_Toc164873743"/>
      <w:bookmarkStart w:id="4449" w:name="_Toc180306380"/>
      <w:bookmarkStart w:id="4450" w:name="_Toc195374107"/>
      <w:bookmarkStart w:id="4451" w:name="_Toc207815161"/>
      <w:r w:rsidRPr="00585CA6">
        <w:rPr>
          <w:noProof/>
          <w:lang w:eastAsia="zh-CN"/>
        </w:rPr>
        <w:t>6.2</w:t>
      </w:r>
      <w:r w:rsidRPr="00585CA6">
        <w:t>.5.3</w:t>
      </w:r>
      <w:r w:rsidRPr="00585CA6">
        <w:rPr>
          <w:noProof/>
        </w:rPr>
        <w:t>.3</w:t>
      </w:r>
      <w:r w:rsidRPr="00585CA6">
        <w:rPr>
          <w:noProof/>
        </w:rPr>
        <w:tab/>
        <w:t>Standard Methods</w:t>
      </w:r>
      <w:bookmarkEnd w:id="4445"/>
      <w:bookmarkEnd w:id="4446"/>
      <w:bookmarkEnd w:id="4447"/>
      <w:bookmarkEnd w:id="4448"/>
      <w:bookmarkEnd w:id="4449"/>
      <w:bookmarkEnd w:id="4450"/>
      <w:bookmarkEnd w:id="4451"/>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452" w:name="_Toc151379339"/>
      <w:bookmarkStart w:id="4453" w:name="_Toc151445520"/>
      <w:bookmarkStart w:id="4454" w:name="_Toc160470600"/>
      <w:bookmarkStart w:id="4455" w:name="_Toc164873744"/>
      <w:bookmarkStart w:id="4456" w:name="_Toc180306381"/>
      <w:bookmarkStart w:id="4457" w:name="_Toc195374108"/>
      <w:bookmarkStart w:id="4458" w:name="_Toc207815162"/>
      <w:r w:rsidRPr="00585CA6">
        <w:rPr>
          <w:noProof/>
          <w:lang w:eastAsia="zh-CN"/>
        </w:rPr>
        <w:t>6.2</w:t>
      </w:r>
      <w:r w:rsidRPr="00585CA6">
        <w:t>.6</w:t>
      </w:r>
      <w:r w:rsidRPr="00585CA6">
        <w:tab/>
        <w:t>Data Model</w:t>
      </w:r>
      <w:bookmarkEnd w:id="4394"/>
      <w:bookmarkEnd w:id="4452"/>
      <w:bookmarkEnd w:id="4453"/>
      <w:bookmarkEnd w:id="4454"/>
      <w:bookmarkEnd w:id="4455"/>
      <w:bookmarkEnd w:id="4456"/>
      <w:bookmarkEnd w:id="4457"/>
      <w:bookmarkEnd w:id="4458"/>
    </w:p>
    <w:p w14:paraId="176E613A" w14:textId="77777777" w:rsidR="00432CA8" w:rsidRPr="00585CA6" w:rsidRDefault="00432CA8" w:rsidP="00432CA8">
      <w:pPr>
        <w:pStyle w:val="Heading4"/>
      </w:pPr>
      <w:bookmarkStart w:id="4459" w:name="_Toc144459698"/>
      <w:bookmarkStart w:id="4460" w:name="_Toc151379340"/>
      <w:bookmarkStart w:id="4461" w:name="_Toc151445521"/>
      <w:bookmarkStart w:id="4462" w:name="_Toc160470601"/>
      <w:bookmarkStart w:id="4463" w:name="_Toc164873745"/>
      <w:bookmarkStart w:id="4464" w:name="_Toc180306382"/>
      <w:bookmarkStart w:id="4465" w:name="_Toc195374109"/>
      <w:bookmarkStart w:id="4466" w:name="_Toc207815163"/>
      <w:r w:rsidRPr="00585CA6">
        <w:rPr>
          <w:noProof/>
          <w:lang w:eastAsia="zh-CN"/>
        </w:rPr>
        <w:t>6.2</w:t>
      </w:r>
      <w:r w:rsidRPr="00585CA6">
        <w:t>.6.1</w:t>
      </w:r>
      <w:r w:rsidRPr="00585CA6">
        <w:tab/>
        <w:t>General</w:t>
      </w:r>
      <w:bookmarkEnd w:id="4459"/>
      <w:bookmarkEnd w:id="4460"/>
      <w:bookmarkEnd w:id="4461"/>
      <w:bookmarkEnd w:id="4462"/>
      <w:bookmarkEnd w:id="4463"/>
      <w:bookmarkEnd w:id="4464"/>
      <w:bookmarkEnd w:id="4465"/>
      <w:bookmarkEnd w:id="4466"/>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467" w:name="_Toc144459699"/>
      <w:bookmarkStart w:id="4468" w:name="_Toc151379341"/>
      <w:bookmarkStart w:id="4469" w:name="_Toc151445522"/>
      <w:bookmarkStart w:id="4470" w:name="_Toc160470602"/>
      <w:bookmarkStart w:id="4471" w:name="_Toc164873746"/>
      <w:bookmarkStart w:id="4472" w:name="_Toc180306383"/>
      <w:bookmarkStart w:id="4473" w:name="_Toc195374110"/>
      <w:bookmarkStart w:id="4474" w:name="_Toc207815164"/>
      <w:r w:rsidRPr="00585CA6">
        <w:rPr>
          <w:noProof/>
          <w:lang w:eastAsia="zh-CN"/>
        </w:rPr>
        <w:lastRenderedPageBreak/>
        <w:t>6.2</w:t>
      </w:r>
      <w:r w:rsidRPr="00585CA6">
        <w:rPr>
          <w:lang w:val="en-US"/>
        </w:rPr>
        <w:t>.6.2</w:t>
      </w:r>
      <w:r w:rsidRPr="00585CA6">
        <w:rPr>
          <w:lang w:val="en-US"/>
        </w:rPr>
        <w:tab/>
        <w:t>Structured data types</w:t>
      </w:r>
      <w:bookmarkEnd w:id="4467"/>
      <w:bookmarkEnd w:id="4468"/>
      <w:bookmarkEnd w:id="4469"/>
      <w:bookmarkEnd w:id="4470"/>
      <w:bookmarkEnd w:id="4471"/>
      <w:bookmarkEnd w:id="4472"/>
      <w:bookmarkEnd w:id="4473"/>
      <w:bookmarkEnd w:id="4474"/>
    </w:p>
    <w:p w14:paraId="2EE6753A" w14:textId="77777777" w:rsidR="00432CA8" w:rsidRPr="00585CA6" w:rsidRDefault="00432CA8" w:rsidP="00432CA8">
      <w:pPr>
        <w:pStyle w:val="Heading5"/>
      </w:pPr>
      <w:bookmarkStart w:id="4475" w:name="_Toc144459700"/>
      <w:bookmarkStart w:id="4476" w:name="_Toc151379342"/>
      <w:bookmarkStart w:id="4477" w:name="_Toc151445523"/>
      <w:bookmarkStart w:id="4478" w:name="_Toc160470603"/>
      <w:bookmarkStart w:id="4479" w:name="_Toc164873747"/>
      <w:bookmarkStart w:id="4480" w:name="_Toc180306384"/>
      <w:bookmarkStart w:id="4481" w:name="_Toc195374111"/>
      <w:bookmarkStart w:id="4482" w:name="_Toc207815165"/>
      <w:r w:rsidRPr="00585CA6">
        <w:rPr>
          <w:noProof/>
          <w:lang w:eastAsia="zh-CN"/>
        </w:rPr>
        <w:t>6.2</w:t>
      </w:r>
      <w:r w:rsidRPr="00585CA6">
        <w:t>.6.2.1</w:t>
      </w:r>
      <w:r w:rsidRPr="00585CA6">
        <w:tab/>
        <w:t>Introduction</w:t>
      </w:r>
      <w:bookmarkEnd w:id="4475"/>
      <w:bookmarkEnd w:id="4476"/>
      <w:bookmarkEnd w:id="4477"/>
      <w:bookmarkEnd w:id="4478"/>
      <w:bookmarkEnd w:id="4479"/>
      <w:bookmarkEnd w:id="4480"/>
      <w:bookmarkEnd w:id="4481"/>
      <w:bookmarkEnd w:id="4482"/>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483" w:name="_Toc151379343"/>
      <w:bookmarkStart w:id="4484" w:name="_Toc151445524"/>
      <w:bookmarkStart w:id="4485" w:name="_Toc160470604"/>
      <w:bookmarkStart w:id="4486" w:name="_Toc164873748"/>
      <w:bookmarkStart w:id="4487" w:name="_Toc180306385"/>
      <w:bookmarkStart w:id="4488" w:name="_Toc195374112"/>
      <w:bookmarkStart w:id="4489" w:name="_Toc144459702"/>
      <w:bookmarkStart w:id="4490" w:name="_Toc207815166"/>
      <w:r w:rsidRPr="00585CA6">
        <w:rPr>
          <w:noProof/>
          <w:lang w:eastAsia="zh-CN"/>
        </w:rPr>
        <w:t>6.2</w:t>
      </w:r>
      <w:r w:rsidRPr="00585CA6">
        <w:t>.6.2.2</w:t>
      </w:r>
      <w:r w:rsidRPr="00585CA6">
        <w:tab/>
        <w:t>Type: DataStorage</w:t>
      </w:r>
      <w:bookmarkEnd w:id="4483"/>
      <w:bookmarkEnd w:id="4484"/>
      <w:bookmarkEnd w:id="4485"/>
      <w:bookmarkEnd w:id="4486"/>
      <w:bookmarkEnd w:id="4487"/>
      <w:bookmarkEnd w:id="4488"/>
      <w:bookmarkEnd w:id="4490"/>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491" w:name="_Toc151379344"/>
      <w:bookmarkStart w:id="4492" w:name="_Toc151445525"/>
      <w:bookmarkStart w:id="4493" w:name="_Toc160470605"/>
      <w:bookmarkStart w:id="4494" w:name="_Toc164873749"/>
      <w:bookmarkStart w:id="4495" w:name="_Toc180306386"/>
      <w:bookmarkStart w:id="4496" w:name="_Toc195374113"/>
      <w:bookmarkStart w:id="4497" w:name="_Toc207815167"/>
      <w:r w:rsidRPr="00585CA6">
        <w:rPr>
          <w:noProof/>
          <w:lang w:eastAsia="zh-CN"/>
        </w:rPr>
        <w:t>6.2</w:t>
      </w:r>
      <w:r w:rsidRPr="00585CA6">
        <w:t>.6.2.3</w:t>
      </w:r>
      <w:r w:rsidRPr="00585CA6">
        <w:tab/>
        <w:t>Type: ReservReqData</w:t>
      </w:r>
      <w:bookmarkEnd w:id="4491"/>
      <w:bookmarkEnd w:id="4492"/>
      <w:bookmarkEnd w:id="4493"/>
      <w:bookmarkEnd w:id="4494"/>
      <w:bookmarkEnd w:id="4495"/>
      <w:bookmarkEnd w:id="4496"/>
      <w:bookmarkEnd w:id="4497"/>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498" w:name="_Toc151379345"/>
      <w:bookmarkStart w:id="4499" w:name="_Toc151445526"/>
      <w:bookmarkStart w:id="4500" w:name="_Toc160470606"/>
      <w:bookmarkStart w:id="4501" w:name="_Toc164873750"/>
      <w:bookmarkStart w:id="4502" w:name="_Toc180306387"/>
      <w:bookmarkStart w:id="4503" w:name="_Toc195374114"/>
      <w:bookmarkStart w:id="4504" w:name="_Toc207815168"/>
      <w:r w:rsidRPr="00585CA6">
        <w:rPr>
          <w:noProof/>
          <w:lang w:eastAsia="zh-CN"/>
        </w:rPr>
        <w:t>6.2</w:t>
      </w:r>
      <w:r w:rsidRPr="00585CA6">
        <w:t>.6.2.4</w:t>
      </w:r>
      <w:r w:rsidRPr="00585CA6">
        <w:tab/>
        <w:t>Type: ReservRespData</w:t>
      </w:r>
      <w:bookmarkEnd w:id="4498"/>
      <w:bookmarkEnd w:id="4499"/>
      <w:bookmarkEnd w:id="4500"/>
      <w:bookmarkEnd w:id="4501"/>
      <w:bookmarkEnd w:id="4502"/>
      <w:bookmarkEnd w:id="4503"/>
      <w:bookmarkEnd w:id="4504"/>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505" w:name="_Toc151379346"/>
      <w:bookmarkStart w:id="4506" w:name="_Toc151445527"/>
      <w:bookmarkStart w:id="4507" w:name="_Toc160470607"/>
      <w:bookmarkStart w:id="4508" w:name="_Toc164873751"/>
      <w:bookmarkStart w:id="4509" w:name="_Toc180306388"/>
      <w:bookmarkStart w:id="4510" w:name="_Toc195374115"/>
      <w:bookmarkStart w:id="4511" w:name="_Toc207815169"/>
      <w:r w:rsidRPr="00585CA6">
        <w:rPr>
          <w:noProof/>
          <w:lang w:eastAsia="zh-CN"/>
        </w:rPr>
        <w:lastRenderedPageBreak/>
        <w:t>6.2</w:t>
      </w:r>
      <w:r w:rsidRPr="00585CA6">
        <w:t>.6.2.5</w:t>
      </w:r>
      <w:r w:rsidRPr="00585CA6">
        <w:tab/>
        <w:t xml:space="preserve">Type: </w:t>
      </w:r>
      <w:bookmarkEnd w:id="4489"/>
      <w:r w:rsidRPr="00585CA6">
        <w:t>DataStoragePatch</w:t>
      </w:r>
      <w:bookmarkEnd w:id="4505"/>
      <w:bookmarkEnd w:id="4506"/>
      <w:bookmarkEnd w:id="4507"/>
      <w:bookmarkEnd w:id="4508"/>
      <w:bookmarkEnd w:id="4509"/>
      <w:bookmarkEnd w:id="4510"/>
      <w:bookmarkEnd w:id="4511"/>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512" w:name="_Toc151379347"/>
      <w:bookmarkStart w:id="4513" w:name="_Toc151445528"/>
      <w:bookmarkStart w:id="4514" w:name="_Toc160470608"/>
      <w:bookmarkStart w:id="4515" w:name="_Toc164873752"/>
      <w:bookmarkStart w:id="4516" w:name="_Toc180306389"/>
      <w:bookmarkStart w:id="4517" w:name="_Toc195374116"/>
      <w:bookmarkStart w:id="4518" w:name="_Toc144459710"/>
      <w:bookmarkStart w:id="4519" w:name="_Toc207815170"/>
      <w:r w:rsidRPr="00585CA6">
        <w:rPr>
          <w:noProof/>
          <w:lang w:eastAsia="zh-CN"/>
        </w:rPr>
        <w:t>6.2</w:t>
      </w:r>
      <w:r w:rsidRPr="00585CA6">
        <w:t>.6.2.6</w:t>
      </w:r>
      <w:r w:rsidRPr="00585CA6">
        <w:tab/>
        <w:t>Type: AccessCtrlPolicy</w:t>
      </w:r>
      <w:bookmarkEnd w:id="4512"/>
      <w:bookmarkEnd w:id="4513"/>
      <w:bookmarkEnd w:id="4514"/>
      <w:bookmarkEnd w:id="4515"/>
      <w:bookmarkEnd w:id="4516"/>
      <w:bookmarkEnd w:id="4517"/>
      <w:bookmarkEnd w:id="4519"/>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520" w:name="_Toc151379348"/>
      <w:bookmarkStart w:id="4521" w:name="_Toc151445529"/>
      <w:bookmarkStart w:id="4522" w:name="_Toc160470609"/>
      <w:bookmarkStart w:id="4523" w:name="_Toc164873753"/>
      <w:bookmarkStart w:id="4524" w:name="_Toc180306390"/>
      <w:bookmarkStart w:id="4525" w:name="_Toc195374117"/>
      <w:bookmarkStart w:id="4526" w:name="_Toc207815171"/>
      <w:r w:rsidRPr="00585CA6">
        <w:rPr>
          <w:noProof/>
          <w:lang w:eastAsia="zh-CN"/>
        </w:rPr>
        <w:t>6.2</w:t>
      </w:r>
      <w:r w:rsidRPr="00585CA6">
        <w:t>.6.2.7</w:t>
      </w:r>
      <w:r w:rsidRPr="00585CA6">
        <w:tab/>
        <w:t>Type: DataMngtSubsc</w:t>
      </w:r>
      <w:bookmarkEnd w:id="4520"/>
      <w:bookmarkEnd w:id="4521"/>
      <w:bookmarkEnd w:id="4522"/>
      <w:bookmarkEnd w:id="4523"/>
      <w:bookmarkEnd w:id="4524"/>
      <w:bookmarkEnd w:id="4525"/>
      <w:bookmarkEnd w:id="4526"/>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4527"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4527"/>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528" w:name="_Toc151379349"/>
      <w:bookmarkStart w:id="4529" w:name="_Toc151445530"/>
      <w:bookmarkStart w:id="4530" w:name="_Toc160470610"/>
      <w:bookmarkStart w:id="4531" w:name="_Toc164873754"/>
      <w:bookmarkStart w:id="4532" w:name="_Toc180306391"/>
      <w:bookmarkStart w:id="4533" w:name="_Toc195374118"/>
      <w:bookmarkStart w:id="4534" w:name="_Toc207815172"/>
      <w:r w:rsidRPr="00585CA6">
        <w:rPr>
          <w:noProof/>
          <w:lang w:eastAsia="zh-CN"/>
        </w:rPr>
        <w:lastRenderedPageBreak/>
        <w:t>6.2</w:t>
      </w:r>
      <w:r w:rsidRPr="00585CA6">
        <w:t>.6.2.8</w:t>
      </w:r>
      <w:r w:rsidRPr="00585CA6">
        <w:tab/>
        <w:t xml:space="preserve">Type: </w:t>
      </w:r>
      <w:bookmarkStart w:id="4535" w:name="_Hlk149565294"/>
      <w:r w:rsidRPr="00585CA6">
        <w:t>DataMngtNotif</w:t>
      </w:r>
      <w:bookmarkEnd w:id="4528"/>
      <w:bookmarkEnd w:id="4529"/>
      <w:bookmarkEnd w:id="4530"/>
      <w:bookmarkEnd w:id="4531"/>
      <w:bookmarkEnd w:id="4532"/>
      <w:bookmarkEnd w:id="4533"/>
      <w:bookmarkEnd w:id="4534"/>
      <w:bookmarkEnd w:id="4535"/>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536" w:name="_Toc151379350"/>
      <w:bookmarkStart w:id="4537" w:name="_Toc151445531"/>
      <w:bookmarkStart w:id="4538" w:name="_Toc160470611"/>
      <w:bookmarkStart w:id="4539" w:name="_Toc164873755"/>
      <w:bookmarkStart w:id="4540" w:name="_Toc180306392"/>
      <w:bookmarkStart w:id="4541" w:name="_Toc195374119"/>
      <w:bookmarkStart w:id="4542" w:name="_Toc207815173"/>
      <w:r w:rsidRPr="00585CA6">
        <w:rPr>
          <w:noProof/>
          <w:lang w:eastAsia="zh-CN"/>
        </w:rPr>
        <w:t>6.2</w:t>
      </w:r>
      <w:r w:rsidRPr="00585CA6">
        <w:t>.6.2.9</w:t>
      </w:r>
      <w:r w:rsidRPr="00585CA6">
        <w:tab/>
        <w:t>Type: DataAccessStats</w:t>
      </w:r>
      <w:bookmarkEnd w:id="4536"/>
      <w:bookmarkEnd w:id="4537"/>
      <w:bookmarkEnd w:id="4538"/>
      <w:bookmarkEnd w:id="4539"/>
      <w:bookmarkEnd w:id="4540"/>
      <w:bookmarkEnd w:id="4541"/>
      <w:bookmarkEnd w:id="4542"/>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4543"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4543"/>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544" w:name="_Toc151379351"/>
      <w:bookmarkStart w:id="4545" w:name="_Toc151445532"/>
      <w:bookmarkStart w:id="4546" w:name="_Toc160470612"/>
      <w:bookmarkStart w:id="4547" w:name="_Toc164873756"/>
      <w:bookmarkStart w:id="4548" w:name="_Toc180306393"/>
      <w:bookmarkStart w:id="4549" w:name="_Toc195374120"/>
      <w:bookmarkStart w:id="4550" w:name="_Toc207815174"/>
      <w:r w:rsidRPr="00585CA6">
        <w:rPr>
          <w:noProof/>
          <w:lang w:eastAsia="zh-CN"/>
        </w:rPr>
        <w:lastRenderedPageBreak/>
        <w:t>6.2</w:t>
      </w:r>
      <w:r w:rsidRPr="00585CA6">
        <w:t>.6.2.10</w:t>
      </w:r>
      <w:r w:rsidRPr="00585CA6">
        <w:tab/>
        <w:t>Type: DataMngtStats</w:t>
      </w:r>
      <w:bookmarkEnd w:id="4544"/>
      <w:bookmarkEnd w:id="4545"/>
      <w:bookmarkEnd w:id="4546"/>
      <w:bookmarkEnd w:id="4547"/>
      <w:bookmarkEnd w:id="4548"/>
      <w:bookmarkEnd w:id="4549"/>
      <w:bookmarkEnd w:id="4550"/>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551" w:name="_Toc151379352"/>
      <w:bookmarkStart w:id="4552" w:name="_Toc151445533"/>
      <w:bookmarkStart w:id="4553" w:name="_Toc160470613"/>
      <w:bookmarkStart w:id="4554" w:name="_Toc164873757"/>
      <w:bookmarkStart w:id="4555" w:name="_Toc180306394"/>
      <w:bookmarkStart w:id="4556" w:name="_Toc195374121"/>
      <w:bookmarkStart w:id="4557" w:name="_Toc207815175"/>
      <w:r w:rsidRPr="00585CA6">
        <w:rPr>
          <w:noProof/>
          <w:lang w:eastAsia="zh-CN"/>
        </w:rPr>
        <w:t>6.2</w:t>
      </w:r>
      <w:r w:rsidRPr="00585CA6">
        <w:t>.6.2.11</w:t>
      </w:r>
      <w:r w:rsidRPr="00585CA6">
        <w:tab/>
        <w:t>Type: DataDelSubsc</w:t>
      </w:r>
      <w:bookmarkEnd w:id="4551"/>
      <w:bookmarkEnd w:id="4552"/>
      <w:bookmarkEnd w:id="4553"/>
      <w:bookmarkEnd w:id="4554"/>
      <w:bookmarkEnd w:id="4555"/>
      <w:bookmarkEnd w:id="4556"/>
      <w:bookmarkEnd w:id="4557"/>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558" w:name="_Toc151379353"/>
      <w:bookmarkStart w:id="4559" w:name="_Toc151445534"/>
      <w:bookmarkStart w:id="4560" w:name="_Toc160470614"/>
      <w:bookmarkStart w:id="4561" w:name="_Toc164873758"/>
      <w:bookmarkStart w:id="4562" w:name="_Toc180306395"/>
      <w:bookmarkStart w:id="4563" w:name="_Toc195374122"/>
      <w:bookmarkStart w:id="4564" w:name="_Toc207815176"/>
      <w:r w:rsidRPr="00585CA6">
        <w:rPr>
          <w:noProof/>
          <w:lang w:eastAsia="zh-CN"/>
        </w:rPr>
        <w:t>6.2</w:t>
      </w:r>
      <w:r w:rsidRPr="00585CA6">
        <w:t>.6.2.12</w:t>
      </w:r>
      <w:r w:rsidRPr="00585CA6">
        <w:tab/>
        <w:t>Type: DataDelSubscPatch</w:t>
      </w:r>
      <w:bookmarkEnd w:id="4558"/>
      <w:bookmarkEnd w:id="4559"/>
      <w:bookmarkEnd w:id="4560"/>
      <w:bookmarkEnd w:id="4561"/>
      <w:bookmarkEnd w:id="4562"/>
      <w:bookmarkEnd w:id="4563"/>
      <w:bookmarkEnd w:id="4564"/>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565" w:name="_Toc151379354"/>
      <w:bookmarkStart w:id="4566" w:name="_Toc151445535"/>
      <w:bookmarkStart w:id="4567" w:name="_Toc160470615"/>
      <w:bookmarkStart w:id="4568" w:name="_Toc164873759"/>
      <w:bookmarkStart w:id="4569" w:name="_Toc180306396"/>
      <w:bookmarkStart w:id="4570" w:name="_Toc195374123"/>
      <w:bookmarkStart w:id="4571" w:name="_Toc207815177"/>
      <w:r w:rsidRPr="00585CA6">
        <w:rPr>
          <w:noProof/>
          <w:lang w:eastAsia="zh-CN"/>
        </w:rPr>
        <w:lastRenderedPageBreak/>
        <w:t>6.2</w:t>
      </w:r>
      <w:r w:rsidRPr="00585CA6">
        <w:t>.6.2.13</w:t>
      </w:r>
      <w:r w:rsidRPr="00585CA6">
        <w:tab/>
        <w:t>Type: DataDelNotif</w:t>
      </w:r>
      <w:bookmarkEnd w:id="4565"/>
      <w:bookmarkEnd w:id="4566"/>
      <w:bookmarkEnd w:id="4567"/>
      <w:bookmarkEnd w:id="4568"/>
      <w:bookmarkEnd w:id="4569"/>
      <w:bookmarkEnd w:id="4570"/>
      <w:bookmarkEnd w:id="4571"/>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572" w:name="_Toc151379355"/>
      <w:bookmarkStart w:id="4573" w:name="_Toc151445536"/>
      <w:bookmarkStart w:id="4574" w:name="_Toc160470616"/>
      <w:bookmarkStart w:id="4575" w:name="_Toc164873760"/>
      <w:bookmarkStart w:id="4576" w:name="_Toc180306397"/>
      <w:bookmarkStart w:id="4577" w:name="_Toc195374124"/>
      <w:bookmarkStart w:id="4578" w:name="_Toc207815178"/>
      <w:r w:rsidRPr="00585CA6">
        <w:rPr>
          <w:noProof/>
          <w:lang w:eastAsia="zh-CN"/>
        </w:rPr>
        <w:t>6.2</w:t>
      </w:r>
      <w:r w:rsidRPr="00585CA6">
        <w:t>.6.2.14</w:t>
      </w:r>
      <w:r w:rsidRPr="00585CA6">
        <w:tab/>
        <w:t>Type: DataDelReq</w:t>
      </w:r>
      <w:bookmarkEnd w:id="4572"/>
      <w:bookmarkEnd w:id="4573"/>
      <w:bookmarkEnd w:id="4574"/>
      <w:bookmarkEnd w:id="4575"/>
      <w:bookmarkEnd w:id="4576"/>
      <w:bookmarkEnd w:id="4577"/>
      <w:bookmarkEnd w:id="4578"/>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579" w:name="_Toc160470617"/>
      <w:bookmarkStart w:id="4580" w:name="_Toc164873761"/>
      <w:bookmarkStart w:id="4581" w:name="_Toc180306398"/>
      <w:bookmarkStart w:id="4582" w:name="_Toc195374125"/>
      <w:bookmarkStart w:id="4583" w:name="_Toc151379356"/>
      <w:bookmarkStart w:id="4584" w:name="_Toc151445537"/>
      <w:bookmarkStart w:id="4585" w:name="_Toc207815179"/>
      <w:r w:rsidRPr="00585CA6">
        <w:rPr>
          <w:noProof/>
          <w:lang w:eastAsia="zh-CN"/>
        </w:rPr>
        <w:t>6.2</w:t>
      </w:r>
      <w:r w:rsidRPr="00796603">
        <w:t>.6.2.15</w:t>
      </w:r>
      <w:r w:rsidRPr="00796603">
        <w:tab/>
        <w:t>Type: DelConnEstabReq</w:t>
      </w:r>
      <w:bookmarkEnd w:id="4579"/>
      <w:bookmarkEnd w:id="4580"/>
      <w:bookmarkEnd w:id="4581"/>
      <w:bookmarkEnd w:id="4582"/>
      <w:bookmarkEnd w:id="4585"/>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586" w:name="_Toc160470618"/>
      <w:bookmarkStart w:id="4587" w:name="_Toc164873762"/>
      <w:bookmarkStart w:id="4588" w:name="_Toc180306399"/>
      <w:bookmarkStart w:id="4589" w:name="_Toc195374126"/>
      <w:bookmarkStart w:id="4590" w:name="_Toc207815180"/>
      <w:r w:rsidRPr="00796603">
        <w:rPr>
          <w:noProof/>
          <w:lang w:eastAsia="zh-CN"/>
        </w:rPr>
        <w:lastRenderedPageBreak/>
        <w:t>6.2</w:t>
      </w:r>
      <w:r w:rsidRPr="00796603">
        <w:t>.6.2.16</w:t>
      </w:r>
      <w:r w:rsidRPr="00796603">
        <w:tab/>
        <w:t>Type: DelConnEstabResp</w:t>
      </w:r>
      <w:bookmarkEnd w:id="4586"/>
      <w:bookmarkEnd w:id="4587"/>
      <w:bookmarkEnd w:id="4588"/>
      <w:bookmarkEnd w:id="4589"/>
      <w:bookmarkEnd w:id="4590"/>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591" w:name="_Toc160470619"/>
      <w:bookmarkStart w:id="4592" w:name="_Toc164873763"/>
      <w:bookmarkStart w:id="4593" w:name="_Toc180306400"/>
      <w:bookmarkStart w:id="4594" w:name="_Toc195374127"/>
      <w:bookmarkStart w:id="4595" w:name="_Toc207815181"/>
      <w:r w:rsidRPr="00585CA6">
        <w:rPr>
          <w:noProof/>
          <w:lang w:eastAsia="zh-CN"/>
        </w:rPr>
        <w:t>6.2</w:t>
      </w:r>
      <w:r w:rsidRPr="00585CA6">
        <w:rPr>
          <w:lang w:val="en-US"/>
        </w:rPr>
        <w:t>.6.3</w:t>
      </w:r>
      <w:r w:rsidRPr="00585CA6">
        <w:rPr>
          <w:lang w:val="en-US"/>
        </w:rPr>
        <w:tab/>
        <w:t>Simple data types and enumerations</w:t>
      </w:r>
      <w:bookmarkEnd w:id="4518"/>
      <w:bookmarkEnd w:id="4583"/>
      <w:bookmarkEnd w:id="4584"/>
      <w:bookmarkEnd w:id="4591"/>
      <w:bookmarkEnd w:id="4592"/>
      <w:bookmarkEnd w:id="4593"/>
      <w:bookmarkEnd w:id="4594"/>
      <w:bookmarkEnd w:id="4595"/>
    </w:p>
    <w:p w14:paraId="2ED0C874" w14:textId="77777777" w:rsidR="00432CA8" w:rsidRPr="00585CA6" w:rsidRDefault="00432CA8" w:rsidP="00432CA8">
      <w:pPr>
        <w:pStyle w:val="Heading5"/>
      </w:pPr>
      <w:bookmarkStart w:id="4596" w:name="_Toc144459711"/>
      <w:bookmarkStart w:id="4597" w:name="_Toc151379357"/>
      <w:bookmarkStart w:id="4598" w:name="_Toc151445538"/>
      <w:bookmarkStart w:id="4599" w:name="_Toc160470620"/>
      <w:bookmarkStart w:id="4600" w:name="_Toc164873764"/>
      <w:bookmarkStart w:id="4601" w:name="_Toc180306401"/>
      <w:bookmarkStart w:id="4602" w:name="_Toc195374128"/>
      <w:bookmarkStart w:id="4603" w:name="_Toc207815182"/>
      <w:r w:rsidRPr="00585CA6">
        <w:rPr>
          <w:noProof/>
          <w:lang w:eastAsia="zh-CN"/>
        </w:rPr>
        <w:t>6.2</w:t>
      </w:r>
      <w:r w:rsidRPr="00585CA6">
        <w:t>.6.3.1</w:t>
      </w:r>
      <w:r w:rsidRPr="00585CA6">
        <w:tab/>
        <w:t>Introduction</w:t>
      </w:r>
      <w:bookmarkEnd w:id="4596"/>
      <w:bookmarkEnd w:id="4597"/>
      <w:bookmarkEnd w:id="4598"/>
      <w:bookmarkEnd w:id="4599"/>
      <w:bookmarkEnd w:id="4600"/>
      <w:bookmarkEnd w:id="4601"/>
      <w:bookmarkEnd w:id="4602"/>
      <w:bookmarkEnd w:id="4603"/>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604" w:name="_Toc144459712"/>
      <w:bookmarkStart w:id="4605" w:name="_Toc151379358"/>
      <w:bookmarkStart w:id="4606" w:name="_Toc151445539"/>
      <w:bookmarkStart w:id="4607" w:name="_Toc160470621"/>
      <w:bookmarkStart w:id="4608" w:name="_Toc164873765"/>
      <w:bookmarkStart w:id="4609" w:name="_Toc180306402"/>
      <w:bookmarkStart w:id="4610" w:name="_Toc195374129"/>
      <w:bookmarkStart w:id="4611" w:name="_Toc207815183"/>
      <w:r w:rsidRPr="00585CA6">
        <w:rPr>
          <w:noProof/>
          <w:lang w:eastAsia="zh-CN"/>
        </w:rPr>
        <w:t>6.2</w:t>
      </w:r>
      <w:r w:rsidRPr="00585CA6">
        <w:t>.6.3.2</w:t>
      </w:r>
      <w:r w:rsidRPr="00585CA6">
        <w:tab/>
        <w:t>Simple data types</w:t>
      </w:r>
      <w:bookmarkEnd w:id="4604"/>
      <w:bookmarkEnd w:id="4605"/>
      <w:bookmarkEnd w:id="4606"/>
      <w:bookmarkEnd w:id="4607"/>
      <w:bookmarkEnd w:id="4608"/>
      <w:bookmarkEnd w:id="4609"/>
      <w:bookmarkEnd w:id="4610"/>
      <w:bookmarkEnd w:id="461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4612" w:name="_Toc151379359"/>
      <w:bookmarkStart w:id="4613" w:name="_Toc151445540"/>
      <w:bookmarkStart w:id="4614" w:name="_Toc160470622"/>
      <w:bookmarkStart w:id="4615" w:name="_Toc164873766"/>
      <w:bookmarkStart w:id="4616" w:name="_Toc180306403"/>
      <w:bookmarkStart w:id="4617" w:name="_Toc195374130"/>
      <w:bookmarkStart w:id="4618" w:name="_Toc144459715"/>
      <w:bookmarkStart w:id="4619" w:name="_Toc207815184"/>
      <w:r w:rsidRPr="00585CA6">
        <w:rPr>
          <w:noProof/>
          <w:lang w:eastAsia="zh-CN"/>
        </w:rPr>
        <w:t>6.2</w:t>
      </w:r>
      <w:r w:rsidRPr="00585CA6">
        <w:t>.6.3.3</w:t>
      </w:r>
      <w:r w:rsidRPr="00585CA6">
        <w:tab/>
        <w:t>Enumeration: EntityName</w:t>
      </w:r>
      <w:bookmarkEnd w:id="4612"/>
      <w:bookmarkEnd w:id="4613"/>
      <w:bookmarkEnd w:id="4614"/>
      <w:bookmarkEnd w:id="4615"/>
      <w:bookmarkEnd w:id="4616"/>
      <w:bookmarkEnd w:id="4617"/>
      <w:bookmarkEnd w:id="4619"/>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620" w:name="_Toc151379360"/>
      <w:bookmarkStart w:id="4621" w:name="_Toc151445541"/>
      <w:bookmarkStart w:id="4622" w:name="_Toc160470623"/>
      <w:bookmarkStart w:id="4623" w:name="_Toc164873767"/>
      <w:bookmarkStart w:id="4624" w:name="_Toc180306404"/>
      <w:bookmarkStart w:id="4625" w:name="_Toc195374131"/>
      <w:bookmarkStart w:id="4626" w:name="_Toc207815185"/>
      <w:r w:rsidRPr="00585CA6">
        <w:rPr>
          <w:noProof/>
          <w:lang w:eastAsia="zh-CN"/>
        </w:rPr>
        <w:t>6.2</w:t>
      </w:r>
      <w:r w:rsidRPr="00585CA6">
        <w:t>.6.3.4</w:t>
      </w:r>
      <w:r w:rsidRPr="00585CA6">
        <w:tab/>
        <w:t>Enumeration: DataAccessRight</w:t>
      </w:r>
      <w:bookmarkEnd w:id="4620"/>
      <w:bookmarkEnd w:id="4621"/>
      <w:bookmarkEnd w:id="4622"/>
      <w:bookmarkEnd w:id="4623"/>
      <w:bookmarkEnd w:id="4624"/>
      <w:bookmarkEnd w:id="4625"/>
      <w:bookmarkEnd w:id="4626"/>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627" w:name="_Toc151379361"/>
      <w:bookmarkStart w:id="4628" w:name="_Toc151445542"/>
      <w:bookmarkStart w:id="4629" w:name="_Toc160470624"/>
      <w:bookmarkStart w:id="4630" w:name="_Toc164873768"/>
      <w:bookmarkStart w:id="4631" w:name="_Toc180306405"/>
      <w:bookmarkStart w:id="4632" w:name="_Toc195374132"/>
      <w:bookmarkStart w:id="4633" w:name="_Toc207815186"/>
      <w:r w:rsidRPr="00585CA6">
        <w:rPr>
          <w:noProof/>
          <w:lang w:eastAsia="zh-CN"/>
        </w:rPr>
        <w:t>6.2</w:t>
      </w:r>
      <w:r w:rsidRPr="00585CA6">
        <w:t>.6.3.5</w:t>
      </w:r>
      <w:r w:rsidRPr="00585CA6">
        <w:tab/>
        <w:t>Enumeration: DataMngtEvent</w:t>
      </w:r>
      <w:bookmarkEnd w:id="4627"/>
      <w:bookmarkEnd w:id="4628"/>
      <w:bookmarkEnd w:id="4629"/>
      <w:bookmarkEnd w:id="4630"/>
      <w:bookmarkEnd w:id="4631"/>
      <w:bookmarkEnd w:id="4632"/>
      <w:bookmarkEnd w:id="4633"/>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634" w:name="_Toc151379362"/>
      <w:bookmarkStart w:id="4635" w:name="_Toc151445543"/>
      <w:bookmarkStart w:id="4636" w:name="_Toc160470625"/>
      <w:bookmarkStart w:id="4637" w:name="_Toc164873769"/>
      <w:bookmarkStart w:id="4638" w:name="_Toc180306406"/>
      <w:bookmarkStart w:id="4639" w:name="_Toc195374133"/>
      <w:bookmarkStart w:id="4640" w:name="_Toc207815187"/>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618"/>
      <w:bookmarkEnd w:id="4634"/>
      <w:bookmarkEnd w:id="4635"/>
      <w:bookmarkEnd w:id="4636"/>
      <w:bookmarkEnd w:id="4637"/>
      <w:bookmarkEnd w:id="4638"/>
      <w:bookmarkEnd w:id="4639"/>
      <w:bookmarkEnd w:id="4640"/>
    </w:p>
    <w:p w14:paraId="30A43C24" w14:textId="77777777" w:rsidR="00432CA8" w:rsidRPr="00585CA6" w:rsidRDefault="00432CA8" w:rsidP="00432CA8">
      <w:pPr>
        <w:pStyle w:val="Heading5"/>
      </w:pPr>
      <w:bookmarkStart w:id="4641" w:name="_Toc130662225"/>
      <w:bookmarkStart w:id="4642" w:name="_Toc151379363"/>
      <w:bookmarkStart w:id="4643" w:name="_Toc151445544"/>
      <w:bookmarkStart w:id="4644" w:name="_Toc160470626"/>
      <w:bookmarkStart w:id="4645" w:name="_Toc164873770"/>
      <w:bookmarkStart w:id="4646" w:name="_Toc180306407"/>
      <w:bookmarkStart w:id="4647" w:name="_Toc195374134"/>
      <w:bookmarkStart w:id="4648" w:name="_Toc144459716"/>
      <w:bookmarkStart w:id="4649" w:name="_Toc207815188"/>
      <w:r w:rsidRPr="00585CA6">
        <w:rPr>
          <w:noProof/>
          <w:lang w:eastAsia="zh-CN"/>
        </w:rPr>
        <w:t>6.2</w:t>
      </w:r>
      <w:r w:rsidRPr="00585CA6">
        <w:rPr>
          <w:lang w:val="en-US"/>
        </w:rPr>
        <w:t>.6.4</w:t>
      </w:r>
      <w:r w:rsidRPr="00585CA6">
        <w:t>.1</w:t>
      </w:r>
      <w:r w:rsidRPr="00585CA6">
        <w:tab/>
        <w:t xml:space="preserve">Type: </w:t>
      </w:r>
      <w:bookmarkEnd w:id="4641"/>
      <w:r w:rsidRPr="00585CA6">
        <w:t>DataStorageReq</w:t>
      </w:r>
      <w:bookmarkEnd w:id="4642"/>
      <w:bookmarkEnd w:id="4643"/>
      <w:bookmarkEnd w:id="4644"/>
      <w:bookmarkEnd w:id="4645"/>
      <w:bookmarkEnd w:id="4646"/>
      <w:bookmarkEnd w:id="4647"/>
      <w:bookmarkEnd w:id="4649"/>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4650" w:name="_Toc151379364"/>
      <w:bookmarkStart w:id="4651" w:name="_Toc151445545"/>
      <w:bookmarkStart w:id="4652" w:name="_Toc160470627"/>
      <w:bookmarkStart w:id="4653" w:name="_Toc164873771"/>
      <w:bookmarkStart w:id="4654" w:name="_Toc180306408"/>
      <w:bookmarkStart w:id="4655" w:name="_Toc195374135"/>
      <w:bookmarkStart w:id="4656" w:name="_Toc207815189"/>
      <w:r w:rsidRPr="00585CA6">
        <w:rPr>
          <w:noProof/>
          <w:lang w:eastAsia="zh-CN"/>
        </w:rPr>
        <w:t>6.2</w:t>
      </w:r>
      <w:r w:rsidRPr="00585CA6">
        <w:t>.6.5</w:t>
      </w:r>
      <w:r w:rsidRPr="00585CA6">
        <w:tab/>
        <w:t>Binary data</w:t>
      </w:r>
      <w:bookmarkEnd w:id="4648"/>
      <w:bookmarkEnd w:id="4650"/>
      <w:bookmarkEnd w:id="4651"/>
      <w:bookmarkEnd w:id="4652"/>
      <w:bookmarkEnd w:id="4653"/>
      <w:bookmarkEnd w:id="4654"/>
      <w:bookmarkEnd w:id="4655"/>
      <w:bookmarkEnd w:id="4656"/>
    </w:p>
    <w:p w14:paraId="5D4340C1" w14:textId="77777777" w:rsidR="00432CA8" w:rsidRPr="00585CA6" w:rsidRDefault="00432CA8" w:rsidP="00432CA8">
      <w:pPr>
        <w:pStyle w:val="Heading5"/>
      </w:pPr>
      <w:bookmarkStart w:id="4657" w:name="_Toc144459717"/>
      <w:bookmarkStart w:id="4658" w:name="_Toc151379365"/>
      <w:bookmarkStart w:id="4659" w:name="_Toc151445546"/>
      <w:bookmarkStart w:id="4660" w:name="_Toc160470628"/>
      <w:bookmarkStart w:id="4661" w:name="_Toc164873772"/>
      <w:bookmarkStart w:id="4662" w:name="_Toc180306409"/>
      <w:bookmarkStart w:id="4663" w:name="_Toc195374136"/>
      <w:bookmarkStart w:id="4664" w:name="_Toc207815190"/>
      <w:r w:rsidRPr="00585CA6">
        <w:rPr>
          <w:noProof/>
          <w:lang w:eastAsia="zh-CN"/>
        </w:rPr>
        <w:t>6.2</w:t>
      </w:r>
      <w:r w:rsidRPr="00585CA6">
        <w:t>.6.5.1</w:t>
      </w:r>
      <w:r w:rsidRPr="00585CA6">
        <w:tab/>
        <w:t>Binary Data Types</w:t>
      </w:r>
      <w:bookmarkEnd w:id="4657"/>
      <w:bookmarkEnd w:id="4658"/>
      <w:bookmarkEnd w:id="4659"/>
      <w:bookmarkEnd w:id="4660"/>
      <w:bookmarkEnd w:id="4661"/>
      <w:bookmarkEnd w:id="4662"/>
      <w:bookmarkEnd w:id="4663"/>
      <w:bookmarkEnd w:id="4664"/>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4665" w:name="_Toc144459718"/>
      <w:bookmarkStart w:id="4666" w:name="_Toc151379366"/>
      <w:bookmarkStart w:id="4667" w:name="_Toc151445547"/>
      <w:bookmarkStart w:id="4668" w:name="_Toc160470629"/>
      <w:bookmarkStart w:id="4669" w:name="_Toc164873773"/>
      <w:bookmarkStart w:id="4670" w:name="_Toc180306410"/>
      <w:bookmarkStart w:id="4671" w:name="_Toc195374137"/>
      <w:bookmarkStart w:id="4672" w:name="_Toc207815191"/>
      <w:r w:rsidRPr="00585CA6">
        <w:rPr>
          <w:noProof/>
          <w:lang w:eastAsia="zh-CN"/>
        </w:rPr>
        <w:t>6.2</w:t>
      </w:r>
      <w:r w:rsidRPr="00585CA6">
        <w:t>.7</w:t>
      </w:r>
      <w:r w:rsidRPr="00585CA6">
        <w:tab/>
        <w:t>Error Handling</w:t>
      </w:r>
      <w:bookmarkEnd w:id="4665"/>
      <w:bookmarkEnd w:id="4666"/>
      <w:bookmarkEnd w:id="4667"/>
      <w:bookmarkEnd w:id="4668"/>
      <w:bookmarkEnd w:id="4669"/>
      <w:bookmarkEnd w:id="4670"/>
      <w:bookmarkEnd w:id="4671"/>
      <w:bookmarkEnd w:id="4672"/>
    </w:p>
    <w:p w14:paraId="58BC157A" w14:textId="77777777" w:rsidR="00432CA8" w:rsidRPr="00585CA6" w:rsidRDefault="00432CA8" w:rsidP="00432CA8">
      <w:pPr>
        <w:pStyle w:val="Heading4"/>
      </w:pPr>
      <w:bookmarkStart w:id="4673" w:name="_Toc144459719"/>
      <w:bookmarkStart w:id="4674" w:name="_Toc151379367"/>
      <w:bookmarkStart w:id="4675" w:name="_Toc151445548"/>
      <w:bookmarkStart w:id="4676" w:name="_Toc160470630"/>
      <w:bookmarkStart w:id="4677" w:name="_Toc164873774"/>
      <w:bookmarkStart w:id="4678" w:name="_Toc180306411"/>
      <w:bookmarkStart w:id="4679" w:name="_Toc195374138"/>
      <w:bookmarkStart w:id="4680" w:name="_Toc207815192"/>
      <w:r w:rsidRPr="00585CA6">
        <w:rPr>
          <w:noProof/>
          <w:lang w:eastAsia="zh-CN"/>
        </w:rPr>
        <w:t>6.2</w:t>
      </w:r>
      <w:r w:rsidRPr="00585CA6">
        <w:t>.7.1</w:t>
      </w:r>
      <w:r w:rsidRPr="00585CA6">
        <w:tab/>
        <w:t>General</w:t>
      </w:r>
      <w:bookmarkEnd w:id="4673"/>
      <w:bookmarkEnd w:id="4674"/>
      <w:bookmarkEnd w:id="4675"/>
      <w:bookmarkEnd w:id="4676"/>
      <w:bookmarkEnd w:id="4677"/>
      <w:bookmarkEnd w:id="4678"/>
      <w:bookmarkEnd w:id="4679"/>
      <w:bookmarkEnd w:id="4680"/>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4681" w:name="_Toc144459720"/>
      <w:bookmarkStart w:id="4682" w:name="_Toc151379368"/>
      <w:bookmarkStart w:id="4683" w:name="_Toc151445549"/>
      <w:bookmarkStart w:id="4684" w:name="_Toc160470631"/>
      <w:bookmarkStart w:id="4685" w:name="_Toc164873775"/>
      <w:bookmarkStart w:id="4686" w:name="_Toc180306412"/>
      <w:bookmarkStart w:id="4687" w:name="_Toc195374139"/>
      <w:bookmarkStart w:id="4688" w:name="_Toc207815193"/>
      <w:r w:rsidRPr="00585CA6">
        <w:rPr>
          <w:noProof/>
          <w:lang w:eastAsia="zh-CN"/>
        </w:rPr>
        <w:t>6.2</w:t>
      </w:r>
      <w:r w:rsidRPr="00585CA6">
        <w:t>.7.2</w:t>
      </w:r>
      <w:r w:rsidRPr="00585CA6">
        <w:tab/>
        <w:t>Protocol Errors</w:t>
      </w:r>
      <w:bookmarkEnd w:id="4681"/>
      <w:bookmarkEnd w:id="4682"/>
      <w:bookmarkEnd w:id="4683"/>
      <w:bookmarkEnd w:id="4684"/>
      <w:bookmarkEnd w:id="4685"/>
      <w:bookmarkEnd w:id="4686"/>
      <w:bookmarkEnd w:id="4687"/>
      <w:bookmarkEnd w:id="468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4689" w:name="_Toc144459721"/>
      <w:bookmarkStart w:id="4690" w:name="_Toc151379369"/>
      <w:bookmarkStart w:id="4691" w:name="_Toc151445550"/>
      <w:bookmarkStart w:id="4692" w:name="_Toc160470632"/>
      <w:bookmarkStart w:id="4693" w:name="_Toc164873776"/>
      <w:bookmarkStart w:id="4694" w:name="_Toc180306413"/>
      <w:bookmarkStart w:id="4695" w:name="_Toc195374140"/>
      <w:bookmarkStart w:id="4696" w:name="_Toc207815194"/>
      <w:r w:rsidRPr="00585CA6">
        <w:rPr>
          <w:noProof/>
          <w:lang w:eastAsia="zh-CN"/>
        </w:rPr>
        <w:lastRenderedPageBreak/>
        <w:t>6.2</w:t>
      </w:r>
      <w:r w:rsidRPr="00585CA6">
        <w:t>.7.3</w:t>
      </w:r>
      <w:r w:rsidRPr="00585CA6">
        <w:tab/>
        <w:t>Application Errors</w:t>
      </w:r>
      <w:bookmarkEnd w:id="4689"/>
      <w:bookmarkEnd w:id="4690"/>
      <w:bookmarkEnd w:id="4691"/>
      <w:bookmarkEnd w:id="4692"/>
      <w:bookmarkEnd w:id="4693"/>
      <w:bookmarkEnd w:id="4694"/>
      <w:bookmarkEnd w:id="4695"/>
      <w:bookmarkEnd w:id="4696"/>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4697"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4698" w:name="_Toc151379370"/>
      <w:bookmarkStart w:id="4699" w:name="_Toc151445551"/>
      <w:bookmarkStart w:id="4700" w:name="_Toc160470633"/>
      <w:bookmarkStart w:id="4701" w:name="_Toc164873777"/>
      <w:bookmarkStart w:id="4702" w:name="_Toc180306414"/>
      <w:bookmarkStart w:id="4703" w:name="_Toc195374141"/>
      <w:bookmarkStart w:id="4704" w:name="_Toc207815195"/>
      <w:r w:rsidRPr="00585CA6">
        <w:rPr>
          <w:noProof/>
          <w:lang w:eastAsia="zh-CN"/>
        </w:rPr>
        <w:t>6.2</w:t>
      </w:r>
      <w:r w:rsidRPr="00585CA6">
        <w:t>.8</w:t>
      </w:r>
      <w:r w:rsidRPr="00585CA6">
        <w:rPr>
          <w:lang w:eastAsia="zh-CN"/>
        </w:rPr>
        <w:tab/>
        <w:t>Feature negotiation</w:t>
      </w:r>
      <w:bookmarkEnd w:id="4697"/>
      <w:bookmarkEnd w:id="4698"/>
      <w:bookmarkEnd w:id="4699"/>
      <w:bookmarkEnd w:id="4700"/>
      <w:bookmarkEnd w:id="4701"/>
      <w:bookmarkEnd w:id="4702"/>
      <w:bookmarkEnd w:id="4703"/>
      <w:bookmarkEnd w:id="4704"/>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4705" w:name="_Toc144459723"/>
      <w:bookmarkStart w:id="4706" w:name="_Toc151379371"/>
      <w:bookmarkStart w:id="4707" w:name="_Toc151445552"/>
      <w:bookmarkStart w:id="4708" w:name="_Toc160470634"/>
      <w:bookmarkStart w:id="4709" w:name="_Toc164873778"/>
      <w:bookmarkStart w:id="4710" w:name="_Toc180306415"/>
      <w:bookmarkStart w:id="4711" w:name="_Toc195374142"/>
      <w:bookmarkStart w:id="4712" w:name="_Toc207815196"/>
      <w:r w:rsidRPr="00585CA6">
        <w:rPr>
          <w:noProof/>
          <w:lang w:eastAsia="zh-CN"/>
        </w:rPr>
        <w:t>6.2</w:t>
      </w:r>
      <w:r w:rsidRPr="00585CA6">
        <w:t>.9</w:t>
      </w:r>
      <w:r w:rsidRPr="00585CA6">
        <w:tab/>
        <w:t>Security</w:t>
      </w:r>
      <w:bookmarkEnd w:id="4705"/>
      <w:bookmarkEnd w:id="4706"/>
      <w:bookmarkEnd w:id="4707"/>
      <w:bookmarkEnd w:id="4708"/>
      <w:bookmarkEnd w:id="4709"/>
      <w:bookmarkEnd w:id="4710"/>
      <w:bookmarkEnd w:id="4711"/>
      <w:bookmarkEnd w:id="4712"/>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4713" w:name="_Toc144024197"/>
      <w:bookmarkStart w:id="4714" w:name="_Toc148176910"/>
      <w:bookmarkStart w:id="4715" w:name="_Toc151379372"/>
      <w:bookmarkStart w:id="4716" w:name="_Toc151445553"/>
      <w:bookmarkStart w:id="4717" w:name="_Toc160470635"/>
      <w:bookmarkStart w:id="4718" w:name="_Toc164873779"/>
      <w:bookmarkStart w:id="4719" w:name="_Toc180306416"/>
      <w:bookmarkStart w:id="4720" w:name="_Toc195374143"/>
      <w:bookmarkStart w:id="4721" w:name="_Toc129252532"/>
      <w:bookmarkStart w:id="4722" w:name="_Toc67903522"/>
      <w:bookmarkStart w:id="4723" w:name="_Toc96843414"/>
      <w:bookmarkStart w:id="4724" w:name="_Toc96844389"/>
      <w:bookmarkStart w:id="4725" w:name="_Toc100739962"/>
      <w:bookmarkStart w:id="4726" w:name="_Toc129252535"/>
      <w:bookmarkStart w:id="4727" w:name="_Toc96843459"/>
      <w:bookmarkStart w:id="4728" w:name="_Toc96844434"/>
      <w:bookmarkStart w:id="4729" w:name="_Toc100740007"/>
      <w:bookmarkStart w:id="4730" w:name="_Toc104332874"/>
      <w:bookmarkStart w:id="4731" w:name="_Toc510696650"/>
      <w:bookmarkStart w:id="4732" w:name="_Toc35971450"/>
      <w:bookmarkStart w:id="4733" w:name="_Toc207815197"/>
      <w:r w:rsidR="00AF0C7F">
        <w:lastRenderedPageBreak/>
        <w:t>6.3</w:t>
      </w:r>
      <w:r w:rsidR="00AF0C7F">
        <w:tab/>
      </w:r>
      <w:r w:rsidR="00651E9A" w:rsidRPr="00C20CAE">
        <w:rPr>
          <w:lang w:val="en-US"/>
        </w:rPr>
        <w:t>SDD_DDContext</w:t>
      </w:r>
      <w:r w:rsidR="00651E9A">
        <w:t xml:space="preserve"> </w:t>
      </w:r>
      <w:r w:rsidR="00AF0C7F">
        <w:t>Service API</w:t>
      </w:r>
      <w:bookmarkEnd w:id="4713"/>
      <w:bookmarkEnd w:id="4714"/>
      <w:bookmarkEnd w:id="4715"/>
      <w:bookmarkEnd w:id="4716"/>
      <w:bookmarkEnd w:id="4717"/>
      <w:bookmarkEnd w:id="4718"/>
      <w:bookmarkEnd w:id="4719"/>
      <w:bookmarkEnd w:id="4720"/>
      <w:bookmarkEnd w:id="4733"/>
    </w:p>
    <w:p w14:paraId="591FFBE7" w14:textId="77777777" w:rsidR="00110C1C" w:rsidRPr="007C1AFD" w:rsidRDefault="00110C1C" w:rsidP="00110C1C">
      <w:pPr>
        <w:pStyle w:val="Heading3"/>
        <w:rPr>
          <w:lang w:eastAsia="zh-CN"/>
        </w:rPr>
      </w:pPr>
      <w:bookmarkStart w:id="4734" w:name="_Toc144024198"/>
      <w:bookmarkStart w:id="4735" w:name="_Toc148176911"/>
      <w:bookmarkStart w:id="4736" w:name="_Toc151379373"/>
      <w:bookmarkStart w:id="4737" w:name="_Toc151445554"/>
      <w:bookmarkStart w:id="4738" w:name="_Toc160470636"/>
      <w:bookmarkStart w:id="4739" w:name="_Toc164873780"/>
      <w:bookmarkStart w:id="4740" w:name="_Toc180306417"/>
      <w:bookmarkStart w:id="4741" w:name="_Toc195374144"/>
      <w:bookmarkStart w:id="4742" w:name="_Toc207815198"/>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4734"/>
      <w:bookmarkEnd w:id="4735"/>
      <w:bookmarkEnd w:id="4736"/>
      <w:bookmarkEnd w:id="4737"/>
      <w:bookmarkEnd w:id="4738"/>
      <w:bookmarkEnd w:id="4739"/>
      <w:bookmarkEnd w:id="4740"/>
      <w:bookmarkEnd w:id="4741"/>
      <w:bookmarkEnd w:id="4742"/>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4743" w:name="_Toc130662191"/>
      <w:bookmarkStart w:id="4744" w:name="_Toc24868604"/>
      <w:bookmarkStart w:id="4745" w:name="_Toc34154086"/>
      <w:bookmarkStart w:id="4746" w:name="_Toc36041030"/>
      <w:bookmarkStart w:id="4747" w:name="_Toc36041343"/>
      <w:bookmarkStart w:id="4748" w:name="_Toc43196586"/>
      <w:bookmarkStart w:id="4749" w:name="_Toc43481356"/>
      <w:bookmarkStart w:id="4750" w:name="_Toc45134633"/>
      <w:bookmarkStart w:id="4751" w:name="_Toc51189165"/>
      <w:bookmarkStart w:id="4752" w:name="_Toc51763841"/>
      <w:bookmarkStart w:id="4753" w:name="_Toc57206073"/>
      <w:bookmarkStart w:id="4754" w:name="_Toc59019414"/>
      <w:bookmarkStart w:id="4755" w:name="_Toc68170087"/>
      <w:bookmarkStart w:id="4756" w:name="_Toc83234128"/>
      <w:bookmarkStart w:id="4757" w:name="_Toc90661524"/>
      <w:bookmarkStart w:id="4758"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4759" w:name="_Toc144024199"/>
      <w:bookmarkStart w:id="4760" w:name="_Toc148176912"/>
      <w:bookmarkStart w:id="4761" w:name="_Toc151379374"/>
      <w:bookmarkStart w:id="4762" w:name="_Toc151445555"/>
      <w:bookmarkStart w:id="4763" w:name="_Toc160470637"/>
      <w:bookmarkStart w:id="4764" w:name="_Toc164873781"/>
      <w:bookmarkStart w:id="4765" w:name="_Toc180306418"/>
      <w:bookmarkStart w:id="4766" w:name="_Toc195374145"/>
      <w:bookmarkStart w:id="4767" w:name="_Toc207815199"/>
      <w:r>
        <w:t>6.3.2</w:t>
      </w:r>
      <w:r>
        <w:tab/>
        <w:t>Usage of HTTP</w:t>
      </w:r>
      <w:bookmarkEnd w:id="4743"/>
      <w:bookmarkEnd w:id="4759"/>
      <w:bookmarkEnd w:id="4760"/>
      <w:bookmarkEnd w:id="4761"/>
      <w:bookmarkEnd w:id="4762"/>
      <w:bookmarkEnd w:id="4763"/>
      <w:bookmarkEnd w:id="4764"/>
      <w:bookmarkEnd w:id="4765"/>
      <w:bookmarkEnd w:id="4766"/>
      <w:bookmarkEnd w:id="4767"/>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4768" w:name="_Toc144024200"/>
      <w:bookmarkStart w:id="4769" w:name="_Toc148176913"/>
      <w:bookmarkStart w:id="4770" w:name="_Toc151379375"/>
      <w:bookmarkStart w:id="4771" w:name="_Toc151445556"/>
      <w:bookmarkStart w:id="4772" w:name="_Toc160470638"/>
      <w:bookmarkStart w:id="4773" w:name="_Toc164873782"/>
      <w:bookmarkStart w:id="4774" w:name="_Toc180306419"/>
      <w:bookmarkStart w:id="4775" w:name="_Toc195374146"/>
      <w:bookmarkStart w:id="4776" w:name="_Toc207815200"/>
      <w:r>
        <w:rPr>
          <w:lang w:eastAsia="zh-CN"/>
        </w:rPr>
        <w:t>6.3.3</w:t>
      </w:r>
      <w:r w:rsidRPr="007C1AFD">
        <w:rPr>
          <w:lang w:eastAsia="zh-CN"/>
        </w:rPr>
        <w:tab/>
        <w:t>Resources</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68"/>
      <w:bookmarkEnd w:id="4769"/>
      <w:bookmarkEnd w:id="4770"/>
      <w:bookmarkEnd w:id="4771"/>
      <w:bookmarkEnd w:id="4772"/>
      <w:bookmarkEnd w:id="4773"/>
      <w:bookmarkEnd w:id="4774"/>
      <w:bookmarkEnd w:id="4775"/>
      <w:bookmarkEnd w:id="4776"/>
    </w:p>
    <w:p w14:paraId="08E2709A" w14:textId="77777777" w:rsidR="00110C1C" w:rsidRDefault="00110C1C" w:rsidP="00110C1C">
      <w:pPr>
        <w:pStyle w:val="Heading4"/>
        <w:rPr>
          <w:lang w:eastAsia="zh-CN"/>
        </w:rPr>
      </w:pPr>
      <w:bookmarkStart w:id="4777" w:name="_Toc24868605"/>
      <w:bookmarkStart w:id="4778" w:name="_Toc34154087"/>
      <w:bookmarkStart w:id="4779" w:name="_Toc36041031"/>
      <w:bookmarkStart w:id="4780" w:name="_Toc36041344"/>
      <w:bookmarkStart w:id="4781" w:name="_Toc43196587"/>
      <w:bookmarkStart w:id="4782" w:name="_Toc43481357"/>
      <w:bookmarkStart w:id="4783" w:name="_Toc45134634"/>
      <w:bookmarkStart w:id="4784" w:name="_Toc51189166"/>
      <w:bookmarkStart w:id="4785" w:name="_Toc51763842"/>
      <w:bookmarkStart w:id="4786" w:name="_Toc57206074"/>
      <w:bookmarkStart w:id="4787" w:name="_Toc59019415"/>
      <w:bookmarkStart w:id="4788" w:name="_Toc68170088"/>
      <w:bookmarkStart w:id="4789" w:name="_Toc83234129"/>
      <w:bookmarkStart w:id="4790" w:name="_Toc90661525"/>
      <w:bookmarkStart w:id="4791" w:name="_Toc120544467"/>
      <w:bookmarkStart w:id="4792" w:name="_Toc144024201"/>
      <w:bookmarkStart w:id="4793" w:name="_Toc148176914"/>
      <w:bookmarkStart w:id="4794" w:name="_Toc151379376"/>
      <w:bookmarkStart w:id="4795" w:name="_Toc151445557"/>
      <w:bookmarkStart w:id="4796" w:name="_Toc160470639"/>
      <w:bookmarkStart w:id="4797" w:name="_Toc164873783"/>
      <w:bookmarkStart w:id="4798" w:name="_Toc180306420"/>
      <w:bookmarkStart w:id="4799" w:name="_Toc195374147"/>
      <w:bookmarkStart w:id="4800" w:name="_Toc207815201"/>
      <w:r>
        <w:rPr>
          <w:lang w:eastAsia="zh-CN"/>
        </w:rPr>
        <w:t>6.3.3.1</w:t>
      </w:r>
      <w:r w:rsidRPr="007C1AFD">
        <w:rPr>
          <w:lang w:eastAsia="zh-CN"/>
        </w:rPr>
        <w:tab/>
        <w:t>Overview</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4801" w:name="_MON_1754545295"/>
    <w:bookmarkEnd w:id="4801"/>
    <w:p w14:paraId="1F43FFC4" w14:textId="6BE76133" w:rsidR="00D97C55" w:rsidRPr="007C1AFD" w:rsidRDefault="00361DF0" w:rsidP="00D97C55">
      <w:pPr>
        <w:pStyle w:val="TH"/>
      </w:pPr>
      <w:r w:rsidRPr="008874EC">
        <w:object w:dxaOrig="9633" w:dyaOrig="1956" w14:anchorId="2660D566">
          <v:shape id="_x0000_i1064" type="#_x0000_t75" style="width:480.4pt;height:96.75pt" o:ole="">
            <v:imagedata r:id="rId87" o:title=""/>
          </v:shape>
          <o:OLEObject Type="Embed" ProgID="Word.Document.8" ShapeID="_x0000_i1064" DrawAspect="Content" ObjectID="_1818431814"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4802" w:name="_Toc43196588"/>
      <w:bookmarkStart w:id="4803" w:name="_Toc43481358"/>
      <w:bookmarkStart w:id="4804" w:name="_Toc45134635"/>
      <w:bookmarkStart w:id="4805" w:name="_Toc51189167"/>
      <w:bookmarkStart w:id="4806" w:name="_Toc51763843"/>
      <w:bookmarkStart w:id="4807" w:name="_Toc57206075"/>
      <w:bookmarkStart w:id="4808" w:name="_Toc59019416"/>
      <w:bookmarkStart w:id="4809" w:name="_Toc68170089"/>
      <w:bookmarkStart w:id="4810" w:name="_Toc83234130"/>
      <w:bookmarkStart w:id="4811" w:name="_Toc90661526"/>
      <w:bookmarkStart w:id="4812" w:name="_Toc120544468"/>
      <w:bookmarkStart w:id="4813" w:name="_Toc144024202"/>
      <w:bookmarkStart w:id="4814" w:name="_Toc148176915"/>
      <w:bookmarkStart w:id="4815" w:name="_Toc151379377"/>
      <w:bookmarkStart w:id="4816" w:name="_Toc151445558"/>
      <w:bookmarkStart w:id="4817" w:name="_Toc160470640"/>
      <w:bookmarkStart w:id="4818" w:name="_Toc164873784"/>
      <w:bookmarkStart w:id="4819" w:name="_Toc180306421"/>
      <w:bookmarkStart w:id="4820" w:name="_Toc195374148"/>
      <w:bookmarkStart w:id="4821" w:name="_Toc207815202"/>
      <w:r>
        <w:rPr>
          <w:lang w:eastAsia="zh-CN"/>
        </w:rPr>
        <w:t>6.3.3.2</w:t>
      </w:r>
      <w:r w:rsidRPr="007C1AFD">
        <w:rPr>
          <w:lang w:eastAsia="zh-CN"/>
        </w:rPr>
        <w:tab/>
        <w:t xml:space="preserve">Resource: </w:t>
      </w:r>
      <w:bookmarkEnd w:id="4802"/>
      <w:bookmarkEnd w:id="4803"/>
      <w:bookmarkEnd w:id="4804"/>
      <w:bookmarkEnd w:id="4805"/>
      <w:bookmarkEnd w:id="4806"/>
      <w:bookmarkEnd w:id="4807"/>
      <w:bookmarkEnd w:id="4808"/>
      <w:bookmarkEnd w:id="4809"/>
      <w:bookmarkEnd w:id="4810"/>
      <w:bookmarkEnd w:id="4811"/>
      <w:bookmarkEnd w:id="4812"/>
      <w:r>
        <w:t>DD Contexts</w:t>
      </w:r>
      <w:bookmarkEnd w:id="4813"/>
      <w:bookmarkEnd w:id="4814"/>
      <w:bookmarkEnd w:id="4815"/>
      <w:bookmarkEnd w:id="4816"/>
      <w:bookmarkEnd w:id="4817"/>
      <w:bookmarkEnd w:id="4818"/>
      <w:bookmarkEnd w:id="4819"/>
      <w:bookmarkEnd w:id="4820"/>
      <w:bookmarkEnd w:id="4821"/>
    </w:p>
    <w:p w14:paraId="605B05CB" w14:textId="77777777" w:rsidR="00110C1C" w:rsidRPr="007C1AFD" w:rsidRDefault="00110C1C" w:rsidP="00110C1C">
      <w:pPr>
        <w:pStyle w:val="Heading5"/>
        <w:rPr>
          <w:lang w:eastAsia="zh-CN"/>
        </w:rPr>
      </w:pPr>
      <w:bookmarkStart w:id="4822" w:name="_Toc43196589"/>
      <w:bookmarkStart w:id="4823" w:name="_Toc43481359"/>
      <w:bookmarkStart w:id="4824" w:name="_Toc45134636"/>
      <w:bookmarkStart w:id="4825" w:name="_Toc51189168"/>
      <w:bookmarkStart w:id="4826" w:name="_Toc51763844"/>
      <w:bookmarkStart w:id="4827" w:name="_Toc57206076"/>
      <w:bookmarkStart w:id="4828" w:name="_Toc59019417"/>
      <w:bookmarkStart w:id="4829" w:name="_Toc68170090"/>
      <w:bookmarkStart w:id="4830" w:name="_Toc83234131"/>
      <w:bookmarkStart w:id="4831" w:name="_Toc90661527"/>
      <w:bookmarkStart w:id="4832" w:name="_Toc120544469"/>
      <w:bookmarkStart w:id="4833" w:name="_Toc144024203"/>
      <w:bookmarkStart w:id="4834" w:name="_Toc148176916"/>
      <w:bookmarkStart w:id="4835" w:name="_Toc151379378"/>
      <w:bookmarkStart w:id="4836" w:name="_Toc151445559"/>
      <w:bookmarkStart w:id="4837" w:name="_Toc160470641"/>
      <w:bookmarkStart w:id="4838" w:name="_Toc164873785"/>
      <w:bookmarkStart w:id="4839" w:name="_Toc180306422"/>
      <w:bookmarkStart w:id="4840" w:name="_Toc195374149"/>
      <w:bookmarkStart w:id="4841" w:name="_Toc207815203"/>
      <w:r>
        <w:rPr>
          <w:lang w:eastAsia="zh-CN"/>
        </w:rPr>
        <w:t>6.3.3.2.</w:t>
      </w:r>
      <w:r w:rsidRPr="007C1AFD">
        <w:rPr>
          <w:lang w:eastAsia="zh-CN"/>
        </w:rPr>
        <w:t>1</w:t>
      </w:r>
      <w:r w:rsidRPr="007C1AFD">
        <w:rPr>
          <w:lang w:eastAsia="zh-CN"/>
        </w:rPr>
        <w:tab/>
        <w:t>Description</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4842" w:name="_Toc43196590"/>
      <w:bookmarkStart w:id="4843" w:name="_Toc43481360"/>
      <w:bookmarkStart w:id="4844" w:name="_Toc45134637"/>
      <w:bookmarkStart w:id="4845" w:name="_Toc51189169"/>
      <w:bookmarkStart w:id="4846" w:name="_Toc51763845"/>
      <w:bookmarkStart w:id="4847" w:name="_Toc57206077"/>
      <w:bookmarkStart w:id="4848" w:name="_Toc59019418"/>
      <w:bookmarkStart w:id="4849" w:name="_Toc68170091"/>
      <w:bookmarkStart w:id="4850" w:name="_Toc83234132"/>
      <w:bookmarkStart w:id="4851" w:name="_Toc90661528"/>
      <w:bookmarkStart w:id="4852" w:name="_Toc120544470"/>
      <w:bookmarkStart w:id="4853" w:name="_Toc144024204"/>
      <w:bookmarkStart w:id="4854" w:name="_Toc148176917"/>
      <w:bookmarkStart w:id="4855" w:name="_Toc151379379"/>
      <w:bookmarkStart w:id="4856" w:name="_Toc151445560"/>
      <w:bookmarkStart w:id="4857" w:name="_Toc160470642"/>
      <w:bookmarkStart w:id="4858" w:name="_Toc164873786"/>
      <w:bookmarkStart w:id="4859" w:name="_Toc180306423"/>
      <w:bookmarkStart w:id="4860" w:name="_Toc195374150"/>
      <w:bookmarkStart w:id="4861" w:name="_Toc207815204"/>
      <w:r>
        <w:rPr>
          <w:lang w:eastAsia="zh-CN"/>
        </w:rPr>
        <w:t>6.3.3.2.2</w:t>
      </w:r>
      <w:r w:rsidRPr="007C1AFD">
        <w:rPr>
          <w:lang w:eastAsia="zh-CN"/>
        </w:rPr>
        <w:tab/>
        <w:t>Resource Definition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4862" w:name="_Toc43196591"/>
      <w:bookmarkStart w:id="4863" w:name="_Toc43481361"/>
      <w:bookmarkStart w:id="4864" w:name="_Toc45134638"/>
      <w:bookmarkStart w:id="4865" w:name="_Toc51189170"/>
      <w:bookmarkStart w:id="4866" w:name="_Toc51763846"/>
      <w:bookmarkStart w:id="4867" w:name="_Toc57206078"/>
      <w:bookmarkStart w:id="4868" w:name="_Toc59019419"/>
      <w:bookmarkStart w:id="4869" w:name="_Toc68170092"/>
      <w:bookmarkStart w:id="4870" w:name="_Toc83234133"/>
      <w:bookmarkStart w:id="4871" w:name="_Toc90661529"/>
      <w:bookmarkStart w:id="4872" w:name="_Toc120544471"/>
      <w:bookmarkStart w:id="4873" w:name="_Toc144024205"/>
      <w:bookmarkStart w:id="4874" w:name="_Toc148176918"/>
      <w:bookmarkStart w:id="4875" w:name="_Toc151379380"/>
      <w:bookmarkStart w:id="4876" w:name="_Toc151445561"/>
      <w:bookmarkStart w:id="4877" w:name="_Toc160470643"/>
      <w:bookmarkStart w:id="4878" w:name="_Toc164873787"/>
      <w:bookmarkStart w:id="4879" w:name="_Toc180306424"/>
      <w:bookmarkStart w:id="4880" w:name="_Toc195374151"/>
      <w:bookmarkStart w:id="4881" w:name="_Toc207815205"/>
      <w:r>
        <w:rPr>
          <w:lang w:eastAsia="zh-CN"/>
        </w:rPr>
        <w:t>6.3.3.2.3</w:t>
      </w:r>
      <w:r w:rsidRPr="007C1AFD">
        <w:rPr>
          <w:lang w:eastAsia="zh-CN"/>
        </w:rPr>
        <w:tab/>
        <w:t>Resource Standard Methods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771C1E7" w14:textId="77777777" w:rsidR="00110C1C" w:rsidRPr="007C1AFD" w:rsidRDefault="00110C1C" w:rsidP="0052668D">
      <w:pPr>
        <w:pStyle w:val="H6"/>
        <w:rPr>
          <w:lang w:eastAsia="zh-CN"/>
        </w:rPr>
      </w:pPr>
      <w:bookmarkStart w:id="4882" w:name="_Toc144024206"/>
      <w:bookmarkStart w:id="4883" w:name="_Toc148176919"/>
      <w:bookmarkStart w:id="4884" w:name="_Toc151379381"/>
      <w:bookmarkStart w:id="4885" w:name="_Toc151445562"/>
      <w:bookmarkStart w:id="4886" w:name="_Toc160470644"/>
      <w:bookmarkStart w:id="4887" w:name="_Toc164873788"/>
      <w:bookmarkStart w:id="4888" w:name="_Toc180306425"/>
      <w:bookmarkStart w:id="4889" w:name="_Toc43196592"/>
      <w:bookmarkStart w:id="4890" w:name="_Toc43481362"/>
      <w:bookmarkStart w:id="4891" w:name="_Toc45134639"/>
      <w:bookmarkStart w:id="4892" w:name="_Toc51189171"/>
      <w:bookmarkStart w:id="4893" w:name="_Toc51763847"/>
      <w:bookmarkStart w:id="4894" w:name="_Toc57206079"/>
      <w:bookmarkStart w:id="4895" w:name="_Toc59019420"/>
      <w:bookmarkStart w:id="4896" w:name="_Toc68170093"/>
      <w:bookmarkStart w:id="4897" w:name="_Toc83234134"/>
      <w:bookmarkStart w:id="4898" w:name="_Toc90661530"/>
      <w:bookmarkStart w:id="4899" w:name="_Toc120544472"/>
      <w:r>
        <w:rPr>
          <w:lang w:eastAsia="zh-CN"/>
        </w:rPr>
        <w:t>6.3.3.2.3.1</w:t>
      </w:r>
      <w:r w:rsidRPr="007C1AFD">
        <w:rPr>
          <w:lang w:eastAsia="zh-CN"/>
        </w:rPr>
        <w:tab/>
      </w:r>
      <w:r>
        <w:rPr>
          <w:lang w:eastAsia="zh-CN"/>
        </w:rPr>
        <w:t>POST</w:t>
      </w:r>
      <w:bookmarkEnd w:id="4882"/>
      <w:bookmarkEnd w:id="4883"/>
      <w:bookmarkEnd w:id="4884"/>
      <w:bookmarkEnd w:id="4885"/>
      <w:bookmarkEnd w:id="4886"/>
      <w:bookmarkEnd w:id="4887"/>
      <w:bookmarkEnd w:id="4888"/>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4900" w:name="_Toc144024207"/>
      <w:bookmarkStart w:id="4901" w:name="_Toc148176920"/>
      <w:bookmarkStart w:id="4902" w:name="_Toc151379382"/>
      <w:bookmarkStart w:id="4903" w:name="_Toc151445563"/>
      <w:bookmarkStart w:id="4904" w:name="_Toc160470645"/>
      <w:bookmarkStart w:id="4905" w:name="_Toc164873789"/>
      <w:bookmarkStart w:id="4906" w:name="_Toc180306426"/>
      <w:r>
        <w:rPr>
          <w:lang w:eastAsia="zh-CN"/>
        </w:rPr>
        <w:t>6.3.3.2.3.2</w:t>
      </w:r>
      <w:r w:rsidRPr="007C1AFD">
        <w:rPr>
          <w:lang w:eastAsia="zh-CN"/>
        </w:rPr>
        <w:tab/>
        <w:t>GET</w:t>
      </w:r>
      <w:bookmarkEnd w:id="4900"/>
      <w:bookmarkEnd w:id="4901"/>
      <w:bookmarkEnd w:id="4902"/>
      <w:bookmarkEnd w:id="4903"/>
      <w:bookmarkEnd w:id="4904"/>
      <w:bookmarkEnd w:id="4905"/>
      <w:bookmarkEnd w:id="4906"/>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4907" w:name="_Toc144024208"/>
      <w:bookmarkStart w:id="4908" w:name="_Toc148176921"/>
      <w:bookmarkStart w:id="4909" w:name="_Toc151379383"/>
      <w:bookmarkStart w:id="4910" w:name="_Toc151445564"/>
      <w:bookmarkStart w:id="4911" w:name="_Toc160470646"/>
      <w:bookmarkStart w:id="4912" w:name="_Toc164873790"/>
      <w:bookmarkStart w:id="4913" w:name="_Toc180306427"/>
      <w:bookmarkStart w:id="4914" w:name="_Toc195374152"/>
      <w:bookmarkStart w:id="4915" w:name="_Toc207815206"/>
      <w:r>
        <w:rPr>
          <w:lang w:eastAsia="zh-CN"/>
        </w:rPr>
        <w:t>6.3.3.2.</w:t>
      </w:r>
      <w:r w:rsidRPr="007C1AFD">
        <w:rPr>
          <w:lang w:eastAsia="zh-CN"/>
        </w:rPr>
        <w:t>4</w:t>
      </w:r>
      <w:r w:rsidRPr="007C1AFD">
        <w:rPr>
          <w:lang w:eastAsia="zh-CN"/>
        </w:rPr>
        <w:tab/>
      </w:r>
      <w:r w:rsidRPr="007C1AFD">
        <w:rPr>
          <w:lang w:eastAsia="zh-CN"/>
        </w:rPr>
        <w:tab/>
        <w:t>Resource Custom Operations</w:t>
      </w:r>
      <w:bookmarkEnd w:id="4907"/>
      <w:bookmarkEnd w:id="4908"/>
      <w:bookmarkEnd w:id="4909"/>
      <w:bookmarkEnd w:id="4910"/>
      <w:bookmarkEnd w:id="4911"/>
      <w:bookmarkEnd w:id="4912"/>
      <w:bookmarkEnd w:id="4913"/>
      <w:bookmarkEnd w:id="4914"/>
      <w:bookmarkEnd w:id="4915"/>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4916" w:name="_Toc130662200"/>
      <w:bookmarkStart w:id="4917" w:name="_Toc144024209"/>
      <w:bookmarkStart w:id="4918" w:name="_Toc148176922"/>
      <w:bookmarkStart w:id="4919" w:name="_Toc151379384"/>
      <w:bookmarkStart w:id="4920" w:name="_Toc151445565"/>
      <w:bookmarkStart w:id="4921" w:name="_Toc160470647"/>
      <w:bookmarkStart w:id="4922" w:name="_Toc164873791"/>
      <w:bookmarkStart w:id="4923" w:name="_Toc180306428"/>
      <w:bookmarkStart w:id="4924" w:name="_Toc195374153"/>
      <w:bookmarkStart w:id="4925" w:name="_Toc24868612"/>
      <w:bookmarkStart w:id="4926" w:name="_Toc34154094"/>
      <w:bookmarkStart w:id="4927" w:name="_Toc36041038"/>
      <w:bookmarkStart w:id="4928" w:name="_Toc36041351"/>
      <w:bookmarkStart w:id="4929" w:name="_Toc43196594"/>
      <w:bookmarkStart w:id="4930" w:name="_Toc43481364"/>
      <w:bookmarkStart w:id="4931" w:name="_Toc45134641"/>
      <w:bookmarkStart w:id="4932" w:name="_Toc51189173"/>
      <w:bookmarkStart w:id="4933" w:name="_Toc51763849"/>
      <w:bookmarkStart w:id="4934" w:name="_Toc57206081"/>
      <w:bookmarkStart w:id="4935" w:name="_Toc59019422"/>
      <w:bookmarkStart w:id="4936" w:name="_Toc68170095"/>
      <w:bookmarkStart w:id="4937" w:name="_Toc83234136"/>
      <w:bookmarkStart w:id="4938" w:name="_Toc90661532"/>
      <w:bookmarkStart w:id="4939" w:name="_Toc120544474"/>
      <w:bookmarkStart w:id="4940" w:name="_Toc207815207"/>
      <w:bookmarkEnd w:id="4889"/>
      <w:bookmarkEnd w:id="4890"/>
      <w:bookmarkEnd w:id="4891"/>
      <w:bookmarkEnd w:id="4892"/>
      <w:bookmarkEnd w:id="4893"/>
      <w:bookmarkEnd w:id="4894"/>
      <w:bookmarkEnd w:id="4895"/>
      <w:bookmarkEnd w:id="4896"/>
      <w:bookmarkEnd w:id="4897"/>
      <w:bookmarkEnd w:id="4898"/>
      <w:bookmarkEnd w:id="4899"/>
      <w:r>
        <w:t>6.3.4</w:t>
      </w:r>
      <w:r>
        <w:tab/>
        <w:t>Custom Operations without associated resources</w:t>
      </w:r>
      <w:bookmarkEnd w:id="4916"/>
      <w:bookmarkEnd w:id="4917"/>
      <w:bookmarkEnd w:id="4918"/>
      <w:bookmarkEnd w:id="4919"/>
      <w:bookmarkEnd w:id="4920"/>
      <w:bookmarkEnd w:id="4921"/>
      <w:bookmarkEnd w:id="4922"/>
      <w:bookmarkEnd w:id="4923"/>
      <w:bookmarkEnd w:id="4924"/>
      <w:bookmarkEnd w:id="4940"/>
    </w:p>
    <w:p w14:paraId="3940FFA7" w14:textId="77777777" w:rsidR="006330CC" w:rsidRPr="000A7435" w:rsidRDefault="006330CC" w:rsidP="006330CC">
      <w:pPr>
        <w:pStyle w:val="Heading4"/>
      </w:pPr>
      <w:bookmarkStart w:id="4941" w:name="_Toc168595623"/>
      <w:bookmarkStart w:id="4942" w:name="_Toc195374154"/>
      <w:bookmarkStart w:id="4943" w:name="_Toc207815208"/>
      <w:r w:rsidRPr="00DD237F">
        <w:t>6.3.4</w:t>
      </w:r>
      <w:r>
        <w:t>.1</w:t>
      </w:r>
      <w:r>
        <w:tab/>
        <w:t>Overview</w:t>
      </w:r>
      <w:bookmarkEnd w:id="4941"/>
      <w:bookmarkEnd w:id="4942"/>
      <w:bookmarkEnd w:id="4943"/>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4944" w:name="_MON_1793556013"/>
    <w:bookmarkEnd w:id="4944"/>
    <w:p w14:paraId="475FB00E" w14:textId="77777777" w:rsidR="006330CC" w:rsidRDefault="006330CC" w:rsidP="006330CC">
      <w:pPr>
        <w:pStyle w:val="TH"/>
      </w:pPr>
      <w:r>
        <w:object w:dxaOrig="9633" w:dyaOrig="2004" w14:anchorId="27D1DE11">
          <v:shape id="_x0000_i1065" type="#_x0000_t75" style="width:481.5pt;height:100.15pt" o:ole="">
            <v:imagedata r:id="rId89" o:title=""/>
          </v:shape>
          <o:OLEObject Type="Embed" ProgID="Word.Document.8" ShapeID="_x0000_i1065" DrawAspect="Content" ObjectID="_1818431815"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4945" w:name="_Toc168595624"/>
      <w:bookmarkStart w:id="4946" w:name="_Toc195374155"/>
      <w:bookmarkStart w:id="4947" w:name="_Toc207815209"/>
      <w:r w:rsidRPr="00DD237F">
        <w:t>6.3.4</w:t>
      </w:r>
      <w:r>
        <w:t>.2</w:t>
      </w:r>
      <w:r>
        <w:tab/>
        <w:t xml:space="preserve">Operation: </w:t>
      </w:r>
      <w:bookmarkEnd w:id="4945"/>
      <w:r>
        <w:t>InformACREvent</w:t>
      </w:r>
      <w:bookmarkEnd w:id="4946"/>
      <w:bookmarkEnd w:id="4947"/>
    </w:p>
    <w:p w14:paraId="3C1941BE" w14:textId="77777777" w:rsidR="006330CC" w:rsidRDefault="006330CC" w:rsidP="006330CC">
      <w:pPr>
        <w:pStyle w:val="Heading5"/>
      </w:pPr>
      <w:bookmarkStart w:id="4948" w:name="_Toc168595625"/>
      <w:bookmarkStart w:id="4949" w:name="_Toc195374156"/>
      <w:bookmarkStart w:id="4950" w:name="_Toc207815210"/>
      <w:r w:rsidRPr="00DD237F">
        <w:t>6.3.4</w:t>
      </w:r>
      <w:r>
        <w:t>.2.1</w:t>
      </w:r>
      <w:r>
        <w:tab/>
        <w:t>Description</w:t>
      </w:r>
      <w:bookmarkEnd w:id="4948"/>
      <w:bookmarkEnd w:id="4949"/>
      <w:bookmarkEnd w:id="4950"/>
    </w:p>
    <w:p w14:paraId="2FFBF722" w14:textId="77777777" w:rsidR="006330CC" w:rsidRDefault="006330CC" w:rsidP="006330CC">
      <w:bookmarkStart w:id="4951"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4952" w:name="_Toc195374157"/>
      <w:bookmarkStart w:id="4953" w:name="_Toc207815211"/>
      <w:r w:rsidRPr="00DD237F">
        <w:t>6.3.4</w:t>
      </w:r>
      <w:r>
        <w:t>.2.2</w:t>
      </w:r>
      <w:r>
        <w:tab/>
        <w:t>Operation Definition</w:t>
      </w:r>
      <w:bookmarkEnd w:id="4951"/>
      <w:bookmarkEnd w:id="4952"/>
      <w:bookmarkEnd w:id="4953"/>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4954" w:name="_Toc144024210"/>
      <w:bookmarkStart w:id="4955" w:name="_Toc148176923"/>
      <w:bookmarkStart w:id="4956" w:name="_Toc151379385"/>
      <w:bookmarkStart w:id="4957" w:name="_Toc151445566"/>
      <w:bookmarkStart w:id="4958" w:name="_Toc160470648"/>
      <w:bookmarkStart w:id="4959" w:name="_Toc164873792"/>
      <w:bookmarkStart w:id="4960" w:name="_Toc180306429"/>
      <w:bookmarkStart w:id="4961" w:name="_Toc195374158"/>
      <w:bookmarkStart w:id="4962" w:name="_Toc207815212"/>
      <w:r>
        <w:rPr>
          <w:lang w:eastAsia="zh-CN"/>
        </w:rPr>
        <w:t>6.3.5</w:t>
      </w:r>
      <w:r w:rsidRPr="007C1AFD">
        <w:rPr>
          <w:lang w:eastAsia="zh-CN"/>
        </w:rPr>
        <w:tab/>
        <w:t>Notifications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54"/>
      <w:bookmarkEnd w:id="4955"/>
      <w:bookmarkEnd w:id="4956"/>
      <w:bookmarkEnd w:id="4957"/>
      <w:bookmarkEnd w:id="4958"/>
      <w:bookmarkEnd w:id="4959"/>
      <w:bookmarkEnd w:id="4960"/>
      <w:bookmarkEnd w:id="4961"/>
      <w:bookmarkEnd w:id="4962"/>
    </w:p>
    <w:p w14:paraId="7F0330AD" w14:textId="77777777" w:rsidR="00296447" w:rsidRPr="00585CA6" w:rsidRDefault="00296447" w:rsidP="00296447">
      <w:pPr>
        <w:pStyle w:val="Heading4"/>
      </w:pPr>
      <w:bookmarkStart w:id="4963" w:name="_Toc168595707"/>
      <w:bookmarkStart w:id="4964" w:name="_Toc195374159"/>
      <w:bookmarkStart w:id="4965" w:name="_Toc207815213"/>
      <w:r>
        <w:rPr>
          <w:noProof/>
          <w:lang w:eastAsia="zh-CN"/>
        </w:rPr>
        <w:t>6.3.5.1</w:t>
      </w:r>
      <w:r w:rsidRPr="00585CA6">
        <w:tab/>
        <w:t>General</w:t>
      </w:r>
      <w:bookmarkEnd w:id="4963"/>
      <w:bookmarkEnd w:id="4964"/>
      <w:bookmarkEnd w:id="4965"/>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4966" w:name="_Toc168595708"/>
      <w:bookmarkStart w:id="4967" w:name="_Toc195374160"/>
      <w:bookmarkStart w:id="4968" w:name="_Toc207815214"/>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4966"/>
      <w:bookmarkEnd w:id="4967"/>
      <w:bookmarkEnd w:id="4968"/>
    </w:p>
    <w:p w14:paraId="786DBA23" w14:textId="77777777" w:rsidR="00296447" w:rsidRPr="00585CA6" w:rsidRDefault="00296447" w:rsidP="00296447">
      <w:pPr>
        <w:pStyle w:val="Heading5"/>
        <w:rPr>
          <w:noProof/>
        </w:rPr>
      </w:pPr>
      <w:bookmarkStart w:id="4969" w:name="_Toc168595709"/>
      <w:bookmarkStart w:id="4970" w:name="_Toc195374161"/>
      <w:bookmarkStart w:id="4971" w:name="_Toc207815215"/>
      <w:r>
        <w:rPr>
          <w:noProof/>
          <w:lang w:eastAsia="zh-CN"/>
        </w:rPr>
        <w:t>6.3.5</w:t>
      </w:r>
      <w:r w:rsidRPr="00585CA6">
        <w:t>.2</w:t>
      </w:r>
      <w:r w:rsidRPr="00585CA6">
        <w:rPr>
          <w:noProof/>
        </w:rPr>
        <w:t>.1</w:t>
      </w:r>
      <w:r w:rsidRPr="00585CA6">
        <w:rPr>
          <w:noProof/>
        </w:rPr>
        <w:tab/>
        <w:t>Description</w:t>
      </w:r>
      <w:bookmarkEnd w:id="4969"/>
      <w:bookmarkEnd w:id="4970"/>
      <w:bookmarkEnd w:id="4971"/>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4972" w:name="_Toc168595710"/>
      <w:bookmarkStart w:id="4973" w:name="_Toc195374162"/>
      <w:bookmarkStart w:id="4974" w:name="_Toc207815216"/>
      <w:r>
        <w:rPr>
          <w:noProof/>
          <w:lang w:eastAsia="zh-CN"/>
        </w:rPr>
        <w:t>6.3.5</w:t>
      </w:r>
      <w:r w:rsidRPr="00585CA6">
        <w:t>.2</w:t>
      </w:r>
      <w:r w:rsidRPr="00585CA6">
        <w:rPr>
          <w:noProof/>
        </w:rPr>
        <w:t>.2</w:t>
      </w:r>
      <w:r w:rsidRPr="00585CA6">
        <w:rPr>
          <w:noProof/>
        </w:rPr>
        <w:tab/>
        <w:t>Target URI</w:t>
      </w:r>
      <w:bookmarkEnd w:id="4972"/>
      <w:bookmarkEnd w:id="4973"/>
      <w:bookmarkEnd w:id="4974"/>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4975" w:name="_Toc168595711"/>
      <w:bookmarkStart w:id="4976" w:name="_Toc195374163"/>
      <w:bookmarkStart w:id="4977" w:name="_Toc207815217"/>
      <w:r>
        <w:rPr>
          <w:noProof/>
          <w:lang w:eastAsia="zh-CN"/>
        </w:rPr>
        <w:t>6.3.5</w:t>
      </w:r>
      <w:r w:rsidRPr="00585CA6">
        <w:t>.2</w:t>
      </w:r>
      <w:r w:rsidRPr="00585CA6">
        <w:rPr>
          <w:noProof/>
        </w:rPr>
        <w:t>.3</w:t>
      </w:r>
      <w:r w:rsidRPr="00585CA6">
        <w:rPr>
          <w:noProof/>
        </w:rPr>
        <w:tab/>
        <w:t>Standard Methods</w:t>
      </w:r>
      <w:bookmarkEnd w:id="4975"/>
      <w:bookmarkEnd w:id="4976"/>
      <w:bookmarkEnd w:id="4977"/>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4978" w:name="_Toc24868617"/>
      <w:bookmarkStart w:id="4979" w:name="_Toc34154095"/>
      <w:bookmarkStart w:id="4980" w:name="_Toc36041039"/>
      <w:bookmarkStart w:id="4981" w:name="_Toc36041352"/>
      <w:bookmarkStart w:id="4982" w:name="_Toc43196595"/>
      <w:bookmarkStart w:id="4983" w:name="_Toc43481365"/>
      <w:bookmarkStart w:id="4984" w:name="_Toc45134642"/>
      <w:bookmarkStart w:id="4985" w:name="_Toc51189174"/>
      <w:bookmarkStart w:id="4986" w:name="_Toc51763850"/>
      <w:bookmarkStart w:id="4987" w:name="_Toc57206082"/>
      <w:bookmarkStart w:id="4988" w:name="_Toc59019423"/>
      <w:bookmarkStart w:id="4989" w:name="_Toc68170096"/>
      <w:bookmarkStart w:id="4990" w:name="_Toc83234137"/>
      <w:bookmarkStart w:id="4991" w:name="_Toc90661533"/>
      <w:bookmarkStart w:id="4992" w:name="_Toc120544475"/>
      <w:bookmarkStart w:id="4993" w:name="_Toc144024211"/>
      <w:bookmarkStart w:id="4994" w:name="_Toc148176924"/>
      <w:bookmarkStart w:id="4995" w:name="_Toc151379386"/>
      <w:bookmarkStart w:id="4996" w:name="_Toc151445567"/>
      <w:bookmarkStart w:id="4997" w:name="_Toc160470649"/>
      <w:bookmarkStart w:id="4998" w:name="_Toc164873793"/>
      <w:bookmarkStart w:id="4999" w:name="_Toc180306430"/>
      <w:bookmarkStart w:id="5000" w:name="_Toc195374164"/>
      <w:bookmarkStart w:id="5001" w:name="_Toc207815218"/>
      <w:r>
        <w:rPr>
          <w:lang w:eastAsia="zh-CN"/>
        </w:rPr>
        <w:t>6.3.6</w:t>
      </w:r>
      <w:r w:rsidRPr="007C1AFD">
        <w:rPr>
          <w:lang w:eastAsia="zh-CN"/>
        </w:rPr>
        <w:tab/>
        <w:t>Data Model</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73CFF359" w14:textId="77777777" w:rsidR="00110C1C" w:rsidRPr="007C1AFD" w:rsidRDefault="00110C1C" w:rsidP="00110C1C">
      <w:pPr>
        <w:pStyle w:val="Heading4"/>
        <w:rPr>
          <w:lang w:eastAsia="zh-CN"/>
        </w:rPr>
      </w:pPr>
      <w:bookmarkStart w:id="5002" w:name="_Toc24868618"/>
      <w:bookmarkStart w:id="5003" w:name="_Toc34154096"/>
      <w:bookmarkStart w:id="5004" w:name="_Toc36041040"/>
      <w:bookmarkStart w:id="5005" w:name="_Toc36041353"/>
      <w:bookmarkStart w:id="5006" w:name="_Toc43196596"/>
      <w:bookmarkStart w:id="5007" w:name="_Toc43481366"/>
      <w:bookmarkStart w:id="5008" w:name="_Toc45134643"/>
      <w:bookmarkStart w:id="5009" w:name="_Toc51189175"/>
      <w:bookmarkStart w:id="5010" w:name="_Toc51763851"/>
      <w:bookmarkStart w:id="5011" w:name="_Toc57206083"/>
      <w:bookmarkStart w:id="5012" w:name="_Toc59019424"/>
      <w:bookmarkStart w:id="5013" w:name="_Toc68170097"/>
      <w:bookmarkStart w:id="5014" w:name="_Toc83234138"/>
      <w:bookmarkStart w:id="5015" w:name="_Toc90661534"/>
      <w:bookmarkStart w:id="5016" w:name="_Toc120544476"/>
      <w:bookmarkStart w:id="5017" w:name="_Toc144024212"/>
      <w:bookmarkStart w:id="5018" w:name="_Toc148176925"/>
      <w:bookmarkStart w:id="5019" w:name="_Toc151379387"/>
      <w:bookmarkStart w:id="5020" w:name="_Toc151445568"/>
      <w:bookmarkStart w:id="5021" w:name="_Toc160470650"/>
      <w:bookmarkStart w:id="5022" w:name="_Toc164873794"/>
      <w:bookmarkStart w:id="5023" w:name="_Toc180306431"/>
      <w:bookmarkStart w:id="5024" w:name="_Toc195374165"/>
      <w:bookmarkStart w:id="5025" w:name="_Toc207815219"/>
      <w:r>
        <w:rPr>
          <w:lang w:eastAsia="zh-CN"/>
        </w:rPr>
        <w:t>6.3.6.</w:t>
      </w:r>
      <w:r w:rsidRPr="007C1AFD">
        <w:rPr>
          <w:lang w:eastAsia="zh-CN"/>
        </w:rPr>
        <w:t>1</w:t>
      </w:r>
      <w:r w:rsidRPr="007C1AFD">
        <w:rPr>
          <w:lang w:eastAsia="zh-CN"/>
        </w:rPr>
        <w:tab/>
        <w:t>General</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5026" w:name="_Toc24868619"/>
      <w:bookmarkStart w:id="5027" w:name="_Toc34154097"/>
      <w:bookmarkStart w:id="5028" w:name="_Toc36041041"/>
      <w:bookmarkStart w:id="5029" w:name="_Toc36041354"/>
      <w:bookmarkStart w:id="5030" w:name="_Toc43196597"/>
      <w:bookmarkStart w:id="5031" w:name="_Toc43481367"/>
      <w:bookmarkStart w:id="5032" w:name="_Toc45134644"/>
      <w:bookmarkStart w:id="5033" w:name="_Toc51189176"/>
      <w:bookmarkStart w:id="5034" w:name="_Toc51763852"/>
      <w:bookmarkStart w:id="5035" w:name="_Toc57206084"/>
      <w:bookmarkStart w:id="5036" w:name="_Toc59019425"/>
      <w:bookmarkStart w:id="5037" w:name="_Toc68170098"/>
      <w:bookmarkStart w:id="5038" w:name="_Toc83234139"/>
      <w:bookmarkStart w:id="5039" w:name="_Toc90661535"/>
      <w:bookmarkStart w:id="5040" w:name="_Toc120544477"/>
      <w:bookmarkStart w:id="5041" w:name="_Toc144024213"/>
      <w:bookmarkStart w:id="5042" w:name="_Toc148176926"/>
      <w:bookmarkStart w:id="5043" w:name="_Toc151379388"/>
      <w:bookmarkStart w:id="5044" w:name="_Toc151445569"/>
      <w:bookmarkStart w:id="5045" w:name="_Toc160470651"/>
      <w:bookmarkStart w:id="5046" w:name="_Toc164873795"/>
      <w:bookmarkStart w:id="5047" w:name="_Toc180306432"/>
      <w:bookmarkStart w:id="5048" w:name="_Toc195374166"/>
      <w:bookmarkStart w:id="5049" w:name="_Toc207815220"/>
      <w:r>
        <w:rPr>
          <w:lang w:eastAsia="zh-CN"/>
        </w:rPr>
        <w:lastRenderedPageBreak/>
        <w:t>6.3.6.</w:t>
      </w:r>
      <w:r w:rsidRPr="007C1AFD">
        <w:rPr>
          <w:lang w:eastAsia="zh-CN"/>
        </w:rPr>
        <w:t>2</w:t>
      </w:r>
      <w:r w:rsidRPr="007C1AFD">
        <w:rPr>
          <w:lang w:eastAsia="zh-CN"/>
        </w:rPr>
        <w:tab/>
        <w:t>Structured data types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3A0C2B55" w14:textId="77777777" w:rsidR="00110C1C" w:rsidRPr="007C1AFD" w:rsidRDefault="00110C1C" w:rsidP="00110C1C">
      <w:pPr>
        <w:pStyle w:val="Heading5"/>
        <w:rPr>
          <w:lang w:eastAsia="zh-CN"/>
        </w:rPr>
      </w:pPr>
      <w:bookmarkStart w:id="5050" w:name="_Toc24868620"/>
      <w:bookmarkStart w:id="5051" w:name="_Toc34154098"/>
      <w:bookmarkStart w:id="5052" w:name="_Toc36041042"/>
      <w:bookmarkStart w:id="5053" w:name="_Toc36041355"/>
      <w:bookmarkStart w:id="5054" w:name="_Toc43196598"/>
      <w:bookmarkStart w:id="5055" w:name="_Toc43481368"/>
      <w:bookmarkStart w:id="5056" w:name="_Toc45134645"/>
      <w:bookmarkStart w:id="5057" w:name="_Toc51189177"/>
      <w:bookmarkStart w:id="5058" w:name="_Toc51763853"/>
      <w:bookmarkStart w:id="5059" w:name="_Toc57206085"/>
      <w:bookmarkStart w:id="5060" w:name="_Toc59019426"/>
      <w:bookmarkStart w:id="5061" w:name="_Toc68170099"/>
      <w:bookmarkStart w:id="5062" w:name="_Toc83234140"/>
      <w:bookmarkStart w:id="5063" w:name="_Toc90661536"/>
      <w:bookmarkStart w:id="5064" w:name="_Toc120544478"/>
      <w:bookmarkStart w:id="5065" w:name="_Toc144024214"/>
      <w:bookmarkStart w:id="5066" w:name="_Toc148176927"/>
      <w:bookmarkStart w:id="5067" w:name="_Toc151379389"/>
      <w:bookmarkStart w:id="5068" w:name="_Toc151445570"/>
      <w:bookmarkStart w:id="5069" w:name="_Toc160470652"/>
      <w:bookmarkStart w:id="5070" w:name="_Toc164873796"/>
      <w:bookmarkStart w:id="5071" w:name="_Toc180306433"/>
      <w:bookmarkStart w:id="5072" w:name="_Toc195374167"/>
      <w:bookmarkStart w:id="5073" w:name="_Toc207815221"/>
      <w:r>
        <w:rPr>
          <w:lang w:eastAsia="zh-CN"/>
        </w:rPr>
        <w:t>6.3.6</w:t>
      </w:r>
      <w:r w:rsidRPr="007C1AFD">
        <w:rPr>
          <w:lang w:eastAsia="zh-CN"/>
        </w:rPr>
        <w:t>.2.1</w:t>
      </w:r>
      <w:r w:rsidRPr="007C1AFD">
        <w:rPr>
          <w:lang w:eastAsia="zh-CN"/>
        </w:rPr>
        <w:tab/>
        <w:t>Introduction</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7FE72EBF" w14:textId="77777777" w:rsidR="00110C1C" w:rsidRPr="0046710E" w:rsidRDefault="00110C1C" w:rsidP="00110C1C">
      <w:bookmarkStart w:id="5074" w:name="_Toc24868621"/>
      <w:bookmarkStart w:id="5075" w:name="_Toc34154099"/>
      <w:bookmarkStart w:id="5076" w:name="_Toc36041043"/>
      <w:bookmarkStart w:id="5077" w:name="_Toc36041356"/>
      <w:bookmarkStart w:id="5078" w:name="_Toc43196599"/>
      <w:bookmarkStart w:id="5079" w:name="_Toc43481369"/>
      <w:bookmarkStart w:id="5080" w:name="_Toc45134646"/>
      <w:bookmarkStart w:id="5081" w:name="_Toc51189178"/>
      <w:bookmarkStart w:id="5082" w:name="_Toc51763854"/>
      <w:bookmarkStart w:id="5083" w:name="_Toc57206086"/>
      <w:bookmarkStart w:id="5084" w:name="_Toc59019427"/>
      <w:bookmarkStart w:id="5085" w:name="_Toc68170100"/>
      <w:bookmarkStart w:id="5086" w:name="_Toc83234141"/>
      <w:bookmarkStart w:id="5087" w:name="_Toc90661537"/>
      <w:bookmarkStart w:id="5088"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5089" w:name="_Toc144024215"/>
      <w:bookmarkStart w:id="5090" w:name="_Toc148176928"/>
      <w:bookmarkStart w:id="5091" w:name="_Toc151379390"/>
      <w:bookmarkStart w:id="5092" w:name="_Toc151445571"/>
      <w:bookmarkStart w:id="5093" w:name="_Toc160470653"/>
      <w:bookmarkStart w:id="5094" w:name="_Toc164873797"/>
      <w:bookmarkStart w:id="5095" w:name="_Toc180306434"/>
      <w:bookmarkStart w:id="5096" w:name="_Toc195374168"/>
      <w:bookmarkStart w:id="5097" w:name="_Toc207815222"/>
      <w:r>
        <w:rPr>
          <w:lang w:eastAsia="zh-CN"/>
        </w:rPr>
        <w:t>6.3.6</w:t>
      </w:r>
      <w:r w:rsidRPr="007C1AFD">
        <w:rPr>
          <w:lang w:eastAsia="zh-CN"/>
        </w:rPr>
        <w:t>.</w:t>
      </w:r>
      <w:r>
        <w:rPr>
          <w:lang w:eastAsia="zh-CN"/>
        </w:rPr>
        <w:t>2.2</w:t>
      </w:r>
      <w:r w:rsidRPr="007C1AFD">
        <w:rPr>
          <w:lang w:eastAsia="zh-CN"/>
        </w:rPr>
        <w:tab/>
        <w:t xml:space="preserve">Type: </w:t>
      </w:r>
      <w:r>
        <w:t>DdContext</w:t>
      </w:r>
      <w:bookmarkEnd w:id="5089"/>
      <w:bookmarkEnd w:id="5090"/>
      <w:bookmarkEnd w:id="5091"/>
      <w:bookmarkEnd w:id="5092"/>
      <w:bookmarkEnd w:id="5093"/>
      <w:bookmarkEnd w:id="5094"/>
      <w:bookmarkEnd w:id="5095"/>
      <w:bookmarkEnd w:id="5096"/>
      <w:bookmarkEnd w:id="509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5098" w:name="_Toc144024216"/>
      <w:bookmarkStart w:id="5099" w:name="_Toc148176929"/>
      <w:bookmarkStart w:id="5100" w:name="_Toc151379391"/>
      <w:bookmarkStart w:id="5101" w:name="_Toc151445572"/>
      <w:bookmarkStart w:id="5102" w:name="_Toc160470654"/>
      <w:bookmarkStart w:id="5103" w:name="_Toc164873798"/>
      <w:bookmarkStart w:id="5104" w:name="_Toc180306435"/>
      <w:bookmarkStart w:id="5105" w:name="_Toc195374169"/>
      <w:bookmarkStart w:id="5106" w:name="_Toc207815223"/>
      <w:r>
        <w:rPr>
          <w:lang w:eastAsia="zh-CN"/>
        </w:rPr>
        <w:t>6.3.6</w:t>
      </w:r>
      <w:r w:rsidRPr="007C1AFD">
        <w:rPr>
          <w:lang w:eastAsia="zh-CN"/>
        </w:rPr>
        <w:t>.</w:t>
      </w:r>
      <w:r>
        <w:rPr>
          <w:lang w:eastAsia="zh-CN"/>
        </w:rPr>
        <w:t>2.3</w:t>
      </w:r>
      <w:r w:rsidRPr="007C1AFD">
        <w:rPr>
          <w:lang w:eastAsia="zh-CN"/>
        </w:rPr>
        <w:tab/>
        <w:t xml:space="preserve">Type: </w:t>
      </w:r>
      <w:r>
        <w:t>TranspLayerContext</w:t>
      </w:r>
      <w:bookmarkEnd w:id="5098"/>
      <w:bookmarkEnd w:id="5099"/>
      <w:bookmarkEnd w:id="5100"/>
      <w:bookmarkEnd w:id="5101"/>
      <w:bookmarkEnd w:id="5102"/>
      <w:bookmarkEnd w:id="5103"/>
      <w:bookmarkEnd w:id="5104"/>
      <w:bookmarkEnd w:id="5105"/>
      <w:bookmarkEnd w:id="5106"/>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5107" w:name="_Toc144024217"/>
      <w:bookmarkStart w:id="5108" w:name="_Toc148176930"/>
      <w:bookmarkStart w:id="5109" w:name="_Toc151379392"/>
      <w:bookmarkStart w:id="5110" w:name="_Toc151445573"/>
      <w:bookmarkStart w:id="5111" w:name="_Toc160470655"/>
      <w:bookmarkStart w:id="5112" w:name="_Toc164873799"/>
      <w:bookmarkStart w:id="5113" w:name="_Toc180306436"/>
      <w:bookmarkStart w:id="5114" w:name="_Toc195374170"/>
      <w:bookmarkStart w:id="5115" w:name="_Toc207815224"/>
      <w:r>
        <w:rPr>
          <w:lang w:eastAsia="zh-CN"/>
        </w:rPr>
        <w:t>6.3.6</w:t>
      </w:r>
      <w:r w:rsidRPr="007C1AFD">
        <w:rPr>
          <w:lang w:eastAsia="zh-CN"/>
        </w:rPr>
        <w:t>.</w:t>
      </w:r>
      <w:r>
        <w:rPr>
          <w:lang w:eastAsia="zh-CN"/>
        </w:rPr>
        <w:t>2.4</w:t>
      </w:r>
      <w:r w:rsidRPr="007C1AFD">
        <w:rPr>
          <w:lang w:eastAsia="zh-CN"/>
        </w:rPr>
        <w:tab/>
        <w:t xml:space="preserve">Type: </w:t>
      </w:r>
      <w:r>
        <w:t>DdContextPushReq</w:t>
      </w:r>
      <w:bookmarkEnd w:id="5107"/>
      <w:bookmarkEnd w:id="5108"/>
      <w:bookmarkEnd w:id="5109"/>
      <w:bookmarkEnd w:id="5110"/>
      <w:bookmarkEnd w:id="5111"/>
      <w:bookmarkEnd w:id="5112"/>
      <w:bookmarkEnd w:id="5113"/>
      <w:bookmarkEnd w:id="5114"/>
      <w:bookmarkEnd w:id="5115"/>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5116" w:name="_Toc144024218"/>
      <w:bookmarkStart w:id="5117" w:name="_Toc148176931"/>
      <w:bookmarkStart w:id="5118" w:name="_Toc151379393"/>
      <w:bookmarkStart w:id="5119" w:name="_Toc151445574"/>
      <w:bookmarkStart w:id="5120" w:name="_Toc160470656"/>
      <w:bookmarkStart w:id="5121" w:name="_Toc164873800"/>
      <w:bookmarkStart w:id="5122" w:name="_Toc180306437"/>
      <w:bookmarkStart w:id="5123" w:name="_Toc195374171"/>
      <w:bookmarkStart w:id="5124" w:name="_Toc207815225"/>
      <w:r>
        <w:rPr>
          <w:lang w:eastAsia="zh-CN"/>
        </w:rPr>
        <w:lastRenderedPageBreak/>
        <w:t>6.3.6</w:t>
      </w:r>
      <w:r w:rsidRPr="007C1AFD">
        <w:rPr>
          <w:lang w:eastAsia="zh-CN"/>
        </w:rPr>
        <w:t>.</w:t>
      </w:r>
      <w:r>
        <w:rPr>
          <w:lang w:eastAsia="zh-CN"/>
        </w:rPr>
        <w:t>2.5</w:t>
      </w:r>
      <w:r w:rsidRPr="007C1AFD">
        <w:rPr>
          <w:lang w:eastAsia="zh-CN"/>
        </w:rPr>
        <w:tab/>
        <w:t xml:space="preserve">Type: </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r>
        <w:t>DdContextResp</w:t>
      </w:r>
      <w:bookmarkEnd w:id="5116"/>
      <w:bookmarkEnd w:id="5117"/>
      <w:bookmarkEnd w:id="5118"/>
      <w:bookmarkEnd w:id="5119"/>
      <w:bookmarkEnd w:id="5120"/>
      <w:bookmarkEnd w:id="5121"/>
      <w:bookmarkEnd w:id="5122"/>
      <w:bookmarkEnd w:id="5123"/>
      <w:bookmarkEnd w:id="5124"/>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5125" w:name="_Toc151379394"/>
      <w:bookmarkStart w:id="5126" w:name="_Toc151445575"/>
      <w:bookmarkStart w:id="5127" w:name="_Toc160470657"/>
      <w:bookmarkStart w:id="5128" w:name="_Toc164873801"/>
      <w:bookmarkStart w:id="5129" w:name="_Toc180306438"/>
      <w:bookmarkStart w:id="5130" w:name="_Toc195374172"/>
      <w:bookmarkStart w:id="5131" w:name="_Toc24868622"/>
      <w:bookmarkStart w:id="5132" w:name="_Toc34154100"/>
      <w:bookmarkStart w:id="5133" w:name="_Toc36041044"/>
      <w:bookmarkStart w:id="5134" w:name="_Toc36041357"/>
      <w:bookmarkStart w:id="5135" w:name="_Toc43196601"/>
      <w:bookmarkStart w:id="5136" w:name="_Toc43481371"/>
      <w:bookmarkStart w:id="5137" w:name="_Toc45134648"/>
      <w:bookmarkStart w:id="5138" w:name="_Toc51189180"/>
      <w:bookmarkStart w:id="5139" w:name="_Toc51763856"/>
      <w:bookmarkStart w:id="5140" w:name="_Toc57206088"/>
      <w:bookmarkStart w:id="5141" w:name="_Toc59019429"/>
      <w:bookmarkStart w:id="5142" w:name="_Toc68170102"/>
      <w:bookmarkStart w:id="5143" w:name="_Toc83234143"/>
      <w:bookmarkStart w:id="5144" w:name="_Toc90661539"/>
      <w:bookmarkStart w:id="5145" w:name="_Toc120544481"/>
      <w:bookmarkStart w:id="5146" w:name="_Toc144024219"/>
      <w:bookmarkStart w:id="5147" w:name="_Toc148176932"/>
      <w:bookmarkStart w:id="5148" w:name="_Toc207815226"/>
      <w:r>
        <w:rPr>
          <w:lang w:eastAsia="zh-CN"/>
        </w:rPr>
        <w:t>6.3.6</w:t>
      </w:r>
      <w:r w:rsidRPr="007C1AFD">
        <w:rPr>
          <w:lang w:eastAsia="zh-CN"/>
        </w:rPr>
        <w:t>.</w:t>
      </w:r>
      <w:r>
        <w:rPr>
          <w:lang w:eastAsia="zh-CN"/>
        </w:rPr>
        <w:t>2.6</w:t>
      </w:r>
      <w:r w:rsidRPr="007C1AFD">
        <w:rPr>
          <w:lang w:eastAsia="zh-CN"/>
        </w:rPr>
        <w:tab/>
        <w:t xml:space="preserve">Type: </w:t>
      </w:r>
      <w:r>
        <w:t>SddUuContext</w:t>
      </w:r>
      <w:bookmarkEnd w:id="5125"/>
      <w:bookmarkEnd w:id="5126"/>
      <w:bookmarkEnd w:id="5127"/>
      <w:bookmarkEnd w:id="5128"/>
      <w:bookmarkEnd w:id="5129"/>
      <w:bookmarkEnd w:id="5130"/>
      <w:bookmarkEnd w:id="5148"/>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5149" w:name="_Toc151379395"/>
      <w:bookmarkStart w:id="5150" w:name="_Toc151445576"/>
      <w:bookmarkStart w:id="5151" w:name="_Toc160470658"/>
      <w:bookmarkStart w:id="5152" w:name="_Toc164873802"/>
      <w:bookmarkStart w:id="5153" w:name="_Toc180306439"/>
      <w:bookmarkStart w:id="5154" w:name="_Toc195374173"/>
      <w:bookmarkStart w:id="5155" w:name="_Toc207815227"/>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5149"/>
      <w:bookmarkEnd w:id="5150"/>
      <w:bookmarkEnd w:id="5151"/>
      <w:bookmarkEnd w:id="5152"/>
      <w:bookmarkEnd w:id="5153"/>
      <w:bookmarkEnd w:id="5154"/>
      <w:bookmarkEnd w:id="5155"/>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5156" w:name="_Toc180306440"/>
      <w:bookmarkStart w:id="5157" w:name="_Toc195374174"/>
      <w:bookmarkStart w:id="5158" w:name="_Toc151379396"/>
      <w:bookmarkStart w:id="5159" w:name="_Toc151445577"/>
      <w:bookmarkStart w:id="5160" w:name="_Toc160470659"/>
      <w:bookmarkStart w:id="5161" w:name="_Toc164873803"/>
      <w:bookmarkStart w:id="5162" w:name="_Toc207815228"/>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5156"/>
      <w:bookmarkEnd w:id="5157"/>
      <w:bookmarkEnd w:id="5162"/>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5163" w:name="_Toc168595774"/>
      <w:bookmarkStart w:id="5164" w:name="_Toc195374175"/>
      <w:bookmarkStart w:id="5165" w:name="_Toc180306441"/>
      <w:bookmarkStart w:id="5166" w:name="_Toc207815229"/>
      <w:r>
        <w:rPr>
          <w:lang w:eastAsia="zh-CN"/>
        </w:rPr>
        <w:t>6.3.6</w:t>
      </w:r>
      <w:r w:rsidRPr="007C1AFD">
        <w:rPr>
          <w:lang w:eastAsia="zh-CN"/>
        </w:rPr>
        <w:t>.</w:t>
      </w:r>
      <w:r>
        <w:rPr>
          <w:lang w:eastAsia="zh-CN"/>
        </w:rPr>
        <w:t>2.9</w:t>
      </w:r>
      <w:r w:rsidRPr="007C1AFD">
        <w:rPr>
          <w:lang w:eastAsia="zh-CN"/>
        </w:rPr>
        <w:tab/>
        <w:t xml:space="preserve">Type: </w:t>
      </w:r>
      <w:bookmarkEnd w:id="5163"/>
      <w:r w:rsidRPr="00315F02">
        <w:rPr>
          <w:lang w:eastAsia="zh-CN"/>
        </w:rPr>
        <w:t>InformACREvent</w:t>
      </w:r>
      <w:bookmarkEnd w:id="5164"/>
      <w:bookmarkEnd w:id="5166"/>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5167" w:name="_Toc195374176"/>
      <w:bookmarkStart w:id="5168" w:name="_Toc207815230"/>
      <w:r>
        <w:rPr>
          <w:lang w:eastAsia="zh-CN"/>
        </w:rPr>
        <w:t>6.3.6</w:t>
      </w:r>
      <w:r w:rsidRPr="007C1AFD">
        <w:rPr>
          <w:lang w:eastAsia="zh-CN"/>
        </w:rPr>
        <w:t>.</w:t>
      </w:r>
      <w:r>
        <w:rPr>
          <w:lang w:eastAsia="zh-CN"/>
        </w:rPr>
        <w:t>2.10</w:t>
      </w:r>
      <w:r w:rsidRPr="007C1AFD">
        <w:rPr>
          <w:lang w:eastAsia="zh-CN"/>
        </w:rPr>
        <w:tab/>
        <w:t xml:space="preserve">Type: </w:t>
      </w:r>
      <w:r>
        <w:t>AcrEventNotif</w:t>
      </w:r>
      <w:bookmarkEnd w:id="5167"/>
      <w:bookmarkEnd w:id="5168"/>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5169" w:name="_Toc195374177"/>
      <w:bookmarkStart w:id="5170" w:name="_Toc207815231"/>
      <w:r>
        <w:rPr>
          <w:lang w:eastAsia="zh-CN"/>
        </w:rPr>
        <w:lastRenderedPageBreak/>
        <w:t>6.3.6.</w:t>
      </w:r>
      <w:r w:rsidRPr="007C1AFD">
        <w:rPr>
          <w:lang w:eastAsia="zh-CN"/>
        </w:rPr>
        <w:t>3</w:t>
      </w:r>
      <w:r w:rsidRPr="007C1AFD">
        <w:rPr>
          <w:lang w:eastAsia="zh-CN"/>
        </w:rPr>
        <w:tab/>
        <w:t>Simple data types and enumerations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58"/>
      <w:bookmarkEnd w:id="5159"/>
      <w:bookmarkEnd w:id="5160"/>
      <w:bookmarkEnd w:id="5161"/>
      <w:bookmarkEnd w:id="5165"/>
      <w:bookmarkEnd w:id="5169"/>
      <w:bookmarkEnd w:id="5170"/>
    </w:p>
    <w:p w14:paraId="1B03614F" w14:textId="77777777" w:rsidR="00110C1C" w:rsidRDefault="00110C1C" w:rsidP="00110C1C">
      <w:pPr>
        <w:pStyle w:val="Heading5"/>
      </w:pPr>
      <w:bookmarkStart w:id="5171" w:name="_Toc11247626"/>
      <w:bookmarkStart w:id="5172" w:name="_Toc27044765"/>
      <w:bookmarkStart w:id="5173" w:name="_Toc36033807"/>
      <w:bookmarkStart w:id="5174" w:name="_Toc45131953"/>
      <w:bookmarkStart w:id="5175" w:name="_Toc49776238"/>
      <w:bookmarkStart w:id="5176" w:name="_Toc51747158"/>
      <w:bookmarkStart w:id="5177" w:name="_Toc66360725"/>
      <w:bookmarkStart w:id="5178" w:name="_Toc68105230"/>
      <w:bookmarkStart w:id="5179" w:name="_Toc74755860"/>
      <w:bookmarkStart w:id="5180" w:name="_Toc105674735"/>
      <w:bookmarkStart w:id="5181" w:name="_Toc122110775"/>
      <w:bookmarkStart w:id="5182" w:name="_Toc144024220"/>
      <w:bookmarkStart w:id="5183" w:name="_Toc148176933"/>
      <w:bookmarkStart w:id="5184" w:name="_Toc151379397"/>
      <w:bookmarkStart w:id="5185" w:name="_Toc151445578"/>
      <w:bookmarkStart w:id="5186" w:name="_Toc160470660"/>
      <w:bookmarkStart w:id="5187" w:name="_Toc164873804"/>
      <w:bookmarkStart w:id="5188" w:name="_Toc180306442"/>
      <w:bookmarkStart w:id="5189" w:name="_Toc195374178"/>
      <w:bookmarkStart w:id="5190" w:name="_Toc207815232"/>
      <w:r>
        <w:rPr>
          <w:lang w:eastAsia="zh-CN"/>
        </w:rPr>
        <w:t>6.3.6.3</w:t>
      </w:r>
      <w:r w:rsidRPr="007C1AFD">
        <w:rPr>
          <w:lang w:eastAsia="zh-CN"/>
        </w:rPr>
        <w:t>.</w:t>
      </w:r>
      <w:r>
        <w:t>1</w:t>
      </w:r>
      <w:r>
        <w:tab/>
        <w:t>Introduction</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5191" w:name="_Toc11247627"/>
      <w:bookmarkStart w:id="5192" w:name="_Toc27044766"/>
      <w:bookmarkStart w:id="5193" w:name="_Toc36033808"/>
      <w:bookmarkStart w:id="5194" w:name="_Toc45131954"/>
      <w:bookmarkStart w:id="5195" w:name="_Toc49776239"/>
      <w:bookmarkStart w:id="5196" w:name="_Toc51747159"/>
      <w:bookmarkStart w:id="5197" w:name="_Toc66360726"/>
      <w:bookmarkStart w:id="5198" w:name="_Toc68105231"/>
      <w:bookmarkStart w:id="5199" w:name="_Toc74755861"/>
      <w:bookmarkStart w:id="5200" w:name="_Toc105674736"/>
      <w:bookmarkStart w:id="5201" w:name="_Toc122110776"/>
      <w:bookmarkStart w:id="5202" w:name="_Toc144024221"/>
      <w:bookmarkStart w:id="5203" w:name="_Toc148176934"/>
      <w:bookmarkStart w:id="5204" w:name="_Toc151379398"/>
      <w:bookmarkStart w:id="5205" w:name="_Toc151445579"/>
      <w:bookmarkStart w:id="5206" w:name="_Toc160470661"/>
      <w:bookmarkStart w:id="5207" w:name="_Toc164873805"/>
      <w:bookmarkStart w:id="5208" w:name="_Toc180306443"/>
      <w:bookmarkStart w:id="5209" w:name="_Toc195374179"/>
      <w:bookmarkStart w:id="5210" w:name="_Toc207815233"/>
      <w:r>
        <w:rPr>
          <w:lang w:eastAsia="zh-CN"/>
        </w:rPr>
        <w:t>6.3.6.3</w:t>
      </w:r>
      <w:r>
        <w:t>.2</w:t>
      </w:r>
      <w:r>
        <w:tab/>
        <w:t>Simple data types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5211" w:name="_Toc168595738"/>
      <w:bookmarkStart w:id="5212" w:name="_Toc195374180"/>
      <w:bookmarkStart w:id="5213" w:name="_Toc144024222"/>
      <w:bookmarkStart w:id="5214" w:name="_Toc148176935"/>
      <w:bookmarkStart w:id="5215" w:name="_Toc151379399"/>
      <w:bookmarkStart w:id="5216" w:name="_Toc151445580"/>
      <w:bookmarkStart w:id="5217" w:name="_Toc160470662"/>
      <w:bookmarkStart w:id="5218" w:name="_Toc164873806"/>
      <w:bookmarkStart w:id="5219" w:name="_Toc180306444"/>
      <w:bookmarkStart w:id="5220" w:name="_Toc24868623"/>
      <w:bookmarkStart w:id="5221" w:name="_Toc34154101"/>
      <w:bookmarkStart w:id="5222" w:name="_Toc36041045"/>
      <w:bookmarkStart w:id="5223" w:name="_Toc36041358"/>
      <w:bookmarkStart w:id="5224" w:name="_Toc43196602"/>
      <w:bookmarkStart w:id="5225" w:name="_Toc43481372"/>
      <w:bookmarkStart w:id="5226" w:name="_Toc45134649"/>
      <w:bookmarkStart w:id="5227" w:name="_Toc51189181"/>
      <w:bookmarkStart w:id="5228" w:name="_Toc51763857"/>
      <w:bookmarkStart w:id="5229" w:name="_Toc57206089"/>
      <w:bookmarkStart w:id="5230" w:name="_Toc59019430"/>
      <w:bookmarkStart w:id="5231" w:name="_Toc68170103"/>
      <w:bookmarkStart w:id="5232" w:name="_Toc83234144"/>
      <w:bookmarkStart w:id="5233" w:name="_Toc90661540"/>
      <w:bookmarkStart w:id="5234" w:name="_Toc120544482"/>
      <w:bookmarkStart w:id="5235" w:name="_Toc207815234"/>
      <w:r w:rsidRPr="00585CA6">
        <w:rPr>
          <w:noProof/>
          <w:lang w:eastAsia="zh-CN"/>
        </w:rPr>
        <w:t>6.</w:t>
      </w:r>
      <w:r>
        <w:rPr>
          <w:noProof/>
          <w:lang w:eastAsia="zh-CN"/>
        </w:rPr>
        <w:t>3</w:t>
      </w:r>
      <w:r w:rsidRPr="00585CA6">
        <w:t>.6.3.3</w:t>
      </w:r>
      <w:r w:rsidRPr="00585CA6">
        <w:tab/>
        <w:t xml:space="preserve">Enumeration: </w:t>
      </w:r>
      <w:bookmarkEnd w:id="5211"/>
      <w:r>
        <w:t>FlowTransResult</w:t>
      </w:r>
      <w:bookmarkEnd w:id="5212"/>
      <w:bookmarkEnd w:id="5235"/>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5236" w:name="_Toc195374181"/>
      <w:bookmarkStart w:id="5237" w:name="_Toc207815235"/>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213"/>
      <w:bookmarkEnd w:id="5214"/>
      <w:bookmarkEnd w:id="5215"/>
      <w:bookmarkEnd w:id="5216"/>
      <w:bookmarkEnd w:id="5217"/>
      <w:bookmarkEnd w:id="5218"/>
      <w:bookmarkEnd w:id="5219"/>
      <w:bookmarkEnd w:id="5236"/>
      <w:bookmarkEnd w:id="5237"/>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238" w:name="_Toc144024223"/>
      <w:bookmarkStart w:id="5239" w:name="_Toc148176936"/>
      <w:bookmarkStart w:id="5240" w:name="_Toc151379400"/>
      <w:bookmarkStart w:id="5241" w:name="_Toc151445581"/>
      <w:bookmarkStart w:id="5242" w:name="_Toc160470663"/>
      <w:bookmarkStart w:id="5243" w:name="_Toc164873807"/>
      <w:bookmarkStart w:id="5244" w:name="_Toc180306445"/>
      <w:bookmarkStart w:id="5245" w:name="_Toc195374182"/>
      <w:bookmarkStart w:id="5246" w:name="_Toc207815236"/>
      <w:r w:rsidRPr="0046710E">
        <w:t>6.</w:t>
      </w:r>
      <w:r>
        <w:t>3</w:t>
      </w:r>
      <w:r w:rsidRPr="0046710E">
        <w:t>.6.5</w:t>
      </w:r>
      <w:r w:rsidRPr="0046710E">
        <w:tab/>
        <w:t>Binary data</w:t>
      </w:r>
      <w:bookmarkEnd w:id="5238"/>
      <w:bookmarkEnd w:id="5239"/>
      <w:bookmarkEnd w:id="5240"/>
      <w:bookmarkEnd w:id="5241"/>
      <w:bookmarkEnd w:id="5242"/>
      <w:bookmarkEnd w:id="5243"/>
      <w:bookmarkEnd w:id="5244"/>
      <w:bookmarkEnd w:id="5245"/>
      <w:bookmarkEnd w:id="5246"/>
    </w:p>
    <w:p w14:paraId="359B17A0" w14:textId="77777777" w:rsidR="00110C1C" w:rsidRPr="0046710E" w:rsidRDefault="00110C1C" w:rsidP="00110C1C">
      <w:pPr>
        <w:pStyle w:val="Heading5"/>
      </w:pPr>
      <w:bookmarkStart w:id="5247" w:name="_Toc144024224"/>
      <w:bookmarkStart w:id="5248" w:name="_Toc148176937"/>
      <w:bookmarkStart w:id="5249" w:name="_Toc151379401"/>
      <w:bookmarkStart w:id="5250" w:name="_Toc151445582"/>
      <w:bookmarkStart w:id="5251" w:name="_Toc160470664"/>
      <w:bookmarkStart w:id="5252" w:name="_Toc164873808"/>
      <w:bookmarkStart w:id="5253" w:name="_Toc180306446"/>
      <w:bookmarkStart w:id="5254" w:name="_Toc195374183"/>
      <w:bookmarkStart w:id="5255" w:name="_Toc207815237"/>
      <w:r w:rsidRPr="0046710E">
        <w:t>6.</w:t>
      </w:r>
      <w:r>
        <w:t>3</w:t>
      </w:r>
      <w:r w:rsidRPr="0046710E">
        <w:t>.6.5.1</w:t>
      </w:r>
      <w:r w:rsidRPr="0046710E">
        <w:tab/>
        <w:t>Binary Data Types</w:t>
      </w:r>
      <w:bookmarkEnd w:id="5247"/>
      <w:bookmarkEnd w:id="5248"/>
      <w:bookmarkEnd w:id="5249"/>
      <w:bookmarkEnd w:id="5250"/>
      <w:bookmarkEnd w:id="5251"/>
      <w:bookmarkEnd w:id="5252"/>
      <w:bookmarkEnd w:id="5253"/>
      <w:bookmarkEnd w:id="5254"/>
      <w:bookmarkEnd w:id="5255"/>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256" w:name="_Toc144024225"/>
      <w:bookmarkStart w:id="5257" w:name="_Toc148176938"/>
      <w:bookmarkStart w:id="5258" w:name="_Toc151379402"/>
      <w:bookmarkStart w:id="5259" w:name="_Toc151445583"/>
      <w:bookmarkStart w:id="5260" w:name="_Toc160470665"/>
      <w:bookmarkStart w:id="5261" w:name="_Toc164873809"/>
      <w:bookmarkStart w:id="5262" w:name="_Toc180306447"/>
      <w:bookmarkStart w:id="5263" w:name="_Toc195374184"/>
      <w:bookmarkStart w:id="5264" w:name="_Toc207815238"/>
      <w:r>
        <w:rPr>
          <w:lang w:eastAsia="zh-CN"/>
        </w:rPr>
        <w:t>6.3.7</w:t>
      </w:r>
      <w:r w:rsidRPr="007C1AFD">
        <w:rPr>
          <w:lang w:eastAsia="zh-CN"/>
        </w:rPr>
        <w:tab/>
        <w:t>Error Handling</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56"/>
      <w:bookmarkEnd w:id="5257"/>
      <w:bookmarkEnd w:id="5258"/>
      <w:bookmarkEnd w:id="5259"/>
      <w:bookmarkEnd w:id="5260"/>
      <w:bookmarkEnd w:id="5261"/>
      <w:bookmarkEnd w:id="5262"/>
      <w:bookmarkEnd w:id="5263"/>
      <w:bookmarkEnd w:id="5264"/>
    </w:p>
    <w:p w14:paraId="2B8FF6D4" w14:textId="64820068" w:rsidR="00110C1C" w:rsidRDefault="00110C1C" w:rsidP="00BA5C69">
      <w:pPr>
        <w:pStyle w:val="Heading4"/>
      </w:pPr>
      <w:bookmarkStart w:id="5265" w:name="_Toc120544483"/>
      <w:bookmarkStart w:id="5266" w:name="_Toc144024226"/>
      <w:bookmarkStart w:id="5267" w:name="_Toc148176939"/>
      <w:bookmarkStart w:id="5268" w:name="_Toc151379403"/>
      <w:bookmarkStart w:id="5269" w:name="_Toc151445584"/>
      <w:bookmarkStart w:id="5270" w:name="_Toc160470666"/>
      <w:bookmarkStart w:id="5271" w:name="_Toc164873810"/>
      <w:bookmarkStart w:id="5272" w:name="_Toc180306448"/>
      <w:bookmarkStart w:id="5273" w:name="_Toc195374185"/>
      <w:bookmarkStart w:id="5274" w:name="_Toc207815239"/>
      <w:r>
        <w:rPr>
          <w:lang w:eastAsia="zh-CN"/>
        </w:rPr>
        <w:t>6.3.7.</w:t>
      </w:r>
      <w:r w:rsidRPr="009303AB">
        <w:rPr>
          <w:lang w:eastAsia="zh-CN"/>
        </w:rPr>
        <w:t>1</w:t>
      </w:r>
      <w:r>
        <w:tab/>
        <w:t>General</w:t>
      </w:r>
      <w:bookmarkEnd w:id="5265"/>
      <w:bookmarkEnd w:id="5266"/>
      <w:bookmarkEnd w:id="5267"/>
      <w:bookmarkEnd w:id="5268"/>
      <w:bookmarkEnd w:id="5269"/>
      <w:bookmarkEnd w:id="5270"/>
      <w:bookmarkEnd w:id="5271"/>
      <w:bookmarkEnd w:id="5272"/>
      <w:bookmarkEnd w:id="5273"/>
      <w:bookmarkEnd w:id="5274"/>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275" w:name="_Toc120544484"/>
      <w:bookmarkStart w:id="5276" w:name="_Toc144024227"/>
      <w:bookmarkStart w:id="5277" w:name="_Toc148176940"/>
      <w:bookmarkStart w:id="5278" w:name="_Toc151379404"/>
      <w:bookmarkStart w:id="5279" w:name="_Toc151445585"/>
      <w:bookmarkStart w:id="5280" w:name="_Toc160470667"/>
      <w:bookmarkStart w:id="5281" w:name="_Toc164873811"/>
      <w:bookmarkStart w:id="5282" w:name="_Toc180306449"/>
      <w:bookmarkStart w:id="5283" w:name="_Toc195374186"/>
      <w:bookmarkStart w:id="5284" w:name="_Toc207815240"/>
      <w:r>
        <w:rPr>
          <w:lang w:eastAsia="zh-CN"/>
        </w:rPr>
        <w:t>6.3.7.</w:t>
      </w:r>
      <w:r w:rsidRPr="009303AB">
        <w:rPr>
          <w:lang w:eastAsia="zh-CN"/>
        </w:rPr>
        <w:t>2</w:t>
      </w:r>
      <w:r>
        <w:tab/>
        <w:t>Protocol Errors</w:t>
      </w:r>
      <w:bookmarkEnd w:id="5275"/>
      <w:bookmarkEnd w:id="5276"/>
      <w:bookmarkEnd w:id="5277"/>
      <w:bookmarkEnd w:id="5278"/>
      <w:bookmarkEnd w:id="5279"/>
      <w:bookmarkEnd w:id="5280"/>
      <w:bookmarkEnd w:id="5281"/>
      <w:bookmarkEnd w:id="5282"/>
      <w:bookmarkEnd w:id="5283"/>
      <w:bookmarkEnd w:id="5284"/>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285" w:name="_Toc120544485"/>
      <w:bookmarkStart w:id="5286" w:name="_Toc144024228"/>
      <w:bookmarkStart w:id="5287" w:name="_Toc148176941"/>
      <w:bookmarkStart w:id="5288" w:name="_Toc151379405"/>
      <w:bookmarkStart w:id="5289" w:name="_Toc151445586"/>
      <w:bookmarkStart w:id="5290" w:name="_Toc160470668"/>
      <w:bookmarkStart w:id="5291" w:name="_Toc164873812"/>
      <w:bookmarkStart w:id="5292" w:name="_Toc180306450"/>
      <w:bookmarkStart w:id="5293" w:name="_Toc195374187"/>
      <w:bookmarkStart w:id="5294" w:name="_Toc207815241"/>
      <w:r>
        <w:rPr>
          <w:lang w:eastAsia="zh-CN"/>
        </w:rPr>
        <w:lastRenderedPageBreak/>
        <w:t>6.3.7.</w:t>
      </w:r>
      <w:r w:rsidRPr="009303AB">
        <w:rPr>
          <w:lang w:eastAsia="zh-CN"/>
        </w:rPr>
        <w:t>3</w:t>
      </w:r>
      <w:r>
        <w:tab/>
        <w:t>Application Errors</w:t>
      </w:r>
      <w:bookmarkEnd w:id="5285"/>
      <w:bookmarkEnd w:id="5286"/>
      <w:bookmarkEnd w:id="5287"/>
      <w:bookmarkEnd w:id="5288"/>
      <w:bookmarkEnd w:id="5289"/>
      <w:bookmarkEnd w:id="5290"/>
      <w:bookmarkEnd w:id="5291"/>
      <w:bookmarkEnd w:id="5292"/>
      <w:bookmarkEnd w:id="5293"/>
      <w:bookmarkEnd w:id="5294"/>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295" w:name="_Toc24868624"/>
      <w:bookmarkStart w:id="5296" w:name="_Toc34154102"/>
      <w:bookmarkStart w:id="5297" w:name="_Toc36041046"/>
      <w:bookmarkStart w:id="5298" w:name="_Toc36041359"/>
      <w:bookmarkStart w:id="5299" w:name="_Toc43196603"/>
      <w:bookmarkStart w:id="5300" w:name="_Toc43481373"/>
      <w:bookmarkStart w:id="5301" w:name="_Toc45134650"/>
      <w:bookmarkStart w:id="5302" w:name="_Toc51189182"/>
      <w:bookmarkStart w:id="5303" w:name="_Toc51763858"/>
      <w:bookmarkStart w:id="5304" w:name="_Toc57206090"/>
      <w:bookmarkStart w:id="5305" w:name="_Toc59019431"/>
      <w:bookmarkStart w:id="5306" w:name="_Toc68170104"/>
      <w:bookmarkStart w:id="5307" w:name="_Toc83234145"/>
      <w:bookmarkStart w:id="5308" w:name="_Toc90661541"/>
      <w:bookmarkStart w:id="5309" w:name="_Toc120544486"/>
      <w:bookmarkStart w:id="5310" w:name="_Toc144024229"/>
      <w:bookmarkStart w:id="5311" w:name="_Toc148176942"/>
      <w:bookmarkStart w:id="5312" w:name="_Toc151379406"/>
      <w:bookmarkStart w:id="5313" w:name="_Toc151445587"/>
      <w:bookmarkStart w:id="5314" w:name="_Toc160470669"/>
      <w:bookmarkStart w:id="5315" w:name="_Toc164873813"/>
      <w:bookmarkStart w:id="5316" w:name="_Toc180306451"/>
      <w:bookmarkStart w:id="5317" w:name="_Toc195374188"/>
      <w:bookmarkStart w:id="5318" w:name="_Toc207815242"/>
      <w:r>
        <w:rPr>
          <w:lang w:eastAsia="zh-CN"/>
        </w:rPr>
        <w:t>6.3.8</w:t>
      </w:r>
      <w:r w:rsidRPr="007C1AFD">
        <w:rPr>
          <w:lang w:eastAsia="zh-CN"/>
        </w:rPr>
        <w:tab/>
        <w:t>Feature negotiation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319" w:name="_Toc130662235"/>
      <w:bookmarkStart w:id="5320" w:name="_Toc144024230"/>
      <w:bookmarkStart w:id="5321" w:name="_Toc148176943"/>
      <w:bookmarkStart w:id="5322" w:name="_Toc151379407"/>
      <w:bookmarkStart w:id="5323" w:name="_Toc151445588"/>
      <w:bookmarkStart w:id="5324" w:name="_Toc160470670"/>
      <w:bookmarkStart w:id="5325" w:name="_Toc164873814"/>
      <w:bookmarkStart w:id="5326" w:name="_Toc180306452"/>
      <w:bookmarkStart w:id="5327" w:name="_Toc195374189"/>
      <w:bookmarkStart w:id="5328" w:name="_Toc207815243"/>
      <w:r>
        <w:t>6.</w:t>
      </w:r>
      <w:r w:rsidR="00210351">
        <w:t>3</w:t>
      </w:r>
      <w:r>
        <w:t>.9</w:t>
      </w:r>
      <w:r w:rsidRPr="001E7573">
        <w:tab/>
        <w:t>Security</w:t>
      </w:r>
      <w:bookmarkEnd w:id="5319"/>
      <w:bookmarkEnd w:id="5320"/>
      <w:bookmarkEnd w:id="5321"/>
      <w:bookmarkEnd w:id="5322"/>
      <w:bookmarkEnd w:id="5323"/>
      <w:bookmarkEnd w:id="5324"/>
      <w:bookmarkEnd w:id="5325"/>
      <w:bookmarkEnd w:id="5326"/>
      <w:bookmarkEnd w:id="5327"/>
      <w:bookmarkEnd w:id="5328"/>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329" w:name="_Toc144024231"/>
      <w:bookmarkStart w:id="5330" w:name="_Toc148176944"/>
      <w:bookmarkStart w:id="5331" w:name="_Toc151379408"/>
      <w:bookmarkStart w:id="5332" w:name="_Toc151445589"/>
      <w:bookmarkStart w:id="5333" w:name="_Toc160470671"/>
      <w:bookmarkStart w:id="5334" w:name="_Toc164873815"/>
      <w:bookmarkStart w:id="5335" w:name="_Toc180306453"/>
      <w:bookmarkStart w:id="5336" w:name="_Toc195374190"/>
      <w:bookmarkStart w:id="5337" w:name="_Toc207815244"/>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4721"/>
      <w:bookmarkEnd w:id="5329"/>
      <w:bookmarkEnd w:id="5330"/>
      <w:bookmarkEnd w:id="5331"/>
      <w:bookmarkEnd w:id="5332"/>
      <w:bookmarkEnd w:id="5333"/>
      <w:bookmarkEnd w:id="5334"/>
      <w:bookmarkEnd w:id="5335"/>
      <w:bookmarkEnd w:id="5336"/>
      <w:bookmarkEnd w:id="5337"/>
    </w:p>
    <w:p w14:paraId="2E84BB41" w14:textId="77777777" w:rsidR="008874EC" w:rsidRPr="008874EC" w:rsidRDefault="008874EC" w:rsidP="008874EC">
      <w:pPr>
        <w:pStyle w:val="Heading3"/>
      </w:pPr>
      <w:bookmarkStart w:id="5338" w:name="_Toc96843412"/>
      <w:bookmarkStart w:id="5339" w:name="_Toc96844387"/>
      <w:bookmarkStart w:id="5340" w:name="_Toc100739960"/>
      <w:bookmarkStart w:id="5341" w:name="_Toc129252533"/>
      <w:bookmarkStart w:id="5342" w:name="_Toc144024232"/>
      <w:bookmarkStart w:id="5343" w:name="_Toc148176945"/>
      <w:bookmarkStart w:id="5344" w:name="_Toc151379409"/>
      <w:bookmarkStart w:id="5345" w:name="_Toc151445590"/>
      <w:bookmarkStart w:id="5346" w:name="_Toc160470672"/>
      <w:bookmarkStart w:id="5347" w:name="_Toc164873816"/>
      <w:bookmarkStart w:id="5348" w:name="_Toc180306454"/>
      <w:bookmarkStart w:id="5349" w:name="_Toc195374191"/>
      <w:bookmarkStart w:id="5350" w:name="_Toc207815245"/>
      <w:r w:rsidRPr="008874EC">
        <w:t>6.4.1</w:t>
      </w:r>
      <w:r w:rsidRPr="008874EC">
        <w:tab/>
        <w:t>Introduction</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351" w:name="_Toc96843413"/>
      <w:bookmarkStart w:id="5352" w:name="_Toc96844388"/>
      <w:bookmarkStart w:id="5353" w:name="_Toc100739961"/>
      <w:bookmarkStart w:id="5354"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355" w:name="_Toc144024233"/>
      <w:bookmarkStart w:id="5356" w:name="_Toc148176946"/>
      <w:bookmarkStart w:id="5357" w:name="_Toc151379410"/>
      <w:bookmarkStart w:id="5358" w:name="_Toc151445591"/>
      <w:bookmarkStart w:id="5359" w:name="_Toc160470673"/>
      <w:bookmarkStart w:id="5360" w:name="_Toc164873817"/>
      <w:bookmarkStart w:id="5361" w:name="_Toc180306455"/>
      <w:bookmarkStart w:id="5362" w:name="_Toc195374192"/>
      <w:bookmarkStart w:id="5363" w:name="_Toc207815246"/>
      <w:r w:rsidRPr="008874EC">
        <w:t>6.4.2</w:t>
      </w:r>
      <w:r w:rsidRPr="008874EC">
        <w:tab/>
        <w:t>Usage of HTTP</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364" w:name="_Toc144024234"/>
      <w:bookmarkStart w:id="5365" w:name="_Toc148176947"/>
      <w:bookmarkStart w:id="5366" w:name="_Toc151379411"/>
      <w:bookmarkStart w:id="5367" w:name="_Toc151445592"/>
      <w:bookmarkStart w:id="5368" w:name="_Toc160470674"/>
      <w:bookmarkStart w:id="5369" w:name="_Toc164873818"/>
      <w:bookmarkStart w:id="5370" w:name="_Toc180306456"/>
      <w:bookmarkStart w:id="5371" w:name="_Toc195374193"/>
      <w:bookmarkStart w:id="5372" w:name="_Toc207815247"/>
      <w:r w:rsidRPr="008874EC">
        <w:t>6.4.3</w:t>
      </w:r>
      <w:r w:rsidRPr="008874EC">
        <w:tab/>
        <w:t>Resources</w:t>
      </w:r>
      <w:bookmarkEnd w:id="4722"/>
      <w:bookmarkEnd w:id="4723"/>
      <w:bookmarkEnd w:id="4724"/>
      <w:bookmarkEnd w:id="4725"/>
      <w:bookmarkEnd w:id="4726"/>
      <w:bookmarkEnd w:id="5364"/>
      <w:bookmarkEnd w:id="5365"/>
      <w:bookmarkEnd w:id="5366"/>
      <w:bookmarkEnd w:id="5367"/>
      <w:bookmarkEnd w:id="5368"/>
      <w:bookmarkEnd w:id="5369"/>
      <w:bookmarkEnd w:id="5370"/>
      <w:bookmarkEnd w:id="5371"/>
      <w:bookmarkEnd w:id="5372"/>
    </w:p>
    <w:p w14:paraId="367CED3C" w14:textId="77777777" w:rsidR="008874EC" w:rsidRPr="008874EC" w:rsidRDefault="008874EC" w:rsidP="008874EC">
      <w:pPr>
        <w:pStyle w:val="Heading4"/>
      </w:pPr>
      <w:bookmarkStart w:id="5373" w:name="_Toc67903523"/>
      <w:bookmarkStart w:id="5374" w:name="_Toc96843415"/>
      <w:bookmarkStart w:id="5375" w:name="_Toc96844390"/>
      <w:bookmarkStart w:id="5376" w:name="_Toc100739963"/>
      <w:bookmarkStart w:id="5377" w:name="_Toc129252536"/>
      <w:bookmarkStart w:id="5378" w:name="_Toc144024235"/>
      <w:bookmarkStart w:id="5379" w:name="_Toc148176948"/>
      <w:bookmarkStart w:id="5380" w:name="_Toc151379412"/>
      <w:bookmarkStart w:id="5381" w:name="_Toc151445593"/>
      <w:bookmarkStart w:id="5382" w:name="_Toc160470675"/>
      <w:bookmarkStart w:id="5383" w:name="_Toc164873819"/>
      <w:bookmarkStart w:id="5384" w:name="_Toc180306457"/>
      <w:bookmarkStart w:id="5385" w:name="_Toc195374194"/>
      <w:bookmarkStart w:id="5386" w:name="_Toc207815248"/>
      <w:r w:rsidRPr="008874EC">
        <w:t>6.4.3.1</w:t>
      </w:r>
      <w:r w:rsidRPr="008874EC">
        <w:tab/>
        <w:t>Overview</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387" w:name="_MON_1753275437"/>
    <w:bookmarkEnd w:id="5387"/>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818431816"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5388" w:name="_Toc67903524"/>
      <w:bookmarkStart w:id="5389" w:name="_Toc96843416"/>
      <w:bookmarkStart w:id="5390" w:name="_Toc96844391"/>
      <w:bookmarkStart w:id="5391" w:name="_Toc100739964"/>
      <w:bookmarkStart w:id="5392" w:name="_Toc129252537"/>
      <w:bookmarkStart w:id="5393" w:name="_Toc144024236"/>
      <w:bookmarkStart w:id="5394" w:name="_Toc148176949"/>
      <w:bookmarkStart w:id="5395" w:name="_Toc151379413"/>
      <w:bookmarkStart w:id="5396" w:name="_Toc151445594"/>
      <w:bookmarkStart w:id="5397" w:name="_Toc160470676"/>
      <w:bookmarkStart w:id="5398" w:name="_Toc164873820"/>
      <w:bookmarkStart w:id="5399" w:name="_Toc180306458"/>
      <w:bookmarkStart w:id="5400" w:name="_Toc195374195"/>
      <w:bookmarkStart w:id="5401" w:name="_Toc207815249"/>
      <w:r w:rsidRPr="008874EC">
        <w:t>6.4.3.2</w:t>
      </w:r>
      <w:r w:rsidRPr="008874EC">
        <w:tab/>
        <w:t xml:space="preserve">Resource: </w:t>
      </w:r>
      <w:bookmarkEnd w:id="5388"/>
      <w:bookmarkEnd w:id="5389"/>
      <w:bookmarkEnd w:id="5390"/>
      <w:bookmarkEnd w:id="5391"/>
      <w:bookmarkEnd w:id="5392"/>
      <w:r w:rsidRPr="008874EC">
        <w:t>Transmission Quality Measurement Subscriptions</w:t>
      </w:r>
      <w:bookmarkEnd w:id="5393"/>
      <w:bookmarkEnd w:id="5394"/>
      <w:bookmarkEnd w:id="5395"/>
      <w:bookmarkEnd w:id="5396"/>
      <w:bookmarkEnd w:id="5397"/>
      <w:bookmarkEnd w:id="5398"/>
      <w:bookmarkEnd w:id="5399"/>
      <w:bookmarkEnd w:id="5400"/>
      <w:bookmarkEnd w:id="5401"/>
    </w:p>
    <w:p w14:paraId="550D2279" w14:textId="77777777" w:rsidR="008874EC" w:rsidRPr="008874EC" w:rsidRDefault="008874EC" w:rsidP="008874EC">
      <w:pPr>
        <w:pStyle w:val="Heading5"/>
      </w:pPr>
      <w:bookmarkStart w:id="5402" w:name="_Toc67903525"/>
      <w:bookmarkStart w:id="5403" w:name="_Toc96843417"/>
      <w:bookmarkStart w:id="5404" w:name="_Toc96844392"/>
      <w:bookmarkStart w:id="5405" w:name="_Toc100739965"/>
      <w:bookmarkStart w:id="5406" w:name="_Toc129252538"/>
      <w:bookmarkStart w:id="5407" w:name="_Toc144024237"/>
      <w:bookmarkStart w:id="5408" w:name="_Toc148176950"/>
      <w:bookmarkStart w:id="5409" w:name="_Toc151379414"/>
      <w:bookmarkStart w:id="5410" w:name="_Toc151445595"/>
      <w:bookmarkStart w:id="5411" w:name="_Toc160470677"/>
      <w:bookmarkStart w:id="5412" w:name="_Toc164873821"/>
      <w:bookmarkStart w:id="5413" w:name="_Toc180306459"/>
      <w:bookmarkStart w:id="5414" w:name="_Toc195374196"/>
      <w:bookmarkStart w:id="5415" w:name="_Toc207815250"/>
      <w:r w:rsidRPr="008874EC">
        <w:t>6.4.3.2.1</w:t>
      </w:r>
      <w:r w:rsidRPr="008874EC">
        <w:tab/>
        <w:t>Description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416" w:name="_Toc67903526"/>
      <w:bookmarkStart w:id="5417" w:name="_Toc96843418"/>
      <w:bookmarkStart w:id="5418" w:name="_Toc96844393"/>
      <w:bookmarkStart w:id="5419" w:name="_Toc100739966"/>
      <w:bookmarkStart w:id="5420" w:name="_Toc129252539"/>
      <w:bookmarkStart w:id="5421" w:name="_Toc144024238"/>
      <w:bookmarkStart w:id="5422" w:name="_Toc148176951"/>
      <w:bookmarkStart w:id="5423" w:name="_Toc151379415"/>
      <w:bookmarkStart w:id="5424" w:name="_Toc151445596"/>
      <w:bookmarkStart w:id="5425" w:name="_Toc160470678"/>
      <w:bookmarkStart w:id="5426" w:name="_Toc164873822"/>
      <w:bookmarkStart w:id="5427" w:name="_Toc180306460"/>
      <w:bookmarkStart w:id="5428" w:name="_Toc195374197"/>
      <w:bookmarkStart w:id="5429" w:name="_Toc207815251"/>
      <w:r w:rsidRPr="008874EC">
        <w:t>6.4.3.2.2</w:t>
      </w:r>
      <w:r w:rsidRPr="008874EC">
        <w:tab/>
        <w:t>Resource Definition</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5430" w:name="_Hlk131952354"/>
      <w:r w:rsidRPr="008874EC">
        <w:rPr>
          <w:b/>
          <w:noProof/>
          <w:lang w:val="en-US"/>
        </w:rPr>
        <w:t>&lt;apiVersion&gt;</w:t>
      </w:r>
      <w:bookmarkEnd w:id="5430"/>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431" w:name="_Toc67903527"/>
      <w:bookmarkStart w:id="5432" w:name="_Toc96843419"/>
      <w:bookmarkStart w:id="5433" w:name="_Toc96844394"/>
      <w:bookmarkStart w:id="5434" w:name="_Toc100739967"/>
      <w:bookmarkStart w:id="5435" w:name="_Toc129252540"/>
      <w:bookmarkStart w:id="5436" w:name="_Toc144024239"/>
      <w:bookmarkStart w:id="5437" w:name="_Toc148176952"/>
      <w:bookmarkStart w:id="5438" w:name="_Toc151379416"/>
      <w:bookmarkStart w:id="5439" w:name="_Toc151445597"/>
      <w:bookmarkStart w:id="5440" w:name="_Toc160470679"/>
      <w:bookmarkStart w:id="5441" w:name="_Toc164873823"/>
      <w:bookmarkStart w:id="5442" w:name="_Toc180306461"/>
      <w:bookmarkStart w:id="5443" w:name="_Toc195374198"/>
      <w:bookmarkStart w:id="5444" w:name="_Toc207815252"/>
      <w:r w:rsidRPr="008874EC">
        <w:t>6.4.3.2.3</w:t>
      </w:r>
      <w:r w:rsidRPr="008874EC">
        <w:tab/>
        <w:t>Resource Standard Methods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286E8D0C" w14:textId="77777777" w:rsidR="008874EC" w:rsidRPr="00096EC6" w:rsidRDefault="008874EC" w:rsidP="0052668D">
      <w:pPr>
        <w:pStyle w:val="H6"/>
        <w:rPr>
          <w:rFonts w:eastAsia="SimSun"/>
        </w:rPr>
      </w:pPr>
      <w:bookmarkStart w:id="5445" w:name="_Toc96843421"/>
      <w:bookmarkStart w:id="5446" w:name="_Toc96844396"/>
      <w:bookmarkStart w:id="5447" w:name="_Toc100739969"/>
      <w:bookmarkStart w:id="5448" w:name="_Toc129252542"/>
      <w:bookmarkStart w:id="5449" w:name="_Toc144024240"/>
      <w:bookmarkStart w:id="5450" w:name="_Toc148176953"/>
      <w:bookmarkStart w:id="5451" w:name="_Toc151379417"/>
      <w:bookmarkStart w:id="5452" w:name="_Toc151445598"/>
      <w:bookmarkStart w:id="5453" w:name="_Toc160470680"/>
      <w:bookmarkStart w:id="5454" w:name="_Toc164873824"/>
      <w:bookmarkStart w:id="5455" w:name="_Toc180306462"/>
      <w:r w:rsidRPr="00096EC6">
        <w:rPr>
          <w:rFonts w:eastAsia="SimSun"/>
        </w:rPr>
        <w:t>6.4.3.2.3.1</w:t>
      </w:r>
      <w:r w:rsidRPr="00096EC6">
        <w:rPr>
          <w:rFonts w:eastAsia="SimSun"/>
        </w:rPr>
        <w:tab/>
        <w:t>POST</w:t>
      </w:r>
      <w:bookmarkEnd w:id="5445"/>
      <w:bookmarkEnd w:id="5446"/>
      <w:bookmarkEnd w:id="5447"/>
      <w:bookmarkEnd w:id="5448"/>
      <w:bookmarkEnd w:id="5449"/>
      <w:bookmarkEnd w:id="5450"/>
      <w:bookmarkEnd w:id="5451"/>
      <w:bookmarkEnd w:id="5452"/>
      <w:bookmarkEnd w:id="5453"/>
      <w:bookmarkEnd w:id="5454"/>
      <w:bookmarkEnd w:id="5455"/>
    </w:p>
    <w:p w14:paraId="3425C041" w14:textId="3CA60648" w:rsidR="008874EC" w:rsidRPr="008874EC" w:rsidRDefault="008874EC" w:rsidP="008874EC">
      <w:pPr>
        <w:rPr>
          <w:noProof/>
          <w:lang w:eastAsia="zh-CN"/>
        </w:rPr>
      </w:pPr>
      <w:bookmarkStart w:id="545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457" w:name="_Toc96843422"/>
      <w:bookmarkStart w:id="5458" w:name="_Toc96844397"/>
      <w:bookmarkStart w:id="5459" w:name="_Toc100739970"/>
      <w:bookmarkStart w:id="5460" w:name="_Toc129252543"/>
      <w:bookmarkStart w:id="5461" w:name="_Toc144024241"/>
      <w:bookmarkStart w:id="5462" w:name="_Toc148176954"/>
      <w:bookmarkStart w:id="5463" w:name="_Toc151379418"/>
      <w:bookmarkStart w:id="5464" w:name="_Toc151445599"/>
      <w:bookmarkStart w:id="5465" w:name="_Toc160470681"/>
      <w:bookmarkStart w:id="5466" w:name="_Toc164873825"/>
      <w:bookmarkStart w:id="5467" w:name="_Toc180306463"/>
      <w:bookmarkStart w:id="5468" w:name="_Toc195374199"/>
      <w:bookmarkStart w:id="5469" w:name="_Toc207815253"/>
      <w:r w:rsidRPr="008874EC">
        <w:t>6.4.3.2.4</w:t>
      </w:r>
      <w:r w:rsidRPr="008874EC">
        <w:tab/>
        <w:t>Resource Custom Operations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470" w:name="_Toc67903529"/>
      <w:bookmarkStart w:id="5471" w:name="_Toc96843423"/>
      <w:bookmarkStart w:id="5472" w:name="_Toc96844398"/>
      <w:bookmarkStart w:id="5473" w:name="_Toc100739971"/>
      <w:bookmarkStart w:id="5474" w:name="_Toc129252544"/>
      <w:bookmarkStart w:id="5475" w:name="_Toc144024242"/>
      <w:bookmarkStart w:id="5476" w:name="_Toc148176955"/>
      <w:bookmarkStart w:id="5477" w:name="_Toc151379419"/>
      <w:bookmarkStart w:id="5478" w:name="_Toc151445600"/>
      <w:bookmarkStart w:id="5479" w:name="_Toc160470682"/>
      <w:bookmarkStart w:id="5480" w:name="_Toc164873826"/>
      <w:bookmarkStart w:id="5481" w:name="_Toc180306464"/>
      <w:bookmarkStart w:id="5482" w:name="_Toc195374200"/>
      <w:bookmarkStart w:id="5483" w:name="_Toc207815254"/>
      <w:r w:rsidRPr="008874EC">
        <w:t>6.4.3.3</w:t>
      </w:r>
      <w:r w:rsidRPr="008874EC">
        <w:tab/>
        <w:t xml:space="preserve">Resource: </w:t>
      </w:r>
      <w:bookmarkEnd w:id="5470"/>
      <w:bookmarkEnd w:id="5471"/>
      <w:bookmarkEnd w:id="5472"/>
      <w:bookmarkEnd w:id="5473"/>
      <w:bookmarkEnd w:id="5474"/>
      <w:r w:rsidRPr="008874EC">
        <w:t>Individual Transmission Quality Measurement Subscription</w:t>
      </w:r>
      <w:bookmarkEnd w:id="5475"/>
      <w:bookmarkEnd w:id="5476"/>
      <w:bookmarkEnd w:id="5477"/>
      <w:bookmarkEnd w:id="5478"/>
      <w:bookmarkEnd w:id="5479"/>
      <w:bookmarkEnd w:id="5480"/>
      <w:bookmarkEnd w:id="5481"/>
      <w:bookmarkEnd w:id="5482"/>
      <w:bookmarkEnd w:id="5483"/>
    </w:p>
    <w:p w14:paraId="059A9DF2" w14:textId="77777777" w:rsidR="008874EC" w:rsidRPr="008874EC" w:rsidRDefault="008874EC" w:rsidP="008874EC">
      <w:pPr>
        <w:pStyle w:val="Heading5"/>
      </w:pPr>
      <w:bookmarkStart w:id="5484" w:name="_Toc96843424"/>
      <w:bookmarkStart w:id="5485" w:name="_Toc96844399"/>
      <w:bookmarkStart w:id="5486" w:name="_Toc100739972"/>
      <w:bookmarkStart w:id="5487" w:name="_Toc129252545"/>
      <w:bookmarkStart w:id="5488" w:name="_Toc144024243"/>
      <w:bookmarkStart w:id="5489" w:name="_Toc148176956"/>
      <w:bookmarkStart w:id="5490" w:name="_Toc151379420"/>
      <w:bookmarkStart w:id="5491" w:name="_Toc151445601"/>
      <w:bookmarkStart w:id="5492" w:name="_Toc160470683"/>
      <w:bookmarkStart w:id="5493" w:name="_Toc164873827"/>
      <w:bookmarkStart w:id="5494" w:name="_Toc180306465"/>
      <w:bookmarkStart w:id="5495" w:name="_Toc195374201"/>
      <w:bookmarkStart w:id="5496" w:name="_Toc207815255"/>
      <w:r w:rsidRPr="008874EC">
        <w:t>6.4.3.3.1</w:t>
      </w:r>
      <w:r w:rsidRPr="008874EC">
        <w:tab/>
        <w:t>Description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5497" w:name="_Toc96843425"/>
      <w:bookmarkStart w:id="5498" w:name="_Toc96844400"/>
      <w:bookmarkStart w:id="5499" w:name="_Toc100739973"/>
      <w:bookmarkStart w:id="5500" w:name="_Toc129252546"/>
      <w:bookmarkStart w:id="5501" w:name="_Toc144024244"/>
      <w:bookmarkStart w:id="5502" w:name="_Toc148176957"/>
      <w:bookmarkStart w:id="5503" w:name="_Toc151379421"/>
      <w:bookmarkStart w:id="5504" w:name="_Toc151445602"/>
      <w:bookmarkStart w:id="5505" w:name="_Toc160470684"/>
      <w:bookmarkStart w:id="5506" w:name="_Toc164873828"/>
      <w:bookmarkStart w:id="5507" w:name="_Toc180306466"/>
      <w:bookmarkStart w:id="5508" w:name="_Toc195374202"/>
      <w:bookmarkStart w:id="5509" w:name="_Toc207815256"/>
      <w:r w:rsidRPr="008874EC">
        <w:t>6.4.3.3.2</w:t>
      </w:r>
      <w:r w:rsidRPr="008874EC">
        <w:tab/>
        <w:t>Resource Definition</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510" w:name="_Toc96843426"/>
      <w:bookmarkStart w:id="5511" w:name="_Toc96844401"/>
      <w:bookmarkStart w:id="5512" w:name="_Toc100739974"/>
      <w:bookmarkStart w:id="5513" w:name="_Toc129252547"/>
      <w:bookmarkStart w:id="5514" w:name="_Toc144024245"/>
      <w:bookmarkStart w:id="5515" w:name="_Toc148176958"/>
      <w:bookmarkStart w:id="5516" w:name="_Toc151379422"/>
      <w:bookmarkStart w:id="5517" w:name="_Toc151445603"/>
      <w:bookmarkStart w:id="5518" w:name="_Toc160470685"/>
      <w:bookmarkStart w:id="5519" w:name="_Toc164873829"/>
      <w:bookmarkStart w:id="5520" w:name="_Toc180306467"/>
      <w:bookmarkStart w:id="5521" w:name="_Toc195374203"/>
      <w:bookmarkStart w:id="5522" w:name="_Toc207815257"/>
      <w:r w:rsidRPr="008874EC">
        <w:t>6.4.3.3.3</w:t>
      </w:r>
      <w:r w:rsidRPr="008874EC">
        <w:tab/>
        <w:t>Resource Standard Methods</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5381DE45" w14:textId="77777777" w:rsidR="008874EC" w:rsidRPr="008874EC" w:rsidRDefault="008874EC" w:rsidP="0052668D">
      <w:pPr>
        <w:pStyle w:val="H6"/>
      </w:pPr>
      <w:bookmarkStart w:id="5523" w:name="_Toc96843427"/>
      <w:bookmarkStart w:id="5524" w:name="_Toc96844402"/>
      <w:bookmarkStart w:id="5525" w:name="_Toc100739975"/>
      <w:bookmarkStart w:id="5526" w:name="_Toc129252548"/>
      <w:bookmarkStart w:id="5527" w:name="_Toc144024246"/>
      <w:bookmarkStart w:id="5528" w:name="_Toc148176959"/>
      <w:bookmarkStart w:id="5529" w:name="_Toc151379423"/>
      <w:bookmarkStart w:id="5530" w:name="_Toc151445604"/>
      <w:bookmarkStart w:id="5531" w:name="_Toc160470686"/>
      <w:bookmarkStart w:id="5532" w:name="_Toc164873830"/>
      <w:bookmarkStart w:id="5533" w:name="_Toc180306468"/>
      <w:r w:rsidRPr="008874EC">
        <w:t>6.4.3.3.3.1</w:t>
      </w:r>
      <w:r w:rsidRPr="008874EC">
        <w:tab/>
        <w:t>GET</w:t>
      </w:r>
      <w:bookmarkEnd w:id="5523"/>
      <w:bookmarkEnd w:id="5524"/>
      <w:bookmarkEnd w:id="5525"/>
      <w:bookmarkEnd w:id="5526"/>
      <w:bookmarkEnd w:id="5527"/>
      <w:bookmarkEnd w:id="5528"/>
      <w:bookmarkEnd w:id="5529"/>
      <w:bookmarkEnd w:id="5530"/>
      <w:bookmarkEnd w:id="5531"/>
      <w:bookmarkEnd w:id="5532"/>
      <w:bookmarkEnd w:id="5533"/>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5534" w:name="_Toc96843428"/>
      <w:bookmarkStart w:id="5535" w:name="_Toc96844403"/>
      <w:bookmarkStart w:id="5536" w:name="_Toc100739976"/>
      <w:bookmarkStart w:id="5537" w:name="_Toc129252549"/>
      <w:bookmarkStart w:id="5538" w:name="_Toc144024247"/>
      <w:bookmarkStart w:id="5539" w:name="_Toc148176960"/>
      <w:bookmarkStart w:id="5540" w:name="_Toc151379424"/>
      <w:bookmarkStart w:id="5541" w:name="_Toc151445605"/>
      <w:bookmarkStart w:id="5542" w:name="_Toc160470687"/>
      <w:bookmarkStart w:id="5543" w:name="_Toc164873831"/>
      <w:bookmarkStart w:id="5544" w:name="_Toc180306469"/>
      <w:r w:rsidRPr="008874EC">
        <w:t>6.4.3.3.3.2</w:t>
      </w:r>
      <w:r w:rsidRPr="008874EC">
        <w:tab/>
        <w:t>PUT</w:t>
      </w:r>
      <w:bookmarkEnd w:id="5534"/>
      <w:bookmarkEnd w:id="5535"/>
      <w:bookmarkEnd w:id="5536"/>
      <w:bookmarkEnd w:id="5537"/>
      <w:bookmarkEnd w:id="5538"/>
      <w:bookmarkEnd w:id="5539"/>
      <w:bookmarkEnd w:id="5540"/>
      <w:bookmarkEnd w:id="5541"/>
      <w:bookmarkEnd w:id="5542"/>
      <w:bookmarkEnd w:id="5543"/>
      <w:bookmarkEnd w:id="5544"/>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5545" w:name="_Toc144024248"/>
      <w:bookmarkStart w:id="5546" w:name="_Toc148176961"/>
      <w:bookmarkStart w:id="5547" w:name="_Toc151379425"/>
      <w:bookmarkStart w:id="5548" w:name="_Toc151445606"/>
      <w:bookmarkStart w:id="5549" w:name="_Toc160470688"/>
      <w:bookmarkStart w:id="5550" w:name="_Toc164873832"/>
      <w:bookmarkStart w:id="5551" w:name="_Toc180306470"/>
      <w:bookmarkStart w:id="5552" w:name="_Toc96843429"/>
      <w:bookmarkStart w:id="5553" w:name="_Toc96844404"/>
      <w:bookmarkStart w:id="5554" w:name="_Toc100739977"/>
      <w:bookmarkStart w:id="5555" w:name="_Toc129252550"/>
      <w:r w:rsidRPr="008874EC">
        <w:t>6.4.3.3.3.</w:t>
      </w:r>
      <w:r w:rsidR="0097139A">
        <w:t>3</w:t>
      </w:r>
      <w:r w:rsidRPr="008874EC">
        <w:tab/>
        <w:t>PATCH</w:t>
      </w:r>
      <w:bookmarkEnd w:id="5545"/>
      <w:bookmarkEnd w:id="5546"/>
      <w:bookmarkEnd w:id="5547"/>
      <w:bookmarkEnd w:id="5548"/>
      <w:bookmarkEnd w:id="5549"/>
      <w:bookmarkEnd w:id="5550"/>
      <w:bookmarkEnd w:id="5551"/>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5556" w:name="_Toc144024249"/>
      <w:bookmarkStart w:id="5557" w:name="_Toc148176962"/>
      <w:bookmarkStart w:id="5558" w:name="_Toc151379426"/>
      <w:bookmarkStart w:id="5559" w:name="_Toc151445607"/>
      <w:bookmarkStart w:id="5560" w:name="_Toc160470689"/>
      <w:bookmarkStart w:id="5561" w:name="_Toc164873833"/>
      <w:bookmarkStart w:id="5562" w:name="_Toc180306471"/>
      <w:r w:rsidRPr="008874EC">
        <w:t>6.4.3.3.3.4</w:t>
      </w:r>
      <w:r w:rsidRPr="008874EC">
        <w:tab/>
        <w:t>DELETE</w:t>
      </w:r>
      <w:bookmarkEnd w:id="5552"/>
      <w:bookmarkEnd w:id="5553"/>
      <w:bookmarkEnd w:id="5554"/>
      <w:bookmarkEnd w:id="5555"/>
      <w:bookmarkEnd w:id="5556"/>
      <w:bookmarkEnd w:id="5557"/>
      <w:bookmarkEnd w:id="5558"/>
      <w:bookmarkEnd w:id="5559"/>
      <w:bookmarkEnd w:id="5560"/>
      <w:bookmarkEnd w:id="5561"/>
      <w:bookmarkEnd w:id="556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563" w:name="_Toc96843430"/>
      <w:bookmarkStart w:id="5564" w:name="_Toc96844405"/>
      <w:bookmarkStart w:id="5565" w:name="_Toc100739978"/>
      <w:bookmarkStart w:id="5566" w:name="_Toc129252551"/>
      <w:bookmarkStart w:id="5567" w:name="_Toc144024250"/>
      <w:bookmarkStart w:id="5568" w:name="_Toc148176963"/>
      <w:bookmarkStart w:id="5569" w:name="_Toc151379427"/>
      <w:bookmarkStart w:id="5570" w:name="_Toc151445608"/>
      <w:bookmarkStart w:id="5571" w:name="_Toc160470690"/>
      <w:bookmarkStart w:id="5572" w:name="_Toc164873834"/>
      <w:bookmarkStart w:id="5573" w:name="_Toc180306472"/>
      <w:bookmarkStart w:id="5574" w:name="_Toc195374204"/>
      <w:bookmarkStart w:id="5575" w:name="_Toc207815258"/>
      <w:r w:rsidRPr="008874EC">
        <w:t>6.4.3.3.4</w:t>
      </w:r>
      <w:r w:rsidRPr="008874EC">
        <w:tab/>
        <w:t>Resource Custom Operations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576" w:name="_Toc144024251"/>
      <w:bookmarkStart w:id="5577" w:name="_Toc148176964"/>
      <w:bookmarkStart w:id="5578" w:name="_Toc151379428"/>
      <w:bookmarkStart w:id="5579" w:name="_Toc151445609"/>
      <w:bookmarkStart w:id="5580" w:name="_Toc160470691"/>
      <w:bookmarkStart w:id="5581" w:name="_Toc164873835"/>
      <w:bookmarkStart w:id="5582" w:name="_Toc180306473"/>
      <w:bookmarkStart w:id="5583" w:name="_Toc195374205"/>
      <w:bookmarkStart w:id="5584" w:name="_Toc93679383"/>
      <w:bookmarkStart w:id="5585" w:name="_Toc96843431"/>
      <w:bookmarkStart w:id="5586" w:name="_Toc96844406"/>
      <w:bookmarkStart w:id="5587" w:name="_Toc100739979"/>
      <w:bookmarkStart w:id="5588" w:name="_Toc129252552"/>
      <w:bookmarkStart w:id="5589" w:name="_Toc207815259"/>
      <w:r w:rsidRPr="00810ECB">
        <w:t>6.4.3.4</w:t>
      </w:r>
      <w:r w:rsidRPr="00810ECB">
        <w:tab/>
        <w:t>Resource: Historical Transmission Quality Measurement Reports</w:t>
      </w:r>
      <w:bookmarkEnd w:id="5576"/>
      <w:bookmarkEnd w:id="5577"/>
      <w:bookmarkEnd w:id="5578"/>
      <w:bookmarkEnd w:id="5579"/>
      <w:bookmarkEnd w:id="5580"/>
      <w:bookmarkEnd w:id="5581"/>
      <w:bookmarkEnd w:id="5582"/>
      <w:bookmarkEnd w:id="5583"/>
      <w:bookmarkEnd w:id="5589"/>
    </w:p>
    <w:p w14:paraId="0C3C47F7" w14:textId="77777777" w:rsidR="00810ECB" w:rsidRPr="00810ECB" w:rsidRDefault="00810ECB" w:rsidP="00810ECB">
      <w:pPr>
        <w:pStyle w:val="Heading5"/>
      </w:pPr>
      <w:bookmarkStart w:id="5590" w:name="_Toc144024252"/>
      <w:bookmarkStart w:id="5591" w:name="_Toc148176965"/>
      <w:bookmarkStart w:id="5592" w:name="_Toc151379429"/>
      <w:bookmarkStart w:id="5593" w:name="_Toc151445610"/>
      <w:bookmarkStart w:id="5594" w:name="_Toc160470692"/>
      <w:bookmarkStart w:id="5595" w:name="_Toc164873836"/>
      <w:bookmarkStart w:id="5596" w:name="_Toc180306474"/>
      <w:bookmarkStart w:id="5597" w:name="_Toc195374206"/>
      <w:bookmarkStart w:id="5598" w:name="_Toc207815260"/>
      <w:r w:rsidRPr="00810ECB">
        <w:t>6.4.3.4.1</w:t>
      </w:r>
      <w:r w:rsidRPr="00810ECB">
        <w:tab/>
        <w:t>Description</w:t>
      </w:r>
      <w:bookmarkEnd w:id="5590"/>
      <w:bookmarkEnd w:id="5591"/>
      <w:bookmarkEnd w:id="5592"/>
      <w:bookmarkEnd w:id="5593"/>
      <w:bookmarkEnd w:id="5594"/>
      <w:bookmarkEnd w:id="5595"/>
      <w:bookmarkEnd w:id="5596"/>
      <w:bookmarkEnd w:id="5597"/>
      <w:bookmarkEnd w:id="5598"/>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599" w:name="_Toc144024253"/>
      <w:bookmarkStart w:id="5600" w:name="_Toc148176966"/>
      <w:bookmarkStart w:id="5601" w:name="_Toc151379430"/>
      <w:bookmarkStart w:id="5602" w:name="_Toc151445611"/>
      <w:bookmarkStart w:id="5603" w:name="_Toc160470693"/>
      <w:bookmarkStart w:id="5604" w:name="_Toc164873837"/>
      <w:bookmarkStart w:id="5605" w:name="_Toc180306475"/>
      <w:bookmarkStart w:id="5606" w:name="_Toc195374207"/>
      <w:bookmarkStart w:id="5607" w:name="_Toc207815261"/>
      <w:r w:rsidRPr="00810ECB">
        <w:t>6.4.3.4.2</w:t>
      </w:r>
      <w:r w:rsidRPr="00810ECB">
        <w:tab/>
        <w:t>Resource Definition</w:t>
      </w:r>
      <w:bookmarkEnd w:id="5599"/>
      <w:bookmarkEnd w:id="5600"/>
      <w:bookmarkEnd w:id="5601"/>
      <w:bookmarkEnd w:id="5602"/>
      <w:bookmarkEnd w:id="5603"/>
      <w:bookmarkEnd w:id="5604"/>
      <w:bookmarkEnd w:id="5605"/>
      <w:bookmarkEnd w:id="5606"/>
      <w:bookmarkEnd w:id="5607"/>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5608" w:name="_Toc144024254"/>
      <w:bookmarkStart w:id="5609" w:name="_Toc148176967"/>
      <w:bookmarkStart w:id="5610" w:name="_Toc151379431"/>
      <w:bookmarkStart w:id="5611" w:name="_Toc151445612"/>
      <w:bookmarkStart w:id="5612" w:name="_Toc160470694"/>
      <w:bookmarkStart w:id="5613" w:name="_Toc164873838"/>
      <w:bookmarkStart w:id="5614" w:name="_Toc180306476"/>
      <w:bookmarkStart w:id="5615" w:name="_Toc195374208"/>
      <w:bookmarkStart w:id="5616" w:name="_Toc207815262"/>
      <w:r w:rsidRPr="00810ECB">
        <w:t>6.4.3.4.3</w:t>
      </w:r>
      <w:r w:rsidRPr="00810ECB">
        <w:tab/>
        <w:t>Resource Standard Methods</w:t>
      </w:r>
      <w:bookmarkEnd w:id="5608"/>
      <w:bookmarkEnd w:id="5609"/>
      <w:bookmarkEnd w:id="5610"/>
      <w:bookmarkEnd w:id="5611"/>
      <w:bookmarkEnd w:id="5612"/>
      <w:bookmarkEnd w:id="5613"/>
      <w:bookmarkEnd w:id="5614"/>
      <w:bookmarkEnd w:id="5615"/>
      <w:bookmarkEnd w:id="5616"/>
    </w:p>
    <w:p w14:paraId="35D1F942" w14:textId="77777777" w:rsidR="00810ECB" w:rsidRPr="00810ECB" w:rsidRDefault="00810ECB" w:rsidP="0052668D">
      <w:pPr>
        <w:pStyle w:val="H6"/>
      </w:pPr>
      <w:bookmarkStart w:id="5617" w:name="_Toc144024255"/>
      <w:bookmarkStart w:id="5618" w:name="_Toc148176968"/>
      <w:bookmarkStart w:id="5619" w:name="_Toc151379432"/>
      <w:bookmarkStart w:id="5620" w:name="_Toc151445613"/>
      <w:bookmarkStart w:id="5621" w:name="_Toc160470695"/>
      <w:bookmarkStart w:id="5622" w:name="_Toc164873839"/>
      <w:bookmarkStart w:id="5623" w:name="_Toc180306477"/>
      <w:r w:rsidRPr="00810ECB">
        <w:t>6.4.3.4.3.1</w:t>
      </w:r>
      <w:r w:rsidRPr="00810ECB">
        <w:tab/>
        <w:t>GET</w:t>
      </w:r>
      <w:bookmarkEnd w:id="5617"/>
      <w:bookmarkEnd w:id="5618"/>
      <w:bookmarkEnd w:id="5619"/>
      <w:bookmarkEnd w:id="5620"/>
      <w:bookmarkEnd w:id="5621"/>
      <w:bookmarkEnd w:id="5622"/>
      <w:bookmarkEnd w:id="5623"/>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5624" w:name="_Toc144024256"/>
      <w:bookmarkStart w:id="5625" w:name="_Toc148176969"/>
      <w:bookmarkStart w:id="5626" w:name="_Toc151379433"/>
      <w:bookmarkStart w:id="5627" w:name="_Toc151445614"/>
      <w:bookmarkStart w:id="5628" w:name="_Toc160470696"/>
      <w:bookmarkStart w:id="5629" w:name="_Toc164873840"/>
      <w:bookmarkStart w:id="5630" w:name="_Toc180306478"/>
      <w:bookmarkStart w:id="5631" w:name="_Toc195374209"/>
      <w:bookmarkStart w:id="5632" w:name="_Toc207815263"/>
      <w:r w:rsidRPr="00810ECB">
        <w:t>6.4.3.4.4</w:t>
      </w:r>
      <w:r w:rsidRPr="00810ECB">
        <w:tab/>
        <w:t>Resource Custom Operations</w:t>
      </w:r>
      <w:bookmarkEnd w:id="5624"/>
      <w:bookmarkEnd w:id="5625"/>
      <w:bookmarkEnd w:id="5626"/>
      <w:bookmarkEnd w:id="5627"/>
      <w:bookmarkEnd w:id="5628"/>
      <w:bookmarkEnd w:id="5629"/>
      <w:bookmarkEnd w:id="5630"/>
      <w:bookmarkEnd w:id="5631"/>
      <w:bookmarkEnd w:id="5632"/>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5633" w:name="_Toc144024257"/>
      <w:bookmarkStart w:id="5634" w:name="_Toc148176970"/>
      <w:bookmarkStart w:id="5635" w:name="_Toc151379434"/>
      <w:bookmarkStart w:id="5636" w:name="_Toc151445615"/>
      <w:bookmarkStart w:id="5637" w:name="_Toc160470697"/>
      <w:bookmarkStart w:id="5638" w:name="_Toc164873841"/>
      <w:bookmarkStart w:id="5639" w:name="_Toc180306479"/>
      <w:bookmarkStart w:id="5640" w:name="_Toc195374210"/>
      <w:bookmarkStart w:id="5641" w:name="_Toc207815264"/>
      <w:r w:rsidRPr="008874EC">
        <w:t>6.4.4</w:t>
      </w:r>
      <w:r w:rsidRPr="008874EC">
        <w:tab/>
      </w:r>
      <w:bookmarkEnd w:id="5584"/>
      <w:r w:rsidRPr="008874EC">
        <w:t>Custom Operations without associated resources</w:t>
      </w:r>
      <w:bookmarkEnd w:id="5585"/>
      <w:bookmarkEnd w:id="5586"/>
      <w:bookmarkEnd w:id="5587"/>
      <w:bookmarkEnd w:id="5588"/>
      <w:bookmarkEnd w:id="5633"/>
      <w:bookmarkEnd w:id="5634"/>
      <w:bookmarkEnd w:id="5635"/>
      <w:bookmarkEnd w:id="5636"/>
      <w:bookmarkEnd w:id="5637"/>
      <w:bookmarkEnd w:id="5638"/>
      <w:bookmarkEnd w:id="5639"/>
      <w:bookmarkEnd w:id="5640"/>
      <w:bookmarkEnd w:id="5641"/>
    </w:p>
    <w:p w14:paraId="14D6798C" w14:textId="77777777" w:rsidR="008874EC" w:rsidRPr="008874EC" w:rsidRDefault="008874EC" w:rsidP="008874EC">
      <w:bookmarkStart w:id="5642" w:name="_Toc96843432"/>
      <w:bookmarkStart w:id="5643" w:name="_Toc96844407"/>
      <w:bookmarkStart w:id="5644" w:name="_Toc100739980"/>
      <w:bookmarkStart w:id="5645"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5646" w:name="_Toc144024258"/>
      <w:bookmarkStart w:id="5647" w:name="_Toc148176971"/>
      <w:bookmarkStart w:id="5648" w:name="_Toc151379435"/>
      <w:bookmarkStart w:id="5649" w:name="_Toc151445616"/>
      <w:bookmarkStart w:id="5650" w:name="_Toc160470698"/>
      <w:bookmarkStart w:id="5651" w:name="_Toc164873842"/>
      <w:bookmarkStart w:id="5652" w:name="_Toc180306480"/>
      <w:bookmarkStart w:id="5653" w:name="_Toc195374211"/>
      <w:bookmarkStart w:id="5654" w:name="_Toc207815265"/>
      <w:r w:rsidRPr="008874EC">
        <w:t>6.4.5</w:t>
      </w:r>
      <w:r w:rsidRPr="008874EC">
        <w:tab/>
        <w:t>Notifications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734DF01B" w14:textId="77777777" w:rsidR="008874EC" w:rsidRPr="008874EC" w:rsidRDefault="008874EC" w:rsidP="008874EC">
      <w:pPr>
        <w:pStyle w:val="Heading4"/>
      </w:pPr>
      <w:bookmarkStart w:id="5655" w:name="_Toc96843433"/>
      <w:bookmarkStart w:id="5656" w:name="_Toc96844408"/>
      <w:bookmarkStart w:id="5657" w:name="_Toc100739981"/>
      <w:bookmarkStart w:id="5658" w:name="_Toc129252554"/>
      <w:bookmarkStart w:id="5659" w:name="_Toc144024259"/>
      <w:bookmarkStart w:id="5660" w:name="_Toc148176972"/>
      <w:bookmarkStart w:id="5661" w:name="_Toc151379436"/>
      <w:bookmarkStart w:id="5662" w:name="_Toc151445617"/>
      <w:bookmarkStart w:id="5663" w:name="_Toc160470699"/>
      <w:bookmarkStart w:id="5664" w:name="_Toc164873843"/>
      <w:bookmarkStart w:id="5665" w:name="_Toc180306481"/>
      <w:bookmarkStart w:id="5666" w:name="_Toc195374212"/>
      <w:bookmarkStart w:id="5667" w:name="_Toc207815266"/>
      <w:r w:rsidRPr="008874EC">
        <w:t>6.4.5.1</w:t>
      </w:r>
      <w:r w:rsidRPr="008874EC">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5668" w:name="_Toc96843434"/>
      <w:bookmarkStart w:id="5669" w:name="_Toc96844409"/>
      <w:bookmarkStart w:id="5670" w:name="_Toc100739982"/>
      <w:bookmarkStart w:id="5671" w:name="_Toc129252555"/>
      <w:bookmarkStart w:id="5672" w:name="_Toc144024260"/>
      <w:bookmarkStart w:id="5673" w:name="_Toc148176973"/>
      <w:bookmarkStart w:id="5674" w:name="_Toc151379437"/>
      <w:bookmarkStart w:id="5675" w:name="_Toc151445618"/>
      <w:bookmarkStart w:id="5676" w:name="_Toc160470700"/>
      <w:bookmarkStart w:id="5677" w:name="_Toc164873844"/>
      <w:bookmarkStart w:id="5678" w:name="_Toc180306482"/>
      <w:bookmarkStart w:id="5679" w:name="_Toc195374213"/>
      <w:bookmarkStart w:id="5680" w:name="_Toc207815267"/>
      <w:r w:rsidRPr="008874EC">
        <w:t>6.4</w:t>
      </w:r>
      <w:r w:rsidRPr="008874EC">
        <w:rPr>
          <w:lang w:val="en-US"/>
        </w:rPr>
        <w:t>.5.2</w:t>
      </w:r>
      <w:r w:rsidRPr="008874EC">
        <w:rPr>
          <w:lang w:val="en-US"/>
        </w:rPr>
        <w:tab/>
      </w:r>
      <w:bookmarkEnd w:id="5668"/>
      <w:bookmarkEnd w:id="5669"/>
      <w:bookmarkEnd w:id="5670"/>
      <w:bookmarkEnd w:id="5671"/>
      <w:r w:rsidRPr="008874EC">
        <w:t xml:space="preserve">Transmission Quality Measurement </w:t>
      </w:r>
      <w:r w:rsidRPr="008874EC">
        <w:rPr>
          <w:lang w:val="en-US"/>
        </w:rPr>
        <w:t>Notification</w:t>
      </w:r>
      <w:bookmarkEnd w:id="5672"/>
      <w:bookmarkEnd w:id="5673"/>
      <w:bookmarkEnd w:id="5674"/>
      <w:bookmarkEnd w:id="5675"/>
      <w:bookmarkEnd w:id="5676"/>
      <w:bookmarkEnd w:id="5677"/>
      <w:bookmarkEnd w:id="5678"/>
      <w:bookmarkEnd w:id="5679"/>
      <w:bookmarkEnd w:id="5680"/>
    </w:p>
    <w:p w14:paraId="27E35679" w14:textId="77777777" w:rsidR="008874EC" w:rsidRPr="008874EC" w:rsidRDefault="008874EC" w:rsidP="008874EC">
      <w:pPr>
        <w:pStyle w:val="Heading5"/>
        <w:rPr>
          <w:noProof/>
          <w:lang w:val="en-US"/>
        </w:rPr>
      </w:pPr>
      <w:bookmarkStart w:id="5681" w:name="_Toc96843435"/>
      <w:bookmarkStart w:id="5682" w:name="_Toc96844410"/>
      <w:bookmarkStart w:id="5683" w:name="_Toc100739983"/>
      <w:bookmarkStart w:id="5684" w:name="_Toc129252556"/>
      <w:bookmarkStart w:id="5685" w:name="_Toc144024261"/>
      <w:bookmarkStart w:id="5686" w:name="_Toc148176974"/>
      <w:bookmarkStart w:id="5687" w:name="_Toc151379438"/>
      <w:bookmarkStart w:id="5688" w:name="_Toc151445619"/>
      <w:bookmarkStart w:id="5689" w:name="_Toc160470701"/>
      <w:bookmarkStart w:id="5690" w:name="_Toc164873845"/>
      <w:bookmarkStart w:id="5691" w:name="_Toc180306483"/>
      <w:bookmarkStart w:id="5692" w:name="_Toc195374214"/>
      <w:bookmarkStart w:id="5693" w:name="_Toc207815268"/>
      <w:r w:rsidRPr="008874EC">
        <w:t>6.4</w:t>
      </w:r>
      <w:r w:rsidRPr="008874EC">
        <w:rPr>
          <w:lang w:val="en-US"/>
        </w:rPr>
        <w:t>.5.2</w:t>
      </w:r>
      <w:r w:rsidRPr="008874EC">
        <w:rPr>
          <w:noProof/>
          <w:lang w:val="en-US"/>
        </w:rPr>
        <w:t>.1</w:t>
      </w:r>
      <w:r w:rsidRPr="008874EC">
        <w:rPr>
          <w:noProof/>
          <w:lang w:val="en-US"/>
        </w:rPr>
        <w:tab/>
        <w:t>Description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5694" w:name="_Toc96843436"/>
      <w:bookmarkStart w:id="5695" w:name="_Toc96844411"/>
      <w:bookmarkStart w:id="5696" w:name="_Toc100739984"/>
      <w:bookmarkStart w:id="5697" w:name="_Toc129252557"/>
      <w:bookmarkStart w:id="5698" w:name="_Toc144024262"/>
      <w:bookmarkStart w:id="5699" w:name="_Toc148176975"/>
      <w:bookmarkStart w:id="5700" w:name="_Toc151379439"/>
      <w:bookmarkStart w:id="5701" w:name="_Toc151445620"/>
      <w:bookmarkStart w:id="5702" w:name="_Toc160470702"/>
      <w:bookmarkStart w:id="5703" w:name="_Toc164873846"/>
      <w:bookmarkStart w:id="5704" w:name="_Toc180306484"/>
      <w:bookmarkStart w:id="5705" w:name="_Toc195374215"/>
      <w:bookmarkStart w:id="5706" w:name="_Toc207815269"/>
      <w:r w:rsidRPr="008874EC">
        <w:t>6.4.5.2</w:t>
      </w:r>
      <w:r w:rsidRPr="008874EC">
        <w:rPr>
          <w:noProof/>
        </w:rPr>
        <w:t>.2</w:t>
      </w:r>
      <w:r w:rsidRPr="008874EC">
        <w:rPr>
          <w:noProof/>
        </w:rPr>
        <w:tab/>
        <w:t>Target URI</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5707" w:name="_Toc96843437"/>
      <w:bookmarkStart w:id="5708" w:name="_Toc96844412"/>
      <w:bookmarkStart w:id="5709" w:name="_Toc100739985"/>
      <w:bookmarkStart w:id="5710" w:name="_Toc129252558"/>
      <w:bookmarkStart w:id="5711" w:name="_Toc144024263"/>
      <w:bookmarkStart w:id="5712" w:name="_Toc148176976"/>
      <w:bookmarkStart w:id="5713" w:name="_Toc151379440"/>
      <w:bookmarkStart w:id="5714" w:name="_Toc151445621"/>
      <w:bookmarkStart w:id="5715" w:name="_Toc160470703"/>
      <w:bookmarkStart w:id="5716" w:name="_Toc164873847"/>
      <w:bookmarkStart w:id="5717" w:name="_Toc180306485"/>
      <w:bookmarkStart w:id="5718" w:name="_Toc195374216"/>
      <w:bookmarkStart w:id="5719" w:name="_Toc207815270"/>
      <w:r w:rsidRPr="008874EC">
        <w:t>6.4.5.2</w:t>
      </w:r>
      <w:r w:rsidRPr="008874EC">
        <w:rPr>
          <w:noProof/>
        </w:rPr>
        <w:t>.3</w:t>
      </w:r>
      <w:r w:rsidRPr="008874EC">
        <w:rPr>
          <w:noProof/>
        </w:rPr>
        <w:tab/>
        <w:t>Standard Methods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5048C25" w14:textId="77777777" w:rsidR="008874EC" w:rsidRPr="008874EC" w:rsidRDefault="008874EC" w:rsidP="0052668D">
      <w:pPr>
        <w:pStyle w:val="H6"/>
        <w:rPr>
          <w:noProof/>
        </w:rPr>
      </w:pPr>
      <w:bookmarkStart w:id="5720" w:name="_Toc96843438"/>
      <w:bookmarkStart w:id="5721" w:name="_Toc96844413"/>
      <w:bookmarkStart w:id="5722" w:name="_Toc100739986"/>
      <w:bookmarkStart w:id="5723" w:name="_Toc129252559"/>
      <w:bookmarkStart w:id="5724" w:name="_Toc144024264"/>
      <w:bookmarkStart w:id="5725" w:name="_Toc148176977"/>
      <w:bookmarkStart w:id="5726" w:name="_Toc151379441"/>
      <w:bookmarkStart w:id="5727" w:name="_Toc151445622"/>
      <w:bookmarkStart w:id="5728" w:name="_Toc160470704"/>
      <w:bookmarkStart w:id="5729" w:name="_Toc164873848"/>
      <w:bookmarkStart w:id="5730" w:name="_Toc180306486"/>
      <w:r w:rsidRPr="008874EC">
        <w:t>6.4.5.2.3</w:t>
      </w:r>
      <w:r w:rsidRPr="008874EC">
        <w:rPr>
          <w:noProof/>
        </w:rPr>
        <w:t>.1</w:t>
      </w:r>
      <w:r w:rsidRPr="008874EC">
        <w:rPr>
          <w:noProof/>
        </w:rPr>
        <w:tab/>
        <w:t>POST</w:t>
      </w:r>
      <w:bookmarkEnd w:id="5720"/>
      <w:bookmarkEnd w:id="5721"/>
      <w:bookmarkEnd w:id="5722"/>
      <w:bookmarkEnd w:id="5723"/>
      <w:bookmarkEnd w:id="5724"/>
      <w:bookmarkEnd w:id="5725"/>
      <w:bookmarkEnd w:id="5726"/>
      <w:bookmarkEnd w:id="5727"/>
      <w:bookmarkEnd w:id="5728"/>
      <w:bookmarkEnd w:id="5729"/>
      <w:bookmarkEnd w:id="5730"/>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5731" w:name="_Toc144024265"/>
      <w:bookmarkStart w:id="5732" w:name="_Toc148176978"/>
      <w:bookmarkStart w:id="5733" w:name="_Toc151379442"/>
      <w:bookmarkStart w:id="5734" w:name="_Toc151445623"/>
      <w:bookmarkStart w:id="5735" w:name="_Toc160470705"/>
      <w:bookmarkStart w:id="5736" w:name="_Toc164873849"/>
      <w:bookmarkStart w:id="5737" w:name="_Toc180306487"/>
      <w:bookmarkStart w:id="5738" w:name="_Toc195374217"/>
      <w:bookmarkStart w:id="5739" w:name="_Toc96843453"/>
      <w:bookmarkStart w:id="5740" w:name="_Toc96844428"/>
      <w:bookmarkStart w:id="5741" w:name="_Toc100740001"/>
      <w:bookmarkStart w:id="5742" w:name="_Toc129252574"/>
      <w:bookmarkStart w:id="5743" w:name="_Toc207815271"/>
      <w:r w:rsidRPr="0046710E">
        <w:t>6.4.6</w:t>
      </w:r>
      <w:r w:rsidRPr="0046710E">
        <w:tab/>
        <w:t>Data Model</w:t>
      </w:r>
      <w:bookmarkEnd w:id="5731"/>
      <w:bookmarkEnd w:id="5732"/>
      <w:bookmarkEnd w:id="5733"/>
      <w:bookmarkEnd w:id="5734"/>
      <w:bookmarkEnd w:id="5735"/>
      <w:bookmarkEnd w:id="5736"/>
      <w:bookmarkEnd w:id="5737"/>
      <w:bookmarkEnd w:id="5738"/>
      <w:bookmarkEnd w:id="5743"/>
    </w:p>
    <w:p w14:paraId="10BED0EC" w14:textId="77777777" w:rsidR="0046710E" w:rsidRPr="0046710E" w:rsidRDefault="0046710E" w:rsidP="0046710E">
      <w:pPr>
        <w:pStyle w:val="Heading4"/>
      </w:pPr>
      <w:bookmarkStart w:id="5744" w:name="_Toc96843440"/>
      <w:bookmarkStart w:id="5745" w:name="_Toc96844415"/>
      <w:bookmarkStart w:id="5746" w:name="_Toc100739988"/>
      <w:bookmarkStart w:id="5747" w:name="_Toc129252561"/>
      <w:bookmarkStart w:id="5748" w:name="_Toc144024266"/>
      <w:bookmarkStart w:id="5749" w:name="_Toc148176979"/>
      <w:bookmarkStart w:id="5750" w:name="_Toc151379443"/>
      <w:bookmarkStart w:id="5751" w:name="_Toc151445624"/>
      <w:bookmarkStart w:id="5752" w:name="_Toc160470706"/>
      <w:bookmarkStart w:id="5753" w:name="_Toc164873850"/>
      <w:bookmarkStart w:id="5754" w:name="_Toc180306488"/>
      <w:bookmarkStart w:id="5755" w:name="_Toc195374218"/>
      <w:bookmarkStart w:id="5756" w:name="_Toc207815272"/>
      <w:r w:rsidRPr="0046710E">
        <w:t>6.4.6.1</w:t>
      </w:r>
      <w:r w:rsidRPr="0046710E">
        <w:tab/>
        <w:t>General</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5757" w:name="_Toc96843441"/>
      <w:bookmarkStart w:id="5758" w:name="_Toc96844416"/>
      <w:bookmarkStart w:id="5759" w:name="_Toc100739989"/>
      <w:bookmarkStart w:id="5760" w:name="_Toc129252562"/>
      <w:bookmarkStart w:id="5761" w:name="_Toc144024267"/>
      <w:bookmarkStart w:id="5762" w:name="_Toc148176980"/>
      <w:bookmarkStart w:id="5763" w:name="_Toc151379444"/>
      <w:bookmarkStart w:id="5764" w:name="_Toc151445625"/>
      <w:bookmarkStart w:id="5765" w:name="_Toc160470707"/>
      <w:bookmarkStart w:id="5766" w:name="_Toc164873851"/>
      <w:bookmarkStart w:id="5767" w:name="_Toc180306489"/>
      <w:bookmarkStart w:id="5768" w:name="_Toc195374219"/>
      <w:bookmarkStart w:id="5769" w:name="_Toc207815273"/>
      <w:r w:rsidRPr="0046710E">
        <w:t>6.4</w:t>
      </w:r>
      <w:r w:rsidRPr="0046710E">
        <w:rPr>
          <w:lang w:val="en-US"/>
        </w:rPr>
        <w:t>.6.2</w:t>
      </w:r>
      <w:r w:rsidRPr="0046710E">
        <w:rPr>
          <w:lang w:val="en-US"/>
        </w:rPr>
        <w:tab/>
        <w:t>Structured data types</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057FC47F" w14:textId="77777777" w:rsidR="0046710E" w:rsidRPr="0046710E" w:rsidRDefault="0046710E" w:rsidP="0046710E">
      <w:pPr>
        <w:pStyle w:val="Heading5"/>
      </w:pPr>
      <w:bookmarkStart w:id="5770" w:name="_Toc96843442"/>
      <w:bookmarkStart w:id="5771" w:name="_Toc96844417"/>
      <w:bookmarkStart w:id="5772" w:name="_Toc100739990"/>
      <w:bookmarkStart w:id="5773" w:name="_Toc129252563"/>
      <w:bookmarkStart w:id="5774" w:name="_Toc144024268"/>
      <w:bookmarkStart w:id="5775" w:name="_Toc148176981"/>
      <w:bookmarkStart w:id="5776" w:name="_Toc151379445"/>
      <w:bookmarkStart w:id="5777" w:name="_Toc151445626"/>
      <w:bookmarkStart w:id="5778" w:name="_Toc160470708"/>
      <w:bookmarkStart w:id="5779" w:name="_Toc164873852"/>
      <w:bookmarkStart w:id="5780" w:name="_Toc180306490"/>
      <w:bookmarkStart w:id="5781" w:name="_Toc195374220"/>
      <w:bookmarkStart w:id="5782" w:name="_Toc207815274"/>
      <w:r w:rsidRPr="0046710E">
        <w:t>6.4.6.2.1</w:t>
      </w:r>
      <w:r w:rsidRPr="0046710E">
        <w:tab/>
        <w:t>Introduction</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5783" w:name="_Toc96843443"/>
      <w:bookmarkStart w:id="5784" w:name="_Toc96844418"/>
      <w:bookmarkStart w:id="5785" w:name="_Toc100739991"/>
      <w:bookmarkStart w:id="5786" w:name="_Toc129252564"/>
      <w:bookmarkStart w:id="5787" w:name="_Toc144024269"/>
      <w:bookmarkStart w:id="5788" w:name="_Toc148176982"/>
      <w:bookmarkStart w:id="5789" w:name="_Toc151379446"/>
      <w:bookmarkStart w:id="5790" w:name="_Toc151445627"/>
      <w:bookmarkStart w:id="5791" w:name="_Toc160470709"/>
      <w:bookmarkStart w:id="5792" w:name="_Toc164873853"/>
      <w:bookmarkStart w:id="5793" w:name="_Toc180306491"/>
      <w:bookmarkStart w:id="5794" w:name="_Toc195374221"/>
      <w:bookmarkStart w:id="5795" w:name="_Toc207815275"/>
      <w:r w:rsidRPr="0046710E">
        <w:lastRenderedPageBreak/>
        <w:t>6.4.6.2.2</w:t>
      </w:r>
      <w:r w:rsidRPr="0046710E">
        <w:tab/>
        <w:t xml:space="preserve">Type: </w:t>
      </w:r>
      <w:bookmarkEnd w:id="5783"/>
      <w:bookmarkEnd w:id="5784"/>
      <w:bookmarkEnd w:id="5785"/>
      <w:bookmarkEnd w:id="5786"/>
      <w:r w:rsidRPr="0046710E">
        <w:t>TransQualMeasSubsc</w:t>
      </w:r>
      <w:bookmarkEnd w:id="5787"/>
      <w:bookmarkEnd w:id="5788"/>
      <w:bookmarkEnd w:id="5789"/>
      <w:bookmarkEnd w:id="5790"/>
      <w:bookmarkEnd w:id="5791"/>
      <w:bookmarkEnd w:id="5792"/>
      <w:bookmarkEnd w:id="5793"/>
      <w:bookmarkEnd w:id="5794"/>
      <w:bookmarkEnd w:id="5795"/>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5796" w:name="_Toc96843444"/>
      <w:bookmarkStart w:id="5797" w:name="_Toc96844419"/>
      <w:bookmarkStart w:id="5798" w:name="_Toc100739992"/>
      <w:bookmarkStart w:id="5799" w:name="_Toc129252565"/>
      <w:bookmarkStart w:id="5800" w:name="_Toc144024270"/>
      <w:bookmarkStart w:id="5801" w:name="_Toc148176983"/>
      <w:bookmarkStart w:id="5802" w:name="_Toc151379447"/>
      <w:bookmarkStart w:id="5803" w:name="_Toc151445628"/>
      <w:bookmarkStart w:id="5804" w:name="_Toc160470710"/>
      <w:bookmarkStart w:id="5805" w:name="_Toc164873854"/>
      <w:bookmarkStart w:id="5806" w:name="_Toc180306492"/>
      <w:bookmarkStart w:id="5807" w:name="_Toc195374222"/>
      <w:bookmarkStart w:id="5808" w:name="_Toc207815276"/>
      <w:r w:rsidRPr="0046710E">
        <w:t>6.4.6.2.3</w:t>
      </w:r>
      <w:r w:rsidRPr="0046710E">
        <w:tab/>
        <w:t xml:space="preserve">Type: </w:t>
      </w:r>
      <w:bookmarkEnd w:id="5796"/>
      <w:bookmarkEnd w:id="5797"/>
      <w:bookmarkEnd w:id="5798"/>
      <w:bookmarkEnd w:id="5799"/>
      <w:r w:rsidRPr="0046710E">
        <w:t>TransQualMeasReq</w:t>
      </w:r>
      <w:bookmarkEnd w:id="5800"/>
      <w:bookmarkEnd w:id="5801"/>
      <w:bookmarkEnd w:id="5802"/>
      <w:bookmarkEnd w:id="5803"/>
      <w:bookmarkEnd w:id="5804"/>
      <w:bookmarkEnd w:id="5805"/>
      <w:bookmarkEnd w:id="5806"/>
      <w:bookmarkEnd w:id="5807"/>
      <w:bookmarkEnd w:id="5808"/>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5809" w:name="_Toc96843445"/>
      <w:bookmarkStart w:id="5810" w:name="_Toc96844420"/>
      <w:bookmarkStart w:id="5811" w:name="_Toc100739993"/>
      <w:bookmarkStart w:id="5812" w:name="_Toc129252566"/>
      <w:bookmarkStart w:id="5813" w:name="_Toc144024271"/>
      <w:bookmarkStart w:id="5814" w:name="_Toc148176984"/>
      <w:bookmarkStart w:id="5815" w:name="_Toc151379448"/>
      <w:bookmarkStart w:id="5816" w:name="_Toc151445629"/>
      <w:bookmarkStart w:id="5817" w:name="_Toc160470711"/>
      <w:bookmarkStart w:id="5818" w:name="_Toc164873855"/>
      <w:bookmarkStart w:id="5819" w:name="_Toc180306493"/>
      <w:bookmarkStart w:id="5820" w:name="_Toc195374223"/>
      <w:bookmarkStart w:id="5821" w:name="_Toc96843447"/>
      <w:bookmarkStart w:id="5822" w:name="_Toc96844422"/>
      <w:bookmarkStart w:id="5823" w:name="_Toc100739995"/>
      <w:bookmarkStart w:id="5824" w:name="_Toc129252568"/>
      <w:bookmarkStart w:id="5825" w:name="_Toc207815277"/>
      <w:r w:rsidRPr="0046710E">
        <w:lastRenderedPageBreak/>
        <w:t>6.4.6.2.4</w:t>
      </w:r>
      <w:r w:rsidRPr="0046710E">
        <w:tab/>
        <w:t xml:space="preserve">Type: </w:t>
      </w:r>
      <w:bookmarkEnd w:id="5809"/>
      <w:bookmarkEnd w:id="5810"/>
      <w:bookmarkEnd w:id="5811"/>
      <w:bookmarkEnd w:id="5812"/>
      <w:r w:rsidRPr="0046710E">
        <w:t>TransQualMeasSubscPatch</w:t>
      </w:r>
      <w:bookmarkEnd w:id="5813"/>
      <w:bookmarkEnd w:id="5814"/>
      <w:bookmarkEnd w:id="5815"/>
      <w:bookmarkEnd w:id="5816"/>
      <w:bookmarkEnd w:id="5817"/>
      <w:bookmarkEnd w:id="5818"/>
      <w:bookmarkEnd w:id="5819"/>
      <w:bookmarkEnd w:id="5820"/>
      <w:bookmarkEnd w:id="5825"/>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5826" w:name="_Toc144024272"/>
      <w:bookmarkStart w:id="5827" w:name="_Toc148176985"/>
      <w:bookmarkStart w:id="5828" w:name="_Toc151379449"/>
      <w:bookmarkStart w:id="5829" w:name="_Toc151445630"/>
      <w:bookmarkStart w:id="5830" w:name="_Toc160470712"/>
      <w:bookmarkStart w:id="5831" w:name="_Toc164873856"/>
      <w:bookmarkStart w:id="5832" w:name="_Toc180306494"/>
      <w:bookmarkStart w:id="5833" w:name="_Toc195374224"/>
      <w:bookmarkStart w:id="5834" w:name="_Toc207815278"/>
      <w:r w:rsidRPr="0046710E">
        <w:t>6.4.6.2.5</w:t>
      </w:r>
      <w:r w:rsidRPr="0046710E">
        <w:tab/>
        <w:t>Type: TransQualMeasNotif</w:t>
      </w:r>
      <w:bookmarkEnd w:id="5826"/>
      <w:bookmarkEnd w:id="5827"/>
      <w:bookmarkEnd w:id="5828"/>
      <w:bookmarkEnd w:id="5829"/>
      <w:bookmarkEnd w:id="5830"/>
      <w:bookmarkEnd w:id="5831"/>
      <w:bookmarkEnd w:id="5832"/>
      <w:bookmarkEnd w:id="5833"/>
      <w:bookmarkEnd w:id="5834"/>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5835" w:name="_Toc144024273"/>
      <w:bookmarkStart w:id="5836" w:name="_Toc148176986"/>
      <w:bookmarkStart w:id="5837" w:name="_Toc151379450"/>
      <w:bookmarkStart w:id="5838" w:name="_Toc151445631"/>
      <w:bookmarkStart w:id="5839" w:name="_Toc160470713"/>
      <w:bookmarkStart w:id="5840" w:name="_Toc164873857"/>
      <w:bookmarkStart w:id="5841" w:name="_Toc180306495"/>
      <w:bookmarkStart w:id="5842" w:name="_Toc195374225"/>
      <w:bookmarkStart w:id="5843" w:name="_Toc207815279"/>
      <w:r w:rsidRPr="0046710E">
        <w:lastRenderedPageBreak/>
        <w:t>6.4.6.2.6</w:t>
      </w:r>
      <w:r w:rsidRPr="0046710E">
        <w:tab/>
        <w:t>Type: TransQualMeasReport</w:t>
      </w:r>
      <w:bookmarkEnd w:id="5835"/>
      <w:bookmarkEnd w:id="5836"/>
      <w:bookmarkEnd w:id="5837"/>
      <w:bookmarkEnd w:id="5838"/>
      <w:bookmarkEnd w:id="5839"/>
      <w:bookmarkEnd w:id="5840"/>
      <w:bookmarkEnd w:id="5841"/>
      <w:bookmarkEnd w:id="5842"/>
      <w:bookmarkEnd w:id="5843"/>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5844" w:name="_Toc144024274"/>
      <w:bookmarkStart w:id="5845" w:name="_Toc148176987"/>
      <w:bookmarkStart w:id="5846" w:name="_Toc151379451"/>
      <w:bookmarkStart w:id="5847" w:name="_Toc151445632"/>
      <w:bookmarkStart w:id="5848" w:name="_Toc160470714"/>
      <w:bookmarkStart w:id="5849" w:name="_Toc164873858"/>
      <w:bookmarkStart w:id="5850" w:name="_Toc180306496"/>
      <w:bookmarkStart w:id="5851" w:name="_Toc195374226"/>
      <w:bookmarkStart w:id="5852" w:name="_Toc207815280"/>
      <w:r w:rsidRPr="008A4FCA">
        <w:lastRenderedPageBreak/>
        <w:t>6.4.6.2.7</w:t>
      </w:r>
      <w:r w:rsidRPr="008A4FCA">
        <w:tab/>
        <w:t>Type: TransQualMeasCriteria</w:t>
      </w:r>
      <w:bookmarkEnd w:id="5844"/>
      <w:bookmarkEnd w:id="5845"/>
      <w:bookmarkEnd w:id="5846"/>
      <w:bookmarkEnd w:id="5847"/>
      <w:bookmarkEnd w:id="5848"/>
      <w:bookmarkEnd w:id="5849"/>
      <w:bookmarkEnd w:id="5850"/>
      <w:bookmarkEnd w:id="5851"/>
      <w:bookmarkEnd w:id="5852"/>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5853" w:name="_Toc144024275"/>
      <w:bookmarkStart w:id="5854" w:name="_Toc148176988"/>
      <w:bookmarkStart w:id="5855" w:name="_Toc151379452"/>
      <w:bookmarkStart w:id="5856" w:name="_Toc151445633"/>
      <w:bookmarkStart w:id="5857" w:name="_Toc160470715"/>
      <w:bookmarkStart w:id="5858" w:name="_Toc164873859"/>
      <w:bookmarkStart w:id="5859" w:name="_Toc180306497"/>
      <w:bookmarkStart w:id="5860" w:name="_Toc195374227"/>
      <w:bookmarkStart w:id="5861" w:name="_Toc207815281"/>
      <w:r w:rsidRPr="008A4FCA">
        <w:lastRenderedPageBreak/>
        <w:t>6.4.6.2.8</w:t>
      </w:r>
      <w:r w:rsidRPr="008A4FCA">
        <w:tab/>
        <w:t>Type: TransQualMeasData</w:t>
      </w:r>
      <w:bookmarkEnd w:id="5853"/>
      <w:bookmarkEnd w:id="5854"/>
      <w:bookmarkEnd w:id="5855"/>
      <w:bookmarkEnd w:id="5856"/>
      <w:bookmarkEnd w:id="5857"/>
      <w:bookmarkEnd w:id="5858"/>
      <w:bookmarkEnd w:id="5859"/>
      <w:bookmarkEnd w:id="5860"/>
      <w:bookmarkEnd w:id="5861"/>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5862" w:name="_Toc144024277"/>
      <w:bookmarkStart w:id="5863" w:name="_Toc148176990"/>
      <w:bookmarkStart w:id="5864" w:name="_Toc151379453"/>
      <w:bookmarkStart w:id="5865" w:name="_Toc151445634"/>
      <w:bookmarkStart w:id="5866" w:name="_Toc160470716"/>
      <w:bookmarkStart w:id="5867" w:name="_Toc164873860"/>
      <w:bookmarkStart w:id="5868" w:name="_Toc180306498"/>
      <w:bookmarkStart w:id="5869" w:name="_Toc195374228"/>
      <w:bookmarkStart w:id="5870" w:name="_Toc207815282"/>
      <w:r w:rsidRPr="0046710E">
        <w:t>6.4.6</w:t>
      </w:r>
      <w:r w:rsidRPr="00F6706F">
        <w:t>.2.</w:t>
      </w:r>
      <w:r w:rsidR="00F75055">
        <w:t>9</w:t>
      </w:r>
      <w:r w:rsidRPr="00F6706F">
        <w:tab/>
        <w:t>Type: HistTransQualMeasReports</w:t>
      </w:r>
      <w:bookmarkEnd w:id="5862"/>
      <w:bookmarkEnd w:id="5863"/>
      <w:bookmarkEnd w:id="5864"/>
      <w:bookmarkEnd w:id="5865"/>
      <w:bookmarkEnd w:id="5866"/>
      <w:bookmarkEnd w:id="5867"/>
      <w:bookmarkEnd w:id="5868"/>
      <w:bookmarkEnd w:id="5869"/>
      <w:bookmarkEnd w:id="5870"/>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5871" w:name="_Toc160470717"/>
      <w:bookmarkStart w:id="5872" w:name="_Toc164873861"/>
      <w:bookmarkStart w:id="5873" w:name="_Toc180306499"/>
      <w:bookmarkStart w:id="5874" w:name="_Toc195374229"/>
      <w:bookmarkStart w:id="5875" w:name="_Toc144024278"/>
      <w:bookmarkStart w:id="5876" w:name="_Toc148176991"/>
      <w:bookmarkStart w:id="5877" w:name="_Toc151379454"/>
      <w:bookmarkStart w:id="5878" w:name="_Toc151445635"/>
      <w:bookmarkStart w:id="5879" w:name="_Toc207815283"/>
      <w:r w:rsidRPr="0046710E">
        <w:t>6.4.6</w:t>
      </w:r>
      <w:r w:rsidRPr="00F6706F">
        <w:t>.2.</w:t>
      </w:r>
      <w:r>
        <w:t>10</w:t>
      </w:r>
      <w:r w:rsidRPr="00F6706F">
        <w:tab/>
        <w:t xml:space="preserve">Type: </w:t>
      </w:r>
      <w:r w:rsidRPr="0046710E">
        <w:t>TransQualMeas</w:t>
      </w:r>
      <w:r>
        <w:t>CriteriaSet</w:t>
      </w:r>
      <w:bookmarkEnd w:id="5871"/>
      <w:bookmarkEnd w:id="5872"/>
      <w:bookmarkEnd w:id="5873"/>
      <w:bookmarkEnd w:id="5874"/>
      <w:bookmarkEnd w:id="5879"/>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5880" w:name="_Toc195374230"/>
      <w:bookmarkStart w:id="5881" w:name="_Toc160470718"/>
      <w:bookmarkStart w:id="5882" w:name="_Toc164873862"/>
      <w:bookmarkStart w:id="5883" w:name="_Toc180306500"/>
      <w:bookmarkStart w:id="5884" w:name="_Toc207815284"/>
      <w:r w:rsidRPr="0046710E">
        <w:t>6.4.6</w:t>
      </w:r>
      <w:r w:rsidRPr="00F6706F">
        <w:t>.2.</w:t>
      </w:r>
      <w:r>
        <w:t>11</w:t>
      </w:r>
      <w:r w:rsidRPr="00F6706F">
        <w:tab/>
        <w:t xml:space="preserve">Type: </w:t>
      </w:r>
      <w:r>
        <w:t>Crossflow</w:t>
      </w:r>
      <w:bookmarkEnd w:id="5880"/>
      <w:bookmarkEnd w:id="5884"/>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5885" w:name="_Toc195374231"/>
      <w:bookmarkStart w:id="5886" w:name="_Toc207815285"/>
      <w:r w:rsidRPr="0046710E">
        <w:lastRenderedPageBreak/>
        <w:t>6.4.6</w:t>
      </w:r>
      <w:r w:rsidRPr="00F6706F">
        <w:t>.2.</w:t>
      </w:r>
      <w:r>
        <w:t>12</w:t>
      </w:r>
      <w:r w:rsidRPr="00F6706F">
        <w:tab/>
        <w:t xml:space="preserve">Type: </w:t>
      </w:r>
      <w:r>
        <w:t>CrossflowInfo</w:t>
      </w:r>
      <w:bookmarkEnd w:id="5885"/>
      <w:bookmarkEnd w:id="5886"/>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5887" w:name="_Toc195374232"/>
      <w:bookmarkStart w:id="5888" w:name="_Toc207815286"/>
      <w:r w:rsidRPr="0046710E">
        <w:t>6.4</w:t>
      </w:r>
      <w:r w:rsidRPr="0046710E">
        <w:rPr>
          <w:lang w:val="en-US"/>
        </w:rPr>
        <w:t>.6.3</w:t>
      </w:r>
      <w:r w:rsidRPr="0046710E">
        <w:rPr>
          <w:lang w:val="en-US"/>
        </w:rPr>
        <w:tab/>
        <w:t>Simple data types and enumerations</w:t>
      </w:r>
      <w:bookmarkEnd w:id="5821"/>
      <w:bookmarkEnd w:id="5822"/>
      <w:bookmarkEnd w:id="5823"/>
      <w:bookmarkEnd w:id="5824"/>
      <w:bookmarkEnd w:id="5875"/>
      <w:bookmarkEnd w:id="5876"/>
      <w:bookmarkEnd w:id="5877"/>
      <w:bookmarkEnd w:id="5878"/>
      <w:bookmarkEnd w:id="5881"/>
      <w:bookmarkEnd w:id="5882"/>
      <w:bookmarkEnd w:id="5883"/>
      <w:bookmarkEnd w:id="5887"/>
      <w:bookmarkEnd w:id="5888"/>
    </w:p>
    <w:p w14:paraId="48FC3F12" w14:textId="77777777" w:rsidR="0046710E" w:rsidRPr="0046710E" w:rsidRDefault="0046710E" w:rsidP="0046710E">
      <w:pPr>
        <w:pStyle w:val="Heading5"/>
      </w:pPr>
      <w:bookmarkStart w:id="5889" w:name="_Toc96843448"/>
      <w:bookmarkStart w:id="5890" w:name="_Toc96844423"/>
      <w:bookmarkStart w:id="5891" w:name="_Toc100739996"/>
      <w:bookmarkStart w:id="5892" w:name="_Toc129252569"/>
      <w:bookmarkStart w:id="5893" w:name="_Toc144024279"/>
      <w:bookmarkStart w:id="5894" w:name="_Toc148176992"/>
      <w:bookmarkStart w:id="5895" w:name="_Toc151379455"/>
      <w:bookmarkStart w:id="5896" w:name="_Toc151445636"/>
      <w:bookmarkStart w:id="5897" w:name="_Toc160470719"/>
      <w:bookmarkStart w:id="5898" w:name="_Toc164873863"/>
      <w:bookmarkStart w:id="5899" w:name="_Toc180306501"/>
      <w:bookmarkStart w:id="5900" w:name="_Toc195374233"/>
      <w:bookmarkStart w:id="5901" w:name="_Toc207815287"/>
      <w:r w:rsidRPr="0046710E">
        <w:t>6.4.6.3.1</w:t>
      </w:r>
      <w:r w:rsidRPr="0046710E">
        <w:tab/>
        <w:t>Introduction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5902" w:name="_Toc96843449"/>
      <w:bookmarkStart w:id="5903" w:name="_Toc96844424"/>
      <w:bookmarkStart w:id="5904" w:name="_Toc100739997"/>
      <w:bookmarkStart w:id="5905" w:name="_Toc129252570"/>
      <w:bookmarkStart w:id="5906" w:name="_Toc144024280"/>
      <w:bookmarkStart w:id="5907" w:name="_Toc148176993"/>
      <w:bookmarkStart w:id="5908" w:name="_Toc151379456"/>
      <w:bookmarkStart w:id="5909" w:name="_Toc151445637"/>
      <w:bookmarkStart w:id="5910" w:name="_Toc160470720"/>
      <w:bookmarkStart w:id="5911" w:name="_Toc164873864"/>
      <w:bookmarkStart w:id="5912" w:name="_Toc180306502"/>
      <w:bookmarkStart w:id="5913" w:name="_Toc195374234"/>
      <w:bookmarkStart w:id="5914" w:name="_Toc207815288"/>
      <w:r w:rsidRPr="0046710E">
        <w:t>6.4.6.3.2</w:t>
      </w:r>
      <w:r w:rsidRPr="0046710E">
        <w:tab/>
        <w:t>Simple data types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5915" w:name="_Toc144024281"/>
      <w:bookmarkStart w:id="5916" w:name="_Toc148176994"/>
      <w:bookmarkStart w:id="5917" w:name="_Toc151379457"/>
      <w:bookmarkStart w:id="5918" w:name="_Toc151445638"/>
      <w:bookmarkStart w:id="5919" w:name="_Toc160470721"/>
      <w:bookmarkStart w:id="5920" w:name="_Toc164873865"/>
      <w:bookmarkStart w:id="5921" w:name="_Toc180306503"/>
      <w:bookmarkStart w:id="5922" w:name="_Toc195374235"/>
      <w:bookmarkStart w:id="5923" w:name="_Toc96843450"/>
      <w:bookmarkStart w:id="5924" w:name="_Toc96844425"/>
      <w:bookmarkStart w:id="5925" w:name="_Toc100739998"/>
      <w:bookmarkStart w:id="5926" w:name="_Toc129252571"/>
      <w:bookmarkStart w:id="5927" w:name="_Toc207815289"/>
      <w:r w:rsidRPr="00517BFA">
        <w:t>6.4.6.3.3</w:t>
      </w:r>
      <w:r w:rsidRPr="00517BFA">
        <w:tab/>
        <w:t>Enumeration: MeasurementId</w:t>
      </w:r>
      <w:bookmarkEnd w:id="5915"/>
      <w:bookmarkEnd w:id="5916"/>
      <w:bookmarkEnd w:id="5917"/>
      <w:bookmarkEnd w:id="5918"/>
      <w:bookmarkEnd w:id="5919"/>
      <w:bookmarkEnd w:id="5920"/>
      <w:bookmarkEnd w:id="5921"/>
      <w:bookmarkEnd w:id="5922"/>
      <w:bookmarkEnd w:id="5927"/>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5928" w:name="_Toc144024282"/>
      <w:bookmarkStart w:id="5929" w:name="_Toc148176995"/>
      <w:bookmarkStart w:id="5930" w:name="_Toc151379458"/>
      <w:bookmarkStart w:id="5931" w:name="_Toc151445639"/>
      <w:bookmarkStart w:id="5932" w:name="_Toc160470722"/>
      <w:bookmarkStart w:id="5933" w:name="_Toc164873866"/>
      <w:bookmarkStart w:id="5934" w:name="_Toc180306504"/>
      <w:bookmarkStart w:id="5935" w:name="_Toc195374236"/>
      <w:bookmarkStart w:id="5936" w:name="_Toc207815290"/>
      <w:r w:rsidRPr="00517BFA">
        <w:t>6.4.6.3.4</w:t>
      </w:r>
      <w:r w:rsidRPr="00517BFA">
        <w:tab/>
        <w:t xml:space="preserve">Enumeration: </w:t>
      </w:r>
      <w:r w:rsidRPr="00517BFA">
        <w:rPr>
          <w:noProof/>
        </w:rPr>
        <w:t>RepGranularity</w:t>
      </w:r>
      <w:bookmarkEnd w:id="5928"/>
      <w:bookmarkEnd w:id="5929"/>
      <w:bookmarkEnd w:id="5930"/>
      <w:bookmarkEnd w:id="5931"/>
      <w:bookmarkEnd w:id="5932"/>
      <w:bookmarkEnd w:id="5933"/>
      <w:bookmarkEnd w:id="5934"/>
      <w:bookmarkEnd w:id="5935"/>
      <w:bookmarkEnd w:id="593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5937" w:name="_Toc195374237"/>
      <w:bookmarkStart w:id="5938" w:name="_Toc144024283"/>
      <w:bookmarkStart w:id="5939" w:name="_Toc148176996"/>
      <w:bookmarkStart w:id="5940" w:name="_Toc151379459"/>
      <w:bookmarkStart w:id="5941" w:name="_Toc151445640"/>
      <w:bookmarkStart w:id="5942" w:name="_Toc160470723"/>
      <w:bookmarkStart w:id="5943" w:name="_Toc164873867"/>
      <w:bookmarkStart w:id="5944" w:name="_Toc180306505"/>
      <w:bookmarkStart w:id="5945" w:name="_Toc207815291"/>
      <w:r w:rsidRPr="00517BFA">
        <w:t>6.4.6.3.</w:t>
      </w:r>
      <w:r>
        <w:t>5</w:t>
      </w:r>
      <w:r w:rsidRPr="00517BFA">
        <w:tab/>
        <w:t xml:space="preserve">Enumeration: </w:t>
      </w:r>
      <w:r>
        <w:rPr>
          <w:noProof/>
        </w:rPr>
        <w:t>FlowDirection</w:t>
      </w:r>
      <w:bookmarkEnd w:id="5937"/>
      <w:bookmarkEnd w:id="5945"/>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5946" w:name="_Toc195374238"/>
      <w:bookmarkStart w:id="5947" w:name="_Toc207815292"/>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923"/>
      <w:bookmarkEnd w:id="5924"/>
      <w:bookmarkEnd w:id="5925"/>
      <w:bookmarkEnd w:id="5926"/>
      <w:bookmarkEnd w:id="5938"/>
      <w:bookmarkEnd w:id="5939"/>
      <w:bookmarkEnd w:id="5940"/>
      <w:bookmarkEnd w:id="5941"/>
      <w:bookmarkEnd w:id="5942"/>
      <w:bookmarkEnd w:id="5943"/>
      <w:bookmarkEnd w:id="5944"/>
      <w:bookmarkEnd w:id="5946"/>
      <w:bookmarkEnd w:id="5947"/>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5948" w:name="_Toc96843451"/>
      <w:bookmarkStart w:id="5949" w:name="_Toc96844426"/>
      <w:bookmarkStart w:id="5950" w:name="_Toc100739999"/>
      <w:bookmarkStart w:id="5951" w:name="_Toc129252572"/>
      <w:bookmarkStart w:id="5952" w:name="_Toc144024284"/>
      <w:bookmarkStart w:id="5953" w:name="_Toc148176997"/>
      <w:bookmarkStart w:id="5954" w:name="_Toc151379460"/>
      <w:bookmarkStart w:id="5955" w:name="_Toc151445641"/>
      <w:bookmarkStart w:id="5956" w:name="_Toc160470724"/>
      <w:bookmarkStart w:id="5957" w:name="_Toc164873868"/>
      <w:bookmarkStart w:id="5958" w:name="_Toc180306506"/>
      <w:bookmarkStart w:id="5959" w:name="_Toc195374239"/>
      <w:bookmarkStart w:id="5960" w:name="_Toc207815293"/>
      <w:r w:rsidRPr="0046710E">
        <w:t>6.4.6.5</w:t>
      </w:r>
      <w:r w:rsidRPr="0046710E">
        <w:tab/>
        <w:t>Binary data</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2941F090" w14:textId="77777777" w:rsidR="0046710E" w:rsidRPr="0046710E" w:rsidRDefault="0046710E" w:rsidP="0046710E">
      <w:pPr>
        <w:pStyle w:val="Heading5"/>
      </w:pPr>
      <w:bookmarkStart w:id="5961" w:name="_Toc96843452"/>
      <w:bookmarkStart w:id="5962" w:name="_Toc96844427"/>
      <w:bookmarkStart w:id="5963" w:name="_Toc100740000"/>
      <w:bookmarkStart w:id="5964" w:name="_Toc129252573"/>
      <w:bookmarkStart w:id="5965" w:name="_Toc144024285"/>
      <w:bookmarkStart w:id="5966" w:name="_Toc148176998"/>
      <w:bookmarkStart w:id="5967" w:name="_Toc151379461"/>
      <w:bookmarkStart w:id="5968" w:name="_Toc151445642"/>
      <w:bookmarkStart w:id="5969" w:name="_Toc160470725"/>
      <w:bookmarkStart w:id="5970" w:name="_Toc164873869"/>
      <w:bookmarkStart w:id="5971" w:name="_Toc180306507"/>
      <w:bookmarkStart w:id="5972" w:name="_Toc195374240"/>
      <w:bookmarkStart w:id="5973" w:name="_Toc207815294"/>
      <w:r w:rsidRPr="0046710E">
        <w:t>6.4.6.5.1</w:t>
      </w:r>
      <w:r w:rsidRPr="0046710E">
        <w:tab/>
        <w:t>Binary Data Types</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5974" w:name="_Toc144024286"/>
      <w:bookmarkStart w:id="5975" w:name="_Toc148176999"/>
      <w:bookmarkStart w:id="5976" w:name="_Toc151379462"/>
      <w:bookmarkStart w:id="5977" w:name="_Toc151445643"/>
      <w:bookmarkStart w:id="5978" w:name="_Toc160470726"/>
      <w:bookmarkStart w:id="5979" w:name="_Toc164873870"/>
      <w:bookmarkStart w:id="5980" w:name="_Toc180306508"/>
      <w:bookmarkStart w:id="5981" w:name="_Toc195374241"/>
      <w:bookmarkStart w:id="5982" w:name="_Toc207815295"/>
      <w:r w:rsidRPr="008874EC">
        <w:t>6.4.7</w:t>
      </w:r>
      <w:r w:rsidRPr="008874EC">
        <w:tab/>
        <w:t>Error Handling</w:t>
      </w:r>
      <w:bookmarkEnd w:id="5739"/>
      <w:bookmarkEnd w:id="5740"/>
      <w:bookmarkEnd w:id="5741"/>
      <w:bookmarkEnd w:id="5742"/>
      <w:bookmarkEnd w:id="5974"/>
      <w:bookmarkEnd w:id="5975"/>
      <w:bookmarkEnd w:id="5976"/>
      <w:bookmarkEnd w:id="5977"/>
      <w:bookmarkEnd w:id="5978"/>
      <w:bookmarkEnd w:id="5979"/>
      <w:bookmarkEnd w:id="5980"/>
      <w:bookmarkEnd w:id="5981"/>
      <w:bookmarkEnd w:id="5982"/>
    </w:p>
    <w:p w14:paraId="516A9B7C" w14:textId="77777777" w:rsidR="008874EC" w:rsidRPr="008874EC" w:rsidRDefault="008874EC" w:rsidP="008874EC">
      <w:pPr>
        <w:pStyle w:val="Heading4"/>
      </w:pPr>
      <w:bookmarkStart w:id="5983" w:name="_Toc96843454"/>
      <w:bookmarkStart w:id="5984" w:name="_Toc96844429"/>
      <w:bookmarkStart w:id="5985" w:name="_Toc100740002"/>
      <w:bookmarkStart w:id="5986" w:name="_Toc129252575"/>
      <w:bookmarkStart w:id="5987" w:name="_Toc144024287"/>
      <w:bookmarkStart w:id="5988" w:name="_Toc148177000"/>
      <w:bookmarkStart w:id="5989" w:name="_Toc151379463"/>
      <w:bookmarkStart w:id="5990" w:name="_Toc151445644"/>
      <w:bookmarkStart w:id="5991" w:name="_Toc160470727"/>
      <w:bookmarkStart w:id="5992" w:name="_Toc164873871"/>
      <w:bookmarkStart w:id="5993" w:name="_Toc180306509"/>
      <w:bookmarkStart w:id="5994" w:name="_Toc195374242"/>
      <w:bookmarkStart w:id="5995" w:name="_Toc207815296"/>
      <w:r w:rsidRPr="008874EC">
        <w:t>6.4.7.1</w:t>
      </w:r>
      <w:r w:rsidRPr="008874EC">
        <w:tab/>
        <w:t>General</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5996" w:name="_Toc96843455"/>
      <w:bookmarkStart w:id="5997" w:name="_Toc96844430"/>
      <w:bookmarkStart w:id="5998" w:name="_Toc100740003"/>
      <w:bookmarkStart w:id="5999" w:name="_Toc129252576"/>
      <w:bookmarkStart w:id="6000" w:name="_Toc144024288"/>
      <w:bookmarkStart w:id="6001" w:name="_Toc148177001"/>
      <w:bookmarkStart w:id="6002" w:name="_Toc151379464"/>
      <w:bookmarkStart w:id="6003" w:name="_Toc151445645"/>
      <w:bookmarkStart w:id="6004" w:name="_Toc160470728"/>
      <w:bookmarkStart w:id="6005" w:name="_Toc164873872"/>
      <w:bookmarkStart w:id="6006" w:name="_Toc180306510"/>
      <w:bookmarkStart w:id="6007" w:name="_Toc195374243"/>
      <w:bookmarkStart w:id="6008" w:name="_Toc207815297"/>
      <w:r w:rsidRPr="008874EC">
        <w:t>6.4.7.2</w:t>
      </w:r>
      <w:r w:rsidRPr="008874EC">
        <w:tab/>
        <w:t>Protocol Errors</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6009" w:name="_Toc96843456"/>
      <w:bookmarkStart w:id="6010" w:name="_Toc96844431"/>
      <w:bookmarkStart w:id="6011" w:name="_Toc100740004"/>
      <w:bookmarkStart w:id="6012" w:name="_Toc129252577"/>
      <w:bookmarkStart w:id="6013" w:name="_Toc144024289"/>
      <w:bookmarkStart w:id="6014" w:name="_Toc148177002"/>
      <w:bookmarkStart w:id="6015" w:name="_Toc151379465"/>
      <w:bookmarkStart w:id="6016" w:name="_Toc151445646"/>
      <w:bookmarkStart w:id="6017" w:name="_Toc160470729"/>
      <w:bookmarkStart w:id="6018" w:name="_Toc164873873"/>
      <w:bookmarkStart w:id="6019" w:name="_Toc180306511"/>
      <w:bookmarkStart w:id="6020" w:name="_Toc195374244"/>
      <w:bookmarkStart w:id="6021" w:name="_Toc207815298"/>
      <w:r w:rsidRPr="008874EC">
        <w:t>6.4.7.3</w:t>
      </w:r>
      <w:r w:rsidRPr="008874EC">
        <w:tab/>
        <w:t>Application Errors</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6022" w:name="_Toc96843457"/>
      <w:bookmarkStart w:id="6023" w:name="_Toc96844432"/>
      <w:bookmarkStart w:id="6024" w:name="_Toc100740005"/>
      <w:bookmarkStart w:id="6025" w:name="_Toc129252578"/>
      <w:bookmarkStart w:id="6026" w:name="_Toc144024290"/>
      <w:bookmarkStart w:id="6027" w:name="_Toc148177003"/>
      <w:bookmarkStart w:id="6028" w:name="_Toc151379466"/>
      <w:bookmarkStart w:id="6029" w:name="_Toc151445647"/>
      <w:bookmarkStart w:id="6030" w:name="_Toc160470730"/>
      <w:bookmarkStart w:id="6031" w:name="_Toc164873874"/>
      <w:bookmarkStart w:id="6032" w:name="_Toc180306512"/>
      <w:bookmarkStart w:id="6033" w:name="_Toc195374245"/>
      <w:bookmarkStart w:id="6034" w:name="_Toc207815299"/>
      <w:r w:rsidRPr="008874EC">
        <w:t>6.4.8</w:t>
      </w:r>
      <w:r w:rsidRPr="008874EC">
        <w:rPr>
          <w:lang w:eastAsia="zh-CN"/>
        </w:rPr>
        <w:tab/>
        <w:t>Feature negotiation</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6035" w:name="_Toc96843458"/>
      <w:bookmarkStart w:id="6036" w:name="_Toc96844433"/>
      <w:bookmarkStart w:id="6037" w:name="_Toc100740006"/>
      <w:bookmarkStart w:id="6038" w:name="_Toc129252579"/>
      <w:bookmarkStart w:id="6039" w:name="_Toc144024291"/>
      <w:bookmarkStart w:id="6040" w:name="_Toc148177004"/>
      <w:bookmarkStart w:id="6041" w:name="_Toc151379467"/>
      <w:bookmarkStart w:id="6042" w:name="_Toc151445648"/>
      <w:bookmarkStart w:id="6043" w:name="_Toc160470731"/>
      <w:bookmarkStart w:id="6044" w:name="_Toc164873875"/>
      <w:bookmarkStart w:id="6045" w:name="_Toc180306513"/>
      <w:bookmarkStart w:id="6046" w:name="_Toc195374246"/>
      <w:bookmarkStart w:id="6047" w:name="_Toc207815300"/>
      <w:r w:rsidRPr="008874EC">
        <w:lastRenderedPageBreak/>
        <w:t>6.4.9</w:t>
      </w:r>
      <w:r w:rsidRPr="008874EC">
        <w:tab/>
        <w:t>Security</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6048" w:name="_Toc148177005"/>
      <w:bookmarkStart w:id="6049" w:name="_Toc151379468"/>
      <w:bookmarkStart w:id="6050" w:name="_Toc151445649"/>
      <w:bookmarkStart w:id="6051" w:name="_Toc160470732"/>
      <w:bookmarkStart w:id="6052" w:name="_Toc164873876"/>
      <w:bookmarkStart w:id="6053" w:name="_Toc180306514"/>
      <w:bookmarkStart w:id="6054" w:name="_Toc195374247"/>
      <w:bookmarkStart w:id="6055" w:name="_Toc207815301"/>
      <w:r w:rsidRPr="000E1D0D">
        <w:rPr>
          <w:noProof/>
          <w:lang w:eastAsia="zh-CN"/>
        </w:rPr>
        <w:lastRenderedPageBreak/>
        <w:t>6.5</w:t>
      </w:r>
      <w:r w:rsidRPr="000E1D0D">
        <w:tab/>
        <w:t xml:space="preserve">SDD_PolicyConfiguration </w:t>
      </w:r>
      <w:r w:rsidR="00432CA8">
        <w:t xml:space="preserve">Service </w:t>
      </w:r>
      <w:r w:rsidRPr="000E1D0D">
        <w:t>API</w:t>
      </w:r>
      <w:bookmarkEnd w:id="6048"/>
      <w:bookmarkEnd w:id="6049"/>
      <w:bookmarkEnd w:id="6050"/>
      <w:bookmarkEnd w:id="6051"/>
      <w:bookmarkEnd w:id="6052"/>
      <w:bookmarkEnd w:id="6053"/>
      <w:bookmarkEnd w:id="6054"/>
      <w:bookmarkEnd w:id="6055"/>
    </w:p>
    <w:p w14:paraId="3BBBF06E" w14:textId="77777777" w:rsidR="00A96052" w:rsidRPr="000E1D0D" w:rsidRDefault="00A96052" w:rsidP="00A96052">
      <w:pPr>
        <w:pStyle w:val="Heading3"/>
      </w:pPr>
      <w:bookmarkStart w:id="6056" w:name="_Toc148177006"/>
      <w:bookmarkStart w:id="6057" w:name="_Toc151379469"/>
      <w:bookmarkStart w:id="6058" w:name="_Toc151445650"/>
      <w:bookmarkStart w:id="6059" w:name="_Toc160470733"/>
      <w:bookmarkStart w:id="6060" w:name="_Toc164873877"/>
      <w:bookmarkStart w:id="6061" w:name="_Toc180306515"/>
      <w:bookmarkStart w:id="6062" w:name="_Toc195374248"/>
      <w:bookmarkStart w:id="6063" w:name="_Toc207815302"/>
      <w:r w:rsidRPr="000E1D0D">
        <w:rPr>
          <w:noProof/>
          <w:lang w:eastAsia="zh-CN"/>
        </w:rPr>
        <w:t>6.5</w:t>
      </w:r>
      <w:r w:rsidRPr="000E1D0D">
        <w:t>.1</w:t>
      </w:r>
      <w:r w:rsidRPr="000E1D0D">
        <w:tab/>
        <w:t>Introduction</w:t>
      </w:r>
      <w:bookmarkEnd w:id="6056"/>
      <w:bookmarkEnd w:id="6057"/>
      <w:bookmarkEnd w:id="6058"/>
      <w:bookmarkEnd w:id="6059"/>
      <w:bookmarkEnd w:id="6060"/>
      <w:bookmarkEnd w:id="6061"/>
      <w:bookmarkEnd w:id="6062"/>
      <w:bookmarkEnd w:id="6063"/>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6064" w:name="_Toc148177007"/>
      <w:bookmarkStart w:id="6065" w:name="_Toc151379470"/>
      <w:bookmarkStart w:id="6066" w:name="_Toc151445651"/>
      <w:bookmarkStart w:id="6067" w:name="_Toc160470734"/>
      <w:bookmarkStart w:id="6068" w:name="_Toc164873878"/>
      <w:bookmarkStart w:id="6069" w:name="_Toc180306516"/>
      <w:bookmarkStart w:id="6070" w:name="_Toc195374249"/>
      <w:bookmarkStart w:id="6071" w:name="_Toc207815303"/>
      <w:r w:rsidRPr="000E1D0D">
        <w:rPr>
          <w:noProof/>
          <w:lang w:eastAsia="zh-CN"/>
        </w:rPr>
        <w:t>6.5</w:t>
      </w:r>
      <w:r w:rsidRPr="000E1D0D">
        <w:t>.2</w:t>
      </w:r>
      <w:r w:rsidRPr="000E1D0D">
        <w:tab/>
        <w:t>Usage of HTTP</w:t>
      </w:r>
      <w:bookmarkEnd w:id="6064"/>
      <w:bookmarkEnd w:id="6065"/>
      <w:bookmarkEnd w:id="6066"/>
      <w:bookmarkEnd w:id="6067"/>
      <w:bookmarkEnd w:id="6068"/>
      <w:bookmarkEnd w:id="6069"/>
      <w:bookmarkEnd w:id="6070"/>
      <w:bookmarkEnd w:id="6071"/>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6072" w:name="_Toc148177008"/>
      <w:bookmarkStart w:id="6073" w:name="_Toc151379471"/>
      <w:bookmarkStart w:id="6074" w:name="_Toc151445652"/>
      <w:bookmarkStart w:id="6075" w:name="_Toc160470735"/>
      <w:bookmarkStart w:id="6076" w:name="_Toc164873879"/>
      <w:bookmarkStart w:id="6077" w:name="_Toc180306517"/>
      <w:bookmarkStart w:id="6078" w:name="_Toc195374250"/>
      <w:bookmarkStart w:id="6079" w:name="_Toc207815304"/>
      <w:r w:rsidRPr="000E1D0D">
        <w:rPr>
          <w:noProof/>
          <w:lang w:eastAsia="zh-CN"/>
        </w:rPr>
        <w:t>6.5</w:t>
      </w:r>
      <w:r w:rsidRPr="000E1D0D">
        <w:t>.3</w:t>
      </w:r>
      <w:r w:rsidRPr="000E1D0D">
        <w:tab/>
        <w:t>Resources</w:t>
      </w:r>
      <w:bookmarkEnd w:id="6072"/>
      <w:bookmarkEnd w:id="6073"/>
      <w:bookmarkEnd w:id="6074"/>
      <w:bookmarkEnd w:id="6075"/>
      <w:bookmarkEnd w:id="6076"/>
      <w:bookmarkEnd w:id="6077"/>
      <w:bookmarkEnd w:id="6078"/>
      <w:bookmarkEnd w:id="6079"/>
    </w:p>
    <w:p w14:paraId="2A94194D" w14:textId="77777777" w:rsidR="00A96052" w:rsidRPr="000E1D0D" w:rsidRDefault="00A96052" w:rsidP="00A96052">
      <w:pPr>
        <w:pStyle w:val="Heading4"/>
      </w:pPr>
      <w:bookmarkStart w:id="6080" w:name="_Toc148177009"/>
      <w:bookmarkStart w:id="6081" w:name="_Toc151379472"/>
      <w:bookmarkStart w:id="6082" w:name="_Toc151445653"/>
      <w:bookmarkStart w:id="6083" w:name="_Toc160470736"/>
      <w:bookmarkStart w:id="6084" w:name="_Toc164873880"/>
      <w:bookmarkStart w:id="6085" w:name="_Toc180306518"/>
      <w:bookmarkStart w:id="6086" w:name="_Toc195374251"/>
      <w:bookmarkStart w:id="6087" w:name="_Toc207815305"/>
      <w:r w:rsidRPr="000E1D0D">
        <w:rPr>
          <w:noProof/>
          <w:lang w:eastAsia="zh-CN"/>
        </w:rPr>
        <w:t>6.5</w:t>
      </w:r>
      <w:r w:rsidRPr="000E1D0D">
        <w:t>.3.1</w:t>
      </w:r>
      <w:r w:rsidRPr="000E1D0D">
        <w:tab/>
        <w:t>Overview</w:t>
      </w:r>
      <w:bookmarkEnd w:id="6080"/>
      <w:bookmarkEnd w:id="6081"/>
      <w:bookmarkEnd w:id="6082"/>
      <w:bookmarkEnd w:id="6083"/>
      <w:bookmarkEnd w:id="6084"/>
      <w:bookmarkEnd w:id="6085"/>
      <w:bookmarkEnd w:id="6086"/>
      <w:bookmarkEnd w:id="6087"/>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818431817"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6088" w:name="_Toc148177010"/>
      <w:bookmarkStart w:id="6089" w:name="_Toc151379473"/>
      <w:bookmarkStart w:id="6090" w:name="_Toc151445654"/>
      <w:bookmarkStart w:id="6091" w:name="_Toc160470737"/>
      <w:bookmarkStart w:id="6092" w:name="_Toc164873881"/>
      <w:bookmarkStart w:id="6093" w:name="_Toc180306519"/>
      <w:bookmarkStart w:id="6094" w:name="_Toc195374252"/>
      <w:bookmarkStart w:id="6095" w:name="_Toc207815306"/>
      <w:r w:rsidRPr="000E1D0D">
        <w:rPr>
          <w:noProof/>
          <w:lang w:eastAsia="zh-CN"/>
        </w:rPr>
        <w:t>6.5</w:t>
      </w:r>
      <w:r w:rsidRPr="000E1D0D">
        <w:t>.3.2</w:t>
      </w:r>
      <w:r w:rsidRPr="000E1D0D">
        <w:tab/>
        <w:t>Resource: Policy Configurations</w:t>
      </w:r>
      <w:bookmarkEnd w:id="6088"/>
      <w:bookmarkEnd w:id="6089"/>
      <w:bookmarkEnd w:id="6090"/>
      <w:bookmarkEnd w:id="6091"/>
      <w:bookmarkEnd w:id="6092"/>
      <w:bookmarkEnd w:id="6093"/>
      <w:bookmarkEnd w:id="6094"/>
      <w:bookmarkEnd w:id="6095"/>
    </w:p>
    <w:p w14:paraId="4ACBE09A" w14:textId="77777777" w:rsidR="00A96052" w:rsidRPr="000E1D0D" w:rsidRDefault="00A96052" w:rsidP="00A96052">
      <w:pPr>
        <w:pStyle w:val="Heading5"/>
      </w:pPr>
      <w:bookmarkStart w:id="6096" w:name="_Toc148177011"/>
      <w:bookmarkStart w:id="6097" w:name="_Toc151379474"/>
      <w:bookmarkStart w:id="6098" w:name="_Toc151445655"/>
      <w:bookmarkStart w:id="6099" w:name="_Toc160470738"/>
      <w:bookmarkStart w:id="6100" w:name="_Toc164873882"/>
      <w:bookmarkStart w:id="6101" w:name="_Toc180306520"/>
      <w:bookmarkStart w:id="6102" w:name="_Toc195374253"/>
      <w:bookmarkStart w:id="6103" w:name="_Toc207815307"/>
      <w:r w:rsidRPr="000E1D0D">
        <w:rPr>
          <w:noProof/>
          <w:lang w:eastAsia="zh-CN"/>
        </w:rPr>
        <w:t>6.5</w:t>
      </w:r>
      <w:r w:rsidRPr="000E1D0D">
        <w:t>.3.2.1</w:t>
      </w:r>
      <w:r w:rsidRPr="000E1D0D">
        <w:tab/>
        <w:t>Description</w:t>
      </w:r>
      <w:bookmarkEnd w:id="6096"/>
      <w:bookmarkEnd w:id="6097"/>
      <w:bookmarkEnd w:id="6098"/>
      <w:bookmarkEnd w:id="6099"/>
      <w:bookmarkEnd w:id="6100"/>
      <w:bookmarkEnd w:id="6101"/>
      <w:bookmarkEnd w:id="6102"/>
      <w:bookmarkEnd w:id="6103"/>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6104" w:name="_Toc148177012"/>
      <w:bookmarkStart w:id="6105" w:name="_Toc151379475"/>
      <w:bookmarkStart w:id="6106" w:name="_Toc151445656"/>
      <w:bookmarkStart w:id="6107" w:name="_Toc160470739"/>
      <w:bookmarkStart w:id="6108" w:name="_Toc164873883"/>
      <w:bookmarkStart w:id="6109" w:name="_Toc180306521"/>
      <w:bookmarkStart w:id="6110" w:name="_Toc195374254"/>
      <w:bookmarkStart w:id="6111" w:name="_Toc207815308"/>
      <w:r w:rsidRPr="000E1D0D">
        <w:rPr>
          <w:noProof/>
          <w:lang w:eastAsia="zh-CN"/>
        </w:rPr>
        <w:t>6.5</w:t>
      </w:r>
      <w:r w:rsidRPr="000E1D0D">
        <w:t>.3.2.2</w:t>
      </w:r>
      <w:r w:rsidRPr="000E1D0D">
        <w:tab/>
        <w:t>Resource Definition</w:t>
      </w:r>
      <w:bookmarkEnd w:id="6104"/>
      <w:bookmarkEnd w:id="6105"/>
      <w:bookmarkEnd w:id="6106"/>
      <w:bookmarkEnd w:id="6107"/>
      <w:bookmarkEnd w:id="6108"/>
      <w:bookmarkEnd w:id="6109"/>
      <w:bookmarkEnd w:id="6110"/>
      <w:bookmarkEnd w:id="6111"/>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6112" w:name="_Toc148177013"/>
      <w:bookmarkStart w:id="6113" w:name="_Toc151379476"/>
      <w:bookmarkStart w:id="6114" w:name="_Toc151445657"/>
      <w:bookmarkStart w:id="6115" w:name="_Toc160470740"/>
      <w:bookmarkStart w:id="6116" w:name="_Toc164873884"/>
      <w:bookmarkStart w:id="6117" w:name="_Toc180306522"/>
      <w:bookmarkStart w:id="6118" w:name="_Toc195374255"/>
      <w:bookmarkStart w:id="6119" w:name="_Toc207815309"/>
      <w:r w:rsidRPr="000E1D0D">
        <w:rPr>
          <w:noProof/>
          <w:lang w:eastAsia="zh-CN"/>
        </w:rPr>
        <w:t>6.5</w:t>
      </w:r>
      <w:r w:rsidRPr="000E1D0D">
        <w:t>.3.2.3</w:t>
      </w:r>
      <w:r w:rsidRPr="000E1D0D">
        <w:tab/>
        <w:t>Resource Standard Methods</w:t>
      </w:r>
      <w:bookmarkEnd w:id="6112"/>
      <w:bookmarkEnd w:id="6113"/>
      <w:bookmarkEnd w:id="6114"/>
      <w:bookmarkEnd w:id="6115"/>
      <w:bookmarkEnd w:id="6116"/>
      <w:bookmarkEnd w:id="6117"/>
      <w:bookmarkEnd w:id="6118"/>
      <w:bookmarkEnd w:id="6119"/>
    </w:p>
    <w:p w14:paraId="59C6949F" w14:textId="77777777" w:rsidR="00A96052" w:rsidRPr="000E1D0D" w:rsidRDefault="00A96052" w:rsidP="0052668D">
      <w:pPr>
        <w:pStyle w:val="H6"/>
        <w:rPr>
          <w:rFonts w:eastAsia="SimSun"/>
        </w:rPr>
      </w:pPr>
      <w:bookmarkStart w:id="6120" w:name="_Toc148177014"/>
      <w:bookmarkStart w:id="6121" w:name="_Toc151379477"/>
      <w:bookmarkStart w:id="6122" w:name="_Toc151445658"/>
      <w:bookmarkStart w:id="6123" w:name="_Toc160470741"/>
      <w:bookmarkStart w:id="6124" w:name="_Toc164873885"/>
      <w:bookmarkStart w:id="6125" w:name="_Toc180306523"/>
      <w:r w:rsidRPr="000E1D0D">
        <w:rPr>
          <w:noProof/>
          <w:lang w:eastAsia="zh-CN"/>
        </w:rPr>
        <w:t>6.5</w:t>
      </w:r>
      <w:r w:rsidRPr="000E1D0D">
        <w:rPr>
          <w:rFonts w:eastAsia="SimSun"/>
        </w:rPr>
        <w:t>.3.2.3.1</w:t>
      </w:r>
      <w:r w:rsidRPr="000E1D0D">
        <w:rPr>
          <w:rFonts w:eastAsia="SimSun"/>
        </w:rPr>
        <w:tab/>
        <w:t>POST</w:t>
      </w:r>
      <w:bookmarkEnd w:id="6120"/>
      <w:bookmarkEnd w:id="6121"/>
      <w:bookmarkEnd w:id="6122"/>
      <w:bookmarkEnd w:id="6123"/>
      <w:bookmarkEnd w:id="6124"/>
      <w:bookmarkEnd w:id="6125"/>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6126" w:name="_Toc148177015"/>
      <w:bookmarkStart w:id="6127" w:name="_Toc151379478"/>
      <w:bookmarkStart w:id="6128" w:name="_Toc151445659"/>
      <w:bookmarkStart w:id="6129" w:name="_Toc160470742"/>
      <w:bookmarkStart w:id="6130" w:name="_Toc164873886"/>
      <w:bookmarkStart w:id="6131" w:name="_Toc180306524"/>
      <w:bookmarkStart w:id="6132" w:name="_Toc195374256"/>
      <w:bookmarkStart w:id="6133" w:name="_Toc207815310"/>
      <w:r w:rsidRPr="000E1D0D">
        <w:rPr>
          <w:noProof/>
          <w:lang w:eastAsia="zh-CN"/>
        </w:rPr>
        <w:t>6.5</w:t>
      </w:r>
      <w:r w:rsidRPr="000E1D0D">
        <w:t>.3.2.4</w:t>
      </w:r>
      <w:r w:rsidRPr="000E1D0D">
        <w:tab/>
        <w:t>Resource Custom Operations</w:t>
      </w:r>
      <w:bookmarkEnd w:id="6126"/>
      <w:bookmarkEnd w:id="6127"/>
      <w:bookmarkEnd w:id="6128"/>
      <w:bookmarkEnd w:id="6129"/>
      <w:bookmarkEnd w:id="6130"/>
      <w:bookmarkEnd w:id="6131"/>
      <w:bookmarkEnd w:id="6132"/>
      <w:bookmarkEnd w:id="6133"/>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6134" w:name="_Toc148177016"/>
      <w:bookmarkStart w:id="6135" w:name="_Toc151379479"/>
      <w:bookmarkStart w:id="6136" w:name="_Toc151445660"/>
      <w:bookmarkStart w:id="6137" w:name="_Toc160470743"/>
      <w:bookmarkStart w:id="6138" w:name="_Toc164873887"/>
      <w:bookmarkStart w:id="6139" w:name="_Toc180306525"/>
      <w:bookmarkStart w:id="6140" w:name="_Toc195374257"/>
      <w:bookmarkStart w:id="6141" w:name="_Toc207815311"/>
      <w:r w:rsidRPr="000E1D0D">
        <w:rPr>
          <w:noProof/>
          <w:lang w:eastAsia="zh-CN"/>
        </w:rPr>
        <w:t>6.5</w:t>
      </w:r>
      <w:r w:rsidRPr="000E1D0D">
        <w:t>.3.3</w:t>
      </w:r>
      <w:r w:rsidRPr="000E1D0D">
        <w:tab/>
        <w:t>Resource: Individual Policy Configuration</w:t>
      </w:r>
      <w:bookmarkEnd w:id="6134"/>
      <w:bookmarkEnd w:id="6135"/>
      <w:bookmarkEnd w:id="6136"/>
      <w:bookmarkEnd w:id="6137"/>
      <w:bookmarkEnd w:id="6138"/>
      <w:bookmarkEnd w:id="6139"/>
      <w:bookmarkEnd w:id="6140"/>
      <w:bookmarkEnd w:id="6141"/>
    </w:p>
    <w:p w14:paraId="4C4F278B" w14:textId="77777777" w:rsidR="00A96052" w:rsidRPr="000E1D0D" w:rsidRDefault="00A96052" w:rsidP="00A96052">
      <w:pPr>
        <w:pStyle w:val="Heading5"/>
      </w:pPr>
      <w:bookmarkStart w:id="6142" w:name="_Toc148177017"/>
      <w:bookmarkStart w:id="6143" w:name="_Toc151379480"/>
      <w:bookmarkStart w:id="6144" w:name="_Toc151445661"/>
      <w:bookmarkStart w:id="6145" w:name="_Toc160470744"/>
      <w:bookmarkStart w:id="6146" w:name="_Toc164873888"/>
      <w:bookmarkStart w:id="6147" w:name="_Toc180306526"/>
      <w:bookmarkStart w:id="6148" w:name="_Toc195374258"/>
      <w:bookmarkStart w:id="6149" w:name="_Toc207815312"/>
      <w:r w:rsidRPr="000E1D0D">
        <w:rPr>
          <w:noProof/>
          <w:lang w:eastAsia="zh-CN"/>
        </w:rPr>
        <w:t>6.5</w:t>
      </w:r>
      <w:r w:rsidRPr="000E1D0D">
        <w:t>.3.3.1</w:t>
      </w:r>
      <w:r w:rsidRPr="000E1D0D">
        <w:tab/>
        <w:t>Description</w:t>
      </w:r>
      <w:bookmarkEnd w:id="6142"/>
      <w:bookmarkEnd w:id="6143"/>
      <w:bookmarkEnd w:id="6144"/>
      <w:bookmarkEnd w:id="6145"/>
      <w:bookmarkEnd w:id="6146"/>
      <w:bookmarkEnd w:id="6147"/>
      <w:bookmarkEnd w:id="6148"/>
      <w:bookmarkEnd w:id="6149"/>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6150" w:name="_Toc148177018"/>
      <w:bookmarkStart w:id="6151" w:name="_Toc151379481"/>
      <w:bookmarkStart w:id="6152" w:name="_Toc151445662"/>
      <w:bookmarkStart w:id="6153" w:name="_Toc160470745"/>
      <w:bookmarkStart w:id="6154" w:name="_Toc164873889"/>
      <w:bookmarkStart w:id="6155" w:name="_Toc180306527"/>
      <w:bookmarkStart w:id="6156" w:name="_Toc195374259"/>
      <w:bookmarkStart w:id="6157" w:name="_Toc207815313"/>
      <w:r w:rsidRPr="000E1D0D">
        <w:rPr>
          <w:noProof/>
          <w:lang w:eastAsia="zh-CN"/>
        </w:rPr>
        <w:t>6.5</w:t>
      </w:r>
      <w:r w:rsidRPr="000E1D0D">
        <w:t>.3.3.2</w:t>
      </w:r>
      <w:r w:rsidRPr="000E1D0D">
        <w:tab/>
        <w:t>Resource Definition</w:t>
      </w:r>
      <w:bookmarkEnd w:id="6150"/>
      <w:bookmarkEnd w:id="6151"/>
      <w:bookmarkEnd w:id="6152"/>
      <w:bookmarkEnd w:id="6153"/>
      <w:bookmarkEnd w:id="6154"/>
      <w:bookmarkEnd w:id="6155"/>
      <w:bookmarkEnd w:id="6156"/>
      <w:bookmarkEnd w:id="6157"/>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6158" w:name="_Toc148177019"/>
      <w:bookmarkStart w:id="6159" w:name="_Toc151379482"/>
      <w:bookmarkStart w:id="6160" w:name="_Toc151445663"/>
      <w:bookmarkStart w:id="6161" w:name="_Toc160470746"/>
      <w:bookmarkStart w:id="6162" w:name="_Toc164873890"/>
      <w:bookmarkStart w:id="6163" w:name="_Toc180306528"/>
      <w:bookmarkStart w:id="6164" w:name="_Toc195374260"/>
      <w:bookmarkStart w:id="6165" w:name="_Toc207815314"/>
      <w:r w:rsidRPr="000E1D0D">
        <w:rPr>
          <w:noProof/>
          <w:lang w:eastAsia="zh-CN"/>
        </w:rPr>
        <w:t>6.5</w:t>
      </w:r>
      <w:r w:rsidRPr="000E1D0D">
        <w:t>.3.3.3</w:t>
      </w:r>
      <w:r w:rsidRPr="000E1D0D">
        <w:tab/>
        <w:t>Resource Standard Methods</w:t>
      </w:r>
      <w:bookmarkEnd w:id="6158"/>
      <w:bookmarkEnd w:id="6159"/>
      <w:bookmarkEnd w:id="6160"/>
      <w:bookmarkEnd w:id="6161"/>
      <w:bookmarkEnd w:id="6162"/>
      <w:bookmarkEnd w:id="6163"/>
      <w:bookmarkEnd w:id="6164"/>
      <w:bookmarkEnd w:id="6165"/>
    </w:p>
    <w:p w14:paraId="798404AC" w14:textId="77777777" w:rsidR="00A96052" w:rsidRPr="000E1D0D" w:rsidRDefault="00A96052" w:rsidP="0052668D">
      <w:pPr>
        <w:pStyle w:val="H6"/>
      </w:pPr>
      <w:bookmarkStart w:id="6166" w:name="_Toc148177020"/>
      <w:bookmarkStart w:id="6167" w:name="_Toc151379483"/>
      <w:bookmarkStart w:id="6168" w:name="_Toc151445664"/>
      <w:bookmarkStart w:id="6169" w:name="_Toc160470747"/>
      <w:bookmarkStart w:id="6170" w:name="_Toc164873891"/>
      <w:bookmarkStart w:id="6171" w:name="_Toc180306529"/>
      <w:r w:rsidRPr="000E1D0D">
        <w:rPr>
          <w:noProof/>
          <w:lang w:eastAsia="zh-CN"/>
        </w:rPr>
        <w:t>6.5</w:t>
      </w:r>
      <w:r w:rsidRPr="000E1D0D">
        <w:t>.3.3.3.1</w:t>
      </w:r>
      <w:r w:rsidRPr="000E1D0D">
        <w:tab/>
        <w:t>GET</w:t>
      </w:r>
      <w:bookmarkEnd w:id="6166"/>
      <w:bookmarkEnd w:id="6167"/>
      <w:bookmarkEnd w:id="6168"/>
      <w:bookmarkEnd w:id="6169"/>
      <w:bookmarkEnd w:id="6170"/>
      <w:bookmarkEnd w:id="617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6172" w:name="_Toc148177021"/>
      <w:bookmarkStart w:id="6173" w:name="_Toc151379484"/>
      <w:bookmarkStart w:id="6174" w:name="_Toc151445665"/>
      <w:bookmarkStart w:id="6175" w:name="_Toc160470748"/>
      <w:bookmarkStart w:id="6176" w:name="_Toc164873892"/>
      <w:bookmarkStart w:id="6177" w:name="_Toc180306530"/>
      <w:r w:rsidRPr="000E1D0D">
        <w:rPr>
          <w:noProof/>
          <w:lang w:eastAsia="zh-CN"/>
        </w:rPr>
        <w:t>6.5</w:t>
      </w:r>
      <w:r w:rsidRPr="000E1D0D">
        <w:t>.3.3.3.2</w:t>
      </w:r>
      <w:r w:rsidRPr="000E1D0D">
        <w:tab/>
        <w:t>PUT</w:t>
      </w:r>
      <w:bookmarkEnd w:id="6172"/>
      <w:bookmarkEnd w:id="6173"/>
      <w:bookmarkEnd w:id="6174"/>
      <w:bookmarkEnd w:id="6175"/>
      <w:bookmarkEnd w:id="6176"/>
      <w:bookmarkEnd w:id="617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6178" w:name="_Toc148177022"/>
      <w:bookmarkStart w:id="6179" w:name="_Toc151379485"/>
      <w:bookmarkStart w:id="6180" w:name="_Toc151445666"/>
      <w:bookmarkStart w:id="6181" w:name="_Toc160470749"/>
      <w:bookmarkStart w:id="6182" w:name="_Toc164873893"/>
      <w:bookmarkStart w:id="6183" w:name="_Toc180306531"/>
      <w:r w:rsidRPr="000E1D0D">
        <w:rPr>
          <w:noProof/>
          <w:lang w:eastAsia="zh-CN"/>
        </w:rPr>
        <w:t>6.5</w:t>
      </w:r>
      <w:r w:rsidRPr="000E1D0D">
        <w:t>.3.3.3.3</w:t>
      </w:r>
      <w:r w:rsidRPr="000E1D0D">
        <w:tab/>
        <w:t>PATCH</w:t>
      </w:r>
      <w:bookmarkEnd w:id="6178"/>
      <w:bookmarkEnd w:id="6179"/>
      <w:bookmarkEnd w:id="6180"/>
      <w:bookmarkEnd w:id="6181"/>
      <w:bookmarkEnd w:id="6182"/>
      <w:bookmarkEnd w:id="618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6184" w:name="_Toc148177023"/>
      <w:bookmarkStart w:id="6185" w:name="_Toc151379486"/>
      <w:bookmarkStart w:id="6186" w:name="_Toc151445667"/>
      <w:bookmarkStart w:id="6187" w:name="_Toc160470750"/>
      <w:bookmarkStart w:id="6188" w:name="_Toc164873894"/>
      <w:bookmarkStart w:id="6189" w:name="_Toc180306532"/>
      <w:r w:rsidRPr="000E1D0D">
        <w:rPr>
          <w:noProof/>
          <w:lang w:eastAsia="zh-CN"/>
        </w:rPr>
        <w:lastRenderedPageBreak/>
        <w:t>6.5</w:t>
      </w:r>
      <w:r w:rsidRPr="000E1D0D">
        <w:t>.3.3.3.4</w:t>
      </w:r>
      <w:r w:rsidRPr="000E1D0D">
        <w:tab/>
        <w:t>DELETE</w:t>
      </w:r>
      <w:bookmarkEnd w:id="6184"/>
      <w:bookmarkEnd w:id="6185"/>
      <w:bookmarkEnd w:id="6186"/>
      <w:bookmarkEnd w:id="6187"/>
      <w:bookmarkEnd w:id="6188"/>
      <w:bookmarkEnd w:id="618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6190" w:name="_Toc148177024"/>
      <w:bookmarkStart w:id="6191" w:name="_Toc151379487"/>
      <w:bookmarkStart w:id="6192" w:name="_Toc151445668"/>
      <w:bookmarkStart w:id="6193" w:name="_Toc160470751"/>
      <w:bookmarkStart w:id="6194" w:name="_Toc164873895"/>
      <w:bookmarkStart w:id="6195" w:name="_Toc180306533"/>
      <w:bookmarkStart w:id="6196" w:name="_Toc195374261"/>
      <w:bookmarkStart w:id="6197" w:name="_Toc207815315"/>
      <w:r w:rsidRPr="000E1D0D">
        <w:rPr>
          <w:noProof/>
          <w:lang w:eastAsia="zh-CN"/>
        </w:rPr>
        <w:t>6.5</w:t>
      </w:r>
      <w:r w:rsidRPr="000E1D0D">
        <w:t>.3.3.4</w:t>
      </w:r>
      <w:r w:rsidRPr="000E1D0D">
        <w:tab/>
        <w:t>Resource Custom Operations</w:t>
      </w:r>
      <w:bookmarkEnd w:id="6190"/>
      <w:bookmarkEnd w:id="6191"/>
      <w:bookmarkEnd w:id="6192"/>
      <w:bookmarkEnd w:id="6193"/>
      <w:bookmarkEnd w:id="6194"/>
      <w:bookmarkEnd w:id="6195"/>
      <w:bookmarkEnd w:id="6196"/>
      <w:bookmarkEnd w:id="6197"/>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6198" w:name="_Toc148177025"/>
      <w:bookmarkStart w:id="6199" w:name="_Toc151379488"/>
      <w:bookmarkStart w:id="6200" w:name="_Toc151445669"/>
      <w:bookmarkStart w:id="6201" w:name="_Toc160470752"/>
      <w:bookmarkStart w:id="6202" w:name="_Toc164873896"/>
      <w:bookmarkStart w:id="6203" w:name="_Toc180306534"/>
      <w:bookmarkStart w:id="6204" w:name="_Toc195374262"/>
      <w:bookmarkStart w:id="6205" w:name="_Toc207815316"/>
      <w:r w:rsidRPr="000E1D0D">
        <w:rPr>
          <w:noProof/>
          <w:lang w:eastAsia="zh-CN"/>
        </w:rPr>
        <w:lastRenderedPageBreak/>
        <w:t>6.5</w:t>
      </w:r>
      <w:r w:rsidRPr="000E1D0D">
        <w:t>.4</w:t>
      </w:r>
      <w:r w:rsidRPr="000E1D0D">
        <w:tab/>
        <w:t>Custom Operations without associated resources</w:t>
      </w:r>
      <w:bookmarkEnd w:id="6198"/>
      <w:bookmarkEnd w:id="6199"/>
      <w:bookmarkEnd w:id="6200"/>
      <w:bookmarkEnd w:id="6201"/>
      <w:bookmarkEnd w:id="6202"/>
      <w:bookmarkEnd w:id="6203"/>
      <w:bookmarkEnd w:id="6204"/>
      <w:bookmarkEnd w:id="6205"/>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6206" w:name="_Toc148177026"/>
      <w:bookmarkStart w:id="6207" w:name="_Toc151379489"/>
      <w:bookmarkStart w:id="6208" w:name="_Toc151445670"/>
      <w:bookmarkStart w:id="6209" w:name="_Toc160470753"/>
      <w:bookmarkStart w:id="6210" w:name="_Toc164873897"/>
      <w:bookmarkStart w:id="6211" w:name="_Toc180306535"/>
      <w:bookmarkStart w:id="6212" w:name="_Toc195374263"/>
      <w:bookmarkStart w:id="6213" w:name="_Toc207815317"/>
      <w:r w:rsidRPr="000E1D0D">
        <w:rPr>
          <w:noProof/>
          <w:lang w:eastAsia="zh-CN"/>
        </w:rPr>
        <w:t>6.5</w:t>
      </w:r>
      <w:r w:rsidRPr="000E1D0D">
        <w:t>.5</w:t>
      </w:r>
      <w:r w:rsidRPr="000E1D0D">
        <w:tab/>
        <w:t>Notifications</w:t>
      </w:r>
      <w:bookmarkEnd w:id="6206"/>
      <w:bookmarkEnd w:id="6207"/>
      <w:bookmarkEnd w:id="6208"/>
      <w:bookmarkEnd w:id="6209"/>
      <w:bookmarkEnd w:id="6210"/>
      <w:bookmarkEnd w:id="6211"/>
      <w:bookmarkEnd w:id="6212"/>
      <w:bookmarkEnd w:id="6213"/>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6214" w:name="_Toc148177027"/>
      <w:bookmarkStart w:id="6215" w:name="_Toc151379490"/>
      <w:bookmarkStart w:id="6216" w:name="_Toc151445671"/>
      <w:bookmarkStart w:id="6217" w:name="_Toc160470754"/>
      <w:bookmarkStart w:id="6218" w:name="_Toc164873898"/>
      <w:bookmarkStart w:id="6219" w:name="_Toc180306536"/>
      <w:bookmarkStart w:id="6220" w:name="_Toc195374264"/>
      <w:bookmarkStart w:id="6221" w:name="_Toc207815318"/>
      <w:r w:rsidRPr="000E1D0D">
        <w:rPr>
          <w:noProof/>
          <w:lang w:eastAsia="zh-CN"/>
        </w:rPr>
        <w:t>6.5</w:t>
      </w:r>
      <w:r w:rsidRPr="000E1D0D">
        <w:t>.6</w:t>
      </w:r>
      <w:r w:rsidRPr="000E1D0D">
        <w:tab/>
        <w:t>Data Model</w:t>
      </w:r>
      <w:bookmarkEnd w:id="6214"/>
      <w:bookmarkEnd w:id="6215"/>
      <w:bookmarkEnd w:id="6216"/>
      <w:bookmarkEnd w:id="6217"/>
      <w:bookmarkEnd w:id="6218"/>
      <w:bookmarkEnd w:id="6219"/>
      <w:bookmarkEnd w:id="6220"/>
      <w:bookmarkEnd w:id="6221"/>
    </w:p>
    <w:p w14:paraId="638CCE39" w14:textId="77777777" w:rsidR="00A96052" w:rsidRPr="000E1D0D" w:rsidRDefault="00A96052" w:rsidP="00A96052">
      <w:pPr>
        <w:pStyle w:val="Heading4"/>
      </w:pPr>
      <w:bookmarkStart w:id="6222" w:name="_Toc148177028"/>
      <w:bookmarkStart w:id="6223" w:name="_Toc151379491"/>
      <w:bookmarkStart w:id="6224" w:name="_Toc151445672"/>
      <w:bookmarkStart w:id="6225" w:name="_Toc160470755"/>
      <w:bookmarkStart w:id="6226" w:name="_Toc164873899"/>
      <w:bookmarkStart w:id="6227" w:name="_Toc180306537"/>
      <w:bookmarkStart w:id="6228" w:name="_Toc195374265"/>
      <w:bookmarkStart w:id="6229" w:name="_Toc207815319"/>
      <w:r w:rsidRPr="000E1D0D">
        <w:rPr>
          <w:noProof/>
          <w:lang w:eastAsia="zh-CN"/>
        </w:rPr>
        <w:t>6.5</w:t>
      </w:r>
      <w:r w:rsidRPr="000E1D0D">
        <w:t>.6.1</w:t>
      </w:r>
      <w:r w:rsidRPr="000E1D0D">
        <w:tab/>
        <w:t>General</w:t>
      </w:r>
      <w:bookmarkEnd w:id="6222"/>
      <w:bookmarkEnd w:id="6223"/>
      <w:bookmarkEnd w:id="6224"/>
      <w:bookmarkEnd w:id="6225"/>
      <w:bookmarkEnd w:id="6226"/>
      <w:bookmarkEnd w:id="6227"/>
      <w:bookmarkEnd w:id="6228"/>
      <w:bookmarkEnd w:id="622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ins w:id="6230" w:author="CR#0055" w:date="2025-09-01T15:37:00Z"/>
        </w:trPr>
        <w:tc>
          <w:tcPr>
            <w:tcW w:w="2578" w:type="dxa"/>
            <w:vAlign w:val="center"/>
          </w:tcPr>
          <w:p w14:paraId="337A97E6" w14:textId="77777777" w:rsidR="006F473A" w:rsidRDefault="006F473A" w:rsidP="006F473A">
            <w:pPr>
              <w:keepNext/>
              <w:keepLines/>
              <w:spacing w:after="0"/>
              <w:rPr>
                <w:ins w:id="6231" w:author="CR#0055" w:date="2025-09-01T15:37:00Z"/>
                <w:rFonts w:ascii="Arial" w:hAnsi="Arial"/>
                <w:sz w:val="18"/>
              </w:rPr>
            </w:pPr>
            <w:ins w:id="6232" w:author="CR#0055" w:date="2025-09-01T15:37:00Z">
              <w:r w:rsidRPr="008548E3">
                <w:rPr>
                  <w:rFonts w:ascii="Arial" w:hAnsi="Arial"/>
                  <w:sz w:val="18"/>
                </w:rPr>
                <w:t>MultiModalFlowType</w:t>
              </w:r>
            </w:ins>
          </w:p>
        </w:tc>
        <w:tc>
          <w:tcPr>
            <w:tcW w:w="1420" w:type="dxa"/>
            <w:vAlign w:val="center"/>
          </w:tcPr>
          <w:p w14:paraId="01223085" w14:textId="77777777" w:rsidR="006F473A" w:rsidRPr="00250A15" w:rsidRDefault="006F473A" w:rsidP="006F473A">
            <w:pPr>
              <w:keepNext/>
              <w:keepLines/>
              <w:spacing w:after="0"/>
              <w:jc w:val="center"/>
              <w:rPr>
                <w:ins w:id="6233" w:author="CR#0055" w:date="2025-09-01T15:37:00Z"/>
                <w:rFonts w:ascii="Arial" w:hAnsi="Arial"/>
                <w:noProof/>
                <w:sz w:val="18"/>
                <w:lang w:eastAsia="zh-CN"/>
              </w:rPr>
            </w:pPr>
            <w:ins w:id="6234" w:author="CR#0055" w:date="2025-09-01T15:37:00Z">
              <w:r w:rsidRPr="008548E3">
                <w:rPr>
                  <w:rFonts w:ascii="Arial" w:hAnsi="Arial"/>
                  <w:noProof/>
                  <w:sz w:val="18"/>
                  <w:lang w:eastAsia="zh-CN"/>
                </w:rPr>
                <w:t>6.5.6.2.</w:t>
              </w:r>
              <w:r>
                <w:rPr>
                  <w:rFonts w:ascii="Arial" w:hAnsi="Arial"/>
                  <w:noProof/>
                  <w:sz w:val="18"/>
                  <w:lang w:eastAsia="zh-CN"/>
                </w:rPr>
                <w:t>20</w:t>
              </w:r>
            </w:ins>
          </w:p>
        </w:tc>
        <w:tc>
          <w:tcPr>
            <w:tcW w:w="4079" w:type="dxa"/>
            <w:vAlign w:val="center"/>
          </w:tcPr>
          <w:p w14:paraId="17AC0941" w14:textId="77777777" w:rsidR="006F473A" w:rsidRDefault="006F473A" w:rsidP="006F473A">
            <w:pPr>
              <w:keepNext/>
              <w:keepLines/>
              <w:spacing w:after="0"/>
              <w:rPr>
                <w:ins w:id="6235" w:author="CR#0055" w:date="2025-09-01T15:37:00Z"/>
                <w:rFonts w:ascii="Arial" w:hAnsi="Arial"/>
                <w:sz w:val="18"/>
              </w:rPr>
            </w:pPr>
            <w:ins w:id="6236" w:author="CR#0055" w:date="2025-09-01T15:37:00Z">
              <w:r>
                <w:rPr>
                  <w:rFonts w:ascii="Arial" w:hAnsi="Arial"/>
                  <w:sz w:val="18"/>
                </w:rPr>
                <w:t>Represents the Muti-modal flow type.</w:t>
              </w:r>
            </w:ins>
          </w:p>
        </w:tc>
        <w:tc>
          <w:tcPr>
            <w:tcW w:w="1347" w:type="dxa"/>
            <w:vAlign w:val="center"/>
          </w:tcPr>
          <w:p w14:paraId="3DEBB92A" w14:textId="77777777" w:rsidR="006F473A" w:rsidRDefault="006F473A" w:rsidP="006F473A">
            <w:pPr>
              <w:keepNext/>
              <w:keepLines/>
              <w:spacing w:after="0"/>
              <w:rPr>
                <w:ins w:id="6237" w:author="CR#0055" w:date="2025-09-01T15:37:00Z"/>
                <w:rFonts w:ascii="Arial" w:hAnsi="Arial" w:cs="Arial"/>
                <w:sz w:val="18"/>
                <w:szCs w:val="18"/>
              </w:rPr>
            </w:pPr>
            <w:ins w:id="6238" w:author="CR#0055" w:date="2025-09-01T15:37:00Z">
              <w:r w:rsidRPr="008548E3">
                <w:rPr>
                  <w:rFonts w:ascii="Arial" w:hAnsi="Arial" w:cs="Arial"/>
                  <w:sz w:val="18"/>
                  <w:szCs w:val="18"/>
                </w:rPr>
                <w:t>XRMApp</w:t>
              </w:r>
            </w:ins>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4E5F4D2D" w:rsidR="003B4812" w:rsidRPr="000E1D0D" w:rsidRDefault="003B4812" w:rsidP="0086039D">
            <w:pPr>
              <w:pStyle w:val="TAC"/>
            </w:pPr>
            <w:r w:rsidRPr="000E1D0D">
              <w:t>3GPP TS 29.</w:t>
            </w:r>
            <w:r w:rsidR="008D7EE5">
              <w:t>514</w:t>
            </w:r>
            <w:r w:rsidRPr="000E1D0D">
              <w:t> [</w:t>
            </w:r>
            <w:r w:rsidR="008D7EE5">
              <w:t>19</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6239" w:name="_Toc148177029"/>
      <w:bookmarkStart w:id="6240" w:name="_Toc151379492"/>
      <w:bookmarkStart w:id="6241" w:name="_Toc151445673"/>
      <w:bookmarkStart w:id="6242" w:name="_Toc160470756"/>
      <w:bookmarkStart w:id="6243" w:name="_Toc164873900"/>
      <w:bookmarkStart w:id="6244" w:name="_Toc180306538"/>
      <w:bookmarkStart w:id="6245" w:name="_Toc195374266"/>
      <w:bookmarkStart w:id="6246" w:name="_Toc207815320"/>
      <w:r w:rsidRPr="000E1D0D">
        <w:rPr>
          <w:noProof/>
          <w:lang w:eastAsia="zh-CN"/>
        </w:rPr>
        <w:t>6.5</w:t>
      </w:r>
      <w:r w:rsidRPr="000E1D0D">
        <w:rPr>
          <w:lang w:val="en-US"/>
        </w:rPr>
        <w:t>.6.2</w:t>
      </w:r>
      <w:r w:rsidRPr="000E1D0D">
        <w:rPr>
          <w:lang w:val="en-US"/>
        </w:rPr>
        <w:tab/>
        <w:t>Structured data types</w:t>
      </w:r>
      <w:bookmarkEnd w:id="6239"/>
      <w:bookmarkEnd w:id="6240"/>
      <w:bookmarkEnd w:id="6241"/>
      <w:bookmarkEnd w:id="6242"/>
      <w:bookmarkEnd w:id="6243"/>
      <w:bookmarkEnd w:id="6244"/>
      <w:bookmarkEnd w:id="6245"/>
      <w:bookmarkEnd w:id="6246"/>
    </w:p>
    <w:p w14:paraId="188058B4" w14:textId="77777777" w:rsidR="00A96052" w:rsidRPr="000E1D0D" w:rsidRDefault="00A96052" w:rsidP="00A96052">
      <w:pPr>
        <w:pStyle w:val="Heading5"/>
      </w:pPr>
      <w:bookmarkStart w:id="6247" w:name="_Toc148177030"/>
      <w:bookmarkStart w:id="6248" w:name="_Toc151379493"/>
      <w:bookmarkStart w:id="6249" w:name="_Toc151445674"/>
      <w:bookmarkStart w:id="6250" w:name="_Toc160470757"/>
      <w:bookmarkStart w:id="6251" w:name="_Toc164873901"/>
      <w:bookmarkStart w:id="6252" w:name="_Toc180306539"/>
      <w:bookmarkStart w:id="6253" w:name="_Toc195374267"/>
      <w:bookmarkStart w:id="6254" w:name="_Toc207815321"/>
      <w:r w:rsidRPr="000E1D0D">
        <w:rPr>
          <w:noProof/>
          <w:lang w:eastAsia="zh-CN"/>
        </w:rPr>
        <w:t>6.5</w:t>
      </w:r>
      <w:r w:rsidRPr="000E1D0D">
        <w:t>.6.2.1</w:t>
      </w:r>
      <w:r w:rsidRPr="000E1D0D">
        <w:tab/>
        <w:t>Introduction</w:t>
      </w:r>
      <w:bookmarkEnd w:id="6247"/>
      <w:bookmarkEnd w:id="6248"/>
      <w:bookmarkEnd w:id="6249"/>
      <w:bookmarkEnd w:id="6250"/>
      <w:bookmarkEnd w:id="6251"/>
      <w:bookmarkEnd w:id="6252"/>
      <w:bookmarkEnd w:id="6253"/>
      <w:bookmarkEnd w:id="6254"/>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6255" w:name="_Toc148177031"/>
      <w:bookmarkStart w:id="6256" w:name="_Toc151379494"/>
      <w:bookmarkStart w:id="6257" w:name="_Toc151445675"/>
      <w:bookmarkStart w:id="6258" w:name="_Toc160470758"/>
      <w:bookmarkStart w:id="6259" w:name="_Toc164873902"/>
      <w:bookmarkStart w:id="6260" w:name="_Toc180306540"/>
      <w:bookmarkStart w:id="6261" w:name="_Toc195374268"/>
      <w:bookmarkStart w:id="6262" w:name="_Toc207815322"/>
      <w:r w:rsidRPr="000E1D0D">
        <w:rPr>
          <w:noProof/>
          <w:lang w:eastAsia="zh-CN"/>
        </w:rPr>
        <w:lastRenderedPageBreak/>
        <w:t>6.5</w:t>
      </w:r>
      <w:r w:rsidRPr="000E1D0D">
        <w:t>.6.2.2</w:t>
      </w:r>
      <w:r w:rsidRPr="000E1D0D">
        <w:tab/>
        <w:t>Type: PolicyConfig</w:t>
      </w:r>
      <w:bookmarkEnd w:id="6255"/>
      <w:bookmarkEnd w:id="6256"/>
      <w:bookmarkEnd w:id="6257"/>
      <w:bookmarkEnd w:id="6258"/>
      <w:bookmarkEnd w:id="6259"/>
      <w:bookmarkEnd w:id="6260"/>
      <w:bookmarkEnd w:id="6261"/>
      <w:bookmarkEnd w:id="6262"/>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6263" w:name="_Hlk146052388"/>
            <w:r w:rsidRPr="000E1D0D">
              <w:rPr>
                <w:lang w:eastAsia="zh-CN"/>
              </w:rPr>
              <w:t>sealddPol</w:t>
            </w:r>
            <w:bookmarkEnd w:id="6263"/>
          </w:p>
        </w:tc>
        <w:tc>
          <w:tcPr>
            <w:tcW w:w="1417" w:type="dxa"/>
            <w:vAlign w:val="center"/>
          </w:tcPr>
          <w:p w14:paraId="7075C8F7" w14:textId="77777777" w:rsidR="00A96052" w:rsidRPr="000E1D0D" w:rsidRDefault="00A96052" w:rsidP="000237A7">
            <w:pPr>
              <w:pStyle w:val="TAL"/>
            </w:pPr>
            <w:bookmarkStart w:id="6264" w:name="_Hlk146052393"/>
            <w:r w:rsidRPr="000E1D0D">
              <w:t>SealddPolicy</w:t>
            </w:r>
            <w:bookmarkEnd w:id="6264"/>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265" w:name="_Toc148177032"/>
      <w:bookmarkStart w:id="6266" w:name="_Toc151379495"/>
      <w:bookmarkStart w:id="6267" w:name="_Toc151445676"/>
      <w:bookmarkStart w:id="6268" w:name="_Toc160470759"/>
      <w:bookmarkStart w:id="6269" w:name="_Toc164873903"/>
      <w:bookmarkStart w:id="6270" w:name="_Toc180306541"/>
      <w:bookmarkStart w:id="6271" w:name="_Toc195374269"/>
      <w:bookmarkStart w:id="6272" w:name="_Toc207815323"/>
      <w:r w:rsidRPr="000E1D0D">
        <w:rPr>
          <w:noProof/>
          <w:lang w:eastAsia="zh-CN"/>
        </w:rPr>
        <w:t>6.5</w:t>
      </w:r>
      <w:r w:rsidRPr="000E1D0D">
        <w:t>.6.2.3</w:t>
      </w:r>
      <w:r w:rsidRPr="000E1D0D">
        <w:tab/>
        <w:t>Type: PolicyConfigPatch</w:t>
      </w:r>
      <w:bookmarkEnd w:id="6265"/>
      <w:bookmarkEnd w:id="6266"/>
      <w:bookmarkEnd w:id="6267"/>
      <w:bookmarkEnd w:id="6268"/>
      <w:bookmarkEnd w:id="6269"/>
      <w:bookmarkEnd w:id="6270"/>
      <w:bookmarkEnd w:id="6271"/>
      <w:bookmarkEnd w:id="6272"/>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273" w:name="_Toc148177033"/>
      <w:bookmarkStart w:id="6274" w:name="_Toc151379496"/>
      <w:bookmarkStart w:id="6275" w:name="_Toc151445677"/>
      <w:bookmarkStart w:id="6276" w:name="_Toc160470760"/>
      <w:bookmarkStart w:id="6277" w:name="_Toc164873904"/>
      <w:bookmarkStart w:id="6278" w:name="_Toc180306542"/>
      <w:bookmarkStart w:id="6279" w:name="_Toc195374270"/>
      <w:bookmarkStart w:id="6280" w:name="_Toc207815324"/>
      <w:r w:rsidRPr="000E1D0D">
        <w:rPr>
          <w:noProof/>
          <w:lang w:eastAsia="zh-CN"/>
        </w:rPr>
        <w:lastRenderedPageBreak/>
        <w:t>6.5</w:t>
      </w:r>
      <w:r w:rsidRPr="000E1D0D">
        <w:t>.6.2.4</w:t>
      </w:r>
      <w:r w:rsidRPr="000E1D0D">
        <w:tab/>
        <w:t>Type: SealddPolicy</w:t>
      </w:r>
      <w:bookmarkEnd w:id="6273"/>
      <w:bookmarkEnd w:id="6274"/>
      <w:bookmarkEnd w:id="6275"/>
      <w:bookmarkEnd w:id="6276"/>
      <w:bookmarkEnd w:id="6277"/>
      <w:bookmarkEnd w:id="6278"/>
      <w:bookmarkEnd w:id="6279"/>
      <w:bookmarkEnd w:id="6280"/>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6281" w:name="_Hlk146052550"/>
            <w:r w:rsidRPr="000E1D0D">
              <w:t>qualGuar</w:t>
            </w:r>
            <w:bookmarkEnd w:id="6281"/>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6282" w:name="_Hlk146052555"/>
            <w:r w:rsidRPr="000E1D0D">
              <w:t>bdwC</w:t>
            </w:r>
            <w:bookmarkEnd w:id="6282"/>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283" w:name="_Toc160470761"/>
      <w:bookmarkStart w:id="6284" w:name="_Toc164873905"/>
      <w:bookmarkStart w:id="6285" w:name="_Toc180306543"/>
      <w:bookmarkStart w:id="6286" w:name="_Toc195374271"/>
      <w:bookmarkStart w:id="6287" w:name="_Toc148177034"/>
      <w:bookmarkStart w:id="6288" w:name="_Toc151379497"/>
      <w:bookmarkStart w:id="6289" w:name="_Toc151445678"/>
      <w:bookmarkStart w:id="6290" w:name="_Toc207815325"/>
      <w:r w:rsidRPr="000E1D0D">
        <w:rPr>
          <w:noProof/>
          <w:lang w:eastAsia="zh-CN"/>
        </w:rPr>
        <w:t>6.5</w:t>
      </w:r>
      <w:r w:rsidRPr="000E1D0D">
        <w:t>.6.2.</w:t>
      </w:r>
      <w:r>
        <w:t>5</w:t>
      </w:r>
      <w:r w:rsidRPr="000E1D0D">
        <w:tab/>
        <w:t>Type: QualGuarPolicy</w:t>
      </w:r>
      <w:bookmarkEnd w:id="6283"/>
      <w:bookmarkEnd w:id="6284"/>
      <w:bookmarkEnd w:id="6285"/>
      <w:bookmarkEnd w:id="6286"/>
      <w:bookmarkEnd w:id="6290"/>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291" w:name="_Toc160470762"/>
      <w:bookmarkStart w:id="6292" w:name="_Toc164873906"/>
      <w:bookmarkStart w:id="6293" w:name="_Toc180306544"/>
      <w:bookmarkStart w:id="6294" w:name="_Toc195374272"/>
      <w:bookmarkStart w:id="6295" w:name="_Toc207815326"/>
      <w:r w:rsidRPr="000E1D0D">
        <w:rPr>
          <w:noProof/>
          <w:lang w:eastAsia="zh-CN"/>
        </w:rPr>
        <w:t>6.5</w:t>
      </w:r>
      <w:r w:rsidRPr="000E1D0D">
        <w:t>.6.2.</w:t>
      </w:r>
      <w:r>
        <w:t>6</w:t>
      </w:r>
      <w:r w:rsidRPr="000E1D0D">
        <w:tab/>
        <w:t>Type: QualGuar</w:t>
      </w:r>
      <w:r>
        <w:t>Thresh</w:t>
      </w:r>
      <w:bookmarkEnd w:id="6291"/>
      <w:bookmarkEnd w:id="6292"/>
      <w:bookmarkEnd w:id="6293"/>
      <w:bookmarkEnd w:id="6294"/>
      <w:bookmarkEnd w:id="6295"/>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6296" w:name="_Toc195374273"/>
      <w:bookmarkStart w:id="6297" w:name="_Toc160470763"/>
      <w:bookmarkStart w:id="6298" w:name="_Toc164873907"/>
      <w:bookmarkStart w:id="6299" w:name="_Toc207815327"/>
      <w:r w:rsidRPr="00011EFF">
        <w:rPr>
          <w:noProof/>
          <w:lang w:eastAsia="zh-CN"/>
        </w:rPr>
        <w:lastRenderedPageBreak/>
        <w:t>6.5</w:t>
      </w:r>
      <w:r w:rsidRPr="00011EFF">
        <w:t>.6.2.</w:t>
      </w:r>
      <w:r w:rsidRPr="008E7769">
        <w:t>7</w:t>
      </w:r>
      <w:r w:rsidRPr="008E7769">
        <w:tab/>
        <w:t>Type: GeofencingPolicy</w:t>
      </w:r>
      <w:bookmarkEnd w:id="6296"/>
      <w:bookmarkEnd w:id="6299"/>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6300" w:name="_Toc195374274"/>
      <w:bookmarkStart w:id="6301" w:name="_Toc207815328"/>
      <w:r w:rsidRPr="00011EFF">
        <w:rPr>
          <w:noProof/>
          <w:lang w:eastAsia="zh-CN"/>
        </w:rPr>
        <w:t>6.5</w:t>
      </w:r>
      <w:r w:rsidRPr="00011EFF">
        <w:t>.6.2</w:t>
      </w:r>
      <w:r w:rsidRPr="00030470">
        <w:t>.8</w:t>
      </w:r>
      <w:r w:rsidRPr="00030470">
        <w:tab/>
        <w:t>Type: GeofencingArea</w:t>
      </w:r>
      <w:bookmarkEnd w:id="6300"/>
      <w:bookmarkEnd w:id="6301"/>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6302" w:name="_Toc180306545"/>
      <w:bookmarkStart w:id="6303" w:name="_Toc195374275"/>
      <w:bookmarkStart w:id="6304" w:name="_Toc207815329"/>
      <w:r w:rsidRPr="000E1D0D">
        <w:rPr>
          <w:noProof/>
          <w:lang w:eastAsia="zh-CN"/>
        </w:rPr>
        <w:t>6.5</w:t>
      </w:r>
      <w:r w:rsidRPr="000E1D0D">
        <w:t>.6.2</w:t>
      </w:r>
      <w:r w:rsidRPr="006E6517">
        <w:t>.</w:t>
      </w:r>
      <w:r>
        <w:t>9</w:t>
      </w:r>
      <w:r w:rsidRPr="006E6517">
        <w:tab/>
        <w:t>Type: MultiModalSealddPolicy</w:t>
      </w:r>
      <w:bookmarkEnd w:id="6302"/>
      <w:bookmarkEnd w:id="6303"/>
      <w:bookmarkEnd w:id="6304"/>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77777777" w:rsidR="00533DBE" w:rsidRDefault="00533DBE" w:rsidP="0086039D">
            <w:pPr>
              <w:pStyle w:val="TAL"/>
              <w:rPr>
                <w:lang w:eastAsia="zh-CN"/>
              </w:rPr>
            </w:pPr>
            <w:r>
              <w:rPr>
                <w:rFonts w:cs="Arial"/>
                <w:szCs w:val="18"/>
              </w:rPr>
              <w:t>(NOTE)</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77777777" w:rsidR="008672F9" w:rsidRDefault="008672F9" w:rsidP="00231A67">
            <w:pPr>
              <w:pStyle w:val="TAL"/>
              <w:rPr>
                <w:lang w:eastAsia="zh-CN"/>
              </w:rPr>
            </w:pPr>
            <w:r>
              <w:rPr>
                <w:rFonts w:cs="Arial"/>
                <w:szCs w:val="18"/>
              </w:rPr>
              <w:t>(NOTE)</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554FB1DA" w14:textId="77777777" w:rsidR="00826FFF" w:rsidRPr="00826FFF" w:rsidRDefault="00826FFF" w:rsidP="00826FFF">
      <w:pPr>
        <w:pStyle w:val="Heading5"/>
      </w:pPr>
      <w:bookmarkStart w:id="6305" w:name="_Toc168595877"/>
      <w:bookmarkStart w:id="6306" w:name="_Toc195374276"/>
      <w:bookmarkStart w:id="6307" w:name="_Toc168595878"/>
      <w:bookmarkStart w:id="6308" w:name="_Toc180306546"/>
      <w:bookmarkStart w:id="6309" w:name="_Toc207815330"/>
      <w:r w:rsidRPr="000E1D0D">
        <w:rPr>
          <w:noProof/>
          <w:lang w:eastAsia="zh-CN"/>
        </w:rPr>
        <w:lastRenderedPageBreak/>
        <w:t>6.5</w:t>
      </w:r>
      <w:r w:rsidRPr="000E1D0D">
        <w:t>.6.2</w:t>
      </w:r>
      <w:r w:rsidRPr="00826FFF">
        <w:t>.10</w:t>
      </w:r>
      <w:r w:rsidRPr="00826FFF">
        <w:tab/>
        <w:t xml:space="preserve">Type: </w:t>
      </w:r>
      <w:bookmarkEnd w:id="6305"/>
      <w:r w:rsidRPr="00826FFF">
        <w:rPr>
          <w:lang w:eastAsia="zh-CN"/>
        </w:rPr>
        <w:t>TempPolicy</w:t>
      </w:r>
      <w:bookmarkEnd w:id="6306"/>
      <w:bookmarkEnd w:id="6309"/>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6310" w:name="_Toc195374277"/>
      <w:bookmarkStart w:id="6311" w:name="_Toc207815331"/>
      <w:r w:rsidRPr="000E1D0D">
        <w:rPr>
          <w:noProof/>
          <w:lang w:eastAsia="zh-CN"/>
        </w:rPr>
        <w:t>6.5</w:t>
      </w:r>
      <w:r w:rsidRPr="000E1D0D">
        <w:t>.6.2.</w:t>
      </w:r>
      <w:r>
        <w:t>1</w:t>
      </w:r>
      <w:r w:rsidR="00B22133">
        <w:t>1</w:t>
      </w:r>
      <w:r w:rsidRPr="000E1D0D">
        <w:tab/>
        <w:t xml:space="preserve">Type: </w:t>
      </w:r>
      <w:bookmarkEnd w:id="6307"/>
      <w:r>
        <w:t>Non3gppAccessMeasPol</w:t>
      </w:r>
      <w:bookmarkEnd w:id="6310"/>
      <w:bookmarkEnd w:id="631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56B1495F" w:rsidR="000F4773" w:rsidRDefault="000C32D2" w:rsidP="00E072DD">
            <w:pPr>
              <w:pStyle w:val="TAC"/>
            </w:pPr>
            <w:ins w:id="6312" w:author="CR#0054" w:date="2025-09-01T15:35:00Z">
              <w:r>
                <w:t>O</w:t>
              </w:r>
            </w:ins>
            <w:del w:id="6313" w:author="CR#0054" w:date="2025-09-01T15:35:00Z">
              <w:r w:rsidR="000F4773" w:rsidDel="000C32D2">
                <w:delText>C</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ins w:id="6314" w:author="CR#0054" w:date="2025-09-01T15:35:00Z">
              <w:r>
                <w:t>0..</w:t>
              </w:r>
            </w:ins>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529AFDC0" w:rsidR="00231A67" w:rsidRDefault="000C32D2" w:rsidP="00231A67">
            <w:pPr>
              <w:pStyle w:val="TAC"/>
            </w:pPr>
            <w:ins w:id="6315" w:author="CR#0054" w:date="2025-09-01T15:35:00Z">
              <w:r>
                <w:t>O</w:t>
              </w:r>
            </w:ins>
            <w:del w:id="6316" w:author="CR#0054" w:date="2025-09-01T15:35:00Z">
              <w:r w:rsidR="00231A67" w:rsidDel="000C32D2">
                <w:delText>O</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rPr>
                <w:ins w:id="6317" w:author="CR#0054" w:date="2025-09-01T15:35:00Z"/>
              </w:rPr>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ins w:id="6318" w:author="CR#0054" w:date="2025-09-01T15:35:00Z"/>
                <w:rFonts w:cs="Arial"/>
                <w:szCs w:val="18"/>
              </w:rPr>
            </w:pPr>
          </w:p>
          <w:p w14:paraId="0A9312B4" w14:textId="295CE697" w:rsidR="00231A67" w:rsidRDefault="000C32D2" w:rsidP="000C32D2">
            <w:pPr>
              <w:pStyle w:val="TAL"/>
              <w:rPr>
                <w:rFonts w:cs="Arial"/>
                <w:szCs w:val="18"/>
              </w:rPr>
            </w:pPr>
            <w:ins w:id="6319" w:author="CR#0054" w:date="2025-09-01T15:35: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6320" w:name="_Toc195374278"/>
      <w:bookmarkStart w:id="6321" w:name="_Toc207815332"/>
      <w:r w:rsidRPr="000E1D0D">
        <w:rPr>
          <w:noProof/>
          <w:lang w:eastAsia="zh-CN"/>
        </w:rPr>
        <w:t>6.5</w:t>
      </w:r>
      <w:r w:rsidRPr="000E1D0D">
        <w:t>.6.2.</w:t>
      </w:r>
      <w:r>
        <w:t>1</w:t>
      </w:r>
      <w:r w:rsidR="00B22133">
        <w:t>2</w:t>
      </w:r>
      <w:r w:rsidRPr="000E1D0D">
        <w:tab/>
        <w:t xml:space="preserve">Type: </w:t>
      </w:r>
      <w:r>
        <w:t>Signal</w:t>
      </w:r>
      <w:r>
        <w:rPr>
          <w:lang w:eastAsia="zh-CN"/>
        </w:rPr>
        <w:t>Strength</w:t>
      </w:r>
      <w:bookmarkEnd w:id="6320"/>
      <w:bookmarkEnd w:id="6321"/>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6322" w:name="_Toc195374279"/>
      <w:bookmarkStart w:id="6323" w:name="_Toc207815333"/>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6322"/>
      <w:bookmarkEnd w:id="6323"/>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6324" w:name="_Toc195374280"/>
      <w:bookmarkStart w:id="6325" w:name="_Toc207815334"/>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6324"/>
      <w:bookmarkEnd w:id="6325"/>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77777777" w:rsidR="003B4812" w:rsidRDefault="003B4812" w:rsidP="0086039D">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77777777" w:rsidR="003B4812" w:rsidRDefault="003B4812" w:rsidP="0086039D">
            <w:pPr>
              <w:pStyle w:val="TAL"/>
              <w:rPr>
                <w:rFonts w:cs="Arial"/>
                <w:szCs w:val="18"/>
              </w:rPr>
            </w:pPr>
          </w:p>
          <w:p w14:paraId="6CD80CD3"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77777777" w:rsidR="003B4812" w:rsidRDefault="003B4812"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77777777" w:rsidR="003B4812" w:rsidRDefault="003B4812" w:rsidP="0086039D">
            <w:pPr>
              <w:pStyle w:val="TAL"/>
              <w:rPr>
                <w:rFonts w:cs="Arial"/>
                <w:szCs w:val="18"/>
              </w:rPr>
            </w:pPr>
          </w:p>
          <w:p w14:paraId="33891C45"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14:paraId="2E4E7D77" w14:textId="77777777" w:rsidTr="0086039D">
        <w:trPr>
          <w:jc w:val="center"/>
        </w:trPr>
        <w:tc>
          <w:tcPr>
            <w:tcW w:w="9524" w:type="dxa"/>
            <w:gridSpan w:val="6"/>
            <w:vAlign w:val="center"/>
          </w:tcPr>
          <w:p w14:paraId="2629D7F4" w14:textId="77777777" w:rsidR="003B4812" w:rsidRPr="000E1D0D" w:rsidRDefault="003B4812" w:rsidP="0086039D">
            <w:pPr>
              <w:pStyle w:val="TAN"/>
              <w:rPr>
                <w:rFonts w:cs="Arial"/>
                <w:szCs w:val="18"/>
              </w:rPr>
            </w:pPr>
            <w:r>
              <w:rPr>
                <w:rFonts w:cs="Arial" w:hint="eastAsia"/>
                <w:szCs w:val="18"/>
              </w:rPr>
              <w:t>N</w:t>
            </w:r>
            <w:r>
              <w:rPr>
                <w:rFonts w:cs="Arial"/>
                <w:szCs w:val="18"/>
              </w:rPr>
              <w:t>OTE:</w:t>
            </w:r>
            <w:r>
              <w:rPr>
                <w:lang w:val="en-US" w:eastAsia="zh-CN"/>
              </w:rPr>
              <w:tab/>
              <w:t>These attributes shall not be set to the same value</w:t>
            </w:r>
            <w:r>
              <w:rPr>
                <w:lang w:eastAsia="zh-CN"/>
              </w:rPr>
              <w:t>.</w:t>
            </w:r>
          </w:p>
        </w:tc>
      </w:tr>
    </w:tbl>
    <w:p w14:paraId="142FFF32" w14:textId="77777777" w:rsidR="003B4812" w:rsidRPr="000E1D0D" w:rsidRDefault="003B4812" w:rsidP="003B4812"/>
    <w:p w14:paraId="105DE726" w14:textId="48431350" w:rsidR="003B4812" w:rsidRPr="000E1D0D" w:rsidDel="00346477" w:rsidRDefault="003B4812" w:rsidP="003B4812">
      <w:pPr>
        <w:pStyle w:val="EditorsNote"/>
        <w:rPr>
          <w:del w:id="6326" w:author="CR#0055" w:date="2025-09-01T15:38:00Z"/>
        </w:rPr>
      </w:pPr>
      <w:del w:id="6327" w:author="CR#0055" w:date="2025-09-01T15:38:00Z">
        <w:r w:rsidRPr="007C644D" w:rsidDel="00346477">
          <w:delText>Editor's Note:</w:delText>
        </w:r>
        <w:r w:rsidRPr="007C644D" w:rsidDel="00346477">
          <w:tab/>
        </w:r>
        <w:r w:rsidDel="00346477">
          <w:delText>The content of this data type is FFS</w:delText>
        </w:r>
        <w:r w:rsidRPr="007C644D" w:rsidDel="00346477">
          <w:delText>.</w:delText>
        </w:r>
      </w:del>
    </w:p>
    <w:p w14:paraId="19EF1ABF" w14:textId="77777777" w:rsidR="00533DBE" w:rsidRPr="00826FFF" w:rsidRDefault="00533DBE" w:rsidP="00533DBE">
      <w:pPr>
        <w:pStyle w:val="Heading5"/>
      </w:pPr>
      <w:bookmarkStart w:id="6328" w:name="_Toc195374281"/>
      <w:bookmarkStart w:id="6329" w:name="_Toc207815335"/>
      <w:r w:rsidRPr="000E1D0D">
        <w:rPr>
          <w:noProof/>
          <w:lang w:eastAsia="zh-CN"/>
        </w:rPr>
        <w:t>6.5</w:t>
      </w:r>
      <w:r w:rsidRPr="000E1D0D">
        <w:t>.6.2</w:t>
      </w:r>
      <w:r w:rsidRPr="00826FFF">
        <w:t>.1</w:t>
      </w:r>
      <w:r>
        <w:t>5</w:t>
      </w:r>
      <w:r w:rsidRPr="00826FFF">
        <w:tab/>
        <w:t xml:space="preserve">Type: </w:t>
      </w:r>
      <w:r>
        <w:rPr>
          <w:lang w:eastAsia="zh-CN"/>
        </w:rPr>
        <w:t>AlignmentPolicy</w:t>
      </w:r>
      <w:bookmarkEnd w:id="6328"/>
      <w:bookmarkEnd w:id="6329"/>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6330" w:name="_Toc195374282"/>
      <w:bookmarkStart w:id="6331" w:name="_Toc207815336"/>
      <w:r w:rsidRPr="000E1D0D">
        <w:rPr>
          <w:noProof/>
          <w:lang w:eastAsia="zh-CN"/>
        </w:rPr>
        <w:t>6.5</w:t>
      </w:r>
      <w:r w:rsidRPr="000E1D0D">
        <w:t>.6.2</w:t>
      </w:r>
      <w:r w:rsidRPr="00826FFF">
        <w:t>.1</w:t>
      </w:r>
      <w:r>
        <w:t>6</w:t>
      </w:r>
      <w:r w:rsidRPr="00826FFF">
        <w:tab/>
        <w:t xml:space="preserve">Type: </w:t>
      </w:r>
      <w:r>
        <w:rPr>
          <w:lang w:eastAsia="zh-CN"/>
        </w:rPr>
        <w:t>UEToUEPolicy</w:t>
      </w:r>
      <w:bookmarkEnd w:id="6330"/>
      <w:bookmarkEnd w:id="6331"/>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77777777" w:rsidR="008672F9" w:rsidRPr="000E1D0D" w:rsidRDefault="008672F9" w:rsidP="00231A67">
            <w:pPr>
              <w:pStyle w:val="TAL"/>
            </w:pPr>
            <w:r>
              <w:t>proxThresh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77777777"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4537AB7" w14:textId="77777777" w:rsidR="008672F9" w:rsidRPr="000E1D0D" w:rsidRDefault="008672F9" w:rsidP="00231A67">
            <w:pPr>
              <w:pStyle w:val="TAL"/>
              <w:rPr>
                <w:rFonts w:cs="Arial"/>
                <w:szCs w:val="18"/>
              </w:rPr>
            </w:pPr>
          </w:p>
        </w:tc>
      </w:tr>
      <w:tr w:rsidR="008672F9" w:rsidRPr="000E1D0D" w14:paraId="1F426AF5" w14:textId="77777777" w:rsidTr="00231A67">
        <w:trPr>
          <w:jc w:val="center"/>
        </w:trPr>
        <w:tc>
          <w:tcPr>
            <w:tcW w:w="1552" w:type="dxa"/>
            <w:vAlign w:val="center"/>
          </w:tcPr>
          <w:p w14:paraId="1DFAE7A3" w14:textId="77777777" w:rsidR="008672F9" w:rsidRDefault="008672F9" w:rsidP="00231A67">
            <w:pPr>
              <w:pStyle w:val="TAL"/>
            </w:pPr>
            <w:r>
              <w:t>q</w:t>
            </w:r>
            <w:r w:rsidRPr="00EF3043">
              <w:t>o</w:t>
            </w:r>
            <w:r>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77777777" w:rsidR="008672F9" w:rsidRPr="00EF3043" w:rsidRDefault="008672F9" w:rsidP="00231A67">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77777777" w:rsidR="008672F9" w:rsidRPr="00EF3043" w:rsidRDefault="008672F9" w:rsidP="00231A67">
            <w:pPr>
              <w:pStyle w:val="TAL"/>
              <w:rPr>
                <w:rFonts w:cs="Arial"/>
                <w:szCs w:val="18"/>
              </w:rPr>
            </w:pPr>
            <w:r w:rsidRPr="00EF3043">
              <w:rPr>
                <w:rFonts w:cs="Arial"/>
                <w:szCs w:val="18"/>
              </w:rPr>
              <w:t>(NOTE)</w:t>
            </w:r>
          </w:p>
        </w:tc>
        <w:tc>
          <w:tcPr>
            <w:tcW w:w="1310" w:type="dxa"/>
            <w:vAlign w:val="center"/>
          </w:tcPr>
          <w:p w14:paraId="6D598B50" w14:textId="77777777" w:rsidR="008672F9" w:rsidRPr="000E1D0D" w:rsidRDefault="008672F9" w:rsidP="00231A67">
            <w:pPr>
              <w:pStyle w:val="TAL"/>
              <w:rPr>
                <w:rFonts w:cs="Arial"/>
                <w:szCs w:val="18"/>
              </w:rPr>
            </w:pPr>
          </w:p>
        </w:tc>
      </w:tr>
      <w:tr w:rsidR="008672F9" w:rsidRPr="000E1D0D" w14:paraId="065A22F8" w14:textId="77777777" w:rsidTr="00231A67">
        <w:trPr>
          <w:jc w:val="center"/>
        </w:trPr>
        <w:tc>
          <w:tcPr>
            <w:tcW w:w="1552" w:type="dxa"/>
            <w:vAlign w:val="center"/>
          </w:tcPr>
          <w:p w14:paraId="520E0C40" w14:textId="77777777" w:rsidR="008672F9" w:rsidRPr="000E1D0D" w:rsidRDefault="008672F9" w:rsidP="00231A67">
            <w:pPr>
              <w:pStyle w:val="TAL"/>
            </w:pPr>
            <w:r>
              <w:t>q</w:t>
            </w:r>
            <w:r w:rsidRPr="00EF3043">
              <w:t>o</w:t>
            </w:r>
            <w:r>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7777777"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A25C743" w14:textId="77777777" w:rsidR="008672F9" w:rsidRPr="000E1D0D" w:rsidRDefault="008672F9" w:rsidP="00231A67">
            <w:pPr>
              <w:pStyle w:val="TAL"/>
              <w:rPr>
                <w:rFonts w:cs="Arial"/>
                <w:szCs w:val="18"/>
              </w:rPr>
            </w:pPr>
          </w:p>
        </w:tc>
      </w:tr>
      <w:tr w:rsidR="008672F9" w:rsidRPr="000E1D0D" w14:paraId="49F521D0" w14:textId="77777777" w:rsidTr="00231A67">
        <w:trPr>
          <w:jc w:val="center"/>
        </w:trPr>
        <w:tc>
          <w:tcPr>
            <w:tcW w:w="9524" w:type="dxa"/>
            <w:gridSpan w:val="6"/>
            <w:vAlign w:val="center"/>
          </w:tcPr>
          <w:p w14:paraId="4AFC3E76" w14:textId="77777777" w:rsidR="008672F9" w:rsidRPr="000E1D0D" w:rsidRDefault="008672F9" w:rsidP="00231A67">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6332" w:name="_Toc195374283"/>
      <w:bookmarkStart w:id="6333" w:name="_Toc168595830"/>
      <w:bookmarkStart w:id="6334" w:name="_Toc180146857"/>
      <w:bookmarkStart w:id="6335" w:name="_Toc180249355"/>
      <w:bookmarkStart w:id="6336" w:name="_Toc183379309"/>
      <w:bookmarkStart w:id="6337" w:name="_Toc192863164"/>
      <w:bookmarkStart w:id="6338" w:name="_Toc207815337"/>
      <w:r w:rsidRPr="00EF3043">
        <w:lastRenderedPageBreak/>
        <w:t>6.6.6</w:t>
      </w:r>
      <w:r w:rsidRPr="001051AE">
        <w:t>.2.</w:t>
      </w:r>
      <w:r>
        <w:t>17</w:t>
      </w:r>
      <w:r w:rsidRPr="001051AE">
        <w:tab/>
        <w:t xml:space="preserve">Type: </w:t>
      </w:r>
      <w:r>
        <w:t>Proximity</w:t>
      </w:r>
      <w:r w:rsidRPr="001051AE">
        <w:t>Thresholds</w:t>
      </w:r>
      <w:bookmarkEnd w:id="6332"/>
      <w:bookmarkEnd w:id="6338"/>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641167FA" w14:textId="5255204D" w:rsidR="00CA5019" w:rsidRPr="000E1D0D" w:rsidDel="00957D0F" w:rsidRDefault="00CA5019" w:rsidP="00CA5019">
      <w:pPr>
        <w:pStyle w:val="EditorsNote"/>
        <w:rPr>
          <w:del w:id="6339" w:author="CR#0056" w:date="2025-09-01T15:42:00Z"/>
        </w:rPr>
      </w:pPr>
      <w:del w:id="6340" w:author="CR#0056" w:date="2025-09-01T15:42:00Z">
        <w:r w:rsidRPr="007C644D" w:rsidDel="00957D0F">
          <w:delText>Editor's Note:</w:delText>
        </w:r>
        <w:r w:rsidRPr="007C644D" w:rsidDel="00957D0F">
          <w:tab/>
          <w:delText xml:space="preserve">The </w:delText>
        </w:r>
        <w:r w:rsidDel="00957D0F">
          <w:delText>content of this data type is FFS and pending stage 2 progress</w:delText>
        </w:r>
        <w:r w:rsidRPr="007C644D" w:rsidDel="00957D0F">
          <w:delText>.</w:delText>
        </w:r>
      </w:del>
    </w:p>
    <w:p w14:paraId="3D90F40D" w14:textId="3B1D075A" w:rsidR="00CA5019" w:rsidRPr="001051AE" w:rsidRDefault="00CA5019" w:rsidP="00CA5019">
      <w:pPr>
        <w:pStyle w:val="Heading5"/>
      </w:pPr>
      <w:bookmarkStart w:id="6341" w:name="_Toc195374284"/>
      <w:bookmarkStart w:id="6342" w:name="_Toc207815338"/>
      <w:r w:rsidRPr="000E1D0D">
        <w:rPr>
          <w:noProof/>
          <w:lang w:eastAsia="zh-CN"/>
        </w:rPr>
        <w:lastRenderedPageBreak/>
        <w:t>6.5</w:t>
      </w:r>
      <w:r w:rsidRPr="000E1D0D">
        <w:t>.6.2</w:t>
      </w:r>
      <w:r w:rsidRPr="00826FFF">
        <w:t>.1</w:t>
      </w:r>
      <w:r>
        <w:t>8</w:t>
      </w:r>
      <w:r w:rsidRPr="001051AE">
        <w:tab/>
        <w:t xml:space="preserve">Type: </w:t>
      </w:r>
      <w:bookmarkEnd w:id="6333"/>
      <w:r w:rsidRPr="001051AE">
        <w:t>Qo</w:t>
      </w:r>
      <w:r>
        <w:t>S</w:t>
      </w:r>
      <w:r w:rsidRPr="001051AE">
        <w:t>Thresholds</w:t>
      </w:r>
      <w:bookmarkEnd w:id="6334"/>
      <w:bookmarkEnd w:id="6335"/>
      <w:bookmarkEnd w:id="6336"/>
      <w:bookmarkEnd w:id="6337"/>
      <w:bookmarkEnd w:id="6341"/>
      <w:bookmarkEnd w:id="6342"/>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6343" w:name="_Toc192863165"/>
      <w:bookmarkStart w:id="6344" w:name="_Toc195374285"/>
      <w:bookmarkStart w:id="6345" w:name="_Toc207815339"/>
      <w:r w:rsidRPr="00EF3043">
        <w:lastRenderedPageBreak/>
        <w:t>6.6.6</w:t>
      </w:r>
      <w:r w:rsidRPr="001051AE">
        <w:t>.2.</w:t>
      </w:r>
      <w:r>
        <w:t>19</w:t>
      </w:r>
      <w:r w:rsidRPr="001051AE">
        <w:tab/>
        <w:t>Type: Qo</w:t>
      </w:r>
      <w:r>
        <w:t>E</w:t>
      </w:r>
      <w:r w:rsidRPr="001051AE">
        <w:t>Thresholds</w:t>
      </w:r>
      <w:bookmarkEnd w:id="6343"/>
      <w:bookmarkEnd w:id="6344"/>
      <w:bookmarkEnd w:id="6345"/>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6346" w:name="_Toc195374286"/>
      <w:bookmarkStart w:id="6347" w:name="_Toc207815340"/>
      <w:r w:rsidRPr="000E1D0D">
        <w:rPr>
          <w:noProof/>
          <w:lang w:eastAsia="zh-CN"/>
        </w:rPr>
        <w:t>6.5</w:t>
      </w:r>
      <w:r w:rsidRPr="000E1D0D">
        <w:rPr>
          <w:lang w:val="en-US"/>
        </w:rPr>
        <w:t>.6.3</w:t>
      </w:r>
      <w:r w:rsidRPr="000E1D0D">
        <w:rPr>
          <w:lang w:val="en-US"/>
        </w:rPr>
        <w:tab/>
        <w:t>Simple data types and enumerations</w:t>
      </w:r>
      <w:bookmarkEnd w:id="6287"/>
      <w:bookmarkEnd w:id="6288"/>
      <w:bookmarkEnd w:id="6289"/>
      <w:bookmarkEnd w:id="6297"/>
      <w:bookmarkEnd w:id="6298"/>
      <w:bookmarkEnd w:id="6308"/>
      <w:bookmarkEnd w:id="6346"/>
      <w:bookmarkEnd w:id="6347"/>
    </w:p>
    <w:p w14:paraId="494B8E19" w14:textId="77777777" w:rsidR="00A96052" w:rsidRPr="000E1D0D" w:rsidRDefault="00A96052" w:rsidP="00A96052">
      <w:pPr>
        <w:pStyle w:val="Heading5"/>
      </w:pPr>
      <w:bookmarkStart w:id="6348" w:name="_Toc148177035"/>
      <w:bookmarkStart w:id="6349" w:name="_Toc151379498"/>
      <w:bookmarkStart w:id="6350" w:name="_Toc151445679"/>
      <w:bookmarkStart w:id="6351" w:name="_Toc160470764"/>
      <w:bookmarkStart w:id="6352" w:name="_Toc164873908"/>
      <w:bookmarkStart w:id="6353" w:name="_Toc180306547"/>
      <w:bookmarkStart w:id="6354" w:name="_Toc195374287"/>
      <w:bookmarkStart w:id="6355" w:name="_Toc207815341"/>
      <w:r w:rsidRPr="000E1D0D">
        <w:rPr>
          <w:noProof/>
          <w:lang w:eastAsia="zh-CN"/>
        </w:rPr>
        <w:t>6.5</w:t>
      </w:r>
      <w:r w:rsidRPr="000E1D0D">
        <w:t>.6.3.1</w:t>
      </w:r>
      <w:r w:rsidRPr="000E1D0D">
        <w:tab/>
        <w:t>Introduction</w:t>
      </w:r>
      <w:bookmarkEnd w:id="6348"/>
      <w:bookmarkEnd w:id="6349"/>
      <w:bookmarkEnd w:id="6350"/>
      <w:bookmarkEnd w:id="6351"/>
      <w:bookmarkEnd w:id="6352"/>
      <w:bookmarkEnd w:id="6353"/>
      <w:bookmarkEnd w:id="6354"/>
      <w:bookmarkEnd w:id="6355"/>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356" w:name="_Toc148177036"/>
      <w:bookmarkStart w:id="6357" w:name="_Toc151379499"/>
      <w:bookmarkStart w:id="6358" w:name="_Toc151445680"/>
      <w:bookmarkStart w:id="6359" w:name="_Toc160470765"/>
      <w:bookmarkStart w:id="6360" w:name="_Toc164873909"/>
      <w:bookmarkStart w:id="6361" w:name="_Toc180306548"/>
      <w:bookmarkStart w:id="6362" w:name="_Toc195374288"/>
      <w:bookmarkStart w:id="6363" w:name="_Toc207815342"/>
      <w:r w:rsidRPr="000E1D0D">
        <w:rPr>
          <w:noProof/>
          <w:lang w:eastAsia="zh-CN"/>
        </w:rPr>
        <w:t>6.5</w:t>
      </w:r>
      <w:r w:rsidRPr="000E1D0D">
        <w:t>.6.3.2</w:t>
      </w:r>
      <w:r w:rsidRPr="000E1D0D">
        <w:tab/>
        <w:t>Simple data types</w:t>
      </w:r>
      <w:bookmarkEnd w:id="6356"/>
      <w:bookmarkEnd w:id="6357"/>
      <w:bookmarkEnd w:id="6358"/>
      <w:bookmarkEnd w:id="6359"/>
      <w:bookmarkEnd w:id="6360"/>
      <w:bookmarkEnd w:id="6361"/>
      <w:bookmarkEnd w:id="6362"/>
      <w:bookmarkEnd w:id="6363"/>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6364" w:name="_Toc148177038"/>
      <w:bookmarkStart w:id="6365" w:name="_Toc151379502"/>
      <w:bookmarkStart w:id="6366" w:name="_Toc151445683"/>
      <w:bookmarkStart w:id="6367" w:name="_Toc160470766"/>
      <w:bookmarkStart w:id="6368" w:name="_Toc164873910"/>
      <w:bookmarkStart w:id="6369" w:name="_Toc180306549"/>
      <w:bookmarkStart w:id="6370" w:name="_Toc195374289"/>
      <w:bookmarkStart w:id="6371" w:name="_Toc207815343"/>
      <w:r w:rsidRPr="000E1D0D">
        <w:t>6.5.6.3.</w:t>
      </w:r>
      <w:r w:rsidR="00E53F99">
        <w:t>3</w:t>
      </w:r>
      <w:r w:rsidRPr="000E1D0D">
        <w:tab/>
        <w:t>Enumeration: BdwCtrlPolicy</w:t>
      </w:r>
      <w:bookmarkEnd w:id="6364"/>
      <w:bookmarkEnd w:id="6365"/>
      <w:bookmarkEnd w:id="6366"/>
      <w:bookmarkEnd w:id="6367"/>
      <w:bookmarkEnd w:id="6368"/>
      <w:bookmarkEnd w:id="6369"/>
      <w:bookmarkEnd w:id="6370"/>
      <w:bookmarkEnd w:id="6371"/>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6372" w:name="_Toc195374290"/>
      <w:bookmarkStart w:id="6373" w:name="_Toc148177039"/>
      <w:bookmarkStart w:id="6374" w:name="_Toc151379503"/>
      <w:bookmarkStart w:id="6375" w:name="_Toc151445684"/>
      <w:bookmarkStart w:id="6376" w:name="_Toc160470767"/>
      <w:bookmarkStart w:id="6377" w:name="_Toc164873911"/>
      <w:bookmarkStart w:id="6378" w:name="_Toc207815344"/>
      <w:r w:rsidRPr="00011EFF">
        <w:t>6.5.6.3</w:t>
      </w:r>
      <w:r w:rsidRPr="00030470">
        <w:t>.</w:t>
      </w:r>
      <w:r w:rsidRPr="00C44396">
        <w:t>4</w:t>
      </w:r>
      <w:r w:rsidRPr="00030470">
        <w:tab/>
        <w:t xml:space="preserve">Enumeration: </w:t>
      </w:r>
      <w:r w:rsidRPr="00395050">
        <w:t>GeoPolAction</w:t>
      </w:r>
      <w:bookmarkEnd w:id="6372"/>
      <w:bookmarkEnd w:id="6378"/>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rPr>
          <w:ins w:id="6379" w:author="CR#0055" w:date="2025-09-01T15:38:00Z"/>
        </w:rPr>
      </w:pPr>
      <w:bookmarkStart w:id="6380" w:name="_Toc180306550"/>
      <w:bookmarkStart w:id="6381" w:name="_Toc195374291"/>
      <w:bookmarkStart w:id="6382" w:name="_Toc207815345"/>
      <w:ins w:id="6383" w:author="CR#0055" w:date="2025-09-01T15:38:00Z">
        <w:r w:rsidRPr="00011EFF">
          <w:lastRenderedPageBreak/>
          <w:t>6.5.6.3</w:t>
        </w:r>
        <w:r w:rsidRPr="00030470">
          <w:t>.</w:t>
        </w:r>
        <w:r>
          <w:t>5</w:t>
        </w:r>
        <w:r w:rsidRPr="00030470">
          <w:tab/>
          <w:t xml:space="preserve">Enumeration: </w:t>
        </w:r>
        <w:r w:rsidRPr="00E654DB">
          <w:t>MultiModalFlowType</w:t>
        </w:r>
        <w:bookmarkEnd w:id="6382"/>
      </w:ins>
    </w:p>
    <w:p w14:paraId="7C750FEC" w14:textId="77777777" w:rsidR="00346477" w:rsidRPr="00395050" w:rsidRDefault="00346477" w:rsidP="00346477">
      <w:pPr>
        <w:rPr>
          <w:ins w:id="6384" w:author="CR#0055" w:date="2025-09-01T15:38:00Z"/>
        </w:rPr>
      </w:pPr>
      <w:ins w:id="6385" w:author="CR#0055" w:date="2025-09-01T15:38:00Z">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ins>
    </w:p>
    <w:p w14:paraId="31F0C5B3" w14:textId="01EC12E8" w:rsidR="00346477" w:rsidRPr="00011EFF" w:rsidRDefault="00346477" w:rsidP="00346477">
      <w:pPr>
        <w:pStyle w:val="TH"/>
        <w:rPr>
          <w:ins w:id="6386" w:author="CR#0055" w:date="2025-09-01T15:38:00Z"/>
        </w:rPr>
      </w:pPr>
      <w:ins w:id="6387" w:author="CR#0055" w:date="2025-09-01T15:38:00Z">
        <w:r w:rsidRPr="00BE3ACA">
          <w:t>Table 6.5.6.3.</w:t>
        </w:r>
      </w:ins>
      <w:ins w:id="6388" w:author="CR#0055" w:date="2025-09-01T15:39:00Z">
        <w:r>
          <w:t>5</w:t>
        </w:r>
      </w:ins>
      <w:ins w:id="6389" w:author="CR#0055" w:date="2025-09-01T15:38:00Z">
        <w:r w:rsidRPr="00030470">
          <w:t>-1:</w:t>
        </w:r>
        <w:r w:rsidRPr="00011EFF">
          <w:t xml:space="preserve"> Enumeration </w:t>
        </w:r>
        <w:r w:rsidRPr="00346477">
          <w:t>MultiModalFlowType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581C61">
        <w:trPr>
          <w:ins w:id="6390" w:author="CR#0055" w:date="2025-09-01T15:38:00Z"/>
        </w:trPr>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581C61">
            <w:pPr>
              <w:pStyle w:val="TAH"/>
              <w:rPr>
                <w:ins w:id="6391" w:author="CR#0055" w:date="2025-09-01T15:38:00Z"/>
              </w:rPr>
            </w:pPr>
            <w:ins w:id="6392" w:author="CR#0055" w:date="2025-09-01T15:38:00Z">
              <w:r w:rsidRPr="00011EFF">
                <w:t>Enumeration value</w:t>
              </w:r>
            </w:ins>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581C61">
            <w:pPr>
              <w:pStyle w:val="TAH"/>
              <w:rPr>
                <w:ins w:id="6393" w:author="CR#0055" w:date="2025-09-01T15:38:00Z"/>
              </w:rPr>
            </w:pPr>
            <w:ins w:id="6394" w:author="CR#0055" w:date="2025-09-01T15:38:00Z">
              <w:r w:rsidRPr="00011EFF">
                <w:t>Description</w:t>
              </w:r>
            </w:ins>
          </w:p>
        </w:tc>
        <w:tc>
          <w:tcPr>
            <w:tcW w:w="628" w:type="pct"/>
            <w:shd w:val="clear" w:color="auto" w:fill="C0C0C0"/>
            <w:vAlign w:val="center"/>
          </w:tcPr>
          <w:p w14:paraId="687C3BC3" w14:textId="77777777" w:rsidR="00346477" w:rsidRPr="00011EFF" w:rsidRDefault="00346477" w:rsidP="00581C61">
            <w:pPr>
              <w:pStyle w:val="TAH"/>
              <w:rPr>
                <w:ins w:id="6395" w:author="CR#0055" w:date="2025-09-01T15:38:00Z"/>
              </w:rPr>
            </w:pPr>
            <w:ins w:id="6396" w:author="CR#0055" w:date="2025-09-01T15:38:00Z">
              <w:r w:rsidRPr="00011EFF">
                <w:t>Applicability</w:t>
              </w:r>
            </w:ins>
          </w:p>
        </w:tc>
      </w:tr>
      <w:tr w:rsidR="00346477" w:rsidRPr="00011EFF" w14:paraId="4092D7C2" w14:textId="77777777" w:rsidTr="00581C61">
        <w:trPr>
          <w:ins w:id="6397" w:author="CR#0055" w:date="2025-09-01T15:38:00Z"/>
        </w:trPr>
        <w:tc>
          <w:tcPr>
            <w:tcW w:w="1753" w:type="pct"/>
            <w:tcMar>
              <w:top w:w="0" w:type="dxa"/>
              <w:left w:w="108" w:type="dxa"/>
              <w:bottom w:w="0" w:type="dxa"/>
              <w:right w:w="108" w:type="dxa"/>
            </w:tcMar>
            <w:vAlign w:val="center"/>
          </w:tcPr>
          <w:p w14:paraId="00934699" w14:textId="77777777" w:rsidR="00346477" w:rsidRPr="00011EFF" w:rsidRDefault="00346477" w:rsidP="00581C61">
            <w:pPr>
              <w:pStyle w:val="TAL"/>
              <w:rPr>
                <w:ins w:id="6398" w:author="CR#0055" w:date="2025-09-01T15:38:00Z"/>
                <w:lang w:eastAsia="zh-CN"/>
              </w:rPr>
            </w:pPr>
            <w:ins w:id="6399" w:author="CR#0055" w:date="2025-09-01T15:38:00Z">
              <w:r>
                <w:rPr>
                  <w:lang w:eastAsia="zh-CN"/>
                </w:rPr>
                <w:t>AUDIO</w:t>
              </w:r>
            </w:ins>
          </w:p>
        </w:tc>
        <w:tc>
          <w:tcPr>
            <w:tcW w:w="2619" w:type="pct"/>
            <w:tcMar>
              <w:top w:w="0" w:type="dxa"/>
              <w:left w:w="108" w:type="dxa"/>
              <w:bottom w:w="0" w:type="dxa"/>
              <w:right w:w="108" w:type="dxa"/>
            </w:tcMar>
            <w:vAlign w:val="center"/>
          </w:tcPr>
          <w:p w14:paraId="2D081B6C" w14:textId="77777777" w:rsidR="00346477" w:rsidRPr="00011EFF" w:rsidRDefault="00346477" w:rsidP="00581C61">
            <w:pPr>
              <w:pStyle w:val="TAL"/>
              <w:rPr>
                <w:ins w:id="6400" w:author="CR#0055" w:date="2025-09-01T15:38:00Z"/>
                <w:lang w:eastAsia="zh-CN"/>
              </w:rPr>
            </w:pPr>
            <w:ins w:id="6401" w:author="CR#0055" w:date="2025-09-01T15:38:00Z">
              <w:r w:rsidRPr="00011EFF">
                <w:rPr>
                  <w:lang w:eastAsia="zh-CN"/>
                </w:rPr>
                <w:t xml:space="preserve">Indicates that </w:t>
              </w:r>
              <w:r>
                <w:rPr>
                  <w:lang w:eastAsia="zh-CN"/>
                </w:rPr>
                <w:t xml:space="preserve">the </w:t>
              </w:r>
              <w:r>
                <w:t>Multi-modal flow type is audio</w:t>
              </w:r>
              <w:r w:rsidRPr="00011EFF">
                <w:rPr>
                  <w:lang w:eastAsia="zh-CN"/>
                </w:rPr>
                <w:t>.</w:t>
              </w:r>
            </w:ins>
          </w:p>
        </w:tc>
        <w:tc>
          <w:tcPr>
            <w:tcW w:w="628" w:type="pct"/>
            <w:vAlign w:val="center"/>
          </w:tcPr>
          <w:p w14:paraId="2B10DA48" w14:textId="77777777" w:rsidR="00346477" w:rsidRPr="00011EFF" w:rsidRDefault="00346477" w:rsidP="00581C61">
            <w:pPr>
              <w:pStyle w:val="TAL"/>
              <w:rPr>
                <w:ins w:id="6402" w:author="CR#0055" w:date="2025-09-01T15:38:00Z"/>
              </w:rPr>
            </w:pPr>
          </w:p>
        </w:tc>
      </w:tr>
      <w:tr w:rsidR="00346477" w:rsidRPr="00011EFF" w14:paraId="784F2D1B" w14:textId="77777777" w:rsidTr="00581C61">
        <w:trPr>
          <w:ins w:id="6403" w:author="CR#0055" w:date="2025-09-01T15:38:00Z"/>
        </w:trPr>
        <w:tc>
          <w:tcPr>
            <w:tcW w:w="1753" w:type="pct"/>
            <w:tcMar>
              <w:top w:w="0" w:type="dxa"/>
              <w:left w:w="108" w:type="dxa"/>
              <w:bottom w:w="0" w:type="dxa"/>
              <w:right w:w="108" w:type="dxa"/>
            </w:tcMar>
            <w:vAlign w:val="center"/>
          </w:tcPr>
          <w:p w14:paraId="5C6BF645" w14:textId="77777777" w:rsidR="00346477" w:rsidRDefault="00346477" w:rsidP="00581C61">
            <w:pPr>
              <w:pStyle w:val="TAL"/>
              <w:rPr>
                <w:ins w:id="6404" w:author="CR#0055" w:date="2025-09-01T15:38:00Z"/>
                <w:lang w:eastAsia="zh-CN"/>
              </w:rPr>
            </w:pPr>
            <w:ins w:id="6405" w:author="CR#0055" w:date="2025-09-01T15:38:00Z">
              <w:r>
                <w:rPr>
                  <w:lang w:eastAsia="zh-CN"/>
                </w:rPr>
                <w:t>VIDEO</w:t>
              </w:r>
            </w:ins>
          </w:p>
        </w:tc>
        <w:tc>
          <w:tcPr>
            <w:tcW w:w="2619" w:type="pct"/>
            <w:tcMar>
              <w:top w:w="0" w:type="dxa"/>
              <w:left w:w="108" w:type="dxa"/>
              <w:bottom w:w="0" w:type="dxa"/>
              <w:right w:w="108" w:type="dxa"/>
            </w:tcMar>
            <w:vAlign w:val="center"/>
          </w:tcPr>
          <w:p w14:paraId="34D38D7C" w14:textId="77777777" w:rsidR="00346477" w:rsidRPr="00011EFF" w:rsidRDefault="00346477" w:rsidP="00581C61">
            <w:pPr>
              <w:pStyle w:val="TAL"/>
              <w:rPr>
                <w:ins w:id="6406" w:author="CR#0055" w:date="2025-09-01T15:38:00Z"/>
                <w:lang w:eastAsia="zh-CN"/>
              </w:rPr>
            </w:pPr>
            <w:ins w:id="6407" w:author="CR#0055" w:date="2025-09-01T15:38:00Z">
              <w:r w:rsidRPr="00011EFF">
                <w:rPr>
                  <w:lang w:eastAsia="zh-CN"/>
                </w:rPr>
                <w:t xml:space="preserve">Indicates that </w:t>
              </w:r>
              <w:r>
                <w:rPr>
                  <w:lang w:eastAsia="zh-CN"/>
                </w:rPr>
                <w:t xml:space="preserve">the </w:t>
              </w:r>
              <w:r>
                <w:t>Multi-modal flow type is video</w:t>
              </w:r>
              <w:r w:rsidRPr="00011EFF">
                <w:rPr>
                  <w:lang w:eastAsia="zh-CN"/>
                </w:rPr>
                <w:t>.</w:t>
              </w:r>
            </w:ins>
          </w:p>
        </w:tc>
        <w:tc>
          <w:tcPr>
            <w:tcW w:w="628" w:type="pct"/>
            <w:vAlign w:val="center"/>
          </w:tcPr>
          <w:p w14:paraId="32E78E69" w14:textId="77777777" w:rsidR="00346477" w:rsidRPr="00011EFF" w:rsidRDefault="00346477" w:rsidP="00581C61">
            <w:pPr>
              <w:pStyle w:val="TAL"/>
              <w:rPr>
                <w:ins w:id="6408" w:author="CR#0055" w:date="2025-09-01T15:38:00Z"/>
              </w:rPr>
            </w:pPr>
          </w:p>
        </w:tc>
      </w:tr>
      <w:tr w:rsidR="00346477" w:rsidRPr="00011EFF" w14:paraId="22DCA3DC" w14:textId="77777777" w:rsidTr="00581C61">
        <w:trPr>
          <w:ins w:id="6409" w:author="CR#0055" w:date="2025-09-01T15:38:00Z"/>
        </w:trPr>
        <w:tc>
          <w:tcPr>
            <w:tcW w:w="1753" w:type="pct"/>
            <w:tcMar>
              <w:top w:w="0" w:type="dxa"/>
              <w:left w:w="108" w:type="dxa"/>
              <w:bottom w:w="0" w:type="dxa"/>
              <w:right w:w="108" w:type="dxa"/>
            </w:tcMar>
            <w:vAlign w:val="center"/>
          </w:tcPr>
          <w:p w14:paraId="10825248" w14:textId="77777777" w:rsidR="00346477" w:rsidRDefault="00346477" w:rsidP="00581C61">
            <w:pPr>
              <w:pStyle w:val="TAL"/>
              <w:rPr>
                <w:ins w:id="6410" w:author="CR#0055" w:date="2025-09-01T15:38:00Z"/>
                <w:lang w:eastAsia="zh-CN"/>
              </w:rPr>
            </w:pPr>
            <w:ins w:id="6411" w:author="CR#0055" w:date="2025-09-01T15:38:00Z">
              <w:r>
                <w:rPr>
                  <w:lang w:eastAsia="zh-CN"/>
                </w:rPr>
                <w:t>VOICE</w:t>
              </w:r>
            </w:ins>
          </w:p>
        </w:tc>
        <w:tc>
          <w:tcPr>
            <w:tcW w:w="2619" w:type="pct"/>
            <w:tcMar>
              <w:top w:w="0" w:type="dxa"/>
              <w:left w:w="108" w:type="dxa"/>
              <w:bottom w:w="0" w:type="dxa"/>
              <w:right w:w="108" w:type="dxa"/>
            </w:tcMar>
            <w:vAlign w:val="center"/>
          </w:tcPr>
          <w:p w14:paraId="729B562A" w14:textId="77777777" w:rsidR="00346477" w:rsidRPr="00011EFF" w:rsidRDefault="00346477" w:rsidP="00581C61">
            <w:pPr>
              <w:pStyle w:val="TAL"/>
              <w:rPr>
                <w:ins w:id="6412" w:author="CR#0055" w:date="2025-09-01T15:38:00Z"/>
                <w:lang w:eastAsia="zh-CN"/>
              </w:rPr>
            </w:pPr>
            <w:ins w:id="6413" w:author="CR#0055" w:date="2025-09-01T15:38:00Z">
              <w:r w:rsidRPr="00011EFF">
                <w:rPr>
                  <w:lang w:eastAsia="zh-CN"/>
                </w:rPr>
                <w:t xml:space="preserve">Indicates that </w:t>
              </w:r>
              <w:r>
                <w:rPr>
                  <w:lang w:eastAsia="zh-CN"/>
                </w:rPr>
                <w:t xml:space="preserve">the </w:t>
              </w:r>
              <w:r>
                <w:t>Multi-modal flow type is voice</w:t>
              </w:r>
              <w:r w:rsidRPr="00011EFF">
                <w:rPr>
                  <w:lang w:eastAsia="zh-CN"/>
                </w:rPr>
                <w:t>.</w:t>
              </w:r>
            </w:ins>
          </w:p>
        </w:tc>
        <w:tc>
          <w:tcPr>
            <w:tcW w:w="628" w:type="pct"/>
            <w:vAlign w:val="center"/>
          </w:tcPr>
          <w:p w14:paraId="4C458A6F" w14:textId="77777777" w:rsidR="00346477" w:rsidRPr="00011EFF" w:rsidRDefault="00346477" w:rsidP="00581C61">
            <w:pPr>
              <w:pStyle w:val="TAL"/>
              <w:rPr>
                <w:ins w:id="6414" w:author="CR#0055" w:date="2025-09-01T15:38:00Z"/>
              </w:rPr>
            </w:pPr>
          </w:p>
        </w:tc>
      </w:tr>
    </w:tbl>
    <w:p w14:paraId="0586F91B" w14:textId="77777777" w:rsidR="00346477" w:rsidRPr="00405FCD" w:rsidRDefault="00346477" w:rsidP="00346477">
      <w:pPr>
        <w:rPr>
          <w:ins w:id="6415" w:author="CR#0055" w:date="2025-09-01T15:38:00Z"/>
          <w:rFonts w:eastAsia="MS Mincho"/>
        </w:rPr>
      </w:pPr>
    </w:p>
    <w:p w14:paraId="260F2D8B" w14:textId="77777777" w:rsidR="00346477" w:rsidRPr="000E1D0D" w:rsidRDefault="00346477" w:rsidP="00346477">
      <w:pPr>
        <w:pStyle w:val="EditorsNote"/>
        <w:rPr>
          <w:ins w:id="6416" w:author="CR#0055" w:date="2025-09-01T15:38:00Z"/>
        </w:rPr>
      </w:pPr>
      <w:ins w:id="6417" w:author="CR#0055" w:date="2025-09-01T15:38:00Z">
        <w:r w:rsidRPr="007C644D">
          <w:t>Editor's Note:</w:t>
        </w:r>
        <w:r w:rsidRPr="007C644D">
          <w:tab/>
        </w:r>
        <w:r>
          <w:t>The full content of this enumeration data type is FFS</w:t>
        </w:r>
        <w:r w:rsidRPr="007C644D">
          <w:t>.</w:t>
        </w:r>
      </w:ins>
    </w:p>
    <w:p w14:paraId="48779B8A" w14:textId="77777777" w:rsidR="00A96052" w:rsidRPr="000E1D0D" w:rsidRDefault="00A96052" w:rsidP="00A96052">
      <w:pPr>
        <w:pStyle w:val="Heading4"/>
        <w:rPr>
          <w:lang w:val="en-US"/>
        </w:rPr>
      </w:pPr>
      <w:bookmarkStart w:id="6418" w:name="_Toc207815346"/>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373"/>
      <w:bookmarkEnd w:id="6374"/>
      <w:bookmarkEnd w:id="6375"/>
      <w:bookmarkEnd w:id="6376"/>
      <w:bookmarkEnd w:id="6377"/>
      <w:bookmarkEnd w:id="6380"/>
      <w:bookmarkEnd w:id="6381"/>
      <w:bookmarkEnd w:id="6418"/>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419" w:name="_Toc148177040"/>
      <w:bookmarkStart w:id="6420" w:name="_Toc151379504"/>
      <w:bookmarkStart w:id="6421" w:name="_Toc151445685"/>
      <w:bookmarkStart w:id="6422" w:name="_Toc160470768"/>
      <w:bookmarkStart w:id="6423" w:name="_Toc164873912"/>
      <w:bookmarkStart w:id="6424" w:name="_Toc180306551"/>
      <w:bookmarkStart w:id="6425" w:name="_Toc195374292"/>
      <w:bookmarkStart w:id="6426" w:name="_Toc207815347"/>
      <w:r w:rsidRPr="000E1D0D">
        <w:rPr>
          <w:noProof/>
          <w:lang w:eastAsia="zh-CN"/>
        </w:rPr>
        <w:t>6.5</w:t>
      </w:r>
      <w:r w:rsidRPr="000E1D0D">
        <w:t>.6.5</w:t>
      </w:r>
      <w:r w:rsidRPr="000E1D0D">
        <w:tab/>
        <w:t>Binary data</w:t>
      </w:r>
      <w:bookmarkEnd w:id="6419"/>
      <w:bookmarkEnd w:id="6420"/>
      <w:bookmarkEnd w:id="6421"/>
      <w:bookmarkEnd w:id="6422"/>
      <w:bookmarkEnd w:id="6423"/>
      <w:bookmarkEnd w:id="6424"/>
      <w:bookmarkEnd w:id="6425"/>
      <w:bookmarkEnd w:id="6426"/>
    </w:p>
    <w:p w14:paraId="6092DD6C" w14:textId="77777777" w:rsidR="00A96052" w:rsidRPr="000E1D0D" w:rsidRDefault="00A96052" w:rsidP="00A96052">
      <w:pPr>
        <w:pStyle w:val="Heading5"/>
      </w:pPr>
      <w:bookmarkStart w:id="6427" w:name="_Toc148177041"/>
      <w:bookmarkStart w:id="6428" w:name="_Toc151379505"/>
      <w:bookmarkStart w:id="6429" w:name="_Toc151445686"/>
      <w:bookmarkStart w:id="6430" w:name="_Toc160470769"/>
      <w:bookmarkStart w:id="6431" w:name="_Toc164873913"/>
      <w:bookmarkStart w:id="6432" w:name="_Toc180306552"/>
      <w:bookmarkStart w:id="6433" w:name="_Toc195374293"/>
      <w:bookmarkStart w:id="6434" w:name="_Toc207815348"/>
      <w:r w:rsidRPr="000E1D0D">
        <w:rPr>
          <w:noProof/>
          <w:lang w:eastAsia="zh-CN"/>
        </w:rPr>
        <w:t>6.5</w:t>
      </w:r>
      <w:r w:rsidRPr="000E1D0D">
        <w:t>.6.5.1</w:t>
      </w:r>
      <w:r w:rsidRPr="000E1D0D">
        <w:tab/>
        <w:t>Binary Data Types</w:t>
      </w:r>
      <w:bookmarkEnd w:id="6427"/>
      <w:bookmarkEnd w:id="6428"/>
      <w:bookmarkEnd w:id="6429"/>
      <w:bookmarkEnd w:id="6430"/>
      <w:bookmarkEnd w:id="6431"/>
      <w:bookmarkEnd w:id="6432"/>
      <w:bookmarkEnd w:id="6433"/>
      <w:bookmarkEnd w:id="6434"/>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6435" w:name="_Toc148177042"/>
      <w:bookmarkStart w:id="6436" w:name="_Toc151379506"/>
      <w:bookmarkStart w:id="6437" w:name="_Toc151445687"/>
      <w:bookmarkStart w:id="6438" w:name="_Toc160470770"/>
      <w:bookmarkStart w:id="6439" w:name="_Toc164873914"/>
      <w:bookmarkStart w:id="6440" w:name="_Toc180306553"/>
      <w:bookmarkStart w:id="6441" w:name="_Toc195374294"/>
      <w:bookmarkStart w:id="6442" w:name="_Toc207815349"/>
      <w:r w:rsidRPr="000E1D0D">
        <w:rPr>
          <w:noProof/>
          <w:lang w:eastAsia="zh-CN"/>
        </w:rPr>
        <w:t>6.5</w:t>
      </w:r>
      <w:r w:rsidRPr="000E1D0D">
        <w:t>.7</w:t>
      </w:r>
      <w:r w:rsidRPr="000E1D0D">
        <w:tab/>
        <w:t>Error Handling</w:t>
      </w:r>
      <w:bookmarkEnd w:id="6435"/>
      <w:bookmarkEnd w:id="6436"/>
      <w:bookmarkEnd w:id="6437"/>
      <w:bookmarkEnd w:id="6438"/>
      <w:bookmarkEnd w:id="6439"/>
      <w:bookmarkEnd w:id="6440"/>
      <w:bookmarkEnd w:id="6441"/>
      <w:bookmarkEnd w:id="6442"/>
    </w:p>
    <w:p w14:paraId="3A4124B2" w14:textId="77777777" w:rsidR="00A96052" w:rsidRPr="000E1D0D" w:rsidRDefault="00A96052" w:rsidP="00A96052">
      <w:pPr>
        <w:pStyle w:val="Heading4"/>
      </w:pPr>
      <w:bookmarkStart w:id="6443" w:name="_Toc148177043"/>
      <w:bookmarkStart w:id="6444" w:name="_Toc151379507"/>
      <w:bookmarkStart w:id="6445" w:name="_Toc151445688"/>
      <w:bookmarkStart w:id="6446" w:name="_Toc160470771"/>
      <w:bookmarkStart w:id="6447" w:name="_Toc164873915"/>
      <w:bookmarkStart w:id="6448" w:name="_Toc180306554"/>
      <w:bookmarkStart w:id="6449" w:name="_Toc195374295"/>
      <w:bookmarkStart w:id="6450" w:name="_Toc207815350"/>
      <w:r w:rsidRPr="000E1D0D">
        <w:rPr>
          <w:noProof/>
          <w:lang w:eastAsia="zh-CN"/>
        </w:rPr>
        <w:t>6.5</w:t>
      </w:r>
      <w:r w:rsidRPr="000E1D0D">
        <w:t>.7.1</w:t>
      </w:r>
      <w:r w:rsidRPr="000E1D0D">
        <w:tab/>
        <w:t>General</w:t>
      </w:r>
      <w:bookmarkEnd w:id="6443"/>
      <w:bookmarkEnd w:id="6444"/>
      <w:bookmarkEnd w:id="6445"/>
      <w:bookmarkEnd w:id="6446"/>
      <w:bookmarkEnd w:id="6447"/>
      <w:bookmarkEnd w:id="6448"/>
      <w:bookmarkEnd w:id="6449"/>
      <w:bookmarkEnd w:id="6450"/>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6451" w:name="_Toc148177044"/>
      <w:bookmarkStart w:id="6452" w:name="_Toc151379508"/>
      <w:bookmarkStart w:id="6453" w:name="_Toc151445689"/>
      <w:bookmarkStart w:id="6454" w:name="_Toc160470772"/>
      <w:bookmarkStart w:id="6455" w:name="_Toc164873916"/>
      <w:bookmarkStart w:id="6456" w:name="_Toc180306555"/>
      <w:bookmarkStart w:id="6457" w:name="_Toc195374296"/>
      <w:bookmarkStart w:id="6458" w:name="_Toc207815351"/>
      <w:r w:rsidRPr="000E1D0D">
        <w:rPr>
          <w:noProof/>
          <w:lang w:eastAsia="zh-CN"/>
        </w:rPr>
        <w:t>6.5</w:t>
      </w:r>
      <w:r w:rsidRPr="000E1D0D">
        <w:t>.7.2</w:t>
      </w:r>
      <w:r w:rsidRPr="000E1D0D">
        <w:tab/>
        <w:t>Protocol Errors</w:t>
      </w:r>
      <w:bookmarkEnd w:id="6451"/>
      <w:bookmarkEnd w:id="6452"/>
      <w:bookmarkEnd w:id="6453"/>
      <w:bookmarkEnd w:id="6454"/>
      <w:bookmarkEnd w:id="6455"/>
      <w:bookmarkEnd w:id="6456"/>
      <w:bookmarkEnd w:id="6457"/>
      <w:bookmarkEnd w:id="6458"/>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6459" w:name="_Toc148177045"/>
      <w:bookmarkStart w:id="6460" w:name="_Toc151379509"/>
      <w:bookmarkStart w:id="6461" w:name="_Toc151445690"/>
      <w:bookmarkStart w:id="6462" w:name="_Toc160470773"/>
      <w:bookmarkStart w:id="6463" w:name="_Toc164873917"/>
      <w:bookmarkStart w:id="6464" w:name="_Toc180306556"/>
      <w:bookmarkStart w:id="6465" w:name="_Toc195374297"/>
      <w:bookmarkStart w:id="6466" w:name="_Toc207815352"/>
      <w:r w:rsidRPr="000E1D0D">
        <w:rPr>
          <w:noProof/>
          <w:lang w:eastAsia="zh-CN"/>
        </w:rPr>
        <w:t>6.5</w:t>
      </w:r>
      <w:r w:rsidRPr="000E1D0D">
        <w:t>.7.3</w:t>
      </w:r>
      <w:r w:rsidRPr="000E1D0D">
        <w:tab/>
        <w:t>Application Errors</w:t>
      </w:r>
      <w:bookmarkEnd w:id="6459"/>
      <w:bookmarkEnd w:id="6460"/>
      <w:bookmarkEnd w:id="6461"/>
      <w:bookmarkEnd w:id="6462"/>
      <w:bookmarkEnd w:id="6463"/>
      <w:bookmarkEnd w:id="6464"/>
      <w:bookmarkEnd w:id="6465"/>
      <w:bookmarkEnd w:id="6466"/>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467" w:name="_Toc148177046"/>
      <w:bookmarkStart w:id="6468" w:name="_Toc151379510"/>
      <w:bookmarkStart w:id="6469" w:name="_Toc151445691"/>
      <w:bookmarkStart w:id="6470" w:name="_Toc160470774"/>
      <w:bookmarkStart w:id="6471" w:name="_Toc164873918"/>
      <w:bookmarkStart w:id="6472" w:name="_Toc180306557"/>
      <w:bookmarkStart w:id="6473" w:name="_Toc195374298"/>
      <w:bookmarkStart w:id="6474" w:name="_Toc207815353"/>
      <w:r w:rsidRPr="000E1D0D">
        <w:rPr>
          <w:noProof/>
          <w:lang w:eastAsia="zh-CN"/>
        </w:rPr>
        <w:t>6.5</w:t>
      </w:r>
      <w:r w:rsidRPr="000E1D0D">
        <w:t>.8</w:t>
      </w:r>
      <w:r w:rsidRPr="000E1D0D">
        <w:rPr>
          <w:lang w:eastAsia="zh-CN"/>
        </w:rPr>
        <w:tab/>
        <w:t>Feature negotiation</w:t>
      </w:r>
      <w:bookmarkEnd w:id="6467"/>
      <w:bookmarkEnd w:id="6468"/>
      <w:bookmarkEnd w:id="6469"/>
      <w:bookmarkEnd w:id="6470"/>
      <w:bookmarkEnd w:id="6471"/>
      <w:bookmarkEnd w:id="6472"/>
      <w:bookmarkEnd w:id="6473"/>
      <w:bookmarkEnd w:id="6474"/>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6475" w:name="_Toc148177047"/>
      <w:bookmarkStart w:id="6476" w:name="_Toc151379511"/>
      <w:bookmarkStart w:id="6477" w:name="_Toc151445692"/>
      <w:bookmarkStart w:id="6478" w:name="_Toc160470775"/>
      <w:bookmarkStart w:id="6479" w:name="_Toc164873919"/>
      <w:bookmarkStart w:id="6480" w:name="_Toc180306558"/>
      <w:bookmarkStart w:id="6481" w:name="_Toc195374299"/>
      <w:bookmarkStart w:id="6482" w:name="_Toc207815354"/>
      <w:r w:rsidRPr="000E1D0D">
        <w:rPr>
          <w:noProof/>
          <w:lang w:eastAsia="zh-CN"/>
        </w:rPr>
        <w:t>6.5</w:t>
      </w:r>
      <w:r w:rsidRPr="000E1D0D">
        <w:t>.9</w:t>
      </w:r>
      <w:r w:rsidRPr="000E1D0D">
        <w:tab/>
        <w:t>Security</w:t>
      </w:r>
      <w:bookmarkEnd w:id="6475"/>
      <w:bookmarkEnd w:id="6476"/>
      <w:bookmarkEnd w:id="6477"/>
      <w:bookmarkEnd w:id="6478"/>
      <w:bookmarkEnd w:id="6479"/>
      <w:bookmarkEnd w:id="6480"/>
      <w:bookmarkEnd w:id="6481"/>
      <w:bookmarkEnd w:id="6482"/>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6483" w:name="_Toc180306559"/>
      <w:bookmarkStart w:id="6484" w:name="_Toc195374300"/>
      <w:bookmarkStart w:id="6485" w:name="_Toc144024292"/>
      <w:bookmarkStart w:id="6486" w:name="_Toc148177048"/>
      <w:bookmarkStart w:id="6487" w:name="_Toc151379512"/>
      <w:bookmarkStart w:id="6488" w:name="_Toc151445693"/>
      <w:bookmarkStart w:id="6489" w:name="_Toc160470776"/>
      <w:bookmarkStart w:id="6490" w:name="_Toc164873920"/>
      <w:bookmarkStart w:id="6491" w:name="_Toc207815355"/>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6483"/>
      <w:bookmarkEnd w:id="6484"/>
      <w:bookmarkEnd w:id="6491"/>
    </w:p>
    <w:p w14:paraId="2C1D7B94" w14:textId="77777777" w:rsidR="00D16966" w:rsidRPr="000E1D0D" w:rsidRDefault="00D16966" w:rsidP="00D16966">
      <w:pPr>
        <w:pStyle w:val="Heading3"/>
      </w:pPr>
      <w:bookmarkStart w:id="6492" w:name="_Toc180306560"/>
      <w:bookmarkStart w:id="6493" w:name="_Toc195374301"/>
      <w:bookmarkStart w:id="6494" w:name="_Toc207815356"/>
      <w:r>
        <w:rPr>
          <w:noProof/>
          <w:lang w:eastAsia="zh-CN"/>
        </w:rPr>
        <w:t>6.6</w:t>
      </w:r>
      <w:r w:rsidRPr="000E1D0D">
        <w:t>.1</w:t>
      </w:r>
      <w:r w:rsidRPr="000E1D0D">
        <w:tab/>
        <w:t>Introduction</w:t>
      </w:r>
      <w:bookmarkEnd w:id="6492"/>
      <w:bookmarkEnd w:id="6493"/>
      <w:bookmarkEnd w:id="6494"/>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6495" w:name="_Toc180306561"/>
      <w:bookmarkStart w:id="6496" w:name="_Toc195374302"/>
      <w:bookmarkStart w:id="6497" w:name="_Toc207815357"/>
      <w:r>
        <w:rPr>
          <w:noProof/>
          <w:lang w:eastAsia="zh-CN"/>
        </w:rPr>
        <w:t>6.6</w:t>
      </w:r>
      <w:r w:rsidRPr="000E1D0D">
        <w:t>.2</w:t>
      </w:r>
      <w:r w:rsidRPr="000E1D0D">
        <w:tab/>
        <w:t>Usage of HTTP</w:t>
      </w:r>
      <w:bookmarkEnd w:id="6495"/>
      <w:bookmarkEnd w:id="6496"/>
      <w:bookmarkEnd w:id="6497"/>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6498" w:name="_Toc180306562"/>
      <w:bookmarkStart w:id="6499" w:name="_Toc195374303"/>
      <w:bookmarkStart w:id="6500" w:name="_Toc207815358"/>
      <w:r>
        <w:rPr>
          <w:noProof/>
          <w:lang w:eastAsia="zh-CN"/>
        </w:rPr>
        <w:t>6.6</w:t>
      </w:r>
      <w:r w:rsidRPr="000E1D0D">
        <w:t>.3</w:t>
      </w:r>
      <w:r w:rsidRPr="000E1D0D">
        <w:tab/>
        <w:t>Resources</w:t>
      </w:r>
      <w:bookmarkEnd w:id="6498"/>
      <w:bookmarkEnd w:id="6499"/>
      <w:bookmarkEnd w:id="6500"/>
    </w:p>
    <w:p w14:paraId="14EB8B14" w14:textId="77777777" w:rsidR="00D16966" w:rsidRPr="000E1D0D" w:rsidRDefault="00D16966" w:rsidP="00D16966">
      <w:pPr>
        <w:pStyle w:val="Heading4"/>
      </w:pPr>
      <w:bookmarkStart w:id="6501" w:name="_Toc180306563"/>
      <w:bookmarkStart w:id="6502" w:name="_Toc195374304"/>
      <w:bookmarkStart w:id="6503" w:name="_Toc207815359"/>
      <w:r>
        <w:rPr>
          <w:noProof/>
          <w:lang w:eastAsia="zh-CN"/>
        </w:rPr>
        <w:t>6.6</w:t>
      </w:r>
      <w:r w:rsidRPr="000E1D0D">
        <w:t>.3.1</w:t>
      </w:r>
      <w:r w:rsidRPr="000E1D0D">
        <w:tab/>
        <w:t>Overview</w:t>
      </w:r>
      <w:bookmarkEnd w:id="6501"/>
      <w:bookmarkEnd w:id="6502"/>
      <w:bookmarkEnd w:id="6503"/>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6504" w:name="_MON_1788177637"/>
    <w:bookmarkEnd w:id="6504"/>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25pt;height:165.4pt" o:ole="">
            <v:imagedata r:id="rId95" o:title=""/>
          </v:shape>
          <o:OLEObject Type="Embed" ProgID="Word.Document.8" ShapeID="_x0000_i1068" DrawAspect="Content" ObjectID="_1818431818"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6505" w:name="_Toc180306564"/>
      <w:bookmarkStart w:id="6506" w:name="_Toc195374305"/>
      <w:bookmarkStart w:id="6507" w:name="_Toc207815360"/>
      <w:r>
        <w:rPr>
          <w:noProof/>
          <w:lang w:eastAsia="zh-CN"/>
        </w:rPr>
        <w:t>6.6</w:t>
      </w:r>
      <w:r w:rsidRPr="000E1D0D">
        <w:t>.3.2</w:t>
      </w:r>
      <w:r w:rsidRPr="000E1D0D">
        <w:tab/>
        <w:t xml:space="preserve">Resource: </w:t>
      </w:r>
      <w:r>
        <w:t>BDT Subscriptions</w:t>
      </w:r>
      <w:bookmarkEnd w:id="6505"/>
      <w:bookmarkEnd w:id="6506"/>
      <w:bookmarkEnd w:id="6507"/>
    </w:p>
    <w:p w14:paraId="2F6A7487" w14:textId="77777777" w:rsidR="00D16966" w:rsidRPr="000E1D0D" w:rsidRDefault="00D16966" w:rsidP="00D16966">
      <w:pPr>
        <w:pStyle w:val="Heading5"/>
      </w:pPr>
      <w:bookmarkStart w:id="6508" w:name="_Toc180306565"/>
      <w:bookmarkStart w:id="6509" w:name="_Toc195374306"/>
      <w:bookmarkStart w:id="6510" w:name="_Toc207815361"/>
      <w:r>
        <w:rPr>
          <w:noProof/>
          <w:lang w:eastAsia="zh-CN"/>
        </w:rPr>
        <w:t>6.6</w:t>
      </w:r>
      <w:r w:rsidRPr="000E1D0D">
        <w:t>.3.2.1</w:t>
      </w:r>
      <w:r w:rsidRPr="000E1D0D">
        <w:tab/>
        <w:t>Description</w:t>
      </w:r>
      <w:bookmarkEnd w:id="6508"/>
      <w:bookmarkEnd w:id="6509"/>
      <w:bookmarkEnd w:id="6510"/>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6511" w:name="_Toc180306566"/>
      <w:bookmarkStart w:id="6512" w:name="_Toc195374307"/>
      <w:bookmarkStart w:id="6513" w:name="_Toc207815362"/>
      <w:r>
        <w:rPr>
          <w:noProof/>
          <w:lang w:eastAsia="zh-CN"/>
        </w:rPr>
        <w:t>6.6</w:t>
      </w:r>
      <w:r w:rsidRPr="000E1D0D">
        <w:t>.3.2.2</w:t>
      </w:r>
      <w:r w:rsidRPr="000E1D0D">
        <w:tab/>
        <w:t>Resource Definition</w:t>
      </w:r>
      <w:bookmarkEnd w:id="6511"/>
      <w:bookmarkEnd w:id="6512"/>
      <w:bookmarkEnd w:id="6513"/>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6514" w:name="_Toc180306567"/>
      <w:bookmarkStart w:id="6515" w:name="_Toc195374308"/>
      <w:bookmarkStart w:id="6516" w:name="_Toc207815363"/>
      <w:r>
        <w:rPr>
          <w:noProof/>
          <w:lang w:eastAsia="zh-CN"/>
        </w:rPr>
        <w:t>6.6</w:t>
      </w:r>
      <w:r w:rsidRPr="000E1D0D">
        <w:t>.3.2.3</w:t>
      </w:r>
      <w:r w:rsidRPr="000E1D0D">
        <w:tab/>
        <w:t>Resource Standard Methods</w:t>
      </w:r>
      <w:bookmarkEnd w:id="6514"/>
      <w:bookmarkEnd w:id="6515"/>
      <w:bookmarkEnd w:id="6516"/>
    </w:p>
    <w:p w14:paraId="6F632DBB" w14:textId="77777777" w:rsidR="00D16966" w:rsidRPr="000E1D0D" w:rsidRDefault="00D16966" w:rsidP="0052668D">
      <w:pPr>
        <w:pStyle w:val="H6"/>
      </w:pPr>
      <w:bookmarkStart w:id="6517" w:name="_Toc180306568"/>
      <w:r>
        <w:rPr>
          <w:noProof/>
          <w:lang w:eastAsia="zh-CN"/>
        </w:rPr>
        <w:t>6.6</w:t>
      </w:r>
      <w:r w:rsidRPr="000E1D0D">
        <w:t>.3.2.3.1</w:t>
      </w:r>
      <w:r w:rsidRPr="000E1D0D">
        <w:tab/>
        <w:t>POST</w:t>
      </w:r>
      <w:bookmarkEnd w:id="651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6518" w:name="_Toc180306569"/>
      <w:bookmarkStart w:id="6519" w:name="_Toc195374309"/>
      <w:bookmarkStart w:id="6520" w:name="_Toc207815364"/>
      <w:r>
        <w:rPr>
          <w:noProof/>
          <w:lang w:eastAsia="zh-CN"/>
        </w:rPr>
        <w:t>6.6</w:t>
      </w:r>
      <w:r w:rsidRPr="000E1D0D">
        <w:t>.3.2.4</w:t>
      </w:r>
      <w:r w:rsidRPr="000E1D0D">
        <w:tab/>
        <w:t>Resource Custom Operations</w:t>
      </w:r>
      <w:bookmarkEnd w:id="6518"/>
      <w:bookmarkEnd w:id="6519"/>
      <w:bookmarkEnd w:id="6520"/>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6521" w:name="_Toc180306570"/>
      <w:bookmarkStart w:id="6522" w:name="_Toc195374310"/>
      <w:bookmarkStart w:id="6523" w:name="_Toc207815365"/>
      <w:r>
        <w:rPr>
          <w:noProof/>
          <w:lang w:eastAsia="zh-CN"/>
        </w:rPr>
        <w:t>6.6</w:t>
      </w:r>
      <w:r w:rsidRPr="000E1D0D">
        <w:t>.3.3</w:t>
      </w:r>
      <w:r w:rsidRPr="000E1D0D">
        <w:tab/>
        <w:t xml:space="preserve">Resource: Individual </w:t>
      </w:r>
      <w:r>
        <w:t>BDT Subscription</w:t>
      </w:r>
      <w:bookmarkEnd w:id="6521"/>
      <w:bookmarkEnd w:id="6522"/>
      <w:bookmarkEnd w:id="6523"/>
    </w:p>
    <w:p w14:paraId="138A5AD0" w14:textId="77777777" w:rsidR="00D16966" w:rsidRPr="000E1D0D" w:rsidRDefault="00D16966" w:rsidP="00D16966">
      <w:pPr>
        <w:pStyle w:val="Heading5"/>
      </w:pPr>
      <w:bookmarkStart w:id="6524" w:name="_Toc180306571"/>
      <w:bookmarkStart w:id="6525" w:name="_Toc195374311"/>
      <w:bookmarkStart w:id="6526" w:name="_Toc207815366"/>
      <w:r>
        <w:rPr>
          <w:noProof/>
          <w:lang w:eastAsia="zh-CN"/>
        </w:rPr>
        <w:t>6.6</w:t>
      </w:r>
      <w:r w:rsidRPr="000E1D0D">
        <w:t>.3.3.1</w:t>
      </w:r>
      <w:r w:rsidRPr="000E1D0D">
        <w:tab/>
        <w:t>Description</w:t>
      </w:r>
      <w:bookmarkEnd w:id="6524"/>
      <w:bookmarkEnd w:id="6525"/>
      <w:bookmarkEnd w:id="6526"/>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6527" w:name="_Toc180306572"/>
      <w:bookmarkStart w:id="6528" w:name="_Toc195374312"/>
      <w:bookmarkStart w:id="6529" w:name="_Toc207815367"/>
      <w:r>
        <w:rPr>
          <w:noProof/>
          <w:lang w:eastAsia="zh-CN"/>
        </w:rPr>
        <w:t>6.6</w:t>
      </w:r>
      <w:r w:rsidRPr="000E1D0D">
        <w:t>.3.3.2</w:t>
      </w:r>
      <w:r w:rsidRPr="000E1D0D">
        <w:tab/>
        <w:t>Resource Definition</w:t>
      </w:r>
      <w:bookmarkEnd w:id="6527"/>
      <w:bookmarkEnd w:id="6528"/>
      <w:bookmarkEnd w:id="6529"/>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6530" w:name="_Toc180306573"/>
      <w:bookmarkStart w:id="6531" w:name="_Toc195374313"/>
      <w:bookmarkStart w:id="6532" w:name="_Toc207815368"/>
      <w:r>
        <w:rPr>
          <w:noProof/>
          <w:lang w:eastAsia="zh-CN"/>
        </w:rPr>
        <w:t>6.6</w:t>
      </w:r>
      <w:r w:rsidRPr="000E1D0D">
        <w:t>.3.3.3</w:t>
      </w:r>
      <w:r w:rsidRPr="000E1D0D">
        <w:tab/>
        <w:t>Resource Standard Methods</w:t>
      </w:r>
      <w:bookmarkEnd w:id="6530"/>
      <w:bookmarkEnd w:id="6531"/>
      <w:bookmarkEnd w:id="6532"/>
    </w:p>
    <w:p w14:paraId="6C605EC8" w14:textId="77777777" w:rsidR="00D16966" w:rsidRPr="000E1D0D" w:rsidRDefault="00D16966" w:rsidP="0052668D">
      <w:pPr>
        <w:pStyle w:val="H6"/>
      </w:pPr>
      <w:bookmarkStart w:id="6533" w:name="_Toc180306574"/>
      <w:r>
        <w:rPr>
          <w:noProof/>
          <w:lang w:eastAsia="zh-CN"/>
        </w:rPr>
        <w:t>6.6</w:t>
      </w:r>
      <w:r w:rsidRPr="000E1D0D">
        <w:t>.3.3.3.1</w:t>
      </w:r>
      <w:r w:rsidRPr="000E1D0D">
        <w:tab/>
        <w:t>GET</w:t>
      </w:r>
      <w:bookmarkEnd w:id="6533"/>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6534" w:name="_Toc180306575"/>
      <w:r>
        <w:rPr>
          <w:noProof/>
          <w:lang w:eastAsia="zh-CN"/>
        </w:rPr>
        <w:t>6.6</w:t>
      </w:r>
      <w:r w:rsidRPr="000E1D0D">
        <w:t>.3.3.3.2</w:t>
      </w:r>
      <w:r w:rsidRPr="000E1D0D">
        <w:tab/>
        <w:t>PUT</w:t>
      </w:r>
      <w:bookmarkEnd w:id="6534"/>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6535" w:name="_Toc180306576"/>
      <w:r>
        <w:rPr>
          <w:noProof/>
          <w:lang w:eastAsia="zh-CN"/>
        </w:rPr>
        <w:t>6.6</w:t>
      </w:r>
      <w:r w:rsidRPr="000E1D0D">
        <w:t>.3.3.3.3</w:t>
      </w:r>
      <w:r w:rsidRPr="000E1D0D">
        <w:tab/>
        <w:t>PATCH</w:t>
      </w:r>
      <w:bookmarkEnd w:id="6535"/>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6536" w:name="_Toc180306577"/>
      <w:r>
        <w:rPr>
          <w:noProof/>
          <w:lang w:eastAsia="zh-CN"/>
        </w:rPr>
        <w:lastRenderedPageBreak/>
        <w:t>6.6</w:t>
      </w:r>
      <w:r w:rsidRPr="000E1D0D">
        <w:t>.3.3.3.4</w:t>
      </w:r>
      <w:r w:rsidRPr="000E1D0D">
        <w:tab/>
        <w:t>DELETE</w:t>
      </w:r>
      <w:bookmarkEnd w:id="6536"/>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6537" w:name="_Toc180306578"/>
      <w:bookmarkStart w:id="6538" w:name="_Toc195374314"/>
      <w:bookmarkStart w:id="6539" w:name="_Toc207815369"/>
      <w:r>
        <w:rPr>
          <w:noProof/>
          <w:lang w:eastAsia="zh-CN"/>
        </w:rPr>
        <w:t>6.6</w:t>
      </w:r>
      <w:r w:rsidRPr="000E1D0D">
        <w:t>.3.3.4</w:t>
      </w:r>
      <w:r w:rsidRPr="000E1D0D">
        <w:tab/>
        <w:t>Resource Custom Operations</w:t>
      </w:r>
      <w:bookmarkEnd w:id="6537"/>
      <w:bookmarkEnd w:id="6538"/>
      <w:bookmarkEnd w:id="6539"/>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6540" w:name="_Toc180306579"/>
      <w:bookmarkStart w:id="6541" w:name="_Toc195374315"/>
      <w:bookmarkStart w:id="6542" w:name="_Toc207815370"/>
      <w:r>
        <w:rPr>
          <w:noProof/>
          <w:lang w:eastAsia="zh-CN"/>
        </w:rPr>
        <w:lastRenderedPageBreak/>
        <w:t>6.6</w:t>
      </w:r>
      <w:r w:rsidRPr="000E1D0D">
        <w:t>.4</w:t>
      </w:r>
      <w:r w:rsidRPr="000E1D0D">
        <w:tab/>
        <w:t>Custom Operations without associated resources</w:t>
      </w:r>
      <w:bookmarkEnd w:id="6540"/>
      <w:bookmarkEnd w:id="6541"/>
      <w:bookmarkEnd w:id="6542"/>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6543" w:name="_Toc180306580"/>
      <w:bookmarkStart w:id="6544" w:name="_Toc195374316"/>
      <w:bookmarkStart w:id="6545" w:name="_Toc207815371"/>
      <w:r>
        <w:rPr>
          <w:noProof/>
          <w:lang w:eastAsia="zh-CN"/>
        </w:rPr>
        <w:t>6.6</w:t>
      </w:r>
      <w:r w:rsidRPr="000E1D0D">
        <w:t>.5</w:t>
      </w:r>
      <w:r w:rsidRPr="000E1D0D">
        <w:tab/>
        <w:t>Notifications</w:t>
      </w:r>
      <w:bookmarkEnd w:id="6543"/>
      <w:bookmarkEnd w:id="6544"/>
      <w:bookmarkEnd w:id="6545"/>
    </w:p>
    <w:p w14:paraId="08BF8C8E" w14:textId="77777777" w:rsidR="00D16966" w:rsidRPr="008874EC" w:rsidRDefault="00D16966" w:rsidP="00D16966">
      <w:pPr>
        <w:pStyle w:val="Heading4"/>
      </w:pPr>
      <w:bookmarkStart w:id="6546" w:name="_Toc180306581"/>
      <w:bookmarkStart w:id="6547" w:name="_Toc195374317"/>
      <w:bookmarkStart w:id="6548" w:name="_Toc207815372"/>
      <w:r w:rsidRPr="008874EC">
        <w:t>6.</w:t>
      </w:r>
      <w:r>
        <w:t>6</w:t>
      </w:r>
      <w:r w:rsidRPr="008874EC">
        <w:t>.5.1</w:t>
      </w:r>
      <w:r w:rsidRPr="008874EC">
        <w:tab/>
        <w:t>General</w:t>
      </w:r>
      <w:bookmarkEnd w:id="6546"/>
      <w:bookmarkEnd w:id="6547"/>
      <w:bookmarkEnd w:id="6548"/>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6549" w:name="_Toc180306582"/>
      <w:bookmarkStart w:id="6550" w:name="_Toc195374318"/>
      <w:bookmarkStart w:id="6551" w:name="_Toc207815373"/>
      <w:r w:rsidRPr="008874EC">
        <w:t>6.</w:t>
      </w:r>
      <w:r>
        <w:t>6</w:t>
      </w:r>
      <w:r w:rsidRPr="008874EC">
        <w:rPr>
          <w:lang w:val="en-US"/>
        </w:rPr>
        <w:t>.5.2</w:t>
      </w:r>
      <w:r w:rsidRPr="008874EC">
        <w:rPr>
          <w:lang w:val="en-US"/>
        </w:rPr>
        <w:tab/>
      </w:r>
      <w:r>
        <w:t>BDT Notification</w:t>
      </w:r>
      <w:bookmarkEnd w:id="6549"/>
      <w:bookmarkEnd w:id="6550"/>
      <w:bookmarkEnd w:id="6551"/>
    </w:p>
    <w:p w14:paraId="3EAA8DBD" w14:textId="77777777" w:rsidR="00D16966" w:rsidRPr="008874EC" w:rsidRDefault="00D16966" w:rsidP="00D16966">
      <w:pPr>
        <w:pStyle w:val="Heading5"/>
        <w:rPr>
          <w:noProof/>
          <w:lang w:val="en-US"/>
        </w:rPr>
      </w:pPr>
      <w:bookmarkStart w:id="6552" w:name="_Toc180306583"/>
      <w:bookmarkStart w:id="6553" w:name="_Toc195374319"/>
      <w:bookmarkStart w:id="6554" w:name="_Toc207815374"/>
      <w:r w:rsidRPr="008874EC">
        <w:t>6.</w:t>
      </w:r>
      <w:r>
        <w:t>6</w:t>
      </w:r>
      <w:r w:rsidRPr="008874EC">
        <w:rPr>
          <w:lang w:val="en-US"/>
        </w:rPr>
        <w:t>.5.2</w:t>
      </w:r>
      <w:r w:rsidRPr="008874EC">
        <w:rPr>
          <w:noProof/>
          <w:lang w:val="en-US"/>
        </w:rPr>
        <w:t>.1</w:t>
      </w:r>
      <w:r w:rsidRPr="008874EC">
        <w:rPr>
          <w:noProof/>
          <w:lang w:val="en-US"/>
        </w:rPr>
        <w:tab/>
        <w:t>Description</w:t>
      </w:r>
      <w:bookmarkEnd w:id="6552"/>
      <w:bookmarkEnd w:id="6553"/>
      <w:bookmarkEnd w:id="6554"/>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6555" w:name="_Toc180306584"/>
      <w:bookmarkStart w:id="6556" w:name="_Toc195374320"/>
      <w:bookmarkStart w:id="6557" w:name="_Toc207815375"/>
      <w:r w:rsidRPr="008874EC">
        <w:t>6.</w:t>
      </w:r>
      <w:r>
        <w:t>6</w:t>
      </w:r>
      <w:r w:rsidRPr="008874EC">
        <w:t>.5.2</w:t>
      </w:r>
      <w:r w:rsidRPr="008874EC">
        <w:rPr>
          <w:noProof/>
        </w:rPr>
        <w:t>.2</w:t>
      </w:r>
      <w:r w:rsidRPr="008874EC">
        <w:rPr>
          <w:noProof/>
        </w:rPr>
        <w:tab/>
        <w:t>Target URI</w:t>
      </w:r>
      <w:bookmarkEnd w:id="6555"/>
      <w:bookmarkEnd w:id="6556"/>
      <w:bookmarkEnd w:id="6557"/>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6558" w:name="_Toc180306585"/>
      <w:bookmarkStart w:id="6559" w:name="_Toc195374321"/>
      <w:bookmarkStart w:id="6560" w:name="_Toc207815376"/>
      <w:r w:rsidRPr="008874EC">
        <w:t>6.</w:t>
      </w:r>
      <w:r>
        <w:t>6</w:t>
      </w:r>
      <w:r w:rsidRPr="008874EC">
        <w:t>.5.2</w:t>
      </w:r>
      <w:r w:rsidRPr="008874EC">
        <w:rPr>
          <w:noProof/>
        </w:rPr>
        <w:t>.3</w:t>
      </w:r>
      <w:r w:rsidRPr="008874EC">
        <w:rPr>
          <w:noProof/>
        </w:rPr>
        <w:tab/>
        <w:t>Standard Methods</w:t>
      </w:r>
      <w:bookmarkEnd w:id="6558"/>
      <w:bookmarkEnd w:id="6559"/>
      <w:bookmarkEnd w:id="6560"/>
    </w:p>
    <w:p w14:paraId="1F636AFA" w14:textId="77777777" w:rsidR="00D16966" w:rsidRPr="008874EC" w:rsidRDefault="00D16966" w:rsidP="0052668D">
      <w:pPr>
        <w:pStyle w:val="H6"/>
        <w:rPr>
          <w:noProof/>
        </w:rPr>
      </w:pPr>
      <w:bookmarkStart w:id="6561" w:name="_Toc180306586"/>
      <w:r w:rsidRPr="008874EC">
        <w:t>6.</w:t>
      </w:r>
      <w:r>
        <w:t>6</w:t>
      </w:r>
      <w:r w:rsidRPr="008874EC">
        <w:t>.5.2.3</w:t>
      </w:r>
      <w:r w:rsidRPr="008874EC">
        <w:rPr>
          <w:noProof/>
        </w:rPr>
        <w:t>.1</w:t>
      </w:r>
      <w:r w:rsidRPr="008874EC">
        <w:rPr>
          <w:noProof/>
        </w:rPr>
        <w:tab/>
        <w:t>POST</w:t>
      </w:r>
      <w:bookmarkEnd w:id="6561"/>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6562" w:name="_Toc180306587"/>
      <w:bookmarkStart w:id="6563" w:name="_Toc195374322"/>
      <w:bookmarkStart w:id="6564" w:name="_Toc207815377"/>
      <w:r>
        <w:rPr>
          <w:noProof/>
          <w:lang w:eastAsia="zh-CN"/>
        </w:rPr>
        <w:t>6.6</w:t>
      </w:r>
      <w:r w:rsidRPr="000E1D0D">
        <w:t>.6</w:t>
      </w:r>
      <w:r w:rsidRPr="000E1D0D">
        <w:tab/>
        <w:t>Data Model</w:t>
      </w:r>
      <w:bookmarkEnd w:id="6562"/>
      <w:bookmarkEnd w:id="6563"/>
      <w:bookmarkEnd w:id="6564"/>
    </w:p>
    <w:p w14:paraId="2001C344" w14:textId="77777777" w:rsidR="00D16966" w:rsidRPr="000E1D0D" w:rsidRDefault="00D16966" w:rsidP="00D16966">
      <w:pPr>
        <w:pStyle w:val="Heading4"/>
      </w:pPr>
      <w:bookmarkStart w:id="6565" w:name="_Toc180306588"/>
      <w:bookmarkStart w:id="6566" w:name="_Toc195374323"/>
      <w:bookmarkStart w:id="6567" w:name="_Toc207815378"/>
      <w:r>
        <w:rPr>
          <w:noProof/>
          <w:lang w:eastAsia="zh-CN"/>
        </w:rPr>
        <w:t>6.6</w:t>
      </w:r>
      <w:r w:rsidRPr="000E1D0D">
        <w:t>.6.1</w:t>
      </w:r>
      <w:r w:rsidRPr="000E1D0D">
        <w:tab/>
        <w:t>General</w:t>
      </w:r>
      <w:bookmarkEnd w:id="6565"/>
      <w:bookmarkEnd w:id="6566"/>
      <w:bookmarkEnd w:id="6567"/>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6568" w:name="_Toc180306589"/>
      <w:bookmarkStart w:id="6569" w:name="_Toc195374324"/>
      <w:bookmarkStart w:id="6570" w:name="_Toc207815379"/>
      <w:r>
        <w:rPr>
          <w:noProof/>
          <w:lang w:eastAsia="zh-CN"/>
        </w:rPr>
        <w:t>6.6</w:t>
      </w:r>
      <w:r w:rsidRPr="000E1D0D">
        <w:rPr>
          <w:lang w:val="en-US"/>
        </w:rPr>
        <w:t>.6.2</w:t>
      </w:r>
      <w:r w:rsidRPr="000E1D0D">
        <w:rPr>
          <w:lang w:val="en-US"/>
        </w:rPr>
        <w:tab/>
        <w:t>Structured data types</w:t>
      </w:r>
      <w:bookmarkEnd w:id="6568"/>
      <w:bookmarkEnd w:id="6569"/>
      <w:bookmarkEnd w:id="6570"/>
    </w:p>
    <w:p w14:paraId="1DE96CDF" w14:textId="77777777" w:rsidR="00D16966" w:rsidRPr="000E1D0D" w:rsidRDefault="00D16966" w:rsidP="00D16966">
      <w:pPr>
        <w:pStyle w:val="Heading5"/>
      </w:pPr>
      <w:bookmarkStart w:id="6571" w:name="_Toc180306590"/>
      <w:bookmarkStart w:id="6572" w:name="_Toc195374325"/>
      <w:bookmarkStart w:id="6573" w:name="_Toc207815380"/>
      <w:r>
        <w:rPr>
          <w:noProof/>
          <w:lang w:eastAsia="zh-CN"/>
        </w:rPr>
        <w:t>6.6</w:t>
      </w:r>
      <w:r w:rsidRPr="000E1D0D">
        <w:t>.6.2.1</w:t>
      </w:r>
      <w:r w:rsidRPr="000E1D0D">
        <w:tab/>
        <w:t>Introduction</w:t>
      </w:r>
      <w:bookmarkEnd w:id="6571"/>
      <w:bookmarkEnd w:id="6572"/>
      <w:bookmarkEnd w:id="6573"/>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6574" w:name="_Toc180306591"/>
      <w:bookmarkStart w:id="6575" w:name="_Toc195374326"/>
      <w:bookmarkStart w:id="6576" w:name="_Toc207815381"/>
      <w:r>
        <w:rPr>
          <w:noProof/>
          <w:lang w:eastAsia="zh-CN"/>
        </w:rPr>
        <w:t>6.6</w:t>
      </w:r>
      <w:r w:rsidRPr="000E1D0D">
        <w:t>.6.2.2</w:t>
      </w:r>
      <w:r w:rsidRPr="000E1D0D">
        <w:tab/>
        <w:t xml:space="preserve">Type: </w:t>
      </w:r>
      <w:r>
        <w:t>BdtSubscription</w:t>
      </w:r>
      <w:bookmarkEnd w:id="6574"/>
      <w:bookmarkEnd w:id="6575"/>
      <w:bookmarkEnd w:id="6576"/>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6577" w:name="_Toc180306592"/>
      <w:bookmarkStart w:id="6578" w:name="_Toc195374327"/>
      <w:bookmarkStart w:id="6579" w:name="_Toc207815382"/>
      <w:r>
        <w:rPr>
          <w:noProof/>
          <w:lang w:eastAsia="zh-CN"/>
        </w:rPr>
        <w:lastRenderedPageBreak/>
        <w:t>6.6</w:t>
      </w:r>
      <w:r w:rsidRPr="000E1D0D">
        <w:t>.6.2.3</w:t>
      </w:r>
      <w:r w:rsidRPr="000E1D0D">
        <w:tab/>
        <w:t xml:space="preserve">Type: </w:t>
      </w:r>
      <w:r>
        <w:t>BdtSubscriptionPatch</w:t>
      </w:r>
      <w:bookmarkEnd w:id="6577"/>
      <w:bookmarkEnd w:id="6578"/>
      <w:bookmarkEnd w:id="6579"/>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6580" w:name="_Toc180306593"/>
      <w:bookmarkStart w:id="6581" w:name="_Toc195374328"/>
      <w:bookmarkStart w:id="6582" w:name="_Toc207815383"/>
      <w:r>
        <w:rPr>
          <w:noProof/>
          <w:lang w:eastAsia="zh-CN"/>
        </w:rPr>
        <w:t>6.6</w:t>
      </w:r>
      <w:r w:rsidRPr="000E1D0D">
        <w:t>.6.2.</w:t>
      </w:r>
      <w:r>
        <w:t>4</w:t>
      </w:r>
      <w:r w:rsidRPr="000E1D0D">
        <w:tab/>
        <w:t xml:space="preserve">Type: </w:t>
      </w:r>
      <w:r>
        <w:t>BdtNotif</w:t>
      </w:r>
      <w:bookmarkEnd w:id="6580"/>
      <w:bookmarkEnd w:id="6581"/>
      <w:bookmarkEnd w:id="658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6583" w:name="_Toc180306594"/>
      <w:bookmarkStart w:id="6584" w:name="_Toc195374329"/>
      <w:bookmarkStart w:id="6585" w:name="_Toc207815384"/>
      <w:r>
        <w:rPr>
          <w:noProof/>
          <w:lang w:eastAsia="zh-CN"/>
        </w:rPr>
        <w:t>6.6</w:t>
      </w:r>
      <w:r w:rsidRPr="000E1D0D">
        <w:t>.6.2.</w:t>
      </w:r>
      <w:r>
        <w:t>5</w:t>
      </w:r>
      <w:r w:rsidRPr="000E1D0D">
        <w:tab/>
        <w:t xml:space="preserve">Type: </w:t>
      </w:r>
      <w:r>
        <w:t>BdtReport</w:t>
      </w:r>
      <w:bookmarkEnd w:id="6583"/>
      <w:bookmarkEnd w:id="6584"/>
      <w:bookmarkEnd w:id="6585"/>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6586" w:name="_Toc180306595"/>
      <w:bookmarkStart w:id="6587" w:name="_Toc195374330"/>
      <w:bookmarkStart w:id="6588" w:name="_Toc207815385"/>
      <w:r>
        <w:rPr>
          <w:noProof/>
          <w:lang w:eastAsia="zh-CN"/>
        </w:rPr>
        <w:t>6.6</w:t>
      </w:r>
      <w:r w:rsidRPr="000E1D0D">
        <w:rPr>
          <w:lang w:val="en-US"/>
        </w:rPr>
        <w:t>.6.3</w:t>
      </w:r>
      <w:r w:rsidRPr="000E1D0D">
        <w:rPr>
          <w:lang w:val="en-US"/>
        </w:rPr>
        <w:tab/>
        <w:t>Simple data types and enumerations</w:t>
      </w:r>
      <w:bookmarkEnd w:id="6586"/>
      <w:bookmarkEnd w:id="6587"/>
      <w:bookmarkEnd w:id="6588"/>
    </w:p>
    <w:p w14:paraId="3F3851EA" w14:textId="77777777" w:rsidR="00D16966" w:rsidRPr="000E1D0D" w:rsidRDefault="00D16966" w:rsidP="00D16966">
      <w:pPr>
        <w:pStyle w:val="Heading5"/>
      </w:pPr>
      <w:bookmarkStart w:id="6589" w:name="_Toc180306596"/>
      <w:bookmarkStart w:id="6590" w:name="_Toc195374331"/>
      <w:bookmarkStart w:id="6591" w:name="_Toc207815386"/>
      <w:r>
        <w:rPr>
          <w:noProof/>
          <w:lang w:eastAsia="zh-CN"/>
        </w:rPr>
        <w:t>6.6</w:t>
      </w:r>
      <w:r w:rsidRPr="000E1D0D">
        <w:t>.6.3.1</w:t>
      </w:r>
      <w:r w:rsidRPr="000E1D0D">
        <w:tab/>
        <w:t>Introduction</w:t>
      </w:r>
      <w:bookmarkEnd w:id="6589"/>
      <w:bookmarkEnd w:id="6590"/>
      <w:bookmarkEnd w:id="6591"/>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6592" w:name="_Toc180306597"/>
      <w:bookmarkStart w:id="6593" w:name="_Toc195374332"/>
      <w:bookmarkStart w:id="6594" w:name="_Toc207815387"/>
      <w:r>
        <w:rPr>
          <w:noProof/>
          <w:lang w:eastAsia="zh-CN"/>
        </w:rPr>
        <w:t>6.6</w:t>
      </w:r>
      <w:r w:rsidRPr="000E1D0D">
        <w:t>.6.3.2</w:t>
      </w:r>
      <w:r w:rsidRPr="000E1D0D">
        <w:tab/>
        <w:t>Simple data types</w:t>
      </w:r>
      <w:bookmarkEnd w:id="6592"/>
      <w:bookmarkEnd w:id="6593"/>
      <w:bookmarkEnd w:id="6594"/>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6595" w:name="_Toc180306598"/>
      <w:bookmarkStart w:id="6596" w:name="_Toc195374333"/>
      <w:bookmarkStart w:id="6597" w:name="_Toc207815388"/>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595"/>
      <w:bookmarkEnd w:id="6596"/>
      <w:bookmarkEnd w:id="6597"/>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6598" w:name="_Toc180306599"/>
      <w:bookmarkStart w:id="6599" w:name="_Toc195374334"/>
      <w:bookmarkStart w:id="6600" w:name="_Toc207815389"/>
      <w:r>
        <w:rPr>
          <w:noProof/>
          <w:lang w:eastAsia="zh-CN"/>
        </w:rPr>
        <w:t>6.6</w:t>
      </w:r>
      <w:r w:rsidRPr="000E1D0D">
        <w:t>.</w:t>
      </w:r>
      <w:r>
        <w:t>6.6</w:t>
      </w:r>
      <w:r w:rsidRPr="000E1D0D">
        <w:tab/>
        <w:t>Binary data</w:t>
      </w:r>
      <w:bookmarkEnd w:id="6598"/>
      <w:bookmarkEnd w:id="6599"/>
      <w:bookmarkEnd w:id="6600"/>
    </w:p>
    <w:p w14:paraId="3E5324FC" w14:textId="77777777" w:rsidR="00D16966" w:rsidRPr="000E1D0D" w:rsidRDefault="00D16966" w:rsidP="00D16966">
      <w:pPr>
        <w:pStyle w:val="Heading5"/>
      </w:pPr>
      <w:bookmarkStart w:id="6601" w:name="_Toc180306600"/>
      <w:bookmarkStart w:id="6602" w:name="_Toc195374335"/>
      <w:bookmarkStart w:id="6603" w:name="_Toc207815390"/>
      <w:r>
        <w:rPr>
          <w:noProof/>
          <w:lang w:eastAsia="zh-CN"/>
        </w:rPr>
        <w:t>6.6</w:t>
      </w:r>
      <w:r w:rsidRPr="000E1D0D">
        <w:t>.</w:t>
      </w:r>
      <w:r>
        <w:t>6.6</w:t>
      </w:r>
      <w:r w:rsidRPr="000E1D0D">
        <w:t>.1</w:t>
      </w:r>
      <w:r w:rsidRPr="000E1D0D">
        <w:tab/>
        <w:t>Binary Data Types</w:t>
      </w:r>
      <w:bookmarkEnd w:id="6601"/>
      <w:bookmarkEnd w:id="6602"/>
      <w:bookmarkEnd w:id="6603"/>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6604" w:name="_Toc180306601"/>
      <w:bookmarkStart w:id="6605" w:name="_Toc195374336"/>
      <w:bookmarkStart w:id="6606" w:name="_Toc207815391"/>
      <w:r>
        <w:rPr>
          <w:noProof/>
          <w:lang w:eastAsia="zh-CN"/>
        </w:rPr>
        <w:t>6.6</w:t>
      </w:r>
      <w:r w:rsidRPr="000E1D0D">
        <w:t>.7</w:t>
      </w:r>
      <w:r w:rsidRPr="000E1D0D">
        <w:tab/>
        <w:t>Error Handling</w:t>
      </w:r>
      <w:bookmarkEnd w:id="6604"/>
      <w:bookmarkEnd w:id="6605"/>
      <w:bookmarkEnd w:id="6606"/>
    </w:p>
    <w:p w14:paraId="604273EC" w14:textId="77777777" w:rsidR="00D16966" w:rsidRPr="000E1D0D" w:rsidRDefault="00D16966" w:rsidP="00D16966">
      <w:pPr>
        <w:pStyle w:val="Heading4"/>
      </w:pPr>
      <w:bookmarkStart w:id="6607" w:name="_Toc180306602"/>
      <w:bookmarkStart w:id="6608" w:name="_Toc195374337"/>
      <w:bookmarkStart w:id="6609" w:name="_Toc207815392"/>
      <w:r>
        <w:rPr>
          <w:noProof/>
          <w:lang w:eastAsia="zh-CN"/>
        </w:rPr>
        <w:t>6.6</w:t>
      </w:r>
      <w:r w:rsidRPr="000E1D0D">
        <w:t>.7.1</w:t>
      </w:r>
      <w:r w:rsidRPr="000E1D0D">
        <w:tab/>
        <w:t>General</w:t>
      </w:r>
      <w:bookmarkEnd w:id="6607"/>
      <w:bookmarkEnd w:id="6608"/>
      <w:bookmarkEnd w:id="6609"/>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6610" w:name="_Toc180306603"/>
      <w:bookmarkStart w:id="6611" w:name="_Toc195374338"/>
      <w:bookmarkStart w:id="6612" w:name="_Toc207815393"/>
      <w:r>
        <w:rPr>
          <w:noProof/>
          <w:lang w:eastAsia="zh-CN"/>
        </w:rPr>
        <w:t>6.6</w:t>
      </w:r>
      <w:r w:rsidRPr="000E1D0D">
        <w:t>.7.2</w:t>
      </w:r>
      <w:r w:rsidRPr="000E1D0D">
        <w:tab/>
        <w:t>Protocol Errors</w:t>
      </w:r>
      <w:bookmarkEnd w:id="6610"/>
      <w:bookmarkEnd w:id="6611"/>
      <w:bookmarkEnd w:id="661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6613" w:name="_Toc180306604"/>
      <w:bookmarkStart w:id="6614" w:name="_Toc195374339"/>
      <w:bookmarkStart w:id="6615" w:name="_Toc207815394"/>
      <w:r>
        <w:rPr>
          <w:noProof/>
          <w:lang w:eastAsia="zh-CN"/>
        </w:rPr>
        <w:t>6.6</w:t>
      </w:r>
      <w:r w:rsidRPr="000E1D0D">
        <w:t>.7.3</w:t>
      </w:r>
      <w:r w:rsidRPr="000E1D0D">
        <w:tab/>
        <w:t>Application Errors</w:t>
      </w:r>
      <w:bookmarkEnd w:id="6613"/>
      <w:bookmarkEnd w:id="6614"/>
      <w:bookmarkEnd w:id="6615"/>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6616" w:name="_Toc180306605"/>
      <w:bookmarkStart w:id="6617" w:name="_Toc195374340"/>
      <w:bookmarkStart w:id="6618" w:name="_Toc207815395"/>
      <w:r>
        <w:rPr>
          <w:noProof/>
          <w:lang w:eastAsia="zh-CN"/>
        </w:rPr>
        <w:t>6.6</w:t>
      </w:r>
      <w:r w:rsidRPr="000E1D0D">
        <w:t>.8</w:t>
      </w:r>
      <w:r w:rsidRPr="000E1D0D">
        <w:rPr>
          <w:lang w:eastAsia="zh-CN"/>
        </w:rPr>
        <w:tab/>
        <w:t>Feature negotiation</w:t>
      </w:r>
      <w:bookmarkEnd w:id="6616"/>
      <w:bookmarkEnd w:id="6617"/>
      <w:bookmarkEnd w:id="6618"/>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6619" w:name="_Toc180306606"/>
      <w:bookmarkStart w:id="6620" w:name="_Toc195374341"/>
      <w:bookmarkStart w:id="6621" w:name="_Toc207815396"/>
      <w:r>
        <w:rPr>
          <w:noProof/>
          <w:lang w:eastAsia="zh-CN"/>
        </w:rPr>
        <w:t>6.6</w:t>
      </w:r>
      <w:r w:rsidRPr="000E1D0D">
        <w:t>.9</w:t>
      </w:r>
      <w:r w:rsidRPr="000E1D0D">
        <w:tab/>
        <w:t>Security</w:t>
      </w:r>
      <w:bookmarkEnd w:id="6619"/>
      <w:bookmarkEnd w:id="6620"/>
      <w:bookmarkEnd w:id="6621"/>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6622" w:name="_Toc180306607"/>
      <w:bookmarkStart w:id="6623" w:name="_Toc195374342"/>
      <w:bookmarkStart w:id="6624" w:name="_Toc207815397"/>
      <w:r w:rsidR="001C4032">
        <w:rPr>
          <w:lang w:eastAsia="zh-CN"/>
        </w:rPr>
        <w:lastRenderedPageBreak/>
        <w:t>7</w:t>
      </w:r>
      <w:r w:rsidR="001C4032">
        <w:rPr>
          <w:lang w:eastAsia="zh-CN"/>
        </w:rPr>
        <w:tab/>
        <w:t>Using Common API Framework</w:t>
      </w:r>
      <w:bookmarkEnd w:id="4727"/>
      <w:bookmarkEnd w:id="4728"/>
      <w:bookmarkEnd w:id="4729"/>
      <w:bookmarkEnd w:id="4730"/>
      <w:bookmarkEnd w:id="6485"/>
      <w:bookmarkEnd w:id="6486"/>
      <w:bookmarkEnd w:id="6487"/>
      <w:bookmarkEnd w:id="6488"/>
      <w:bookmarkEnd w:id="6489"/>
      <w:bookmarkEnd w:id="6490"/>
      <w:bookmarkEnd w:id="6622"/>
      <w:bookmarkEnd w:id="6623"/>
      <w:bookmarkEnd w:id="6624"/>
    </w:p>
    <w:p w14:paraId="0D6151B9" w14:textId="77777777" w:rsidR="00C52139" w:rsidRDefault="00C52139" w:rsidP="00C52139">
      <w:pPr>
        <w:rPr>
          <w:noProof/>
          <w:lang w:eastAsia="zh-CN"/>
        </w:rPr>
      </w:pPr>
      <w:bookmarkStart w:id="6625" w:name="_Toc24868675"/>
      <w:bookmarkStart w:id="6626" w:name="_Toc34154180"/>
      <w:bookmarkStart w:id="6627" w:name="_Toc36041124"/>
      <w:bookmarkStart w:id="6628" w:name="_Toc36041437"/>
      <w:bookmarkStart w:id="6629" w:name="_Toc43196714"/>
      <w:bookmarkStart w:id="6630" w:name="_Toc43481484"/>
      <w:bookmarkStart w:id="6631" w:name="_Toc45134761"/>
      <w:bookmarkStart w:id="6632" w:name="_Toc51189293"/>
      <w:bookmarkStart w:id="6633" w:name="_Toc51763969"/>
      <w:bookmarkStart w:id="6634" w:name="_Toc57206201"/>
      <w:bookmarkStart w:id="6635" w:name="_Toc59019542"/>
      <w:bookmarkStart w:id="6636" w:name="_Toc68170215"/>
      <w:bookmarkStart w:id="6637" w:name="_Toc73433953"/>
      <w:bookmarkStart w:id="6638" w:name="_Toc73436001"/>
      <w:bookmarkStart w:id="6639" w:name="_Toc73437408"/>
      <w:bookmarkStart w:id="6640" w:name="_Toc75351818"/>
      <w:bookmarkStart w:id="6641" w:name="_Toc83230096"/>
      <w:bookmarkStart w:id="6642" w:name="_Toc85528264"/>
      <w:bookmarkStart w:id="6643" w:name="_Toc90649889"/>
      <w:bookmarkStart w:id="6644" w:name="_Toc96843460"/>
      <w:bookmarkStart w:id="6645" w:name="_Toc96844435"/>
      <w:bookmarkStart w:id="6646" w:name="_Toc100740008"/>
      <w:bookmarkStart w:id="6647" w:name="_Toc104332875"/>
      <w:bookmarkStart w:id="6648"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14:paraId="4A4D6361" w14:textId="7EBE3BEF" w:rsidR="008A6D4A" w:rsidRDefault="001C4032" w:rsidP="001C4032">
      <w:pPr>
        <w:pStyle w:val="Heading8"/>
      </w:pPr>
      <w:r>
        <w:br w:type="page"/>
      </w:r>
      <w:bookmarkStart w:id="6649" w:name="_Toc144024295"/>
      <w:bookmarkStart w:id="6650" w:name="_Toc148177049"/>
      <w:bookmarkStart w:id="6651" w:name="_Toc151379513"/>
      <w:bookmarkStart w:id="6652" w:name="_Toc151445694"/>
      <w:bookmarkStart w:id="6653" w:name="_Toc160470777"/>
      <w:bookmarkStart w:id="6654" w:name="_Toc164873921"/>
      <w:bookmarkStart w:id="6655" w:name="_Toc180306608"/>
      <w:bookmarkStart w:id="6656" w:name="_Toc195374343"/>
      <w:bookmarkStart w:id="6657" w:name="_Toc207815398"/>
      <w:r w:rsidR="008A6D4A" w:rsidRPr="004D3578">
        <w:lastRenderedPageBreak/>
        <w:t>Annex A (normative):</w:t>
      </w:r>
      <w:r w:rsidR="008A6D4A" w:rsidRPr="004D3578">
        <w:br/>
      </w:r>
      <w:r w:rsidR="008A6D4A">
        <w:t>OpenAPI specification</w:t>
      </w:r>
      <w:bookmarkEnd w:id="4731"/>
      <w:bookmarkEnd w:id="4732"/>
      <w:bookmarkEnd w:id="6649"/>
      <w:bookmarkEnd w:id="6650"/>
      <w:bookmarkEnd w:id="6651"/>
      <w:bookmarkEnd w:id="6652"/>
      <w:bookmarkEnd w:id="6653"/>
      <w:bookmarkEnd w:id="6654"/>
      <w:bookmarkEnd w:id="6655"/>
      <w:bookmarkEnd w:id="6656"/>
      <w:bookmarkEnd w:id="6657"/>
    </w:p>
    <w:p w14:paraId="03FBDDDC" w14:textId="77777777" w:rsidR="006E186B" w:rsidRDefault="006E186B" w:rsidP="009F0D8A">
      <w:pPr>
        <w:pStyle w:val="Heading1"/>
      </w:pPr>
      <w:bookmarkStart w:id="6658" w:name="_Toc510696651"/>
      <w:bookmarkStart w:id="6659" w:name="_Toc35971451"/>
      <w:bookmarkStart w:id="6660" w:name="_Toc144024296"/>
      <w:bookmarkStart w:id="6661" w:name="_Toc148177050"/>
      <w:bookmarkStart w:id="6662" w:name="_Toc151379514"/>
      <w:bookmarkStart w:id="6663" w:name="_Toc151445695"/>
      <w:bookmarkStart w:id="6664" w:name="_Toc160470778"/>
      <w:bookmarkStart w:id="6665" w:name="_Toc164873922"/>
      <w:bookmarkStart w:id="6666" w:name="_Toc180306609"/>
      <w:bookmarkStart w:id="6667" w:name="_Toc195374344"/>
      <w:bookmarkStart w:id="6668" w:name="_Toc510696653"/>
      <w:bookmarkStart w:id="6669" w:name="_Toc207815399"/>
      <w:r>
        <w:t>A.1</w:t>
      </w:r>
      <w:r>
        <w:tab/>
        <w:t>General</w:t>
      </w:r>
      <w:bookmarkEnd w:id="6658"/>
      <w:bookmarkEnd w:id="6659"/>
      <w:bookmarkEnd w:id="6660"/>
      <w:bookmarkEnd w:id="6661"/>
      <w:bookmarkEnd w:id="6662"/>
      <w:bookmarkEnd w:id="6663"/>
      <w:bookmarkEnd w:id="6664"/>
      <w:bookmarkEnd w:id="6665"/>
      <w:bookmarkEnd w:id="6666"/>
      <w:bookmarkEnd w:id="6667"/>
      <w:bookmarkEnd w:id="6669"/>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6670" w:name="_Toc144024297"/>
      <w:bookmarkStart w:id="6671" w:name="_Toc148177051"/>
      <w:bookmarkStart w:id="6672" w:name="_Toc151379515"/>
      <w:bookmarkStart w:id="6673" w:name="_Toc151445696"/>
      <w:bookmarkStart w:id="6674" w:name="_Toc160470779"/>
      <w:bookmarkStart w:id="6675" w:name="_Toc164873923"/>
      <w:bookmarkStart w:id="6676" w:name="_Toc180306610"/>
      <w:bookmarkStart w:id="6677" w:name="_Toc195374345"/>
      <w:bookmarkStart w:id="6678" w:name="_Toc207815400"/>
      <w:r w:rsidR="006E186B">
        <w:lastRenderedPageBreak/>
        <w:t>A.2</w:t>
      </w:r>
      <w:r w:rsidR="006E186B">
        <w:tab/>
      </w:r>
      <w:r w:rsidR="008C051B" w:rsidRPr="00AD59F1">
        <w:t>SDD_Transmission</w:t>
      </w:r>
      <w:r w:rsidR="006E186B">
        <w:t xml:space="preserve"> API</w:t>
      </w:r>
      <w:bookmarkEnd w:id="6670"/>
      <w:bookmarkEnd w:id="6671"/>
      <w:bookmarkEnd w:id="6672"/>
      <w:bookmarkEnd w:id="6673"/>
      <w:bookmarkEnd w:id="6674"/>
      <w:bookmarkEnd w:id="6675"/>
      <w:bookmarkEnd w:id="6676"/>
      <w:bookmarkEnd w:id="6677"/>
      <w:bookmarkEnd w:id="6678"/>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4BF37D4F" w:rsidR="008B5069" w:rsidRDefault="008B5069" w:rsidP="008B5069">
      <w:pPr>
        <w:pStyle w:val="PL"/>
      </w:pPr>
      <w:r>
        <w:t xml:space="preserve">  version: 1.</w:t>
      </w:r>
      <w:r w:rsidR="0069164F">
        <w:t>1</w:t>
      </w:r>
      <w:r>
        <w:t>.0</w:t>
      </w:r>
      <w:r w:rsidR="0069164F">
        <w:t>-alpha.</w:t>
      </w:r>
      <w:del w:id="6679" w:author="CR#0057" w:date="2025-09-03T17:58:00Z">
        <w:r w:rsidR="00E01D94" w:rsidDel="00854B22">
          <w:delText>3</w:delText>
        </w:r>
      </w:del>
      <w:ins w:id="6680" w:author="CR#0057" w:date="2025-09-03T17:58:00Z">
        <w:r w:rsidR="00854B22">
          <w:t>4</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6BCB76E5" w:rsidR="008B5069" w:rsidRDefault="008B5069" w:rsidP="008B5069">
      <w:pPr>
        <w:pStyle w:val="PL"/>
      </w:pPr>
      <w:r>
        <w:t xml:space="preserve">    3GPP TS 29.548 V</w:t>
      </w:r>
      <w:r w:rsidR="008626DF">
        <w:t>1</w:t>
      </w:r>
      <w:r w:rsidR="0069164F">
        <w:t>9</w:t>
      </w:r>
      <w:r w:rsidR="008324EC">
        <w:t>.</w:t>
      </w:r>
      <w:del w:id="6681" w:author="CR#0057" w:date="2025-09-03T17:58:00Z">
        <w:r w:rsidR="00E01D94" w:rsidDel="00854B22">
          <w:delText>3</w:delText>
        </w:r>
      </w:del>
      <w:ins w:id="6682" w:author="CR#0057" w:date="2025-09-03T17:58:00Z">
        <w:r w:rsidR="00854B22">
          <w:t>4</w:t>
        </w:r>
      </w:ins>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lastRenderedPageBreak/>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lastRenderedPageBreak/>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lastRenderedPageBreak/>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6683"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6684" w:name="_Toc144024298"/>
      <w:bookmarkStart w:id="6685"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lastRenderedPageBreak/>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6686" w:name="_Toc151379516"/>
      <w:bookmarkStart w:id="6687" w:name="_Toc151445697"/>
      <w:bookmarkStart w:id="6688" w:name="_Toc160470780"/>
      <w:bookmarkStart w:id="6689" w:name="_Toc164873924"/>
      <w:bookmarkStart w:id="6690" w:name="_Toc180306611"/>
      <w:bookmarkStart w:id="6691" w:name="_Toc195374346"/>
      <w:bookmarkStart w:id="6692" w:name="_Toc207815401"/>
      <w:r>
        <w:lastRenderedPageBreak/>
        <w:t>A.3</w:t>
      </w:r>
      <w:r>
        <w:tab/>
      </w:r>
      <w:r w:rsidRPr="00E858DF">
        <w:rPr>
          <w:lang w:val="en-US"/>
        </w:rPr>
        <w:t>SDD_DataStorage</w:t>
      </w:r>
      <w:r>
        <w:t xml:space="preserve"> API</w:t>
      </w:r>
      <w:bookmarkEnd w:id="6686"/>
      <w:bookmarkEnd w:id="6687"/>
      <w:bookmarkEnd w:id="6688"/>
      <w:bookmarkEnd w:id="6689"/>
      <w:bookmarkEnd w:id="6690"/>
      <w:bookmarkEnd w:id="6691"/>
      <w:bookmarkEnd w:id="6692"/>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A4639D3" w:rsidR="00762741" w:rsidRDefault="00762741" w:rsidP="00762741">
      <w:pPr>
        <w:pStyle w:val="PL"/>
      </w:pPr>
      <w:r>
        <w:t xml:space="preserve">  version: 1.</w:t>
      </w:r>
      <w:r w:rsidR="0069164F">
        <w:t>1</w:t>
      </w:r>
      <w:r>
        <w:t>.0</w:t>
      </w:r>
      <w:r w:rsidR="0069164F">
        <w:t>-alpha.</w:t>
      </w:r>
      <w:r w:rsidR="00E01D94">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2499C916" w:rsidR="00762741" w:rsidRDefault="00762741" w:rsidP="00762741">
      <w:pPr>
        <w:pStyle w:val="PL"/>
      </w:pPr>
      <w:r>
        <w:t xml:space="preserve">    </w:t>
      </w:r>
      <w:r w:rsidRPr="00BD32CB">
        <w:t>3GPP TS 29.548 V</w:t>
      </w:r>
      <w:r w:rsidR="00353BDB">
        <w:t>1</w:t>
      </w:r>
      <w:r w:rsidR="0069164F">
        <w:t>9</w:t>
      </w:r>
      <w:r w:rsidR="008324EC">
        <w:t>.</w:t>
      </w:r>
      <w:r w:rsidR="00E01D94">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6693" w:name="_Toc151379517"/>
      <w:bookmarkStart w:id="6694" w:name="_Toc151445698"/>
      <w:bookmarkStart w:id="6695" w:name="_Toc160470781"/>
      <w:bookmarkStart w:id="6696" w:name="_Toc164873925"/>
      <w:bookmarkStart w:id="6697" w:name="_Toc180306612"/>
      <w:bookmarkStart w:id="6698" w:name="_Toc195374347"/>
      <w:bookmarkStart w:id="6699" w:name="_Toc207815402"/>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6668"/>
      <w:bookmarkEnd w:id="6683"/>
      <w:bookmarkEnd w:id="6684"/>
      <w:bookmarkEnd w:id="6685"/>
      <w:bookmarkEnd w:id="6693"/>
      <w:bookmarkEnd w:id="6694"/>
      <w:bookmarkEnd w:id="6695"/>
      <w:bookmarkEnd w:id="6696"/>
      <w:bookmarkEnd w:id="6697"/>
      <w:bookmarkEnd w:id="6698"/>
      <w:bookmarkEnd w:id="6699"/>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30C076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r w:rsidR="00E01D94">
        <w:rPr>
          <w:lang w:val="en-US" w:eastAsia="es-ES"/>
        </w:rPr>
        <w:t>2</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118A32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E01D94">
        <w:rPr>
          <w:lang w:val="en-US" w:eastAsia="es-ES"/>
        </w:rPr>
        <w:t>3</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6700"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6701" w:name="_Toc144024300"/>
      <w:bookmarkStart w:id="6702" w:name="_Toc148177054"/>
      <w:bookmarkStart w:id="6703" w:name="_Toc151379518"/>
      <w:bookmarkStart w:id="6704" w:name="_Toc151445699"/>
      <w:bookmarkStart w:id="6705" w:name="_Toc160470782"/>
      <w:bookmarkStart w:id="6706" w:name="_Toc164873926"/>
      <w:bookmarkStart w:id="6707" w:name="_Toc180306613"/>
      <w:bookmarkStart w:id="6708" w:name="_Toc195374348"/>
      <w:bookmarkStart w:id="6709" w:name="_Toc207815403"/>
      <w:r w:rsidRPr="003D68EA">
        <w:lastRenderedPageBreak/>
        <w:t>A.5</w:t>
      </w:r>
      <w:r w:rsidRPr="003D68EA">
        <w:tab/>
      </w:r>
      <w:bookmarkStart w:id="6710" w:name="_Hlk144024711"/>
      <w:r w:rsidRPr="003D68EA">
        <w:rPr>
          <w:lang w:val="en-US"/>
        </w:rPr>
        <w:t xml:space="preserve">SDD_TransmissionQualityMeasurement </w:t>
      </w:r>
      <w:r w:rsidRPr="003D68EA">
        <w:t>API</w:t>
      </w:r>
      <w:bookmarkEnd w:id="6700"/>
      <w:bookmarkEnd w:id="6701"/>
      <w:bookmarkEnd w:id="6702"/>
      <w:bookmarkEnd w:id="6703"/>
      <w:bookmarkEnd w:id="6704"/>
      <w:bookmarkEnd w:id="6705"/>
      <w:bookmarkEnd w:id="6706"/>
      <w:bookmarkEnd w:id="6707"/>
      <w:bookmarkEnd w:id="6708"/>
      <w:bookmarkEnd w:id="6709"/>
      <w:bookmarkEnd w:id="6710"/>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7D9CCB5" w:rsidR="003D68EA" w:rsidRDefault="003D68EA" w:rsidP="003D68EA">
      <w:pPr>
        <w:pStyle w:val="PL"/>
      </w:pPr>
      <w:r>
        <w:t xml:space="preserve">  version: 1.</w:t>
      </w:r>
      <w:r w:rsidR="0018127A">
        <w:t>1</w:t>
      </w:r>
      <w:r>
        <w:t>.0</w:t>
      </w:r>
      <w:r w:rsidR="0018127A">
        <w:t>-alpha.</w:t>
      </w:r>
      <w:del w:id="6711" w:author="CR#0057" w:date="2025-09-03T17:59:00Z">
        <w:r w:rsidR="0018127A" w:rsidDel="00854B22">
          <w:delText>1</w:delText>
        </w:r>
      </w:del>
      <w:ins w:id="6712" w:author="CR#0057" w:date="2025-09-03T17:59:00Z">
        <w:r w:rsidR="00854B22">
          <w:t>2</w:t>
        </w:r>
      </w:ins>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66365FC7" w:rsidR="003D68EA" w:rsidRDefault="003D68EA" w:rsidP="003D68EA">
      <w:pPr>
        <w:pStyle w:val="PL"/>
      </w:pPr>
      <w:r>
        <w:t xml:space="preserve">    © 202</w:t>
      </w:r>
      <w:ins w:id="6713" w:author="CR#0057" w:date="2025-09-03T17:59:00Z">
        <w:r w:rsidR="00854B22">
          <w:t>5</w:t>
        </w:r>
      </w:ins>
      <w:del w:id="6714" w:author="CR#0057" w:date="2025-09-03T17:59:00Z">
        <w:r w:rsidR="0037341C" w:rsidDel="00854B22">
          <w:delText>4</w:delText>
        </w:r>
      </w:del>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EF8E70E" w:rsidR="003D68EA" w:rsidRDefault="003D68EA" w:rsidP="003D68EA">
      <w:pPr>
        <w:pStyle w:val="PL"/>
      </w:pPr>
      <w:r>
        <w:t xml:space="preserve">    3GPP TS 29.548 V</w:t>
      </w:r>
      <w:r w:rsidR="00E90222">
        <w:t>1</w:t>
      </w:r>
      <w:r w:rsidR="0018127A">
        <w:t>9</w:t>
      </w:r>
      <w:r w:rsidR="008324EC">
        <w:t>.</w:t>
      </w:r>
      <w:del w:id="6715" w:author="CR#0057" w:date="2025-09-03T17:59:00Z">
        <w:r w:rsidR="00BF6DB9" w:rsidDel="00854B22">
          <w:delText>1</w:delText>
        </w:r>
      </w:del>
      <w:ins w:id="6716" w:author="CR#0057" w:date="2025-09-03T17:59:00Z">
        <w:r w:rsidR="00854B22">
          <w:t>4</w:t>
        </w:r>
      </w:ins>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6717" w:name="_Toc148177055"/>
      <w:bookmarkStart w:id="6718" w:name="_Toc151379519"/>
      <w:bookmarkStart w:id="6719" w:name="_Toc151445700"/>
      <w:bookmarkStart w:id="6720" w:name="_Toc160470783"/>
      <w:bookmarkStart w:id="6721" w:name="_Toc164873927"/>
      <w:bookmarkStart w:id="6722" w:name="_Toc180306614"/>
      <w:bookmarkStart w:id="6723" w:name="_Toc195374349"/>
      <w:bookmarkStart w:id="6724" w:name="_Toc207815404"/>
      <w:r w:rsidRPr="003D68EA">
        <w:lastRenderedPageBreak/>
        <w:t>A.</w:t>
      </w:r>
      <w:r>
        <w:t>6</w:t>
      </w:r>
      <w:r w:rsidRPr="003D68EA">
        <w:tab/>
      </w:r>
      <w:r w:rsidRPr="00AD5587">
        <w:t>SDD_PolicyConfiguration</w:t>
      </w:r>
      <w:r w:rsidRPr="003D68EA">
        <w:rPr>
          <w:lang w:val="en-US"/>
        </w:rPr>
        <w:t xml:space="preserve"> </w:t>
      </w:r>
      <w:r w:rsidRPr="003D68EA">
        <w:t>API</w:t>
      </w:r>
      <w:bookmarkEnd w:id="6717"/>
      <w:bookmarkEnd w:id="6718"/>
      <w:bookmarkEnd w:id="6719"/>
      <w:bookmarkEnd w:id="6720"/>
      <w:bookmarkEnd w:id="6721"/>
      <w:bookmarkEnd w:id="6722"/>
      <w:bookmarkEnd w:id="6723"/>
      <w:bookmarkEnd w:id="6724"/>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2FE1CE3" w:rsidR="0040029D" w:rsidRDefault="0040029D" w:rsidP="0040029D">
      <w:pPr>
        <w:pStyle w:val="PL"/>
      </w:pPr>
      <w:r>
        <w:t xml:space="preserve">  version: 1.</w:t>
      </w:r>
      <w:r w:rsidR="0018127A">
        <w:t>1</w:t>
      </w:r>
      <w:r>
        <w:t>.0</w:t>
      </w:r>
      <w:r w:rsidR="0018127A">
        <w:t>-alpha.</w:t>
      </w:r>
      <w:del w:id="6725" w:author="CR#0057" w:date="2025-09-03T17:59:00Z">
        <w:r w:rsidR="00E01D94" w:rsidDel="00854B22">
          <w:delText>2</w:delText>
        </w:r>
      </w:del>
      <w:ins w:id="6726" w:author="CR#0057" w:date="2025-09-03T17:59:00Z">
        <w:r w:rsidR="00854B22">
          <w:t>3</w:t>
        </w:r>
      </w:ins>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103CA5C" w:rsidR="0040029D" w:rsidRDefault="0040029D" w:rsidP="0040029D">
      <w:pPr>
        <w:pStyle w:val="PL"/>
      </w:pPr>
      <w:r>
        <w:t xml:space="preserve">    </w:t>
      </w:r>
      <w:r w:rsidRPr="00BD32CB">
        <w:t>3GPP TS 29.548 V</w:t>
      </w:r>
      <w:r w:rsidR="00BB4956">
        <w:t>1</w:t>
      </w:r>
      <w:r w:rsidR="0018127A">
        <w:t>9</w:t>
      </w:r>
      <w:r w:rsidR="008324EC">
        <w:t>.</w:t>
      </w:r>
      <w:del w:id="6727" w:author="CR#0057" w:date="2025-09-03T17:59:00Z">
        <w:r w:rsidR="00E01D94" w:rsidDel="00854B22">
          <w:delText>3</w:delText>
        </w:r>
      </w:del>
      <w:ins w:id="6728" w:author="CR#0057" w:date="2025-09-03T17:59:00Z">
        <w:r w:rsidR="00854B22">
          <w:t>4</w:t>
        </w:r>
      </w:ins>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59CBCB87" w:rsidR="00A04EE0" w:rsidRDefault="00A04EE0" w:rsidP="00A04EE0">
      <w:pPr>
        <w:pStyle w:val="PL"/>
      </w:pPr>
      <w:r>
        <w:t xml:space="preserve">        - required: [</w:t>
      </w:r>
      <w:ins w:id="6729" w:author="CR#0054" w:date="2025-09-01T15:36:00Z">
        <w:r w:rsidR="000C32D2">
          <w:t>timeThr</w:t>
        </w:r>
      </w:ins>
      <w:del w:id="6730" w:author="CR#0054" w:date="2025-09-01T15:36:00Z">
        <w:r w:rsidDel="000C32D2">
          <w:delText>thrHandling</w:delText>
        </w:r>
      </w:del>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12C0AEB9" w14:textId="77777777" w:rsidR="004C670E" w:rsidRDefault="004C670E" w:rsidP="004C670E">
      <w:pPr>
        <w:pStyle w:val="PL"/>
      </w:pPr>
      <w:r w:rsidRPr="007C1AFD">
        <w:t xml:space="preserve">        </w:t>
      </w:r>
      <w:r>
        <w:t>syncThreshold</w:t>
      </w:r>
      <w:r w:rsidRPr="007C1AFD">
        <w:t>:</w:t>
      </w:r>
    </w:p>
    <w:p w14:paraId="04FBA0D0" w14:textId="24CE50AD"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B60B6D" w:rsidRPr="000A0A5F">
        <w:rPr>
          <w:rFonts w:cs="Courier New"/>
          <w:szCs w:val="16"/>
          <w:lang w:val="en-US"/>
        </w:rPr>
        <w:t>TS29514_</w:t>
      </w:r>
      <w:r w:rsidR="00B60B6D" w:rsidRPr="000A0A5F">
        <w:t>Npcf_PolicyAuthorization</w:t>
      </w:r>
      <w:r w:rsidR="00B60B6D" w:rsidRPr="000A0A5F">
        <w:rPr>
          <w:rFonts w:cs="Courier New"/>
          <w:szCs w:val="16"/>
          <w:lang w:val="en-US"/>
        </w:rPr>
        <w:t>.yaml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77777777"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Pr="005254BA">
        <w:t>TS29514_Npcf_PolicyAuthorization.yaml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77777777" w:rsidR="00F54D57" w:rsidRPr="007C1AFD" w:rsidRDefault="00F54D57" w:rsidP="00F54D57">
      <w:pPr>
        <w:pStyle w:val="PL"/>
      </w:pPr>
      <w:r w:rsidRPr="007C1AFD">
        <w:t xml:space="preserve">        </w:t>
      </w:r>
      <w:r>
        <w:t>proxThresh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77777777" w:rsidR="00F54D57" w:rsidRPr="007C1AFD" w:rsidRDefault="00F54D57" w:rsidP="00F54D57">
      <w:pPr>
        <w:pStyle w:val="PL"/>
      </w:pPr>
      <w:r w:rsidRPr="007C1AFD">
        <w:t xml:space="preserve">        </w:t>
      </w:r>
      <w:r>
        <w: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77777777" w:rsidR="00F54D57" w:rsidRPr="007C1AFD" w:rsidRDefault="00F54D57" w:rsidP="00F54D57">
      <w:pPr>
        <w:pStyle w:val="PL"/>
      </w:pPr>
      <w:r w:rsidRPr="007C1AFD">
        <w:t xml:space="preserve">        </w:t>
      </w:r>
      <w:r>
        <w: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77777777" w:rsidR="00F54D57" w:rsidRPr="007C1AFD" w:rsidRDefault="00F54D57" w:rsidP="00F54D57">
      <w:pPr>
        <w:pStyle w:val="PL"/>
        <w:rPr>
          <w:rFonts w:eastAsia="DengXian"/>
        </w:rPr>
      </w:pPr>
      <w:r w:rsidRPr="007C1AFD">
        <w:rPr>
          <w:rFonts w:eastAsia="DengXian"/>
        </w:rPr>
        <w:t xml:space="preserve">        - required: [</w:t>
      </w:r>
      <w:r>
        <w:t>proxThresh</w:t>
      </w:r>
      <w:r w:rsidRPr="007C1AFD">
        <w:rPr>
          <w:rFonts w:eastAsia="DengXian"/>
        </w:rPr>
        <w:t>]</w:t>
      </w:r>
    </w:p>
    <w:p w14:paraId="7630B3DE"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SThresh</w:t>
      </w:r>
      <w:r w:rsidRPr="007C1AFD">
        <w:rPr>
          <w:rFonts w:eastAsia="DengXian"/>
        </w:rPr>
        <w:t>]</w:t>
      </w:r>
    </w:p>
    <w:p w14:paraId="45713D3D"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lastRenderedPageBreak/>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2134F4" w:rsidRDefault="00F54D57" w:rsidP="00F54D57">
      <w:pPr>
        <w:pStyle w:val="PL"/>
        <w:rPr>
          <w:lang w:val="fr-FR"/>
        </w:rPr>
      </w:pPr>
      <w:r w:rsidRPr="002134F4">
        <w:rPr>
          <w:lang w:val="fr-FR"/>
        </w:rPr>
        <w:t xml:space="preserve">        - required: [minUeToUedist]</w:t>
      </w:r>
    </w:p>
    <w:p w14:paraId="4C28E5E7" w14:textId="77777777" w:rsidR="00F54D57" w:rsidRDefault="00F54D57" w:rsidP="00F54D57">
      <w:pPr>
        <w:pStyle w:val="PL"/>
      </w:pPr>
      <w:r w:rsidRPr="002134F4">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lastRenderedPageBreak/>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6731" w:name="_Toc131692884"/>
      <w:bookmarkStart w:id="6732" w:name="_Toc122516701"/>
      <w:bookmarkStart w:id="6733" w:name="_Toc122516723"/>
      <w:r w:rsidRPr="004D3578">
        <w:br w:type="page"/>
      </w:r>
      <w:bookmarkStart w:id="6734" w:name="_Toc180306615"/>
      <w:bookmarkStart w:id="6735" w:name="_Toc195374350"/>
      <w:bookmarkStart w:id="6736" w:name="_Toc207815405"/>
      <w:r w:rsidRPr="003D68EA">
        <w:lastRenderedPageBreak/>
        <w:t>A.</w:t>
      </w:r>
      <w:r>
        <w:t>7</w:t>
      </w:r>
      <w:r w:rsidRPr="003D68EA">
        <w:tab/>
      </w:r>
      <w:r w:rsidRPr="00AD5587">
        <w:t>SDD_</w:t>
      </w:r>
      <w:r>
        <w:t>BDT</w:t>
      </w:r>
      <w:r w:rsidRPr="003D68EA">
        <w:rPr>
          <w:lang w:val="en-US"/>
        </w:rPr>
        <w:t xml:space="preserve"> </w:t>
      </w:r>
      <w:r w:rsidRPr="003D68EA">
        <w:t>API</w:t>
      </w:r>
      <w:bookmarkEnd w:id="6734"/>
      <w:bookmarkEnd w:id="6735"/>
      <w:bookmarkEnd w:id="6736"/>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350E1E66" w:rsidR="00DF1127" w:rsidRDefault="00DF1127" w:rsidP="00DF1127">
      <w:pPr>
        <w:pStyle w:val="PL"/>
      </w:pPr>
      <w:r>
        <w:t xml:space="preserve">  version: 1.0.0</w:t>
      </w:r>
      <w:r w:rsidR="008F0BE2">
        <w:t>-alpha.</w:t>
      </w:r>
      <w:del w:id="6737" w:author="CR#0057" w:date="2025-09-03T17:59:00Z">
        <w:r w:rsidR="00867DF6" w:rsidDel="00854B22">
          <w:delText>2</w:delText>
        </w:r>
      </w:del>
      <w:ins w:id="6738" w:author="CR#0057" w:date="2025-09-03T17:59:00Z">
        <w:r w:rsidR="00854B22">
          <w:t>3</w:t>
        </w:r>
      </w:ins>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24B8A036" w:rsidR="00DF1127" w:rsidRDefault="00DF1127" w:rsidP="00DF1127">
      <w:pPr>
        <w:pStyle w:val="PL"/>
      </w:pPr>
      <w:r>
        <w:t xml:space="preserve">    </w:t>
      </w:r>
      <w:r w:rsidRPr="00BD32CB">
        <w:t>3GPP TS 29.548 V</w:t>
      </w:r>
      <w:r>
        <w:t>19.</w:t>
      </w:r>
      <w:del w:id="6739" w:author="CR#0057" w:date="2025-09-03T17:59:00Z">
        <w:r w:rsidR="00867DF6" w:rsidDel="00854B22">
          <w:delText>2</w:delText>
        </w:r>
      </w:del>
      <w:ins w:id="6740" w:author="CR#0057" w:date="2025-09-03T17:59:00Z">
        <w:r w:rsidR="00854B22">
          <w:t>4</w:t>
        </w:r>
      </w:ins>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6731"/>
    <w:bookmarkEnd w:id="6732"/>
    <w:bookmarkEnd w:id="6733"/>
    <w:p w14:paraId="290AB113" w14:textId="20587955" w:rsidR="00662390" w:rsidRDefault="000F64DA" w:rsidP="007A4424">
      <w:pPr>
        <w:pStyle w:val="Heading8"/>
      </w:pPr>
      <w:r w:rsidRPr="004D3578">
        <w:br w:type="page"/>
      </w:r>
      <w:bookmarkStart w:id="6741" w:name="_Toc144024301"/>
      <w:bookmarkStart w:id="6742" w:name="_Toc148177056"/>
      <w:bookmarkStart w:id="6743" w:name="_Toc151379520"/>
      <w:bookmarkStart w:id="6744" w:name="_Toc151445701"/>
      <w:bookmarkStart w:id="6745" w:name="_Toc160470784"/>
      <w:bookmarkStart w:id="6746" w:name="_Toc164873928"/>
      <w:bookmarkStart w:id="6747" w:name="_Toc180306616"/>
      <w:bookmarkStart w:id="6748" w:name="_Toc195374351"/>
      <w:bookmarkStart w:id="6749" w:name="_Toc20781540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6741"/>
      <w:bookmarkEnd w:id="6742"/>
      <w:bookmarkEnd w:id="6743"/>
      <w:bookmarkEnd w:id="6744"/>
      <w:bookmarkEnd w:id="6745"/>
      <w:bookmarkEnd w:id="6746"/>
      <w:bookmarkEnd w:id="6747"/>
      <w:bookmarkEnd w:id="6748"/>
      <w:bookmarkEnd w:id="6749"/>
    </w:p>
    <w:p w14:paraId="1A37F315" w14:textId="77777777" w:rsidR="00662390" w:rsidRDefault="00662390" w:rsidP="009F0D8A">
      <w:pPr>
        <w:pStyle w:val="Heading1"/>
      </w:pPr>
      <w:bookmarkStart w:id="6750" w:name="_Toc144024302"/>
      <w:bookmarkStart w:id="6751" w:name="_Toc148177057"/>
      <w:bookmarkStart w:id="6752" w:name="_Toc151379521"/>
      <w:bookmarkStart w:id="6753" w:name="_Toc151445702"/>
      <w:bookmarkStart w:id="6754" w:name="_Toc160470785"/>
      <w:bookmarkStart w:id="6755" w:name="_Toc164873929"/>
      <w:bookmarkStart w:id="6756" w:name="_Toc180306617"/>
      <w:bookmarkStart w:id="6757" w:name="_Toc195374352"/>
      <w:bookmarkStart w:id="6758" w:name="_Toc207815407"/>
      <w:r>
        <w:t>B.1</w:t>
      </w:r>
      <w:r>
        <w:tab/>
        <w:t>General</w:t>
      </w:r>
      <w:bookmarkEnd w:id="6750"/>
      <w:bookmarkEnd w:id="6751"/>
      <w:bookmarkEnd w:id="6752"/>
      <w:bookmarkEnd w:id="6753"/>
      <w:bookmarkEnd w:id="6754"/>
      <w:bookmarkEnd w:id="6755"/>
      <w:bookmarkEnd w:id="6756"/>
      <w:bookmarkEnd w:id="6757"/>
      <w:bookmarkEnd w:id="6758"/>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6759" w:name="_Toc144024303"/>
      <w:bookmarkStart w:id="6760" w:name="_Toc148177058"/>
      <w:bookmarkStart w:id="6761" w:name="_Toc151379522"/>
      <w:bookmarkStart w:id="6762" w:name="_Toc151445703"/>
      <w:bookmarkStart w:id="6763" w:name="_Toc160470786"/>
      <w:bookmarkStart w:id="6764" w:name="_Toc164873930"/>
      <w:bookmarkStart w:id="6765" w:name="_Toc180306618"/>
      <w:bookmarkStart w:id="6766" w:name="_Toc195374353"/>
      <w:bookmarkStart w:id="6767" w:name="_Toc207815408"/>
      <w:r>
        <w:t>B.2</w:t>
      </w:r>
      <w:r>
        <w:tab/>
      </w:r>
      <w:r w:rsidR="00E82517" w:rsidRPr="00211A46">
        <w:t>SDD_Transmission</w:t>
      </w:r>
      <w:r>
        <w:t xml:space="preserve"> API</w:t>
      </w:r>
      <w:bookmarkEnd w:id="6759"/>
      <w:bookmarkEnd w:id="6760"/>
      <w:bookmarkEnd w:id="6761"/>
      <w:bookmarkEnd w:id="6762"/>
      <w:bookmarkEnd w:id="6763"/>
      <w:bookmarkEnd w:id="6764"/>
      <w:bookmarkEnd w:id="6765"/>
      <w:bookmarkEnd w:id="6766"/>
      <w:bookmarkEnd w:id="6767"/>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6768" w:name="_Toc144024304"/>
      <w:bookmarkStart w:id="6769" w:name="_Toc148177059"/>
      <w:bookmarkStart w:id="6770" w:name="_Toc151379523"/>
      <w:bookmarkStart w:id="6771" w:name="_Toc151445704"/>
      <w:bookmarkStart w:id="6772" w:name="_Toc160470787"/>
      <w:bookmarkStart w:id="6773" w:name="_Toc164873931"/>
      <w:bookmarkStart w:id="6774" w:name="_Toc180306619"/>
      <w:bookmarkStart w:id="6775" w:name="_Toc195374354"/>
      <w:bookmarkStart w:id="6776" w:name="_Toc207815409"/>
      <w:r>
        <w:t>B.3</w:t>
      </w:r>
      <w:r>
        <w:tab/>
      </w:r>
      <w:r w:rsidR="00913F5F" w:rsidRPr="00E858DF">
        <w:rPr>
          <w:lang w:val="en-US"/>
        </w:rPr>
        <w:t>SDD_DataStorage</w:t>
      </w:r>
      <w:r>
        <w:t xml:space="preserve"> API</w:t>
      </w:r>
      <w:bookmarkEnd w:id="6768"/>
      <w:bookmarkEnd w:id="6769"/>
      <w:bookmarkEnd w:id="6770"/>
      <w:bookmarkEnd w:id="6771"/>
      <w:bookmarkEnd w:id="6772"/>
      <w:bookmarkEnd w:id="6773"/>
      <w:bookmarkEnd w:id="6774"/>
      <w:bookmarkEnd w:id="6775"/>
      <w:bookmarkEnd w:id="6776"/>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6777" w:name="_Toc144024305"/>
      <w:bookmarkStart w:id="6778" w:name="_Toc148177060"/>
      <w:bookmarkStart w:id="6779" w:name="_Toc151379524"/>
      <w:bookmarkStart w:id="6780" w:name="_Toc151445705"/>
      <w:bookmarkStart w:id="6781" w:name="_Toc160470788"/>
      <w:bookmarkStart w:id="6782" w:name="_Toc164873932"/>
      <w:bookmarkStart w:id="6783" w:name="_Toc180306620"/>
      <w:bookmarkStart w:id="6784" w:name="_Toc195374355"/>
      <w:bookmarkStart w:id="6785" w:name="_Toc67903574"/>
      <w:bookmarkStart w:id="6786" w:name="_Toc96843469"/>
      <w:bookmarkStart w:id="6787" w:name="_Toc96844444"/>
      <w:bookmarkStart w:id="6788" w:name="_Toc100740017"/>
      <w:bookmarkStart w:id="6789" w:name="_Toc129252590"/>
      <w:bookmarkStart w:id="6790" w:name="historyclause"/>
      <w:bookmarkStart w:id="6791" w:name="_Toc207815410"/>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6777"/>
      <w:bookmarkEnd w:id="6778"/>
      <w:bookmarkEnd w:id="6779"/>
      <w:bookmarkEnd w:id="6780"/>
      <w:bookmarkEnd w:id="6781"/>
      <w:bookmarkEnd w:id="6782"/>
      <w:bookmarkEnd w:id="6783"/>
      <w:bookmarkEnd w:id="6784"/>
      <w:bookmarkEnd w:id="6791"/>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6792" w:name="_Toc144024306"/>
      <w:bookmarkStart w:id="6793" w:name="_Toc148177061"/>
      <w:bookmarkStart w:id="6794" w:name="_Toc151379525"/>
      <w:bookmarkStart w:id="6795" w:name="_Toc151445706"/>
      <w:bookmarkStart w:id="6796" w:name="_Toc160470789"/>
      <w:bookmarkStart w:id="6797" w:name="_Toc164873933"/>
      <w:bookmarkStart w:id="6798" w:name="_Toc180306621"/>
      <w:bookmarkStart w:id="6799" w:name="_Toc195374356"/>
      <w:bookmarkStart w:id="6800" w:name="_Toc207815411"/>
      <w:r w:rsidRPr="003D68EA">
        <w:t>B.5</w:t>
      </w:r>
      <w:r w:rsidRPr="003D68EA">
        <w:tab/>
      </w:r>
      <w:r w:rsidRPr="003D68EA">
        <w:rPr>
          <w:lang w:val="en-US"/>
        </w:rPr>
        <w:t xml:space="preserve">SDD_TransmissionQualityMeasurement </w:t>
      </w:r>
      <w:r w:rsidRPr="003D68EA">
        <w:t>API</w:t>
      </w:r>
      <w:bookmarkEnd w:id="6785"/>
      <w:bookmarkEnd w:id="6786"/>
      <w:bookmarkEnd w:id="6787"/>
      <w:bookmarkEnd w:id="6788"/>
      <w:bookmarkEnd w:id="6789"/>
      <w:bookmarkEnd w:id="6792"/>
      <w:bookmarkEnd w:id="6793"/>
      <w:bookmarkEnd w:id="6794"/>
      <w:bookmarkEnd w:id="6795"/>
      <w:bookmarkEnd w:id="6796"/>
      <w:bookmarkEnd w:id="6797"/>
      <w:bookmarkEnd w:id="6798"/>
      <w:bookmarkEnd w:id="6799"/>
      <w:bookmarkEnd w:id="6800"/>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6801" w:name="_Toc148177062"/>
      <w:bookmarkStart w:id="6802" w:name="_Toc151379526"/>
      <w:bookmarkStart w:id="6803" w:name="_Toc151445707"/>
      <w:bookmarkStart w:id="6804" w:name="_Toc160470790"/>
      <w:bookmarkStart w:id="6805" w:name="_Toc164873934"/>
      <w:bookmarkStart w:id="6806" w:name="_Toc180306622"/>
      <w:bookmarkStart w:id="6807" w:name="_Toc195374357"/>
      <w:bookmarkStart w:id="6808" w:name="_Toc207815412"/>
      <w:r>
        <w:lastRenderedPageBreak/>
        <w:t>B.6</w:t>
      </w:r>
      <w:r>
        <w:tab/>
      </w:r>
      <w:r w:rsidRPr="00AD5587">
        <w:t>SDD_PolicyConfiguration</w:t>
      </w:r>
      <w:r>
        <w:t xml:space="preserve"> API</w:t>
      </w:r>
      <w:bookmarkEnd w:id="6801"/>
      <w:bookmarkEnd w:id="6802"/>
      <w:bookmarkEnd w:id="6803"/>
      <w:bookmarkEnd w:id="6804"/>
      <w:bookmarkEnd w:id="6805"/>
      <w:bookmarkEnd w:id="6806"/>
      <w:bookmarkEnd w:id="6807"/>
      <w:bookmarkEnd w:id="6808"/>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6809" w:name="_Toc180306623"/>
      <w:bookmarkStart w:id="6810" w:name="_Toc195374358"/>
      <w:bookmarkStart w:id="6811" w:name="_Toc207815413"/>
      <w:r>
        <w:t>B.7</w:t>
      </w:r>
      <w:r>
        <w:tab/>
      </w:r>
      <w:r w:rsidRPr="00AD5587">
        <w:t>SDD_</w:t>
      </w:r>
      <w:r>
        <w:t>BDT API</w:t>
      </w:r>
      <w:bookmarkEnd w:id="6809"/>
      <w:bookmarkEnd w:id="6810"/>
      <w:bookmarkEnd w:id="6811"/>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6812" w:name="_Toc2086459"/>
      <w:bookmarkStart w:id="6813" w:name="_Toc144024307"/>
      <w:bookmarkStart w:id="6814" w:name="_Toc148177063"/>
      <w:bookmarkStart w:id="6815" w:name="_Toc151379527"/>
      <w:bookmarkStart w:id="6816" w:name="_Toc151445708"/>
      <w:bookmarkStart w:id="6817" w:name="_Toc160470791"/>
      <w:bookmarkStart w:id="6818" w:name="_Toc164873935"/>
      <w:bookmarkStart w:id="6819" w:name="_Toc180306624"/>
      <w:bookmarkStart w:id="6820" w:name="_Toc195374359"/>
      <w:bookmarkStart w:id="6821" w:name="_Toc207815414"/>
      <w:bookmarkEnd w:id="6790"/>
      <w:r w:rsidR="003446B6" w:rsidRPr="004D3578">
        <w:lastRenderedPageBreak/>
        <w:t xml:space="preserve">Annex </w:t>
      </w:r>
      <w:r w:rsidR="00A543DD">
        <w:t>C</w:t>
      </w:r>
      <w:r w:rsidR="003446B6" w:rsidRPr="004D3578">
        <w:t xml:space="preserve"> (informative):</w:t>
      </w:r>
      <w:r w:rsidR="003446B6" w:rsidRPr="004D3578">
        <w:br/>
        <w:t>Change history</w:t>
      </w:r>
      <w:bookmarkEnd w:id="6812"/>
      <w:bookmarkEnd w:id="6813"/>
      <w:bookmarkEnd w:id="6814"/>
      <w:bookmarkEnd w:id="6815"/>
      <w:bookmarkEnd w:id="6816"/>
      <w:bookmarkEnd w:id="6817"/>
      <w:bookmarkEnd w:id="6818"/>
      <w:bookmarkEnd w:id="6819"/>
      <w:bookmarkEnd w:id="6820"/>
      <w:bookmarkEnd w:id="68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rPr>
          <w:ins w:id="6822" w:author="Rapporteur [AEM, Huawei]" w:date="2025-09-01T15: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ins w:id="6823" w:author="Rapporteur [AEM, Huawei]" w:date="2025-09-01T15:29:00Z"/>
                <w:sz w:val="16"/>
                <w:szCs w:val="16"/>
                <w:lang w:eastAsia="zh-CN"/>
              </w:rPr>
            </w:pPr>
            <w:ins w:id="6824" w:author="Rapporteur [AEM, Huawei]" w:date="2025-09-01T15:29:00Z">
              <w:r>
                <w:rPr>
                  <w:sz w:val="16"/>
                  <w:szCs w:val="16"/>
                  <w:lang w:eastAsia="zh-CN"/>
                </w:rPr>
                <w:t>2025-09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ins w:id="6825" w:author="Rapporteur [AEM, Huawei]" w:date="2025-09-01T15:29:00Z"/>
                <w:sz w:val="16"/>
                <w:szCs w:val="16"/>
              </w:rPr>
            </w:pPr>
            <w:ins w:id="6826" w:author="Rapporteur [AEM, Huawei]" w:date="2025-09-01T15:29:00Z">
              <w:r>
                <w:rPr>
                  <w:sz w:val="16"/>
                  <w:szCs w:val="16"/>
                </w:rPr>
                <w:t>CT#10</w:t>
              </w:r>
            </w:ins>
            <w:ins w:id="6827" w:author="Rapporteur [AEM, Huawei]" w:date="2025-09-01T15:30:00Z">
              <w:r>
                <w:rPr>
                  <w:sz w:val="16"/>
                  <w:szCs w:val="16"/>
                </w:rPr>
                <w:t>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ins w:id="6828" w:author="Rapporteur [AEM, Huawei]" w:date="2025-09-01T15:29:00Z"/>
                <w:rFonts w:cs="Arial"/>
                <w:sz w:val="16"/>
                <w:szCs w:val="16"/>
              </w:rPr>
            </w:pPr>
            <w:ins w:id="6829" w:author="Rapporteur [AEM, Huawei]" w:date="2025-09-01T15:30:00Z">
              <w:r w:rsidRPr="00E42F39">
                <w:rPr>
                  <w:rFonts w:cs="Arial"/>
                  <w:sz w:val="16"/>
                  <w:szCs w:val="16"/>
                </w:rPr>
                <w:t>CP-252109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ins w:id="6830" w:author="Rapporteur [AEM, Huawei]" w:date="2025-09-01T15:29:00Z"/>
                <w:rFonts w:cs="Arial"/>
                <w:sz w:val="16"/>
                <w:szCs w:val="16"/>
              </w:rPr>
            </w:pPr>
            <w:ins w:id="6831" w:author="Rapporteur [AEM, Huawei]" w:date="2025-09-01T15:29:00Z">
              <w:r>
                <w:rPr>
                  <w:rFonts w:cs="Arial"/>
                  <w:sz w:val="16"/>
                  <w:szCs w:val="16"/>
                </w:rPr>
                <w:t>00</w:t>
              </w:r>
            </w:ins>
            <w:ins w:id="6832" w:author="Rapporteur [AEM, Huawei]" w:date="2025-09-01T15:31:00Z">
              <w:r>
                <w:rPr>
                  <w:rFonts w:cs="Arial"/>
                  <w:sz w:val="16"/>
                  <w:szCs w:val="16"/>
                </w:rPr>
                <w:t>54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ins w:id="6833" w:author="Rapporteur [AEM, Huawei]" w:date="2025-09-01T15: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ins w:id="6834" w:author="Rapporteur [AEM, Huawei]" w:date="2025-09-01T15:29:00Z"/>
                <w:rFonts w:cs="Arial"/>
                <w:sz w:val="16"/>
                <w:szCs w:val="16"/>
              </w:rPr>
            </w:pPr>
            <w:ins w:id="6835" w:author="Rapporteur [AEM, Huawei]" w:date="2025-09-01T15:31: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ins w:id="6836" w:author="Rapporteur [AEM, Huawei]" w:date="2025-09-01T15:29:00Z"/>
                <w:rFonts w:cs="Arial"/>
                <w:sz w:val="16"/>
                <w:szCs w:val="16"/>
              </w:rPr>
            </w:pPr>
            <w:ins w:id="6837" w:author="Rapporteur [AEM, Huawei]" w:date="2025-09-01T15:31:00Z">
              <w:r w:rsidRPr="00E42F39">
                <w:rPr>
                  <w:rFonts w:cs="Arial"/>
                  <w:sz w:val="16"/>
                  <w:szCs w:val="16"/>
                </w:rPr>
                <w:t>Corrections to the Non3gppAccessMeasPol data structure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ins w:id="6838" w:author="Rapporteur [AEM, Huawei]" w:date="2025-09-01T15:29:00Z"/>
                <w:sz w:val="16"/>
                <w:szCs w:val="16"/>
                <w:lang w:eastAsia="zh-CN"/>
              </w:rPr>
            </w:pPr>
            <w:ins w:id="6839" w:author="Rapporteur [AEM, Huawei]" w:date="2025-09-01T15:29:00Z">
              <w:r>
                <w:rPr>
                  <w:sz w:val="16"/>
                  <w:szCs w:val="16"/>
                  <w:lang w:eastAsia="zh-CN"/>
                </w:rPr>
                <w:t>19.</w:t>
              </w:r>
            </w:ins>
            <w:ins w:id="6840" w:author="Rapporteur [AEM, Huawei]" w:date="2025-09-01T15:31:00Z">
              <w:r>
                <w:rPr>
                  <w:sz w:val="16"/>
                  <w:szCs w:val="16"/>
                  <w:lang w:eastAsia="zh-CN"/>
                </w:rPr>
                <w:t>4</w:t>
              </w:r>
            </w:ins>
            <w:ins w:id="6841" w:author="Rapporteur [AEM, Huawei]" w:date="2025-09-01T15:29:00Z">
              <w:r>
                <w:rPr>
                  <w:sz w:val="16"/>
                  <w:szCs w:val="16"/>
                  <w:lang w:eastAsia="zh-CN"/>
                </w:rPr>
                <w:t>.0</w:t>
              </w:r>
            </w:ins>
          </w:p>
        </w:tc>
      </w:tr>
      <w:tr w:rsidR="00E42F39" w14:paraId="3EF1ECF3" w14:textId="77777777" w:rsidTr="00E42F39">
        <w:trPr>
          <w:ins w:id="6842" w:author="Rapporteur [AEM, Huawei]" w:date="2025-09-01T15: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ins w:id="6843" w:author="Rapporteur [AEM, Huawei]" w:date="2025-09-01T15:29:00Z"/>
                <w:sz w:val="16"/>
                <w:szCs w:val="16"/>
                <w:lang w:eastAsia="zh-CN"/>
              </w:rPr>
            </w:pPr>
            <w:ins w:id="6844" w:author="Rapporteur [AEM, Huawei]" w:date="2025-09-01T15:31:00Z">
              <w:r>
                <w:rPr>
                  <w:sz w:val="16"/>
                  <w:szCs w:val="16"/>
                  <w:lang w:eastAsia="zh-CN"/>
                </w:rPr>
                <w:t>2025-09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ins w:id="6845" w:author="Rapporteur [AEM, Huawei]" w:date="2025-09-01T15:29:00Z"/>
                <w:sz w:val="16"/>
                <w:szCs w:val="16"/>
              </w:rPr>
            </w:pPr>
            <w:ins w:id="6846" w:author="Rapporteur [AEM, Huawei]" w:date="2025-09-01T15:31:00Z">
              <w:r>
                <w:rPr>
                  <w:sz w:val="16"/>
                  <w:szCs w:val="16"/>
                </w:rPr>
                <w:t>CT#109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ins w:id="6847" w:author="Rapporteur [AEM, Huawei]" w:date="2025-09-01T15:29:00Z"/>
                <w:rFonts w:cs="Arial"/>
                <w:sz w:val="16"/>
                <w:szCs w:val="16"/>
              </w:rPr>
            </w:pPr>
            <w:ins w:id="6848" w:author="Rapporteur [AEM, Huawei]" w:date="2025-09-01T15:33:00Z">
              <w:r w:rsidRPr="000739E7">
                <w:rPr>
                  <w:rFonts w:cs="Arial"/>
                  <w:sz w:val="16"/>
                  <w:szCs w:val="16"/>
                </w:rPr>
                <w:t>CP-252099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ins w:id="6849" w:author="Rapporteur [AEM, Huawei]" w:date="2025-09-01T15:29:00Z"/>
                <w:rFonts w:cs="Arial"/>
                <w:sz w:val="16"/>
                <w:szCs w:val="16"/>
              </w:rPr>
            </w:pPr>
            <w:ins w:id="6850" w:author="Rapporteur [AEM, Huawei]" w:date="2025-09-01T15:31:00Z">
              <w:r>
                <w:rPr>
                  <w:rFonts w:cs="Arial"/>
                  <w:sz w:val="16"/>
                  <w:szCs w:val="16"/>
                </w:rPr>
                <w:t>005</w:t>
              </w:r>
            </w:ins>
            <w:ins w:id="6851" w:author="Rapporteur [AEM, Huawei]" w:date="2025-09-01T15:33:00Z">
              <w:r>
                <w:rPr>
                  <w:rFonts w:cs="Arial"/>
                  <w:sz w:val="16"/>
                  <w:szCs w:val="16"/>
                </w:rPr>
                <w:t>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ins w:id="6852" w:author="Rapporteur [AEM, Huawei]" w:date="2025-09-01T15:29:00Z"/>
                <w:rFonts w:cs="Arial"/>
                <w:sz w:val="16"/>
                <w:szCs w:val="16"/>
              </w:rPr>
            </w:pPr>
            <w:ins w:id="6853" w:author="Rapporteur [AEM, Huawei]" w:date="2025-09-01T15: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ins w:id="6854" w:author="Rapporteur [AEM, Huawei]" w:date="2025-09-01T15:29:00Z"/>
                <w:rFonts w:cs="Arial"/>
                <w:sz w:val="16"/>
                <w:szCs w:val="16"/>
              </w:rPr>
            </w:pPr>
            <w:ins w:id="6855" w:author="Rapporteur [AEM, Huawei]" w:date="2025-09-01T15:2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ins w:id="6856" w:author="Rapporteur [AEM, Huawei]" w:date="2025-09-01T15:29:00Z"/>
                <w:rFonts w:cs="Arial"/>
                <w:sz w:val="16"/>
                <w:szCs w:val="16"/>
              </w:rPr>
            </w:pPr>
            <w:ins w:id="6857" w:author="Rapporteur [AEM, Huawei]" w:date="2025-09-01T15:32:00Z">
              <w:r w:rsidRPr="00E42F39">
                <w:rPr>
                  <w:rFonts w:cs="Arial"/>
                  <w:sz w:val="16"/>
                  <w:szCs w:val="16"/>
                </w:rPr>
                <w:t>Complete the definition of the Synchronization policy of the Multi-modal SEALDD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ins w:id="6858" w:author="Rapporteur [AEM, Huawei]" w:date="2025-09-01T15:29:00Z"/>
                <w:sz w:val="16"/>
                <w:szCs w:val="16"/>
                <w:lang w:eastAsia="zh-CN"/>
              </w:rPr>
            </w:pPr>
            <w:ins w:id="6859" w:author="Rapporteur [AEM, Huawei]" w:date="2025-09-01T15:31:00Z">
              <w:r>
                <w:rPr>
                  <w:sz w:val="16"/>
                  <w:szCs w:val="16"/>
                  <w:lang w:eastAsia="zh-CN"/>
                </w:rPr>
                <w:t>19.4.0</w:t>
              </w:r>
            </w:ins>
          </w:p>
        </w:tc>
      </w:tr>
      <w:tr w:rsidR="00E42F39" w14:paraId="784647D6" w14:textId="77777777" w:rsidTr="00E42F39">
        <w:trPr>
          <w:ins w:id="6860" w:author="Rapporteur [AEM, Huawei]" w:date="2025-09-01T15: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ins w:id="6861" w:author="Rapporteur [AEM, Huawei]" w:date="2025-09-01T15:29:00Z"/>
                <w:sz w:val="16"/>
                <w:szCs w:val="16"/>
                <w:lang w:eastAsia="zh-CN"/>
              </w:rPr>
            </w:pPr>
            <w:ins w:id="6862" w:author="Rapporteur [AEM, Huawei]" w:date="2025-09-01T15:31:00Z">
              <w:r>
                <w:rPr>
                  <w:sz w:val="16"/>
                  <w:szCs w:val="16"/>
                  <w:lang w:eastAsia="zh-CN"/>
                </w:rPr>
                <w:t>2025-09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ins w:id="6863" w:author="Rapporteur [AEM, Huawei]" w:date="2025-09-01T15:29:00Z"/>
                <w:sz w:val="16"/>
                <w:szCs w:val="16"/>
              </w:rPr>
            </w:pPr>
            <w:ins w:id="6864" w:author="Rapporteur [AEM, Huawei]" w:date="2025-09-01T15:31:00Z">
              <w:r>
                <w:rPr>
                  <w:sz w:val="16"/>
                  <w:szCs w:val="16"/>
                </w:rPr>
                <w:t>CT#109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ins w:id="6865" w:author="Rapporteur [AEM, Huawei]" w:date="2025-09-01T15:29:00Z"/>
                <w:rFonts w:cs="Arial"/>
                <w:sz w:val="16"/>
                <w:szCs w:val="16"/>
              </w:rPr>
            </w:pPr>
            <w:ins w:id="6866" w:author="Rapporteur [AEM, Huawei]" w:date="2025-09-01T15:33:00Z">
              <w:r w:rsidRPr="000739E7">
                <w:rPr>
                  <w:rFonts w:cs="Arial"/>
                  <w:sz w:val="16"/>
                  <w:szCs w:val="16"/>
                </w:rPr>
                <w:t>CP-252099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ins w:id="6867" w:author="Rapporteur [AEM, Huawei]" w:date="2025-09-01T15:29:00Z"/>
                <w:rFonts w:cs="Arial"/>
                <w:sz w:val="16"/>
                <w:szCs w:val="16"/>
              </w:rPr>
            </w:pPr>
            <w:ins w:id="6868" w:author="Rapporteur [AEM, Huawei]" w:date="2025-09-01T15:31:00Z">
              <w:r>
                <w:rPr>
                  <w:rFonts w:cs="Arial"/>
                  <w:sz w:val="16"/>
                  <w:szCs w:val="16"/>
                </w:rPr>
                <w:t>005</w:t>
              </w:r>
            </w:ins>
            <w:ins w:id="6869" w:author="Rapporteur [AEM, Huawei]" w:date="2025-09-01T15:33:00Z">
              <w:r>
                <w:rPr>
                  <w:rFonts w:cs="Arial"/>
                  <w:sz w:val="16"/>
                  <w:szCs w:val="16"/>
                </w:rPr>
                <w:t>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ins w:id="6870" w:author="Rapporteur [AEM, Huawei]" w:date="2025-09-01T15:29:00Z"/>
                <w:rFonts w:cs="Arial"/>
                <w:sz w:val="16"/>
                <w:szCs w:val="16"/>
              </w:rPr>
            </w:pPr>
            <w:ins w:id="6871" w:author="Rapporteur [AEM, Huawei]" w:date="2025-09-01T15: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ins w:id="6872" w:author="Rapporteur [AEM, Huawei]" w:date="2025-09-01T15:29:00Z"/>
                <w:rFonts w:cs="Arial"/>
                <w:sz w:val="16"/>
                <w:szCs w:val="16"/>
              </w:rPr>
            </w:pPr>
            <w:ins w:id="6873" w:author="Rapporteur [AEM, Huawei]" w:date="2025-09-01T15:2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ins w:id="6874" w:author="Rapporteur [AEM, Huawei]" w:date="2025-09-01T15:29:00Z"/>
                <w:rFonts w:cs="Arial"/>
                <w:sz w:val="16"/>
                <w:szCs w:val="16"/>
              </w:rPr>
            </w:pPr>
            <w:ins w:id="6875" w:author="Rapporteur [AEM, Huawei]" w:date="2025-09-01T15:32:00Z">
              <w:r w:rsidRPr="00E42F39">
                <w:rPr>
                  <w:rFonts w:cs="Arial"/>
                  <w:sz w:val="16"/>
                  <w:szCs w:val="16"/>
                </w:rPr>
                <w:t>Complete the definition of the UE-to-UE policy of the Multi-modal SEALDD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ins w:id="6876" w:author="Rapporteur [AEM, Huawei]" w:date="2025-09-01T15:29:00Z"/>
                <w:sz w:val="16"/>
                <w:szCs w:val="16"/>
                <w:lang w:eastAsia="zh-CN"/>
              </w:rPr>
            </w:pPr>
            <w:ins w:id="6877" w:author="Rapporteur [AEM, Huawei]" w:date="2025-09-01T15:31:00Z">
              <w:r>
                <w:rPr>
                  <w:sz w:val="16"/>
                  <w:szCs w:val="16"/>
                  <w:lang w:eastAsia="zh-CN"/>
                </w:rPr>
                <w:t>19.4.0</w:t>
              </w:r>
            </w:ins>
          </w:p>
        </w:tc>
      </w:tr>
      <w:tr w:rsidR="00E42F39" w14:paraId="62ACC95B" w14:textId="77777777" w:rsidTr="00E42F39">
        <w:trPr>
          <w:ins w:id="6878" w:author="Rapporteur [AEM, Huawei]" w:date="2025-09-01T15: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ins w:id="6879" w:author="Rapporteur [AEM, Huawei]" w:date="2025-09-01T15:29:00Z"/>
                <w:sz w:val="16"/>
                <w:szCs w:val="16"/>
                <w:lang w:eastAsia="zh-CN"/>
              </w:rPr>
            </w:pPr>
            <w:ins w:id="6880" w:author="Rapporteur [AEM, Huawei]" w:date="2025-09-01T15:31:00Z">
              <w:r>
                <w:rPr>
                  <w:sz w:val="16"/>
                  <w:szCs w:val="16"/>
                  <w:lang w:eastAsia="zh-CN"/>
                </w:rPr>
                <w:t>2025-09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ins w:id="6881" w:author="Rapporteur [AEM, Huawei]" w:date="2025-09-01T15:29:00Z"/>
                <w:sz w:val="16"/>
                <w:szCs w:val="16"/>
              </w:rPr>
            </w:pPr>
            <w:ins w:id="6882" w:author="Rapporteur [AEM, Huawei]" w:date="2025-09-01T15:31:00Z">
              <w:r>
                <w:rPr>
                  <w:sz w:val="16"/>
                  <w:szCs w:val="16"/>
                </w:rPr>
                <w:t>CT#109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1D282E0B" w:rsidR="00E42F39" w:rsidRDefault="00E42F39" w:rsidP="00E42F39">
            <w:pPr>
              <w:pStyle w:val="TAC"/>
              <w:rPr>
                <w:ins w:id="6883" w:author="Rapporteur [AEM, Huawei]" w:date="2025-09-01T15:29:00Z"/>
                <w:rFonts w:cs="Arial"/>
                <w:sz w:val="16"/>
                <w:szCs w:val="16"/>
              </w:rPr>
            </w:pPr>
            <w:ins w:id="6884" w:author="Rapporteur [AEM, Huawei]" w:date="2025-09-01T15:31:00Z">
              <w:r w:rsidRPr="00E42F39">
                <w:rPr>
                  <w:rFonts w:cs="Arial"/>
                  <w:sz w:val="16"/>
                  <w:szCs w:val="16"/>
                </w:rPr>
                <w:t>CP-252</w:t>
              </w:r>
            </w:ins>
            <w:ins w:id="6885" w:author="Rapporteur [AEM, Huawei]" w:date="2025-09-01T15:33:00Z">
              <w:r w:rsidRPr="00E42F39">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ins w:id="6886" w:author="Rapporteur [AEM, Huawei]" w:date="2025-09-01T15:29:00Z"/>
                <w:rFonts w:cs="Arial"/>
                <w:sz w:val="16"/>
                <w:szCs w:val="16"/>
              </w:rPr>
            </w:pPr>
            <w:ins w:id="6887" w:author="Rapporteur [AEM, Huawei]" w:date="2025-09-01T15:31:00Z">
              <w:r>
                <w:rPr>
                  <w:rFonts w:cs="Arial"/>
                  <w:sz w:val="16"/>
                  <w:szCs w:val="16"/>
                </w:rPr>
                <w:t>005</w:t>
              </w:r>
            </w:ins>
            <w:ins w:id="6888" w:author="Rapporteur [AEM, Huawei]" w:date="2025-09-03T18:01:00Z">
              <w:r w:rsidR="000739E7">
                <w:rPr>
                  <w:rFonts w:cs="Arial"/>
                  <w:sz w:val="16"/>
                  <w:szCs w:val="16"/>
                </w:rPr>
                <w:t>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ins w:id="6889" w:author="Rapporteur [AEM, Huawei]" w:date="2025-09-01T15: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ins w:id="6890" w:author="Rapporteur [AEM, Huawei]" w:date="2025-09-01T15:29:00Z"/>
                <w:rFonts w:cs="Arial"/>
                <w:sz w:val="16"/>
                <w:szCs w:val="16"/>
              </w:rPr>
            </w:pPr>
            <w:ins w:id="6891" w:author="Rapporteur [AEM, Huawei]" w:date="2025-09-01T15:29: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ins w:id="6892" w:author="Rapporteur [AEM, Huawei]" w:date="2025-09-01T15:29:00Z"/>
                <w:rFonts w:cs="Arial"/>
                <w:sz w:val="16"/>
                <w:szCs w:val="16"/>
              </w:rPr>
            </w:pPr>
            <w:ins w:id="6893" w:author="Rapporteur [AEM, Huawei]" w:date="2025-09-01T15:29: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ins w:id="6894" w:author="Rapporteur [AEM, Huawei]" w:date="2025-09-01T15:29:00Z"/>
                <w:sz w:val="16"/>
                <w:szCs w:val="16"/>
                <w:lang w:eastAsia="zh-CN"/>
              </w:rPr>
            </w:pPr>
            <w:ins w:id="6895" w:author="Rapporteur [AEM, Huawei]" w:date="2025-09-01T15:31:00Z">
              <w:r>
                <w:rPr>
                  <w:sz w:val="16"/>
                  <w:szCs w:val="16"/>
                  <w:lang w:eastAsia="zh-CN"/>
                </w:rPr>
                <w:t>19.4.0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E686CC" w14:textId="77777777" w:rsidR="00815473" w:rsidRDefault="00815473">
      <w:r>
        <w:separator/>
      </w:r>
    </w:p>
  </w:endnote>
  <w:endnote w:type="continuationSeparator" w:id="0">
    <w:p w14:paraId="0A835A74" w14:textId="77777777" w:rsidR="00815473" w:rsidRDefault="008154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6F473A" w:rsidRDefault="006F473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578713" w14:textId="77777777" w:rsidR="00815473" w:rsidRDefault="00815473">
      <w:r>
        <w:separator/>
      </w:r>
    </w:p>
  </w:footnote>
  <w:footnote w:type="continuationSeparator" w:id="0">
    <w:p w14:paraId="563E880A" w14:textId="77777777" w:rsidR="00815473" w:rsidRDefault="008154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3CF3801" w:rsidR="006F473A" w:rsidRDefault="006F47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7AA8">
      <w:rPr>
        <w:rFonts w:ascii="Arial" w:hAnsi="Arial" w:cs="Arial"/>
        <w:b/>
        <w:noProof/>
        <w:sz w:val="18"/>
        <w:szCs w:val="18"/>
      </w:rPr>
      <w:t>3GPP TS 29.548 V19.43.0 (2025-096)</w:t>
    </w:r>
    <w:r>
      <w:rPr>
        <w:rFonts w:ascii="Arial" w:hAnsi="Arial" w:cs="Arial"/>
        <w:b/>
        <w:sz w:val="18"/>
        <w:szCs w:val="18"/>
      </w:rPr>
      <w:fldChar w:fldCharType="end"/>
    </w:r>
  </w:p>
  <w:p w14:paraId="0C5EC792" w14:textId="77777777" w:rsidR="006F473A" w:rsidRDefault="006F47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AF60150" w:rsidR="006F473A" w:rsidRDefault="006F47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7AA8">
      <w:rPr>
        <w:rFonts w:ascii="Arial" w:hAnsi="Arial" w:cs="Arial"/>
        <w:b/>
        <w:noProof/>
        <w:sz w:val="18"/>
        <w:szCs w:val="18"/>
      </w:rPr>
      <w:t>Release 19</w:t>
    </w:r>
    <w:r>
      <w:rPr>
        <w:rFonts w:ascii="Arial" w:hAnsi="Arial" w:cs="Arial"/>
        <w:b/>
        <w:sz w:val="18"/>
        <w:szCs w:val="18"/>
      </w:rPr>
      <w:fldChar w:fldCharType="end"/>
    </w:r>
  </w:p>
  <w:p w14:paraId="42848B09" w14:textId="77777777" w:rsidR="006F473A" w:rsidRDefault="006F473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55">
    <w15:presenceInfo w15:providerId="None" w15:userId="CR#0055"/>
  </w15:person>
  <w15:person w15:author="CR#0054">
    <w15:presenceInfo w15:providerId="None" w15:userId="CR#0054"/>
  </w15:person>
  <w15:person w15:author="CR#0056">
    <w15:presenceInfo w15:providerId="None" w15:userId="CR#0056"/>
  </w15:person>
  <w15:person w15:author="CR#0057">
    <w15:presenceInfo w15:providerId="None" w15:userId="CR#0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477"/>
    <w:rsid w:val="0034684A"/>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5473"/>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F1E"/>
    <w:rsid w:val="00E36589"/>
    <w:rsid w:val="00E36924"/>
    <w:rsid w:val="00E403AF"/>
    <w:rsid w:val="00E409C5"/>
    <w:rsid w:val="00E41674"/>
    <w:rsid w:val="00E41FAC"/>
    <w:rsid w:val="00E42F39"/>
    <w:rsid w:val="00E43492"/>
    <w:rsid w:val="00E44582"/>
    <w:rsid w:val="00E467E9"/>
    <w:rsid w:val="00E50FB7"/>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1D079-0730-4BAD-9960-9A4187B91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260</Pages>
  <Words>79448</Words>
  <Characters>452854</Characters>
  <Application>Microsoft Office Word</Application>
  <DocSecurity>0</DocSecurity>
  <Lines>3773</Lines>
  <Paragraphs>1062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531240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16</cp:revision>
  <cp:lastPrinted>2019-02-25T14:05:00Z</cp:lastPrinted>
  <dcterms:created xsi:type="dcterms:W3CDTF">2025-06-11T22:22:00Z</dcterms:created>
  <dcterms:modified xsi:type="dcterms:W3CDTF">2025-09-03T16:05:00Z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