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49F37A5"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del w:id="1" w:author="Rapporteur [AEM, Huawei]" w:date="2025-09-03T21:16:00Z">
              <w:r w:rsidR="00EE577A" w:rsidDel="005327D0">
                <w:delText>0</w:delText>
              </w:r>
            </w:del>
            <w:ins w:id="2" w:author="Rapporteur [AEM, Huawei]" w:date="2025-09-03T21:16:00Z">
              <w:r w:rsidR="005327D0">
                <w:t>1</w:t>
              </w:r>
            </w:ins>
            <w:r w:rsidRPr="0016361A">
              <w:t>.</w:t>
            </w:r>
            <w:r w:rsidR="009719EE">
              <w:t>0</w:t>
            </w:r>
            <w:r w:rsidRPr="0016361A">
              <w:t xml:space="preserve"> </w:t>
            </w:r>
            <w:r w:rsidRPr="0016361A">
              <w:rPr>
                <w:sz w:val="32"/>
              </w:rPr>
              <w:t>(202</w:t>
            </w:r>
            <w:r w:rsidR="00EE577A">
              <w:rPr>
                <w:sz w:val="32"/>
              </w:rPr>
              <w:t>5</w:t>
            </w:r>
            <w:r w:rsidRPr="0016361A">
              <w:rPr>
                <w:sz w:val="32"/>
              </w:rPr>
              <w:t>-</w:t>
            </w:r>
            <w:r w:rsidR="00EE577A">
              <w:rPr>
                <w:sz w:val="32"/>
              </w:rPr>
              <w:t>0</w:t>
            </w:r>
            <w:ins w:id="3" w:author="Rapporteur [AEM, Huawei]" w:date="2025-09-03T21:16:00Z">
              <w:r w:rsidR="005327D0">
                <w:rPr>
                  <w:sz w:val="32"/>
                </w:rPr>
                <w:t>9</w:t>
              </w:r>
            </w:ins>
            <w:del w:id="4" w:author="Rapporteur [AEM, Huawei]" w:date="2025-09-03T21:16:00Z">
              <w:r w:rsidR="00EE577A" w:rsidDel="005327D0">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9F1DCB7" w:rsidR="008A6D4A" w:rsidRPr="0016361A" w:rsidRDefault="008A6D4A" w:rsidP="008A6D4A">
            <w:pPr>
              <w:pStyle w:val="ZT"/>
              <w:framePr w:wrap="auto" w:hAnchor="text" w:yAlign="inline"/>
              <w:rPr>
                <w:i/>
                <w:sz w:val="28"/>
              </w:rPr>
            </w:pPr>
            <w:r w:rsidRPr="0016361A">
              <w:t>(</w:t>
            </w:r>
            <w:r w:rsidRPr="0016361A">
              <w:rPr>
                <w:rStyle w:val="ZGSM"/>
              </w:rPr>
              <w:t>Release 1</w:t>
            </w:r>
            <w:ins w:id="6" w:author="Rapporteur [AEM, Huawei]" w:date="2025-09-03T21:16:00Z">
              <w:r w:rsidR="005327D0">
                <w:rPr>
                  <w:rStyle w:val="ZGSM"/>
                </w:rPr>
                <w:t>9</w:t>
              </w:r>
            </w:ins>
            <w:del w:id="7" w:author="Rapporteur [AEM, Huawei]" w:date="2025-09-03T21:16:00Z">
              <w:r w:rsidR="002428F5" w:rsidDel="005327D0">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57.4pt" o:ole="">
                  <v:imagedata r:id="rId9" o:title=""/>
                </v:shape>
                <o:OLEObject Type="Embed" ProgID="Word.Picture.8" ShapeID="_x0000_i1025" DrawAspect="Content" ObjectID="_1818443934"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469" w:rsidRDefault="00080512">
      <w:pPr>
        <w:pStyle w:val="TT"/>
        <w:rPr>
          <w:lang w:val="en-US"/>
        </w:rPr>
      </w:pPr>
      <w:r w:rsidRPr="004D3469">
        <w:rPr>
          <w:lang w:val="en-US"/>
        </w:rPr>
        <w:br w:type="page"/>
      </w:r>
      <w:bookmarkStart w:id="14" w:name="tableOfContents"/>
      <w:bookmarkEnd w:id="14"/>
      <w:r w:rsidRPr="004D3469">
        <w:rPr>
          <w:lang w:val="en-US"/>
        </w:rPr>
        <w:lastRenderedPageBreak/>
        <w:t>Contents</w:t>
      </w:r>
    </w:p>
    <w:p w14:paraId="20D5BC39" w14:textId="662FAF9C" w:rsidR="00182077"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421878">
        <w:rPr>
          <w:lang w:val="en-US"/>
        </w:rPr>
        <w:instrText xml:space="preserve"> TOC \o "1-9" </w:instrText>
      </w:r>
      <w:r>
        <w:fldChar w:fldCharType="separate"/>
      </w:r>
      <w:r w:rsidR="00182077" w:rsidRPr="00935098">
        <w:rPr>
          <w:noProof/>
          <w:lang w:val="en-US"/>
        </w:rPr>
        <w:t>Foreword</w:t>
      </w:r>
      <w:r w:rsidR="00182077">
        <w:rPr>
          <w:noProof/>
        </w:rPr>
        <w:tab/>
      </w:r>
      <w:r w:rsidR="00182077">
        <w:rPr>
          <w:noProof/>
        </w:rPr>
        <w:fldChar w:fldCharType="begin" w:fldLock="1"/>
      </w:r>
      <w:r w:rsidR="00182077">
        <w:rPr>
          <w:noProof/>
        </w:rPr>
        <w:instrText xml:space="preserve"> PAGEREF _Toc200964061 \h </w:instrText>
      </w:r>
      <w:r w:rsidR="00182077">
        <w:rPr>
          <w:noProof/>
        </w:rPr>
      </w:r>
      <w:r w:rsidR="00182077">
        <w:rPr>
          <w:noProof/>
        </w:rPr>
        <w:fldChar w:fldCharType="separate"/>
      </w:r>
      <w:r w:rsidR="00182077">
        <w:rPr>
          <w:noProof/>
        </w:rPr>
        <w:t>6</w:t>
      </w:r>
      <w:r w:rsidR="00182077">
        <w:rPr>
          <w:noProof/>
        </w:rPr>
        <w:fldChar w:fldCharType="end"/>
      </w:r>
    </w:p>
    <w:p w14:paraId="42A2A2FC" w14:textId="78373BA3"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_Toc200964062 \h </w:instrText>
      </w:r>
      <w:r>
        <w:rPr>
          <w:noProof/>
        </w:rPr>
      </w:r>
      <w:r>
        <w:rPr>
          <w:noProof/>
        </w:rPr>
        <w:fldChar w:fldCharType="separate"/>
      </w:r>
      <w:r>
        <w:rPr>
          <w:noProof/>
        </w:rPr>
        <w:t>8</w:t>
      </w:r>
      <w:r>
        <w:rPr>
          <w:noProof/>
        </w:rPr>
        <w:fldChar w:fldCharType="end"/>
      </w:r>
    </w:p>
    <w:p w14:paraId="745373F0" w14:textId="3255822D"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_Toc200964063 \h </w:instrText>
      </w:r>
      <w:r>
        <w:rPr>
          <w:noProof/>
        </w:rPr>
      </w:r>
      <w:r>
        <w:rPr>
          <w:noProof/>
        </w:rPr>
        <w:fldChar w:fldCharType="separate"/>
      </w:r>
      <w:r>
        <w:rPr>
          <w:noProof/>
        </w:rPr>
        <w:t>8</w:t>
      </w:r>
      <w:r>
        <w:rPr>
          <w:noProof/>
        </w:rPr>
        <w:fldChar w:fldCharType="end"/>
      </w:r>
    </w:p>
    <w:p w14:paraId="4093A896" w14:textId="5B55F7CA"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_Toc200964064 \h </w:instrText>
      </w:r>
      <w:r>
        <w:rPr>
          <w:noProof/>
        </w:rPr>
      </w:r>
      <w:r>
        <w:rPr>
          <w:noProof/>
        </w:rPr>
        <w:fldChar w:fldCharType="separate"/>
      </w:r>
      <w:r>
        <w:rPr>
          <w:noProof/>
        </w:rPr>
        <w:t>9</w:t>
      </w:r>
      <w:r>
        <w:rPr>
          <w:noProof/>
        </w:rPr>
        <w:fldChar w:fldCharType="end"/>
      </w:r>
    </w:p>
    <w:p w14:paraId="7BB759A1" w14:textId="28872BC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_Toc200964065 \h </w:instrText>
      </w:r>
      <w:r>
        <w:rPr>
          <w:noProof/>
        </w:rPr>
      </w:r>
      <w:r>
        <w:rPr>
          <w:noProof/>
        </w:rPr>
        <w:fldChar w:fldCharType="separate"/>
      </w:r>
      <w:r>
        <w:rPr>
          <w:noProof/>
        </w:rPr>
        <w:t>9</w:t>
      </w:r>
      <w:r>
        <w:rPr>
          <w:noProof/>
        </w:rPr>
        <w:fldChar w:fldCharType="end"/>
      </w:r>
    </w:p>
    <w:p w14:paraId="43F67F35" w14:textId="217DD71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_Toc200964066 \h </w:instrText>
      </w:r>
      <w:r>
        <w:rPr>
          <w:noProof/>
        </w:rPr>
      </w:r>
      <w:r>
        <w:rPr>
          <w:noProof/>
        </w:rPr>
        <w:fldChar w:fldCharType="separate"/>
      </w:r>
      <w:r>
        <w:rPr>
          <w:noProof/>
        </w:rPr>
        <w:t>9</w:t>
      </w:r>
      <w:r>
        <w:rPr>
          <w:noProof/>
        </w:rPr>
        <w:fldChar w:fldCharType="end"/>
      </w:r>
    </w:p>
    <w:p w14:paraId="627AE8B2" w14:textId="254DE8D5"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_Toc200964067 \h </w:instrText>
      </w:r>
      <w:r>
        <w:rPr>
          <w:noProof/>
        </w:rPr>
      </w:r>
      <w:r>
        <w:rPr>
          <w:noProof/>
        </w:rPr>
        <w:fldChar w:fldCharType="separate"/>
      </w:r>
      <w:r>
        <w:rPr>
          <w:noProof/>
        </w:rPr>
        <w:t>9</w:t>
      </w:r>
      <w:r>
        <w:rPr>
          <w:noProof/>
        </w:rPr>
        <w:fldChar w:fldCharType="end"/>
      </w:r>
    </w:p>
    <w:p w14:paraId="203DE9B4" w14:textId="3AD90A9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_Toc200964068 \h </w:instrText>
      </w:r>
      <w:r>
        <w:rPr>
          <w:noProof/>
        </w:rPr>
      </w:r>
      <w:r>
        <w:rPr>
          <w:noProof/>
        </w:rPr>
        <w:fldChar w:fldCharType="separate"/>
      </w:r>
      <w:r>
        <w:rPr>
          <w:noProof/>
        </w:rPr>
        <w:t>9</w:t>
      </w:r>
      <w:r>
        <w:rPr>
          <w:noProof/>
        </w:rPr>
        <w:fldChar w:fldCharType="end"/>
      </w:r>
    </w:p>
    <w:p w14:paraId="023B6D98" w14:textId="2F025970"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_Toc200964069 \h </w:instrText>
      </w:r>
      <w:r>
        <w:rPr>
          <w:noProof/>
        </w:rPr>
      </w:r>
      <w:r>
        <w:rPr>
          <w:noProof/>
        </w:rPr>
        <w:fldChar w:fldCharType="separate"/>
      </w:r>
      <w:r>
        <w:rPr>
          <w:noProof/>
        </w:rPr>
        <w:t>10</w:t>
      </w:r>
      <w:r>
        <w:rPr>
          <w:noProof/>
        </w:rPr>
        <w:fldChar w:fldCharType="end"/>
      </w:r>
    </w:p>
    <w:p w14:paraId="3CE81378" w14:textId="49C65DBC"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_Toc200964070 \h </w:instrText>
      </w:r>
      <w:r>
        <w:rPr>
          <w:noProof/>
        </w:rPr>
      </w:r>
      <w:r>
        <w:rPr>
          <w:noProof/>
        </w:rPr>
        <w:fldChar w:fldCharType="separate"/>
      </w:r>
      <w:r>
        <w:rPr>
          <w:noProof/>
        </w:rPr>
        <w:t>10</w:t>
      </w:r>
      <w:r>
        <w:rPr>
          <w:noProof/>
        </w:rPr>
        <w:fldChar w:fldCharType="end"/>
      </w:r>
    </w:p>
    <w:p w14:paraId="2E3FC5BA" w14:textId="0CFE41B0"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_Toc200964071 \h </w:instrText>
      </w:r>
      <w:r>
        <w:rPr>
          <w:noProof/>
        </w:rPr>
      </w:r>
      <w:r>
        <w:rPr>
          <w:noProof/>
        </w:rPr>
        <w:fldChar w:fldCharType="separate"/>
      </w:r>
      <w:r>
        <w:rPr>
          <w:noProof/>
        </w:rPr>
        <w:t>11</w:t>
      </w:r>
      <w:r>
        <w:rPr>
          <w:noProof/>
        </w:rPr>
        <w:fldChar w:fldCharType="end"/>
      </w:r>
    </w:p>
    <w:p w14:paraId="5F9146F6" w14:textId="22EF5DB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_Toc200964072 \h </w:instrText>
      </w:r>
      <w:r>
        <w:rPr>
          <w:noProof/>
        </w:rPr>
      </w:r>
      <w:r>
        <w:rPr>
          <w:noProof/>
        </w:rPr>
        <w:fldChar w:fldCharType="separate"/>
      </w:r>
      <w:r>
        <w:rPr>
          <w:noProof/>
        </w:rPr>
        <w:t>11</w:t>
      </w:r>
      <w:r>
        <w:rPr>
          <w:noProof/>
        </w:rPr>
        <w:fldChar w:fldCharType="end"/>
      </w:r>
    </w:p>
    <w:p w14:paraId="635C35C3" w14:textId="5966531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_Toc200964073 \h </w:instrText>
      </w:r>
      <w:r>
        <w:rPr>
          <w:noProof/>
        </w:rPr>
      </w:r>
      <w:r>
        <w:rPr>
          <w:noProof/>
        </w:rPr>
        <w:fldChar w:fldCharType="separate"/>
      </w:r>
      <w:r>
        <w:rPr>
          <w:noProof/>
        </w:rPr>
        <w:t>11</w:t>
      </w:r>
      <w:r>
        <w:rPr>
          <w:noProof/>
        </w:rPr>
        <w:fldChar w:fldCharType="end"/>
      </w:r>
    </w:p>
    <w:p w14:paraId="63877758" w14:textId="3005CCC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_Toc200964074 \h </w:instrText>
      </w:r>
      <w:r>
        <w:rPr>
          <w:noProof/>
        </w:rPr>
      </w:r>
      <w:r>
        <w:rPr>
          <w:noProof/>
        </w:rPr>
        <w:fldChar w:fldCharType="separate"/>
      </w:r>
      <w:r>
        <w:rPr>
          <w:noProof/>
        </w:rPr>
        <w:t>11</w:t>
      </w:r>
      <w:r>
        <w:rPr>
          <w:noProof/>
        </w:rPr>
        <w:fldChar w:fldCharType="end"/>
      </w:r>
    </w:p>
    <w:p w14:paraId="5EFA4E52" w14:textId="4A3EB64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_Toc200964075 \h </w:instrText>
      </w:r>
      <w:r>
        <w:rPr>
          <w:noProof/>
        </w:rPr>
      </w:r>
      <w:r>
        <w:rPr>
          <w:noProof/>
        </w:rPr>
        <w:fldChar w:fldCharType="separate"/>
      </w:r>
      <w:r>
        <w:rPr>
          <w:noProof/>
        </w:rPr>
        <w:t>11</w:t>
      </w:r>
      <w:r>
        <w:rPr>
          <w:noProof/>
        </w:rPr>
        <w:fldChar w:fldCharType="end"/>
      </w:r>
    </w:p>
    <w:p w14:paraId="439B9A72" w14:textId="63F193C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_Toc200964076 \h </w:instrText>
      </w:r>
      <w:r>
        <w:rPr>
          <w:noProof/>
        </w:rPr>
      </w:r>
      <w:r>
        <w:rPr>
          <w:noProof/>
        </w:rPr>
        <w:fldChar w:fldCharType="separate"/>
      </w:r>
      <w:r>
        <w:rPr>
          <w:noProof/>
        </w:rPr>
        <w:t>11</w:t>
      </w:r>
      <w:r>
        <w:rPr>
          <w:noProof/>
        </w:rPr>
        <w:fldChar w:fldCharType="end"/>
      </w:r>
    </w:p>
    <w:p w14:paraId="4380EE84" w14:textId="3F9E8D6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_Toc200964077 \h </w:instrText>
      </w:r>
      <w:r>
        <w:rPr>
          <w:noProof/>
        </w:rPr>
      </w:r>
      <w:r>
        <w:rPr>
          <w:noProof/>
        </w:rPr>
        <w:fldChar w:fldCharType="separate"/>
      </w:r>
      <w:r>
        <w:rPr>
          <w:noProof/>
        </w:rPr>
        <w:t>11</w:t>
      </w:r>
      <w:r>
        <w:rPr>
          <w:noProof/>
        </w:rPr>
        <w:fldChar w:fldCharType="end"/>
      </w:r>
    </w:p>
    <w:p w14:paraId="444B1565" w14:textId="16244BE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_Toc200964078 \h </w:instrText>
      </w:r>
      <w:r>
        <w:rPr>
          <w:noProof/>
        </w:rPr>
      </w:r>
      <w:r>
        <w:rPr>
          <w:noProof/>
        </w:rPr>
        <w:fldChar w:fldCharType="separate"/>
      </w:r>
      <w:r>
        <w:rPr>
          <w:noProof/>
        </w:rPr>
        <w:t>14</w:t>
      </w:r>
      <w:r>
        <w:rPr>
          <w:noProof/>
        </w:rPr>
        <w:fldChar w:fldCharType="end"/>
      </w:r>
    </w:p>
    <w:p w14:paraId="0F809C8F" w14:textId="4DA37C5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_Toc200964079 \h </w:instrText>
      </w:r>
      <w:r>
        <w:rPr>
          <w:noProof/>
        </w:rPr>
      </w:r>
      <w:r>
        <w:rPr>
          <w:noProof/>
        </w:rPr>
        <w:fldChar w:fldCharType="separate"/>
      </w:r>
      <w:r>
        <w:rPr>
          <w:noProof/>
        </w:rPr>
        <w:t>14</w:t>
      </w:r>
      <w:r>
        <w:rPr>
          <w:noProof/>
        </w:rPr>
        <w:fldChar w:fldCharType="end"/>
      </w:r>
    </w:p>
    <w:p w14:paraId="5402DDC2" w14:textId="415E664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_Toc200964080 \h </w:instrText>
      </w:r>
      <w:r>
        <w:rPr>
          <w:noProof/>
        </w:rPr>
      </w:r>
      <w:r>
        <w:rPr>
          <w:noProof/>
        </w:rPr>
        <w:fldChar w:fldCharType="separate"/>
      </w:r>
      <w:r>
        <w:rPr>
          <w:noProof/>
        </w:rPr>
        <w:t>14</w:t>
      </w:r>
      <w:r>
        <w:rPr>
          <w:noProof/>
        </w:rPr>
        <w:fldChar w:fldCharType="end"/>
      </w:r>
    </w:p>
    <w:p w14:paraId="0D024414" w14:textId="735CEEF2"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_Toc200964081 \h </w:instrText>
      </w:r>
      <w:r>
        <w:rPr>
          <w:noProof/>
        </w:rPr>
      </w:r>
      <w:r>
        <w:rPr>
          <w:noProof/>
        </w:rPr>
        <w:fldChar w:fldCharType="separate"/>
      </w:r>
      <w:r>
        <w:rPr>
          <w:noProof/>
        </w:rPr>
        <w:t>16</w:t>
      </w:r>
      <w:r>
        <w:rPr>
          <w:noProof/>
        </w:rPr>
        <w:fldChar w:fldCharType="end"/>
      </w:r>
    </w:p>
    <w:p w14:paraId="2AFA7C9F" w14:textId="33A1EC3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_Toc200964082 \h </w:instrText>
      </w:r>
      <w:r>
        <w:rPr>
          <w:noProof/>
        </w:rPr>
      </w:r>
      <w:r>
        <w:rPr>
          <w:noProof/>
        </w:rPr>
        <w:fldChar w:fldCharType="separate"/>
      </w:r>
      <w:r>
        <w:rPr>
          <w:noProof/>
        </w:rPr>
        <w:t>16</w:t>
      </w:r>
      <w:r>
        <w:rPr>
          <w:noProof/>
        </w:rPr>
        <w:fldChar w:fldCharType="end"/>
      </w:r>
    </w:p>
    <w:p w14:paraId="668BB2EE" w14:textId="7FD1D1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_Toc200964083 \h </w:instrText>
      </w:r>
      <w:r>
        <w:rPr>
          <w:noProof/>
        </w:rPr>
      </w:r>
      <w:r>
        <w:rPr>
          <w:noProof/>
        </w:rPr>
        <w:fldChar w:fldCharType="separate"/>
      </w:r>
      <w:r>
        <w:rPr>
          <w:noProof/>
        </w:rPr>
        <w:t>16</w:t>
      </w:r>
      <w:r>
        <w:rPr>
          <w:noProof/>
        </w:rPr>
        <w:fldChar w:fldCharType="end"/>
      </w:r>
    </w:p>
    <w:p w14:paraId="185C4621" w14:textId="26BD70FE"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_Toc200964084 \h </w:instrText>
      </w:r>
      <w:r>
        <w:rPr>
          <w:noProof/>
        </w:rPr>
      </w:r>
      <w:r>
        <w:rPr>
          <w:noProof/>
        </w:rPr>
        <w:fldChar w:fldCharType="separate"/>
      </w:r>
      <w:r>
        <w:rPr>
          <w:noProof/>
        </w:rPr>
        <w:t>16</w:t>
      </w:r>
      <w:r>
        <w:rPr>
          <w:noProof/>
        </w:rPr>
        <w:fldChar w:fldCharType="end"/>
      </w:r>
    </w:p>
    <w:p w14:paraId="26FB2885" w14:textId="709E5AC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_Toc200964085 \h </w:instrText>
      </w:r>
      <w:r>
        <w:rPr>
          <w:noProof/>
        </w:rPr>
      </w:r>
      <w:r>
        <w:rPr>
          <w:noProof/>
        </w:rPr>
        <w:fldChar w:fldCharType="separate"/>
      </w:r>
      <w:r>
        <w:rPr>
          <w:noProof/>
        </w:rPr>
        <w:t>16</w:t>
      </w:r>
      <w:r>
        <w:rPr>
          <w:noProof/>
        </w:rPr>
        <w:fldChar w:fldCharType="end"/>
      </w:r>
    </w:p>
    <w:p w14:paraId="0C4E4991" w14:textId="2A36D71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5.2.3.1.1</w:t>
      </w:r>
      <w:r>
        <w:rPr>
          <w:rFonts w:asciiTheme="minorHAnsi" w:eastAsiaTheme="minorEastAsia" w:hAnsiTheme="minorHAnsi" w:cstheme="minorBidi"/>
          <w:noProof/>
          <w:kern w:val="2"/>
          <w:sz w:val="24"/>
          <w:szCs w:val="24"/>
          <w:lang w:eastAsia="ko-KR"/>
          <w14:ligatures w14:val="standardContextual"/>
        </w:rPr>
        <w:tab/>
      </w:r>
      <w:r>
        <w:rPr>
          <w:noProof/>
        </w:rPr>
        <w:t>MBS PCC Rule definition</w:t>
      </w:r>
      <w:r>
        <w:rPr>
          <w:noProof/>
        </w:rPr>
        <w:tab/>
      </w:r>
      <w:r>
        <w:rPr>
          <w:noProof/>
        </w:rPr>
        <w:fldChar w:fldCharType="begin" w:fldLock="1"/>
      </w:r>
      <w:r>
        <w:rPr>
          <w:noProof/>
        </w:rPr>
        <w:instrText xml:space="preserve"> PAGEREF _Toc200964086 \h </w:instrText>
      </w:r>
      <w:r>
        <w:rPr>
          <w:noProof/>
        </w:rPr>
      </w:r>
      <w:r>
        <w:rPr>
          <w:noProof/>
        </w:rPr>
        <w:fldChar w:fldCharType="separate"/>
      </w:r>
      <w:r>
        <w:rPr>
          <w:noProof/>
        </w:rPr>
        <w:t>17</w:t>
      </w:r>
      <w:r>
        <w:rPr>
          <w:noProof/>
        </w:rPr>
        <w:fldChar w:fldCharType="end"/>
      </w:r>
    </w:p>
    <w:p w14:paraId="3268EB96" w14:textId="2D3EEED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5.2.3.1.2</w:t>
      </w:r>
      <w:r>
        <w:rPr>
          <w:rFonts w:asciiTheme="minorHAnsi" w:eastAsiaTheme="minorEastAsia" w:hAnsiTheme="minorHAnsi" w:cstheme="minorBidi"/>
          <w:noProof/>
          <w:kern w:val="2"/>
          <w:sz w:val="24"/>
          <w:szCs w:val="24"/>
          <w:lang w:eastAsia="ko-KR"/>
          <w14:ligatures w14:val="standardContextual"/>
        </w:rPr>
        <w:tab/>
      </w:r>
      <w:r>
        <w:rPr>
          <w:noProof/>
        </w:rPr>
        <w:t>MBS QoS Decision</w:t>
      </w:r>
      <w:r>
        <w:rPr>
          <w:noProof/>
        </w:rPr>
        <w:tab/>
      </w:r>
      <w:r>
        <w:rPr>
          <w:noProof/>
        </w:rPr>
        <w:fldChar w:fldCharType="begin" w:fldLock="1"/>
      </w:r>
      <w:r>
        <w:rPr>
          <w:noProof/>
        </w:rPr>
        <w:instrText xml:space="preserve"> PAGEREF _Toc200964087 \h </w:instrText>
      </w:r>
      <w:r>
        <w:rPr>
          <w:noProof/>
        </w:rPr>
      </w:r>
      <w:r>
        <w:rPr>
          <w:noProof/>
        </w:rPr>
        <w:fldChar w:fldCharType="separate"/>
      </w:r>
      <w:r>
        <w:rPr>
          <w:noProof/>
        </w:rPr>
        <w:t>18</w:t>
      </w:r>
      <w:r>
        <w:rPr>
          <w:noProof/>
        </w:rPr>
        <w:fldChar w:fldCharType="end"/>
      </w:r>
    </w:p>
    <w:p w14:paraId="7E229DE6" w14:textId="152E510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5.2.3.1.3</w:t>
      </w:r>
      <w:r>
        <w:rPr>
          <w:rFonts w:asciiTheme="minorHAnsi" w:eastAsiaTheme="minorEastAsia" w:hAnsiTheme="minorHAnsi" w:cstheme="minorBidi"/>
          <w:noProof/>
          <w:kern w:val="2"/>
          <w:sz w:val="24"/>
          <w:szCs w:val="24"/>
          <w:lang w:eastAsia="ko-KR"/>
          <w14:ligatures w14:val="standardContextual"/>
        </w:rPr>
        <w:tab/>
      </w:r>
      <w:r>
        <w:rPr>
          <w:noProof/>
        </w:rPr>
        <w:t>MBS QoS Characteristics</w:t>
      </w:r>
      <w:r>
        <w:rPr>
          <w:noProof/>
        </w:rPr>
        <w:tab/>
      </w:r>
      <w:r>
        <w:rPr>
          <w:noProof/>
        </w:rPr>
        <w:fldChar w:fldCharType="begin" w:fldLock="1"/>
      </w:r>
      <w:r>
        <w:rPr>
          <w:noProof/>
        </w:rPr>
        <w:instrText xml:space="preserve"> PAGEREF _Toc200964088 \h </w:instrText>
      </w:r>
      <w:r>
        <w:rPr>
          <w:noProof/>
        </w:rPr>
      </w:r>
      <w:r>
        <w:rPr>
          <w:noProof/>
        </w:rPr>
        <w:fldChar w:fldCharType="separate"/>
      </w:r>
      <w:r>
        <w:rPr>
          <w:noProof/>
        </w:rPr>
        <w:t>18</w:t>
      </w:r>
      <w:r>
        <w:rPr>
          <w:noProof/>
        </w:rPr>
        <w:fldChar w:fldCharType="end"/>
      </w:r>
    </w:p>
    <w:p w14:paraId="11107A8B" w14:textId="06552B4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5.2.3.1.4</w:t>
      </w:r>
      <w:r>
        <w:rPr>
          <w:rFonts w:asciiTheme="minorHAnsi" w:eastAsiaTheme="minorEastAsia" w:hAnsiTheme="minorHAnsi" w:cstheme="minorBidi"/>
          <w:noProof/>
          <w:kern w:val="2"/>
          <w:sz w:val="24"/>
          <w:szCs w:val="24"/>
          <w:lang w:eastAsia="ko-KR"/>
          <w14:ligatures w14:val="standardContextual"/>
        </w:rPr>
        <w:tab/>
      </w:r>
      <w:r>
        <w:rPr>
          <w:noProof/>
        </w:rPr>
        <w:t>MBS Session-AMBR</w:t>
      </w:r>
      <w:r>
        <w:rPr>
          <w:noProof/>
        </w:rPr>
        <w:tab/>
      </w:r>
      <w:r>
        <w:rPr>
          <w:noProof/>
        </w:rPr>
        <w:fldChar w:fldCharType="begin" w:fldLock="1"/>
      </w:r>
      <w:r>
        <w:rPr>
          <w:noProof/>
        </w:rPr>
        <w:instrText xml:space="preserve"> PAGEREF _Toc200964089 \h </w:instrText>
      </w:r>
      <w:r>
        <w:rPr>
          <w:noProof/>
        </w:rPr>
      </w:r>
      <w:r>
        <w:rPr>
          <w:noProof/>
        </w:rPr>
        <w:fldChar w:fldCharType="separate"/>
      </w:r>
      <w:r>
        <w:rPr>
          <w:noProof/>
        </w:rPr>
        <w:t>19</w:t>
      </w:r>
      <w:r>
        <w:rPr>
          <w:noProof/>
        </w:rPr>
        <w:fldChar w:fldCharType="end"/>
      </w:r>
    </w:p>
    <w:p w14:paraId="4039CEE2" w14:textId="5B27BBE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5.2.3.1.5</w:t>
      </w:r>
      <w:r>
        <w:rPr>
          <w:rFonts w:asciiTheme="minorHAnsi" w:eastAsiaTheme="minorEastAsia" w:hAnsiTheme="minorHAnsi" w:cstheme="minorBidi"/>
          <w:noProof/>
          <w:kern w:val="2"/>
          <w:sz w:val="24"/>
          <w:szCs w:val="24"/>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_Toc200964090 \h </w:instrText>
      </w:r>
      <w:r>
        <w:rPr>
          <w:noProof/>
        </w:rPr>
      </w:r>
      <w:r>
        <w:rPr>
          <w:noProof/>
        </w:rPr>
        <w:fldChar w:fldCharType="separate"/>
      </w:r>
      <w:r>
        <w:rPr>
          <w:noProof/>
        </w:rPr>
        <w:t>19</w:t>
      </w:r>
      <w:r>
        <w:rPr>
          <w:noProof/>
        </w:rPr>
        <w:fldChar w:fldCharType="end"/>
      </w:r>
    </w:p>
    <w:p w14:paraId="04C28A46" w14:textId="39FF314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5.2.3.1.6</w:t>
      </w:r>
      <w:r>
        <w:rPr>
          <w:rFonts w:asciiTheme="minorHAnsi" w:eastAsiaTheme="minorEastAsia" w:hAnsiTheme="minorHAnsi" w:cstheme="minorBidi"/>
          <w:noProof/>
          <w:kern w:val="2"/>
          <w:sz w:val="24"/>
          <w:szCs w:val="24"/>
          <w:lang w:eastAsia="ko-KR"/>
          <w14:ligatures w14:val="standardContextual"/>
        </w:rPr>
        <w:tab/>
      </w:r>
      <w:r>
        <w:rPr>
          <w:noProof/>
        </w:rPr>
        <w:t>MBS Charging Data</w:t>
      </w:r>
      <w:r>
        <w:rPr>
          <w:noProof/>
        </w:rPr>
        <w:tab/>
      </w:r>
      <w:r>
        <w:rPr>
          <w:noProof/>
        </w:rPr>
        <w:fldChar w:fldCharType="begin" w:fldLock="1"/>
      </w:r>
      <w:r>
        <w:rPr>
          <w:noProof/>
        </w:rPr>
        <w:instrText xml:space="preserve"> PAGEREF _Toc200964091 \h </w:instrText>
      </w:r>
      <w:r>
        <w:rPr>
          <w:noProof/>
        </w:rPr>
      </w:r>
      <w:r>
        <w:rPr>
          <w:noProof/>
        </w:rPr>
        <w:fldChar w:fldCharType="separate"/>
      </w:r>
      <w:r>
        <w:rPr>
          <w:noProof/>
        </w:rPr>
        <w:t>19</w:t>
      </w:r>
      <w:r>
        <w:rPr>
          <w:noProof/>
        </w:rPr>
        <w:fldChar w:fldCharType="end"/>
      </w:r>
    </w:p>
    <w:p w14:paraId="363F4E8F" w14:textId="2FE747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_Toc200964092 \h </w:instrText>
      </w:r>
      <w:r>
        <w:rPr>
          <w:noProof/>
        </w:rPr>
      </w:r>
      <w:r>
        <w:rPr>
          <w:noProof/>
        </w:rPr>
        <w:fldChar w:fldCharType="separate"/>
      </w:r>
      <w:r>
        <w:rPr>
          <w:noProof/>
        </w:rPr>
        <w:t>19</w:t>
      </w:r>
      <w:r>
        <w:rPr>
          <w:noProof/>
        </w:rPr>
        <w:fldChar w:fldCharType="end"/>
      </w:r>
    </w:p>
    <w:p w14:paraId="35B5A774" w14:textId="3F31D2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_Toc200964093 \h </w:instrText>
      </w:r>
      <w:r>
        <w:rPr>
          <w:noProof/>
        </w:rPr>
      </w:r>
      <w:r>
        <w:rPr>
          <w:noProof/>
        </w:rPr>
        <w:fldChar w:fldCharType="separate"/>
      </w:r>
      <w:r>
        <w:rPr>
          <w:noProof/>
        </w:rPr>
        <w:t>19</w:t>
      </w:r>
      <w:r>
        <w:rPr>
          <w:noProof/>
        </w:rPr>
        <w:fldChar w:fldCharType="end"/>
      </w:r>
    </w:p>
    <w:p w14:paraId="14E5EF60" w14:textId="01C5AB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_Toc200964094 \h </w:instrText>
      </w:r>
      <w:r>
        <w:rPr>
          <w:noProof/>
        </w:rPr>
      </w:r>
      <w:r>
        <w:rPr>
          <w:noProof/>
        </w:rPr>
        <w:fldChar w:fldCharType="separate"/>
      </w:r>
      <w:r>
        <w:rPr>
          <w:noProof/>
        </w:rPr>
        <w:t>19</w:t>
      </w:r>
      <w:r>
        <w:rPr>
          <w:noProof/>
        </w:rPr>
        <w:fldChar w:fldCharType="end"/>
      </w:r>
    </w:p>
    <w:p w14:paraId="541CEE5F" w14:textId="7CEBCE1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_Toc200964095 \h </w:instrText>
      </w:r>
      <w:r>
        <w:rPr>
          <w:noProof/>
        </w:rPr>
      </w:r>
      <w:r>
        <w:rPr>
          <w:noProof/>
        </w:rPr>
        <w:fldChar w:fldCharType="separate"/>
      </w:r>
      <w:r>
        <w:rPr>
          <w:noProof/>
        </w:rPr>
        <w:t>20</w:t>
      </w:r>
      <w:r>
        <w:rPr>
          <w:noProof/>
        </w:rPr>
        <w:fldChar w:fldCharType="end"/>
      </w:r>
    </w:p>
    <w:p w14:paraId="74F18AB3" w14:textId="0FC58A9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_Toc200964096 \h </w:instrText>
      </w:r>
      <w:r>
        <w:rPr>
          <w:noProof/>
        </w:rPr>
      </w:r>
      <w:r>
        <w:rPr>
          <w:noProof/>
        </w:rPr>
        <w:fldChar w:fldCharType="separate"/>
      </w:r>
      <w:r>
        <w:rPr>
          <w:noProof/>
        </w:rPr>
        <w:t>21</w:t>
      </w:r>
      <w:r>
        <w:rPr>
          <w:noProof/>
        </w:rPr>
        <w:fldChar w:fldCharType="end"/>
      </w:r>
    </w:p>
    <w:p w14:paraId="7162ED36" w14:textId="2F65FF3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5.2.3.2.5</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_Toc200964097 \h </w:instrText>
      </w:r>
      <w:r>
        <w:rPr>
          <w:noProof/>
        </w:rPr>
      </w:r>
      <w:r>
        <w:rPr>
          <w:noProof/>
        </w:rPr>
        <w:fldChar w:fldCharType="separate"/>
      </w:r>
      <w:r>
        <w:rPr>
          <w:noProof/>
        </w:rPr>
        <w:t>21</w:t>
      </w:r>
      <w:r>
        <w:rPr>
          <w:noProof/>
        </w:rPr>
        <w:fldChar w:fldCharType="end"/>
      </w:r>
    </w:p>
    <w:p w14:paraId="7B3317F1" w14:textId="11D0A3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5.2.3.2.6</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_Toc200964098 \h </w:instrText>
      </w:r>
      <w:r>
        <w:rPr>
          <w:noProof/>
        </w:rPr>
      </w:r>
      <w:r>
        <w:rPr>
          <w:noProof/>
        </w:rPr>
        <w:fldChar w:fldCharType="separate"/>
      </w:r>
      <w:r>
        <w:rPr>
          <w:noProof/>
        </w:rPr>
        <w:t>21</w:t>
      </w:r>
      <w:r>
        <w:rPr>
          <w:noProof/>
        </w:rPr>
        <w:fldChar w:fldCharType="end"/>
      </w:r>
    </w:p>
    <w:p w14:paraId="722A64F8" w14:textId="22666763"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_Toc200964099 \h </w:instrText>
      </w:r>
      <w:r>
        <w:rPr>
          <w:noProof/>
        </w:rPr>
      </w:r>
      <w:r>
        <w:rPr>
          <w:noProof/>
        </w:rPr>
        <w:fldChar w:fldCharType="separate"/>
      </w:r>
      <w:r>
        <w:rPr>
          <w:noProof/>
        </w:rPr>
        <w:t>21</w:t>
      </w:r>
      <w:r>
        <w:rPr>
          <w:noProof/>
        </w:rPr>
        <w:fldChar w:fldCharType="end"/>
      </w:r>
    </w:p>
    <w:p w14:paraId="5F707800" w14:textId="2CE74CFA"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_Toc200964100 \h </w:instrText>
      </w:r>
      <w:r>
        <w:rPr>
          <w:noProof/>
        </w:rPr>
      </w:r>
      <w:r>
        <w:rPr>
          <w:noProof/>
        </w:rPr>
        <w:fldChar w:fldCharType="separate"/>
      </w:r>
      <w:r>
        <w:rPr>
          <w:noProof/>
        </w:rPr>
        <w:t>21</w:t>
      </w:r>
      <w:r>
        <w:rPr>
          <w:noProof/>
        </w:rPr>
        <w:fldChar w:fldCharType="end"/>
      </w:r>
    </w:p>
    <w:p w14:paraId="78B88637" w14:textId="42277992"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_Toc200964101 \h </w:instrText>
      </w:r>
      <w:r>
        <w:rPr>
          <w:noProof/>
        </w:rPr>
      </w:r>
      <w:r>
        <w:rPr>
          <w:noProof/>
        </w:rPr>
        <w:fldChar w:fldCharType="separate"/>
      </w:r>
      <w:r>
        <w:rPr>
          <w:noProof/>
        </w:rPr>
        <w:t>22</w:t>
      </w:r>
      <w:r>
        <w:rPr>
          <w:noProof/>
        </w:rPr>
        <w:fldChar w:fldCharType="end"/>
      </w:r>
    </w:p>
    <w:p w14:paraId="5A01F399" w14:textId="0ECB20F2"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_Toc200964102 \h </w:instrText>
      </w:r>
      <w:r>
        <w:rPr>
          <w:noProof/>
        </w:rPr>
      </w:r>
      <w:r>
        <w:rPr>
          <w:noProof/>
        </w:rPr>
        <w:fldChar w:fldCharType="separate"/>
      </w:r>
      <w:r>
        <w:rPr>
          <w:noProof/>
        </w:rPr>
        <w:t>22</w:t>
      </w:r>
      <w:r>
        <w:rPr>
          <w:noProof/>
        </w:rPr>
        <w:fldChar w:fldCharType="end"/>
      </w:r>
    </w:p>
    <w:p w14:paraId="17EB2C18" w14:textId="57E6684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_Toc200964103 \h </w:instrText>
      </w:r>
      <w:r>
        <w:rPr>
          <w:noProof/>
        </w:rPr>
      </w:r>
      <w:r>
        <w:rPr>
          <w:noProof/>
        </w:rPr>
        <w:fldChar w:fldCharType="separate"/>
      </w:r>
      <w:r>
        <w:rPr>
          <w:noProof/>
        </w:rPr>
        <w:t>22</w:t>
      </w:r>
      <w:r>
        <w:rPr>
          <w:noProof/>
        </w:rPr>
        <w:fldChar w:fldCharType="end"/>
      </w:r>
    </w:p>
    <w:p w14:paraId="340763B2" w14:textId="7B8B2F5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_Toc200964104 \h </w:instrText>
      </w:r>
      <w:r>
        <w:rPr>
          <w:noProof/>
        </w:rPr>
      </w:r>
      <w:r>
        <w:rPr>
          <w:noProof/>
        </w:rPr>
        <w:fldChar w:fldCharType="separate"/>
      </w:r>
      <w:r>
        <w:rPr>
          <w:noProof/>
        </w:rPr>
        <w:t>22</w:t>
      </w:r>
      <w:r>
        <w:rPr>
          <w:noProof/>
        </w:rPr>
        <w:fldChar w:fldCharType="end"/>
      </w:r>
    </w:p>
    <w:p w14:paraId="1A886860" w14:textId="7EDA7ED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_Toc200964105 \h </w:instrText>
      </w:r>
      <w:r>
        <w:rPr>
          <w:noProof/>
        </w:rPr>
      </w:r>
      <w:r>
        <w:rPr>
          <w:noProof/>
        </w:rPr>
        <w:fldChar w:fldCharType="separate"/>
      </w:r>
      <w:r>
        <w:rPr>
          <w:noProof/>
        </w:rPr>
        <w:t>23</w:t>
      </w:r>
      <w:r>
        <w:rPr>
          <w:noProof/>
        </w:rPr>
        <w:fldChar w:fldCharType="end"/>
      </w:r>
    </w:p>
    <w:p w14:paraId="7E18F400" w14:textId="050161D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_Toc200964106 \h </w:instrText>
      </w:r>
      <w:r>
        <w:rPr>
          <w:noProof/>
        </w:rPr>
      </w:r>
      <w:r>
        <w:rPr>
          <w:noProof/>
        </w:rPr>
        <w:fldChar w:fldCharType="separate"/>
      </w:r>
      <w:r>
        <w:rPr>
          <w:noProof/>
        </w:rPr>
        <w:t>23</w:t>
      </w:r>
      <w:r>
        <w:rPr>
          <w:noProof/>
        </w:rPr>
        <w:fldChar w:fldCharType="end"/>
      </w:r>
    </w:p>
    <w:p w14:paraId="1E55AEFF" w14:textId="79F95B63" w:rsidR="00182077" w:rsidRPr="005327D0" w:rsidRDefault="00182077">
      <w:pPr>
        <w:pStyle w:val="TOC5"/>
        <w:rPr>
          <w:rFonts w:asciiTheme="minorHAnsi" w:eastAsiaTheme="minorEastAsia" w:hAnsiTheme="minorHAnsi" w:cstheme="minorBidi"/>
          <w:noProof/>
          <w:kern w:val="2"/>
          <w:sz w:val="24"/>
          <w:szCs w:val="24"/>
          <w:lang w:val="fr-FR" w:eastAsia="ko-KR"/>
          <w14:ligatures w14:val="standardContextual"/>
          <w:rPrChange w:id="15" w:author="Rapporteur [AEM, Huawei]" w:date="2025-09-03T21:16:00Z">
            <w:rPr>
              <w:rFonts w:asciiTheme="minorHAnsi" w:eastAsiaTheme="minorEastAsia" w:hAnsiTheme="minorHAnsi" w:cstheme="minorBidi"/>
              <w:noProof/>
              <w:kern w:val="2"/>
              <w:sz w:val="24"/>
              <w:szCs w:val="24"/>
              <w:lang w:eastAsia="ko-KR"/>
              <w14:ligatures w14:val="standardContextual"/>
            </w:rPr>
          </w:rPrChange>
        </w:rPr>
      </w:pPr>
      <w:r w:rsidRPr="005327D0">
        <w:rPr>
          <w:noProof/>
          <w:lang w:val="fr-FR"/>
          <w:rPrChange w:id="16" w:author="Rapporteur [AEM, Huawei]" w:date="2025-09-03T21:16:00Z">
            <w:rPr>
              <w:noProof/>
            </w:rPr>
          </w:rPrChange>
        </w:rPr>
        <w:t>5.3.2.2.2</w:t>
      </w:r>
      <w:r w:rsidRPr="005327D0">
        <w:rPr>
          <w:rFonts w:asciiTheme="minorHAnsi" w:eastAsiaTheme="minorEastAsia" w:hAnsiTheme="minorHAnsi" w:cstheme="minorBidi"/>
          <w:noProof/>
          <w:kern w:val="2"/>
          <w:sz w:val="24"/>
          <w:szCs w:val="24"/>
          <w:lang w:val="fr-FR" w:eastAsia="ko-KR"/>
          <w14:ligatures w14:val="standardContextual"/>
          <w:rPrChange w:id="17" w:author="Rapporteur [AEM, Huawei]" w:date="2025-09-03T21:16:00Z">
            <w:rPr>
              <w:rFonts w:asciiTheme="minorHAnsi" w:eastAsiaTheme="minorEastAsia" w:hAnsiTheme="minorHAnsi" w:cstheme="minorBidi"/>
              <w:noProof/>
              <w:kern w:val="2"/>
              <w:sz w:val="24"/>
              <w:szCs w:val="24"/>
              <w:lang w:eastAsia="ko-KR"/>
              <w14:ligatures w14:val="standardContextual"/>
            </w:rPr>
          </w:rPrChange>
        </w:rPr>
        <w:tab/>
      </w:r>
      <w:r w:rsidRPr="005327D0">
        <w:rPr>
          <w:noProof/>
          <w:lang w:val="fr-FR"/>
          <w:rPrChange w:id="18" w:author="Rapporteur [AEM, Huawei]" w:date="2025-09-03T21:16:00Z">
            <w:rPr>
              <w:noProof/>
            </w:rPr>
          </w:rPrChange>
        </w:rPr>
        <w:t>MBS Application Session Context Establishment</w:t>
      </w:r>
      <w:r w:rsidRPr="005327D0">
        <w:rPr>
          <w:noProof/>
          <w:lang w:val="fr-FR"/>
          <w:rPrChange w:id="19" w:author="Rapporteur [AEM, Huawei]" w:date="2025-09-03T21:16:00Z">
            <w:rPr>
              <w:noProof/>
            </w:rPr>
          </w:rPrChange>
        </w:rPr>
        <w:tab/>
      </w:r>
      <w:r>
        <w:rPr>
          <w:noProof/>
        </w:rPr>
        <w:fldChar w:fldCharType="begin" w:fldLock="1"/>
      </w:r>
      <w:r w:rsidRPr="005327D0">
        <w:rPr>
          <w:noProof/>
          <w:lang w:val="fr-FR"/>
          <w:rPrChange w:id="20" w:author="Rapporteur [AEM, Huawei]" w:date="2025-09-03T21:16:00Z">
            <w:rPr>
              <w:noProof/>
            </w:rPr>
          </w:rPrChange>
        </w:rPr>
        <w:instrText xml:space="preserve"> PAGEREF _Toc200964107 \h </w:instrText>
      </w:r>
      <w:r>
        <w:rPr>
          <w:noProof/>
        </w:rPr>
      </w:r>
      <w:r>
        <w:rPr>
          <w:noProof/>
        </w:rPr>
        <w:fldChar w:fldCharType="separate"/>
      </w:r>
      <w:r w:rsidRPr="005327D0">
        <w:rPr>
          <w:noProof/>
          <w:lang w:val="fr-FR"/>
          <w:rPrChange w:id="21" w:author="Rapporteur [AEM, Huawei]" w:date="2025-09-03T21:16:00Z">
            <w:rPr>
              <w:noProof/>
            </w:rPr>
          </w:rPrChange>
        </w:rPr>
        <w:t>23</w:t>
      </w:r>
      <w:r>
        <w:rPr>
          <w:noProof/>
        </w:rPr>
        <w:fldChar w:fldCharType="end"/>
      </w:r>
    </w:p>
    <w:p w14:paraId="58271E03" w14:textId="146658B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_Toc200964108 \h </w:instrText>
      </w:r>
      <w:r>
        <w:rPr>
          <w:noProof/>
        </w:rPr>
      </w:r>
      <w:r>
        <w:rPr>
          <w:noProof/>
        </w:rPr>
        <w:fldChar w:fldCharType="separate"/>
      </w:r>
      <w:r>
        <w:rPr>
          <w:noProof/>
        </w:rPr>
        <w:t>25</w:t>
      </w:r>
      <w:r>
        <w:rPr>
          <w:noProof/>
        </w:rPr>
        <w:fldChar w:fldCharType="end"/>
      </w:r>
    </w:p>
    <w:p w14:paraId="6FB74DD3" w14:textId="52D73F1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_Toc200964109 \h </w:instrText>
      </w:r>
      <w:r>
        <w:rPr>
          <w:noProof/>
        </w:rPr>
      </w:r>
      <w:r>
        <w:rPr>
          <w:noProof/>
        </w:rPr>
        <w:fldChar w:fldCharType="separate"/>
      </w:r>
      <w:r>
        <w:rPr>
          <w:noProof/>
        </w:rPr>
        <w:t>25</w:t>
      </w:r>
      <w:r>
        <w:rPr>
          <w:noProof/>
        </w:rPr>
        <w:fldChar w:fldCharType="end"/>
      </w:r>
    </w:p>
    <w:p w14:paraId="663197B4" w14:textId="39F5021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_Toc200964110 \h </w:instrText>
      </w:r>
      <w:r>
        <w:rPr>
          <w:noProof/>
        </w:rPr>
      </w:r>
      <w:r>
        <w:rPr>
          <w:noProof/>
        </w:rPr>
        <w:fldChar w:fldCharType="separate"/>
      </w:r>
      <w:r>
        <w:rPr>
          <w:noProof/>
        </w:rPr>
        <w:t>25</w:t>
      </w:r>
      <w:r>
        <w:rPr>
          <w:noProof/>
        </w:rPr>
        <w:fldChar w:fldCharType="end"/>
      </w:r>
    </w:p>
    <w:p w14:paraId="1795BE91" w14:textId="248CA97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_Toc200964111 \h </w:instrText>
      </w:r>
      <w:r>
        <w:rPr>
          <w:noProof/>
        </w:rPr>
      </w:r>
      <w:r>
        <w:rPr>
          <w:noProof/>
        </w:rPr>
        <w:fldChar w:fldCharType="separate"/>
      </w:r>
      <w:r>
        <w:rPr>
          <w:noProof/>
        </w:rPr>
        <w:t>26</w:t>
      </w:r>
      <w:r>
        <w:rPr>
          <w:noProof/>
        </w:rPr>
        <w:fldChar w:fldCharType="end"/>
      </w:r>
    </w:p>
    <w:p w14:paraId="66BC82E9" w14:textId="77D77E1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_Toc200964112 \h </w:instrText>
      </w:r>
      <w:r>
        <w:rPr>
          <w:noProof/>
        </w:rPr>
      </w:r>
      <w:r>
        <w:rPr>
          <w:noProof/>
        </w:rPr>
        <w:fldChar w:fldCharType="separate"/>
      </w:r>
      <w:r>
        <w:rPr>
          <w:noProof/>
        </w:rPr>
        <w:t>26</w:t>
      </w:r>
      <w:r>
        <w:rPr>
          <w:noProof/>
        </w:rPr>
        <w:fldChar w:fldCharType="end"/>
      </w:r>
    </w:p>
    <w:p w14:paraId="68F7145C" w14:textId="5C10F42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_Toc200964113 \h </w:instrText>
      </w:r>
      <w:r>
        <w:rPr>
          <w:noProof/>
        </w:rPr>
      </w:r>
      <w:r>
        <w:rPr>
          <w:noProof/>
        </w:rPr>
        <w:fldChar w:fldCharType="separate"/>
      </w:r>
      <w:r>
        <w:rPr>
          <w:noProof/>
        </w:rPr>
        <w:t>26</w:t>
      </w:r>
      <w:r>
        <w:rPr>
          <w:noProof/>
        </w:rPr>
        <w:fldChar w:fldCharType="end"/>
      </w:r>
    </w:p>
    <w:p w14:paraId="69D506F4" w14:textId="288EFA0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_Toc200964114 \h </w:instrText>
      </w:r>
      <w:r>
        <w:rPr>
          <w:noProof/>
        </w:rPr>
      </w:r>
      <w:r>
        <w:rPr>
          <w:noProof/>
        </w:rPr>
        <w:fldChar w:fldCharType="separate"/>
      </w:r>
      <w:r>
        <w:rPr>
          <w:noProof/>
        </w:rPr>
        <w:t>28</w:t>
      </w:r>
      <w:r>
        <w:rPr>
          <w:noProof/>
        </w:rPr>
        <w:fldChar w:fldCharType="end"/>
      </w:r>
    </w:p>
    <w:p w14:paraId="2C78B04F" w14:textId="03F02B33"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_Toc200964115 \h </w:instrText>
      </w:r>
      <w:r>
        <w:rPr>
          <w:noProof/>
        </w:rPr>
      </w:r>
      <w:r>
        <w:rPr>
          <w:noProof/>
        </w:rPr>
        <w:fldChar w:fldCharType="separate"/>
      </w:r>
      <w:r>
        <w:rPr>
          <w:noProof/>
        </w:rPr>
        <w:t>28</w:t>
      </w:r>
      <w:r>
        <w:rPr>
          <w:noProof/>
        </w:rPr>
        <w:fldChar w:fldCharType="end"/>
      </w:r>
    </w:p>
    <w:p w14:paraId="2D108F3B" w14:textId="1CBDD90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_Toc200964116 \h </w:instrText>
      </w:r>
      <w:r>
        <w:rPr>
          <w:noProof/>
        </w:rPr>
      </w:r>
      <w:r>
        <w:rPr>
          <w:noProof/>
        </w:rPr>
        <w:fldChar w:fldCharType="separate"/>
      </w:r>
      <w:r>
        <w:rPr>
          <w:noProof/>
        </w:rPr>
        <w:t>28</w:t>
      </w:r>
      <w:r>
        <w:rPr>
          <w:noProof/>
        </w:rPr>
        <w:fldChar w:fldCharType="end"/>
      </w:r>
    </w:p>
    <w:p w14:paraId="6F539DAD" w14:textId="5894769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_Toc200964117 \h </w:instrText>
      </w:r>
      <w:r>
        <w:rPr>
          <w:noProof/>
        </w:rPr>
      </w:r>
      <w:r>
        <w:rPr>
          <w:noProof/>
        </w:rPr>
        <w:fldChar w:fldCharType="separate"/>
      </w:r>
      <w:r>
        <w:rPr>
          <w:noProof/>
        </w:rPr>
        <w:t>28</w:t>
      </w:r>
      <w:r>
        <w:rPr>
          <w:noProof/>
        </w:rPr>
        <w:fldChar w:fldCharType="end"/>
      </w:r>
    </w:p>
    <w:p w14:paraId="75D4EE7B" w14:textId="295AC43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_Toc200964118 \h </w:instrText>
      </w:r>
      <w:r>
        <w:rPr>
          <w:noProof/>
        </w:rPr>
      </w:r>
      <w:r>
        <w:rPr>
          <w:noProof/>
        </w:rPr>
        <w:fldChar w:fldCharType="separate"/>
      </w:r>
      <w:r>
        <w:rPr>
          <w:noProof/>
        </w:rPr>
        <w:t>28</w:t>
      </w:r>
      <w:r>
        <w:rPr>
          <w:noProof/>
        </w:rPr>
        <w:fldChar w:fldCharType="end"/>
      </w:r>
    </w:p>
    <w:p w14:paraId="04CDCF9C" w14:textId="42870A2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_Toc200964119 \h </w:instrText>
      </w:r>
      <w:r>
        <w:rPr>
          <w:noProof/>
        </w:rPr>
      </w:r>
      <w:r>
        <w:rPr>
          <w:noProof/>
        </w:rPr>
        <w:fldChar w:fldCharType="separate"/>
      </w:r>
      <w:r>
        <w:rPr>
          <w:noProof/>
        </w:rPr>
        <w:t>28</w:t>
      </w:r>
      <w:r>
        <w:rPr>
          <w:noProof/>
        </w:rPr>
        <w:fldChar w:fldCharType="end"/>
      </w:r>
    </w:p>
    <w:p w14:paraId="66A24EF0" w14:textId="36D150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_Toc200964120 \h </w:instrText>
      </w:r>
      <w:r>
        <w:rPr>
          <w:noProof/>
        </w:rPr>
      </w:r>
      <w:r>
        <w:rPr>
          <w:noProof/>
        </w:rPr>
        <w:fldChar w:fldCharType="separate"/>
      </w:r>
      <w:r>
        <w:rPr>
          <w:noProof/>
        </w:rPr>
        <w:t>28</w:t>
      </w:r>
      <w:r>
        <w:rPr>
          <w:noProof/>
        </w:rPr>
        <w:fldChar w:fldCharType="end"/>
      </w:r>
    </w:p>
    <w:p w14:paraId="7BBB4106" w14:textId="3906DE4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_Toc200964121 \h </w:instrText>
      </w:r>
      <w:r>
        <w:rPr>
          <w:noProof/>
        </w:rPr>
      </w:r>
      <w:r>
        <w:rPr>
          <w:noProof/>
        </w:rPr>
        <w:fldChar w:fldCharType="separate"/>
      </w:r>
      <w:r>
        <w:rPr>
          <w:noProof/>
        </w:rPr>
        <w:t>28</w:t>
      </w:r>
      <w:r>
        <w:rPr>
          <w:noProof/>
        </w:rPr>
        <w:fldChar w:fldCharType="end"/>
      </w:r>
    </w:p>
    <w:p w14:paraId="59BA7C56" w14:textId="38059E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_Toc200964122 \h </w:instrText>
      </w:r>
      <w:r>
        <w:rPr>
          <w:noProof/>
        </w:rPr>
      </w:r>
      <w:r>
        <w:rPr>
          <w:noProof/>
        </w:rPr>
        <w:fldChar w:fldCharType="separate"/>
      </w:r>
      <w:r>
        <w:rPr>
          <w:noProof/>
        </w:rPr>
        <w:t>28</w:t>
      </w:r>
      <w:r>
        <w:rPr>
          <w:noProof/>
        </w:rPr>
        <w:fldChar w:fldCharType="end"/>
      </w:r>
    </w:p>
    <w:p w14:paraId="6240E481" w14:textId="0486ECF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_Toc200964123 \h </w:instrText>
      </w:r>
      <w:r>
        <w:rPr>
          <w:noProof/>
        </w:rPr>
      </w:r>
      <w:r>
        <w:rPr>
          <w:noProof/>
        </w:rPr>
        <w:fldChar w:fldCharType="separate"/>
      </w:r>
      <w:r>
        <w:rPr>
          <w:noProof/>
        </w:rPr>
        <w:t>29</w:t>
      </w:r>
      <w:r>
        <w:rPr>
          <w:noProof/>
        </w:rPr>
        <w:fldChar w:fldCharType="end"/>
      </w:r>
    </w:p>
    <w:p w14:paraId="6E8B0CF7" w14:textId="7C9E64B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_Toc200964124 \h </w:instrText>
      </w:r>
      <w:r>
        <w:rPr>
          <w:noProof/>
        </w:rPr>
      </w:r>
      <w:r>
        <w:rPr>
          <w:noProof/>
        </w:rPr>
        <w:fldChar w:fldCharType="separate"/>
      </w:r>
      <w:r>
        <w:rPr>
          <w:noProof/>
        </w:rPr>
        <w:t>29</w:t>
      </w:r>
      <w:r>
        <w:rPr>
          <w:noProof/>
        </w:rPr>
        <w:fldChar w:fldCharType="end"/>
      </w:r>
    </w:p>
    <w:p w14:paraId="677D5358" w14:textId="2F82DF5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MBS Policies</w:t>
      </w:r>
      <w:r>
        <w:rPr>
          <w:noProof/>
        </w:rPr>
        <w:tab/>
      </w:r>
      <w:r>
        <w:rPr>
          <w:noProof/>
        </w:rPr>
        <w:fldChar w:fldCharType="begin" w:fldLock="1"/>
      </w:r>
      <w:r>
        <w:rPr>
          <w:noProof/>
        </w:rPr>
        <w:instrText xml:space="preserve"> PAGEREF _Toc200964125 \h </w:instrText>
      </w:r>
      <w:r>
        <w:rPr>
          <w:noProof/>
        </w:rPr>
      </w:r>
      <w:r>
        <w:rPr>
          <w:noProof/>
        </w:rPr>
        <w:fldChar w:fldCharType="separate"/>
      </w:r>
      <w:r>
        <w:rPr>
          <w:noProof/>
        </w:rPr>
        <w:t>29</w:t>
      </w:r>
      <w:r>
        <w:rPr>
          <w:noProof/>
        </w:rPr>
        <w:fldChar w:fldCharType="end"/>
      </w:r>
    </w:p>
    <w:p w14:paraId="4DF33B4C" w14:textId="0F2923C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_Toc200964126 \h </w:instrText>
      </w:r>
      <w:r>
        <w:rPr>
          <w:noProof/>
        </w:rPr>
      </w:r>
      <w:r>
        <w:rPr>
          <w:noProof/>
        </w:rPr>
        <w:fldChar w:fldCharType="separate"/>
      </w:r>
      <w:r>
        <w:rPr>
          <w:noProof/>
        </w:rPr>
        <w:t>29</w:t>
      </w:r>
      <w:r>
        <w:rPr>
          <w:noProof/>
        </w:rPr>
        <w:fldChar w:fldCharType="end"/>
      </w:r>
    </w:p>
    <w:p w14:paraId="0736B4C5" w14:textId="3770EA7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_Toc200964127 \h </w:instrText>
      </w:r>
      <w:r>
        <w:rPr>
          <w:noProof/>
        </w:rPr>
      </w:r>
      <w:r>
        <w:rPr>
          <w:noProof/>
        </w:rPr>
        <w:fldChar w:fldCharType="separate"/>
      </w:r>
      <w:r>
        <w:rPr>
          <w:noProof/>
        </w:rPr>
        <w:t>30</w:t>
      </w:r>
      <w:r>
        <w:rPr>
          <w:noProof/>
        </w:rPr>
        <w:fldChar w:fldCharType="end"/>
      </w:r>
    </w:p>
    <w:p w14:paraId="58C19B18" w14:textId="2A789E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_Toc200964128 \h </w:instrText>
      </w:r>
      <w:r>
        <w:rPr>
          <w:noProof/>
        </w:rPr>
      </w:r>
      <w:r>
        <w:rPr>
          <w:noProof/>
        </w:rPr>
        <w:fldChar w:fldCharType="separate"/>
      </w:r>
      <w:r>
        <w:rPr>
          <w:noProof/>
        </w:rPr>
        <w:t>30</w:t>
      </w:r>
      <w:r>
        <w:rPr>
          <w:noProof/>
        </w:rPr>
        <w:fldChar w:fldCharType="end"/>
      </w:r>
    </w:p>
    <w:p w14:paraId="1667C409" w14:textId="1A8558C3"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_Toc200964129 \h </w:instrText>
      </w:r>
      <w:r>
        <w:rPr>
          <w:noProof/>
        </w:rPr>
      </w:r>
      <w:r>
        <w:rPr>
          <w:noProof/>
        </w:rPr>
        <w:fldChar w:fldCharType="separate"/>
      </w:r>
      <w:r>
        <w:rPr>
          <w:noProof/>
        </w:rPr>
        <w:t>30</w:t>
      </w:r>
      <w:r>
        <w:rPr>
          <w:noProof/>
        </w:rPr>
        <w:fldChar w:fldCharType="end"/>
      </w:r>
    </w:p>
    <w:p w14:paraId="25D8385B" w14:textId="4FA117A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_Toc200964130 \h </w:instrText>
      </w:r>
      <w:r>
        <w:rPr>
          <w:noProof/>
        </w:rPr>
      </w:r>
      <w:r>
        <w:rPr>
          <w:noProof/>
        </w:rPr>
        <w:fldChar w:fldCharType="separate"/>
      </w:r>
      <w:r>
        <w:rPr>
          <w:noProof/>
        </w:rPr>
        <w:t>31</w:t>
      </w:r>
      <w:r>
        <w:rPr>
          <w:noProof/>
        </w:rPr>
        <w:fldChar w:fldCharType="end"/>
      </w:r>
    </w:p>
    <w:p w14:paraId="72F6BF8A" w14:textId="0945F5D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_Toc200964131 \h </w:instrText>
      </w:r>
      <w:r>
        <w:rPr>
          <w:noProof/>
        </w:rPr>
      </w:r>
      <w:r>
        <w:rPr>
          <w:noProof/>
        </w:rPr>
        <w:fldChar w:fldCharType="separate"/>
      </w:r>
      <w:r>
        <w:rPr>
          <w:noProof/>
        </w:rPr>
        <w:t>31</w:t>
      </w:r>
      <w:r>
        <w:rPr>
          <w:noProof/>
        </w:rPr>
        <w:fldChar w:fldCharType="end"/>
      </w:r>
    </w:p>
    <w:p w14:paraId="7F1F1215" w14:textId="1C9DBEB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6.1.3.3.1</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Description</w:t>
      </w:r>
      <w:r>
        <w:rPr>
          <w:noProof/>
        </w:rPr>
        <w:tab/>
      </w:r>
      <w:r>
        <w:rPr>
          <w:noProof/>
        </w:rPr>
        <w:fldChar w:fldCharType="begin" w:fldLock="1"/>
      </w:r>
      <w:r>
        <w:rPr>
          <w:noProof/>
        </w:rPr>
        <w:instrText xml:space="preserve"> PAGEREF _Toc200964132 \h </w:instrText>
      </w:r>
      <w:r>
        <w:rPr>
          <w:noProof/>
        </w:rPr>
      </w:r>
      <w:r>
        <w:rPr>
          <w:noProof/>
        </w:rPr>
        <w:fldChar w:fldCharType="separate"/>
      </w:r>
      <w:r>
        <w:rPr>
          <w:noProof/>
        </w:rPr>
        <w:t>31</w:t>
      </w:r>
      <w:r>
        <w:rPr>
          <w:noProof/>
        </w:rPr>
        <w:fldChar w:fldCharType="end"/>
      </w:r>
    </w:p>
    <w:p w14:paraId="6605A0B2" w14:textId="6FA1247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6.1.3.3.2</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Definition</w:t>
      </w:r>
      <w:r>
        <w:rPr>
          <w:noProof/>
        </w:rPr>
        <w:tab/>
      </w:r>
      <w:r>
        <w:rPr>
          <w:noProof/>
        </w:rPr>
        <w:fldChar w:fldCharType="begin" w:fldLock="1"/>
      </w:r>
      <w:r>
        <w:rPr>
          <w:noProof/>
        </w:rPr>
        <w:instrText xml:space="preserve"> PAGEREF _Toc200964133 \h </w:instrText>
      </w:r>
      <w:r>
        <w:rPr>
          <w:noProof/>
        </w:rPr>
      </w:r>
      <w:r>
        <w:rPr>
          <w:noProof/>
        </w:rPr>
        <w:fldChar w:fldCharType="separate"/>
      </w:r>
      <w:r>
        <w:rPr>
          <w:noProof/>
        </w:rPr>
        <w:t>31</w:t>
      </w:r>
      <w:r>
        <w:rPr>
          <w:noProof/>
        </w:rPr>
        <w:fldChar w:fldCharType="end"/>
      </w:r>
    </w:p>
    <w:p w14:paraId="00F2AA41" w14:textId="7B64A1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6.1.3.3.3</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Standard Methods</w:t>
      </w:r>
      <w:r>
        <w:rPr>
          <w:noProof/>
        </w:rPr>
        <w:tab/>
      </w:r>
      <w:r>
        <w:rPr>
          <w:noProof/>
        </w:rPr>
        <w:fldChar w:fldCharType="begin" w:fldLock="1"/>
      </w:r>
      <w:r>
        <w:rPr>
          <w:noProof/>
        </w:rPr>
        <w:instrText xml:space="preserve"> PAGEREF _Toc200964134 \h </w:instrText>
      </w:r>
      <w:r>
        <w:rPr>
          <w:noProof/>
        </w:rPr>
      </w:r>
      <w:r>
        <w:rPr>
          <w:noProof/>
        </w:rPr>
        <w:fldChar w:fldCharType="separate"/>
      </w:r>
      <w:r>
        <w:rPr>
          <w:noProof/>
        </w:rPr>
        <w:t>31</w:t>
      </w:r>
      <w:r>
        <w:rPr>
          <w:noProof/>
        </w:rPr>
        <w:fldChar w:fldCharType="end"/>
      </w:r>
    </w:p>
    <w:p w14:paraId="787A2E11" w14:textId="64BA13D9"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_Toc200964135 \h </w:instrText>
      </w:r>
      <w:r>
        <w:rPr>
          <w:noProof/>
        </w:rPr>
      </w:r>
      <w:r>
        <w:rPr>
          <w:noProof/>
        </w:rPr>
        <w:fldChar w:fldCharType="separate"/>
      </w:r>
      <w:r>
        <w:rPr>
          <w:noProof/>
        </w:rPr>
        <w:t>31</w:t>
      </w:r>
      <w:r>
        <w:rPr>
          <w:noProof/>
        </w:rPr>
        <w:fldChar w:fldCharType="end"/>
      </w:r>
    </w:p>
    <w:p w14:paraId="024633B3" w14:textId="2A91AC8F"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_Toc200964136 \h </w:instrText>
      </w:r>
      <w:r>
        <w:rPr>
          <w:noProof/>
        </w:rPr>
      </w:r>
      <w:r>
        <w:rPr>
          <w:noProof/>
        </w:rPr>
        <w:fldChar w:fldCharType="separate"/>
      </w:r>
      <w:r>
        <w:rPr>
          <w:noProof/>
        </w:rPr>
        <w:t>32</w:t>
      </w:r>
      <w:r>
        <w:rPr>
          <w:noProof/>
        </w:rPr>
        <w:fldChar w:fldCharType="end"/>
      </w:r>
    </w:p>
    <w:p w14:paraId="5A39F9DF" w14:textId="77A421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_Toc200964137 \h </w:instrText>
      </w:r>
      <w:r>
        <w:rPr>
          <w:noProof/>
        </w:rPr>
      </w:r>
      <w:r>
        <w:rPr>
          <w:noProof/>
        </w:rPr>
        <w:fldChar w:fldCharType="separate"/>
      </w:r>
      <w:r>
        <w:rPr>
          <w:noProof/>
        </w:rPr>
        <w:t>33</w:t>
      </w:r>
      <w:r>
        <w:rPr>
          <w:noProof/>
        </w:rPr>
        <w:fldChar w:fldCharType="end"/>
      </w:r>
    </w:p>
    <w:p w14:paraId="7D33C16B" w14:textId="71D049B2"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_Toc200964138 \h </w:instrText>
      </w:r>
      <w:r>
        <w:rPr>
          <w:noProof/>
        </w:rPr>
      </w:r>
      <w:r>
        <w:rPr>
          <w:noProof/>
        </w:rPr>
        <w:fldChar w:fldCharType="separate"/>
      </w:r>
      <w:r>
        <w:rPr>
          <w:noProof/>
        </w:rPr>
        <w:t>33</w:t>
      </w:r>
      <w:r>
        <w:rPr>
          <w:noProof/>
        </w:rPr>
        <w:fldChar w:fldCharType="end"/>
      </w:r>
    </w:p>
    <w:p w14:paraId="45901BCF" w14:textId="770316B1"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_Toc200964139 \h </w:instrText>
      </w:r>
      <w:r>
        <w:rPr>
          <w:noProof/>
        </w:rPr>
      </w:r>
      <w:r>
        <w:rPr>
          <w:noProof/>
        </w:rPr>
        <w:fldChar w:fldCharType="separate"/>
      </w:r>
      <w:r>
        <w:rPr>
          <w:noProof/>
        </w:rPr>
        <w:t>34</w:t>
      </w:r>
      <w:r>
        <w:rPr>
          <w:noProof/>
        </w:rPr>
        <w:fldChar w:fldCharType="end"/>
      </w:r>
    </w:p>
    <w:p w14:paraId="4487AA71" w14:textId="21F4D85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_Toc200964140 \h </w:instrText>
      </w:r>
      <w:r>
        <w:rPr>
          <w:noProof/>
        </w:rPr>
      </w:r>
      <w:r>
        <w:rPr>
          <w:noProof/>
        </w:rPr>
        <w:fldChar w:fldCharType="separate"/>
      </w:r>
      <w:r>
        <w:rPr>
          <w:noProof/>
        </w:rPr>
        <w:t>35</w:t>
      </w:r>
      <w:r>
        <w:rPr>
          <w:noProof/>
        </w:rPr>
        <w:fldChar w:fldCharType="end"/>
      </w:r>
    </w:p>
    <w:p w14:paraId="23A28D84" w14:textId="5BB4FCA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_Toc200964141 \h </w:instrText>
      </w:r>
      <w:r>
        <w:rPr>
          <w:noProof/>
        </w:rPr>
      </w:r>
      <w:r>
        <w:rPr>
          <w:noProof/>
        </w:rPr>
        <w:fldChar w:fldCharType="separate"/>
      </w:r>
      <w:r>
        <w:rPr>
          <w:noProof/>
        </w:rPr>
        <w:t>35</w:t>
      </w:r>
      <w:r>
        <w:rPr>
          <w:noProof/>
        </w:rPr>
        <w:fldChar w:fldCharType="end"/>
      </w:r>
    </w:p>
    <w:p w14:paraId="2E1BB9FA" w14:textId="7B69927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_Toc200964142 \h </w:instrText>
      </w:r>
      <w:r>
        <w:rPr>
          <w:noProof/>
        </w:rPr>
      </w:r>
      <w:r>
        <w:rPr>
          <w:noProof/>
        </w:rPr>
        <w:fldChar w:fldCharType="separate"/>
      </w:r>
      <w:r>
        <w:rPr>
          <w:noProof/>
        </w:rPr>
        <w:t>35</w:t>
      </w:r>
      <w:r>
        <w:rPr>
          <w:noProof/>
        </w:rPr>
        <w:fldChar w:fldCharType="end"/>
      </w:r>
    </w:p>
    <w:p w14:paraId="78BA680F" w14:textId="56BB607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_Toc200964143 \h </w:instrText>
      </w:r>
      <w:r>
        <w:rPr>
          <w:noProof/>
        </w:rPr>
      </w:r>
      <w:r>
        <w:rPr>
          <w:noProof/>
        </w:rPr>
        <w:fldChar w:fldCharType="separate"/>
      </w:r>
      <w:r>
        <w:rPr>
          <w:noProof/>
        </w:rPr>
        <w:t>35</w:t>
      </w:r>
      <w:r>
        <w:rPr>
          <w:noProof/>
        </w:rPr>
        <w:fldChar w:fldCharType="end"/>
      </w:r>
    </w:p>
    <w:p w14:paraId="22370927" w14:textId="1CE323A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_Toc200964144 \h </w:instrText>
      </w:r>
      <w:r>
        <w:rPr>
          <w:noProof/>
        </w:rPr>
      </w:r>
      <w:r>
        <w:rPr>
          <w:noProof/>
        </w:rPr>
        <w:fldChar w:fldCharType="separate"/>
      </w:r>
      <w:r>
        <w:rPr>
          <w:noProof/>
        </w:rPr>
        <w:t>36</w:t>
      </w:r>
      <w:r>
        <w:rPr>
          <w:noProof/>
        </w:rPr>
        <w:fldChar w:fldCharType="end"/>
      </w:r>
    </w:p>
    <w:p w14:paraId="3466E0D4" w14:textId="3B51569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_Toc200964145 \h </w:instrText>
      </w:r>
      <w:r>
        <w:rPr>
          <w:noProof/>
        </w:rPr>
      </w:r>
      <w:r>
        <w:rPr>
          <w:noProof/>
        </w:rPr>
        <w:fldChar w:fldCharType="separate"/>
      </w:r>
      <w:r>
        <w:rPr>
          <w:noProof/>
        </w:rPr>
        <w:t>36</w:t>
      </w:r>
      <w:r>
        <w:rPr>
          <w:noProof/>
        </w:rPr>
        <w:fldChar w:fldCharType="end"/>
      </w:r>
    </w:p>
    <w:p w14:paraId="69CBFFAD" w14:textId="7B363A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MbsPolicyCtxtData</w:t>
      </w:r>
      <w:r>
        <w:rPr>
          <w:noProof/>
        </w:rPr>
        <w:tab/>
      </w:r>
      <w:r>
        <w:rPr>
          <w:noProof/>
        </w:rPr>
        <w:fldChar w:fldCharType="begin" w:fldLock="1"/>
      </w:r>
      <w:r>
        <w:rPr>
          <w:noProof/>
        </w:rPr>
        <w:instrText xml:space="preserve"> PAGEREF _Toc200964146 \h </w:instrText>
      </w:r>
      <w:r>
        <w:rPr>
          <w:noProof/>
        </w:rPr>
      </w:r>
      <w:r>
        <w:rPr>
          <w:noProof/>
        </w:rPr>
        <w:fldChar w:fldCharType="separate"/>
      </w:r>
      <w:r>
        <w:rPr>
          <w:noProof/>
        </w:rPr>
        <w:t>37</w:t>
      </w:r>
      <w:r>
        <w:rPr>
          <w:noProof/>
        </w:rPr>
        <w:fldChar w:fldCharType="end"/>
      </w:r>
    </w:p>
    <w:p w14:paraId="521C87CF" w14:textId="6D00567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MbsPolicyDecision</w:t>
      </w:r>
      <w:r>
        <w:rPr>
          <w:noProof/>
        </w:rPr>
        <w:tab/>
      </w:r>
      <w:r>
        <w:rPr>
          <w:noProof/>
        </w:rPr>
        <w:fldChar w:fldCharType="begin" w:fldLock="1"/>
      </w:r>
      <w:r>
        <w:rPr>
          <w:noProof/>
        </w:rPr>
        <w:instrText xml:space="preserve"> PAGEREF _Toc200964147 \h </w:instrText>
      </w:r>
      <w:r>
        <w:rPr>
          <w:noProof/>
        </w:rPr>
      </w:r>
      <w:r>
        <w:rPr>
          <w:noProof/>
        </w:rPr>
        <w:fldChar w:fldCharType="separate"/>
      </w:r>
      <w:r>
        <w:rPr>
          <w:noProof/>
        </w:rPr>
        <w:t>38</w:t>
      </w:r>
      <w:r>
        <w:rPr>
          <w:noProof/>
        </w:rPr>
        <w:fldChar w:fldCharType="end"/>
      </w:r>
    </w:p>
    <w:p w14:paraId="2B92E29F" w14:textId="7024880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6.1.6.2.4</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Type: MbsPolicyData</w:t>
      </w:r>
      <w:r>
        <w:rPr>
          <w:noProof/>
        </w:rPr>
        <w:tab/>
      </w:r>
      <w:r>
        <w:rPr>
          <w:noProof/>
        </w:rPr>
        <w:fldChar w:fldCharType="begin" w:fldLock="1"/>
      </w:r>
      <w:r>
        <w:rPr>
          <w:noProof/>
        </w:rPr>
        <w:instrText xml:space="preserve"> PAGEREF _Toc200964148 \h </w:instrText>
      </w:r>
      <w:r>
        <w:rPr>
          <w:noProof/>
        </w:rPr>
      </w:r>
      <w:r>
        <w:rPr>
          <w:noProof/>
        </w:rPr>
        <w:fldChar w:fldCharType="separate"/>
      </w:r>
      <w:r>
        <w:rPr>
          <w:noProof/>
        </w:rPr>
        <w:t>39</w:t>
      </w:r>
      <w:r>
        <w:rPr>
          <w:noProof/>
        </w:rPr>
        <w:fldChar w:fldCharType="end"/>
      </w:r>
    </w:p>
    <w:p w14:paraId="3D0CC01C" w14:textId="5C40EB2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6.1.6.2.5</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_Toc200964149 \h </w:instrText>
      </w:r>
      <w:r>
        <w:rPr>
          <w:noProof/>
        </w:rPr>
      </w:r>
      <w:r>
        <w:rPr>
          <w:noProof/>
        </w:rPr>
        <w:fldChar w:fldCharType="separate"/>
      </w:r>
      <w:r>
        <w:rPr>
          <w:noProof/>
        </w:rPr>
        <w:t>40</w:t>
      </w:r>
      <w:r>
        <w:rPr>
          <w:noProof/>
        </w:rPr>
        <w:fldChar w:fldCharType="end"/>
      </w:r>
    </w:p>
    <w:p w14:paraId="2D32BD8D" w14:textId="2FA84BE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6.1.6.2.6</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_Toc200964150 \h </w:instrText>
      </w:r>
      <w:r>
        <w:rPr>
          <w:noProof/>
        </w:rPr>
      </w:r>
      <w:r>
        <w:rPr>
          <w:noProof/>
        </w:rPr>
        <w:fldChar w:fldCharType="separate"/>
      </w:r>
      <w:r>
        <w:rPr>
          <w:noProof/>
        </w:rPr>
        <w:t>40</w:t>
      </w:r>
      <w:r>
        <w:rPr>
          <w:noProof/>
        </w:rPr>
        <w:fldChar w:fldCharType="end"/>
      </w:r>
    </w:p>
    <w:p w14:paraId="0E9E99BA" w14:textId="1A57279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MbsPccRule</w:t>
      </w:r>
      <w:r>
        <w:rPr>
          <w:noProof/>
        </w:rPr>
        <w:tab/>
      </w:r>
      <w:r>
        <w:rPr>
          <w:noProof/>
        </w:rPr>
        <w:fldChar w:fldCharType="begin" w:fldLock="1"/>
      </w:r>
      <w:r>
        <w:rPr>
          <w:noProof/>
        </w:rPr>
        <w:instrText xml:space="preserve"> PAGEREF _Toc200964151 \h </w:instrText>
      </w:r>
      <w:r>
        <w:rPr>
          <w:noProof/>
        </w:rPr>
      </w:r>
      <w:r>
        <w:rPr>
          <w:noProof/>
        </w:rPr>
        <w:fldChar w:fldCharType="separate"/>
      </w:r>
      <w:r>
        <w:rPr>
          <w:noProof/>
        </w:rPr>
        <w:t>40</w:t>
      </w:r>
      <w:r>
        <w:rPr>
          <w:noProof/>
        </w:rPr>
        <w:fldChar w:fldCharType="end"/>
      </w:r>
    </w:p>
    <w:p w14:paraId="757C1D54" w14:textId="2694B76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6.1.6.2.8</w:t>
      </w:r>
      <w:r>
        <w:rPr>
          <w:rFonts w:asciiTheme="minorHAnsi" w:eastAsiaTheme="minorEastAsia" w:hAnsiTheme="minorHAnsi" w:cstheme="minorBidi"/>
          <w:noProof/>
          <w:kern w:val="2"/>
          <w:sz w:val="24"/>
          <w:szCs w:val="24"/>
          <w:lang w:eastAsia="ko-KR"/>
          <w14:ligatures w14:val="standardContextual"/>
        </w:rPr>
        <w:tab/>
      </w:r>
      <w:r>
        <w:rPr>
          <w:noProof/>
        </w:rPr>
        <w:t>Type: MbsQosDec</w:t>
      </w:r>
      <w:r>
        <w:rPr>
          <w:noProof/>
        </w:rPr>
        <w:tab/>
      </w:r>
      <w:r>
        <w:rPr>
          <w:noProof/>
        </w:rPr>
        <w:fldChar w:fldCharType="begin" w:fldLock="1"/>
      </w:r>
      <w:r>
        <w:rPr>
          <w:noProof/>
        </w:rPr>
        <w:instrText xml:space="preserve"> PAGEREF _Toc200964152 \h </w:instrText>
      </w:r>
      <w:r>
        <w:rPr>
          <w:noProof/>
        </w:rPr>
      </w:r>
      <w:r>
        <w:rPr>
          <w:noProof/>
        </w:rPr>
        <w:fldChar w:fldCharType="separate"/>
      </w:r>
      <w:r>
        <w:rPr>
          <w:noProof/>
        </w:rPr>
        <w:t>41</w:t>
      </w:r>
      <w:r>
        <w:rPr>
          <w:noProof/>
        </w:rPr>
        <w:fldChar w:fldCharType="end"/>
      </w:r>
    </w:p>
    <w:p w14:paraId="357E1887" w14:textId="235C7FA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6.1.6.2.9</w:t>
      </w:r>
      <w:r>
        <w:rPr>
          <w:rFonts w:asciiTheme="minorHAnsi" w:eastAsiaTheme="minorEastAsia" w:hAnsiTheme="minorHAnsi" w:cstheme="minorBidi"/>
          <w:noProof/>
          <w:kern w:val="2"/>
          <w:sz w:val="24"/>
          <w:szCs w:val="24"/>
          <w:lang w:eastAsia="ko-KR"/>
          <w14:ligatures w14:val="standardContextual"/>
        </w:rPr>
        <w:tab/>
      </w:r>
      <w:r>
        <w:rPr>
          <w:noProof/>
        </w:rPr>
        <w:t>Type: MbsQosChar</w:t>
      </w:r>
      <w:r>
        <w:rPr>
          <w:noProof/>
        </w:rPr>
        <w:tab/>
      </w:r>
      <w:r>
        <w:rPr>
          <w:noProof/>
        </w:rPr>
        <w:fldChar w:fldCharType="begin" w:fldLock="1"/>
      </w:r>
      <w:r>
        <w:rPr>
          <w:noProof/>
        </w:rPr>
        <w:instrText xml:space="preserve"> PAGEREF _Toc200964153 \h </w:instrText>
      </w:r>
      <w:r>
        <w:rPr>
          <w:noProof/>
        </w:rPr>
      </w:r>
      <w:r>
        <w:rPr>
          <w:noProof/>
        </w:rPr>
        <w:fldChar w:fldCharType="separate"/>
      </w:r>
      <w:r>
        <w:rPr>
          <w:noProof/>
        </w:rPr>
        <w:t>42</w:t>
      </w:r>
      <w:r>
        <w:rPr>
          <w:noProof/>
        </w:rPr>
        <w:fldChar w:fldCharType="end"/>
      </w:r>
    </w:p>
    <w:p w14:paraId="417FB402" w14:textId="296967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6.1.6.2.10</w:t>
      </w:r>
      <w:r>
        <w:rPr>
          <w:rFonts w:asciiTheme="minorHAnsi" w:eastAsiaTheme="minorEastAsia" w:hAnsiTheme="minorHAnsi" w:cstheme="minorBidi"/>
          <w:noProof/>
          <w:kern w:val="2"/>
          <w:sz w:val="24"/>
          <w:szCs w:val="24"/>
          <w:lang w:eastAsia="ko-KR"/>
          <w14:ligatures w14:val="standardContextual"/>
        </w:rPr>
        <w:tab/>
      </w:r>
      <w:r>
        <w:rPr>
          <w:noProof/>
        </w:rPr>
        <w:t>Type: MbsErrorReport</w:t>
      </w:r>
      <w:r>
        <w:rPr>
          <w:noProof/>
        </w:rPr>
        <w:tab/>
      </w:r>
      <w:r>
        <w:rPr>
          <w:noProof/>
        </w:rPr>
        <w:fldChar w:fldCharType="begin" w:fldLock="1"/>
      </w:r>
      <w:r>
        <w:rPr>
          <w:noProof/>
        </w:rPr>
        <w:instrText xml:space="preserve"> PAGEREF _Toc200964154 \h </w:instrText>
      </w:r>
      <w:r>
        <w:rPr>
          <w:noProof/>
        </w:rPr>
      </w:r>
      <w:r>
        <w:rPr>
          <w:noProof/>
        </w:rPr>
        <w:fldChar w:fldCharType="separate"/>
      </w:r>
      <w:r>
        <w:rPr>
          <w:noProof/>
        </w:rPr>
        <w:t>42</w:t>
      </w:r>
      <w:r>
        <w:rPr>
          <w:noProof/>
        </w:rPr>
        <w:fldChar w:fldCharType="end"/>
      </w:r>
    </w:p>
    <w:p w14:paraId="5B2976B5" w14:textId="78B28B8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6.1.6.2.11</w:t>
      </w:r>
      <w:r>
        <w:rPr>
          <w:rFonts w:asciiTheme="minorHAnsi" w:eastAsiaTheme="minorEastAsia" w:hAnsiTheme="minorHAnsi" w:cstheme="minorBidi"/>
          <w:noProof/>
          <w:kern w:val="2"/>
          <w:sz w:val="24"/>
          <w:szCs w:val="24"/>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_Toc200964155 \h </w:instrText>
      </w:r>
      <w:r>
        <w:rPr>
          <w:noProof/>
        </w:rPr>
      </w:r>
      <w:r>
        <w:rPr>
          <w:noProof/>
        </w:rPr>
        <w:fldChar w:fldCharType="separate"/>
      </w:r>
      <w:r>
        <w:rPr>
          <w:noProof/>
        </w:rPr>
        <w:t>42</w:t>
      </w:r>
      <w:r>
        <w:rPr>
          <w:noProof/>
        </w:rPr>
        <w:fldChar w:fldCharType="end"/>
      </w:r>
    </w:p>
    <w:p w14:paraId="60BBF09E" w14:textId="72C623A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6.1.6.2.12</w:t>
      </w:r>
      <w:r>
        <w:rPr>
          <w:rFonts w:asciiTheme="minorHAnsi" w:eastAsiaTheme="minorEastAsia" w:hAnsiTheme="minorHAnsi" w:cstheme="minorBidi"/>
          <w:noProof/>
          <w:kern w:val="2"/>
          <w:sz w:val="24"/>
          <w:szCs w:val="24"/>
          <w:lang w:eastAsia="ko-KR"/>
          <w14:ligatures w14:val="standardContextual"/>
        </w:rPr>
        <w:tab/>
      </w:r>
      <w:r>
        <w:rPr>
          <w:noProof/>
        </w:rPr>
        <w:t>Type: MbsReport</w:t>
      </w:r>
      <w:r>
        <w:rPr>
          <w:noProof/>
        </w:rPr>
        <w:tab/>
      </w:r>
      <w:r>
        <w:rPr>
          <w:noProof/>
        </w:rPr>
        <w:fldChar w:fldCharType="begin" w:fldLock="1"/>
      </w:r>
      <w:r>
        <w:rPr>
          <w:noProof/>
        </w:rPr>
        <w:instrText xml:space="preserve"> PAGEREF _Toc200964156 \h </w:instrText>
      </w:r>
      <w:r>
        <w:rPr>
          <w:noProof/>
        </w:rPr>
      </w:r>
      <w:r>
        <w:rPr>
          <w:noProof/>
        </w:rPr>
        <w:fldChar w:fldCharType="separate"/>
      </w:r>
      <w:r>
        <w:rPr>
          <w:noProof/>
        </w:rPr>
        <w:t>43</w:t>
      </w:r>
      <w:r>
        <w:rPr>
          <w:noProof/>
        </w:rPr>
        <w:fldChar w:fldCharType="end"/>
      </w:r>
    </w:p>
    <w:p w14:paraId="250AC8B3" w14:textId="4503B96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6.1.6.2.13</w:t>
      </w:r>
      <w:r>
        <w:rPr>
          <w:rFonts w:asciiTheme="minorHAnsi" w:eastAsiaTheme="minorEastAsia" w:hAnsiTheme="minorHAnsi" w:cstheme="minorBidi"/>
          <w:noProof/>
          <w:kern w:val="2"/>
          <w:sz w:val="24"/>
          <w:szCs w:val="24"/>
          <w:lang w:eastAsia="ko-KR"/>
          <w14:ligatures w14:val="standardContextual"/>
        </w:rPr>
        <w:tab/>
      </w:r>
      <w:r>
        <w:rPr>
          <w:noProof/>
        </w:rPr>
        <w:t>Type: MbsChargingData</w:t>
      </w:r>
      <w:r>
        <w:rPr>
          <w:noProof/>
        </w:rPr>
        <w:tab/>
      </w:r>
      <w:r>
        <w:rPr>
          <w:noProof/>
        </w:rPr>
        <w:fldChar w:fldCharType="begin" w:fldLock="1"/>
      </w:r>
      <w:r>
        <w:rPr>
          <w:noProof/>
        </w:rPr>
        <w:instrText xml:space="preserve"> PAGEREF _Toc200964157 \h </w:instrText>
      </w:r>
      <w:r>
        <w:rPr>
          <w:noProof/>
        </w:rPr>
      </w:r>
      <w:r>
        <w:rPr>
          <w:noProof/>
        </w:rPr>
        <w:fldChar w:fldCharType="separate"/>
      </w:r>
      <w:r>
        <w:rPr>
          <w:noProof/>
        </w:rPr>
        <w:t>43</w:t>
      </w:r>
      <w:r>
        <w:rPr>
          <w:noProof/>
        </w:rPr>
        <w:fldChar w:fldCharType="end"/>
      </w:r>
    </w:p>
    <w:p w14:paraId="29C232B3" w14:textId="05D7A76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_Toc200964158 \h </w:instrText>
      </w:r>
      <w:r>
        <w:rPr>
          <w:noProof/>
        </w:rPr>
      </w:r>
      <w:r>
        <w:rPr>
          <w:noProof/>
        </w:rPr>
        <w:fldChar w:fldCharType="separate"/>
      </w:r>
      <w:r>
        <w:rPr>
          <w:noProof/>
        </w:rPr>
        <w:t>43</w:t>
      </w:r>
      <w:r>
        <w:rPr>
          <w:noProof/>
        </w:rPr>
        <w:fldChar w:fldCharType="end"/>
      </w:r>
    </w:p>
    <w:p w14:paraId="1A1FD54C" w14:textId="3F41835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_Toc200964159 \h </w:instrText>
      </w:r>
      <w:r>
        <w:rPr>
          <w:noProof/>
        </w:rPr>
      </w:r>
      <w:r>
        <w:rPr>
          <w:noProof/>
        </w:rPr>
        <w:fldChar w:fldCharType="separate"/>
      </w:r>
      <w:r>
        <w:rPr>
          <w:noProof/>
        </w:rPr>
        <w:t>43</w:t>
      </w:r>
      <w:r>
        <w:rPr>
          <w:noProof/>
        </w:rPr>
        <w:fldChar w:fldCharType="end"/>
      </w:r>
    </w:p>
    <w:p w14:paraId="52467709" w14:textId="507B7C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_Toc200964160 \h </w:instrText>
      </w:r>
      <w:r>
        <w:rPr>
          <w:noProof/>
        </w:rPr>
      </w:r>
      <w:r>
        <w:rPr>
          <w:noProof/>
        </w:rPr>
        <w:fldChar w:fldCharType="separate"/>
      </w:r>
      <w:r>
        <w:rPr>
          <w:noProof/>
        </w:rPr>
        <w:t>44</w:t>
      </w:r>
      <w:r>
        <w:rPr>
          <w:noProof/>
        </w:rPr>
        <w:fldChar w:fldCharType="end"/>
      </w:r>
    </w:p>
    <w:p w14:paraId="74517779" w14:textId="0D58DA3E"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MbsPcrt</w:t>
      </w:r>
      <w:r>
        <w:rPr>
          <w:noProof/>
        </w:rPr>
        <w:tab/>
      </w:r>
      <w:r>
        <w:rPr>
          <w:noProof/>
        </w:rPr>
        <w:fldChar w:fldCharType="begin" w:fldLock="1"/>
      </w:r>
      <w:r>
        <w:rPr>
          <w:noProof/>
        </w:rPr>
        <w:instrText xml:space="preserve"> PAGEREF _Toc200964161 \h </w:instrText>
      </w:r>
      <w:r>
        <w:rPr>
          <w:noProof/>
        </w:rPr>
      </w:r>
      <w:r>
        <w:rPr>
          <w:noProof/>
        </w:rPr>
        <w:fldChar w:fldCharType="separate"/>
      </w:r>
      <w:r>
        <w:rPr>
          <w:noProof/>
        </w:rPr>
        <w:t>44</w:t>
      </w:r>
      <w:r>
        <w:rPr>
          <w:noProof/>
        </w:rPr>
        <w:fldChar w:fldCharType="end"/>
      </w:r>
    </w:p>
    <w:p w14:paraId="746149AD" w14:textId="1405D8C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6.1.6.3.4</w:t>
      </w:r>
      <w:r>
        <w:rPr>
          <w:rFonts w:asciiTheme="minorHAnsi" w:eastAsiaTheme="minorEastAsia" w:hAnsiTheme="minorHAnsi" w:cstheme="minorBidi"/>
          <w:noProof/>
          <w:kern w:val="2"/>
          <w:sz w:val="24"/>
          <w:szCs w:val="24"/>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_Toc200964162 \h </w:instrText>
      </w:r>
      <w:r>
        <w:rPr>
          <w:noProof/>
        </w:rPr>
      </w:r>
      <w:r>
        <w:rPr>
          <w:noProof/>
        </w:rPr>
        <w:fldChar w:fldCharType="separate"/>
      </w:r>
      <w:r>
        <w:rPr>
          <w:noProof/>
        </w:rPr>
        <w:t>44</w:t>
      </w:r>
      <w:r>
        <w:rPr>
          <w:noProof/>
        </w:rPr>
        <w:fldChar w:fldCharType="end"/>
      </w:r>
    </w:p>
    <w:p w14:paraId="53546144" w14:textId="57E325F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6.1.6.3.5</w:t>
      </w:r>
      <w:r>
        <w:rPr>
          <w:rFonts w:asciiTheme="minorHAnsi" w:eastAsiaTheme="minorEastAsia" w:hAnsiTheme="minorHAnsi" w:cstheme="minorBidi"/>
          <w:noProof/>
          <w:kern w:val="2"/>
          <w:sz w:val="24"/>
          <w:szCs w:val="24"/>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_Toc200964163 \h </w:instrText>
      </w:r>
      <w:r>
        <w:rPr>
          <w:noProof/>
        </w:rPr>
      </w:r>
      <w:r>
        <w:rPr>
          <w:noProof/>
        </w:rPr>
        <w:fldChar w:fldCharType="separate"/>
      </w:r>
      <w:r>
        <w:rPr>
          <w:noProof/>
        </w:rPr>
        <w:t>44</w:t>
      </w:r>
      <w:r>
        <w:rPr>
          <w:noProof/>
        </w:rPr>
        <w:fldChar w:fldCharType="end"/>
      </w:r>
    </w:p>
    <w:p w14:paraId="67244B70" w14:textId="4A42A45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_Toc200964164 \h </w:instrText>
      </w:r>
      <w:r>
        <w:rPr>
          <w:noProof/>
        </w:rPr>
      </w:r>
      <w:r>
        <w:rPr>
          <w:noProof/>
        </w:rPr>
        <w:fldChar w:fldCharType="separate"/>
      </w:r>
      <w:r>
        <w:rPr>
          <w:noProof/>
        </w:rPr>
        <w:t>45</w:t>
      </w:r>
      <w:r>
        <w:rPr>
          <w:noProof/>
        </w:rPr>
        <w:fldChar w:fldCharType="end"/>
      </w:r>
    </w:p>
    <w:p w14:paraId="766EEA71" w14:textId="4A37AAA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_Toc200964165 \h </w:instrText>
      </w:r>
      <w:r>
        <w:rPr>
          <w:noProof/>
        </w:rPr>
      </w:r>
      <w:r>
        <w:rPr>
          <w:noProof/>
        </w:rPr>
        <w:fldChar w:fldCharType="separate"/>
      </w:r>
      <w:r>
        <w:rPr>
          <w:noProof/>
        </w:rPr>
        <w:t>45</w:t>
      </w:r>
      <w:r>
        <w:rPr>
          <w:noProof/>
        </w:rPr>
        <w:fldChar w:fldCharType="end"/>
      </w:r>
    </w:p>
    <w:p w14:paraId="1824DA54" w14:textId="77A7B1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_Toc200964166 \h </w:instrText>
      </w:r>
      <w:r>
        <w:rPr>
          <w:noProof/>
        </w:rPr>
      </w:r>
      <w:r>
        <w:rPr>
          <w:noProof/>
        </w:rPr>
        <w:fldChar w:fldCharType="separate"/>
      </w:r>
      <w:r>
        <w:rPr>
          <w:noProof/>
        </w:rPr>
        <w:t>45</w:t>
      </w:r>
      <w:r>
        <w:rPr>
          <w:noProof/>
        </w:rPr>
        <w:fldChar w:fldCharType="end"/>
      </w:r>
    </w:p>
    <w:p w14:paraId="58D883EF" w14:textId="3E12D6DF"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_Toc200964167 \h </w:instrText>
      </w:r>
      <w:r>
        <w:rPr>
          <w:noProof/>
        </w:rPr>
      </w:r>
      <w:r>
        <w:rPr>
          <w:noProof/>
        </w:rPr>
        <w:fldChar w:fldCharType="separate"/>
      </w:r>
      <w:r>
        <w:rPr>
          <w:noProof/>
        </w:rPr>
        <w:t>45</w:t>
      </w:r>
      <w:r>
        <w:rPr>
          <w:noProof/>
        </w:rPr>
        <w:fldChar w:fldCharType="end"/>
      </w:r>
    </w:p>
    <w:p w14:paraId="054A433E" w14:textId="5B5DCA7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_Toc200964168 \h </w:instrText>
      </w:r>
      <w:r>
        <w:rPr>
          <w:noProof/>
        </w:rPr>
      </w:r>
      <w:r>
        <w:rPr>
          <w:noProof/>
        </w:rPr>
        <w:fldChar w:fldCharType="separate"/>
      </w:r>
      <w:r>
        <w:rPr>
          <w:noProof/>
        </w:rPr>
        <w:t>45</w:t>
      </w:r>
      <w:r>
        <w:rPr>
          <w:noProof/>
        </w:rPr>
        <w:fldChar w:fldCharType="end"/>
      </w:r>
    </w:p>
    <w:p w14:paraId="0D0245B8" w14:textId="5E20B43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_Toc200964169 \h </w:instrText>
      </w:r>
      <w:r>
        <w:rPr>
          <w:noProof/>
        </w:rPr>
      </w:r>
      <w:r>
        <w:rPr>
          <w:noProof/>
        </w:rPr>
        <w:fldChar w:fldCharType="separate"/>
      </w:r>
      <w:r>
        <w:rPr>
          <w:noProof/>
        </w:rPr>
        <w:t>45</w:t>
      </w:r>
      <w:r>
        <w:rPr>
          <w:noProof/>
        </w:rPr>
        <w:fldChar w:fldCharType="end"/>
      </w:r>
    </w:p>
    <w:p w14:paraId="2B394D0E" w14:textId="01B7F9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_Toc200964170 \h </w:instrText>
      </w:r>
      <w:r>
        <w:rPr>
          <w:noProof/>
        </w:rPr>
      </w:r>
      <w:r>
        <w:rPr>
          <w:noProof/>
        </w:rPr>
        <w:fldChar w:fldCharType="separate"/>
      </w:r>
      <w:r>
        <w:rPr>
          <w:noProof/>
        </w:rPr>
        <w:t>45</w:t>
      </w:r>
      <w:r>
        <w:rPr>
          <w:noProof/>
        </w:rPr>
        <w:fldChar w:fldCharType="end"/>
      </w:r>
    </w:p>
    <w:p w14:paraId="504DE82E" w14:textId="17000D6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_Toc200964171 \h </w:instrText>
      </w:r>
      <w:r>
        <w:rPr>
          <w:noProof/>
        </w:rPr>
      </w:r>
      <w:r>
        <w:rPr>
          <w:noProof/>
        </w:rPr>
        <w:fldChar w:fldCharType="separate"/>
      </w:r>
      <w:r>
        <w:rPr>
          <w:noProof/>
        </w:rPr>
        <w:t>46</w:t>
      </w:r>
      <w:r>
        <w:rPr>
          <w:noProof/>
        </w:rPr>
        <w:fldChar w:fldCharType="end"/>
      </w:r>
    </w:p>
    <w:p w14:paraId="57D0FB3C" w14:textId="641966E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_Toc200964172 \h </w:instrText>
      </w:r>
      <w:r>
        <w:rPr>
          <w:noProof/>
        </w:rPr>
      </w:r>
      <w:r>
        <w:rPr>
          <w:noProof/>
        </w:rPr>
        <w:fldChar w:fldCharType="separate"/>
      </w:r>
      <w:r>
        <w:rPr>
          <w:noProof/>
        </w:rPr>
        <w:t>46</w:t>
      </w:r>
      <w:r>
        <w:rPr>
          <w:noProof/>
        </w:rPr>
        <w:fldChar w:fldCharType="end"/>
      </w:r>
    </w:p>
    <w:p w14:paraId="0743146D" w14:textId="31B1C97F"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_Toc200964173 \h </w:instrText>
      </w:r>
      <w:r>
        <w:rPr>
          <w:noProof/>
        </w:rPr>
      </w:r>
      <w:r>
        <w:rPr>
          <w:noProof/>
        </w:rPr>
        <w:fldChar w:fldCharType="separate"/>
      </w:r>
      <w:r>
        <w:rPr>
          <w:noProof/>
        </w:rPr>
        <w:t>48</w:t>
      </w:r>
      <w:r>
        <w:rPr>
          <w:noProof/>
        </w:rPr>
        <w:fldChar w:fldCharType="end"/>
      </w:r>
    </w:p>
    <w:p w14:paraId="33735518" w14:textId="4801873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_Toc200964174 \h </w:instrText>
      </w:r>
      <w:r>
        <w:rPr>
          <w:noProof/>
        </w:rPr>
      </w:r>
      <w:r>
        <w:rPr>
          <w:noProof/>
        </w:rPr>
        <w:fldChar w:fldCharType="separate"/>
      </w:r>
      <w:r>
        <w:rPr>
          <w:noProof/>
        </w:rPr>
        <w:t>48</w:t>
      </w:r>
      <w:r>
        <w:rPr>
          <w:noProof/>
        </w:rPr>
        <w:fldChar w:fldCharType="end"/>
      </w:r>
    </w:p>
    <w:p w14:paraId="6A9435BC" w14:textId="45696F1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_Toc200964175 \h </w:instrText>
      </w:r>
      <w:r>
        <w:rPr>
          <w:noProof/>
        </w:rPr>
      </w:r>
      <w:r>
        <w:rPr>
          <w:noProof/>
        </w:rPr>
        <w:fldChar w:fldCharType="separate"/>
      </w:r>
      <w:r>
        <w:rPr>
          <w:noProof/>
        </w:rPr>
        <w:t>48</w:t>
      </w:r>
      <w:r>
        <w:rPr>
          <w:noProof/>
        </w:rPr>
        <w:fldChar w:fldCharType="end"/>
      </w:r>
    </w:p>
    <w:p w14:paraId="52DE5A18" w14:textId="431E504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_Toc200964176 \h </w:instrText>
      </w:r>
      <w:r>
        <w:rPr>
          <w:noProof/>
        </w:rPr>
      </w:r>
      <w:r>
        <w:rPr>
          <w:noProof/>
        </w:rPr>
        <w:fldChar w:fldCharType="separate"/>
      </w:r>
      <w:r>
        <w:rPr>
          <w:noProof/>
        </w:rPr>
        <w:t>48</w:t>
      </w:r>
      <w:r>
        <w:rPr>
          <w:noProof/>
        </w:rPr>
        <w:fldChar w:fldCharType="end"/>
      </w:r>
    </w:p>
    <w:p w14:paraId="37331AAB" w14:textId="2464A69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_Toc200964177 \h </w:instrText>
      </w:r>
      <w:r>
        <w:rPr>
          <w:noProof/>
        </w:rPr>
      </w:r>
      <w:r>
        <w:rPr>
          <w:noProof/>
        </w:rPr>
        <w:fldChar w:fldCharType="separate"/>
      </w:r>
      <w:r>
        <w:rPr>
          <w:noProof/>
        </w:rPr>
        <w:t>48</w:t>
      </w:r>
      <w:r>
        <w:rPr>
          <w:noProof/>
        </w:rPr>
        <w:fldChar w:fldCharType="end"/>
      </w:r>
    </w:p>
    <w:p w14:paraId="3E92E4B1" w14:textId="59979E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_Toc200964178 \h </w:instrText>
      </w:r>
      <w:r>
        <w:rPr>
          <w:noProof/>
        </w:rPr>
      </w:r>
      <w:r>
        <w:rPr>
          <w:noProof/>
        </w:rPr>
        <w:fldChar w:fldCharType="separate"/>
      </w:r>
      <w:r>
        <w:rPr>
          <w:noProof/>
        </w:rPr>
        <w:t>48</w:t>
      </w:r>
      <w:r>
        <w:rPr>
          <w:noProof/>
        </w:rPr>
        <w:fldChar w:fldCharType="end"/>
      </w:r>
    </w:p>
    <w:p w14:paraId="245C3A96" w14:textId="206C22A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_Toc200964179 \h </w:instrText>
      </w:r>
      <w:r>
        <w:rPr>
          <w:noProof/>
        </w:rPr>
      </w:r>
      <w:r>
        <w:rPr>
          <w:noProof/>
        </w:rPr>
        <w:fldChar w:fldCharType="separate"/>
      </w:r>
      <w:r>
        <w:rPr>
          <w:noProof/>
        </w:rPr>
        <w:t>48</w:t>
      </w:r>
      <w:r>
        <w:rPr>
          <w:noProof/>
        </w:rPr>
        <w:fldChar w:fldCharType="end"/>
      </w:r>
    </w:p>
    <w:p w14:paraId="01404FA2" w14:textId="1783A7E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_Toc200964180 \h </w:instrText>
      </w:r>
      <w:r>
        <w:rPr>
          <w:noProof/>
        </w:rPr>
      </w:r>
      <w:r>
        <w:rPr>
          <w:noProof/>
        </w:rPr>
        <w:fldChar w:fldCharType="separate"/>
      </w:r>
      <w:r>
        <w:rPr>
          <w:noProof/>
        </w:rPr>
        <w:t>48</w:t>
      </w:r>
      <w:r>
        <w:rPr>
          <w:noProof/>
        </w:rPr>
        <w:fldChar w:fldCharType="end"/>
      </w:r>
    </w:p>
    <w:p w14:paraId="1B3BA3BD" w14:textId="16D852F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_Toc200964181 \h </w:instrText>
      </w:r>
      <w:r>
        <w:rPr>
          <w:noProof/>
        </w:rPr>
      </w:r>
      <w:r>
        <w:rPr>
          <w:noProof/>
        </w:rPr>
        <w:fldChar w:fldCharType="separate"/>
      </w:r>
      <w:r>
        <w:rPr>
          <w:noProof/>
        </w:rPr>
        <w:t>49</w:t>
      </w:r>
      <w:r>
        <w:rPr>
          <w:noProof/>
        </w:rPr>
        <w:fldChar w:fldCharType="end"/>
      </w:r>
    </w:p>
    <w:p w14:paraId="5A0551BE" w14:textId="04348B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_Toc200964182 \h </w:instrText>
      </w:r>
      <w:r>
        <w:rPr>
          <w:noProof/>
        </w:rPr>
      </w:r>
      <w:r>
        <w:rPr>
          <w:noProof/>
        </w:rPr>
        <w:fldChar w:fldCharType="separate"/>
      </w:r>
      <w:r>
        <w:rPr>
          <w:noProof/>
        </w:rPr>
        <w:t>49</w:t>
      </w:r>
      <w:r>
        <w:rPr>
          <w:noProof/>
        </w:rPr>
        <w:fldChar w:fldCharType="end"/>
      </w:r>
    </w:p>
    <w:p w14:paraId="191DC154" w14:textId="54FE301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5327D0">
        <w:rPr>
          <w:noProof/>
          <w:lang w:val="en-US"/>
          <w:rPrChange w:id="22" w:author="Rapporteur [AEM, Huawei]" w:date="2025-09-03T21:16:00Z">
            <w:rPr>
              <w:noProof/>
              <w:lang w:val="fr-FR"/>
            </w:rPr>
          </w:rPrChange>
        </w:rPr>
        <w:t>6.2.3.2</w:t>
      </w:r>
      <w:r>
        <w:rPr>
          <w:rFonts w:asciiTheme="minorHAnsi" w:eastAsiaTheme="minorEastAsia" w:hAnsiTheme="minorHAnsi" w:cstheme="minorBidi"/>
          <w:noProof/>
          <w:kern w:val="2"/>
          <w:sz w:val="24"/>
          <w:szCs w:val="24"/>
          <w:lang w:eastAsia="ko-KR"/>
          <w14:ligatures w14:val="standardContextual"/>
        </w:rPr>
        <w:tab/>
      </w:r>
      <w:r w:rsidRPr="005327D0">
        <w:rPr>
          <w:noProof/>
          <w:lang w:val="en-US"/>
          <w:rPrChange w:id="23" w:author="Rapporteur [AEM, Huawei]" w:date="2025-09-03T21:16:00Z">
            <w:rPr>
              <w:noProof/>
              <w:lang w:val="fr-FR"/>
            </w:rPr>
          </w:rPrChange>
        </w:rPr>
        <w:t>Resource: MBS Application Session Contexts</w:t>
      </w:r>
      <w:r>
        <w:rPr>
          <w:noProof/>
        </w:rPr>
        <w:tab/>
      </w:r>
      <w:r>
        <w:rPr>
          <w:noProof/>
        </w:rPr>
        <w:fldChar w:fldCharType="begin" w:fldLock="1"/>
      </w:r>
      <w:r>
        <w:rPr>
          <w:noProof/>
        </w:rPr>
        <w:instrText xml:space="preserve"> PAGEREF _Toc200964183 \h </w:instrText>
      </w:r>
      <w:r>
        <w:rPr>
          <w:noProof/>
        </w:rPr>
      </w:r>
      <w:r>
        <w:rPr>
          <w:noProof/>
        </w:rPr>
        <w:fldChar w:fldCharType="separate"/>
      </w:r>
      <w:r>
        <w:rPr>
          <w:noProof/>
        </w:rPr>
        <w:t>49</w:t>
      </w:r>
      <w:r>
        <w:rPr>
          <w:noProof/>
        </w:rPr>
        <w:fldChar w:fldCharType="end"/>
      </w:r>
    </w:p>
    <w:p w14:paraId="258E6079" w14:textId="4F6DFE8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5327D0">
        <w:rPr>
          <w:noProof/>
          <w:lang w:val="en-US"/>
          <w:rPrChange w:id="24" w:author="Rapporteur [AEM, Huawei]" w:date="2025-09-03T21:16:00Z">
            <w:rPr>
              <w:noProof/>
              <w:lang w:val="fr-FR"/>
            </w:rPr>
          </w:rPrChange>
        </w:rPr>
        <w:t>6.2.3.2.1</w:t>
      </w:r>
      <w:r>
        <w:rPr>
          <w:rFonts w:asciiTheme="minorHAnsi" w:eastAsiaTheme="minorEastAsia" w:hAnsiTheme="minorHAnsi" w:cstheme="minorBidi"/>
          <w:noProof/>
          <w:kern w:val="2"/>
          <w:sz w:val="24"/>
          <w:szCs w:val="24"/>
          <w:lang w:eastAsia="ko-KR"/>
          <w14:ligatures w14:val="standardContextual"/>
        </w:rPr>
        <w:tab/>
      </w:r>
      <w:r w:rsidRPr="005327D0">
        <w:rPr>
          <w:noProof/>
          <w:lang w:val="en-US"/>
          <w:rPrChange w:id="25" w:author="Rapporteur [AEM, Huawei]" w:date="2025-09-03T21:16:00Z">
            <w:rPr>
              <w:noProof/>
              <w:lang w:val="fr-FR"/>
            </w:rPr>
          </w:rPrChange>
        </w:rPr>
        <w:t>Description</w:t>
      </w:r>
      <w:r>
        <w:rPr>
          <w:noProof/>
        </w:rPr>
        <w:tab/>
      </w:r>
      <w:r>
        <w:rPr>
          <w:noProof/>
        </w:rPr>
        <w:fldChar w:fldCharType="begin" w:fldLock="1"/>
      </w:r>
      <w:r>
        <w:rPr>
          <w:noProof/>
        </w:rPr>
        <w:instrText xml:space="preserve"> PAGEREF _Toc200964184 \h </w:instrText>
      </w:r>
      <w:r>
        <w:rPr>
          <w:noProof/>
        </w:rPr>
      </w:r>
      <w:r>
        <w:rPr>
          <w:noProof/>
        </w:rPr>
        <w:fldChar w:fldCharType="separate"/>
      </w:r>
      <w:r>
        <w:rPr>
          <w:noProof/>
        </w:rPr>
        <w:t>49</w:t>
      </w:r>
      <w:r>
        <w:rPr>
          <w:noProof/>
        </w:rPr>
        <w:fldChar w:fldCharType="end"/>
      </w:r>
    </w:p>
    <w:p w14:paraId="6217DB32" w14:textId="7A3F731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_Toc200964185 \h </w:instrText>
      </w:r>
      <w:r>
        <w:rPr>
          <w:noProof/>
        </w:rPr>
      </w:r>
      <w:r>
        <w:rPr>
          <w:noProof/>
        </w:rPr>
        <w:fldChar w:fldCharType="separate"/>
      </w:r>
      <w:r>
        <w:rPr>
          <w:noProof/>
        </w:rPr>
        <w:t>49</w:t>
      </w:r>
      <w:r>
        <w:rPr>
          <w:noProof/>
        </w:rPr>
        <w:fldChar w:fldCharType="end"/>
      </w:r>
    </w:p>
    <w:p w14:paraId="4840F3D1" w14:textId="0AE641A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_Toc200964186 \h </w:instrText>
      </w:r>
      <w:r>
        <w:rPr>
          <w:noProof/>
        </w:rPr>
      </w:r>
      <w:r>
        <w:rPr>
          <w:noProof/>
        </w:rPr>
        <w:fldChar w:fldCharType="separate"/>
      </w:r>
      <w:r>
        <w:rPr>
          <w:noProof/>
        </w:rPr>
        <w:t>50</w:t>
      </w:r>
      <w:r>
        <w:rPr>
          <w:noProof/>
        </w:rPr>
        <w:fldChar w:fldCharType="end"/>
      </w:r>
    </w:p>
    <w:p w14:paraId="7ED66CEB" w14:textId="66EC3996"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_Toc200964187 \h </w:instrText>
      </w:r>
      <w:r>
        <w:rPr>
          <w:noProof/>
        </w:rPr>
      </w:r>
      <w:r>
        <w:rPr>
          <w:noProof/>
        </w:rPr>
        <w:fldChar w:fldCharType="separate"/>
      </w:r>
      <w:r>
        <w:rPr>
          <w:noProof/>
        </w:rPr>
        <w:t>50</w:t>
      </w:r>
      <w:r>
        <w:rPr>
          <w:noProof/>
        </w:rPr>
        <w:fldChar w:fldCharType="end"/>
      </w:r>
    </w:p>
    <w:p w14:paraId="031D64F7" w14:textId="22BB6AD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_Toc200964188 \h </w:instrText>
      </w:r>
      <w:r>
        <w:rPr>
          <w:noProof/>
        </w:rPr>
      </w:r>
      <w:r>
        <w:rPr>
          <w:noProof/>
        </w:rPr>
        <w:fldChar w:fldCharType="separate"/>
      </w:r>
      <w:r>
        <w:rPr>
          <w:noProof/>
        </w:rPr>
        <w:t>50</w:t>
      </w:r>
      <w:r>
        <w:rPr>
          <w:noProof/>
        </w:rPr>
        <w:fldChar w:fldCharType="end"/>
      </w:r>
    </w:p>
    <w:p w14:paraId="19B7194C" w14:textId="4F35C1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_Toc200964189 \h </w:instrText>
      </w:r>
      <w:r>
        <w:rPr>
          <w:noProof/>
        </w:rPr>
      </w:r>
      <w:r>
        <w:rPr>
          <w:noProof/>
        </w:rPr>
        <w:fldChar w:fldCharType="separate"/>
      </w:r>
      <w:r>
        <w:rPr>
          <w:noProof/>
        </w:rPr>
        <w:t>51</w:t>
      </w:r>
      <w:r>
        <w:rPr>
          <w:noProof/>
        </w:rPr>
        <w:fldChar w:fldCharType="end"/>
      </w:r>
    </w:p>
    <w:p w14:paraId="2052299E" w14:textId="16DDD99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_Toc200964190 \h </w:instrText>
      </w:r>
      <w:r>
        <w:rPr>
          <w:noProof/>
        </w:rPr>
      </w:r>
      <w:r>
        <w:rPr>
          <w:noProof/>
        </w:rPr>
        <w:fldChar w:fldCharType="separate"/>
      </w:r>
      <w:r>
        <w:rPr>
          <w:noProof/>
        </w:rPr>
        <w:t>51</w:t>
      </w:r>
      <w:r>
        <w:rPr>
          <w:noProof/>
        </w:rPr>
        <w:fldChar w:fldCharType="end"/>
      </w:r>
    </w:p>
    <w:p w14:paraId="0B1354F0" w14:textId="030AB8F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_Toc200964191 \h </w:instrText>
      </w:r>
      <w:r>
        <w:rPr>
          <w:noProof/>
        </w:rPr>
      </w:r>
      <w:r>
        <w:rPr>
          <w:noProof/>
        </w:rPr>
        <w:fldChar w:fldCharType="separate"/>
      </w:r>
      <w:r>
        <w:rPr>
          <w:noProof/>
        </w:rPr>
        <w:t>51</w:t>
      </w:r>
      <w:r>
        <w:rPr>
          <w:noProof/>
        </w:rPr>
        <w:fldChar w:fldCharType="end"/>
      </w:r>
    </w:p>
    <w:p w14:paraId="7FAE3A0C" w14:textId="36E2C50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_Toc200964192 \h </w:instrText>
      </w:r>
      <w:r>
        <w:rPr>
          <w:noProof/>
        </w:rPr>
      </w:r>
      <w:r>
        <w:rPr>
          <w:noProof/>
        </w:rPr>
        <w:fldChar w:fldCharType="separate"/>
      </w:r>
      <w:r>
        <w:rPr>
          <w:noProof/>
        </w:rPr>
        <w:t>51</w:t>
      </w:r>
      <w:r>
        <w:rPr>
          <w:noProof/>
        </w:rPr>
        <w:fldChar w:fldCharType="end"/>
      </w:r>
    </w:p>
    <w:p w14:paraId="59F5EDC5" w14:textId="25FCBE45"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_Toc200964193 \h </w:instrText>
      </w:r>
      <w:r>
        <w:rPr>
          <w:noProof/>
        </w:rPr>
      </w:r>
      <w:r>
        <w:rPr>
          <w:noProof/>
        </w:rPr>
        <w:fldChar w:fldCharType="separate"/>
      </w:r>
      <w:r>
        <w:rPr>
          <w:noProof/>
        </w:rPr>
        <w:t>51</w:t>
      </w:r>
      <w:r>
        <w:rPr>
          <w:noProof/>
        </w:rPr>
        <w:fldChar w:fldCharType="end"/>
      </w:r>
    </w:p>
    <w:p w14:paraId="4AAF91E1" w14:textId="54C784E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_Toc200964194 \h </w:instrText>
      </w:r>
      <w:r>
        <w:rPr>
          <w:noProof/>
        </w:rPr>
      </w:r>
      <w:r>
        <w:rPr>
          <w:noProof/>
        </w:rPr>
        <w:fldChar w:fldCharType="separate"/>
      </w:r>
      <w:r>
        <w:rPr>
          <w:noProof/>
        </w:rPr>
        <w:t>52</w:t>
      </w:r>
      <w:r>
        <w:rPr>
          <w:noProof/>
        </w:rPr>
        <w:fldChar w:fldCharType="end"/>
      </w:r>
    </w:p>
    <w:p w14:paraId="4C7C537B" w14:textId="4FACE03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_Toc200964195 \h </w:instrText>
      </w:r>
      <w:r>
        <w:rPr>
          <w:noProof/>
        </w:rPr>
      </w:r>
      <w:r>
        <w:rPr>
          <w:noProof/>
        </w:rPr>
        <w:fldChar w:fldCharType="separate"/>
      </w:r>
      <w:r>
        <w:rPr>
          <w:noProof/>
        </w:rPr>
        <w:t>53</w:t>
      </w:r>
      <w:r>
        <w:rPr>
          <w:noProof/>
        </w:rPr>
        <w:fldChar w:fldCharType="end"/>
      </w:r>
    </w:p>
    <w:p w14:paraId="589B815B" w14:textId="60B37B7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_Toc200964196 \h </w:instrText>
      </w:r>
      <w:r>
        <w:rPr>
          <w:noProof/>
        </w:rPr>
      </w:r>
      <w:r>
        <w:rPr>
          <w:noProof/>
        </w:rPr>
        <w:fldChar w:fldCharType="separate"/>
      </w:r>
      <w:r>
        <w:rPr>
          <w:noProof/>
        </w:rPr>
        <w:t>55</w:t>
      </w:r>
      <w:r>
        <w:rPr>
          <w:noProof/>
        </w:rPr>
        <w:fldChar w:fldCharType="end"/>
      </w:r>
    </w:p>
    <w:p w14:paraId="60BE5A92" w14:textId="144BC0A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_Toc200964197 \h </w:instrText>
      </w:r>
      <w:r>
        <w:rPr>
          <w:noProof/>
        </w:rPr>
      </w:r>
      <w:r>
        <w:rPr>
          <w:noProof/>
        </w:rPr>
        <w:fldChar w:fldCharType="separate"/>
      </w:r>
      <w:r>
        <w:rPr>
          <w:noProof/>
        </w:rPr>
        <w:t>55</w:t>
      </w:r>
      <w:r>
        <w:rPr>
          <w:noProof/>
        </w:rPr>
        <w:fldChar w:fldCharType="end"/>
      </w:r>
    </w:p>
    <w:p w14:paraId="01A57D11" w14:textId="7845ECA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_Toc200964198 \h </w:instrText>
      </w:r>
      <w:r>
        <w:rPr>
          <w:noProof/>
        </w:rPr>
      </w:r>
      <w:r>
        <w:rPr>
          <w:noProof/>
        </w:rPr>
        <w:fldChar w:fldCharType="separate"/>
      </w:r>
      <w:r>
        <w:rPr>
          <w:noProof/>
        </w:rPr>
        <w:t>55</w:t>
      </w:r>
      <w:r>
        <w:rPr>
          <w:noProof/>
        </w:rPr>
        <w:fldChar w:fldCharType="end"/>
      </w:r>
    </w:p>
    <w:p w14:paraId="44BBA97A" w14:textId="4391C2AB"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_Toc200964199 \h </w:instrText>
      </w:r>
      <w:r>
        <w:rPr>
          <w:noProof/>
        </w:rPr>
      </w:r>
      <w:r>
        <w:rPr>
          <w:noProof/>
        </w:rPr>
        <w:fldChar w:fldCharType="separate"/>
      </w:r>
      <w:r>
        <w:rPr>
          <w:noProof/>
        </w:rPr>
        <w:t>55</w:t>
      </w:r>
      <w:r>
        <w:rPr>
          <w:noProof/>
        </w:rPr>
        <w:fldChar w:fldCharType="end"/>
      </w:r>
    </w:p>
    <w:p w14:paraId="6E617EEA" w14:textId="51F7E34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_Toc200964200 \h </w:instrText>
      </w:r>
      <w:r>
        <w:rPr>
          <w:noProof/>
        </w:rPr>
      </w:r>
      <w:r>
        <w:rPr>
          <w:noProof/>
        </w:rPr>
        <w:fldChar w:fldCharType="separate"/>
      </w:r>
      <w:r>
        <w:rPr>
          <w:noProof/>
        </w:rPr>
        <w:t>55</w:t>
      </w:r>
      <w:r>
        <w:rPr>
          <w:noProof/>
        </w:rPr>
        <w:fldChar w:fldCharType="end"/>
      </w:r>
    </w:p>
    <w:p w14:paraId="2D4EDB42" w14:textId="24ED728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_Toc200964201 \h </w:instrText>
      </w:r>
      <w:r>
        <w:rPr>
          <w:noProof/>
        </w:rPr>
      </w:r>
      <w:r>
        <w:rPr>
          <w:noProof/>
        </w:rPr>
        <w:fldChar w:fldCharType="separate"/>
      </w:r>
      <w:r>
        <w:rPr>
          <w:noProof/>
        </w:rPr>
        <w:t>55</w:t>
      </w:r>
      <w:r>
        <w:rPr>
          <w:noProof/>
        </w:rPr>
        <w:fldChar w:fldCharType="end"/>
      </w:r>
    </w:p>
    <w:p w14:paraId="453E3D61" w14:textId="67777B0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_Toc200964202 \h </w:instrText>
      </w:r>
      <w:r>
        <w:rPr>
          <w:noProof/>
        </w:rPr>
      </w:r>
      <w:r>
        <w:rPr>
          <w:noProof/>
        </w:rPr>
        <w:fldChar w:fldCharType="separate"/>
      </w:r>
      <w:r>
        <w:rPr>
          <w:noProof/>
        </w:rPr>
        <w:t>55</w:t>
      </w:r>
      <w:r>
        <w:rPr>
          <w:noProof/>
        </w:rPr>
        <w:fldChar w:fldCharType="end"/>
      </w:r>
    </w:p>
    <w:p w14:paraId="7FC59A3C" w14:textId="7C7AF3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MbsAppSessionCtxt</w:t>
      </w:r>
      <w:r>
        <w:rPr>
          <w:noProof/>
        </w:rPr>
        <w:tab/>
      </w:r>
      <w:r>
        <w:rPr>
          <w:noProof/>
        </w:rPr>
        <w:fldChar w:fldCharType="begin" w:fldLock="1"/>
      </w:r>
      <w:r>
        <w:rPr>
          <w:noProof/>
        </w:rPr>
        <w:instrText xml:space="preserve"> PAGEREF _Toc200964203 \h </w:instrText>
      </w:r>
      <w:r>
        <w:rPr>
          <w:noProof/>
        </w:rPr>
      </w:r>
      <w:r>
        <w:rPr>
          <w:noProof/>
        </w:rPr>
        <w:fldChar w:fldCharType="separate"/>
      </w:r>
      <w:r>
        <w:rPr>
          <w:noProof/>
        </w:rPr>
        <w:t>56</w:t>
      </w:r>
      <w:r>
        <w:rPr>
          <w:noProof/>
        </w:rPr>
        <w:fldChar w:fldCharType="end"/>
      </w:r>
    </w:p>
    <w:p w14:paraId="5ABAF47E" w14:textId="0777837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_Toc200964204 \h </w:instrText>
      </w:r>
      <w:r>
        <w:rPr>
          <w:noProof/>
        </w:rPr>
      </w:r>
      <w:r>
        <w:rPr>
          <w:noProof/>
        </w:rPr>
        <w:fldChar w:fldCharType="separate"/>
      </w:r>
      <w:r>
        <w:rPr>
          <w:noProof/>
        </w:rPr>
        <w:t>57</w:t>
      </w:r>
      <w:r>
        <w:rPr>
          <w:noProof/>
        </w:rPr>
        <w:fldChar w:fldCharType="end"/>
      </w:r>
    </w:p>
    <w:p w14:paraId="514279FD" w14:textId="41DB3F6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_Toc200964205 \h </w:instrText>
      </w:r>
      <w:r>
        <w:rPr>
          <w:noProof/>
        </w:rPr>
      </w:r>
      <w:r>
        <w:rPr>
          <w:noProof/>
        </w:rPr>
        <w:fldChar w:fldCharType="separate"/>
      </w:r>
      <w:r>
        <w:rPr>
          <w:noProof/>
        </w:rPr>
        <w:t>57</w:t>
      </w:r>
      <w:r>
        <w:rPr>
          <w:noProof/>
        </w:rPr>
        <w:fldChar w:fldCharType="end"/>
      </w:r>
    </w:p>
    <w:p w14:paraId="7E4EAE2E" w14:textId="38D4B8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_Toc200964206 \h </w:instrText>
      </w:r>
      <w:r>
        <w:rPr>
          <w:noProof/>
        </w:rPr>
      </w:r>
      <w:r>
        <w:rPr>
          <w:noProof/>
        </w:rPr>
        <w:fldChar w:fldCharType="separate"/>
      </w:r>
      <w:r>
        <w:rPr>
          <w:noProof/>
        </w:rPr>
        <w:t>57</w:t>
      </w:r>
      <w:r>
        <w:rPr>
          <w:noProof/>
        </w:rPr>
        <w:fldChar w:fldCharType="end"/>
      </w:r>
    </w:p>
    <w:p w14:paraId="2B7D21A9" w14:textId="3D97B39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_Toc200964207 \h </w:instrText>
      </w:r>
      <w:r>
        <w:rPr>
          <w:noProof/>
        </w:rPr>
      </w:r>
      <w:r>
        <w:rPr>
          <w:noProof/>
        </w:rPr>
        <w:fldChar w:fldCharType="separate"/>
      </w:r>
      <w:r>
        <w:rPr>
          <w:noProof/>
        </w:rPr>
        <w:t>57</w:t>
      </w:r>
      <w:r>
        <w:rPr>
          <w:noProof/>
        </w:rPr>
        <w:fldChar w:fldCharType="end"/>
      </w:r>
    </w:p>
    <w:p w14:paraId="7A81091D" w14:textId="51A0DDC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_Toc200964208 \h </w:instrText>
      </w:r>
      <w:r>
        <w:rPr>
          <w:noProof/>
        </w:rPr>
      </w:r>
      <w:r>
        <w:rPr>
          <w:noProof/>
        </w:rPr>
        <w:fldChar w:fldCharType="separate"/>
      </w:r>
      <w:r>
        <w:rPr>
          <w:noProof/>
        </w:rPr>
        <w:t>57</w:t>
      </w:r>
      <w:r>
        <w:rPr>
          <w:noProof/>
        </w:rPr>
        <w:fldChar w:fldCharType="end"/>
      </w:r>
    </w:p>
    <w:p w14:paraId="43478AA2" w14:textId="6D26E3F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_Toc200964209 \h </w:instrText>
      </w:r>
      <w:r>
        <w:rPr>
          <w:noProof/>
        </w:rPr>
      </w:r>
      <w:r>
        <w:rPr>
          <w:noProof/>
        </w:rPr>
        <w:fldChar w:fldCharType="separate"/>
      </w:r>
      <w:r>
        <w:rPr>
          <w:noProof/>
        </w:rPr>
        <w:t>58</w:t>
      </w:r>
      <w:r>
        <w:rPr>
          <w:noProof/>
        </w:rPr>
        <w:fldChar w:fldCharType="end"/>
      </w:r>
    </w:p>
    <w:p w14:paraId="2A9E2E50" w14:textId="61D953A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_Toc200964210 \h </w:instrText>
      </w:r>
      <w:r>
        <w:rPr>
          <w:noProof/>
        </w:rPr>
      </w:r>
      <w:r>
        <w:rPr>
          <w:noProof/>
        </w:rPr>
        <w:fldChar w:fldCharType="separate"/>
      </w:r>
      <w:r>
        <w:rPr>
          <w:noProof/>
        </w:rPr>
        <w:t>58</w:t>
      </w:r>
      <w:r>
        <w:rPr>
          <w:noProof/>
        </w:rPr>
        <w:fldChar w:fldCharType="end"/>
      </w:r>
    </w:p>
    <w:p w14:paraId="11637527" w14:textId="235A6EB8"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_Toc200964211 \h </w:instrText>
      </w:r>
      <w:r>
        <w:rPr>
          <w:noProof/>
        </w:rPr>
      </w:r>
      <w:r>
        <w:rPr>
          <w:noProof/>
        </w:rPr>
        <w:fldChar w:fldCharType="separate"/>
      </w:r>
      <w:r>
        <w:rPr>
          <w:noProof/>
        </w:rPr>
        <w:t>58</w:t>
      </w:r>
      <w:r>
        <w:rPr>
          <w:noProof/>
        </w:rPr>
        <w:fldChar w:fldCharType="end"/>
      </w:r>
    </w:p>
    <w:p w14:paraId="2F921496" w14:textId="051A3C7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_Toc200964212 \h </w:instrText>
      </w:r>
      <w:r>
        <w:rPr>
          <w:noProof/>
        </w:rPr>
      </w:r>
      <w:r>
        <w:rPr>
          <w:noProof/>
        </w:rPr>
        <w:fldChar w:fldCharType="separate"/>
      </w:r>
      <w:r>
        <w:rPr>
          <w:noProof/>
        </w:rPr>
        <w:t>58</w:t>
      </w:r>
      <w:r>
        <w:rPr>
          <w:noProof/>
        </w:rPr>
        <w:fldChar w:fldCharType="end"/>
      </w:r>
    </w:p>
    <w:p w14:paraId="122C99E8" w14:textId="5F2A40B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_Toc200964213 \h </w:instrText>
      </w:r>
      <w:r>
        <w:rPr>
          <w:noProof/>
        </w:rPr>
      </w:r>
      <w:r>
        <w:rPr>
          <w:noProof/>
        </w:rPr>
        <w:fldChar w:fldCharType="separate"/>
      </w:r>
      <w:r>
        <w:rPr>
          <w:noProof/>
        </w:rPr>
        <w:t>58</w:t>
      </w:r>
      <w:r>
        <w:rPr>
          <w:noProof/>
        </w:rPr>
        <w:fldChar w:fldCharType="end"/>
      </w:r>
    </w:p>
    <w:p w14:paraId="541923D6" w14:textId="03F3746D"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_Toc200964214 \h </w:instrText>
      </w:r>
      <w:r>
        <w:rPr>
          <w:noProof/>
        </w:rPr>
      </w:r>
      <w:r>
        <w:rPr>
          <w:noProof/>
        </w:rPr>
        <w:fldChar w:fldCharType="separate"/>
      </w:r>
      <w:r>
        <w:rPr>
          <w:noProof/>
        </w:rPr>
        <w:t>58</w:t>
      </w:r>
      <w:r>
        <w:rPr>
          <w:noProof/>
        </w:rPr>
        <w:fldChar w:fldCharType="end"/>
      </w:r>
    </w:p>
    <w:p w14:paraId="63809850" w14:textId="1FFFFDA6"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_Toc200964215 \h </w:instrText>
      </w:r>
      <w:r>
        <w:rPr>
          <w:noProof/>
        </w:rPr>
      </w:r>
      <w:r>
        <w:rPr>
          <w:noProof/>
        </w:rPr>
        <w:fldChar w:fldCharType="separate"/>
      </w:r>
      <w:r>
        <w:rPr>
          <w:noProof/>
        </w:rPr>
        <w:t>58</w:t>
      </w:r>
      <w:r>
        <w:rPr>
          <w:noProof/>
        </w:rPr>
        <w:fldChar w:fldCharType="end"/>
      </w:r>
    </w:p>
    <w:p w14:paraId="57603184" w14:textId="3AEBBE2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_Toc200964216 \h </w:instrText>
      </w:r>
      <w:r>
        <w:rPr>
          <w:noProof/>
        </w:rPr>
      </w:r>
      <w:r>
        <w:rPr>
          <w:noProof/>
        </w:rPr>
        <w:fldChar w:fldCharType="separate"/>
      </w:r>
      <w:r>
        <w:rPr>
          <w:noProof/>
        </w:rPr>
        <w:t>58</w:t>
      </w:r>
      <w:r>
        <w:rPr>
          <w:noProof/>
        </w:rPr>
        <w:fldChar w:fldCharType="end"/>
      </w:r>
    </w:p>
    <w:p w14:paraId="205889D8" w14:textId="07F8669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_Toc200964217 \h </w:instrText>
      </w:r>
      <w:r>
        <w:rPr>
          <w:noProof/>
        </w:rPr>
      </w:r>
      <w:r>
        <w:rPr>
          <w:noProof/>
        </w:rPr>
        <w:fldChar w:fldCharType="separate"/>
      </w:r>
      <w:r>
        <w:rPr>
          <w:noProof/>
        </w:rPr>
        <w:t>59</w:t>
      </w:r>
      <w:r>
        <w:rPr>
          <w:noProof/>
        </w:rPr>
        <w:fldChar w:fldCharType="end"/>
      </w:r>
    </w:p>
    <w:p w14:paraId="7FACE4BA" w14:textId="6FD8CD4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_Toc200964218 \h </w:instrText>
      </w:r>
      <w:r>
        <w:rPr>
          <w:noProof/>
        </w:rPr>
      </w:r>
      <w:r>
        <w:rPr>
          <w:noProof/>
        </w:rPr>
        <w:fldChar w:fldCharType="separate"/>
      </w:r>
      <w:r>
        <w:rPr>
          <w:noProof/>
        </w:rPr>
        <w:t>59</w:t>
      </w:r>
      <w:r>
        <w:rPr>
          <w:noProof/>
        </w:rPr>
        <w:fldChar w:fldCharType="end"/>
      </w:r>
    </w:p>
    <w:p w14:paraId="26CFBBCB" w14:textId="1C084D3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_Toc200964219 \h </w:instrText>
      </w:r>
      <w:r>
        <w:rPr>
          <w:noProof/>
        </w:rPr>
      </w:r>
      <w:r>
        <w:rPr>
          <w:noProof/>
        </w:rPr>
        <w:fldChar w:fldCharType="separate"/>
      </w:r>
      <w:r>
        <w:rPr>
          <w:noProof/>
        </w:rPr>
        <w:t>60</w:t>
      </w:r>
      <w:r>
        <w:rPr>
          <w:noProof/>
        </w:rPr>
        <w:fldChar w:fldCharType="end"/>
      </w:r>
    </w:p>
    <w:p w14:paraId="0A6416EB" w14:textId="0DCE1F34"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_Toc200964220 \h </w:instrText>
      </w:r>
      <w:r>
        <w:rPr>
          <w:noProof/>
        </w:rPr>
      </w:r>
      <w:r>
        <w:rPr>
          <w:noProof/>
        </w:rPr>
        <w:fldChar w:fldCharType="separate"/>
      </w:r>
      <w:r>
        <w:rPr>
          <w:noProof/>
        </w:rPr>
        <w:t>60</w:t>
      </w:r>
      <w:r>
        <w:rPr>
          <w:noProof/>
        </w:rPr>
        <w:fldChar w:fldCharType="end"/>
      </w:r>
    </w:p>
    <w:p w14:paraId="3CCFE361" w14:textId="380E37A8"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_Toc200964221 \h </w:instrText>
      </w:r>
      <w:r>
        <w:rPr>
          <w:noProof/>
        </w:rPr>
      </w:r>
      <w:r>
        <w:rPr>
          <w:noProof/>
        </w:rPr>
        <w:fldChar w:fldCharType="separate"/>
      </w:r>
      <w:r>
        <w:rPr>
          <w:noProof/>
        </w:rPr>
        <w:t>61</w:t>
      </w:r>
      <w:r>
        <w:rPr>
          <w:noProof/>
        </w:rPr>
        <w:fldChar w:fldCharType="end"/>
      </w:r>
    </w:p>
    <w:p w14:paraId="0E52C7F3" w14:textId="7A6934C2"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Npcf_MBSPolicyAuthorization</w:t>
      </w:r>
      <w:r>
        <w:rPr>
          <w:noProof/>
        </w:rPr>
        <w:t xml:space="preserve"> API</w:t>
      </w:r>
      <w:r>
        <w:rPr>
          <w:noProof/>
        </w:rPr>
        <w:tab/>
      </w:r>
      <w:r>
        <w:rPr>
          <w:noProof/>
        </w:rPr>
        <w:fldChar w:fldCharType="begin" w:fldLock="1"/>
      </w:r>
      <w:r>
        <w:rPr>
          <w:noProof/>
        </w:rPr>
        <w:instrText xml:space="preserve"> PAGEREF _Toc200964222 \h </w:instrText>
      </w:r>
      <w:r>
        <w:rPr>
          <w:noProof/>
        </w:rPr>
      </w:r>
      <w:r>
        <w:rPr>
          <w:noProof/>
        </w:rPr>
        <w:fldChar w:fldCharType="separate"/>
      </w:r>
      <w:r>
        <w:rPr>
          <w:noProof/>
        </w:rPr>
        <w:t>69</w:t>
      </w:r>
      <w:r>
        <w:rPr>
          <w:noProof/>
        </w:rPr>
        <w:fldChar w:fldCharType="end"/>
      </w:r>
    </w:p>
    <w:p w14:paraId="18CD623D" w14:textId="55BAFDD7"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_Toc200964223 \h </w:instrText>
      </w:r>
      <w:r>
        <w:rPr>
          <w:noProof/>
        </w:rPr>
      </w:r>
      <w:r>
        <w:rPr>
          <w:noProof/>
        </w:rPr>
        <w:fldChar w:fldCharType="separate"/>
      </w:r>
      <w:r>
        <w:rPr>
          <w:noProof/>
        </w:rPr>
        <w:t>73</w:t>
      </w:r>
      <w:r>
        <w:rPr>
          <w:noProof/>
        </w:rPr>
        <w:fldChar w:fldCharType="end"/>
      </w:r>
    </w:p>
    <w:p w14:paraId="1A3E710A" w14:textId="7A82B0AF"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_Toc200964224 \h </w:instrText>
      </w:r>
      <w:r>
        <w:rPr>
          <w:noProof/>
        </w:rPr>
      </w:r>
      <w:r>
        <w:rPr>
          <w:noProof/>
        </w:rPr>
        <w:fldChar w:fldCharType="separate"/>
      </w:r>
      <w:r>
        <w:rPr>
          <w:noProof/>
        </w:rPr>
        <w:t>73</w:t>
      </w:r>
      <w:r>
        <w:rPr>
          <w:noProof/>
        </w:rPr>
        <w:fldChar w:fldCharType="end"/>
      </w:r>
    </w:p>
    <w:p w14:paraId="68834CEB" w14:textId="5969583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_Toc200964225 \h </w:instrText>
      </w:r>
      <w:r>
        <w:rPr>
          <w:noProof/>
        </w:rPr>
      </w:r>
      <w:r>
        <w:rPr>
          <w:noProof/>
        </w:rPr>
        <w:fldChar w:fldCharType="separate"/>
      </w:r>
      <w:r>
        <w:rPr>
          <w:noProof/>
        </w:rPr>
        <w:t>73</w:t>
      </w:r>
      <w:r>
        <w:rPr>
          <w:noProof/>
        </w:rPr>
        <w:fldChar w:fldCharType="end"/>
      </w:r>
    </w:p>
    <w:p w14:paraId="102ACDBB" w14:textId="2FE39A8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_Toc200964226 \h </w:instrText>
      </w:r>
      <w:r>
        <w:rPr>
          <w:noProof/>
        </w:rPr>
      </w:r>
      <w:r>
        <w:rPr>
          <w:noProof/>
        </w:rPr>
        <w:fldChar w:fldCharType="separate"/>
      </w:r>
      <w:r>
        <w:rPr>
          <w:noProof/>
        </w:rPr>
        <w:t>73</w:t>
      </w:r>
      <w:r>
        <w:rPr>
          <w:noProof/>
        </w:rPr>
        <w:fldChar w:fldCharType="end"/>
      </w:r>
    </w:p>
    <w:p w14:paraId="55234A29" w14:textId="4A458C5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_Toc200964227 \h </w:instrText>
      </w:r>
      <w:r>
        <w:rPr>
          <w:noProof/>
        </w:rPr>
      </w:r>
      <w:r>
        <w:rPr>
          <w:noProof/>
        </w:rPr>
        <w:fldChar w:fldCharType="separate"/>
      </w:r>
      <w:r>
        <w:rPr>
          <w:noProof/>
        </w:rPr>
        <w:t>74</w:t>
      </w:r>
      <w:r>
        <w:rPr>
          <w:noProof/>
        </w:rPr>
        <w:fldChar w:fldCharType="end"/>
      </w:r>
    </w:p>
    <w:p w14:paraId="7CD6A724" w14:textId="45E0EED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26" w:name="foreword"/>
      <w:bookmarkStart w:id="27" w:name="_Toc2086433"/>
      <w:bookmarkStart w:id="28" w:name="_Toc35971368"/>
      <w:bookmarkStart w:id="29" w:name="_Toc119957401"/>
      <w:bookmarkStart w:id="30" w:name="_Toc119957925"/>
      <w:bookmarkStart w:id="31" w:name="_Toc120568660"/>
      <w:bookmarkStart w:id="32" w:name="_Toc120568899"/>
      <w:bookmarkStart w:id="33" w:name="_Toc120569783"/>
      <w:bookmarkStart w:id="34" w:name="_Toc164875239"/>
      <w:bookmarkStart w:id="35" w:name="_Toc200964061"/>
      <w:bookmarkEnd w:id="26"/>
      <w:r w:rsidRPr="00DF36AA">
        <w:rPr>
          <w:lang w:val="en-US"/>
        </w:rPr>
        <w:lastRenderedPageBreak/>
        <w:t>Foreword</w:t>
      </w:r>
      <w:bookmarkEnd w:id="27"/>
      <w:bookmarkEnd w:id="28"/>
      <w:bookmarkEnd w:id="29"/>
      <w:bookmarkEnd w:id="30"/>
      <w:bookmarkEnd w:id="31"/>
      <w:bookmarkEnd w:id="32"/>
      <w:bookmarkEnd w:id="33"/>
      <w:bookmarkEnd w:id="34"/>
      <w:bookmarkEnd w:id="35"/>
    </w:p>
    <w:p w14:paraId="429B4BB3" w14:textId="77777777" w:rsidR="00080512" w:rsidRPr="00DF36AA" w:rsidRDefault="00080512">
      <w:pPr>
        <w:rPr>
          <w:lang w:val="en-US"/>
        </w:rPr>
      </w:pPr>
      <w:r w:rsidRPr="00DF36AA">
        <w:rPr>
          <w:lang w:val="en-US"/>
        </w:rPr>
        <w:t xml:space="preserve">This Technical </w:t>
      </w:r>
      <w:bookmarkStart w:id="36" w:name="spectype3"/>
      <w:r w:rsidRPr="00DF36AA">
        <w:rPr>
          <w:lang w:val="en-US"/>
        </w:rPr>
        <w:t>Specification</w:t>
      </w:r>
      <w:bookmarkEnd w:id="3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37" w:name="introduction"/>
      <w:bookmarkEnd w:id="37"/>
      <w:r w:rsidRPr="004D3578">
        <w:br w:type="page"/>
      </w:r>
      <w:bookmarkStart w:id="38" w:name="_Toc510696578"/>
      <w:bookmarkStart w:id="39" w:name="_Toc35971370"/>
      <w:bookmarkStart w:id="40" w:name="_Toc119957403"/>
      <w:bookmarkStart w:id="41" w:name="_Toc119957927"/>
      <w:bookmarkStart w:id="42" w:name="_Toc120568661"/>
      <w:bookmarkStart w:id="43" w:name="_Toc120568900"/>
      <w:bookmarkStart w:id="44" w:name="_Toc120569784"/>
      <w:bookmarkStart w:id="45" w:name="_Toc164875240"/>
      <w:bookmarkStart w:id="46" w:name="_Toc200964062"/>
      <w:r w:rsidRPr="004D3578">
        <w:lastRenderedPageBreak/>
        <w:t>1</w:t>
      </w:r>
      <w:r w:rsidRPr="004D3578">
        <w:tab/>
        <w:t>Scope</w:t>
      </w:r>
      <w:bookmarkEnd w:id="38"/>
      <w:bookmarkEnd w:id="39"/>
      <w:bookmarkEnd w:id="40"/>
      <w:bookmarkEnd w:id="41"/>
      <w:bookmarkEnd w:id="42"/>
      <w:bookmarkEnd w:id="43"/>
      <w:bookmarkEnd w:id="44"/>
      <w:bookmarkEnd w:id="45"/>
      <w:bookmarkEnd w:id="4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47" w:name="_Toc510696579"/>
      <w:bookmarkStart w:id="48" w:name="_Toc35971371"/>
      <w:bookmarkStart w:id="49" w:name="_Toc119957404"/>
      <w:bookmarkStart w:id="50" w:name="_Toc119957928"/>
      <w:bookmarkStart w:id="51" w:name="_Toc120568662"/>
      <w:bookmarkStart w:id="52" w:name="_Toc120568901"/>
      <w:bookmarkStart w:id="53" w:name="_Toc120569785"/>
      <w:bookmarkStart w:id="54" w:name="_Toc164875241"/>
      <w:bookmarkStart w:id="55" w:name="_Toc200964063"/>
      <w:r w:rsidRPr="004D3578">
        <w:t>2</w:t>
      </w:r>
      <w:r w:rsidRPr="004D3578">
        <w:tab/>
        <w:t>References</w:t>
      </w:r>
      <w:bookmarkEnd w:id="47"/>
      <w:bookmarkEnd w:id="48"/>
      <w:bookmarkEnd w:id="49"/>
      <w:bookmarkEnd w:id="50"/>
      <w:bookmarkEnd w:id="51"/>
      <w:bookmarkEnd w:id="52"/>
      <w:bookmarkEnd w:id="53"/>
      <w:bookmarkEnd w:id="54"/>
      <w:bookmarkEnd w:id="5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56" w:name="OLE_LINK1"/>
      <w:bookmarkStart w:id="57" w:name="OLE_LINK2"/>
      <w:bookmarkStart w:id="58" w:name="OLE_LINK3"/>
      <w:bookmarkStart w:id="5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6"/>
    <w:bookmarkEnd w:id="57"/>
    <w:bookmarkEnd w:id="58"/>
    <w:bookmarkEnd w:id="5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60" w:name="_Toc510696580"/>
      <w:bookmarkStart w:id="6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62" w:name="_Toc119957405"/>
      <w:bookmarkStart w:id="63" w:name="_Toc119957929"/>
      <w:bookmarkStart w:id="64" w:name="_Toc120568663"/>
      <w:bookmarkStart w:id="65" w:name="_Toc120568902"/>
      <w:bookmarkStart w:id="66" w:name="_Toc120569786"/>
      <w:bookmarkStart w:id="67" w:name="_Toc164875242"/>
      <w:bookmarkStart w:id="68" w:name="_Toc200964064"/>
      <w:r w:rsidRPr="004D3578">
        <w:t>3</w:t>
      </w:r>
      <w:r w:rsidRPr="004D3578">
        <w:tab/>
        <w:t>Definitions, symbols and abbreviations</w:t>
      </w:r>
      <w:bookmarkEnd w:id="60"/>
      <w:bookmarkEnd w:id="61"/>
      <w:bookmarkEnd w:id="62"/>
      <w:bookmarkEnd w:id="63"/>
      <w:bookmarkEnd w:id="64"/>
      <w:bookmarkEnd w:id="65"/>
      <w:bookmarkEnd w:id="66"/>
      <w:bookmarkEnd w:id="67"/>
      <w:bookmarkEnd w:id="68"/>
    </w:p>
    <w:p w14:paraId="5AB8F883" w14:textId="77777777" w:rsidR="008A6D4A" w:rsidRPr="004D3578" w:rsidRDefault="008A6D4A" w:rsidP="008A6D4A">
      <w:pPr>
        <w:pStyle w:val="Heading2"/>
      </w:pPr>
      <w:bookmarkStart w:id="69" w:name="_Toc510696581"/>
      <w:bookmarkStart w:id="70" w:name="_Toc35971373"/>
      <w:bookmarkStart w:id="71" w:name="_Toc119957406"/>
      <w:bookmarkStart w:id="72" w:name="_Toc119957930"/>
      <w:bookmarkStart w:id="73" w:name="_Toc120568664"/>
      <w:bookmarkStart w:id="74" w:name="_Toc120568903"/>
      <w:bookmarkStart w:id="75" w:name="_Toc120569787"/>
      <w:bookmarkStart w:id="76" w:name="_Toc164875243"/>
      <w:bookmarkStart w:id="77" w:name="_Toc200964065"/>
      <w:r w:rsidRPr="004D3578">
        <w:t>3.1</w:t>
      </w:r>
      <w:r w:rsidRPr="004D3578">
        <w:tab/>
        <w:t>Definitions</w:t>
      </w:r>
      <w:bookmarkEnd w:id="69"/>
      <w:bookmarkEnd w:id="70"/>
      <w:bookmarkEnd w:id="71"/>
      <w:bookmarkEnd w:id="72"/>
      <w:bookmarkEnd w:id="73"/>
      <w:bookmarkEnd w:id="74"/>
      <w:bookmarkEnd w:id="75"/>
      <w:bookmarkEnd w:id="76"/>
      <w:bookmarkEnd w:id="77"/>
    </w:p>
    <w:p w14:paraId="0522AB69" w14:textId="176A32EC" w:rsidR="008A6D4A" w:rsidRPr="004D3578" w:rsidRDefault="008A6D4A" w:rsidP="008A6D4A">
      <w:r w:rsidRPr="004D3578">
        <w:t xml:space="preserve">For the purposes of the present document, the terms and definitions given in </w:t>
      </w:r>
      <w:bookmarkStart w:id="78" w:name="OLE_LINK6"/>
      <w:bookmarkStart w:id="79" w:name="OLE_LINK7"/>
      <w:bookmarkStart w:id="80" w:name="OLE_LINK8"/>
      <w:r>
        <w:t>3GPP</w:t>
      </w:r>
      <w:bookmarkEnd w:id="78"/>
      <w:bookmarkEnd w:id="79"/>
      <w:bookmarkEnd w:id="80"/>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1" w:name="_Toc510696582"/>
      <w:bookmarkStart w:id="82" w:name="_Toc35971374"/>
      <w:bookmarkStart w:id="83" w:name="_Toc119957407"/>
      <w:bookmarkStart w:id="84" w:name="_Toc119957931"/>
      <w:bookmarkStart w:id="85" w:name="_Toc120568665"/>
      <w:bookmarkStart w:id="86" w:name="_Toc120568904"/>
      <w:bookmarkStart w:id="87" w:name="_Toc120569788"/>
      <w:bookmarkStart w:id="88" w:name="_Toc164875244"/>
      <w:bookmarkStart w:id="89" w:name="_Toc200964066"/>
      <w:r w:rsidRPr="004D3578">
        <w:t>3.2</w:t>
      </w:r>
      <w:r w:rsidRPr="004D3578">
        <w:tab/>
        <w:t>Symbols</w:t>
      </w:r>
      <w:bookmarkEnd w:id="81"/>
      <w:bookmarkEnd w:id="82"/>
      <w:bookmarkEnd w:id="83"/>
      <w:bookmarkEnd w:id="84"/>
      <w:bookmarkEnd w:id="85"/>
      <w:bookmarkEnd w:id="86"/>
      <w:bookmarkEnd w:id="87"/>
      <w:bookmarkEnd w:id="88"/>
      <w:bookmarkEnd w:id="89"/>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 w:name="_Toc510696583"/>
      <w:bookmarkStart w:id="91" w:name="_Toc35971375"/>
      <w:bookmarkStart w:id="92" w:name="_Toc119957408"/>
      <w:bookmarkStart w:id="93" w:name="_Toc119957932"/>
      <w:bookmarkStart w:id="94" w:name="_Toc120568666"/>
      <w:bookmarkStart w:id="95" w:name="_Toc120568905"/>
      <w:bookmarkStart w:id="96" w:name="_Toc120569789"/>
      <w:bookmarkStart w:id="97" w:name="_Toc164875245"/>
      <w:bookmarkStart w:id="98" w:name="_Toc200964067"/>
      <w:r w:rsidRPr="004D3578">
        <w:t>3.3</w:t>
      </w:r>
      <w:r w:rsidRPr="004D3578">
        <w:tab/>
        <w:t>Abbreviations</w:t>
      </w:r>
      <w:bookmarkEnd w:id="90"/>
      <w:bookmarkEnd w:id="91"/>
      <w:bookmarkEnd w:id="92"/>
      <w:bookmarkEnd w:id="93"/>
      <w:bookmarkEnd w:id="94"/>
      <w:bookmarkEnd w:id="95"/>
      <w:bookmarkEnd w:id="96"/>
      <w:bookmarkEnd w:id="97"/>
      <w:bookmarkEnd w:id="98"/>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9" w:name="_Toc510696584"/>
      <w:bookmarkStart w:id="100" w:name="_Toc35971376"/>
      <w:r>
        <w:t>MBSF</w:t>
      </w:r>
      <w:r>
        <w:tab/>
        <w:t>Multicast/Broadcast Service Function</w:t>
      </w:r>
    </w:p>
    <w:p w14:paraId="61105057" w14:textId="77777777" w:rsidR="008A6D4A" w:rsidRDefault="008A6D4A" w:rsidP="008A6D4A">
      <w:pPr>
        <w:pStyle w:val="Heading1"/>
      </w:pPr>
      <w:bookmarkStart w:id="101" w:name="_Toc119957409"/>
      <w:bookmarkStart w:id="102" w:name="_Toc119957933"/>
      <w:bookmarkStart w:id="103" w:name="_Toc120568667"/>
      <w:bookmarkStart w:id="104" w:name="_Toc120568906"/>
      <w:bookmarkStart w:id="105" w:name="_Toc120569790"/>
      <w:bookmarkStart w:id="106" w:name="_Toc164875246"/>
      <w:bookmarkStart w:id="107" w:name="_Toc200964068"/>
      <w:r w:rsidRPr="004D3578">
        <w:t>4</w:t>
      </w:r>
      <w:r w:rsidRPr="004D3578">
        <w:tab/>
      </w:r>
      <w:r>
        <w:t>Overview</w:t>
      </w:r>
      <w:bookmarkEnd w:id="99"/>
      <w:bookmarkEnd w:id="100"/>
      <w:bookmarkEnd w:id="101"/>
      <w:bookmarkEnd w:id="102"/>
      <w:bookmarkEnd w:id="103"/>
      <w:bookmarkEnd w:id="104"/>
      <w:bookmarkEnd w:id="105"/>
      <w:bookmarkEnd w:id="106"/>
      <w:bookmarkEnd w:id="107"/>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65pt" o:ole="">
            <v:imagedata r:id="rId13" o:title=""/>
          </v:shape>
          <o:OLEObject Type="Embed" ProgID="Visio.Drawing.15" ShapeID="_x0000_i1026" DrawAspect="Content" ObjectID="_1818443935"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8" w:name="_Hlk90482687"/>
    <w:p w14:paraId="19BAFF86" w14:textId="552C61B7" w:rsidR="00B94164" w:rsidRDefault="00391F99" w:rsidP="00723B0E">
      <w:pPr>
        <w:pStyle w:val="TH"/>
      </w:pPr>
      <w:r>
        <w:object w:dxaOrig="5521" w:dyaOrig="4381" w14:anchorId="34933908">
          <v:shape id="_x0000_i1027" type="#_x0000_t75" style="width:275.65pt;height:221.25pt" o:ole="">
            <v:imagedata r:id="rId15" o:title=""/>
          </v:shape>
          <o:OLEObject Type="Embed" ProgID="Visio.Drawing.15" ShapeID="_x0000_i1027" DrawAspect="Content" ObjectID="_1818443936"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9" w:name="_Hlk496757574"/>
      <w:r>
        <w:t>R</w:t>
      </w:r>
      <w:r>
        <w:rPr>
          <w:rFonts w:eastAsia="Times New Roman"/>
        </w:rPr>
        <w:t>eference point representation</w:t>
      </w:r>
      <w:bookmarkEnd w:id="109"/>
    </w:p>
    <w:p w14:paraId="6A3C47FA" w14:textId="7C8F2065" w:rsidR="008A6D4A" w:rsidRDefault="008A6D4A" w:rsidP="008A6D4A">
      <w:pPr>
        <w:pStyle w:val="Heading1"/>
      </w:pPr>
      <w:bookmarkStart w:id="110" w:name="_Toc510696585"/>
      <w:bookmarkStart w:id="111" w:name="_Toc35971377"/>
      <w:bookmarkStart w:id="112" w:name="_Toc119957410"/>
      <w:bookmarkStart w:id="113" w:name="_Toc119957934"/>
      <w:bookmarkStart w:id="114" w:name="_Toc120568668"/>
      <w:bookmarkStart w:id="115" w:name="_Toc120568907"/>
      <w:bookmarkStart w:id="116" w:name="_Toc120569791"/>
      <w:bookmarkStart w:id="117" w:name="_Toc164875247"/>
      <w:bookmarkStart w:id="118" w:name="_Toc200964069"/>
      <w:bookmarkEnd w:id="108"/>
      <w:r>
        <w:t>5</w:t>
      </w:r>
      <w:r w:rsidRPr="004D3578">
        <w:tab/>
      </w:r>
      <w:r>
        <w:t xml:space="preserve">Services offered by the </w:t>
      </w:r>
      <w:bookmarkEnd w:id="110"/>
      <w:bookmarkEnd w:id="111"/>
      <w:r w:rsidR="00DA6C51">
        <w:t>PCF</w:t>
      </w:r>
      <w:bookmarkEnd w:id="112"/>
      <w:bookmarkEnd w:id="113"/>
      <w:bookmarkEnd w:id="114"/>
      <w:bookmarkEnd w:id="115"/>
      <w:bookmarkEnd w:id="116"/>
      <w:bookmarkEnd w:id="117"/>
      <w:bookmarkEnd w:id="118"/>
    </w:p>
    <w:p w14:paraId="5A6A4D44" w14:textId="77777777" w:rsidR="008A6D4A" w:rsidRDefault="008A6D4A" w:rsidP="008A6D4A">
      <w:pPr>
        <w:pStyle w:val="Heading2"/>
      </w:pPr>
      <w:bookmarkStart w:id="119" w:name="_Toc510696586"/>
      <w:bookmarkStart w:id="120" w:name="_Toc35971378"/>
      <w:bookmarkStart w:id="121" w:name="_Toc119957411"/>
      <w:bookmarkStart w:id="122" w:name="_Toc119957935"/>
      <w:bookmarkStart w:id="123" w:name="_Toc120568669"/>
      <w:bookmarkStart w:id="124" w:name="_Toc120568908"/>
      <w:bookmarkStart w:id="125" w:name="_Toc120569792"/>
      <w:bookmarkStart w:id="126" w:name="_Toc164875248"/>
      <w:bookmarkStart w:id="127" w:name="_Toc200964070"/>
      <w:r>
        <w:t>5.1</w:t>
      </w:r>
      <w:r>
        <w:tab/>
        <w:t>Introduction</w:t>
      </w:r>
      <w:bookmarkEnd w:id="119"/>
      <w:bookmarkEnd w:id="120"/>
      <w:bookmarkEnd w:id="121"/>
      <w:bookmarkEnd w:id="122"/>
      <w:bookmarkEnd w:id="123"/>
      <w:bookmarkEnd w:id="124"/>
      <w:bookmarkEnd w:id="125"/>
      <w:bookmarkEnd w:id="126"/>
      <w:bookmarkEnd w:id="127"/>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28" w:name="_Toc510696587"/>
      <w:bookmarkStart w:id="129" w:name="_Toc35971379"/>
      <w:bookmarkStart w:id="130" w:name="_Toc119957412"/>
      <w:bookmarkStart w:id="131" w:name="_Toc119957936"/>
      <w:bookmarkStart w:id="132" w:name="_Toc120568670"/>
      <w:bookmarkStart w:id="133" w:name="_Toc120568909"/>
      <w:bookmarkStart w:id="134" w:name="_Toc120569793"/>
      <w:bookmarkStart w:id="135" w:name="_Toc164875249"/>
      <w:bookmarkStart w:id="136" w:name="_Toc200964071"/>
      <w:r>
        <w:lastRenderedPageBreak/>
        <w:t>5.2</w:t>
      </w:r>
      <w:r>
        <w:tab/>
      </w:r>
      <w:r w:rsidR="00DA6C51">
        <w:t>Npcf_MBSPolicyControl</w:t>
      </w:r>
      <w:r w:rsidRPr="00AF47A0">
        <w:t xml:space="preserve"> </w:t>
      </w:r>
      <w:r>
        <w:t>Service</w:t>
      </w:r>
      <w:bookmarkEnd w:id="128"/>
      <w:bookmarkEnd w:id="129"/>
      <w:bookmarkEnd w:id="130"/>
      <w:bookmarkEnd w:id="131"/>
      <w:bookmarkEnd w:id="132"/>
      <w:bookmarkEnd w:id="133"/>
      <w:bookmarkEnd w:id="134"/>
      <w:bookmarkEnd w:id="135"/>
      <w:bookmarkEnd w:id="136"/>
    </w:p>
    <w:p w14:paraId="689EB835" w14:textId="77777777" w:rsidR="008A6D4A" w:rsidRDefault="008A6D4A" w:rsidP="008A6D4A">
      <w:pPr>
        <w:pStyle w:val="Heading3"/>
      </w:pPr>
      <w:bookmarkStart w:id="137" w:name="_Toc510696588"/>
      <w:bookmarkStart w:id="138" w:name="_Toc35971380"/>
      <w:bookmarkStart w:id="139" w:name="_Toc119957413"/>
      <w:bookmarkStart w:id="140" w:name="_Toc119957937"/>
      <w:bookmarkStart w:id="141" w:name="_Toc120568671"/>
      <w:bookmarkStart w:id="142" w:name="_Toc120568910"/>
      <w:bookmarkStart w:id="143" w:name="_Toc120569794"/>
      <w:bookmarkStart w:id="144" w:name="_Toc164875250"/>
      <w:bookmarkStart w:id="145" w:name="_Toc200964072"/>
      <w:r>
        <w:t>5.2.1</w:t>
      </w:r>
      <w:r>
        <w:tab/>
        <w:t>Service Description</w:t>
      </w:r>
      <w:bookmarkEnd w:id="137"/>
      <w:bookmarkEnd w:id="138"/>
      <w:bookmarkEnd w:id="139"/>
      <w:bookmarkEnd w:id="140"/>
      <w:bookmarkEnd w:id="141"/>
      <w:bookmarkEnd w:id="142"/>
      <w:bookmarkEnd w:id="143"/>
      <w:bookmarkEnd w:id="144"/>
      <w:bookmarkEnd w:id="145"/>
    </w:p>
    <w:p w14:paraId="1FC77FB1" w14:textId="63C2B1F3" w:rsidR="006A0692" w:rsidRDefault="006A0692" w:rsidP="006A0692">
      <w:bookmarkStart w:id="146" w:name="_Toc510696589"/>
      <w:bookmarkStart w:id="14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48" w:name="_Toc119957414"/>
      <w:bookmarkStart w:id="149" w:name="_Toc119957938"/>
      <w:bookmarkStart w:id="150" w:name="_Toc120568672"/>
      <w:bookmarkStart w:id="151" w:name="_Toc120568911"/>
      <w:bookmarkStart w:id="152" w:name="_Toc120569795"/>
      <w:bookmarkStart w:id="153" w:name="_Toc164875251"/>
      <w:bookmarkStart w:id="154" w:name="_Toc200964073"/>
      <w:r>
        <w:t>5.2.2</w:t>
      </w:r>
      <w:r>
        <w:tab/>
        <w:t>Service Operations</w:t>
      </w:r>
      <w:bookmarkEnd w:id="146"/>
      <w:bookmarkEnd w:id="147"/>
      <w:bookmarkEnd w:id="148"/>
      <w:bookmarkEnd w:id="149"/>
      <w:bookmarkEnd w:id="150"/>
      <w:bookmarkEnd w:id="151"/>
      <w:bookmarkEnd w:id="152"/>
      <w:bookmarkEnd w:id="153"/>
      <w:bookmarkEnd w:id="154"/>
    </w:p>
    <w:p w14:paraId="679BB854" w14:textId="77777777" w:rsidR="008A6D4A" w:rsidRDefault="008A6D4A" w:rsidP="008A6D4A">
      <w:pPr>
        <w:pStyle w:val="Heading4"/>
      </w:pPr>
      <w:bookmarkStart w:id="155" w:name="_Toc510696590"/>
      <w:bookmarkStart w:id="156" w:name="_Toc35971382"/>
      <w:bookmarkStart w:id="157" w:name="_Toc119957415"/>
      <w:bookmarkStart w:id="158" w:name="_Toc119957939"/>
      <w:bookmarkStart w:id="159" w:name="_Toc120568673"/>
      <w:bookmarkStart w:id="160" w:name="_Toc120568912"/>
      <w:bookmarkStart w:id="161" w:name="_Toc120569796"/>
      <w:bookmarkStart w:id="162" w:name="_Toc164875252"/>
      <w:bookmarkStart w:id="163" w:name="_Toc200964074"/>
      <w:r>
        <w:t>5.2.2.1</w:t>
      </w:r>
      <w:r>
        <w:tab/>
        <w:t>Introduction</w:t>
      </w:r>
      <w:bookmarkEnd w:id="155"/>
      <w:bookmarkEnd w:id="156"/>
      <w:bookmarkEnd w:id="157"/>
      <w:bookmarkEnd w:id="158"/>
      <w:bookmarkEnd w:id="159"/>
      <w:bookmarkEnd w:id="160"/>
      <w:bookmarkEnd w:id="161"/>
      <w:bookmarkEnd w:id="162"/>
      <w:bookmarkEnd w:id="163"/>
    </w:p>
    <w:p w14:paraId="28AE1323" w14:textId="0DBC357E" w:rsidR="004A5544" w:rsidRDefault="004A5544" w:rsidP="004A5544">
      <w:bookmarkStart w:id="164" w:name="_Toc510696591"/>
      <w:bookmarkStart w:id="16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66" w:name="_Toc119957416"/>
      <w:bookmarkStart w:id="167" w:name="_Toc119957940"/>
      <w:bookmarkStart w:id="168" w:name="_Toc120568674"/>
      <w:bookmarkStart w:id="169" w:name="_Toc120568913"/>
      <w:bookmarkStart w:id="170" w:name="_Toc120569797"/>
      <w:bookmarkStart w:id="171" w:name="_Toc164875253"/>
      <w:bookmarkStart w:id="172" w:name="_Toc200964075"/>
      <w:r>
        <w:t>5.2.2.2</w:t>
      </w:r>
      <w:r>
        <w:tab/>
      </w:r>
      <w:bookmarkEnd w:id="164"/>
      <w:bookmarkEnd w:id="165"/>
      <w:r w:rsidR="004A5544">
        <w:t>Npcf_MBSPoliyControl_Create</w:t>
      </w:r>
      <w:bookmarkEnd w:id="166"/>
      <w:bookmarkEnd w:id="167"/>
      <w:bookmarkEnd w:id="168"/>
      <w:bookmarkEnd w:id="169"/>
      <w:bookmarkEnd w:id="170"/>
      <w:bookmarkEnd w:id="171"/>
      <w:bookmarkEnd w:id="172"/>
    </w:p>
    <w:p w14:paraId="687573F6" w14:textId="77777777" w:rsidR="008A6D4A" w:rsidRDefault="008A6D4A" w:rsidP="008A6D4A">
      <w:pPr>
        <w:pStyle w:val="Heading5"/>
      </w:pPr>
      <w:bookmarkStart w:id="173" w:name="_Toc510696592"/>
      <w:bookmarkStart w:id="174" w:name="_Toc35971384"/>
      <w:bookmarkStart w:id="175" w:name="_Toc119957417"/>
      <w:bookmarkStart w:id="176" w:name="_Toc119957941"/>
      <w:bookmarkStart w:id="177" w:name="_Toc120568675"/>
      <w:bookmarkStart w:id="178" w:name="_Toc120568914"/>
      <w:bookmarkStart w:id="179" w:name="_Toc120569798"/>
      <w:bookmarkStart w:id="180" w:name="_Toc164875254"/>
      <w:bookmarkStart w:id="181" w:name="_Toc200964076"/>
      <w:r>
        <w:t>5.2.2.2.1</w:t>
      </w:r>
      <w:r>
        <w:tab/>
        <w:t>General</w:t>
      </w:r>
      <w:bookmarkEnd w:id="173"/>
      <w:bookmarkEnd w:id="174"/>
      <w:bookmarkEnd w:id="175"/>
      <w:bookmarkEnd w:id="176"/>
      <w:bookmarkEnd w:id="177"/>
      <w:bookmarkEnd w:id="178"/>
      <w:bookmarkEnd w:id="179"/>
      <w:bookmarkEnd w:id="180"/>
      <w:bookmarkEnd w:id="181"/>
    </w:p>
    <w:p w14:paraId="03AB9CD2" w14:textId="138EE48C" w:rsidR="004A5544" w:rsidRDefault="004A5544" w:rsidP="004A5544">
      <w:pPr>
        <w:rPr>
          <w:noProof/>
        </w:rPr>
      </w:pPr>
      <w:bookmarkStart w:id="182" w:name="_Toc510696593"/>
      <w:bookmarkStart w:id="183"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84" w:name="_Toc119957418"/>
      <w:bookmarkStart w:id="185" w:name="_Toc119957942"/>
      <w:bookmarkStart w:id="186" w:name="_Toc120568676"/>
      <w:bookmarkStart w:id="187" w:name="_Toc120568915"/>
      <w:bookmarkStart w:id="188" w:name="_Toc120569799"/>
      <w:bookmarkStart w:id="189" w:name="_Toc164875255"/>
      <w:bookmarkStart w:id="190" w:name="_Toc200964077"/>
      <w:r>
        <w:t>5.2.2.2.2</w:t>
      </w:r>
      <w:r>
        <w:tab/>
      </w:r>
      <w:bookmarkEnd w:id="182"/>
      <w:bookmarkEnd w:id="183"/>
      <w:r w:rsidR="004A5544">
        <w:t>MBS Policy Association Establishment</w:t>
      </w:r>
      <w:bookmarkEnd w:id="184"/>
      <w:bookmarkEnd w:id="185"/>
      <w:bookmarkEnd w:id="186"/>
      <w:bookmarkEnd w:id="187"/>
      <w:bookmarkEnd w:id="188"/>
      <w:bookmarkEnd w:id="189"/>
      <w:bookmarkEnd w:id="190"/>
    </w:p>
    <w:bookmarkStart w:id="191" w:name="_Toc510696594"/>
    <w:bookmarkStart w:id="192" w:name="_Toc35971386"/>
    <w:p w14:paraId="70A10821" w14:textId="77777777" w:rsidR="004A5544" w:rsidRDefault="004A5544" w:rsidP="00723B0E">
      <w:pPr>
        <w:pStyle w:val="TH"/>
      </w:pPr>
      <w:r>
        <w:object w:dxaOrig="8810" w:dyaOrig="2220" w14:anchorId="7580FE19">
          <v:shape id="_x0000_i1028" type="#_x0000_t75" style="width:444.4pt;height:114pt" o:ole="">
            <v:imagedata r:id="rId17" o:title=""/>
          </v:shape>
          <o:OLEObject Type="Embed" ProgID="Visio.Drawing.15" ShapeID="_x0000_i1028" DrawAspect="Content" ObjectID="_1818443937" r:id="rId18"/>
        </w:object>
      </w:r>
    </w:p>
    <w:p w14:paraId="6CC1CE59" w14:textId="725C377E" w:rsidR="004A5544" w:rsidRDefault="004A5544" w:rsidP="004A5544">
      <w:pPr>
        <w:pStyle w:val="TF"/>
      </w:pPr>
      <w:r>
        <w:t>Figure </w:t>
      </w:r>
      <w:bookmarkStart w:id="193" w:name="_Hlk120280332"/>
      <w:r>
        <w:t>5.2.2.2.2</w:t>
      </w:r>
      <w:bookmarkEnd w:id="193"/>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94" w:name="_Toc119957419"/>
      <w:bookmarkStart w:id="195" w:name="_Toc119957943"/>
      <w:bookmarkStart w:id="196" w:name="_Toc120568677"/>
      <w:bookmarkStart w:id="197" w:name="_Toc120568916"/>
      <w:bookmarkStart w:id="198" w:name="_Toc120569800"/>
      <w:bookmarkStart w:id="199" w:name="_Toc164875256"/>
      <w:bookmarkStart w:id="200" w:name="_Toc200964078"/>
      <w:bookmarkStart w:id="201" w:name="_Toc28012110"/>
      <w:bookmarkStart w:id="202" w:name="_Toc34122963"/>
      <w:bookmarkStart w:id="203" w:name="_Toc36037913"/>
      <w:bookmarkStart w:id="204" w:name="_Toc38875295"/>
      <w:bookmarkStart w:id="205" w:name="_Toc43191776"/>
      <w:bookmarkStart w:id="206" w:name="_Toc45133171"/>
      <w:bookmarkStart w:id="207" w:name="_Toc51316675"/>
      <w:bookmarkStart w:id="208" w:name="_Toc51761855"/>
      <w:bookmarkStart w:id="209" w:name="_Toc56674838"/>
      <w:bookmarkStart w:id="210" w:name="_Toc56675229"/>
      <w:bookmarkStart w:id="211" w:name="_Toc59016215"/>
      <w:bookmarkStart w:id="212" w:name="_Toc63167813"/>
      <w:bookmarkStart w:id="213" w:name="_Toc66262322"/>
      <w:bookmarkStart w:id="214" w:name="_Toc68166828"/>
      <w:bookmarkStart w:id="215" w:name="_Toc73537945"/>
      <w:bookmarkStart w:id="216" w:name="_Toc75351821"/>
      <w:bookmarkStart w:id="217" w:name="_Toc83231630"/>
      <w:bookmarkStart w:id="218" w:name="_Toc85534929"/>
      <w:bookmarkStart w:id="219" w:name="_Toc88559392"/>
      <w:bookmarkStart w:id="220" w:name="_Toc90653444"/>
      <w:bookmarkStart w:id="221" w:name="_Hlk99090988"/>
      <w:bookmarkStart w:id="222" w:name="_Toc510696596"/>
      <w:bookmarkStart w:id="223" w:name="_Toc35971388"/>
      <w:bookmarkEnd w:id="191"/>
      <w:bookmarkEnd w:id="192"/>
      <w:r>
        <w:lastRenderedPageBreak/>
        <w:t>5.2.2.3</w:t>
      </w:r>
      <w:r>
        <w:tab/>
        <w:t>Npcf_MBSPolicyControl_Update</w:t>
      </w:r>
      <w:bookmarkEnd w:id="194"/>
      <w:bookmarkEnd w:id="195"/>
      <w:bookmarkEnd w:id="196"/>
      <w:bookmarkEnd w:id="197"/>
      <w:bookmarkEnd w:id="198"/>
      <w:bookmarkEnd w:id="199"/>
      <w:bookmarkEnd w:id="200"/>
    </w:p>
    <w:p w14:paraId="3CEBF5DB" w14:textId="77777777" w:rsidR="0002769E" w:rsidRDefault="0002769E" w:rsidP="0002769E">
      <w:pPr>
        <w:pStyle w:val="Heading5"/>
      </w:pPr>
      <w:bookmarkStart w:id="224" w:name="_Toc119957420"/>
      <w:bookmarkStart w:id="225" w:name="_Toc119957944"/>
      <w:bookmarkStart w:id="226" w:name="_Toc120568678"/>
      <w:bookmarkStart w:id="227" w:name="_Toc120568917"/>
      <w:bookmarkStart w:id="228" w:name="_Toc120569801"/>
      <w:bookmarkStart w:id="229" w:name="_Toc164875257"/>
      <w:bookmarkStart w:id="230" w:name="_Toc200964079"/>
      <w:r>
        <w:t>5.2.2.3.1</w:t>
      </w:r>
      <w:r>
        <w:tab/>
        <w:t>General</w:t>
      </w:r>
      <w:bookmarkEnd w:id="224"/>
      <w:bookmarkEnd w:id="225"/>
      <w:bookmarkEnd w:id="226"/>
      <w:bookmarkEnd w:id="227"/>
      <w:bookmarkEnd w:id="228"/>
      <w:bookmarkEnd w:id="229"/>
      <w:bookmarkEnd w:id="230"/>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31" w:name="_Toc119957421"/>
      <w:bookmarkStart w:id="232" w:name="_Toc119957945"/>
      <w:bookmarkStart w:id="233" w:name="_Toc120568679"/>
      <w:bookmarkStart w:id="234" w:name="_Toc120568918"/>
      <w:bookmarkStart w:id="235" w:name="_Toc120569802"/>
      <w:bookmarkStart w:id="236" w:name="_Toc164875258"/>
      <w:bookmarkStart w:id="237" w:name="_Toc200964080"/>
      <w:r>
        <w:t>5.2.2.3.2</w:t>
      </w:r>
      <w:r>
        <w:tab/>
        <w:t>MBS Policy Association Update</w:t>
      </w:r>
      <w:bookmarkEnd w:id="231"/>
      <w:bookmarkEnd w:id="232"/>
      <w:bookmarkEnd w:id="233"/>
      <w:bookmarkEnd w:id="234"/>
      <w:bookmarkEnd w:id="235"/>
      <w:bookmarkEnd w:id="236"/>
      <w:bookmarkEnd w:id="237"/>
    </w:p>
    <w:p w14:paraId="4526FF8B" w14:textId="77777777" w:rsidR="0002769E" w:rsidRDefault="0002769E" w:rsidP="0002769E">
      <w:pPr>
        <w:pStyle w:val="TH"/>
      </w:pPr>
      <w:r>
        <w:object w:dxaOrig="8800" w:dyaOrig="2210" w14:anchorId="078C85B4">
          <v:shape id="_x0000_i1029" type="#_x0000_t75" style="width:445.15pt;height:114pt" o:ole="">
            <v:imagedata r:id="rId19" o:title=""/>
          </v:shape>
          <o:OLEObject Type="Embed" ProgID="Visio.Drawing.15" ShapeID="_x0000_i1029" DrawAspect="Content" ObjectID="_1818443938"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38" w:name="_Toc119957422"/>
      <w:bookmarkStart w:id="239" w:name="_Toc119957946"/>
      <w:bookmarkStart w:id="240" w:name="_Toc120568680"/>
      <w:bookmarkStart w:id="241" w:name="_Toc120568919"/>
      <w:bookmarkStart w:id="242" w:name="_Toc120569803"/>
      <w:bookmarkStart w:id="243" w:name="_Toc164875259"/>
      <w:bookmarkStart w:id="244" w:name="_Toc200964081"/>
      <w:r>
        <w:lastRenderedPageBreak/>
        <w:t>5.2.2.</w:t>
      </w:r>
      <w:r w:rsidR="000E4BC5">
        <w:t>4</w:t>
      </w:r>
      <w:r w:rsidR="00041DDC">
        <w:tab/>
        <w:t>Npcf_MBSPolicyControl_Delete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38"/>
      <w:bookmarkEnd w:id="239"/>
      <w:bookmarkEnd w:id="240"/>
      <w:bookmarkEnd w:id="241"/>
      <w:bookmarkEnd w:id="242"/>
      <w:bookmarkEnd w:id="243"/>
      <w:bookmarkEnd w:id="244"/>
    </w:p>
    <w:p w14:paraId="74A11A0F" w14:textId="23CF0EC0" w:rsidR="00041DDC" w:rsidRDefault="002458A6" w:rsidP="00041DDC">
      <w:pPr>
        <w:pStyle w:val="Heading5"/>
      </w:pPr>
      <w:bookmarkStart w:id="245" w:name="_Toc28012111"/>
      <w:bookmarkStart w:id="246" w:name="_Toc34122964"/>
      <w:bookmarkStart w:id="247" w:name="_Toc36037914"/>
      <w:bookmarkStart w:id="248" w:name="_Toc38875296"/>
      <w:bookmarkStart w:id="249" w:name="_Toc43191777"/>
      <w:bookmarkStart w:id="250" w:name="_Toc45133172"/>
      <w:bookmarkStart w:id="251" w:name="_Toc51316676"/>
      <w:bookmarkStart w:id="252" w:name="_Toc51761856"/>
      <w:bookmarkStart w:id="253" w:name="_Toc56674839"/>
      <w:bookmarkStart w:id="254" w:name="_Toc56675230"/>
      <w:bookmarkStart w:id="255" w:name="_Toc59016216"/>
      <w:bookmarkStart w:id="256" w:name="_Toc63167814"/>
      <w:bookmarkStart w:id="257" w:name="_Toc66262323"/>
      <w:bookmarkStart w:id="258" w:name="_Toc68166829"/>
      <w:bookmarkStart w:id="259" w:name="_Toc73537946"/>
      <w:bookmarkStart w:id="260" w:name="_Toc75351822"/>
      <w:bookmarkStart w:id="261" w:name="_Toc83231631"/>
      <w:bookmarkStart w:id="262" w:name="_Toc85534930"/>
      <w:bookmarkStart w:id="263" w:name="_Toc88559393"/>
      <w:bookmarkStart w:id="264" w:name="_Toc90653445"/>
      <w:bookmarkStart w:id="265" w:name="_Toc119957423"/>
      <w:bookmarkStart w:id="266" w:name="_Toc119957947"/>
      <w:bookmarkStart w:id="267" w:name="_Toc120568681"/>
      <w:bookmarkStart w:id="268" w:name="_Toc120568920"/>
      <w:bookmarkStart w:id="269" w:name="_Toc120569804"/>
      <w:bookmarkStart w:id="270" w:name="_Toc164875260"/>
      <w:bookmarkStart w:id="271" w:name="_Toc200964082"/>
      <w:r>
        <w:t>5.2.2.</w:t>
      </w:r>
      <w:r w:rsidR="000E4BC5">
        <w:t>4</w:t>
      </w:r>
      <w:r w:rsidR="00041DDC">
        <w:t>.1</w:t>
      </w:r>
      <w:r w:rsidR="00041DDC">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72" w:name="_Toc28012112"/>
      <w:bookmarkStart w:id="273" w:name="_Toc34122965"/>
      <w:bookmarkStart w:id="274" w:name="_Toc36037915"/>
      <w:bookmarkStart w:id="275" w:name="_Toc38875297"/>
      <w:bookmarkStart w:id="276" w:name="_Toc43191778"/>
      <w:bookmarkStart w:id="277" w:name="_Toc45133173"/>
      <w:bookmarkStart w:id="278" w:name="_Toc51316677"/>
      <w:bookmarkStart w:id="279" w:name="_Toc51761857"/>
      <w:bookmarkStart w:id="280" w:name="_Toc56674840"/>
      <w:bookmarkStart w:id="281" w:name="_Toc56675231"/>
      <w:bookmarkStart w:id="282" w:name="_Toc59016217"/>
      <w:bookmarkStart w:id="283" w:name="_Toc63167815"/>
      <w:bookmarkStart w:id="284" w:name="_Toc66262324"/>
      <w:bookmarkStart w:id="285" w:name="_Toc68166830"/>
      <w:bookmarkStart w:id="286" w:name="_Toc73537947"/>
      <w:bookmarkStart w:id="287" w:name="_Toc75351823"/>
      <w:bookmarkStart w:id="288" w:name="_Toc83231632"/>
      <w:bookmarkStart w:id="289" w:name="_Toc85534931"/>
      <w:bookmarkStart w:id="290" w:name="_Toc88559394"/>
      <w:bookmarkStart w:id="291"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92" w:name="_Toc119957424"/>
      <w:bookmarkStart w:id="293" w:name="_Toc119957948"/>
      <w:bookmarkStart w:id="294" w:name="_Toc120568682"/>
      <w:bookmarkStart w:id="295" w:name="_Toc120568921"/>
      <w:bookmarkStart w:id="296" w:name="_Toc120569805"/>
      <w:bookmarkStart w:id="297" w:name="_Toc164875261"/>
      <w:bookmarkStart w:id="298" w:name="_Toc200964083"/>
      <w:r>
        <w:t>5.2.2.</w:t>
      </w:r>
      <w:r w:rsidR="000E4BC5">
        <w:t>4</w:t>
      </w:r>
      <w:r w:rsidR="00041DDC">
        <w:t>.2</w:t>
      </w:r>
      <w:r w:rsidR="00041DDC">
        <w:tab/>
        <w:t xml:space="preserve">MBS Policy Association </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00041DDC">
        <w:t>Deletion</w:t>
      </w:r>
      <w:bookmarkEnd w:id="292"/>
      <w:bookmarkEnd w:id="293"/>
      <w:bookmarkEnd w:id="294"/>
      <w:bookmarkEnd w:id="295"/>
      <w:bookmarkEnd w:id="296"/>
      <w:bookmarkEnd w:id="297"/>
      <w:bookmarkEnd w:id="298"/>
    </w:p>
    <w:p w14:paraId="664C92E2" w14:textId="77777777" w:rsidR="00041DDC" w:rsidRDefault="00041DDC" w:rsidP="00943EF3">
      <w:pPr>
        <w:pStyle w:val="TH"/>
      </w:pPr>
      <w:r>
        <w:object w:dxaOrig="8810" w:dyaOrig="2220" w14:anchorId="7F6158CB">
          <v:shape id="_x0000_i1030" type="#_x0000_t75" style="width:444.4pt;height:114pt" o:ole="">
            <v:imagedata r:id="rId21" o:title=""/>
          </v:shape>
          <o:OLEObject Type="Embed" ProgID="Visio.Drawing.15" ShapeID="_x0000_i1030" DrawAspect="Content" ObjectID="_1818443939"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99" w:name="_Toc119957425"/>
      <w:bookmarkStart w:id="300" w:name="_Toc119957949"/>
      <w:bookmarkStart w:id="301" w:name="_Toc120568683"/>
      <w:bookmarkStart w:id="302" w:name="_Toc120568922"/>
      <w:bookmarkStart w:id="303" w:name="_Toc120569806"/>
      <w:bookmarkStart w:id="304" w:name="_Toc164875262"/>
      <w:bookmarkStart w:id="305" w:name="_Toc200964084"/>
      <w:bookmarkEnd w:id="221"/>
      <w:r>
        <w:t>5.2.</w:t>
      </w:r>
      <w:r w:rsidR="00C06603">
        <w:t>3</w:t>
      </w:r>
      <w:r>
        <w:tab/>
        <w:t>MBS Policy Decision Management</w:t>
      </w:r>
      <w:bookmarkEnd w:id="299"/>
      <w:bookmarkEnd w:id="300"/>
      <w:bookmarkEnd w:id="301"/>
      <w:bookmarkEnd w:id="302"/>
      <w:bookmarkEnd w:id="303"/>
      <w:bookmarkEnd w:id="304"/>
      <w:bookmarkEnd w:id="305"/>
    </w:p>
    <w:p w14:paraId="31BD921E" w14:textId="77777777" w:rsidR="00542C00" w:rsidRDefault="00542C00" w:rsidP="00542C00">
      <w:pPr>
        <w:pStyle w:val="Heading4"/>
      </w:pPr>
      <w:bookmarkStart w:id="306" w:name="_Toc119957426"/>
      <w:bookmarkStart w:id="307" w:name="_Toc119957950"/>
      <w:bookmarkStart w:id="308" w:name="_Toc120568684"/>
      <w:bookmarkStart w:id="309" w:name="_Toc120568923"/>
      <w:bookmarkStart w:id="310" w:name="_Toc120569807"/>
      <w:bookmarkStart w:id="311" w:name="_Toc164875263"/>
      <w:bookmarkStart w:id="312" w:name="_Toc200964085"/>
      <w:r>
        <w:t>5.2.3.1</w:t>
      </w:r>
      <w:r>
        <w:tab/>
        <w:t>General</w:t>
      </w:r>
      <w:bookmarkEnd w:id="306"/>
      <w:bookmarkEnd w:id="307"/>
      <w:bookmarkEnd w:id="308"/>
      <w:bookmarkEnd w:id="309"/>
      <w:bookmarkEnd w:id="310"/>
      <w:bookmarkEnd w:id="311"/>
      <w:bookmarkEnd w:id="312"/>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13" w:name="_Toc119957427"/>
      <w:bookmarkStart w:id="314" w:name="_Toc119957951"/>
      <w:bookmarkStart w:id="315" w:name="_Toc120568685"/>
      <w:bookmarkStart w:id="316" w:name="_Toc120568924"/>
      <w:bookmarkStart w:id="317" w:name="_Toc120569808"/>
      <w:bookmarkStart w:id="318" w:name="_Toc164875264"/>
      <w:bookmarkStart w:id="319" w:name="_Toc200964086"/>
      <w:r>
        <w:t>5.2.</w:t>
      </w:r>
      <w:r w:rsidR="00060885">
        <w:t>3</w:t>
      </w:r>
      <w:r>
        <w:t>.1</w:t>
      </w:r>
      <w:r w:rsidR="00542C00">
        <w:t>.1</w:t>
      </w:r>
      <w:r>
        <w:tab/>
        <w:t xml:space="preserve">MBS PCC </w:t>
      </w:r>
      <w:r w:rsidR="00542C00">
        <w:t>R</w:t>
      </w:r>
      <w:r>
        <w:t>ule definition</w:t>
      </w:r>
      <w:bookmarkEnd w:id="313"/>
      <w:bookmarkEnd w:id="314"/>
      <w:bookmarkEnd w:id="315"/>
      <w:bookmarkEnd w:id="316"/>
      <w:bookmarkEnd w:id="317"/>
      <w:bookmarkEnd w:id="318"/>
      <w:bookmarkEnd w:id="319"/>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20" w:name="_Toc119957428"/>
      <w:bookmarkStart w:id="321" w:name="_Toc119957952"/>
      <w:bookmarkStart w:id="322" w:name="_Toc120568686"/>
      <w:bookmarkStart w:id="323" w:name="_Toc120568925"/>
      <w:bookmarkStart w:id="324" w:name="_Toc120569809"/>
      <w:bookmarkStart w:id="325" w:name="_Toc164875265"/>
      <w:bookmarkStart w:id="326" w:name="_Toc200964087"/>
      <w:bookmarkStart w:id="327" w:name="_Toc90291550"/>
      <w:r>
        <w:t>5.2.</w:t>
      </w:r>
      <w:r w:rsidR="00F37D9A">
        <w:t>3</w:t>
      </w:r>
      <w:r>
        <w:t>.</w:t>
      </w:r>
      <w:r w:rsidR="00AE58CA">
        <w:t>1.2</w:t>
      </w:r>
      <w:r>
        <w:tab/>
        <w:t xml:space="preserve">MBS QoS </w:t>
      </w:r>
      <w:r w:rsidR="00AE58CA">
        <w:t>Decision</w:t>
      </w:r>
      <w:bookmarkEnd w:id="320"/>
      <w:bookmarkEnd w:id="321"/>
      <w:bookmarkEnd w:id="322"/>
      <w:bookmarkEnd w:id="323"/>
      <w:bookmarkEnd w:id="324"/>
      <w:bookmarkEnd w:id="325"/>
      <w:bookmarkEnd w:id="326"/>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28" w:name="_Toc119957429"/>
      <w:bookmarkStart w:id="329" w:name="_Toc119957953"/>
      <w:bookmarkStart w:id="330" w:name="_Toc120568687"/>
      <w:bookmarkStart w:id="331" w:name="_Toc120568926"/>
      <w:bookmarkStart w:id="332" w:name="_Toc120569810"/>
      <w:bookmarkStart w:id="333" w:name="_Toc164875266"/>
      <w:bookmarkStart w:id="334" w:name="_Toc200964088"/>
      <w:r>
        <w:t>5.2.3.1.</w:t>
      </w:r>
      <w:r w:rsidRPr="002157D6">
        <w:t>3</w:t>
      </w:r>
      <w:r>
        <w:tab/>
        <w:t>MBS QoS Characteristics</w:t>
      </w:r>
      <w:bookmarkEnd w:id="328"/>
      <w:bookmarkEnd w:id="329"/>
      <w:bookmarkEnd w:id="330"/>
      <w:bookmarkEnd w:id="331"/>
      <w:bookmarkEnd w:id="332"/>
      <w:bookmarkEnd w:id="333"/>
      <w:bookmarkEnd w:id="334"/>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35" w:name="_Toc119957430"/>
      <w:bookmarkStart w:id="336" w:name="_Toc119957954"/>
      <w:bookmarkStart w:id="337" w:name="_Toc120568688"/>
      <w:bookmarkStart w:id="338" w:name="_Toc120568927"/>
      <w:bookmarkStart w:id="339" w:name="_Toc120569811"/>
      <w:bookmarkStart w:id="340" w:name="_Toc164875267"/>
      <w:bookmarkStart w:id="341" w:name="_Toc200964089"/>
      <w:r>
        <w:t>5.2.3.1.4</w:t>
      </w:r>
      <w:r>
        <w:tab/>
        <w:t>MBS Session-AMBR</w:t>
      </w:r>
      <w:bookmarkEnd w:id="335"/>
      <w:bookmarkEnd w:id="336"/>
      <w:bookmarkEnd w:id="337"/>
      <w:bookmarkEnd w:id="338"/>
      <w:bookmarkEnd w:id="339"/>
      <w:bookmarkEnd w:id="340"/>
      <w:bookmarkEnd w:id="341"/>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42" w:name="_Toc119957431"/>
      <w:bookmarkStart w:id="343" w:name="_Toc119957955"/>
      <w:bookmarkStart w:id="344" w:name="_Toc120568689"/>
      <w:bookmarkStart w:id="345" w:name="_Toc120568928"/>
      <w:bookmarkStart w:id="346" w:name="_Toc120569812"/>
      <w:bookmarkStart w:id="347" w:name="_Toc164875268"/>
      <w:bookmarkStart w:id="348" w:name="_Toc200964090"/>
      <w:r>
        <w:t>5.2.3.1.5</w:t>
      </w:r>
      <w:r>
        <w:tab/>
        <w:t>MBS Policy Control Request Triggers</w:t>
      </w:r>
      <w:bookmarkEnd w:id="342"/>
      <w:bookmarkEnd w:id="343"/>
      <w:bookmarkEnd w:id="344"/>
      <w:bookmarkEnd w:id="345"/>
      <w:bookmarkEnd w:id="346"/>
      <w:bookmarkEnd w:id="347"/>
      <w:bookmarkEnd w:id="348"/>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49" w:name="_Toc200964091"/>
      <w:bookmarkStart w:id="350" w:name="_Toc119957432"/>
      <w:bookmarkStart w:id="351" w:name="_Toc119957956"/>
      <w:bookmarkStart w:id="352" w:name="_Toc120568690"/>
      <w:bookmarkStart w:id="353" w:name="_Toc120568929"/>
      <w:bookmarkStart w:id="354" w:name="_Toc120569813"/>
      <w:bookmarkStart w:id="355" w:name="_Toc164875269"/>
      <w:bookmarkEnd w:id="327"/>
      <w:r>
        <w:t>5.2.3.1.6</w:t>
      </w:r>
      <w:r>
        <w:tab/>
        <w:t>MBS Charging Data</w:t>
      </w:r>
      <w:bookmarkEnd w:id="349"/>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56" w:name="_Toc200964092"/>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50"/>
      <w:bookmarkEnd w:id="351"/>
      <w:bookmarkEnd w:id="352"/>
      <w:bookmarkEnd w:id="353"/>
      <w:bookmarkEnd w:id="354"/>
      <w:bookmarkEnd w:id="355"/>
      <w:bookmarkEnd w:id="356"/>
    </w:p>
    <w:p w14:paraId="694D91E6" w14:textId="407E24C5" w:rsidR="00FF1024" w:rsidRDefault="00FF1024" w:rsidP="00FF1024">
      <w:pPr>
        <w:pStyle w:val="Heading5"/>
      </w:pPr>
      <w:bookmarkStart w:id="357" w:name="_Toc119957433"/>
      <w:bookmarkStart w:id="358" w:name="_Toc119957957"/>
      <w:bookmarkStart w:id="359" w:name="_Toc120568691"/>
      <w:bookmarkStart w:id="360" w:name="_Toc120568930"/>
      <w:bookmarkStart w:id="361" w:name="_Toc120569814"/>
      <w:bookmarkStart w:id="362" w:name="_Toc164875270"/>
      <w:bookmarkStart w:id="363" w:name="_Toc200964093"/>
      <w:r>
        <w:t>5.2.</w:t>
      </w:r>
      <w:r w:rsidR="00E23CD6">
        <w:t>3</w:t>
      </w:r>
      <w:r>
        <w:t>.</w:t>
      </w:r>
      <w:r w:rsidR="00E469D4">
        <w:t>2</w:t>
      </w:r>
      <w:r>
        <w:t>.1</w:t>
      </w:r>
      <w:r>
        <w:tab/>
        <w:t>General</w:t>
      </w:r>
      <w:bookmarkEnd w:id="357"/>
      <w:bookmarkEnd w:id="358"/>
      <w:bookmarkEnd w:id="359"/>
      <w:bookmarkEnd w:id="360"/>
      <w:bookmarkEnd w:id="361"/>
      <w:bookmarkEnd w:id="362"/>
      <w:bookmarkEnd w:id="36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64" w:name="_Toc119957434"/>
      <w:bookmarkStart w:id="365" w:name="_Toc119957958"/>
      <w:bookmarkStart w:id="366" w:name="_Toc120568692"/>
      <w:bookmarkStart w:id="367" w:name="_Toc120568931"/>
      <w:bookmarkStart w:id="368" w:name="_Toc120569815"/>
      <w:bookmarkStart w:id="369" w:name="_Toc164875271"/>
      <w:bookmarkStart w:id="370" w:name="_Toc200964094"/>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64"/>
      <w:bookmarkEnd w:id="365"/>
      <w:bookmarkEnd w:id="366"/>
      <w:bookmarkEnd w:id="367"/>
      <w:bookmarkEnd w:id="368"/>
      <w:bookmarkEnd w:id="369"/>
      <w:bookmarkEnd w:id="370"/>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71" w:name="_Toc119957435"/>
      <w:bookmarkStart w:id="372" w:name="_Toc119957959"/>
      <w:bookmarkStart w:id="373" w:name="_Toc120568693"/>
      <w:bookmarkStart w:id="374" w:name="_Toc120568932"/>
      <w:bookmarkStart w:id="375" w:name="_Toc120569816"/>
      <w:bookmarkStart w:id="376" w:name="_Toc164875272"/>
      <w:bookmarkStart w:id="377" w:name="_Toc200964095"/>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71"/>
      <w:bookmarkEnd w:id="372"/>
      <w:bookmarkEnd w:id="373"/>
      <w:bookmarkEnd w:id="374"/>
      <w:bookmarkEnd w:id="375"/>
      <w:bookmarkEnd w:id="376"/>
      <w:bookmarkEnd w:id="377"/>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78"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79" w:name="_Toc119957436"/>
      <w:bookmarkStart w:id="380" w:name="_Toc119957960"/>
      <w:bookmarkStart w:id="381" w:name="_Toc120568694"/>
      <w:bookmarkStart w:id="382" w:name="_Toc120568933"/>
      <w:bookmarkStart w:id="383" w:name="_Toc120569817"/>
      <w:bookmarkStart w:id="384" w:name="_Toc164875273"/>
      <w:bookmarkStart w:id="385" w:name="_Toc200964096"/>
      <w:bookmarkEnd w:id="378"/>
      <w:r>
        <w:lastRenderedPageBreak/>
        <w:t>5.2.3.2.4</w:t>
      </w:r>
      <w:r>
        <w:tab/>
      </w:r>
      <w:r w:rsidRPr="007D6777">
        <w:t xml:space="preserve">Provisioning and enforcement of authorized MBS </w:t>
      </w:r>
      <w:r>
        <w:t>Session-AMBR</w:t>
      </w:r>
      <w:bookmarkEnd w:id="379"/>
      <w:bookmarkEnd w:id="380"/>
      <w:bookmarkEnd w:id="381"/>
      <w:bookmarkEnd w:id="382"/>
      <w:bookmarkEnd w:id="383"/>
      <w:bookmarkEnd w:id="384"/>
      <w:bookmarkEnd w:id="385"/>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86" w:name="_Toc119957437"/>
      <w:bookmarkStart w:id="387" w:name="_Toc119957961"/>
      <w:bookmarkStart w:id="388" w:name="_Toc120568695"/>
      <w:bookmarkStart w:id="389" w:name="_Toc120568934"/>
      <w:bookmarkStart w:id="390" w:name="_Toc120569818"/>
      <w:bookmarkStart w:id="391" w:name="_Toc164875274"/>
      <w:bookmarkStart w:id="392" w:name="_Toc200964097"/>
      <w:r>
        <w:t>5.2.3.2.5</w:t>
      </w:r>
      <w:r>
        <w:tab/>
      </w:r>
      <w:r w:rsidRPr="007D6777">
        <w:t xml:space="preserve">Provisioning and enforcement of MBS </w:t>
      </w:r>
      <w:r>
        <w:t>Policy Control Request Triggers</w:t>
      </w:r>
      <w:bookmarkEnd w:id="386"/>
      <w:bookmarkEnd w:id="387"/>
      <w:bookmarkEnd w:id="388"/>
      <w:bookmarkEnd w:id="389"/>
      <w:bookmarkEnd w:id="390"/>
      <w:bookmarkEnd w:id="391"/>
      <w:bookmarkEnd w:id="392"/>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93" w:name="_Toc200964098"/>
      <w:bookmarkStart w:id="394" w:name="_Toc119957438"/>
      <w:bookmarkStart w:id="395" w:name="_Toc119957962"/>
      <w:bookmarkStart w:id="396" w:name="_Toc120568696"/>
      <w:bookmarkStart w:id="397" w:name="_Toc120568935"/>
      <w:bookmarkStart w:id="398" w:name="_Toc120569819"/>
      <w:bookmarkStart w:id="399" w:name="_Toc164875275"/>
      <w:r>
        <w:t>5.2.3.2.6</w:t>
      </w:r>
      <w:r>
        <w:tab/>
      </w:r>
      <w:r w:rsidRPr="007D6777">
        <w:t xml:space="preserve">Provisioning and enforcement of MBS </w:t>
      </w:r>
      <w:r>
        <w:t>Charging Data</w:t>
      </w:r>
      <w:bookmarkEnd w:id="393"/>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400" w:name="_Toc200964099"/>
      <w:r>
        <w:t>5.2.4</w:t>
      </w:r>
      <w:r>
        <w:tab/>
        <w:t>MBS Policy Error Handling</w:t>
      </w:r>
      <w:bookmarkEnd w:id="394"/>
      <w:bookmarkEnd w:id="395"/>
      <w:bookmarkEnd w:id="396"/>
      <w:bookmarkEnd w:id="397"/>
      <w:bookmarkEnd w:id="398"/>
      <w:bookmarkEnd w:id="399"/>
      <w:bookmarkEnd w:id="400"/>
    </w:p>
    <w:p w14:paraId="1EF4DB30" w14:textId="4A50CCC4" w:rsidR="00F25B12" w:rsidRDefault="00F25B12" w:rsidP="00F25B12">
      <w:pPr>
        <w:pStyle w:val="Heading4"/>
      </w:pPr>
      <w:bookmarkStart w:id="401" w:name="_Toc119957439"/>
      <w:bookmarkStart w:id="402" w:name="_Toc119957963"/>
      <w:bookmarkStart w:id="403" w:name="_Toc120568697"/>
      <w:bookmarkStart w:id="404" w:name="_Toc120568936"/>
      <w:bookmarkStart w:id="405" w:name="_Toc120569820"/>
      <w:bookmarkStart w:id="406" w:name="_Toc164875276"/>
      <w:bookmarkStart w:id="407" w:name="_Toc200964100"/>
      <w:r>
        <w:t>5.2.4.1</w:t>
      </w:r>
      <w:r>
        <w:tab/>
        <w:t xml:space="preserve">MBS </w:t>
      </w:r>
      <w:r w:rsidR="00A22B95">
        <w:t xml:space="preserve">Policy Error </w:t>
      </w:r>
      <w:r>
        <w:t>Report</w:t>
      </w:r>
      <w:bookmarkEnd w:id="401"/>
      <w:bookmarkEnd w:id="402"/>
      <w:bookmarkEnd w:id="403"/>
      <w:bookmarkEnd w:id="404"/>
      <w:bookmarkEnd w:id="405"/>
      <w:r w:rsidR="008836E3">
        <w:t>ing</w:t>
      </w:r>
      <w:bookmarkEnd w:id="406"/>
      <w:bookmarkEnd w:id="407"/>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08" w:name="_Toc119957440"/>
      <w:bookmarkStart w:id="409" w:name="_Toc119957964"/>
      <w:bookmarkStart w:id="410" w:name="_Toc120568698"/>
      <w:bookmarkStart w:id="411" w:name="_Toc120568937"/>
      <w:bookmarkStart w:id="412" w:name="_Toc120569821"/>
      <w:bookmarkStart w:id="413" w:name="_Toc164875277"/>
      <w:bookmarkStart w:id="414" w:name="_Toc200964101"/>
      <w:r>
        <w:t>5.3</w:t>
      </w:r>
      <w:r>
        <w:tab/>
      </w:r>
      <w:r w:rsidR="00F8049D">
        <w:t>Npcf_MBSPolicyAuthorization</w:t>
      </w:r>
      <w:r w:rsidRPr="00AF47A0">
        <w:t xml:space="preserve"> </w:t>
      </w:r>
      <w:r>
        <w:t>Service</w:t>
      </w:r>
      <w:bookmarkEnd w:id="222"/>
      <w:bookmarkEnd w:id="223"/>
      <w:bookmarkEnd w:id="408"/>
      <w:bookmarkEnd w:id="409"/>
      <w:bookmarkEnd w:id="410"/>
      <w:bookmarkEnd w:id="411"/>
      <w:bookmarkEnd w:id="412"/>
      <w:bookmarkEnd w:id="413"/>
      <w:bookmarkEnd w:id="414"/>
    </w:p>
    <w:p w14:paraId="7E555122" w14:textId="77777777" w:rsidR="00F8049D" w:rsidRDefault="00F8049D" w:rsidP="00F8049D">
      <w:pPr>
        <w:pStyle w:val="Heading3"/>
      </w:pPr>
      <w:bookmarkStart w:id="415" w:name="_Toc119957441"/>
      <w:bookmarkStart w:id="416" w:name="_Toc119957965"/>
      <w:bookmarkStart w:id="417" w:name="_Toc120568699"/>
      <w:bookmarkStart w:id="418" w:name="_Toc120568938"/>
      <w:bookmarkStart w:id="419" w:name="_Toc120569822"/>
      <w:bookmarkStart w:id="420" w:name="_Toc164875278"/>
      <w:bookmarkStart w:id="421" w:name="_Toc200964102"/>
      <w:r>
        <w:t>5.3.1</w:t>
      </w:r>
      <w:r>
        <w:tab/>
        <w:t>Service Description</w:t>
      </w:r>
      <w:bookmarkEnd w:id="415"/>
      <w:bookmarkEnd w:id="416"/>
      <w:bookmarkEnd w:id="417"/>
      <w:bookmarkEnd w:id="418"/>
      <w:bookmarkEnd w:id="419"/>
      <w:bookmarkEnd w:id="420"/>
      <w:bookmarkEnd w:id="421"/>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22" w:name="_Toc119957442"/>
      <w:bookmarkStart w:id="423" w:name="_Toc119957966"/>
      <w:bookmarkStart w:id="424" w:name="_Toc120568700"/>
      <w:bookmarkStart w:id="425" w:name="_Toc120568939"/>
      <w:bookmarkStart w:id="426" w:name="_Toc120569823"/>
      <w:bookmarkStart w:id="427" w:name="_Toc164875279"/>
      <w:bookmarkStart w:id="428" w:name="_Toc200964103"/>
      <w:r>
        <w:t>5.3.2</w:t>
      </w:r>
      <w:r>
        <w:tab/>
        <w:t>Service Operations</w:t>
      </w:r>
      <w:bookmarkEnd w:id="422"/>
      <w:bookmarkEnd w:id="423"/>
      <w:bookmarkEnd w:id="424"/>
      <w:bookmarkEnd w:id="425"/>
      <w:bookmarkEnd w:id="426"/>
      <w:bookmarkEnd w:id="427"/>
      <w:bookmarkEnd w:id="428"/>
    </w:p>
    <w:p w14:paraId="1D5B703D" w14:textId="77777777" w:rsidR="00F8049D" w:rsidRDefault="00F8049D" w:rsidP="00F8049D">
      <w:pPr>
        <w:pStyle w:val="Heading4"/>
      </w:pPr>
      <w:bookmarkStart w:id="429" w:name="_Toc119957443"/>
      <w:bookmarkStart w:id="430" w:name="_Toc119957967"/>
      <w:bookmarkStart w:id="431" w:name="_Toc120568701"/>
      <w:bookmarkStart w:id="432" w:name="_Toc120568940"/>
      <w:bookmarkStart w:id="433" w:name="_Toc120569824"/>
      <w:bookmarkStart w:id="434" w:name="_Toc164875280"/>
      <w:bookmarkStart w:id="435" w:name="_Toc200964104"/>
      <w:r>
        <w:t>5.3.2.1</w:t>
      </w:r>
      <w:r>
        <w:tab/>
        <w:t>Introduction</w:t>
      </w:r>
      <w:bookmarkEnd w:id="429"/>
      <w:bookmarkEnd w:id="430"/>
      <w:bookmarkEnd w:id="431"/>
      <w:bookmarkEnd w:id="432"/>
      <w:bookmarkEnd w:id="433"/>
      <w:bookmarkEnd w:id="434"/>
      <w:bookmarkEnd w:id="43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36" w:name="_Toc119957444"/>
      <w:bookmarkStart w:id="437" w:name="_Toc119957968"/>
      <w:bookmarkStart w:id="438" w:name="_Toc120568702"/>
      <w:bookmarkStart w:id="439" w:name="_Toc120568941"/>
      <w:bookmarkStart w:id="440" w:name="_Toc120569825"/>
      <w:bookmarkStart w:id="441" w:name="_Toc164875281"/>
      <w:bookmarkStart w:id="442" w:name="_Toc200964105"/>
      <w:r>
        <w:t>5.3.2.2</w:t>
      </w:r>
      <w:r>
        <w:tab/>
        <w:t>Npcf_MBSPoliyAuthorization_Create</w:t>
      </w:r>
      <w:bookmarkEnd w:id="436"/>
      <w:bookmarkEnd w:id="437"/>
      <w:bookmarkEnd w:id="438"/>
      <w:bookmarkEnd w:id="439"/>
      <w:bookmarkEnd w:id="440"/>
      <w:bookmarkEnd w:id="441"/>
      <w:bookmarkEnd w:id="442"/>
    </w:p>
    <w:p w14:paraId="29C0BBD4" w14:textId="77777777" w:rsidR="00F8049D" w:rsidRDefault="00F8049D" w:rsidP="00F8049D">
      <w:pPr>
        <w:pStyle w:val="Heading5"/>
      </w:pPr>
      <w:bookmarkStart w:id="443" w:name="_Toc119957445"/>
      <w:bookmarkStart w:id="444" w:name="_Toc119957969"/>
      <w:bookmarkStart w:id="445" w:name="_Toc120568703"/>
      <w:bookmarkStart w:id="446" w:name="_Toc120568942"/>
      <w:bookmarkStart w:id="447" w:name="_Toc120569826"/>
      <w:bookmarkStart w:id="448" w:name="_Toc164875282"/>
      <w:bookmarkStart w:id="449" w:name="_Toc200964106"/>
      <w:r>
        <w:t>5.3.2.2.1</w:t>
      </w:r>
      <w:r>
        <w:tab/>
        <w:t>General</w:t>
      </w:r>
      <w:bookmarkEnd w:id="443"/>
      <w:bookmarkEnd w:id="444"/>
      <w:bookmarkEnd w:id="445"/>
      <w:bookmarkEnd w:id="446"/>
      <w:bookmarkEnd w:id="447"/>
      <w:bookmarkEnd w:id="448"/>
      <w:bookmarkEnd w:id="449"/>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50" w:name="_Toc119957446"/>
      <w:bookmarkStart w:id="451" w:name="_Toc119957970"/>
      <w:bookmarkStart w:id="452" w:name="_Toc120568704"/>
      <w:bookmarkStart w:id="453" w:name="_Toc120568943"/>
      <w:bookmarkStart w:id="454" w:name="_Toc120569827"/>
      <w:bookmarkStart w:id="455" w:name="_Toc164875283"/>
      <w:bookmarkStart w:id="456" w:name="_Toc200964107"/>
      <w:r w:rsidRPr="00CF134D">
        <w:t>5.3.2.2.2</w:t>
      </w:r>
      <w:r w:rsidRPr="00CF134D">
        <w:tab/>
        <w:t>MBS Application Session Context Establishment</w:t>
      </w:r>
      <w:bookmarkEnd w:id="450"/>
      <w:bookmarkEnd w:id="451"/>
      <w:bookmarkEnd w:id="452"/>
      <w:bookmarkEnd w:id="453"/>
      <w:bookmarkEnd w:id="454"/>
      <w:bookmarkEnd w:id="455"/>
      <w:bookmarkEnd w:id="456"/>
    </w:p>
    <w:p w14:paraId="2DF5BD1E" w14:textId="0673F9A9" w:rsidR="00F8049D" w:rsidRDefault="00F70A59" w:rsidP="00943EF3">
      <w:pPr>
        <w:pStyle w:val="TH"/>
      </w:pPr>
      <w:r>
        <w:object w:dxaOrig="8800" w:dyaOrig="2210" w14:anchorId="34860749">
          <v:shape id="_x0000_i1031" type="#_x0000_t75" style="width:437.65pt;height:107.65pt" o:ole="">
            <v:imagedata r:id="rId23" o:title=""/>
          </v:shape>
          <o:OLEObject Type="Embed" ProgID="Visio.Drawing.15" ShapeID="_x0000_i1031" DrawAspect="Content" ObjectID="_1818443940"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57" w:name="_Hlk151571435"/>
      <w:r w:rsidR="00871A23">
        <w:t xml:space="preserve">the corresponding </w:t>
      </w:r>
      <w:bookmarkEnd w:id="457"/>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58" w:name="_Toc119957447"/>
      <w:bookmarkStart w:id="459" w:name="_Toc119957971"/>
      <w:bookmarkStart w:id="460" w:name="_Toc120568705"/>
      <w:bookmarkStart w:id="461" w:name="_Toc120568944"/>
      <w:bookmarkStart w:id="462" w:name="_Toc120569828"/>
      <w:bookmarkStart w:id="463" w:name="_Toc164875284"/>
      <w:bookmarkStart w:id="464" w:name="_Toc200964108"/>
      <w:r>
        <w:lastRenderedPageBreak/>
        <w:t>5.3.2.3</w:t>
      </w:r>
      <w:r>
        <w:tab/>
        <w:t>Npcf_MBSPoliyAuthorization_Update</w:t>
      </w:r>
      <w:bookmarkEnd w:id="458"/>
      <w:bookmarkEnd w:id="459"/>
      <w:bookmarkEnd w:id="460"/>
      <w:bookmarkEnd w:id="461"/>
      <w:bookmarkEnd w:id="462"/>
      <w:bookmarkEnd w:id="463"/>
      <w:bookmarkEnd w:id="464"/>
    </w:p>
    <w:p w14:paraId="167AA240" w14:textId="77777777" w:rsidR="00F8049D" w:rsidRDefault="00F8049D" w:rsidP="00F8049D">
      <w:pPr>
        <w:pStyle w:val="Heading5"/>
        <w:ind w:left="0" w:firstLine="0"/>
      </w:pPr>
      <w:bookmarkStart w:id="465" w:name="_Toc119957448"/>
      <w:bookmarkStart w:id="466" w:name="_Toc119957972"/>
      <w:bookmarkStart w:id="467" w:name="_Toc120568706"/>
      <w:bookmarkStart w:id="468" w:name="_Toc120568945"/>
      <w:bookmarkStart w:id="469" w:name="_Toc120569829"/>
      <w:bookmarkStart w:id="470" w:name="_Toc164875285"/>
      <w:bookmarkStart w:id="471" w:name="_Toc200964109"/>
      <w:r>
        <w:t>5.3.2.3.1</w:t>
      </w:r>
      <w:r>
        <w:tab/>
        <w:t>General</w:t>
      </w:r>
      <w:bookmarkEnd w:id="465"/>
      <w:bookmarkEnd w:id="466"/>
      <w:bookmarkEnd w:id="467"/>
      <w:bookmarkEnd w:id="468"/>
      <w:bookmarkEnd w:id="469"/>
      <w:bookmarkEnd w:id="470"/>
      <w:bookmarkEnd w:id="471"/>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72" w:name="_Toc119957449"/>
      <w:bookmarkStart w:id="473" w:name="_Toc119957973"/>
      <w:bookmarkStart w:id="474" w:name="_Toc120568707"/>
      <w:bookmarkStart w:id="475" w:name="_Toc120568946"/>
      <w:bookmarkStart w:id="476" w:name="_Toc120569830"/>
      <w:bookmarkStart w:id="477" w:name="_Toc164875286"/>
      <w:bookmarkStart w:id="478" w:name="_Toc200964110"/>
      <w:r>
        <w:t>5.3.2.3.2</w:t>
      </w:r>
      <w:r>
        <w:tab/>
      </w:r>
      <w:r w:rsidRPr="00670D6B">
        <w:t xml:space="preserve">MBS Application Session Context </w:t>
      </w:r>
      <w:r>
        <w:t>Update</w:t>
      </w:r>
      <w:bookmarkEnd w:id="472"/>
      <w:bookmarkEnd w:id="473"/>
      <w:bookmarkEnd w:id="474"/>
      <w:bookmarkEnd w:id="475"/>
      <w:bookmarkEnd w:id="476"/>
      <w:bookmarkEnd w:id="477"/>
      <w:bookmarkEnd w:id="478"/>
    </w:p>
    <w:p w14:paraId="1EE09A33" w14:textId="69B3C6E0" w:rsidR="00F8049D" w:rsidRDefault="00CE1CD0" w:rsidP="00943EF3">
      <w:pPr>
        <w:pStyle w:val="TH"/>
      </w:pPr>
      <w:r w:rsidRPr="00670D6B">
        <w:object w:dxaOrig="8800" w:dyaOrig="2210" w14:anchorId="41A34BFE">
          <v:shape id="_x0000_i1032" type="#_x0000_t75" style="width:437.65pt;height:107.65pt" o:ole="">
            <v:imagedata r:id="rId25" o:title=""/>
          </v:shape>
          <o:OLEObject Type="Embed" ProgID="Visio.Drawing.15" ShapeID="_x0000_i1032" DrawAspect="Content" ObjectID="_1818443941"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79" w:name="_Toc119957450"/>
      <w:bookmarkStart w:id="480" w:name="_Toc119957974"/>
      <w:bookmarkStart w:id="481" w:name="_Toc120568708"/>
      <w:bookmarkStart w:id="482" w:name="_Toc120568947"/>
      <w:bookmarkStart w:id="483" w:name="_Toc120569831"/>
      <w:bookmarkStart w:id="484" w:name="_Toc164875287"/>
      <w:bookmarkStart w:id="485" w:name="_Toc200964111"/>
      <w:r>
        <w:t>5.3.2.4</w:t>
      </w:r>
      <w:r>
        <w:tab/>
        <w:t>Npcf_MBSPoliyAuthorization_Delete</w:t>
      </w:r>
      <w:bookmarkEnd w:id="479"/>
      <w:bookmarkEnd w:id="480"/>
      <w:bookmarkEnd w:id="481"/>
      <w:bookmarkEnd w:id="482"/>
      <w:bookmarkEnd w:id="483"/>
      <w:bookmarkEnd w:id="484"/>
      <w:bookmarkEnd w:id="485"/>
    </w:p>
    <w:p w14:paraId="3DAC11C5" w14:textId="77777777" w:rsidR="00F8049D" w:rsidRDefault="00F8049D" w:rsidP="00F8049D">
      <w:pPr>
        <w:pStyle w:val="Heading5"/>
        <w:ind w:left="0" w:firstLine="0"/>
      </w:pPr>
      <w:bookmarkStart w:id="486" w:name="_Toc119957451"/>
      <w:bookmarkStart w:id="487" w:name="_Toc119957975"/>
      <w:bookmarkStart w:id="488" w:name="_Toc120568709"/>
      <w:bookmarkStart w:id="489" w:name="_Toc120568948"/>
      <w:bookmarkStart w:id="490" w:name="_Toc120569832"/>
      <w:bookmarkStart w:id="491" w:name="_Toc164875288"/>
      <w:bookmarkStart w:id="492" w:name="_Toc200964112"/>
      <w:r>
        <w:t>5.3.2.4.1</w:t>
      </w:r>
      <w:r>
        <w:tab/>
        <w:t>General</w:t>
      </w:r>
      <w:bookmarkEnd w:id="486"/>
      <w:bookmarkEnd w:id="487"/>
      <w:bookmarkEnd w:id="488"/>
      <w:bookmarkEnd w:id="489"/>
      <w:bookmarkEnd w:id="490"/>
      <w:bookmarkEnd w:id="491"/>
      <w:bookmarkEnd w:id="49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93" w:name="_Toc119957452"/>
      <w:bookmarkStart w:id="494" w:name="_Toc119957976"/>
      <w:bookmarkStart w:id="495" w:name="_Toc120568710"/>
      <w:bookmarkStart w:id="496" w:name="_Toc120568949"/>
      <w:bookmarkStart w:id="497" w:name="_Toc120569833"/>
      <w:bookmarkStart w:id="498" w:name="_Toc164875289"/>
      <w:bookmarkStart w:id="499" w:name="_Toc200964113"/>
      <w:r>
        <w:t>5.3.2.4.2</w:t>
      </w:r>
      <w:r>
        <w:tab/>
      </w:r>
      <w:r w:rsidRPr="00670D6B">
        <w:t xml:space="preserve">MBS Application Session Context </w:t>
      </w:r>
      <w:r>
        <w:t>Deletion</w:t>
      </w:r>
      <w:bookmarkEnd w:id="493"/>
      <w:bookmarkEnd w:id="494"/>
      <w:bookmarkEnd w:id="495"/>
      <w:bookmarkEnd w:id="496"/>
      <w:bookmarkEnd w:id="497"/>
      <w:bookmarkEnd w:id="498"/>
      <w:bookmarkEnd w:id="499"/>
    </w:p>
    <w:p w14:paraId="49EC233A" w14:textId="2AE9896E" w:rsidR="002D6C19" w:rsidRDefault="005245C0" w:rsidP="002D6C19">
      <w:pPr>
        <w:pStyle w:val="TH"/>
      </w:pPr>
      <w:r w:rsidRPr="00670D6B">
        <w:object w:dxaOrig="8800" w:dyaOrig="2210" w14:anchorId="2996961C">
          <v:shape id="_x0000_i1033" type="#_x0000_t75" style="width:437.65pt;height:107.65pt" o:ole="">
            <v:imagedata r:id="rId27" o:title=""/>
          </v:shape>
          <o:OLEObject Type="Embed" ProgID="Visio.Drawing.15" ShapeID="_x0000_i1033" DrawAspect="Content" ObjectID="_1818443942"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500" w:name="_Toc510696597"/>
      <w:bookmarkStart w:id="50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502" w:name="_Toc119957453"/>
      <w:bookmarkStart w:id="503" w:name="_Toc119957977"/>
      <w:bookmarkStart w:id="504" w:name="_Toc120568711"/>
      <w:bookmarkStart w:id="505" w:name="_Toc120568950"/>
      <w:bookmarkStart w:id="506" w:name="_Toc120569834"/>
      <w:r>
        <w:br w:type="page"/>
      </w:r>
      <w:bookmarkStart w:id="507" w:name="_Toc164875290"/>
      <w:bookmarkStart w:id="508" w:name="_Toc200964114"/>
      <w:r w:rsidR="008A6D4A">
        <w:lastRenderedPageBreak/>
        <w:t>6</w:t>
      </w:r>
      <w:r w:rsidR="008A6D4A">
        <w:tab/>
        <w:t>API Definitions</w:t>
      </w:r>
      <w:bookmarkEnd w:id="500"/>
      <w:bookmarkEnd w:id="501"/>
      <w:bookmarkEnd w:id="502"/>
      <w:bookmarkEnd w:id="503"/>
      <w:bookmarkEnd w:id="504"/>
      <w:bookmarkEnd w:id="505"/>
      <w:bookmarkEnd w:id="506"/>
      <w:bookmarkEnd w:id="507"/>
      <w:bookmarkEnd w:id="508"/>
    </w:p>
    <w:p w14:paraId="391C9859" w14:textId="45D577E5" w:rsidR="008A6D4A" w:rsidRDefault="008A6D4A" w:rsidP="008A6D4A">
      <w:pPr>
        <w:pStyle w:val="Heading2"/>
      </w:pPr>
      <w:bookmarkStart w:id="509" w:name="_Toc510696598"/>
      <w:bookmarkStart w:id="510" w:name="_Toc35971390"/>
      <w:bookmarkStart w:id="511" w:name="_Toc119957454"/>
      <w:bookmarkStart w:id="512" w:name="_Toc119957978"/>
      <w:bookmarkStart w:id="513" w:name="_Toc120568712"/>
      <w:bookmarkStart w:id="514" w:name="_Toc120568951"/>
      <w:bookmarkStart w:id="515" w:name="_Toc120569835"/>
      <w:bookmarkStart w:id="516" w:name="_Toc164875291"/>
      <w:bookmarkStart w:id="517" w:name="_Toc200964115"/>
      <w:r>
        <w:t>6.1</w:t>
      </w:r>
      <w:r>
        <w:tab/>
      </w:r>
      <w:r w:rsidR="00464CD6">
        <w:t>Npcf_MBSPolicyControl</w:t>
      </w:r>
      <w:r>
        <w:t xml:space="preserve"> Service API</w:t>
      </w:r>
      <w:bookmarkEnd w:id="509"/>
      <w:bookmarkEnd w:id="510"/>
      <w:bookmarkEnd w:id="511"/>
      <w:bookmarkEnd w:id="512"/>
      <w:bookmarkEnd w:id="513"/>
      <w:bookmarkEnd w:id="514"/>
      <w:bookmarkEnd w:id="515"/>
      <w:bookmarkEnd w:id="516"/>
      <w:bookmarkEnd w:id="517"/>
    </w:p>
    <w:p w14:paraId="2FA7B115" w14:textId="77777777" w:rsidR="008A6D4A" w:rsidRDefault="008A6D4A" w:rsidP="00662390">
      <w:pPr>
        <w:pStyle w:val="Heading3"/>
      </w:pPr>
      <w:bookmarkStart w:id="518" w:name="_Toc510696599"/>
      <w:bookmarkStart w:id="519" w:name="_Toc35971391"/>
      <w:bookmarkStart w:id="520" w:name="_Toc119957455"/>
      <w:bookmarkStart w:id="521" w:name="_Toc119957979"/>
      <w:bookmarkStart w:id="522" w:name="_Toc120568713"/>
      <w:bookmarkStart w:id="523" w:name="_Toc120568952"/>
      <w:bookmarkStart w:id="524" w:name="_Toc120569836"/>
      <w:bookmarkStart w:id="525" w:name="_Toc164875292"/>
      <w:bookmarkStart w:id="526" w:name="_Toc200964116"/>
      <w:r>
        <w:t>6.1.1</w:t>
      </w:r>
      <w:r>
        <w:tab/>
        <w:t>Introduction</w:t>
      </w:r>
      <w:bookmarkEnd w:id="518"/>
      <w:bookmarkEnd w:id="519"/>
      <w:bookmarkEnd w:id="520"/>
      <w:bookmarkEnd w:id="521"/>
      <w:bookmarkEnd w:id="522"/>
      <w:bookmarkEnd w:id="523"/>
      <w:bookmarkEnd w:id="524"/>
      <w:bookmarkEnd w:id="525"/>
      <w:bookmarkEnd w:id="526"/>
    </w:p>
    <w:p w14:paraId="17A68331" w14:textId="77C90FD1" w:rsidR="008A6D4A" w:rsidRDefault="008A6D4A" w:rsidP="008A6D4A">
      <w:pPr>
        <w:rPr>
          <w:noProof/>
          <w:lang w:eastAsia="zh-CN"/>
        </w:rPr>
      </w:pPr>
      <w:bookmarkStart w:id="527"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28" w:name="_Toc35971392"/>
      <w:bookmarkStart w:id="529" w:name="_Toc119957456"/>
      <w:bookmarkStart w:id="530" w:name="_Toc119957980"/>
      <w:bookmarkStart w:id="531" w:name="_Toc120568714"/>
      <w:bookmarkStart w:id="532" w:name="_Toc120568953"/>
      <w:bookmarkStart w:id="533" w:name="_Toc120569837"/>
      <w:bookmarkStart w:id="534" w:name="_Toc164875293"/>
      <w:bookmarkStart w:id="535" w:name="_Toc200964117"/>
      <w:r>
        <w:t>6.1.2</w:t>
      </w:r>
      <w:r>
        <w:tab/>
        <w:t>Usage of HTTP</w:t>
      </w:r>
      <w:bookmarkEnd w:id="527"/>
      <w:bookmarkEnd w:id="528"/>
      <w:bookmarkEnd w:id="529"/>
      <w:bookmarkEnd w:id="530"/>
      <w:bookmarkEnd w:id="531"/>
      <w:bookmarkEnd w:id="532"/>
      <w:bookmarkEnd w:id="533"/>
      <w:bookmarkEnd w:id="534"/>
      <w:bookmarkEnd w:id="535"/>
    </w:p>
    <w:p w14:paraId="1560E1A9" w14:textId="77777777" w:rsidR="008A6D4A" w:rsidRPr="000C5200" w:rsidRDefault="008A6D4A" w:rsidP="00662390">
      <w:pPr>
        <w:pStyle w:val="Heading4"/>
      </w:pPr>
      <w:bookmarkStart w:id="536" w:name="_Toc510696601"/>
      <w:bookmarkStart w:id="537" w:name="_Toc35971393"/>
      <w:bookmarkStart w:id="538" w:name="_Toc119957457"/>
      <w:bookmarkStart w:id="539" w:name="_Toc119957981"/>
      <w:bookmarkStart w:id="540" w:name="_Toc120568715"/>
      <w:bookmarkStart w:id="541" w:name="_Toc120568954"/>
      <w:bookmarkStart w:id="542" w:name="_Toc120569838"/>
      <w:bookmarkStart w:id="543" w:name="_Toc164875294"/>
      <w:bookmarkStart w:id="544" w:name="_Toc200964118"/>
      <w:r>
        <w:t>6.1.2.1</w:t>
      </w:r>
      <w:r>
        <w:tab/>
        <w:t>General</w:t>
      </w:r>
      <w:bookmarkEnd w:id="536"/>
      <w:bookmarkEnd w:id="537"/>
      <w:bookmarkEnd w:id="538"/>
      <w:bookmarkEnd w:id="539"/>
      <w:bookmarkEnd w:id="540"/>
      <w:bookmarkEnd w:id="541"/>
      <w:bookmarkEnd w:id="542"/>
      <w:bookmarkEnd w:id="543"/>
      <w:bookmarkEnd w:id="544"/>
    </w:p>
    <w:p w14:paraId="4D7A17E1" w14:textId="13F98A73" w:rsidR="008A6D4A" w:rsidRPr="00986E88" w:rsidRDefault="008A6D4A" w:rsidP="008A6D4A">
      <w:pPr>
        <w:rPr>
          <w:noProof/>
        </w:rPr>
      </w:pPr>
      <w:bookmarkStart w:id="545"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46" w:name="_Toc35971394"/>
      <w:bookmarkStart w:id="547" w:name="_Toc119957458"/>
      <w:bookmarkStart w:id="548" w:name="_Toc119957982"/>
      <w:bookmarkStart w:id="549" w:name="_Toc120568716"/>
      <w:bookmarkStart w:id="550" w:name="_Toc120568955"/>
      <w:bookmarkStart w:id="551" w:name="_Toc120569839"/>
      <w:bookmarkStart w:id="552" w:name="_Toc164875295"/>
      <w:bookmarkStart w:id="553" w:name="_Toc200964119"/>
      <w:r>
        <w:t>6.1.2.2</w:t>
      </w:r>
      <w:r>
        <w:tab/>
        <w:t>HTTP standard headers</w:t>
      </w:r>
      <w:bookmarkEnd w:id="545"/>
      <w:bookmarkEnd w:id="546"/>
      <w:bookmarkEnd w:id="547"/>
      <w:bookmarkEnd w:id="548"/>
      <w:bookmarkEnd w:id="549"/>
      <w:bookmarkEnd w:id="550"/>
      <w:bookmarkEnd w:id="551"/>
      <w:bookmarkEnd w:id="552"/>
      <w:bookmarkEnd w:id="553"/>
    </w:p>
    <w:p w14:paraId="37563F57" w14:textId="77777777" w:rsidR="008A6D4A" w:rsidRDefault="008A6D4A" w:rsidP="00662390">
      <w:pPr>
        <w:pStyle w:val="Heading5"/>
        <w:rPr>
          <w:lang w:eastAsia="zh-CN"/>
        </w:rPr>
      </w:pPr>
      <w:bookmarkStart w:id="554" w:name="_Toc510696603"/>
      <w:bookmarkStart w:id="555" w:name="_Toc35971395"/>
      <w:bookmarkStart w:id="556" w:name="_Toc119957459"/>
      <w:bookmarkStart w:id="557" w:name="_Toc119957983"/>
      <w:bookmarkStart w:id="558" w:name="_Toc120568717"/>
      <w:bookmarkStart w:id="559" w:name="_Toc120568956"/>
      <w:bookmarkStart w:id="560" w:name="_Toc120569840"/>
      <w:bookmarkStart w:id="561" w:name="_Toc164875296"/>
      <w:bookmarkStart w:id="562" w:name="_Toc200964120"/>
      <w:r>
        <w:t>6.1.2.2.1</w:t>
      </w:r>
      <w:r>
        <w:rPr>
          <w:rFonts w:hint="eastAsia"/>
          <w:lang w:eastAsia="zh-CN"/>
        </w:rPr>
        <w:tab/>
      </w:r>
      <w:r>
        <w:rPr>
          <w:lang w:eastAsia="zh-CN"/>
        </w:rPr>
        <w:t>General</w:t>
      </w:r>
      <w:bookmarkEnd w:id="554"/>
      <w:bookmarkEnd w:id="555"/>
      <w:bookmarkEnd w:id="556"/>
      <w:bookmarkEnd w:id="557"/>
      <w:bookmarkEnd w:id="558"/>
      <w:bookmarkEnd w:id="559"/>
      <w:bookmarkEnd w:id="560"/>
      <w:bookmarkEnd w:id="561"/>
      <w:bookmarkEnd w:id="562"/>
    </w:p>
    <w:p w14:paraId="02C8BA3C" w14:textId="2D46B72B" w:rsidR="008A6D4A" w:rsidRPr="00986E88" w:rsidRDefault="008A6D4A" w:rsidP="008A6D4A">
      <w:pPr>
        <w:rPr>
          <w:noProof/>
        </w:rPr>
      </w:pPr>
      <w:bookmarkStart w:id="56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64" w:name="_Toc35971396"/>
      <w:bookmarkStart w:id="565" w:name="_Toc119957460"/>
      <w:bookmarkStart w:id="566" w:name="_Toc119957984"/>
      <w:bookmarkStart w:id="567" w:name="_Toc120568718"/>
      <w:bookmarkStart w:id="568" w:name="_Toc120568957"/>
      <w:bookmarkStart w:id="569" w:name="_Toc120569841"/>
      <w:bookmarkStart w:id="570" w:name="_Toc164875297"/>
      <w:bookmarkStart w:id="571" w:name="_Toc200964121"/>
      <w:r>
        <w:t>6.1.2.2.2</w:t>
      </w:r>
      <w:r>
        <w:tab/>
        <w:t>Content type</w:t>
      </w:r>
      <w:bookmarkEnd w:id="563"/>
      <w:bookmarkEnd w:id="564"/>
      <w:bookmarkEnd w:id="565"/>
      <w:bookmarkEnd w:id="566"/>
      <w:bookmarkEnd w:id="567"/>
      <w:bookmarkEnd w:id="568"/>
      <w:bookmarkEnd w:id="569"/>
      <w:bookmarkEnd w:id="570"/>
      <w:bookmarkEnd w:id="571"/>
    </w:p>
    <w:p w14:paraId="305F86EC" w14:textId="45B79A27" w:rsidR="008A6D4A" w:rsidRDefault="008A6D4A" w:rsidP="008A6D4A">
      <w:bookmarkStart w:id="57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73" w:name="_Hlk525213471"/>
      <w:bookmarkStart w:id="574"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73"/>
      <w:r w:rsidR="008A6D4A">
        <w:t>shall be signalled by the content type "application/problem+json", as defined in IETF RFC </w:t>
      </w:r>
      <w:r w:rsidR="00C11F9A">
        <w:t>9457</w:t>
      </w:r>
      <w:r w:rsidR="008A6D4A">
        <w:t> [13].</w:t>
      </w:r>
      <w:bookmarkEnd w:id="574"/>
    </w:p>
    <w:p w14:paraId="1A32DE74" w14:textId="77777777" w:rsidR="008A6D4A" w:rsidRPr="000C5200" w:rsidRDefault="008A6D4A" w:rsidP="00662390">
      <w:pPr>
        <w:pStyle w:val="Heading4"/>
      </w:pPr>
      <w:bookmarkStart w:id="575" w:name="_Toc35971397"/>
      <w:bookmarkStart w:id="576" w:name="_Toc119957461"/>
      <w:bookmarkStart w:id="577" w:name="_Toc119957985"/>
      <w:bookmarkStart w:id="578" w:name="_Toc120568719"/>
      <w:bookmarkStart w:id="579" w:name="_Toc120568958"/>
      <w:bookmarkStart w:id="580" w:name="_Toc120569842"/>
      <w:bookmarkStart w:id="581" w:name="_Toc164875298"/>
      <w:bookmarkStart w:id="582" w:name="_Toc200964122"/>
      <w:r>
        <w:t>6.1.2.3</w:t>
      </w:r>
      <w:r>
        <w:tab/>
        <w:t>HTTP custom headers</w:t>
      </w:r>
      <w:bookmarkEnd w:id="572"/>
      <w:bookmarkEnd w:id="575"/>
      <w:bookmarkEnd w:id="576"/>
      <w:bookmarkEnd w:id="577"/>
      <w:bookmarkEnd w:id="578"/>
      <w:bookmarkEnd w:id="579"/>
      <w:bookmarkEnd w:id="580"/>
      <w:bookmarkEnd w:id="581"/>
      <w:bookmarkEnd w:id="582"/>
    </w:p>
    <w:p w14:paraId="0A8370E8" w14:textId="1AEAC44C" w:rsidR="000602BD" w:rsidRDefault="000602BD" w:rsidP="000602BD">
      <w:pPr>
        <w:rPr>
          <w:noProof/>
        </w:rPr>
      </w:pPr>
      <w:bookmarkStart w:id="583" w:name="_Toc489605322"/>
      <w:bookmarkStart w:id="584" w:name="_Toc492899753"/>
      <w:bookmarkStart w:id="585" w:name="_Toc492900032"/>
      <w:bookmarkStart w:id="586" w:name="_Toc492967834"/>
      <w:bookmarkStart w:id="587" w:name="_Toc492972922"/>
      <w:bookmarkStart w:id="588" w:name="_Toc492973142"/>
      <w:bookmarkStart w:id="589" w:name="_Toc492974840"/>
      <w:bookmarkStart w:id="59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91" w:name="_Toc510696607"/>
      <w:bookmarkStart w:id="592" w:name="_Toc35971398"/>
      <w:bookmarkStart w:id="593" w:name="_Toc119957462"/>
      <w:bookmarkStart w:id="594" w:name="_Toc119957986"/>
      <w:bookmarkStart w:id="595" w:name="_Toc120568720"/>
      <w:bookmarkStart w:id="596" w:name="_Toc120568959"/>
      <w:bookmarkStart w:id="597" w:name="_Toc120569843"/>
      <w:bookmarkStart w:id="598" w:name="_Toc164875299"/>
      <w:bookmarkStart w:id="599" w:name="_Toc200964123"/>
      <w:bookmarkEnd w:id="583"/>
      <w:bookmarkEnd w:id="584"/>
      <w:bookmarkEnd w:id="585"/>
      <w:bookmarkEnd w:id="586"/>
      <w:bookmarkEnd w:id="587"/>
      <w:bookmarkEnd w:id="588"/>
      <w:bookmarkEnd w:id="589"/>
      <w:bookmarkEnd w:id="590"/>
      <w:r>
        <w:lastRenderedPageBreak/>
        <w:t>6.1.3</w:t>
      </w:r>
      <w:r>
        <w:tab/>
        <w:t>Resources</w:t>
      </w:r>
      <w:bookmarkEnd w:id="591"/>
      <w:bookmarkEnd w:id="592"/>
      <w:bookmarkEnd w:id="593"/>
      <w:bookmarkEnd w:id="594"/>
      <w:bookmarkEnd w:id="595"/>
      <w:bookmarkEnd w:id="596"/>
      <w:bookmarkEnd w:id="597"/>
      <w:bookmarkEnd w:id="598"/>
      <w:bookmarkEnd w:id="599"/>
    </w:p>
    <w:p w14:paraId="752598FC" w14:textId="77777777" w:rsidR="008A6D4A" w:rsidRPr="000A7435" w:rsidRDefault="008A6D4A" w:rsidP="00662390">
      <w:pPr>
        <w:pStyle w:val="Heading4"/>
      </w:pPr>
      <w:bookmarkStart w:id="600" w:name="_Toc510696608"/>
      <w:bookmarkStart w:id="601" w:name="_Toc35971399"/>
      <w:bookmarkStart w:id="602" w:name="_Toc119957463"/>
      <w:bookmarkStart w:id="603" w:name="_Toc119957987"/>
      <w:bookmarkStart w:id="604" w:name="_Toc120568721"/>
      <w:bookmarkStart w:id="605" w:name="_Toc120568960"/>
      <w:bookmarkStart w:id="606" w:name="_Toc120569844"/>
      <w:bookmarkStart w:id="607" w:name="_Toc164875300"/>
      <w:bookmarkStart w:id="608" w:name="_Toc200964124"/>
      <w:r>
        <w:t>6.1.3.1</w:t>
      </w:r>
      <w:r>
        <w:tab/>
        <w:t>Overview</w:t>
      </w:r>
      <w:bookmarkEnd w:id="600"/>
      <w:bookmarkEnd w:id="601"/>
      <w:bookmarkEnd w:id="602"/>
      <w:bookmarkEnd w:id="603"/>
      <w:bookmarkEnd w:id="604"/>
      <w:bookmarkEnd w:id="605"/>
      <w:bookmarkEnd w:id="606"/>
      <w:bookmarkEnd w:id="607"/>
      <w:bookmarkEnd w:id="608"/>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75pt;height:252.4pt" o:ole="">
            <v:imagedata r:id="rId29" o:title=""/>
          </v:shape>
          <o:OLEObject Type="Embed" ProgID="Visio.Drawing.11" ShapeID="_x0000_i1034" DrawAspect="Content" ObjectID="_1818443943"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609" w:name="_Hlk165900714"/>
      <w:r w:rsidR="00C11F9A">
        <w:t>defined for the Npcf_MBSPolicyControl API</w:t>
      </w:r>
      <w:bookmarkEnd w:id="609"/>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610" w:name="_Toc510696609"/>
      <w:bookmarkStart w:id="611" w:name="_Toc35971400"/>
      <w:bookmarkStart w:id="612" w:name="_Toc119957464"/>
      <w:bookmarkStart w:id="613" w:name="_Toc119957988"/>
      <w:bookmarkStart w:id="614" w:name="_Toc120568722"/>
      <w:bookmarkStart w:id="615" w:name="_Toc120568961"/>
      <w:bookmarkStart w:id="616" w:name="_Toc120569845"/>
      <w:bookmarkStart w:id="617" w:name="_Toc164875301"/>
      <w:bookmarkStart w:id="618" w:name="_Toc200964125"/>
      <w:r>
        <w:t>6.1.3.2</w:t>
      </w:r>
      <w:r>
        <w:tab/>
        <w:t xml:space="preserve">Resource: </w:t>
      </w:r>
      <w:bookmarkEnd w:id="610"/>
      <w:bookmarkEnd w:id="611"/>
      <w:r w:rsidR="00593668">
        <w:t>MBS Policies</w:t>
      </w:r>
      <w:bookmarkEnd w:id="612"/>
      <w:bookmarkEnd w:id="613"/>
      <w:bookmarkEnd w:id="614"/>
      <w:bookmarkEnd w:id="615"/>
      <w:bookmarkEnd w:id="616"/>
      <w:bookmarkEnd w:id="617"/>
      <w:bookmarkEnd w:id="618"/>
    </w:p>
    <w:p w14:paraId="5DA53F4D" w14:textId="77777777" w:rsidR="008A6D4A" w:rsidRDefault="008A6D4A" w:rsidP="00662390">
      <w:pPr>
        <w:pStyle w:val="Heading5"/>
      </w:pPr>
      <w:bookmarkStart w:id="619" w:name="_Toc510696610"/>
      <w:bookmarkStart w:id="620" w:name="_Toc35971401"/>
      <w:bookmarkStart w:id="621" w:name="_Toc119957465"/>
      <w:bookmarkStart w:id="622" w:name="_Toc119957989"/>
      <w:bookmarkStart w:id="623" w:name="_Toc120568723"/>
      <w:bookmarkStart w:id="624" w:name="_Toc120568962"/>
      <w:bookmarkStart w:id="625" w:name="_Toc120569846"/>
      <w:bookmarkStart w:id="626" w:name="_Toc164875302"/>
      <w:bookmarkStart w:id="627" w:name="_Toc200964126"/>
      <w:r>
        <w:t>6.1.3.2.1</w:t>
      </w:r>
      <w:r>
        <w:tab/>
        <w:t>Description</w:t>
      </w:r>
      <w:bookmarkEnd w:id="619"/>
      <w:bookmarkEnd w:id="620"/>
      <w:bookmarkEnd w:id="621"/>
      <w:bookmarkEnd w:id="622"/>
      <w:bookmarkEnd w:id="623"/>
      <w:bookmarkEnd w:id="624"/>
      <w:bookmarkEnd w:id="625"/>
      <w:bookmarkEnd w:id="626"/>
      <w:bookmarkEnd w:id="627"/>
    </w:p>
    <w:p w14:paraId="3FCC0F20" w14:textId="110F816C" w:rsidR="00593668" w:rsidRDefault="00593668" w:rsidP="00593668">
      <w:bookmarkStart w:id="628" w:name="_Toc35971402"/>
      <w:bookmarkStart w:id="629"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30" w:name="_Toc119957466"/>
      <w:bookmarkStart w:id="631" w:name="_Toc119957990"/>
      <w:bookmarkStart w:id="632" w:name="_Toc120568724"/>
      <w:bookmarkStart w:id="633" w:name="_Toc120568963"/>
      <w:bookmarkStart w:id="634" w:name="_Toc120569847"/>
      <w:bookmarkStart w:id="635" w:name="_Toc164875303"/>
      <w:bookmarkStart w:id="636" w:name="_Toc200964127"/>
      <w:r>
        <w:lastRenderedPageBreak/>
        <w:t>6.1.3.2.2</w:t>
      </w:r>
      <w:r>
        <w:tab/>
        <w:t>Resource Definition</w:t>
      </w:r>
      <w:bookmarkEnd w:id="628"/>
      <w:bookmarkEnd w:id="630"/>
      <w:bookmarkEnd w:id="631"/>
      <w:bookmarkEnd w:id="632"/>
      <w:bookmarkEnd w:id="633"/>
      <w:bookmarkEnd w:id="634"/>
      <w:bookmarkEnd w:id="635"/>
      <w:bookmarkEnd w:id="636"/>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37" w:name="_Toc35971403"/>
      <w:bookmarkStart w:id="638" w:name="_Toc119957467"/>
      <w:bookmarkStart w:id="639" w:name="_Toc119957991"/>
      <w:bookmarkStart w:id="640" w:name="_Toc120568725"/>
      <w:bookmarkStart w:id="641" w:name="_Toc120568964"/>
      <w:bookmarkStart w:id="642" w:name="_Toc120569848"/>
      <w:bookmarkStart w:id="643" w:name="_Toc164875304"/>
      <w:bookmarkStart w:id="644" w:name="_Toc200964128"/>
      <w:r>
        <w:t>6.1.3.2.3</w:t>
      </w:r>
      <w:r>
        <w:tab/>
        <w:t>Resource Standard Methods</w:t>
      </w:r>
      <w:bookmarkEnd w:id="629"/>
      <w:bookmarkEnd w:id="637"/>
      <w:bookmarkEnd w:id="638"/>
      <w:bookmarkEnd w:id="639"/>
      <w:bookmarkEnd w:id="640"/>
      <w:bookmarkEnd w:id="641"/>
      <w:bookmarkEnd w:id="642"/>
      <w:bookmarkEnd w:id="643"/>
      <w:bookmarkEnd w:id="644"/>
    </w:p>
    <w:p w14:paraId="03E9DAD6" w14:textId="6D37FB81" w:rsidR="008A6D4A" w:rsidRPr="00384E92" w:rsidRDefault="008A6D4A" w:rsidP="00716E50">
      <w:pPr>
        <w:pStyle w:val="Heading6"/>
      </w:pPr>
      <w:bookmarkStart w:id="645" w:name="_Toc510696613"/>
      <w:bookmarkStart w:id="646" w:name="_Toc35971404"/>
      <w:bookmarkStart w:id="647" w:name="_Toc119957468"/>
      <w:bookmarkStart w:id="648" w:name="_Toc119957992"/>
      <w:bookmarkStart w:id="649" w:name="_Toc120568726"/>
      <w:bookmarkStart w:id="650" w:name="_Toc120568965"/>
      <w:bookmarkStart w:id="651" w:name="_Toc120569849"/>
      <w:bookmarkStart w:id="652" w:name="_Toc164875305"/>
      <w:bookmarkStart w:id="653" w:name="_Toc200964129"/>
      <w:r w:rsidRPr="00384E92">
        <w:t>6.</w:t>
      </w:r>
      <w:r>
        <w:t>1.3.2.3</w:t>
      </w:r>
      <w:r w:rsidRPr="00384E92">
        <w:t>.1</w:t>
      </w:r>
      <w:r w:rsidRPr="00384E92">
        <w:tab/>
      </w:r>
      <w:bookmarkEnd w:id="645"/>
      <w:bookmarkEnd w:id="646"/>
      <w:r w:rsidR="00392FDF">
        <w:t>POST</w:t>
      </w:r>
      <w:bookmarkEnd w:id="647"/>
      <w:bookmarkEnd w:id="648"/>
      <w:bookmarkEnd w:id="649"/>
      <w:bookmarkEnd w:id="650"/>
      <w:bookmarkEnd w:id="651"/>
      <w:bookmarkEnd w:id="652"/>
      <w:bookmarkEnd w:id="653"/>
    </w:p>
    <w:p w14:paraId="70617F8B" w14:textId="77777777" w:rsidR="00F57010" w:rsidRDefault="00F57010" w:rsidP="00F57010">
      <w:bookmarkStart w:id="654" w:name="_Hlk120523606"/>
      <w:r>
        <w:t>This method enables an NF service consumer (e.g. MB-SMF) to request the creation of an MBS Policy Association at the PCF.</w:t>
      </w:r>
    </w:p>
    <w:bookmarkEnd w:id="654"/>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55" w:name="_Toc510696615"/>
      <w:bookmarkStart w:id="656" w:name="_Toc35971406"/>
      <w:bookmarkStart w:id="657" w:name="_Toc119957469"/>
      <w:bookmarkStart w:id="658" w:name="_Toc119957993"/>
      <w:bookmarkStart w:id="659" w:name="_Toc120568727"/>
      <w:bookmarkStart w:id="660" w:name="_Toc120568966"/>
      <w:bookmarkStart w:id="661" w:name="_Toc120569850"/>
      <w:bookmarkStart w:id="662" w:name="_Toc164875306"/>
      <w:bookmarkStart w:id="663" w:name="_Toc200964130"/>
      <w:r>
        <w:t>6.1.3.2.4</w:t>
      </w:r>
      <w:r>
        <w:tab/>
        <w:t>Resource Custom Operations</w:t>
      </w:r>
      <w:bookmarkEnd w:id="655"/>
      <w:bookmarkEnd w:id="656"/>
      <w:bookmarkEnd w:id="657"/>
      <w:bookmarkEnd w:id="658"/>
      <w:bookmarkEnd w:id="659"/>
      <w:bookmarkEnd w:id="660"/>
      <w:bookmarkEnd w:id="661"/>
      <w:bookmarkEnd w:id="662"/>
      <w:bookmarkEnd w:id="66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64" w:name="_Toc510696621"/>
      <w:bookmarkStart w:id="665" w:name="_Toc35971412"/>
      <w:bookmarkStart w:id="666" w:name="_Toc119957470"/>
      <w:bookmarkStart w:id="667" w:name="_Toc119957994"/>
      <w:bookmarkStart w:id="668" w:name="_Toc120568728"/>
      <w:bookmarkStart w:id="669" w:name="_Toc120568967"/>
      <w:bookmarkStart w:id="670" w:name="_Toc120569851"/>
      <w:bookmarkStart w:id="671" w:name="_Toc164875307"/>
      <w:bookmarkStart w:id="672" w:name="_Toc200964131"/>
      <w:r>
        <w:t>6.1.3.3</w:t>
      </w:r>
      <w:r>
        <w:tab/>
        <w:t xml:space="preserve">Resource: </w:t>
      </w:r>
      <w:bookmarkEnd w:id="664"/>
      <w:bookmarkEnd w:id="665"/>
      <w:r w:rsidR="00A1554F">
        <w:t>Individual MBS Policy</w:t>
      </w:r>
      <w:bookmarkEnd w:id="666"/>
      <w:bookmarkEnd w:id="667"/>
      <w:bookmarkEnd w:id="668"/>
      <w:bookmarkEnd w:id="669"/>
      <w:bookmarkEnd w:id="670"/>
      <w:bookmarkEnd w:id="671"/>
      <w:bookmarkEnd w:id="672"/>
    </w:p>
    <w:p w14:paraId="729B0CD7" w14:textId="77777777" w:rsidR="00A1554F" w:rsidRDefault="00A1554F" w:rsidP="00A1554F">
      <w:pPr>
        <w:pStyle w:val="Heading5"/>
        <w:rPr>
          <w:rFonts w:eastAsia="SimSun"/>
        </w:rPr>
      </w:pPr>
      <w:bookmarkStart w:id="673" w:name="_Toc119957471"/>
      <w:bookmarkStart w:id="674" w:name="_Toc119957995"/>
      <w:bookmarkStart w:id="675" w:name="_Toc120568729"/>
      <w:bookmarkStart w:id="676" w:name="_Toc120568968"/>
      <w:bookmarkStart w:id="677" w:name="_Toc120569852"/>
      <w:bookmarkStart w:id="678" w:name="_Toc164875308"/>
      <w:bookmarkStart w:id="679" w:name="_Toc200964132"/>
      <w:bookmarkStart w:id="680" w:name="_Toc510696622"/>
      <w:bookmarkStart w:id="681" w:name="_Toc35971413"/>
      <w:r>
        <w:rPr>
          <w:rFonts w:eastAsia="SimSun"/>
        </w:rPr>
        <w:t>6.1.3.3.1</w:t>
      </w:r>
      <w:r>
        <w:rPr>
          <w:rFonts w:eastAsia="SimSun"/>
        </w:rPr>
        <w:tab/>
        <w:t>Description</w:t>
      </w:r>
      <w:bookmarkEnd w:id="673"/>
      <w:bookmarkEnd w:id="674"/>
      <w:bookmarkEnd w:id="675"/>
      <w:bookmarkEnd w:id="676"/>
      <w:bookmarkEnd w:id="677"/>
      <w:bookmarkEnd w:id="678"/>
      <w:bookmarkEnd w:id="679"/>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82" w:name="_Toc119957472"/>
      <w:bookmarkStart w:id="683" w:name="_Toc119957996"/>
      <w:bookmarkStart w:id="684" w:name="_Toc120568730"/>
      <w:bookmarkStart w:id="685" w:name="_Toc120568969"/>
      <w:bookmarkStart w:id="686" w:name="_Toc120569853"/>
      <w:bookmarkStart w:id="687" w:name="_Toc164875309"/>
      <w:bookmarkStart w:id="688" w:name="_Toc200964133"/>
      <w:r>
        <w:rPr>
          <w:rFonts w:eastAsia="SimSun"/>
        </w:rPr>
        <w:t>6.1.3.3.2</w:t>
      </w:r>
      <w:r>
        <w:rPr>
          <w:rFonts w:eastAsia="SimSun"/>
        </w:rPr>
        <w:tab/>
        <w:t>Resource Definition</w:t>
      </w:r>
      <w:bookmarkEnd w:id="682"/>
      <w:bookmarkEnd w:id="683"/>
      <w:bookmarkEnd w:id="684"/>
      <w:bookmarkEnd w:id="685"/>
      <w:bookmarkEnd w:id="686"/>
      <w:bookmarkEnd w:id="687"/>
      <w:bookmarkEnd w:id="688"/>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89" w:name="_Toc119957473"/>
      <w:bookmarkStart w:id="690" w:name="_Toc119957997"/>
      <w:bookmarkStart w:id="691" w:name="_Toc120568731"/>
      <w:bookmarkStart w:id="692" w:name="_Toc120568970"/>
      <w:bookmarkStart w:id="693" w:name="_Toc120569854"/>
      <w:bookmarkStart w:id="694" w:name="_Toc164875310"/>
      <w:bookmarkStart w:id="695" w:name="_Toc200964134"/>
      <w:r>
        <w:rPr>
          <w:rFonts w:eastAsia="SimSun"/>
        </w:rPr>
        <w:t>6.1.3.3.3</w:t>
      </w:r>
      <w:r>
        <w:rPr>
          <w:rFonts w:eastAsia="SimSun"/>
        </w:rPr>
        <w:tab/>
        <w:t>Resource Standard Methods</w:t>
      </w:r>
      <w:bookmarkEnd w:id="689"/>
      <w:bookmarkEnd w:id="690"/>
      <w:bookmarkEnd w:id="691"/>
      <w:bookmarkEnd w:id="692"/>
      <w:bookmarkEnd w:id="693"/>
      <w:bookmarkEnd w:id="694"/>
      <w:bookmarkEnd w:id="695"/>
    </w:p>
    <w:p w14:paraId="702ACCF5" w14:textId="77777777" w:rsidR="00A1554F" w:rsidRDefault="00A1554F" w:rsidP="00716E50">
      <w:pPr>
        <w:pStyle w:val="Heading6"/>
        <w:rPr>
          <w:rFonts w:eastAsia="SimSun"/>
        </w:rPr>
      </w:pPr>
      <w:bookmarkStart w:id="696" w:name="_Toc119957474"/>
      <w:bookmarkStart w:id="697" w:name="_Toc119957998"/>
      <w:bookmarkStart w:id="698" w:name="_Toc120568732"/>
      <w:bookmarkStart w:id="699" w:name="_Toc120568971"/>
      <w:bookmarkStart w:id="700" w:name="_Toc120569855"/>
      <w:bookmarkStart w:id="701" w:name="_Toc164875311"/>
      <w:bookmarkStart w:id="702" w:name="_Toc200964135"/>
      <w:r>
        <w:t>6.1.3.3.3.1</w:t>
      </w:r>
      <w:r>
        <w:tab/>
        <w:t>GET</w:t>
      </w:r>
      <w:bookmarkEnd w:id="696"/>
      <w:bookmarkEnd w:id="697"/>
      <w:bookmarkEnd w:id="698"/>
      <w:bookmarkEnd w:id="699"/>
      <w:bookmarkEnd w:id="700"/>
      <w:bookmarkEnd w:id="701"/>
      <w:bookmarkEnd w:id="702"/>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703" w:name="_Toc119957475"/>
      <w:bookmarkStart w:id="704" w:name="_Toc119957999"/>
      <w:bookmarkStart w:id="705" w:name="_Toc120568733"/>
      <w:bookmarkStart w:id="706" w:name="_Toc120568972"/>
      <w:bookmarkStart w:id="707" w:name="_Toc120569856"/>
      <w:bookmarkStart w:id="708" w:name="_Toc164875312"/>
      <w:bookmarkStart w:id="709" w:name="_Toc200964136"/>
      <w:r>
        <w:t>6.1.3.3.3</w:t>
      </w:r>
      <w:r w:rsidRPr="00384E92">
        <w:t>.</w:t>
      </w:r>
      <w:r>
        <w:t>2</w:t>
      </w:r>
      <w:r w:rsidRPr="00384E92">
        <w:tab/>
      </w:r>
      <w:r>
        <w:t>DELETE</w:t>
      </w:r>
      <w:bookmarkEnd w:id="703"/>
      <w:bookmarkEnd w:id="704"/>
      <w:bookmarkEnd w:id="705"/>
      <w:bookmarkEnd w:id="706"/>
      <w:bookmarkEnd w:id="707"/>
      <w:bookmarkEnd w:id="708"/>
      <w:bookmarkEnd w:id="709"/>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710" w:name="_Toc119957476"/>
      <w:bookmarkStart w:id="711" w:name="_Toc119958000"/>
      <w:bookmarkStart w:id="712" w:name="_Toc120568734"/>
      <w:bookmarkStart w:id="713" w:name="_Toc120568973"/>
      <w:bookmarkStart w:id="714" w:name="_Toc120569857"/>
      <w:bookmarkStart w:id="715" w:name="_Toc164875313"/>
      <w:bookmarkStart w:id="716" w:name="_Toc200964137"/>
      <w:r>
        <w:t>6.1.3.3.4</w:t>
      </w:r>
      <w:r>
        <w:tab/>
        <w:t>Resource Custom Operations</w:t>
      </w:r>
      <w:bookmarkEnd w:id="710"/>
      <w:bookmarkEnd w:id="711"/>
      <w:bookmarkEnd w:id="712"/>
      <w:bookmarkEnd w:id="713"/>
      <w:bookmarkEnd w:id="714"/>
      <w:bookmarkEnd w:id="715"/>
      <w:bookmarkEnd w:id="716"/>
    </w:p>
    <w:p w14:paraId="7B2B5003" w14:textId="77777777" w:rsidR="00225FF7" w:rsidRPr="00384E92" w:rsidRDefault="00225FF7" w:rsidP="00225FF7">
      <w:pPr>
        <w:pStyle w:val="Heading6"/>
      </w:pPr>
      <w:bookmarkStart w:id="717" w:name="_Toc119957477"/>
      <w:bookmarkStart w:id="718" w:name="_Toc119958001"/>
      <w:bookmarkStart w:id="719" w:name="_Toc120568735"/>
      <w:bookmarkStart w:id="720" w:name="_Toc120568974"/>
      <w:bookmarkStart w:id="721" w:name="_Toc120569858"/>
      <w:bookmarkStart w:id="722" w:name="_Toc164875314"/>
      <w:bookmarkStart w:id="723" w:name="_Toc200964138"/>
      <w:r w:rsidRPr="00384E92">
        <w:t>6.</w:t>
      </w:r>
      <w:r>
        <w:t>1.3.3.4</w:t>
      </w:r>
      <w:r w:rsidRPr="00384E92">
        <w:t>.1</w:t>
      </w:r>
      <w:r w:rsidRPr="00384E92">
        <w:tab/>
      </w:r>
      <w:r>
        <w:t>Overview</w:t>
      </w:r>
      <w:bookmarkEnd w:id="717"/>
      <w:bookmarkEnd w:id="718"/>
      <w:bookmarkEnd w:id="719"/>
      <w:bookmarkEnd w:id="720"/>
      <w:bookmarkEnd w:id="721"/>
      <w:bookmarkEnd w:id="722"/>
      <w:bookmarkEnd w:id="723"/>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24" w:name="_Toc119957478"/>
      <w:bookmarkStart w:id="725" w:name="_Toc119958002"/>
      <w:bookmarkStart w:id="726" w:name="_Toc120568736"/>
      <w:bookmarkStart w:id="727" w:name="_Toc120568975"/>
      <w:bookmarkStart w:id="728" w:name="_Toc120569859"/>
      <w:bookmarkStart w:id="729" w:name="_Toc164875315"/>
      <w:bookmarkStart w:id="730" w:name="_Toc200964139"/>
      <w:r w:rsidRPr="00384E92">
        <w:lastRenderedPageBreak/>
        <w:t>6.</w:t>
      </w:r>
      <w:r>
        <w:t>1.3.3.4</w:t>
      </w:r>
      <w:r w:rsidRPr="00384E92">
        <w:t>.</w:t>
      </w:r>
      <w:r>
        <w:t>2</w:t>
      </w:r>
      <w:r w:rsidRPr="00384E92">
        <w:tab/>
      </w:r>
      <w:r>
        <w:t>Operation: Update</w:t>
      </w:r>
      <w:bookmarkEnd w:id="724"/>
      <w:bookmarkEnd w:id="725"/>
      <w:bookmarkEnd w:id="726"/>
      <w:bookmarkEnd w:id="727"/>
      <w:bookmarkEnd w:id="728"/>
      <w:bookmarkEnd w:id="729"/>
      <w:bookmarkEnd w:id="730"/>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31" w:name="_Toc119957479"/>
      <w:bookmarkStart w:id="732" w:name="_Toc119958003"/>
      <w:bookmarkStart w:id="733" w:name="_Toc120568737"/>
      <w:bookmarkStart w:id="734" w:name="_Toc120568976"/>
      <w:bookmarkStart w:id="735" w:name="_Toc120569860"/>
      <w:bookmarkStart w:id="736" w:name="_Toc164875316"/>
      <w:bookmarkStart w:id="737" w:name="_Toc200964140"/>
      <w:r>
        <w:t>6.1.4</w:t>
      </w:r>
      <w:r>
        <w:tab/>
        <w:t>Custom Operations without associated resources</w:t>
      </w:r>
      <w:bookmarkEnd w:id="680"/>
      <w:bookmarkEnd w:id="681"/>
      <w:bookmarkEnd w:id="731"/>
      <w:bookmarkEnd w:id="732"/>
      <w:bookmarkEnd w:id="733"/>
      <w:bookmarkEnd w:id="734"/>
      <w:bookmarkEnd w:id="735"/>
      <w:bookmarkEnd w:id="736"/>
      <w:bookmarkEnd w:id="737"/>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38" w:name="_Toc510696628"/>
      <w:bookmarkStart w:id="739" w:name="_Toc35971419"/>
      <w:bookmarkStart w:id="740" w:name="_Toc119957481"/>
      <w:bookmarkStart w:id="741" w:name="_Toc119958005"/>
      <w:bookmarkStart w:id="742" w:name="_Toc120568739"/>
      <w:bookmarkStart w:id="743" w:name="_Toc120568977"/>
      <w:bookmarkStart w:id="744" w:name="_Toc120569861"/>
      <w:bookmarkStart w:id="745" w:name="_Toc164875317"/>
      <w:bookmarkStart w:id="746" w:name="_Toc200964141"/>
      <w:r>
        <w:t>6.1.5</w:t>
      </w:r>
      <w:r>
        <w:tab/>
        <w:t>Notifications</w:t>
      </w:r>
      <w:bookmarkEnd w:id="738"/>
      <w:bookmarkEnd w:id="739"/>
      <w:bookmarkEnd w:id="740"/>
      <w:bookmarkEnd w:id="741"/>
      <w:bookmarkEnd w:id="742"/>
      <w:bookmarkEnd w:id="743"/>
      <w:bookmarkEnd w:id="744"/>
      <w:bookmarkEnd w:id="745"/>
      <w:bookmarkEnd w:id="74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47" w:name="_Toc510696632"/>
      <w:bookmarkStart w:id="748" w:name="_Toc35971427"/>
      <w:bookmarkStart w:id="749" w:name="_Toc119957482"/>
      <w:bookmarkStart w:id="750" w:name="_Toc119958006"/>
      <w:bookmarkStart w:id="751" w:name="_Toc120568740"/>
      <w:bookmarkStart w:id="752" w:name="_Toc120568978"/>
      <w:bookmarkStart w:id="753" w:name="_Toc120569862"/>
      <w:bookmarkStart w:id="754" w:name="_Toc164875318"/>
      <w:bookmarkStart w:id="755" w:name="_Toc200964142"/>
      <w:r>
        <w:t>6.1.6</w:t>
      </w:r>
      <w:r>
        <w:tab/>
        <w:t>Data Model</w:t>
      </w:r>
      <w:bookmarkEnd w:id="747"/>
      <w:bookmarkEnd w:id="748"/>
      <w:bookmarkEnd w:id="749"/>
      <w:bookmarkEnd w:id="750"/>
      <w:bookmarkEnd w:id="751"/>
      <w:bookmarkEnd w:id="752"/>
      <w:bookmarkEnd w:id="753"/>
      <w:bookmarkEnd w:id="754"/>
      <w:bookmarkEnd w:id="755"/>
    </w:p>
    <w:p w14:paraId="405EFF41" w14:textId="77777777" w:rsidR="008A6D4A" w:rsidRDefault="008A6D4A" w:rsidP="008A6D4A">
      <w:pPr>
        <w:pStyle w:val="Heading4"/>
      </w:pPr>
      <w:bookmarkStart w:id="756" w:name="_Toc510696633"/>
      <w:bookmarkStart w:id="757" w:name="_Toc35971428"/>
      <w:bookmarkStart w:id="758" w:name="_Toc119957483"/>
      <w:bookmarkStart w:id="759" w:name="_Toc119958007"/>
      <w:bookmarkStart w:id="760" w:name="_Toc120568741"/>
      <w:bookmarkStart w:id="761" w:name="_Toc120568979"/>
      <w:bookmarkStart w:id="762" w:name="_Toc120569863"/>
      <w:bookmarkStart w:id="763" w:name="_Toc164875319"/>
      <w:bookmarkStart w:id="764" w:name="_Toc200964143"/>
      <w:r>
        <w:t>6.1.6.1</w:t>
      </w:r>
      <w:r>
        <w:tab/>
        <w:t>General</w:t>
      </w:r>
      <w:bookmarkEnd w:id="756"/>
      <w:bookmarkEnd w:id="757"/>
      <w:bookmarkEnd w:id="758"/>
      <w:bookmarkEnd w:id="759"/>
      <w:bookmarkEnd w:id="760"/>
      <w:bookmarkEnd w:id="761"/>
      <w:bookmarkEnd w:id="762"/>
      <w:bookmarkEnd w:id="763"/>
      <w:bookmarkEnd w:id="764"/>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65" w:name="_Toc510696634"/>
      <w:bookmarkStart w:id="766" w:name="_Toc35971429"/>
      <w:bookmarkStart w:id="767" w:name="_Toc119957484"/>
      <w:bookmarkStart w:id="768" w:name="_Toc119958008"/>
      <w:bookmarkStart w:id="769" w:name="_Toc120568742"/>
      <w:bookmarkStart w:id="770" w:name="_Toc120568980"/>
      <w:bookmarkStart w:id="771" w:name="_Toc120569864"/>
      <w:bookmarkStart w:id="772" w:name="_Toc164875320"/>
      <w:bookmarkStart w:id="773" w:name="_Toc2009641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65"/>
      <w:bookmarkEnd w:id="766"/>
      <w:bookmarkEnd w:id="767"/>
      <w:bookmarkEnd w:id="768"/>
      <w:bookmarkEnd w:id="769"/>
      <w:bookmarkEnd w:id="770"/>
      <w:bookmarkEnd w:id="771"/>
      <w:bookmarkEnd w:id="772"/>
      <w:bookmarkEnd w:id="773"/>
    </w:p>
    <w:p w14:paraId="672B9C59" w14:textId="77777777" w:rsidR="008A6D4A" w:rsidRDefault="008A6D4A" w:rsidP="008A6D4A">
      <w:pPr>
        <w:pStyle w:val="Heading5"/>
      </w:pPr>
      <w:bookmarkStart w:id="774" w:name="_Toc510696635"/>
      <w:bookmarkStart w:id="775" w:name="_Toc35971430"/>
      <w:bookmarkStart w:id="776" w:name="_Toc119957485"/>
      <w:bookmarkStart w:id="777" w:name="_Toc119958009"/>
      <w:bookmarkStart w:id="778" w:name="_Toc120568743"/>
      <w:bookmarkStart w:id="779" w:name="_Toc120568981"/>
      <w:bookmarkStart w:id="780" w:name="_Toc120569865"/>
      <w:bookmarkStart w:id="781" w:name="_Toc164875321"/>
      <w:bookmarkStart w:id="782" w:name="_Toc200964145"/>
      <w:r>
        <w:t>6.1.6.2.1</w:t>
      </w:r>
      <w:r>
        <w:tab/>
        <w:t>Introduction</w:t>
      </w:r>
      <w:bookmarkEnd w:id="774"/>
      <w:bookmarkEnd w:id="775"/>
      <w:bookmarkEnd w:id="776"/>
      <w:bookmarkEnd w:id="777"/>
      <w:bookmarkEnd w:id="778"/>
      <w:bookmarkEnd w:id="779"/>
      <w:bookmarkEnd w:id="780"/>
      <w:bookmarkEnd w:id="781"/>
      <w:bookmarkEnd w:id="782"/>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83" w:name="_Toc510696636"/>
      <w:bookmarkStart w:id="784" w:name="_Toc35971431"/>
      <w:bookmarkStart w:id="785" w:name="_Toc119957486"/>
      <w:bookmarkStart w:id="786" w:name="_Toc119958010"/>
      <w:bookmarkStart w:id="787" w:name="_Toc120568744"/>
      <w:bookmarkStart w:id="788" w:name="_Toc120568982"/>
      <w:bookmarkStart w:id="789" w:name="_Toc120569866"/>
      <w:bookmarkStart w:id="790" w:name="_Toc164875322"/>
      <w:bookmarkStart w:id="791" w:name="_Toc200964146"/>
      <w:r>
        <w:lastRenderedPageBreak/>
        <w:t>6.1.6.2.2</w:t>
      </w:r>
      <w:r>
        <w:tab/>
        <w:t xml:space="preserve">Type: </w:t>
      </w:r>
      <w:bookmarkEnd w:id="783"/>
      <w:bookmarkEnd w:id="784"/>
      <w:r w:rsidR="004B08DA">
        <w:t>MbsPolicyCtxtData</w:t>
      </w:r>
      <w:bookmarkEnd w:id="785"/>
      <w:bookmarkEnd w:id="786"/>
      <w:bookmarkEnd w:id="787"/>
      <w:bookmarkEnd w:id="788"/>
      <w:bookmarkEnd w:id="789"/>
      <w:bookmarkEnd w:id="790"/>
      <w:bookmarkEnd w:id="791"/>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92" w:name="_Toc510696637"/>
      <w:bookmarkStart w:id="793" w:name="_Toc35971432"/>
      <w:bookmarkStart w:id="794" w:name="_Toc119957487"/>
      <w:bookmarkStart w:id="795" w:name="_Toc119958011"/>
      <w:bookmarkStart w:id="796" w:name="_Toc120568745"/>
      <w:bookmarkStart w:id="797" w:name="_Toc120568983"/>
      <w:bookmarkStart w:id="798" w:name="_Toc120569867"/>
      <w:bookmarkStart w:id="799" w:name="_Toc164875323"/>
      <w:bookmarkStart w:id="800" w:name="_Toc200964147"/>
      <w:r>
        <w:lastRenderedPageBreak/>
        <w:t>6.1.6.2.3</w:t>
      </w:r>
      <w:r>
        <w:tab/>
        <w:t xml:space="preserve">Type: </w:t>
      </w:r>
      <w:bookmarkEnd w:id="792"/>
      <w:bookmarkEnd w:id="793"/>
      <w:r w:rsidR="004B08DA">
        <w:t>MbsPolicyDecision</w:t>
      </w:r>
      <w:bookmarkEnd w:id="794"/>
      <w:bookmarkEnd w:id="795"/>
      <w:bookmarkEnd w:id="796"/>
      <w:bookmarkEnd w:id="797"/>
      <w:bookmarkEnd w:id="798"/>
      <w:bookmarkEnd w:id="799"/>
      <w:bookmarkEnd w:id="800"/>
    </w:p>
    <w:p w14:paraId="3FB21AE9" w14:textId="77777777" w:rsidR="004B08DA" w:rsidRDefault="004B08DA" w:rsidP="004B08DA">
      <w:pPr>
        <w:pStyle w:val="TH"/>
      </w:pPr>
      <w:bookmarkStart w:id="801" w:name="_Toc510696638"/>
      <w:bookmarkStart w:id="802"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proofErr w:type="gramStart"/>
            <w:r w:rsidRPr="00094EA0">
              <w:t>map(</w:t>
            </w:r>
            <w:proofErr w:type="gramEnd"/>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proofErr w:type="gramStart"/>
            <w:r>
              <w:t>map(</w:t>
            </w:r>
            <w:proofErr w:type="gramEnd"/>
            <w:r>
              <w:t>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proofErr w:type="gramStart"/>
            <w:r>
              <w:t>map(</w:t>
            </w:r>
            <w:proofErr w:type="gramEnd"/>
            <w:r>
              <w:t>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proofErr w:type="gramStart"/>
            <w:r>
              <w:t>array(</w:t>
            </w:r>
            <w:proofErr w:type="gramEnd"/>
            <w:r>
              <w:t>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proofErr w:type="gramStart"/>
            <w:r w:rsidRPr="003107D3">
              <w:t>map(</w:t>
            </w:r>
            <w:proofErr w:type="gramEnd"/>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803" w:name="_Toc119957488"/>
      <w:bookmarkStart w:id="804" w:name="_Toc119958012"/>
      <w:bookmarkStart w:id="805" w:name="_Toc120568746"/>
      <w:bookmarkStart w:id="806" w:name="_Toc120568984"/>
      <w:bookmarkStart w:id="807" w:name="_Toc120569868"/>
      <w:bookmarkStart w:id="808" w:name="_Toc164875324"/>
      <w:bookmarkStart w:id="809" w:name="_Toc200964148"/>
      <w:r>
        <w:rPr>
          <w:rFonts w:eastAsia="SimSun"/>
        </w:rPr>
        <w:lastRenderedPageBreak/>
        <w:t>6.1.6.2.4</w:t>
      </w:r>
      <w:r>
        <w:rPr>
          <w:rFonts w:eastAsia="SimSun"/>
        </w:rPr>
        <w:tab/>
        <w:t>Type: MbsPolicyData</w:t>
      </w:r>
      <w:bookmarkEnd w:id="803"/>
      <w:bookmarkEnd w:id="804"/>
      <w:bookmarkEnd w:id="805"/>
      <w:bookmarkEnd w:id="806"/>
      <w:bookmarkEnd w:id="807"/>
      <w:bookmarkEnd w:id="808"/>
      <w:bookmarkEnd w:id="809"/>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810" w:name="_Toc120568747"/>
      <w:bookmarkStart w:id="811" w:name="_Toc120568985"/>
      <w:bookmarkStart w:id="812" w:name="_Toc120569869"/>
      <w:bookmarkStart w:id="813" w:name="_Toc164875325"/>
      <w:bookmarkStart w:id="814" w:name="_Toc200964149"/>
      <w:bookmarkStart w:id="815" w:name="_Toc119957489"/>
      <w:bookmarkStart w:id="816" w:name="_Toc119958013"/>
      <w:r>
        <w:rPr>
          <w:rFonts w:eastAsia="SimSun"/>
        </w:rPr>
        <w:lastRenderedPageBreak/>
        <w:t>6.1.6.2.5</w:t>
      </w:r>
      <w:r>
        <w:rPr>
          <w:rFonts w:eastAsia="SimSun"/>
        </w:rPr>
        <w:tab/>
        <w:t>Void</w:t>
      </w:r>
      <w:bookmarkEnd w:id="810"/>
      <w:bookmarkEnd w:id="811"/>
      <w:bookmarkEnd w:id="812"/>
      <w:bookmarkEnd w:id="813"/>
      <w:bookmarkEnd w:id="814"/>
    </w:p>
    <w:p w14:paraId="00D0D58A" w14:textId="54BDF487" w:rsidR="00402302" w:rsidRDefault="00402302" w:rsidP="00402302">
      <w:pPr>
        <w:pStyle w:val="Heading5"/>
        <w:rPr>
          <w:rFonts w:eastAsia="SimSun"/>
        </w:rPr>
      </w:pPr>
      <w:bookmarkStart w:id="817" w:name="_Toc120568748"/>
      <w:bookmarkStart w:id="818" w:name="_Toc120568986"/>
      <w:bookmarkStart w:id="819" w:name="_Toc120569870"/>
      <w:bookmarkStart w:id="820" w:name="_Toc164875326"/>
      <w:bookmarkStart w:id="821" w:name="_Toc200964150"/>
      <w:r>
        <w:rPr>
          <w:rFonts w:eastAsia="SimSun"/>
        </w:rPr>
        <w:t>6.1.6.2.6</w:t>
      </w:r>
      <w:r>
        <w:rPr>
          <w:rFonts w:eastAsia="SimSun"/>
        </w:rPr>
        <w:tab/>
        <w:t>Void</w:t>
      </w:r>
      <w:bookmarkEnd w:id="817"/>
      <w:bookmarkEnd w:id="818"/>
      <w:bookmarkEnd w:id="819"/>
      <w:bookmarkEnd w:id="820"/>
      <w:bookmarkEnd w:id="821"/>
    </w:p>
    <w:p w14:paraId="147E2B5E" w14:textId="1952D4D7" w:rsidR="00A9098E" w:rsidRDefault="00A9098E" w:rsidP="00A9098E">
      <w:pPr>
        <w:pStyle w:val="Heading5"/>
      </w:pPr>
      <w:bookmarkStart w:id="822" w:name="_Toc120568749"/>
      <w:bookmarkStart w:id="823" w:name="_Toc120568987"/>
      <w:bookmarkStart w:id="824" w:name="_Toc120569871"/>
      <w:bookmarkStart w:id="825" w:name="_Toc164875327"/>
      <w:bookmarkStart w:id="826" w:name="_Toc200964151"/>
      <w:r>
        <w:t>6.1.6.2.</w:t>
      </w:r>
      <w:r w:rsidR="00060885">
        <w:t>7</w:t>
      </w:r>
      <w:r>
        <w:tab/>
        <w:t>Type: MbsPccRule</w:t>
      </w:r>
      <w:bookmarkEnd w:id="815"/>
      <w:bookmarkEnd w:id="816"/>
      <w:bookmarkEnd w:id="822"/>
      <w:bookmarkEnd w:id="823"/>
      <w:bookmarkEnd w:id="824"/>
      <w:bookmarkEnd w:id="825"/>
      <w:bookmarkEnd w:id="82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proofErr w:type="gramStart"/>
            <w:r>
              <w:t>array(</w:t>
            </w:r>
            <w:proofErr w:type="gramEnd"/>
            <w:r>
              <w:t>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27"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27"/>
          </w:p>
        </w:tc>
      </w:tr>
    </w:tbl>
    <w:p w14:paraId="5B552FBC" w14:textId="77777777" w:rsidR="00A9098E" w:rsidRPr="001F47A6" w:rsidRDefault="00A9098E" w:rsidP="00883C2B"/>
    <w:p w14:paraId="221C5FF2" w14:textId="42146267" w:rsidR="00B155C4" w:rsidRDefault="00B155C4" w:rsidP="00B155C4">
      <w:pPr>
        <w:pStyle w:val="Heading5"/>
      </w:pPr>
      <w:bookmarkStart w:id="828" w:name="_Toc119957490"/>
      <w:bookmarkStart w:id="829" w:name="_Toc119958014"/>
      <w:bookmarkStart w:id="830" w:name="_Toc120568750"/>
      <w:bookmarkStart w:id="831" w:name="_Toc120568988"/>
      <w:bookmarkStart w:id="832" w:name="_Toc120569872"/>
      <w:bookmarkStart w:id="833" w:name="_Toc164875328"/>
      <w:bookmarkStart w:id="834" w:name="_Toc200964152"/>
      <w:r>
        <w:lastRenderedPageBreak/>
        <w:t>6.1.6.2.</w:t>
      </w:r>
      <w:r w:rsidR="00205088">
        <w:t>8</w:t>
      </w:r>
      <w:r>
        <w:tab/>
        <w:t>Type: MbsQos</w:t>
      </w:r>
      <w:r w:rsidR="000473DE">
        <w:t>Dec</w:t>
      </w:r>
      <w:bookmarkEnd w:id="828"/>
      <w:bookmarkEnd w:id="829"/>
      <w:bookmarkEnd w:id="830"/>
      <w:bookmarkEnd w:id="831"/>
      <w:bookmarkEnd w:id="832"/>
      <w:bookmarkEnd w:id="833"/>
      <w:bookmarkEnd w:id="834"/>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35" w:name="_Toc119957491"/>
      <w:bookmarkStart w:id="836" w:name="_Toc119958015"/>
      <w:bookmarkStart w:id="837" w:name="_Toc120568751"/>
      <w:bookmarkStart w:id="838" w:name="_Toc120568989"/>
      <w:bookmarkStart w:id="839" w:name="_Toc120569873"/>
      <w:bookmarkStart w:id="840" w:name="_Toc164875329"/>
      <w:bookmarkStart w:id="841" w:name="_Toc200964153"/>
      <w:r>
        <w:lastRenderedPageBreak/>
        <w:t>6.1.6.2.</w:t>
      </w:r>
      <w:r w:rsidR="00514976">
        <w:t>9</w:t>
      </w:r>
      <w:r>
        <w:tab/>
        <w:t>Type: MbsQosChar</w:t>
      </w:r>
      <w:bookmarkEnd w:id="835"/>
      <w:bookmarkEnd w:id="836"/>
      <w:bookmarkEnd w:id="837"/>
      <w:bookmarkEnd w:id="838"/>
      <w:bookmarkEnd w:id="839"/>
      <w:bookmarkEnd w:id="840"/>
      <w:bookmarkEnd w:id="841"/>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42" w:name="_Hlk102558301"/>
            <w:r>
              <w:rPr>
                <w:lang w:eastAsia="zh-CN"/>
              </w:rPr>
              <w:t>PacketDelBudget</w:t>
            </w:r>
            <w:bookmarkEnd w:id="842"/>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43" w:name="_Toc119957492"/>
      <w:bookmarkStart w:id="844" w:name="_Toc119958016"/>
      <w:bookmarkStart w:id="845" w:name="_Toc120568752"/>
      <w:bookmarkStart w:id="846" w:name="_Toc120568990"/>
      <w:bookmarkStart w:id="847" w:name="_Toc120569874"/>
      <w:bookmarkStart w:id="848" w:name="_Toc164875330"/>
      <w:bookmarkStart w:id="849" w:name="_Toc200964154"/>
      <w:r>
        <w:t>6.1.6.2.</w:t>
      </w:r>
      <w:r w:rsidR="001707FD">
        <w:t>10</w:t>
      </w:r>
      <w:r>
        <w:tab/>
        <w:t>Type: MbsErrorReport</w:t>
      </w:r>
      <w:bookmarkEnd w:id="843"/>
      <w:bookmarkEnd w:id="844"/>
      <w:bookmarkEnd w:id="845"/>
      <w:bookmarkEnd w:id="846"/>
      <w:bookmarkEnd w:id="847"/>
      <w:bookmarkEnd w:id="848"/>
      <w:bookmarkEnd w:id="84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gramEnd"/>
            <w:r>
              <w:rPr>
                <w:lang w:eastAsia="zh-CN"/>
              </w:rPr>
              <w:t>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50" w:name="_Toc119957493"/>
      <w:bookmarkStart w:id="851" w:name="_Toc119958017"/>
      <w:bookmarkStart w:id="852" w:name="_Toc120568753"/>
      <w:bookmarkStart w:id="853" w:name="_Toc120568991"/>
      <w:bookmarkStart w:id="854" w:name="_Toc120569875"/>
      <w:bookmarkStart w:id="855" w:name="_Toc164875331"/>
      <w:bookmarkStart w:id="856" w:name="_Toc200964155"/>
      <w:r>
        <w:t>6.1.6.2.</w:t>
      </w:r>
      <w:r w:rsidR="001707FD">
        <w:t>11</w:t>
      </w:r>
      <w:r>
        <w:tab/>
        <w:t>Type: MbsPolicyCtxtDataUpdate</w:t>
      </w:r>
      <w:bookmarkEnd w:id="850"/>
      <w:bookmarkEnd w:id="851"/>
      <w:bookmarkEnd w:id="852"/>
      <w:bookmarkEnd w:id="853"/>
      <w:bookmarkEnd w:id="854"/>
      <w:bookmarkEnd w:id="855"/>
      <w:bookmarkEnd w:id="856"/>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proofErr w:type="gramStart"/>
            <w:r w:rsidRPr="003107D3">
              <w:t>array(</w:t>
            </w:r>
            <w:proofErr w:type="gramEnd"/>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57" w:name="_Toc119957494"/>
      <w:bookmarkStart w:id="858" w:name="_Toc119958018"/>
      <w:bookmarkStart w:id="859" w:name="_Toc120568754"/>
      <w:bookmarkStart w:id="860" w:name="_Toc120568992"/>
      <w:bookmarkStart w:id="861" w:name="_Toc120569876"/>
      <w:bookmarkStart w:id="862" w:name="_Toc164875332"/>
      <w:bookmarkStart w:id="863" w:name="_Toc200964156"/>
      <w:r>
        <w:lastRenderedPageBreak/>
        <w:t>6.1.6.2.</w:t>
      </w:r>
      <w:r w:rsidR="001707FD">
        <w:t>12</w:t>
      </w:r>
      <w:r>
        <w:tab/>
        <w:t>Type: MbsReport</w:t>
      </w:r>
      <w:bookmarkEnd w:id="857"/>
      <w:bookmarkEnd w:id="858"/>
      <w:bookmarkEnd w:id="859"/>
      <w:bookmarkEnd w:id="860"/>
      <w:bookmarkEnd w:id="861"/>
      <w:bookmarkEnd w:id="862"/>
      <w:bookmarkEnd w:id="86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64" w:name="_Toc200964157"/>
      <w:bookmarkStart w:id="865" w:name="_Toc119957495"/>
      <w:bookmarkStart w:id="866" w:name="_Toc119958019"/>
      <w:bookmarkStart w:id="867" w:name="_Toc120568755"/>
      <w:bookmarkStart w:id="868" w:name="_Toc120568993"/>
      <w:bookmarkStart w:id="869" w:name="_Toc120569877"/>
      <w:bookmarkStart w:id="870" w:name="_Toc164875333"/>
      <w:r>
        <w:t>6.1.6.2</w:t>
      </w:r>
      <w:r w:rsidRPr="005E11DE">
        <w:t>.13</w:t>
      </w:r>
      <w:r w:rsidRPr="005E11DE">
        <w:tab/>
        <w:t>Type: MbsChargingData</w:t>
      </w:r>
      <w:bookmarkEnd w:id="864"/>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71" w:name="_Toc2009641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1"/>
      <w:bookmarkEnd w:id="802"/>
      <w:bookmarkEnd w:id="865"/>
      <w:bookmarkEnd w:id="866"/>
      <w:bookmarkEnd w:id="867"/>
      <w:bookmarkEnd w:id="868"/>
      <w:bookmarkEnd w:id="869"/>
      <w:bookmarkEnd w:id="870"/>
      <w:bookmarkEnd w:id="871"/>
    </w:p>
    <w:p w14:paraId="65A70611" w14:textId="77777777" w:rsidR="008A6D4A" w:rsidRPr="00384E92" w:rsidRDefault="008A6D4A" w:rsidP="008A6D4A">
      <w:pPr>
        <w:pStyle w:val="Heading5"/>
      </w:pPr>
      <w:bookmarkStart w:id="872" w:name="_Toc510696639"/>
      <w:bookmarkStart w:id="873" w:name="_Toc35971434"/>
      <w:bookmarkStart w:id="874" w:name="_Toc119957496"/>
      <w:bookmarkStart w:id="875" w:name="_Toc119958020"/>
      <w:bookmarkStart w:id="876" w:name="_Toc120568756"/>
      <w:bookmarkStart w:id="877" w:name="_Toc120568994"/>
      <w:bookmarkStart w:id="878" w:name="_Toc120569878"/>
      <w:bookmarkStart w:id="879" w:name="_Toc164875334"/>
      <w:bookmarkStart w:id="880" w:name="_Toc200964159"/>
      <w:r>
        <w:t>6.1.6.3.1</w:t>
      </w:r>
      <w:r w:rsidRPr="00384E92">
        <w:tab/>
        <w:t>Introduction</w:t>
      </w:r>
      <w:bookmarkEnd w:id="872"/>
      <w:bookmarkEnd w:id="873"/>
      <w:bookmarkEnd w:id="874"/>
      <w:bookmarkEnd w:id="875"/>
      <w:bookmarkEnd w:id="876"/>
      <w:bookmarkEnd w:id="877"/>
      <w:bookmarkEnd w:id="878"/>
      <w:bookmarkEnd w:id="879"/>
      <w:bookmarkEnd w:id="88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81" w:name="_Toc510696640"/>
      <w:bookmarkStart w:id="882" w:name="_Toc35971435"/>
      <w:bookmarkStart w:id="883" w:name="_Toc119957497"/>
      <w:bookmarkStart w:id="884" w:name="_Toc119958021"/>
      <w:bookmarkStart w:id="885" w:name="_Toc120568757"/>
      <w:bookmarkStart w:id="886" w:name="_Toc120568995"/>
      <w:bookmarkStart w:id="887" w:name="_Toc120569879"/>
      <w:bookmarkStart w:id="888" w:name="_Toc164875335"/>
      <w:bookmarkStart w:id="889" w:name="_Toc200964160"/>
      <w:r>
        <w:lastRenderedPageBreak/>
        <w:t>6.1.6.3.2</w:t>
      </w:r>
      <w:r w:rsidRPr="00384E92">
        <w:tab/>
        <w:t>Simple data types</w:t>
      </w:r>
      <w:bookmarkEnd w:id="881"/>
      <w:bookmarkEnd w:id="882"/>
      <w:bookmarkEnd w:id="883"/>
      <w:bookmarkEnd w:id="884"/>
      <w:bookmarkEnd w:id="885"/>
      <w:bookmarkEnd w:id="886"/>
      <w:bookmarkEnd w:id="887"/>
      <w:bookmarkEnd w:id="888"/>
      <w:bookmarkEnd w:id="88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90" w:name="_Toc119957498"/>
      <w:bookmarkStart w:id="891" w:name="_Toc119958022"/>
      <w:bookmarkStart w:id="892" w:name="_Toc120568758"/>
      <w:bookmarkStart w:id="893" w:name="_Toc120568996"/>
      <w:bookmarkStart w:id="894" w:name="_Toc120569880"/>
      <w:bookmarkStart w:id="895" w:name="_Toc164875336"/>
      <w:bookmarkStart w:id="896" w:name="_Toc200964161"/>
      <w:bookmarkStart w:id="897" w:name="_Toc510696642"/>
      <w:bookmarkStart w:id="898" w:name="_Toc35971437"/>
      <w:r>
        <w:t>6.1.6.3.3</w:t>
      </w:r>
      <w:r w:rsidRPr="00BC662F">
        <w:tab/>
        <w:t xml:space="preserve">Enumeration: </w:t>
      </w:r>
      <w:r>
        <w:t>MbsPcrt</w:t>
      </w:r>
      <w:bookmarkEnd w:id="890"/>
      <w:bookmarkEnd w:id="891"/>
      <w:bookmarkEnd w:id="892"/>
      <w:bookmarkEnd w:id="893"/>
      <w:bookmarkEnd w:id="894"/>
      <w:bookmarkEnd w:id="895"/>
      <w:bookmarkEnd w:id="89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99" w:name="_Toc119957499"/>
      <w:bookmarkStart w:id="900" w:name="_Toc119958023"/>
      <w:bookmarkStart w:id="901" w:name="_Toc120568759"/>
      <w:bookmarkStart w:id="902" w:name="_Toc120568997"/>
      <w:bookmarkStart w:id="903" w:name="_Toc120569881"/>
      <w:bookmarkStart w:id="904" w:name="_Toc164875337"/>
      <w:bookmarkStart w:id="905" w:name="_Toc200964162"/>
      <w:r>
        <w:t>6.1.6.3.4</w:t>
      </w:r>
      <w:r w:rsidRPr="00BC662F">
        <w:tab/>
        <w:t xml:space="preserve">Enumeration: </w:t>
      </w:r>
      <w:r w:rsidR="00984CE7">
        <w:t>MbsFailureCode</w:t>
      </w:r>
      <w:bookmarkEnd w:id="897"/>
      <w:bookmarkEnd w:id="898"/>
      <w:bookmarkEnd w:id="899"/>
      <w:bookmarkEnd w:id="900"/>
      <w:bookmarkEnd w:id="901"/>
      <w:bookmarkEnd w:id="902"/>
      <w:bookmarkEnd w:id="903"/>
      <w:bookmarkEnd w:id="904"/>
      <w:bookmarkEnd w:id="90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906" w:name="_Toc510696643"/>
      <w:bookmarkStart w:id="90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908" w:name="_Toc119957500"/>
      <w:bookmarkStart w:id="909" w:name="_Toc119958024"/>
      <w:bookmarkStart w:id="910" w:name="_Toc120568760"/>
      <w:bookmarkStart w:id="911" w:name="_Toc120568998"/>
      <w:bookmarkStart w:id="912" w:name="_Toc120569882"/>
      <w:bookmarkStart w:id="913" w:name="_Toc164875338"/>
      <w:bookmarkStart w:id="914" w:name="_Toc200964163"/>
      <w:r>
        <w:t>6.1.6.3.5</w:t>
      </w:r>
      <w:r w:rsidRPr="00BC662F">
        <w:tab/>
        <w:t xml:space="preserve">Enumeration: </w:t>
      </w:r>
      <w:r>
        <w:t>MbsPccRuleStatus</w:t>
      </w:r>
      <w:bookmarkEnd w:id="908"/>
      <w:bookmarkEnd w:id="909"/>
      <w:bookmarkEnd w:id="910"/>
      <w:bookmarkEnd w:id="911"/>
      <w:bookmarkEnd w:id="912"/>
      <w:bookmarkEnd w:id="913"/>
      <w:bookmarkEnd w:id="914"/>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915" w:name="_Toc119957501"/>
      <w:bookmarkStart w:id="916" w:name="_Toc119958025"/>
      <w:bookmarkStart w:id="917" w:name="_Toc120568761"/>
      <w:bookmarkStart w:id="918" w:name="_Toc120568999"/>
      <w:bookmarkStart w:id="919" w:name="_Toc120569883"/>
      <w:bookmarkStart w:id="920" w:name="_Toc164875339"/>
      <w:bookmarkStart w:id="921" w:name="_Toc2009641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06"/>
      <w:bookmarkEnd w:id="907"/>
      <w:bookmarkEnd w:id="915"/>
      <w:bookmarkEnd w:id="916"/>
      <w:bookmarkEnd w:id="917"/>
      <w:bookmarkEnd w:id="918"/>
      <w:bookmarkEnd w:id="919"/>
      <w:bookmarkEnd w:id="920"/>
      <w:bookmarkEnd w:id="921"/>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22" w:name="_Toc510696646"/>
      <w:bookmarkStart w:id="923" w:name="_Toc35971441"/>
      <w:bookmarkStart w:id="924" w:name="_Toc119957502"/>
      <w:bookmarkStart w:id="925" w:name="_Toc119958026"/>
      <w:bookmarkStart w:id="926" w:name="_Toc120568762"/>
      <w:bookmarkStart w:id="927" w:name="_Toc120569000"/>
      <w:bookmarkStart w:id="928" w:name="_Toc120569884"/>
      <w:bookmarkStart w:id="929" w:name="_Toc164875340"/>
      <w:bookmarkStart w:id="930" w:name="_Toc200964165"/>
      <w:r>
        <w:t>6.1.6.5</w:t>
      </w:r>
      <w:r>
        <w:tab/>
        <w:t>Binary data</w:t>
      </w:r>
      <w:bookmarkEnd w:id="922"/>
      <w:bookmarkEnd w:id="923"/>
      <w:bookmarkEnd w:id="924"/>
      <w:bookmarkEnd w:id="925"/>
      <w:bookmarkEnd w:id="926"/>
      <w:bookmarkEnd w:id="927"/>
      <w:bookmarkEnd w:id="928"/>
      <w:bookmarkEnd w:id="929"/>
      <w:bookmarkEnd w:id="930"/>
    </w:p>
    <w:p w14:paraId="3E8B3ED7" w14:textId="77777777" w:rsidR="008A6D4A" w:rsidRDefault="008A6D4A" w:rsidP="008A6D4A">
      <w:pPr>
        <w:pStyle w:val="Heading5"/>
      </w:pPr>
      <w:bookmarkStart w:id="931" w:name="_Toc35971442"/>
      <w:bookmarkStart w:id="932" w:name="_Toc119957503"/>
      <w:bookmarkStart w:id="933" w:name="_Toc119958027"/>
      <w:bookmarkStart w:id="934" w:name="_Toc120568763"/>
      <w:bookmarkStart w:id="935" w:name="_Toc120569001"/>
      <w:bookmarkStart w:id="936" w:name="_Toc120569885"/>
      <w:bookmarkStart w:id="937" w:name="_Toc164875341"/>
      <w:bookmarkStart w:id="938" w:name="_Toc200964166"/>
      <w:r>
        <w:t>6.1.6.5.1</w:t>
      </w:r>
      <w:r>
        <w:tab/>
        <w:t>Binary Data Types</w:t>
      </w:r>
      <w:bookmarkEnd w:id="931"/>
      <w:bookmarkEnd w:id="932"/>
      <w:bookmarkEnd w:id="933"/>
      <w:bookmarkEnd w:id="934"/>
      <w:bookmarkEnd w:id="935"/>
      <w:bookmarkEnd w:id="936"/>
      <w:bookmarkEnd w:id="937"/>
      <w:bookmarkEnd w:id="93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39" w:name="_Toc510696647"/>
      <w:bookmarkStart w:id="940" w:name="_Toc35971443"/>
      <w:bookmarkStart w:id="941" w:name="_Toc119957504"/>
      <w:bookmarkStart w:id="942" w:name="_Toc119958028"/>
      <w:bookmarkStart w:id="943" w:name="_Toc120568764"/>
      <w:bookmarkStart w:id="944" w:name="_Toc120569002"/>
      <w:bookmarkStart w:id="945" w:name="_Toc120569886"/>
      <w:bookmarkStart w:id="946" w:name="_Toc164875342"/>
      <w:bookmarkStart w:id="947" w:name="_Toc200964167"/>
      <w:r>
        <w:t>6.1.7</w:t>
      </w:r>
      <w:r>
        <w:tab/>
        <w:t>Error Handling</w:t>
      </w:r>
      <w:bookmarkEnd w:id="939"/>
      <w:bookmarkEnd w:id="940"/>
      <w:bookmarkEnd w:id="941"/>
      <w:bookmarkEnd w:id="942"/>
      <w:bookmarkEnd w:id="943"/>
      <w:bookmarkEnd w:id="944"/>
      <w:bookmarkEnd w:id="945"/>
      <w:bookmarkEnd w:id="946"/>
      <w:bookmarkEnd w:id="947"/>
    </w:p>
    <w:p w14:paraId="07F0DFC0" w14:textId="77777777" w:rsidR="008A6D4A" w:rsidRPr="00971458" w:rsidRDefault="008A6D4A" w:rsidP="008A6D4A">
      <w:pPr>
        <w:pStyle w:val="Heading4"/>
      </w:pPr>
      <w:bookmarkStart w:id="948" w:name="_Toc35971444"/>
      <w:bookmarkStart w:id="949" w:name="_Toc119957505"/>
      <w:bookmarkStart w:id="950" w:name="_Toc119958029"/>
      <w:bookmarkStart w:id="951" w:name="_Toc120568765"/>
      <w:bookmarkStart w:id="952" w:name="_Toc120569003"/>
      <w:bookmarkStart w:id="953" w:name="_Toc120569887"/>
      <w:bookmarkStart w:id="954" w:name="_Toc164875343"/>
      <w:bookmarkStart w:id="955" w:name="_Toc200964168"/>
      <w:r w:rsidRPr="00971458">
        <w:t>6.1.7.1</w:t>
      </w:r>
      <w:r w:rsidRPr="00971458">
        <w:tab/>
        <w:t>General</w:t>
      </w:r>
      <w:bookmarkEnd w:id="948"/>
      <w:bookmarkEnd w:id="949"/>
      <w:bookmarkEnd w:id="950"/>
      <w:bookmarkEnd w:id="951"/>
      <w:bookmarkEnd w:id="952"/>
      <w:bookmarkEnd w:id="953"/>
      <w:bookmarkEnd w:id="954"/>
      <w:bookmarkEnd w:id="95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56" w:name="_Toc35971445"/>
      <w:bookmarkStart w:id="957" w:name="_Toc119957506"/>
      <w:bookmarkStart w:id="958" w:name="_Toc119958030"/>
      <w:bookmarkStart w:id="959" w:name="_Toc120568766"/>
      <w:bookmarkStart w:id="960" w:name="_Toc120569004"/>
      <w:bookmarkStart w:id="961" w:name="_Toc120569888"/>
      <w:bookmarkStart w:id="962" w:name="_Toc164875344"/>
      <w:bookmarkStart w:id="963" w:name="_Toc200964169"/>
      <w:r w:rsidRPr="00971458">
        <w:t>6.1.7.2</w:t>
      </w:r>
      <w:r w:rsidRPr="00971458">
        <w:tab/>
        <w:t>Protocol Errors</w:t>
      </w:r>
      <w:bookmarkEnd w:id="956"/>
      <w:bookmarkEnd w:id="957"/>
      <w:bookmarkEnd w:id="958"/>
      <w:bookmarkEnd w:id="959"/>
      <w:bookmarkEnd w:id="960"/>
      <w:bookmarkEnd w:id="961"/>
      <w:bookmarkEnd w:id="962"/>
      <w:bookmarkEnd w:id="963"/>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64" w:name="_Toc35971446"/>
      <w:bookmarkStart w:id="965" w:name="_Toc119957507"/>
      <w:bookmarkStart w:id="966" w:name="_Toc119958031"/>
      <w:bookmarkStart w:id="967" w:name="_Toc120568767"/>
      <w:bookmarkStart w:id="968" w:name="_Toc120569005"/>
      <w:bookmarkStart w:id="969" w:name="_Toc120569889"/>
      <w:bookmarkStart w:id="970" w:name="_Toc164875345"/>
      <w:bookmarkStart w:id="971" w:name="_Toc200964170"/>
      <w:r>
        <w:t>6.1.7.3</w:t>
      </w:r>
      <w:r>
        <w:tab/>
        <w:t>Application Errors</w:t>
      </w:r>
      <w:bookmarkEnd w:id="964"/>
      <w:bookmarkEnd w:id="965"/>
      <w:bookmarkEnd w:id="966"/>
      <w:bookmarkEnd w:id="967"/>
      <w:bookmarkEnd w:id="968"/>
      <w:bookmarkEnd w:id="969"/>
      <w:bookmarkEnd w:id="970"/>
      <w:bookmarkEnd w:id="971"/>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72" w:name="_Toc492899751"/>
      <w:bookmarkStart w:id="973" w:name="_Toc492900030"/>
      <w:bookmarkStart w:id="974" w:name="_Toc492967832"/>
      <w:bookmarkStart w:id="975" w:name="_Toc492972920"/>
      <w:bookmarkStart w:id="976" w:name="_Toc492973140"/>
      <w:bookmarkStart w:id="977" w:name="_Toc493774060"/>
      <w:bookmarkStart w:id="978" w:name="_Toc508285804"/>
      <w:bookmarkStart w:id="979" w:name="_Toc508287269"/>
      <w:bookmarkStart w:id="980" w:name="_Toc510696648"/>
      <w:bookmarkStart w:id="981" w:name="_Toc35971447"/>
    </w:p>
    <w:p w14:paraId="3FE14D9D" w14:textId="77777777" w:rsidR="008A6D4A" w:rsidRPr="0023018E" w:rsidRDefault="008A6D4A" w:rsidP="00662390">
      <w:pPr>
        <w:pStyle w:val="Heading3"/>
        <w:rPr>
          <w:lang w:eastAsia="zh-CN"/>
        </w:rPr>
      </w:pPr>
      <w:bookmarkStart w:id="982" w:name="_Toc119957508"/>
      <w:bookmarkStart w:id="983" w:name="_Toc119958032"/>
      <w:bookmarkStart w:id="984" w:name="_Toc120568768"/>
      <w:bookmarkStart w:id="985" w:name="_Toc120569006"/>
      <w:bookmarkStart w:id="986" w:name="_Toc120569890"/>
      <w:bookmarkStart w:id="987" w:name="_Toc164875346"/>
      <w:bookmarkStart w:id="988" w:name="_Toc200964171"/>
      <w:r>
        <w:t>6.1.8</w:t>
      </w:r>
      <w:r w:rsidRPr="0023018E">
        <w:rPr>
          <w:lang w:eastAsia="zh-CN"/>
        </w:rPr>
        <w:tab/>
        <w:t>Feature negotiation</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89" w:name="_Toc532994477"/>
      <w:bookmarkStart w:id="990" w:name="_Toc35971448"/>
      <w:bookmarkStart w:id="991" w:name="_Toc119957509"/>
      <w:bookmarkStart w:id="992" w:name="_Toc119958033"/>
      <w:bookmarkStart w:id="993" w:name="_Toc120568769"/>
      <w:bookmarkStart w:id="994" w:name="_Toc120569007"/>
      <w:bookmarkStart w:id="995" w:name="_Toc120569891"/>
      <w:bookmarkStart w:id="996" w:name="_Toc164875347"/>
      <w:bookmarkStart w:id="997" w:name="_Toc200964172"/>
      <w:bookmarkStart w:id="998" w:name="_Hlk525137310"/>
      <w:bookmarkStart w:id="999" w:name="_Toc510696649"/>
      <w:r>
        <w:t>6.1.9</w:t>
      </w:r>
      <w:r w:rsidRPr="001E7573">
        <w:tab/>
        <w:t>Security</w:t>
      </w:r>
      <w:bookmarkEnd w:id="989"/>
      <w:bookmarkEnd w:id="990"/>
      <w:bookmarkEnd w:id="991"/>
      <w:bookmarkEnd w:id="992"/>
      <w:bookmarkEnd w:id="993"/>
      <w:bookmarkEnd w:id="994"/>
      <w:bookmarkEnd w:id="995"/>
      <w:bookmarkEnd w:id="996"/>
      <w:bookmarkEnd w:id="99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000" w:name="_Hlk530142087"/>
      <w:bookmarkStart w:id="1001" w:name="_Toc35971449"/>
      <w:bookmarkEnd w:id="998"/>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002" w:name="_Toc119957510"/>
      <w:bookmarkStart w:id="1003" w:name="_Toc119958034"/>
      <w:bookmarkStart w:id="1004" w:name="_Toc120568770"/>
      <w:bookmarkStart w:id="1005" w:name="_Toc120569008"/>
      <w:bookmarkStart w:id="1006" w:name="_Toc120569892"/>
      <w:bookmarkEnd w:id="1000"/>
      <w:r>
        <w:br w:type="page"/>
      </w:r>
      <w:bookmarkStart w:id="1007" w:name="_Toc164875348"/>
      <w:bookmarkStart w:id="1008" w:name="_Toc200964173"/>
      <w:r w:rsidR="008A6D4A">
        <w:lastRenderedPageBreak/>
        <w:t>6.2</w:t>
      </w:r>
      <w:r w:rsidR="008A6D4A">
        <w:tab/>
      </w:r>
      <w:r w:rsidR="00E751CC">
        <w:t>Npcf_MBSPolicyAuthorization</w:t>
      </w:r>
      <w:r w:rsidR="008A6D4A">
        <w:t xml:space="preserve"> Service API</w:t>
      </w:r>
      <w:bookmarkEnd w:id="999"/>
      <w:bookmarkEnd w:id="1001"/>
      <w:bookmarkEnd w:id="1002"/>
      <w:bookmarkEnd w:id="1003"/>
      <w:bookmarkEnd w:id="1004"/>
      <w:bookmarkEnd w:id="1005"/>
      <w:bookmarkEnd w:id="1006"/>
      <w:bookmarkEnd w:id="1007"/>
      <w:bookmarkEnd w:id="1008"/>
    </w:p>
    <w:p w14:paraId="360978D5" w14:textId="77777777" w:rsidR="00E751CC" w:rsidRDefault="00E751CC" w:rsidP="00E751CC">
      <w:pPr>
        <w:pStyle w:val="Heading3"/>
      </w:pPr>
      <w:bookmarkStart w:id="1009" w:name="_Toc119957511"/>
      <w:bookmarkStart w:id="1010" w:name="_Toc119958035"/>
      <w:bookmarkStart w:id="1011" w:name="_Toc120568771"/>
      <w:bookmarkStart w:id="1012" w:name="_Toc120569009"/>
      <w:bookmarkStart w:id="1013" w:name="_Toc120569893"/>
      <w:bookmarkStart w:id="1014" w:name="_Toc164875349"/>
      <w:bookmarkStart w:id="1015" w:name="_Toc200964174"/>
      <w:r>
        <w:t>6.2.1</w:t>
      </w:r>
      <w:r>
        <w:tab/>
        <w:t>Introduction</w:t>
      </w:r>
      <w:bookmarkEnd w:id="1009"/>
      <w:bookmarkEnd w:id="1010"/>
      <w:bookmarkEnd w:id="1011"/>
      <w:bookmarkEnd w:id="1012"/>
      <w:bookmarkEnd w:id="1013"/>
      <w:bookmarkEnd w:id="1014"/>
      <w:bookmarkEnd w:id="1015"/>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16" w:name="_Toc119957512"/>
      <w:bookmarkStart w:id="1017" w:name="_Toc119958036"/>
      <w:bookmarkStart w:id="1018" w:name="_Toc120568772"/>
      <w:bookmarkStart w:id="1019" w:name="_Toc120569010"/>
      <w:bookmarkStart w:id="1020" w:name="_Toc120569894"/>
      <w:bookmarkStart w:id="1021" w:name="_Toc164875350"/>
      <w:bookmarkStart w:id="1022" w:name="_Toc200964175"/>
      <w:r>
        <w:t>6.2.2</w:t>
      </w:r>
      <w:r>
        <w:tab/>
        <w:t>Usage of HTTP</w:t>
      </w:r>
      <w:bookmarkEnd w:id="1016"/>
      <w:bookmarkEnd w:id="1017"/>
      <w:bookmarkEnd w:id="1018"/>
      <w:bookmarkEnd w:id="1019"/>
      <w:bookmarkEnd w:id="1020"/>
      <w:bookmarkEnd w:id="1021"/>
      <w:bookmarkEnd w:id="1022"/>
    </w:p>
    <w:p w14:paraId="494A7BFF" w14:textId="77777777" w:rsidR="00E751CC" w:rsidRPr="000C5200" w:rsidRDefault="00E751CC" w:rsidP="00E751CC">
      <w:pPr>
        <w:pStyle w:val="Heading4"/>
      </w:pPr>
      <w:bookmarkStart w:id="1023" w:name="_Toc119957513"/>
      <w:bookmarkStart w:id="1024" w:name="_Toc119958037"/>
      <w:bookmarkStart w:id="1025" w:name="_Toc120568773"/>
      <w:bookmarkStart w:id="1026" w:name="_Toc120569011"/>
      <w:bookmarkStart w:id="1027" w:name="_Toc120569895"/>
      <w:bookmarkStart w:id="1028" w:name="_Toc164875351"/>
      <w:bookmarkStart w:id="1029" w:name="_Toc200964176"/>
      <w:r>
        <w:t>6.2.2.1</w:t>
      </w:r>
      <w:r>
        <w:tab/>
        <w:t>General</w:t>
      </w:r>
      <w:bookmarkEnd w:id="1023"/>
      <w:bookmarkEnd w:id="1024"/>
      <w:bookmarkEnd w:id="1025"/>
      <w:bookmarkEnd w:id="1026"/>
      <w:bookmarkEnd w:id="1027"/>
      <w:bookmarkEnd w:id="1028"/>
      <w:bookmarkEnd w:id="1029"/>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30" w:name="_Toc119957514"/>
      <w:bookmarkStart w:id="1031" w:name="_Toc119958038"/>
      <w:bookmarkStart w:id="1032" w:name="_Toc120568774"/>
      <w:bookmarkStart w:id="1033" w:name="_Toc120569012"/>
      <w:bookmarkStart w:id="1034" w:name="_Toc120569896"/>
      <w:bookmarkStart w:id="1035" w:name="_Toc164875352"/>
      <w:bookmarkStart w:id="1036" w:name="_Toc200964177"/>
      <w:r>
        <w:t>6.2.2.2</w:t>
      </w:r>
      <w:r>
        <w:tab/>
        <w:t>HTTP standard headers</w:t>
      </w:r>
      <w:bookmarkEnd w:id="1030"/>
      <w:bookmarkEnd w:id="1031"/>
      <w:bookmarkEnd w:id="1032"/>
      <w:bookmarkEnd w:id="1033"/>
      <w:bookmarkEnd w:id="1034"/>
      <w:bookmarkEnd w:id="1035"/>
      <w:bookmarkEnd w:id="1036"/>
    </w:p>
    <w:p w14:paraId="68251DE3" w14:textId="77777777" w:rsidR="00E751CC" w:rsidRDefault="00E751CC" w:rsidP="00E751CC">
      <w:pPr>
        <w:pStyle w:val="Heading5"/>
        <w:rPr>
          <w:lang w:eastAsia="zh-CN"/>
        </w:rPr>
      </w:pPr>
      <w:bookmarkStart w:id="1037" w:name="_Toc119957515"/>
      <w:bookmarkStart w:id="1038" w:name="_Toc119958039"/>
      <w:bookmarkStart w:id="1039" w:name="_Toc120568775"/>
      <w:bookmarkStart w:id="1040" w:name="_Toc120569013"/>
      <w:bookmarkStart w:id="1041" w:name="_Toc120569897"/>
      <w:bookmarkStart w:id="1042" w:name="_Toc164875353"/>
      <w:bookmarkStart w:id="1043" w:name="_Toc200964178"/>
      <w:r>
        <w:t>6.2.2.2.1</w:t>
      </w:r>
      <w:r>
        <w:rPr>
          <w:rFonts w:hint="eastAsia"/>
          <w:lang w:eastAsia="zh-CN"/>
        </w:rPr>
        <w:tab/>
      </w:r>
      <w:r>
        <w:rPr>
          <w:lang w:eastAsia="zh-CN"/>
        </w:rPr>
        <w:t>General</w:t>
      </w:r>
      <w:bookmarkEnd w:id="1037"/>
      <w:bookmarkEnd w:id="1038"/>
      <w:bookmarkEnd w:id="1039"/>
      <w:bookmarkEnd w:id="1040"/>
      <w:bookmarkEnd w:id="1041"/>
      <w:bookmarkEnd w:id="1042"/>
      <w:bookmarkEnd w:id="104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44" w:name="_Toc119957516"/>
      <w:bookmarkStart w:id="1045" w:name="_Toc119958040"/>
      <w:bookmarkStart w:id="1046" w:name="_Toc120568776"/>
      <w:bookmarkStart w:id="1047" w:name="_Toc120569014"/>
      <w:bookmarkStart w:id="1048" w:name="_Toc120569898"/>
      <w:bookmarkStart w:id="1049" w:name="_Toc164875354"/>
      <w:bookmarkStart w:id="1050" w:name="_Toc200964179"/>
      <w:r>
        <w:t>6.2.2.2.2</w:t>
      </w:r>
      <w:r>
        <w:tab/>
        <w:t>Content type</w:t>
      </w:r>
      <w:bookmarkEnd w:id="1044"/>
      <w:bookmarkEnd w:id="1045"/>
      <w:bookmarkEnd w:id="1046"/>
      <w:bookmarkEnd w:id="1047"/>
      <w:bookmarkEnd w:id="1048"/>
      <w:bookmarkEnd w:id="1049"/>
      <w:bookmarkEnd w:id="1050"/>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51" w:name="_Toc119957517"/>
      <w:bookmarkStart w:id="1052" w:name="_Toc119958041"/>
      <w:bookmarkStart w:id="1053" w:name="_Toc120568777"/>
      <w:bookmarkStart w:id="1054" w:name="_Toc120569015"/>
      <w:bookmarkStart w:id="1055" w:name="_Toc120569899"/>
      <w:bookmarkStart w:id="1056" w:name="_Toc164875355"/>
      <w:bookmarkStart w:id="1057" w:name="_Toc200964180"/>
      <w:r>
        <w:t>6.2.2.3</w:t>
      </w:r>
      <w:r>
        <w:tab/>
        <w:t>HTTP custom headers</w:t>
      </w:r>
      <w:bookmarkEnd w:id="1051"/>
      <w:bookmarkEnd w:id="1052"/>
      <w:bookmarkEnd w:id="1053"/>
      <w:bookmarkEnd w:id="1054"/>
      <w:bookmarkEnd w:id="1055"/>
      <w:bookmarkEnd w:id="1056"/>
      <w:bookmarkEnd w:id="105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58" w:name="_Toc119957518"/>
      <w:bookmarkStart w:id="1059" w:name="_Toc119958042"/>
      <w:bookmarkStart w:id="1060" w:name="_Toc120568778"/>
      <w:bookmarkStart w:id="1061" w:name="_Toc120569016"/>
      <w:bookmarkStart w:id="1062" w:name="_Toc120569900"/>
      <w:bookmarkStart w:id="1063" w:name="_Toc164875356"/>
      <w:bookmarkStart w:id="1064" w:name="_Toc200964181"/>
      <w:bookmarkStart w:id="1065" w:name="_Toc67903536"/>
      <w:bookmarkStart w:id="1066" w:name="_Toc67903516"/>
      <w:r>
        <w:lastRenderedPageBreak/>
        <w:t>6.2.3</w:t>
      </w:r>
      <w:r>
        <w:tab/>
        <w:t>Resources</w:t>
      </w:r>
      <w:bookmarkEnd w:id="1058"/>
      <w:bookmarkEnd w:id="1059"/>
      <w:bookmarkEnd w:id="1060"/>
      <w:bookmarkEnd w:id="1061"/>
      <w:bookmarkEnd w:id="1062"/>
      <w:bookmarkEnd w:id="1063"/>
      <w:bookmarkEnd w:id="1064"/>
    </w:p>
    <w:p w14:paraId="1988D28C" w14:textId="77777777" w:rsidR="00E751CC" w:rsidRPr="000A7435" w:rsidRDefault="00E751CC" w:rsidP="00E751CC">
      <w:pPr>
        <w:pStyle w:val="Heading4"/>
      </w:pPr>
      <w:bookmarkStart w:id="1067" w:name="_Toc119957519"/>
      <w:bookmarkStart w:id="1068" w:name="_Toc119958043"/>
      <w:bookmarkStart w:id="1069" w:name="_Toc120568779"/>
      <w:bookmarkStart w:id="1070" w:name="_Toc120569017"/>
      <w:bookmarkStart w:id="1071" w:name="_Toc120569901"/>
      <w:bookmarkStart w:id="1072" w:name="_Toc164875357"/>
      <w:bookmarkStart w:id="1073" w:name="_Toc200964182"/>
      <w:r>
        <w:t>6.2.3.1</w:t>
      </w:r>
      <w:r>
        <w:tab/>
        <w:t>Overview</w:t>
      </w:r>
      <w:bookmarkEnd w:id="1067"/>
      <w:bookmarkEnd w:id="1068"/>
      <w:bookmarkEnd w:id="1069"/>
      <w:bookmarkEnd w:id="1070"/>
      <w:bookmarkEnd w:id="1071"/>
      <w:bookmarkEnd w:id="1072"/>
      <w:bookmarkEnd w:id="107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15pt;height:197.25pt" o:ole="">
            <v:imagedata r:id="rId31" o:title=""/>
          </v:shape>
          <o:OLEObject Type="Embed" ProgID="Visio.Drawing.11" ShapeID="_x0000_i1035" DrawAspect="Content" ObjectID="_1818443944"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74" w:name="_Toc119957520"/>
      <w:bookmarkStart w:id="1075" w:name="_Toc119958044"/>
      <w:bookmarkStart w:id="1076" w:name="_Toc120568780"/>
      <w:bookmarkStart w:id="1077" w:name="_Toc120569018"/>
      <w:bookmarkStart w:id="1078" w:name="_Toc120569902"/>
      <w:bookmarkStart w:id="1079" w:name="_Toc164875358"/>
      <w:bookmarkStart w:id="1080" w:name="_Toc200964183"/>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Contexts</w:t>
      </w:r>
      <w:bookmarkEnd w:id="1074"/>
      <w:bookmarkEnd w:id="1075"/>
      <w:bookmarkEnd w:id="1076"/>
      <w:bookmarkEnd w:id="1077"/>
      <w:bookmarkEnd w:id="1078"/>
      <w:bookmarkEnd w:id="1079"/>
      <w:bookmarkEnd w:id="1080"/>
    </w:p>
    <w:p w14:paraId="1502B8C7" w14:textId="77777777" w:rsidR="00E751CC" w:rsidRPr="0069546F" w:rsidRDefault="00E751CC" w:rsidP="00E751CC">
      <w:pPr>
        <w:pStyle w:val="Heading5"/>
        <w:rPr>
          <w:lang w:val="fr-FR"/>
        </w:rPr>
      </w:pPr>
      <w:bookmarkStart w:id="1081" w:name="_Toc119957521"/>
      <w:bookmarkStart w:id="1082" w:name="_Toc119958045"/>
      <w:bookmarkStart w:id="1083" w:name="_Toc120568781"/>
      <w:bookmarkStart w:id="1084" w:name="_Toc120569019"/>
      <w:bookmarkStart w:id="1085" w:name="_Toc120569903"/>
      <w:bookmarkStart w:id="1086" w:name="_Toc164875359"/>
      <w:bookmarkStart w:id="1087" w:name="_Toc200964184"/>
      <w:r w:rsidRPr="0069546F">
        <w:rPr>
          <w:lang w:val="fr-FR"/>
        </w:rPr>
        <w:t>6.2.3.2.1</w:t>
      </w:r>
      <w:r w:rsidRPr="0069546F">
        <w:rPr>
          <w:lang w:val="fr-FR"/>
        </w:rPr>
        <w:tab/>
        <w:t>Description</w:t>
      </w:r>
      <w:bookmarkEnd w:id="1081"/>
      <w:bookmarkEnd w:id="1082"/>
      <w:bookmarkEnd w:id="1083"/>
      <w:bookmarkEnd w:id="1084"/>
      <w:bookmarkEnd w:id="1085"/>
      <w:bookmarkEnd w:id="1086"/>
      <w:bookmarkEnd w:id="108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88" w:name="_Toc119957522"/>
      <w:bookmarkStart w:id="1089" w:name="_Toc119958046"/>
      <w:bookmarkStart w:id="1090" w:name="_Toc120568782"/>
      <w:bookmarkStart w:id="1091" w:name="_Toc120569020"/>
      <w:bookmarkStart w:id="1092" w:name="_Toc120569904"/>
      <w:bookmarkStart w:id="1093" w:name="_Toc164875360"/>
      <w:bookmarkStart w:id="1094" w:name="_Toc200964185"/>
      <w:r>
        <w:t>6.2.3.2.2</w:t>
      </w:r>
      <w:r>
        <w:tab/>
        <w:t>Resource Definition</w:t>
      </w:r>
      <w:bookmarkEnd w:id="1088"/>
      <w:bookmarkEnd w:id="1089"/>
      <w:bookmarkEnd w:id="1090"/>
      <w:bookmarkEnd w:id="1091"/>
      <w:bookmarkEnd w:id="1092"/>
      <w:bookmarkEnd w:id="1093"/>
      <w:bookmarkEnd w:id="109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95" w:name="_Toc119957523"/>
      <w:bookmarkStart w:id="1096" w:name="_Toc119958047"/>
      <w:bookmarkStart w:id="1097" w:name="_Toc120568783"/>
      <w:bookmarkStart w:id="1098" w:name="_Toc120569021"/>
      <w:bookmarkStart w:id="1099" w:name="_Toc120569905"/>
      <w:bookmarkStart w:id="1100" w:name="_Toc164875361"/>
      <w:bookmarkStart w:id="1101" w:name="_Toc200964186"/>
      <w:r>
        <w:t>6.2.3.2.3</w:t>
      </w:r>
      <w:r>
        <w:tab/>
        <w:t>Resource Standard Methods</w:t>
      </w:r>
      <w:bookmarkEnd w:id="1095"/>
      <w:bookmarkEnd w:id="1096"/>
      <w:bookmarkEnd w:id="1097"/>
      <w:bookmarkEnd w:id="1098"/>
      <w:bookmarkEnd w:id="1099"/>
      <w:bookmarkEnd w:id="1100"/>
      <w:bookmarkEnd w:id="1101"/>
    </w:p>
    <w:p w14:paraId="771711B9" w14:textId="77777777" w:rsidR="00E751CC" w:rsidRPr="00384E92" w:rsidRDefault="00E751CC" w:rsidP="00E751CC">
      <w:pPr>
        <w:pStyle w:val="Heading6"/>
      </w:pPr>
      <w:bookmarkStart w:id="1102" w:name="_Toc119957524"/>
      <w:bookmarkStart w:id="1103" w:name="_Toc119958048"/>
      <w:bookmarkStart w:id="1104" w:name="_Toc120568784"/>
      <w:bookmarkStart w:id="1105" w:name="_Toc120569022"/>
      <w:bookmarkStart w:id="1106" w:name="_Toc120569906"/>
      <w:bookmarkStart w:id="1107" w:name="_Toc164875362"/>
      <w:bookmarkStart w:id="1108" w:name="_Toc200964187"/>
      <w:r w:rsidRPr="00384E92">
        <w:t>6.</w:t>
      </w:r>
      <w:r>
        <w:t>2.3.2.3</w:t>
      </w:r>
      <w:r w:rsidRPr="00384E92">
        <w:t>.1</w:t>
      </w:r>
      <w:r w:rsidRPr="00384E92">
        <w:tab/>
      </w:r>
      <w:r>
        <w:t>POST</w:t>
      </w:r>
      <w:bookmarkEnd w:id="1102"/>
      <w:bookmarkEnd w:id="1103"/>
      <w:bookmarkEnd w:id="1104"/>
      <w:bookmarkEnd w:id="1105"/>
      <w:bookmarkEnd w:id="1106"/>
      <w:bookmarkEnd w:id="1107"/>
      <w:bookmarkEnd w:id="110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109" w:name="_Toc119957525"/>
      <w:bookmarkStart w:id="1110" w:name="_Toc119958049"/>
      <w:bookmarkStart w:id="1111" w:name="_Toc120568785"/>
      <w:bookmarkStart w:id="1112" w:name="_Toc120569023"/>
      <w:bookmarkStart w:id="1113" w:name="_Toc120569907"/>
      <w:bookmarkStart w:id="1114" w:name="_Toc164875363"/>
      <w:bookmarkStart w:id="1115" w:name="_Toc200964188"/>
      <w:r>
        <w:t>6.2.3.2.4</w:t>
      </w:r>
      <w:r>
        <w:tab/>
        <w:t>Resource Custom Operations</w:t>
      </w:r>
      <w:bookmarkEnd w:id="1109"/>
      <w:bookmarkEnd w:id="1110"/>
      <w:bookmarkEnd w:id="1111"/>
      <w:bookmarkEnd w:id="1112"/>
      <w:bookmarkEnd w:id="1113"/>
      <w:bookmarkEnd w:id="1114"/>
      <w:bookmarkEnd w:id="1115"/>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16" w:name="_Toc119957526"/>
      <w:bookmarkStart w:id="1117" w:name="_Toc119958050"/>
      <w:bookmarkStart w:id="1118" w:name="_Toc120568786"/>
      <w:bookmarkStart w:id="1119" w:name="_Toc120569024"/>
      <w:bookmarkStart w:id="1120" w:name="_Toc120569908"/>
      <w:bookmarkStart w:id="1121" w:name="_Toc164875364"/>
      <w:bookmarkStart w:id="1122" w:name="_Toc200964189"/>
      <w:r>
        <w:lastRenderedPageBreak/>
        <w:t>6.2.3.3</w:t>
      </w:r>
      <w:r>
        <w:tab/>
        <w:t>Resource: Individual MBS Application Session Context</w:t>
      </w:r>
      <w:bookmarkEnd w:id="1116"/>
      <w:bookmarkEnd w:id="1117"/>
      <w:bookmarkEnd w:id="1118"/>
      <w:bookmarkEnd w:id="1119"/>
      <w:bookmarkEnd w:id="1120"/>
      <w:bookmarkEnd w:id="1121"/>
      <w:bookmarkEnd w:id="1122"/>
    </w:p>
    <w:p w14:paraId="5D36A906" w14:textId="77777777" w:rsidR="00E751CC" w:rsidRDefault="00E751CC" w:rsidP="00E751CC">
      <w:pPr>
        <w:pStyle w:val="Heading5"/>
      </w:pPr>
      <w:bookmarkStart w:id="1123" w:name="_Toc119957527"/>
      <w:bookmarkStart w:id="1124" w:name="_Toc119958051"/>
      <w:bookmarkStart w:id="1125" w:name="_Toc120568787"/>
      <w:bookmarkStart w:id="1126" w:name="_Toc120569025"/>
      <w:bookmarkStart w:id="1127" w:name="_Toc120569909"/>
      <w:bookmarkStart w:id="1128" w:name="_Toc164875365"/>
      <w:bookmarkStart w:id="1129" w:name="_Toc200964190"/>
      <w:r>
        <w:t>6.2.3.3.1</w:t>
      </w:r>
      <w:r>
        <w:tab/>
        <w:t>Description</w:t>
      </w:r>
      <w:bookmarkEnd w:id="1123"/>
      <w:bookmarkEnd w:id="1124"/>
      <w:bookmarkEnd w:id="1125"/>
      <w:bookmarkEnd w:id="1126"/>
      <w:bookmarkEnd w:id="1127"/>
      <w:bookmarkEnd w:id="1128"/>
      <w:bookmarkEnd w:id="112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30" w:name="_Toc119957528"/>
      <w:bookmarkStart w:id="1131" w:name="_Toc119958052"/>
      <w:bookmarkStart w:id="1132" w:name="_Toc120568788"/>
      <w:bookmarkStart w:id="1133" w:name="_Toc120569026"/>
      <w:bookmarkStart w:id="1134" w:name="_Toc120569910"/>
      <w:bookmarkStart w:id="1135" w:name="_Toc164875366"/>
      <w:bookmarkStart w:id="1136" w:name="_Toc200964191"/>
      <w:r>
        <w:t>6.2.3.3.2</w:t>
      </w:r>
      <w:r>
        <w:tab/>
        <w:t>Resource Definition</w:t>
      </w:r>
      <w:bookmarkEnd w:id="1130"/>
      <w:bookmarkEnd w:id="1131"/>
      <w:bookmarkEnd w:id="1132"/>
      <w:bookmarkEnd w:id="1133"/>
      <w:bookmarkEnd w:id="1134"/>
      <w:bookmarkEnd w:id="1135"/>
      <w:bookmarkEnd w:id="113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37" w:name="_Toc119957529"/>
      <w:bookmarkStart w:id="1138" w:name="_Toc119958053"/>
      <w:bookmarkStart w:id="1139" w:name="_Toc120568789"/>
      <w:bookmarkStart w:id="1140" w:name="_Toc120569027"/>
      <w:bookmarkStart w:id="1141" w:name="_Toc120569911"/>
      <w:bookmarkStart w:id="1142" w:name="_Toc164875367"/>
      <w:bookmarkStart w:id="1143" w:name="_Toc200964192"/>
      <w:r>
        <w:t>6.2.3.3.3</w:t>
      </w:r>
      <w:r>
        <w:tab/>
        <w:t>Resource Standard Methods</w:t>
      </w:r>
      <w:bookmarkEnd w:id="1137"/>
      <w:bookmarkEnd w:id="1138"/>
      <w:bookmarkEnd w:id="1139"/>
      <w:bookmarkEnd w:id="1140"/>
      <w:bookmarkEnd w:id="1141"/>
      <w:bookmarkEnd w:id="1142"/>
      <w:bookmarkEnd w:id="1143"/>
    </w:p>
    <w:p w14:paraId="6BF2ABB7" w14:textId="77777777" w:rsidR="00E751CC" w:rsidRDefault="00E751CC" w:rsidP="00E751CC">
      <w:pPr>
        <w:pStyle w:val="Heading6"/>
      </w:pPr>
      <w:bookmarkStart w:id="1144" w:name="_Toc119957530"/>
      <w:bookmarkStart w:id="1145" w:name="_Toc119958054"/>
      <w:bookmarkStart w:id="1146" w:name="_Toc120568790"/>
      <w:bookmarkStart w:id="1147" w:name="_Toc120569028"/>
      <w:bookmarkStart w:id="1148" w:name="_Toc120569912"/>
      <w:bookmarkStart w:id="1149" w:name="_Toc164875368"/>
      <w:bookmarkStart w:id="1150" w:name="_Toc200964193"/>
      <w:r>
        <w:t>6.2.3.3.3.1</w:t>
      </w:r>
      <w:r>
        <w:tab/>
        <w:t>GET</w:t>
      </w:r>
      <w:bookmarkEnd w:id="1144"/>
      <w:bookmarkEnd w:id="1145"/>
      <w:bookmarkEnd w:id="1146"/>
      <w:bookmarkEnd w:id="1147"/>
      <w:bookmarkEnd w:id="1148"/>
      <w:bookmarkEnd w:id="1149"/>
      <w:bookmarkEnd w:id="1150"/>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51" w:name="_Toc119957531"/>
      <w:bookmarkStart w:id="1152" w:name="_Toc119958055"/>
      <w:bookmarkStart w:id="1153" w:name="_Toc120568791"/>
      <w:bookmarkStart w:id="1154" w:name="_Toc120569029"/>
      <w:bookmarkStart w:id="1155" w:name="_Toc120569913"/>
      <w:bookmarkStart w:id="1156" w:name="_Toc164875369"/>
      <w:bookmarkStart w:id="1157" w:name="_Toc200964194"/>
      <w:bookmarkStart w:id="1158" w:name="_Toc67903527"/>
      <w:r>
        <w:t>6.2.3.3.3.2</w:t>
      </w:r>
      <w:r>
        <w:tab/>
        <w:t>PATCH</w:t>
      </w:r>
      <w:bookmarkEnd w:id="1151"/>
      <w:bookmarkEnd w:id="1152"/>
      <w:bookmarkEnd w:id="1153"/>
      <w:bookmarkEnd w:id="1154"/>
      <w:bookmarkEnd w:id="1155"/>
      <w:bookmarkEnd w:id="1156"/>
      <w:bookmarkEnd w:id="1157"/>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59" w:name="_Toc119957532"/>
      <w:bookmarkStart w:id="1160" w:name="_Toc119958056"/>
      <w:bookmarkStart w:id="1161" w:name="_Toc120568792"/>
      <w:bookmarkStart w:id="1162" w:name="_Toc120569030"/>
      <w:bookmarkStart w:id="1163" w:name="_Toc120569914"/>
      <w:bookmarkStart w:id="1164" w:name="_Toc164875370"/>
      <w:bookmarkStart w:id="1165" w:name="_Toc200964195"/>
      <w:r>
        <w:t>6.2.3.3.3.3</w:t>
      </w:r>
      <w:r>
        <w:tab/>
        <w:t>DELETE</w:t>
      </w:r>
      <w:bookmarkEnd w:id="1159"/>
      <w:bookmarkEnd w:id="1160"/>
      <w:bookmarkEnd w:id="1161"/>
      <w:bookmarkEnd w:id="1162"/>
      <w:bookmarkEnd w:id="1163"/>
      <w:bookmarkEnd w:id="1164"/>
      <w:bookmarkEnd w:id="1165"/>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66" w:name="_Toc119957533"/>
      <w:bookmarkStart w:id="1167" w:name="_Toc119958057"/>
      <w:bookmarkStart w:id="1168" w:name="_Toc120568793"/>
      <w:bookmarkStart w:id="1169" w:name="_Toc120569031"/>
      <w:bookmarkStart w:id="1170" w:name="_Toc120569915"/>
      <w:bookmarkStart w:id="1171" w:name="_Toc164875371"/>
      <w:bookmarkStart w:id="1172" w:name="_Toc200964196"/>
      <w:bookmarkEnd w:id="1065"/>
      <w:bookmarkEnd w:id="1158"/>
      <w:r>
        <w:lastRenderedPageBreak/>
        <w:t>6.2.3.3.4</w:t>
      </w:r>
      <w:r>
        <w:tab/>
        <w:t>Resource Custom Operations</w:t>
      </w:r>
      <w:bookmarkEnd w:id="1166"/>
      <w:bookmarkEnd w:id="1167"/>
      <w:bookmarkEnd w:id="1168"/>
      <w:bookmarkEnd w:id="1169"/>
      <w:bookmarkEnd w:id="1170"/>
      <w:bookmarkEnd w:id="1171"/>
      <w:bookmarkEnd w:id="1172"/>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73" w:name="_Toc119957534"/>
      <w:bookmarkStart w:id="1174" w:name="_Toc119958058"/>
      <w:bookmarkStart w:id="1175" w:name="_Toc120568794"/>
      <w:bookmarkStart w:id="1176" w:name="_Toc120569032"/>
      <w:bookmarkStart w:id="1177" w:name="_Toc120569916"/>
      <w:bookmarkStart w:id="1178" w:name="_Toc164875372"/>
      <w:bookmarkStart w:id="1179" w:name="_Toc200964197"/>
      <w:r>
        <w:t>6.2.4</w:t>
      </w:r>
      <w:r>
        <w:tab/>
        <w:t>Custom Operations without associated resources</w:t>
      </w:r>
      <w:bookmarkEnd w:id="1173"/>
      <w:bookmarkEnd w:id="1174"/>
      <w:bookmarkEnd w:id="1175"/>
      <w:bookmarkEnd w:id="1176"/>
      <w:bookmarkEnd w:id="1177"/>
      <w:bookmarkEnd w:id="1178"/>
      <w:bookmarkEnd w:id="117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80" w:name="_Toc119957535"/>
      <w:bookmarkStart w:id="1181" w:name="_Toc119958059"/>
      <w:bookmarkStart w:id="1182" w:name="_Toc120568795"/>
      <w:bookmarkStart w:id="1183" w:name="_Toc120569033"/>
      <w:bookmarkStart w:id="1184" w:name="_Toc120569917"/>
      <w:bookmarkStart w:id="1185" w:name="_Toc164875373"/>
      <w:bookmarkStart w:id="1186" w:name="_Toc200964198"/>
      <w:r>
        <w:t>6.2.5</w:t>
      </w:r>
      <w:r>
        <w:tab/>
        <w:t>Notifications</w:t>
      </w:r>
      <w:bookmarkEnd w:id="1180"/>
      <w:bookmarkEnd w:id="1181"/>
      <w:bookmarkEnd w:id="1182"/>
      <w:bookmarkEnd w:id="1183"/>
      <w:bookmarkEnd w:id="1184"/>
      <w:bookmarkEnd w:id="1185"/>
      <w:bookmarkEnd w:id="118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87" w:name="_Toc119957536"/>
      <w:bookmarkStart w:id="1188" w:name="_Toc119958060"/>
      <w:bookmarkStart w:id="1189" w:name="_Toc120568796"/>
      <w:bookmarkStart w:id="1190" w:name="_Toc120569034"/>
      <w:bookmarkStart w:id="1191" w:name="_Toc120569918"/>
      <w:bookmarkStart w:id="1192" w:name="_Toc164875374"/>
      <w:bookmarkStart w:id="1193" w:name="_Toc200964199"/>
      <w:r>
        <w:t>6.2.6</w:t>
      </w:r>
      <w:r>
        <w:tab/>
        <w:t>Data Model</w:t>
      </w:r>
      <w:bookmarkEnd w:id="1187"/>
      <w:bookmarkEnd w:id="1188"/>
      <w:bookmarkEnd w:id="1189"/>
      <w:bookmarkEnd w:id="1190"/>
      <w:bookmarkEnd w:id="1191"/>
      <w:bookmarkEnd w:id="1192"/>
      <w:bookmarkEnd w:id="1193"/>
    </w:p>
    <w:p w14:paraId="7DD6891E" w14:textId="77777777" w:rsidR="00340304" w:rsidRDefault="00340304" w:rsidP="00340304">
      <w:pPr>
        <w:pStyle w:val="Heading4"/>
      </w:pPr>
      <w:bookmarkStart w:id="1194" w:name="_Toc119957537"/>
      <w:bookmarkStart w:id="1195" w:name="_Toc119958061"/>
      <w:bookmarkStart w:id="1196" w:name="_Toc120568797"/>
      <w:bookmarkStart w:id="1197" w:name="_Toc120569035"/>
      <w:bookmarkStart w:id="1198" w:name="_Toc120569919"/>
      <w:bookmarkStart w:id="1199" w:name="_Toc164875375"/>
      <w:bookmarkStart w:id="1200" w:name="_Toc200964200"/>
      <w:r>
        <w:t>6.2.6.1</w:t>
      </w:r>
      <w:r>
        <w:tab/>
        <w:t>General</w:t>
      </w:r>
      <w:bookmarkEnd w:id="1194"/>
      <w:bookmarkEnd w:id="1195"/>
      <w:bookmarkEnd w:id="1196"/>
      <w:bookmarkEnd w:id="1197"/>
      <w:bookmarkEnd w:id="1198"/>
      <w:bookmarkEnd w:id="1199"/>
      <w:bookmarkEnd w:id="120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201" w:name="_Toc119957538"/>
      <w:bookmarkStart w:id="1202" w:name="_Toc119958062"/>
      <w:bookmarkStart w:id="1203" w:name="_Toc120568798"/>
      <w:bookmarkStart w:id="1204" w:name="_Toc120569036"/>
      <w:bookmarkStart w:id="1205" w:name="_Toc120569920"/>
      <w:bookmarkStart w:id="1206" w:name="_Toc164875376"/>
      <w:bookmarkStart w:id="1207" w:name="_Toc2009642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01"/>
      <w:bookmarkEnd w:id="1202"/>
      <w:bookmarkEnd w:id="1203"/>
      <w:bookmarkEnd w:id="1204"/>
      <w:bookmarkEnd w:id="1205"/>
      <w:bookmarkEnd w:id="1206"/>
      <w:bookmarkEnd w:id="1207"/>
    </w:p>
    <w:p w14:paraId="6E320F31" w14:textId="77777777" w:rsidR="00340304" w:rsidRDefault="00340304" w:rsidP="00340304">
      <w:pPr>
        <w:pStyle w:val="Heading5"/>
      </w:pPr>
      <w:bookmarkStart w:id="1208" w:name="_Toc119957539"/>
      <w:bookmarkStart w:id="1209" w:name="_Toc119958063"/>
      <w:bookmarkStart w:id="1210" w:name="_Toc120568799"/>
      <w:bookmarkStart w:id="1211" w:name="_Toc120569037"/>
      <w:bookmarkStart w:id="1212" w:name="_Toc120569921"/>
      <w:bookmarkStart w:id="1213" w:name="_Toc164875377"/>
      <w:bookmarkStart w:id="1214" w:name="_Toc200964202"/>
      <w:r>
        <w:t>6.2.6.2.1</w:t>
      </w:r>
      <w:r>
        <w:tab/>
        <w:t>Introduction</w:t>
      </w:r>
      <w:bookmarkEnd w:id="1208"/>
      <w:bookmarkEnd w:id="1209"/>
      <w:bookmarkEnd w:id="1210"/>
      <w:bookmarkEnd w:id="1211"/>
      <w:bookmarkEnd w:id="1212"/>
      <w:bookmarkEnd w:id="1213"/>
      <w:bookmarkEnd w:id="121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215" w:name="_Toc119957540"/>
      <w:bookmarkStart w:id="1216" w:name="_Toc119958064"/>
      <w:bookmarkStart w:id="1217" w:name="_Toc120568800"/>
      <w:bookmarkStart w:id="1218" w:name="_Toc120569038"/>
      <w:bookmarkStart w:id="1219" w:name="_Toc120569922"/>
      <w:bookmarkStart w:id="1220" w:name="_Toc164875378"/>
      <w:bookmarkStart w:id="1221" w:name="_Toc200964203"/>
      <w:r>
        <w:lastRenderedPageBreak/>
        <w:t>6.2.6.2.2</w:t>
      </w:r>
      <w:r>
        <w:tab/>
        <w:t>Type: MbsAppSessionCtxt</w:t>
      </w:r>
      <w:bookmarkEnd w:id="1215"/>
      <w:bookmarkEnd w:id="1216"/>
      <w:bookmarkEnd w:id="1217"/>
      <w:bookmarkEnd w:id="1218"/>
      <w:bookmarkEnd w:id="1219"/>
      <w:bookmarkEnd w:id="1220"/>
      <w:bookmarkEnd w:id="122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22" w:name="_Toc119957541"/>
      <w:bookmarkStart w:id="1223" w:name="_Toc119958065"/>
      <w:bookmarkStart w:id="1224" w:name="_Toc120568801"/>
      <w:bookmarkStart w:id="1225" w:name="_Toc120569039"/>
      <w:bookmarkStart w:id="1226" w:name="_Toc120569923"/>
      <w:bookmarkStart w:id="1227" w:name="_Toc164875379"/>
      <w:bookmarkStart w:id="1228" w:name="_Toc200964204"/>
      <w:r>
        <w:lastRenderedPageBreak/>
        <w:t>6.2.6.2.3</w:t>
      </w:r>
      <w:r>
        <w:tab/>
        <w:t>Type: MbsAppSessionCtxtPatch</w:t>
      </w:r>
      <w:bookmarkEnd w:id="1222"/>
      <w:bookmarkEnd w:id="1223"/>
      <w:bookmarkEnd w:id="1224"/>
      <w:bookmarkEnd w:id="1225"/>
      <w:bookmarkEnd w:id="1226"/>
      <w:bookmarkEnd w:id="1227"/>
      <w:bookmarkEnd w:id="122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29" w:name="_Toc119957542"/>
      <w:bookmarkStart w:id="1230" w:name="_Toc119958066"/>
      <w:bookmarkStart w:id="1231" w:name="_Toc120568802"/>
      <w:bookmarkStart w:id="1232" w:name="_Toc120569040"/>
      <w:bookmarkStart w:id="1233" w:name="_Toc120569924"/>
      <w:bookmarkStart w:id="1234" w:name="_Toc164875380"/>
      <w:bookmarkStart w:id="1235" w:name="_Toc200964205"/>
      <w:r>
        <w:t>6.2.6.2.</w:t>
      </w:r>
      <w:r w:rsidRPr="00DC737B">
        <w:t>4</w:t>
      </w:r>
      <w:r>
        <w:tab/>
        <w:t>Type: AcceptableMbsServ</w:t>
      </w:r>
      <w:r w:rsidRPr="00E93E0F">
        <w:t>Info</w:t>
      </w:r>
      <w:bookmarkEnd w:id="1229"/>
      <w:bookmarkEnd w:id="1230"/>
      <w:bookmarkEnd w:id="1231"/>
      <w:bookmarkEnd w:id="1232"/>
      <w:bookmarkEnd w:id="1233"/>
      <w:bookmarkEnd w:id="1234"/>
      <w:bookmarkEnd w:id="1235"/>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proofErr w:type="gramStart"/>
            <w:r>
              <w:t>map(</w:t>
            </w:r>
            <w:proofErr w:type="gramEnd"/>
            <w:r>
              <w:t>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36" w:name="_Toc119957543"/>
      <w:bookmarkStart w:id="1237" w:name="_Toc119958067"/>
      <w:bookmarkStart w:id="1238" w:name="_Toc120568803"/>
      <w:bookmarkStart w:id="1239" w:name="_Toc120569041"/>
      <w:bookmarkStart w:id="1240" w:name="_Toc120569925"/>
      <w:bookmarkStart w:id="1241" w:name="_Toc164875381"/>
      <w:bookmarkStart w:id="1242" w:name="_Toc20096420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36"/>
      <w:bookmarkEnd w:id="1237"/>
      <w:bookmarkEnd w:id="1238"/>
      <w:bookmarkEnd w:id="1239"/>
      <w:bookmarkEnd w:id="1240"/>
      <w:bookmarkEnd w:id="1241"/>
      <w:bookmarkEnd w:id="1242"/>
    </w:p>
    <w:p w14:paraId="17922522" w14:textId="77777777" w:rsidR="00340304" w:rsidRPr="00384E92" w:rsidRDefault="00340304" w:rsidP="00340304">
      <w:pPr>
        <w:pStyle w:val="Heading5"/>
      </w:pPr>
      <w:bookmarkStart w:id="1243" w:name="_Toc119957544"/>
      <w:bookmarkStart w:id="1244" w:name="_Toc119958068"/>
      <w:bookmarkStart w:id="1245" w:name="_Toc120568804"/>
      <w:bookmarkStart w:id="1246" w:name="_Toc120569042"/>
      <w:bookmarkStart w:id="1247" w:name="_Toc120569926"/>
      <w:bookmarkStart w:id="1248" w:name="_Toc164875382"/>
      <w:bookmarkStart w:id="1249" w:name="_Toc200964207"/>
      <w:r>
        <w:t>6.2.6.3.1</w:t>
      </w:r>
      <w:r w:rsidRPr="00384E92">
        <w:tab/>
        <w:t>Introduction</w:t>
      </w:r>
      <w:bookmarkEnd w:id="1243"/>
      <w:bookmarkEnd w:id="1244"/>
      <w:bookmarkEnd w:id="1245"/>
      <w:bookmarkEnd w:id="1246"/>
      <w:bookmarkEnd w:id="1247"/>
      <w:bookmarkEnd w:id="1248"/>
      <w:bookmarkEnd w:id="124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50" w:name="_Toc119957545"/>
      <w:bookmarkStart w:id="1251" w:name="_Toc119958069"/>
      <w:bookmarkStart w:id="1252" w:name="_Toc120568805"/>
      <w:bookmarkStart w:id="1253" w:name="_Toc120569043"/>
      <w:bookmarkStart w:id="1254" w:name="_Toc120569927"/>
      <w:bookmarkStart w:id="1255" w:name="_Toc164875383"/>
      <w:bookmarkStart w:id="1256" w:name="_Toc200964208"/>
      <w:r>
        <w:t>6.2.6.3.2</w:t>
      </w:r>
      <w:r w:rsidRPr="00384E92">
        <w:tab/>
        <w:t>Simple data types</w:t>
      </w:r>
      <w:bookmarkEnd w:id="1250"/>
      <w:bookmarkEnd w:id="1251"/>
      <w:bookmarkEnd w:id="1252"/>
      <w:bookmarkEnd w:id="1253"/>
      <w:bookmarkEnd w:id="1254"/>
      <w:bookmarkEnd w:id="1255"/>
      <w:bookmarkEnd w:id="125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57" w:name="_Toc119957546"/>
      <w:bookmarkStart w:id="1258" w:name="_Toc119958070"/>
      <w:bookmarkStart w:id="1259" w:name="_Toc120568806"/>
      <w:bookmarkStart w:id="1260" w:name="_Toc120569044"/>
      <w:bookmarkStart w:id="1261" w:name="_Toc120569928"/>
      <w:bookmarkStart w:id="1262" w:name="_Toc164875384"/>
      <w:bookmarkStart w:id="1263" w:name="_Toc20096420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7"/>
      <w:bookmarkEnd w:id="1258"/>
      <w:bookmarkEnd w:id="1259"/>
      <w:bookmarkEnd w:id="1260"/>
      <w:bookmarkEnd w:id="1261"/>
      <w:bookmarkEnd w:id="1262"/>
      <w:bookmarkEnd w:id="1263"/>
    </w:p>
    <w:p w14:paraId="59090746" w14:textId="1D087AE1" w:rsidR="00340304" w:rsidRDefault="00340304" w:rsidP="00340304">
      <w:pPr>
        <w:pStyle w:val="Heading5"/>
      </w:pPr>
      <w:bookmarkStart w:id="1264" w:name="_Toc119957547"/>
      <w:bookmarkStart w:id="1265" w:name="_Toc119958071"/>
      <w:bookmarkStart w:id="1266" w:name="_Toc120568807"/>
      <w:bookmarkStart w:id="1267" w:name="_Toc120569045"/>
      <w:bookmarkStart w:id="1268" w:name="_Toc120569929"/>
      <w:bookmarkStart w:id="1269" w:name="_Toc164875385"/>
      <w:bookmarkStart w:id="1270" w:name="_Toc200964210"/>
      <w:r>
        <w:t>6.2.6.4.1</w:t>
      </w:r>
      <w:r>
        <w:tab/>
        <w:t xml:space="preserve">Type: </w:t>
      </w:r>
      <w:r w:rsidR="00E416B9">
        <w:t>MbsExtProblemDetails</w:t>
      </w:r>
      <w:bookmarkEnd w:id="1264"/>
      <w:bookmarkEnd w:id="1265"/>
      <w:bookmarkEnd w:id="1266"/>
      <w:bookmarkEnd w:id="1267"/>
      <w:bookmarkEnd w:id="1268"/>
      <w:bookmarkEnd w:id="1269"/>
      <w:bookmarkEnd w:id="1270"/>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71" w:name="_Toc119957548"/>
      <w:bookmarkStart w:id="1272" w:name="_Toc119958072"/>
      <w:bookmarkStart w:id="1273" w:name="_Toc120568808"/>
      <w:bookmarkStart w:id="1274" w:name="_Toc120569046"/>
      <w:bookmarkStart w:id="1275" w:name="_Toc120569930"/>
      <w:bookmarkStart w:id="1276" w:name="_Toc164875386"/>
      <w:bookmarkStart w:id="1277" w:name="_Toc200964211"/>
      <w:r>
        <w:t>6.2.6.5</w:t>
      </w:r>
      <w:r>
        <w:tab/>
        <w:t>Binary data</w:t>
      </w:r>
      <w:bookmarkEnd w:id="1271"/>
      <w:bookmarkEnd w:id="1272"/>
      <w:bookmarkEnd w:id="1273"/>
      <w:bookmarkEnd w:id="1274"/>
      <w:bookmarkEnd w:id="1275"/>
      <w:bookmarkEnd w:id="1276"/>
      <w:bookmarkEnd w:id="1277"/>
    </w:p>
    <w:p w14:paraId="75E7300D" w14:textId="77777777" w:rsidR="00340304" w:rsidRDefault="00340304" w:rsidP="00340304">
      <w:pPr>
        <w:pStyle w:val="Heading5"/>
      </w:pPr>
      <w:bookmarkStart w:id="1278" w:name="_Toc119957549"/>
      <w:bookmarkStart w:id="1279" w:name="_Toc119958073"/>
      <w:bookmarkStart w:id="1280" w:name="_Toc120568809"/>
      <w:bookmarkStart w:id="1281" w:name="_Toc120569047"/>
      <w:bookmarkStart w:id="1282" w:name="_Toc120569931"/>
      <w:bookmarkStart w:id="1283" w:name="_Toc164875387"/>
      <w:bookmarkStart w:id="1284" w:name="_Toc200964212"/>
      <w:r>
        <w:t>6.2.6.5.1</w:t>
      </w:r>
      <w:r>
        <w:tab/>
        <w:t>Binary Data Types</w:t>
      </w:r>
      <w:bookmarkEnd w:id="1278"/>
      <w:bookmarkEnd w:id="1279"/>
      <w:bookmarkEnd w:id="1280"/>
      <w:bookmarkEnd w:id="1281"/>
      <w:bookmarkEnd w:id="1282"/>
      <w:bookmarkEnd w:id="1283"/>
      <w:bookmarkEnd w:id="128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85" w:name="_Toc119957550"/>
      <w:bookmarkStart w:id="1286" w:name="_Toc119958074"/>
      <w:bookmarkStart w:id="1287" w:name="_Toc120568810"/>
      <w:bookmarkStart w:id="1288" w:name="_Toc120569048"/>
      <w:bookmarkStart w:id="1289" w:name="_Toc120569932"/>
      <w:bookmarkStart w:id="1290" w:name="_Toc164875388"/>
      <w:bookmarkStart w:id="1291" w:name="_Toc200964213"/>
      <w:bookmarkEnd w:id="1066"/>
      <w:r>
        <w:t>6.2.7</w:t>
      </w:r>
      <w:r>
        <w:tab/>
        <w:t>Error Handling</w:t>
      </w:r>
      <w:bookmarkEnd w:id="1285"/>
      <w:bookmarkEnd w:id="1286"/>
      <w:bookmarkEnd w:id="1287"/>
      <w:bookmarkEnd w:id="1288"/>
      <w:bookmarkEnd w:id="1289"/>
      <w:bookmarkEnd w:id="1290"/>
      <w:bookmarkEnd w:id="1291"/>
    </w:p>
    <w:p w14:paraId="518B13DA" w14:textId="77777777" w:rsidR="00E751CC" w:rsidRPr="00971458" w:rsidRDefault="00E751CC" w:rsidP="00E751CC">
      <w:pPr>
        <w:pStyle w:val="Heading4"/>
      </w:pPr>
      <w:bookmarkStart w:id="1292" w:name="_Toc119957551"/>
      <w:bookmarkStart w:id="1293" w:name="_Toc119958075"/>
      <w:bookmarkStart w:id="1294" w:name="_Toc120568811"/>
      <w:bookmarkStart w:id="1295" w:name="_Toc120569049"/>
      <w:bookmarkStart w:id="1296" w:name="_Toc120569933"/>
      <w:bookmarkStart w:id="1297" w:name="_Toc164875389"/>
      <w:bookmarkStart w:id="1298" w:name="_Toc200964214"/>
      <w:r w:rsidRPr="00971458">
        <w:t>6.</w:t>
      </w:r>
      <w:r>
        <w:t>2</w:t>
      </w:r>
      <w:r w:rsidRPr="00971458">
        <w:t>.7.1</w:t>
      </w:r>
      <w:r w:rsidRPr="00971458">
        <w:tab/>
        <w:t>General</w:t>
      </w:r>
      <w:bookmarkEnd w:id="1292"/>
      <w:bookmarkEnd w:id="1293"/>
      <w:bookmarkEnd w:id="1294"/>
      <w:bookmarkEnd w:id="1295"/>
      <w:bookmarkEnd w:id="1296"/>
      <w:bookmarkEnd w:id="1297"/>
      <w:bookmarkEnd w:id="129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99" w:name="_Toc119957552"/>
      <w:bookmarkStart w:id="1300" w:name="_Toc119958076"/>
      <w:bookmarkStart w:id="1301" w:name="_Toc120568812"/>
      <w:bookmarkStart w:id="1302" w:name="_Toc120569050"/>
      <w:bookmarkStart w:id="1303" w:name="_Toc120569934"/>
      <w:bookmarkStart w:id="1304" w:name="_Toc164875390"/>
      <w:bookmarkStart w:id="1305" w:name="_Toc200964215"/>
      <w:r w:rsidRPr="00971458">
        <w:t>6.</w:t>
      </w:r>
      <w:r>
        <w:t>2</w:t>
      </w:r>
      <w:r w:rsidRPr="00971458">
        <w:t>.7.2</w:t>
      </w:r>
      <w:r w:rsidRPr="00971458">
        <w:tab/>
        <w:t>Protocol Errors</w:t>
      </w:r>
      <w:bookmarkEnd w:id="1299"/>
      <w:bookmarkEnd w:id="1300"/>
      <w:bookmarkEnd w:id="1301"/>
      <w:bookmarkEnd w:id="1302"/>
      <w:bookmarkEnd w:id="1303"/>
      <w:bookmarkEnd w:id="1304"/>
      <w:bookmarkEnd w:id="130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306" w:name="_Toc119957553"/>
      <w:bookmarkStart w:id="1307" w:name="_Toc119958077"/>
      <w:bookmarkStart w:id="1308" w:name="_Toc120568813"/>
      <w:bookmarkStart w:id="1309" w:name="_Toc120569051"/>
      <w:bookmarkStart w:id="1310" w:name="_Toc120569935"/>
      <w:bookmarkStart w:id="1311" w:name="_Toc164875391"/>
      <w:bookmarkStart w:id="1312" w:name="_Toc200964216"/>
      <w:r>
        <w:t>6.2.7.3</w:t>
      </w:r>
      <w:r>
        <w:tab/>
        <w:t>Application Errors</w:t>
      </w:r>
      <w:bookmarkEnd w:id="1306"/>
      <w:bookmarkEnd w:id="1307"/>
      <w:bookmarkEnd w:id="1308"/>
      <w:bookmarkEnd w:id="1309"/>
      <w:bookmarkEnd w:id="1310"/>
      <w:bookmarkEnd w:id="1311"/>
      <w:bookmarkEnd w:id="1312"/>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313" w:name="_Hlk101897844"/>
            <w:r>
              <w:t>INVALID_MBS_SERVICE_</w:t>
            </w:r>
            <w:r w:rsidR="00E416B9" w:rsidRPr="00C846DA">
              <w:t>INFO</w:t>
            </w:r>
            <w:bookmarkEnd w:id="1313"/>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314"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314"/>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315" w:name="_Toc119957554"/>
      <w:bookmarkStart w:id="1316" w:name="_Toc119958078"/>
      <w:bookmarkStart w:id="1317" w:name="_Toc120568814"/>
      <w:bookmarkStart w:id="1318" w:name="_Toc120569052"/>
      <w:bookmarkStart w:id="1319" w:name="_Toc120569936"/>
      <w:bookmarkStart w:id="1320" w:name="_Toc164875392"/>
      <w:bookmarkStart w:id="1321" w:name="_Toc200964217"/>
      <w:r>
        <w:t>6.2.8</w:t>
      </w:r>
      <w:r w:rsidRPr="0023018E">
        <w:rPr>
          <w:lang w:eastAsia="zh-CN"/>
        </w:rPr>
        <w:tab/>
        <w:t>Feature negotiation</w:t>
      </w:r>
      <w:bookmarkEnd w:id="1315"/>
      <w:bookmarkEnd w:id="1316"/>
      <w:bookmarkEnd w:id="1317"/>
      <w:bookmarkEnd w:id="1318"/>
      <w:bookmarkEnd w:id="1319"/>
      <w:bookmarkEnd w:id="1320"/>
      <w:bookmarkEnd w:id="1321"/>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22" w:name="_Toc119957555"/>
      <w:bookmarkStart w:id="1323" w:name="_Toc119958079"/>
      <w:bookmarkStart w:id="1324" w:name="_Toc120568815"/>
      <w:bookmarkStart w:id="1325" w:name="_Toc120569053"/>
      <w:bookmarkStart w:id="1326" w:name="_Toc120569937"/>
      <w:bookmarkStart w:id="1327" w:name="_Toc164875393"/>
      <w:bookmarkStart w:id="1328" w:name="_Toc200964218"/>
      <w:r>
        <w:t>6.2.9</w:t>
      </w:r>
      <w:r w:rsidRPr="001E7573">
        <w:tab/>
        <w:t>Security</w:t>
      </w:r>
      <w:bookmarkEnd w:id="1322"/>
      <w:bookmarkEnd w:id="1323"/>
      <w:bookmarkEnd w:id="1324"/>
      <w:bookmarkEnd w:id="1325"/>
      <w:bookmarkEnd w:id="1326"/>
      <w:bookmarkEnd w:id="1327"/>
      <w:bookmarkEnd w:id="1328"/>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29" w:name="_Toc510696650"/>
      <w:bookmarkStart w:id="1330" w:name="_Toc35971450"/>
      <w:bookmarkStart w:id="1331" w:name="_Toc119957556"/>
      <w:bookmarkStart w:id="1332" w:name="_Toc119958080"/>
      <w:bookmarkStart w:id="1333" w:name="_Toc120568816"/>
      <w:bookmarkStart w:id="1334" w:name="_Toc120569054"/>
      <w:bookmarkStart w:id="1335" w:name="_Toc120569938"/>
      <w:bookmarkStart w:id="1336" w:name="_Toc164875394"/>
      <w:bookmarkStart w:id="1337" w:name="_Toc200964219"/>
      <w:r w:rsidRPr="004D3578">
        <w:lastRenderedPageBreak/>
        <w:t>Annex A (normative):</w:t>
      </w:r>
      <w:r w:rsidRPr="004D3578">
        <w:br/>
      </w:r>
      <w:r>
        <w:t>OpenAPI specification</w:t>
      </w:r>
      <w:bookmarkEnd w:id="1329"/>
      <w:bookmarkEnd w:id="1330"/>
      <w:bookmarkEnd w:id="1331"/>
      <w:bookmarkEnd w:id="1332"/>
      <w:bookmarkEnd w:id="1333"/>
      <w:bookmarkEnd w:id="1334"/>
      <w:bookmarkEnd w:id="1335"/>
      <w:bookmarkEnd w:id="1336"/>
      <w:bookmarkEnd w:id="1337"/>
    </w:p>
    <w:p w14:paraId="15EA6971" w14:textId="77777777" w:rsidR="008A6D4A" w:rsidRDefault="008A6D4A" w:rsidP="00723B0E">
      <w:pPr>
        <w:pStyle w:val="Heading1"/>
      </w:pPr>
      <w:bookmarkStart w:id="1338" w:name="_Toc510696651"/>
      <w:bookmarkStart w:id="1339" w:name="_Toc35971451"/>
      <w:bookmarkStart w:id="1340" w:name="_Toc119957557"/>
      <w:bookmarkStart w:id="1341" w:name="_Toc119958081"/>
      <w:bookmarkStart w:id="1342" w:name="_Toc120568817"/>
      <w:bookmarkStart w:id="1343" w:name="_Toc120569055"/>
      <w:bookmarkStart w:id="1344" w:name="_Toc120569939"/>
      <w:bookmarkStart w:id="1345" w:name="_Toc164875395"/>
      <w:bookmarkStart w:id="1346" w:name="_Toc200964220"/>
      <w:r>
        <w:t>A.1</w:t>
      </w:r>
      <w:r>
        <w:tab/>
        <w:t>General</w:t>
      </w:r>
      <w:bookmarkEnd w:id="1338"/>
      <w:bookmarkEnd w:id="1339"/>
      <w:bookmarkEnd w:id="1340"/>
      <w:bookmarkEnd w:id="1341"/>
      <w:bookmarkEnd w:id="1342"/>
      <w:bookmarkEnd w:id="1343"/>
      <w:bookmarkEnd w:id="1344"/>
      <w:bookmarkEnd w:id="1345"/>
      <w:bookmarkEnd w:id="1346"/>
    </w:p>
    <w:p w14:paraId="6AD82C9E" w14:textId="453F1A50" w:rsidR="000602BD" w:rsidRPr="00540071" w:rsidRDefault="000602BD" w:rsidP="000602BD">
      <w:bookmarkStart w:id="134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4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49" w:name="_Toc119957558"/>
      <w:bookmarkStart w:id="1350" w:name="_Toc119958082"/>
      <w:r>
        <w:br w:type="page"/>
      </w:r>
      <w:bookmarkStart w:id="1351" w:name="_Toc120568818"/>
      <w:bookmarkStart w:id="1352" w:name="_Toc120569056"/>
      <w:bookmarkStart w:id="1353" w:name="_Toc120569940"/>
      <w:bookmarkStart w:id="1354" w:name="_Toc164875396"/>
      <w:bookmarkStart w:id="1355" w:name="_Toc200964221"/>
      <w:r w:rsidR="008A6D4A">
        <w:lastRenderedPageBreak/>
        <w:t>A.2</w:t>
      </w:r>
      <w:r w:rsidR="008A6D4A">
        <w:tab/>
      </w:r>
      <w:r w:rsidR="00A57EFB" w:rsidRPr="00A57EFB">
        <w:t>Npcf_MBSPolicyControl</w:t>
      </w:r>
      <w:r w:rsidR="008A6D4A">
        <w:t xml:space="preserve"> API</w:t>
      </w:r>
      <w:bookmarkEnd w:id="1347"/>
      <w:bookmarkEnd w:id="1348"/>
      <w:bookmarkEnd w:id="1349"/>
      <w:bookmarkEnd w:id="1350"/>
      <w:bookmarkEnd w:id="1351"/>
      <w:bookmarkEnd w:id="1352"/>
      <w:bookmarkEnd w:id="1353"/>
      <w:bookmarkEnd w:id="1354"/>
      <w:bookmarkEnd w:id="135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DC467DF" w:rsidR="0063398E" w:rsidRDefault="0063398E" w:rsidP="0063398E">
      <w:pPr>
        <w:pStyle w:val="PL"/>
      </w:pPr>
      <w:r>
        <w:t xml:space="preserve">  version: 1.</w:t>
      </w:r>
      <w:r w:rsidR="00D63FA2">
        <w:t>2</w:t>
      </w:r>
      <w:r>
        <w:t>.</w:t>
      </w:r>
      <w:r w:rsidR="00D63FA2">
        <w:t>0-alpha.</w:t>
      </w:r>
      <w:del w:id="1356" w:author="CR#0040" w:date="2025-09-03T21:17:00Z">
        <w:r w:rsidR="00D63FA2" w:rsidDel="005327D0">
          <w:delText>1</w:delText>
        </w:r>
      </w:del>
      <w:ins w:id="1357" w:author="CR#0040" w:date="2025-09-03T21:17:00Z">
        <w:r w:rsidR="005327D0">
          <w:t>2</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C627135" w:rsidR="0063398E" w:rsidRDefault="007B33CD" w:rsidP="0063398E">
      <w:pPr>
        <w:pStyle w:val="PL"/>
      </w:pPr>
      <w:r>
        <w:t xml:space="preserve">    </w:t>
      </w:r>
      <w:r w:rsidR="0063398E">
        <w:t>3GPP TS 29.537 V</w:t>
      </w:r>
      <w:r w:rsidR="00C90FB6">
        <w:t>1</w:t>
      </w:r>
      <w:r w:rsidR="00D63FA2">
        <w:t>9</w:t>
      </w:r>
      <w:r w:rsidR="0063398E">
        <w:t>.</w:t>
      </w:r>
      <w:del w:id="1358" w:author="CR#0040" w:date="2025-09-03T21:17:00Z">
        <w:r w:rsidR="00D63FA2" w:rsidDel="005327D0">
          <w:delText>0</w:delText>
        </w:r>
      </w:del>
      <w:ins w:id="1359" w:author="CR#0040" w:date="2025-09-03T21:17:00Z">
        <w:r w:rsidR="005327D0">
          <w:t>1</w:t>
        </w:r>
      </w:ins>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60" w:name="_Toc510696653"/>
      <w:bookmarkStart w:id="136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62" w:name="_Toc119957559"/>
      <w:bookmarkStart w:id="1363" w:name="_Toc119958083"/>
      <w:r>
        <w:br w:type="page"/>
      </w:r>
      <w:bookmarkStart w:id="1364" w:name="_Toc120568819"/>
      <w:bookmarkStart w:id="1365" w:name="_Toc120569057"/>
      <w:bookmarkStart w:id="1366" w:name="_Toc120569941"/>
      <w:bookmarkStart w:id="1367" w:name="_Toc164875397"/>
      <w:bookmarkStart w:id="1368" w:name="_Toc200964222"/>
      <w:r w:rsidR="008A6D4A">
        <w:lastRenderedPageBreak/>
        <w:t>A.3</w:t>
      </w:r>
      <w:r w:rsidR="008A6D4A">
        <w:tab/>
      </w:r>
      <w:r w:rsidR="00927112" w:rsidRPr="00BD3AF1">
        <w:rPr>
          <w:lang w:val="en-US"/>
        </w:rPr>
        <w:t>Npcf_MBSPolicyAuthorization</w:t>
      </w:r>
      <w:r w:rsidR="008A6D4A">
        <w:t xml:space="preserve"> API</w:t>
      </w:r>
      <w:bookmarkEnd w:id="1360"/>
      <w:bookmarkEnd w:id="1361"/>
      <w:bookmarkEnd w:id="1362"/>
      <w:bookmarkEnd w:id="1363"/>
      <w:bookmarkEnd w:id="1364"/>
      <w:bookmarkEnd w:id="1365"/>
      <w:bookmarkEnd w:id="1366"/>
      <w:bookmarkEnd w:id="1367"/>
      <w:bookmarkEnd w:id="136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w:t>
      </w:r>
      <w:bookmarkStart w:id="1369" w:name="_GoBack"/>
      <w:bookmarkEnd w:id="1369"/>
      <w:r>
        <w:t>pcf_MBSPolicyAuthorization API</w:t>
      </w:r>
    </w:p>
    <w:p w14:paraId="0B31A7D6" w14:textId="43C89D47" w:rsidR="00927112" w:rsidRDefault="00927112" w:rsidP="00927112">
      <w:pPr>
        <w:pStyle w:val="PL"/>
      </w:pPr>
      <w:r>
        <w:t xml:space="preserve">  version: 1.</w:t>
      </w:r>
      <w:r w:rsidR="001820A0">
        <w:t>2</w:t>
      </w:r>
      <w:r>
        <w:t>.0</w:t>
      </w:r>
      <w:r w:rsidR="001820A0">
        <w:t>-alpha.</w:t>
      </w:r>
      <w:del w:id="1370" w:author="CR#0040" w:date="2025-09-03T21:17:00Z">
        <w:r w:rsidR="001820A0" w:rsidDel="005327D0">
          <w:delText>1</w:delText>
        </w:r>
      </w:del>
      <w:ins w:id="1371" w:author="CR#0040" w:date="2025-09-03T21:17:00Z">
        <w:r w:rsidR="005327D0">
          <w:t>2</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06AEB69" w:rsidR="00927112" w:rsidRDefault="00927112" w:rsidP="00927112">
      <w:pPr>
        <w:pStyle w:val="PL"/>
      </w:pPr>
      <w:r>
        <w:t xml:space="preserve">    3GPP TS 29.537 V</w:t>
      </w:r>
      <w:r w:rsidR="00C90FB6">
        <w:t>1</w:t>
      </w:r>
      <w:r w:rsidR="001820A0">
        <w:t>9</w:t>
      </w:r>
      <w:r>
        <w:t>.</w:t>
      </w:r>
      <w:del w:id="1372" w:author="CR#0040" w:date="2025-09-03T21:17:00Z">
        <w:r w:rsidR="001820A0" w:rsidDel="005327D0">
          <w:delText>0</w:delText>
        </w:r>
      </w:del>
      <w:ins w:id="1373" w:author="CR#0040" w:date="2025-09-03T21:17:00Z">
        <w:r w:rsidR="005327D0">
          <w:t>1</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74" w:name="_Toc119957560"/>
      <w:bookmarkStart w:id="1375" w:name="_Toc119958084"/>
      <w:r>
        <w:br w:type="page"/>
      </w:r>
      <w:bookmarkStart w:id="1376" w:name="_Toc120568820"/>
      <w:bookmarkStart w:id="1377" w:name="_Toc120569058"/>
      <w:bookmarkStart w:id="1378" w:name="_Toc120569942"/>
      <w:bookmarkStart w:id="1379" w:name="_Toc164875398"/>
      <w:bookmarkStart w:id="1380" w:name="_Toc20096422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74"/>
      <w:bookmarkEnd w:id="1375"/>
      <w:bookmarkEnd w:id="1376"/>
      <w:bookmarkEnd w:id="1377"/>
      <w:bookmarkEnd w:id="1378"/>
      <w:bookmarkEnd w:id="1379"/>
      <w:bookmarkEnd w:id="1380"/>
    </w:p>
    <w:p w14:paraId="1A37F315" w14:textId="77777777" w:rsidR="00662390" w:rsidRDefault="00662390" w:rsidP="00776685">
      <w:pPr>
        <w:pStyle w:val="Heading1"/>
      </w:pPr>
      <w:bookmarkStart w:id="1381" w:name="_Toc119957561"/>
      <w:bookmarkStart w:id="1382" w:name="_Toc119958085"/>
      <w:bookmarkStart w:id="1383" w:name="_Toc120568821"/>
      <w:bookmarkStart w:id="1384" w:name="_Toc120569059"/>
      <w:bookmarkStart w:id="1385" w:name="_Toc120569943"/>
      <w:bookmarkStart w:id="1386" w:name="_Toc164875399"/>
      <w:bookmarkStart w:id="1387" w:name="_Toc200964224"/>
      <w:r>
        <w:t>B.1</w:t>
      </w:r>
      <w:r>
        <w:tab/>
        <w:t>General</w:t>
      </w:r>
      <w:bookmarkEnd w:id="1381"/>
      <w:bookmarkEnd w:id="1382"/>
      <w:bookmarkEnd w:id="1383"/>
      <w:bookmarkEnd w:id="1384"/>
      <w:bookmarkEnd w:id="1385"/>
      <w:bookmarkEnd w:id="1386"/>
      <w:bookmarkEnd w:id="1387"/>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88" w:name="_Toc119957562"/>
      <w:bookmarkStart w:id="1389" w:name="_Toc119958086"/>
      <w:bookmarkStart w:id="1390" w:name="_Toc120568822"/>
      <w:bookmarkStart w:id="1391" w:name="_Toc120569060"/>
      <w:bookmarkStart w:id="1392" w:name="_Toc120569944"/>
      <w:bookmarkStart w:id="1393" w:name="_Toc164875400"/>
      <w:bookmarkStart w:id="1394" w:name="_Toc200964225"/>
      <w:r>
        <w:t>B.2</w:t>
      </w:r>
      <w:r>
        <w:tab/>
      </w:r>
      <w:r w:rsidR="00145D7F">
        <w:t>Npcf_MBSPolicyControl</w:t>
      </w:r>
      <w:r>
        <w:t xml:space="preserve"> API</w:t>
      </w:r>
      <w:bookmarkEnd w:id="1388"/>
      <w:bookmarkEnd w:id="1389"/>
      <w:bookmarkEnd w:id="1390"/>
      <w:bookmarkEnd w:id="1391"/>
      <w:bookmarkEnd w:id="1392"/>
      <w:bookmarkEnd w:id="1393"/>
      <w:bookmarkEnd w:id="139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95" w:name="_Toc119957563"/>
      <w:bookmarkStart w:id="1396" w:name="_Toc119958087"/>
      <w:bookmarkStart w:id="1397" w:name="_Toc120568823"/>
      <w:bookmarkStart w:id="1398" w:name="_Toc120569061"/>
      <w:bookmarkStart w:id="1399" w:name="_Toc120569945"/>
      <w:bookmarkStart w:id="1400" w:name="_Toc164875401"/>
      <w:bookmarkStart w:id="1401" w:name="_Toc200964226"/>
      <w:r>
        <w:t>B.3</w:t>
      </w:r>
      <w:r>
        <w:tab/>
      </w:r>
      <w:r w:rsidR="007D37AA">
        <w:t>Npcf_MBSPolicyAuthorization</w:t>
      </w:r>
      <w:r>
        <w:t xml:space="preserve"> API</w:t>
      </w:r>
      <w:bookmarkEnd w:id="1395"/>
      <w:bookmarkEnd w:id="1396"/>
      <w:bookmarkEnd w:id="1397"/>
      <w:bookmarkEnd w:id="1398"/>
      <w:bookmarkEnd w:id="1399"/>
      <w:bookmarkEnd w:id="1400"/>
      <w:bookmarkEnd w:id="1401"/>
    </w:p>
    <w:p w14:paraId="3BB2F4CC" w14:textId="77777777" w:rsidR="007D37AA" w:rsidRDefault="007D37AA" w:rsidP="007D37AA">
      <w:bookmarkStart w:id="1402"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403" w:name="_Toc2086459"/>
      <w:bookmarkStart w:id="1404" w:name="_Toc119957564"/>
      <w:bookmarkStart w:id="1405" w:name="_Toc119958088"/>
      <w:bookmarkStart w:id="1406" w:name="_Toc120568824"/>
      <w:bookmarkStart w:id="1407" w:name="_Toc120569062"/>
      <w:bookmarkStart w:id="1408" w:name="_Toc120569946"/>
      <w:bookmarkStart w:id="1409" w:name="_Toc164875402"/>
      <w:bookmarkStart w:id="1410" w:name="_Toc200964227"/>
      <w:bookmarkEnd w:id="1402"/>
      <w:r w:rsidR="003446B6" w:rsidRPr="004D3578">
        <w:lastRenderedPageBreak/>
        <w:t xml:space="preserve">Annex </w:t>
      </w:r>
      <w:r w:rsidR="00D53C8B">
        <w:t>C</w:t>
      </w:r>
      <w:r w:rsidR="003446B6" w:rsidRPr="004D3578">
        <w:t xml:space="preserve"> (informative):</w:t>
      </w:r>
      <w:r w:rsidR="003446B6" w:rsidRPr="004D3578">
        <w:br/>
        <w:t>Change history</w:t>
      </w:r>
      <w:bookmarkEnd w:id="1403"/>
      <w:bookmarkEnd w:id="1404"/>
      <w:bookmarkEnd w:id="1405"/>
      <w:bookmarkEnd w:id="1406"/>
      <w:bookmarkEnd w:id="1407"/>
      <w:bookmarkEnd w:id="1408"/>
      <w:bookmarkEnd w:id="1409"/>
      <w:bookmarkEnd w:id="14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rPr>
          <w:ins w:id="1411" w:author="Rapporteur [AEM, Huawei]" w:date="2025-09-03T21:16: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ins w:id="1412" w:author="Rapporteur [AEM, Huawei]" w:date="2025-09-03T21:16:00Z"/>
                <w:rFonts w:cs="Arial"/>
                <w:sz w:val="16"/>
                <w:szCs w:val="16"/>
              </w:rPr>
            </w:pPr>
            <w:ins w:id="1413" w:author="Rapporteur [AEM, Huawei]" w:date="2025-09-03T21:16:00Z">
              <w:r>
                <w:rPr>
                  <w:rFonts w:cs="Arial"/>
                  <w:sz w:val="16"/>
                  <w:szCs w:val="16"/>
                </w:rPr>
                <w:t>2025-0</w:t>
              </w:r>
              <w:r>
                <w:rPr>
                  <w:rFonts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ins w:id="1414" w:author="Rapporteur [AEM, Huawei]" w:date="2025-09-03T21:16:00Z"/>
                <w:rFonts w:cs="Arial"/>
                <w:sz w:val="16"/>
                <w:szCs w:val="16"/>
              </w:rPr>
            </w:pPr>
            <w:ins w:id="1415" w:author="Rapporteur [AEM, Huawei]" w:date="2025-09-03T21:16:00Z">
              <w:r>
                <w:rPr>
                  <w:rFonts w:cs="Arial"/>
                  <w:sz w:val="16"/>
                  <w:szCs w:val="16"/>
                </w:rPr>
                <w:t>CT#10</w:t>
              </w:r>
              <w:r>
                <w:rPr>
                  <w:rFonts w:cs="Arial"/>
                  <w:sz w:val="16"/>
                  <w:szCs w:val="16"/>
                </w:rPr>
                <w:t>9</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097CB295" w:rsidR="005327D0" w:rsidRDefault="005327D0" w:rsidP="00794D8F">
            <w:pPr>
              <w:pStyle w:val="TAC"/>
              <w:rPr>
                <w:ins w:id="1416" w:author="Rapporteur [AEM, Huawei]" w:date="2025-09-03T21:16:00Z"/>
                <w:rFonts w:cs="Arial"/>
                <w:sz w:val="16"/>
                <w:szCs w:val="16"/>
              </w:rPr>
            </w:pPr>
            <w:ins w:id="1417" w:author="Rapporteur [AEM, Huawei]" w:date="2025-09-03T21:16:00Z">
              <w:r>
                <w:rPr>
                  <w:rFonts w:cs="Arial"/>
                  <w:sz w:val="16"/>
                  <w:szCs w:val="16"/>
                </w:rPr>
                <w:t>CP-25</w:t>
              </w:r>
              <w:r>
                <w:rPr>
                  <w:rFonts w:cs="Arial"/>
                  <w:sz w:val="16"/>
                  <w:szCs w:val="16"/>
                </w:rPr>
                <w:t>2</w:t>
              </w:r>
              <w:r w:rsidRPr="005327D0">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ins w:id="1418" w:author="Rapporteur [AEM, Huawei]" w:date="2025-09-03T21:16:00Z"/>
                <w:rFonts w:cs="Arial"/>
                <w:sz w:val="16"/>
                <w:szCs w:val="16"/>
              </w:rPr>
            </w:pPr>
            <w:ins w:id="1419" w:author="Rapporteur [AEM, Huawei]" w:date="2025-09-03T21:16:00Z">
              <w:r>
                <w:rPr>
                  <w:rFonts w:cs="Arial"/>
                  <w:sz w:val="16"/>
                  <w:szCs w:val="16"/>
                </w:rPr>
                <w:t>00</w:t>
              </w:r>
            </w:ins>
            <w:ins w:id="1420" w:author="Rapporteur [AEM, Huawei]" w:date="2025-09-03T21:17:00Z">
              <w:r>
                <w:rPr>
                  <w:rFonts w:cs="Arial"/>
                  <w:sz w:val="16"/>
                  <w:szCs w:val="16"/>
                </w:rPr>
                <w:t>40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ins w:id="1421" w:author="Rapporteur [AEM, Huawei]" w:date="2025-09-03T21:16: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ins w:id="1422" w:author="Rapporteur [AEM, Huawei]" w:date="2025-09-03T21:16:00Z"/>
                <w:rFonts w:cs="Arial"/>
                <w:sz w:val="16"/>
                <w:szCs w:val="16"/>
              </w:rPr>
            </w:pPr>
            <w:ins w:id="1423" w:author="Rapporteur [AEM, Huawei]" w:date="2025-09-03T21:16: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ins w:id="1424" w:author="Rapporteur [AEM, Huawei]" w:date="2025-09-03T21:16:00Z"/>
                <w:rFonts w:cs="Arial"/>
                <w:sz w:val="16"/>
                <w:szCs w:val="16"/>
              </w:rPr>
            </w:pPr>
            <w:ins w:id="1425" w:author="Rapporteur [AEM, Huawei]" w:date="2025-09-03T21:16: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ins w:id="1426" w:author="Rapporteur [AEM, Huawei]" w:date="2025-09-03T21:16:00Z"/>
                <w:sz w:val="16"/>
                <w:szCs w:val="16"/>
              </w:rPr>
            </w:pPr>
            <w:ins w:id="1427" w:author="Rapporteur [AEM, Huawei]" w:date="2025-09-03T21:16:00Z">
              <w:r>
                <w:rPr>
                  <w:sz w:val="16"/>
                  <w:szCs w:val="16"/>
                </w:rPr>
                <w:t>19.</w:t>
              </w:r>
              <w:r>
                <w:rPr>
                  <w:sz w:val="16"/>
                  <w:szCs w:val="16"/>
                </w:rPr>
                <w:t>1</w:t>
              </w:r>
              <w:r>
                <w:rPr>
                  <w:sz w:val="16"/>
                  <w:szCs w:val="16"/>
                </w:rPr>
                <w:t>.0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81361" w14:textId="77777777" w:rsidR="00921421" w:rsidRDefault="00921421">
      <w:r>
        <w:separator/>
      </w:r>
    </w:p>
  </w:endnote>
  <w:endnote w:type="continuationSeparator" w:id="0">
    <w:p w14:paraId="40D7EBE6" w14:textId="77777777" w:rsidR="00921421" w:rsidRDefault="0092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9A609" w14:textId="77777777" w:rsidR="00921421" w:rsidRDefault="00921421">
      <w:r>
        <w:separator/>
      </w:r>
    </w:p>
  </w:footnote>
  <w:footnote w:type="continuationSeparator" w:id="0">
    <w:p w14:paraId="359C7F6C" w14:textId="77777777" w:rsidR="00921421" w:rsidRDefault="0092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AA1C260"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7D0">
      <w:rPr>
        <w:rFonts w:ascii="Arial" w:hAnsi="Arial" w:cs="Arial"/>
        <w:b/>
        <w:noProof/>
        <w:sz w:val="18"/>
        <w:szCs w:val="18"/>
      </w:rPr>
      <w:t>3GPP TS 29.537 V19.01.0 (2025-096)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F7E7B31"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7D0">
      <w:rPr>
        <w:rFonts w:ascii="Arial" w:hAnsi="Arial" w:cs="Arial"/>
        <w:b/>
        <w:noProof/>
        <w:sz w:val="18"/>
        <w:szCs w:val="18"/>
      </w:rPr>
      <w:t>Release 198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0">
    <w15:presenceInfo w15:providerId="None" w15:userId="CR#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421"/>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B476B-5AF1-42E7-AE4A-A22CB3DD5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74</Pages>
  <Words>24992</Words>
  <Characters>142461</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CR#0040</cp:lastModifiedBy>
  <cp:revision>5</cp:revision>
  <cp:lastPrinted>2019-02-25T14:05:00Z</cp:lastPrinted>
  <dcterms:created xsi:type="dcterms:W3CDTF">2025-06-11T22:18:00Z</dcterms:created>
  <dcterms:modified xsi:type="dcterms:W3CDTF">2025-09-03T19:18:00Z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