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67F627E" w:rsidR="00AA5070" w:rsidRPr="008B1C02" w:rsidRDefault="00AA5070">
      <w:pPr>
        <w:pStyle w:val="PL"/>
      </w:pPr>
      <w:r w:rsidRPr="008B1C02">
        <w:t xml:space="preserve">  version: 1.</w:t>
      </w:r>
      <w:r w:rsidR="00E01459">
        <w:t>4</w:t>
      </w:r>
      <w:r w:rsidRPr="008B1C02">
        <w:t>.</w:t>
      </w:r>
      <w:r w:rsidR="00C83180">
        <w:t>0</w:t>
      </w:r>
      <w:r w:rsidR="00E01459">
        <w:t>-alpha.</w:t>
      </w:r>
      <w:del w:id="33" w:author="CR#1706" w:date="2025-09-03T14:01:00Z">
        <w:r w:rsidR="0092041F" w:rsidDel="00A80CF6">
          <w:delText>3</w:delText>
        </w:r>
      </w:del>
      <w:ins w:id="34" w:author="CR#1706" w:date="2025-09-03T14:01:00Z">
        <w:r w:rsidR="00A80CF6">
          <w:t>4</w:t>
        </w:r>
      </w:ins>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3B8DBC37" w:rsidR="00AA5070" w:rsidRPr="008B1C02" w:rsidRDefault="008153D5">
      <w:pPr>
        <w:pStyle w:val="PL"/>
      </w:pPr>
      <w:r w:rsidRPr="008B1C02">
        <w:t xml:space="preserve">    </w:t>
      </w:r>
      <w:r w:rsidR="00AA5070" w:rsidRPr="008B1C02">
        <w:t>3GPP TS 29.522 V1</w:t>
      </w:r>
      <w:r w:rsidR="00E01459">
        <w:t>9</w:t>
      </w:r>
      <w:r w:rsidR="00AA5070" w:rsidRPr="008B1C02">
        <w:t>.</w:t>
      </w:r>
      <w:del w:id="35" w:author="CR#1706" w:date="2025-09-03T14:01:00Z">
        <w:r w:rsidR="0092041F" w:rsidDel="00A80CF6">
          <w:delText>3</w:delText>
        </w:r>
      </w:del>
      <w:ins w:id="36" w:author="CR#1706" w:date="2025-09-03T14:01:00Z">
        <w:r w:rsidR="00A80CF6">
          <w:t>4</w:t>
        </w:r>
      </w:ins>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w:t>
      </w:r>
      <w:proofErr w:type="gramStart"/>
      <w:r>
        <w:t>request.body</w:t>
      </w:r>
      <w:proofErr w:type="gramEnd"/>
      <w:r>
        <w:t>#/notifUri}':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candidateDnais attribute are</w:t>
      </w:r>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candidateDnais</w:t>
      </w:r>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candidateDnais attribute</w:t>
      </w:r>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false indicates that the candidate DNAI(s) provided within the candidateDnais attribute</w:t>
      </w:r>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7" w:name="_Toc28013570"/>
      <w:bookmarkStart w:id="38" w:name="_Toc36040408"/>
      <w:bookmarkStart w:id="39" w:name="_Toc44693056"/>
      <w:bookmarkStart w:id="40" w:name="_Toc45134517"/>
      <w:bookmarkStart w:id="41" w:name="_Toc49607581"/>
      <w:bookmarkStart w:id="42" w:name="_Toc51763553"/>
      <w:bookmarkStart w:id="43" w:name="_Toc58850471"/>
      <w:bookmarkStart w:id="44" w:name="_Toc59018851"/>
      <w:bookmarkStart w:id="45" w:name="_Toc68169863"/>
      <w:bookmarkStart w:id="46" w:name="_Toc114212745"/>
      <w:bookmarkStart w:id="47" w:name="_Toc122117134"/>
      <w:r w:rsidRPr="008B1C02">
        <w:t>A.3</w:t>
      </w:r>
      <w:r w:rsidRPr="008B1C02">
        <w:tab/>
        <w:t>NiddConfigurationTrigger API</w:t>
      </w:r>
      <w:bookmarkEnd w:id="37"/>
      <w:bookmarkEnd w:id="38"/>
      <w:bookmarkEnd w:id="39"/>
      <w:bookmarkEnd w:id="40"/>
      <w:bookmarkEnd w:id="41"/>
      <w:bookmarkEnd w:id="42"/>
      <w:bookmarkEnd w:id="43"/>
      <w:bookmarkEnd w:id="44"/>
      <w:bookmarkEnd w:id="45"/>
      <w:bookmarkEnd w:id="46"/>
      <w:bookmarkEnd w:id="47"/>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8"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8"/>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9" w:name="_Toc28013571"/>
      <w:bookmarkStart w:id="50" w:name="_Toc36040409"/>
      <w:bookmarkStart w:id="51" w:name="_Toc44693057"/>
      <w:bookmarkStart w:id="52" w:name="_Toc45134518"/>
      <w:bookmarkStart w:id="53" w:name="_Toc49607582"/>
      <w:bookmarkStart w:id="54" w:name="_Toc51763554"/>
      <w:bookmarkStart w:id="55" w:name="_Toc58850472"/>
      <w:bookmarkStart w:id="56" w:name="_Toc59018852"/>
      <w:bookmarkStart w:id="57" w:name="_Toc68169864"/>
      <w:bookmarkStart w:id="58" w:name="_Toc114212746"/>
      <w:bookmarkStart w:id="59" w:name="_Toc122117135"/>
      <w:r w:rsidRPr="008B1C02">
        <w:t>A.4</w:t>
      </w:r>
      <w:r w:rsidRPr="008B1C02">
        <w:tab/>
        <w:t>AnalyticsExposure API</w:t>
      </w:r>
      <w:bookmarkEnd w:id="49"/>
      <w:bookmarkEnd w:id="50"/>
      <w:bookmarkEnd w:id="51"/>
      <w:bookmarkEnd w:id="52"/>
      <w:bookmarkEnd w:id="53"/>
      <w:bookmarkEnd w:id="54"/>
      <w:bookmarkEnd w:id="55"/>
      <w:bookmarkEnd w:id="56"/>
      <w:bookmarkEnd w:id="57"/>
      <w:bookmarkEnd w:id="58"/>
      <w:bookmarkEnd w:id="59"/>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749B3A01" w:rsidR="00AA5070" w:rsidRPr="008B1C02" w:rsidRDefault="00AA5070">
      <w:pPr>
        <w:pStyle w:val="PL"/>
      </w:pPr>
      <w:r w:rsidRPr="008B1C02">
        <w:t xml:space="preserve">  version: 1.</w:t>
      </w:r>
      <w:r w:rsidR="00852A9F">
        <w:t>3</w:t>
      </w:r>
      <w:r w:rsidRPr="008B1C02">
        <w:t>.</w:t>
      </w:r>
      <w:r w:rsidR="00852A9F">
        <w:t>0-alpha.</w:t>
      </w:r>
      <w:del w:id="60" w:author="CR#1706" w:date="2025-09-03T14:01:00Z">
        <w:r w:rsidR="0092041F" w:rsidDel="00A80CF6">
          <w:delText>3</w:delText>
        </w:r>
      </w:del>
      <w:ins w:id="61" w:author="CR#1706" w:date="2025-09-03T14:01:00Z">
        <w:r w:rsidR="00A80CF6">
          <w:t>4</w:t>
        </w:r>
      </w:ins>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D72642F"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del w:id="62" w:author="CR#1706" w:date="2025-09-03T14:01:00Z">
        <w:r w:rsidR="0092041F" w:rsidDel="00A80CF6">
          <w:delText>3</w:delText>
        </w:r>
      </w:del>
      <w:ins w:id="63" w:author="CR#1706" w:date="2025-09-03T14:01:00Z">
        <w:r w:rsidR="00A80CF6">
          <w:t>4</w:t>
        </w:r>
      </w:ins>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64"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64"/>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'TS29571_CommonData.yaml#/components/schemas/Uinteger'</w:t>
      </w:r>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bookmarkStart w:id="65"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65"/>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CR#1673" w:date="2025-09-01T20:17:00Z"/>
          <w:rFonts w:ascii="Courier New" w:hAnsi="Courier New"/>
          <w:sz w:val="16"/>
        </w:rPr>
      </w:pPr>
      <w:ins w:id="67" w:author="CR#1673" w:date="2025-09-01T20:17:00Z">
        <w:r>
          <w:rPr>
            <w:rFonts w:ascii="Courier New" w:hAnsi="Courier New"/>
            <w:sz w:val="16"/>
          </w:rPr>
          <w:t xml:space="preserve">        </w:t>
        </w:r>
        <w:r w:rsidRPr="00DE2D60">
          <w:rPr>
            <w:rFonts w:ascii="Courier New" w:hAnsi="Courier New"/>
            <w:sz w:val="16"/>
          </w:rPr>
          <w:t>lastUeLocs</w:t>
        </w:r>
        <w:r>
          <w:rPr>
            <w:rFonts w:ascii="Courier New" w:hAnsi="Courier New"/>
            <w:sz w:val="16"/>
          </w:rPr>
          <w:t>:</w:t>
        </w:r>
      </w:ins>
    </w:p>
    <w:p w14:paraId="6A3F42A8"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CR#1673" w:date="2025-09-01T20:17:00Z"/>
          <w:rFonts w:ascii="Courier New" w:hAnsi="Courier New"/>
          <w:sz w:val="16"/>
        </w:rPr>
      </w:pPr>
      <w:ins w:id="69" w:author="CR#1673" w:date="2025-09-01T20:17:00Z">
        <w:r w:rsidRPr="00005470">
          <w:rPr>
            <w:rFonts w:ascii="Courier New" w:hAnsi="Courier New"/>
            <w:sz w:val="16"/>
          </w:rPr>
          <w:t xml:space="preserve">          type: array</w:t>
        </w:r>
      </w:ins>
    </w:p>
    <w:p w14:paraId="17ED1361"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CR#1673" w:date="2025-09-01T20:17:00Z"/>
          <w:rFonts w:ascii="Courier New" w:hAnsi="Courier New"/>
          <w:sz w:val="16"/>
        </w:rPr>
      </w:pPr>
      <w:ins w:id="71" w:author="CR#1673" w:date="2025-09-01T20:17:00Z">
        <w:r w:rsidRPr="00005470">
          <w:rPr>
            <w:rFonts w:ascii="Courier New" w:hAnsi="Courier New"/>
            <w:sz w:val="16"/>
          </w:rPr>
          <w:t xml:space="preserve">          items:</w:t>
        </w:r>
      </w:ins>
    </w:p>
    <w:p w14:paraId="7D0D3CBD"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CR#1673" w:date="2025-09-01T20:17:00Z"/>
          <w:rFonts w:ascii="Courier New" w:hAnsi="Courier New"/>
          <w:sz w:val="16"/>
        </w:rPr>
      </w:pPr>
      <w:ins w:id="73" w:author="CR#1673" w:date="2025-09-01T20:17:00Z">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ins>
    </w:p>
    <w:p w14:paraId="7FE009F4"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CR#1673" w:date="2025-09-01T20:17:00Z"/>
          <w:rFonts w:ascii="Courier New" w:hAnsi="Courier New"/>
          <w:sz w:val="16"/>
        </w:rPr>
      </w:pPr>
      <w:ins w:id="75" w:author="CR#1673" w:date="2025-09-01T20:17:00Z">
        <w:r w:rsidRPr="00005470">
          <w:rPr>
            <w:rFonts w:ascii="Courier New" w:hAnsi="Courier New"/>
            <w:sz w:val="16"/>
          </w:rPr>
          <w:t xml:space="preserve">          minItems: 1</w:t>
        </w:r>
      </w:ins>
    </w:p>
    <w:p w14:paraId="50EADA0A"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CR#1673" w:date="2025-09-01T20:17:00Z"/>
          <w:rFonts w:ascii="Courier New" w:hAnsi="Courier New"/>
          <w:sz w:val="16"/>
        </w:rPr>
      </w:pPr>
      <w:ins w:id="77" w:author="CR#1673" w:date="2025-09-01T20:17:00Z">
        <w:r w:rsidRPr="00005470">
          <w:rPr>
            <w:rFonts w:ascii="Courier New" w:hAnsi="Courier New"/>
            <w:sz w:val="16"/>
          </w:rPr>
          <w:t xml:space="preserve">          description: </w:t>
        </w:r>
        <w:r w:rsidRPr="00DE2D60">
          <w:rPr>
            <w:rFonts w:ascii="Courier New" w:hAnsi="Courier New"/>
            <w:sz w:val="16"/>
          </w:rPr>
          <w:t>Contains the last known location of target UE(s).</w:t>
        </w:r>
      </w:ins>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CR#1673" w:date="2025-09-01T20:17:00Z"/>
          <w:rFonts w:ascii="Courier New" w:hAnsi="Courier New"/>
          <w:sz w:val="16"/>
        </w:rPr>
      </w:pPr>
      <w:ins w:id="79" w:author="CR#1673" w:date="2025-09-01T20:17:00Z">
        <w:r>
          <w:rPr>
            <w:rFonts w:ascii="Courier New" w:hAnsi="Courier New"/>
            <w:sz w:val="16"/>
          </w:rPr>
          <w:t xml:space="preserve">        </w:t>
        </w:r>
        <w:r w:rsidRPr="00DE2D60">
          <w:rPr>
            <w:rFonts w:ascii="Courier New" w:hAnsi="Courier New"/>
            <w:sz w:val="16"/>
          </w:rPr>
          <w:t>lastUeLocs</w:t>
        </w:r>
        <w:r>
          <w:rPr>
            <w:rFonts w:ascii="Courier New" w:hAnsi="Courier New"/>
            <w:sz w:val="16"/>
          </w:rPr>
          <w:t>:</w:t>
        </w:r>
      </w:ins>
    </w:p>
    <w:p w14:paraId="318E3423"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CR#1673" w:date="2025-09-01T20:17:00Z"/>
          <w:rFonts w:ascii="Courier New" w:hAnsi="Courier New"/>
          <w:sz w:val="16"/>
        </w:rPr>
      </w:pPr>
      <w:ins w:id="81" w:author="CR#1673" w:date="2025-09-01T20:17:00Z">
        <w:r w:rsidRPr="00005470">
          <w:rPr>
            <w:rFonts w:ascii="Courier New" w:hAnsi="Courier New"/>
            <w:sz w:val="16"/>
          </w:rPr>
          <w:t xml:space="preserve">          type: array</w:t>
        </w:r>
      </w:ins>
    </w:p>
    <w:p w14:paraId="37730326"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CR#1673" w:date="2025-09-01T20:17:00Z"/>
          <w:rFonts w:ascii="Courier New" w:hAnsi="Courier New"/>
          <w:sz w:val="16"/>
        </w:rPr>
      </w:pPr>
      <w:ins w:id="83" w:author="CR#1673" w:date="2025-09-01T20:17:00Z">
        <w:r w:rsidRPr="00005470">
          <w:rPr>
            <w:rFonts w:ascii="Courier New" w:hAnsi="Courier New"/>
            <w:sz w:val="16"/>
          </w:rPr>
          <w:t xml:space="preserve">          items:</w:t>
        </w:r>
      </w:ins>
    </w:p>
    <w:p w14:paraId="524C99E0"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CR#1673" w:date="2025-09-01T20:17:00Z"/>
          <w:rFonts w:ascii="Courier New" w:hAnsi="Courier New"/>
          <w:sz w:val="16"/>
        </w:rPr>
      </w:pPr>
      <w:ins w:id="85" w:author="CR#1673" w:date="2025-09-01T20:17:00Z">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ins>
    </w:p>
    <w:p w14:paraId="5FB814BE"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CR#1673" w:date="2025-09-01T20:17:00Z"/>
          <w:rFonts w:ascii="Courier New" w:hAnsi="Courier New"/>
          <w:sz w:val="16"/>
        </w:rPr>
      </w:pPr>
      <w:ins w:id="87" w:author="CR#1673" w:date="2025-09-01T20:17:00Z">
        <w:r w:rsidRPr="00005470">
          <w:rPr>
            <w:rFonts w:ascii="Courier New" w:hAnsi="Courier New"/>
            <w:sz w:val="16"/>
          </w:rPr>
          <w:t xml:space="preserve">          minItems: 1</w:t>
        </w:r>
      </w:ins>
    </w:p>
    <w:p w14:paraId="3400AC38"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CR#1673" w:date="2025-09-01T20:17:00Z"/>
          <w:rFonts w:ascii="Courier New" w:hAnsi="Courier New"/>
          <w:sz w:val="16"/>
        </w:rPr>
      </w:pPr>
      <w:ins w:id="89" w:author="CR#1673" w:date="2025-09-01T20:17:00Z">
        <w:r w:rsidRPr="00005470">
          <w:rPr>
            <w:rFonts w:ascii="Courier New" w:hAnsi="Courier New"/>
            <w:sz w:val="16"/>
          </w:rPr>
          <w:t xml:space="preserve">          description: </w:t>
        </w:r>
        <w:r w:rsidRPr="00DE2D60">
          <w:rPr>
            <w:rFonts w:ascii="Courier New" w:hAnsi="Courier New"/>
            <w:sz w:val="16"/>
          </w:rPr>
          <w:t>Contains the last known location of target UE(s).</w:t>
        </w:r>
      </w:ins>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lastRenderedPageBreak/>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90" w:name="_Hlk138707473"/>
      <w:r>
        <w:t xml:space="preserve">- </w:t>
      </w:r>
      <w:r w:rsidRPr="00FC4FE5">
        <w:rPr>
          <w:lang w:eastAsia="ja-JP"/>
        </w:rPr>
        <w:t>MOVEMENT_BEHAVIOUR</w:t>
      </w:r>
      <w:bookmarkEnd w:id="90"/>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91"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91"/>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92" w:name="_Toc28013572"/>
      <w:bookmarkStart w:id="93" w:name="_Toc36040410"/>
      <w:bookmarkStart w:id="94" w:name="_Toc44693058"/>
      <w:bookmarkStart w:id="95" w:name="_Toc45134519"/>
      <w:bookmarkStart w:id="96" w:name="_Toc49607583"/>
      <w:bookmarkStart w:id="97" w:name="_Toc51763555"/>
      <w:bookmarkStart w:id="98" w:name="_Toc58850473"/>
      <w:bookmarkStart w:id="99" w:name="_Toc59018853"/>
      <w:bookmarkStart w:id="100" w:name="_Toc68169865"/>
      <w:bookmarkStart w:id="101" w:name="_Toc114212747"/>
      <w:bookmarkStart w:id="102" w:name="_Toc122117136"/>
      <w:r w:rsidRPr="008B1C02">
        <w:t>A.5</w:t>
      </w:r>
      <w:r w:rsidRPr="008B1C02">
        <w:tab/>
        <w:t>5GLANParameterProvision API</w:t>
      </w:r>
      <w:bookmarkEnd w:id="92"/>
      <w:bookmarkEnd w:id="93"/>
      <w:bookmarkEnd w:id="94"/>
      <w:bookmarkEnd w:id="95"/>
      <w:bookmarkEnd w:id="96"/>
      <w:bookmarkEnd w:id="97"/>
      <w:bookmarkEnd w:id="98"/>
      <w:bookmarkEnd w:id="99"/>
      <w:bookmarkEnd w:id="100"/>
      <w:bookmarkEnd w:id="101"/>
      <w:bookmarkEnd w:id="102"/>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6BBEF3BB"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w:t>
      </w:r>
      <w:del w:id="103" w:author="CR#1706" w:date="2025-09-03T14:01:00Z">
        <w:r w:rsidR="00852A9F" w:rsidDel="00A80CF6">
          <w:rPr>
            <w:lang w:val="en-US"/>
          </w:rPr>
          <w:delText>1</w:delText>
        </w:r>
      </w:del>
      <w:ins w:id="104" w:author="CR#1706" w:date="2025-09-03T14:01:00Z">
        <w:r w:rsidR="00A80CF6">
          <w:rPr>
            <w:lang w:val="en-US"/>
          </w:rPr>
          <w:t>2</w:t>
        </w:r>
      </w:ins>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68755B6"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del w:id="105" w:author="CR#1706" w:date="2025-09-03T14:01:00Z">
        <w:r w:rsidR="00852A9F" w:rsidDel="00A80CF6">
          <w:delText>1</w:delText>
        </w:r>
      </w:del>
      <w:ins w:id="106" w:author="CR#1706" w:date="2025-09-03T14:01:00Z">
        <w:r w:rsidR="00A80CF6">
          <w:t>4</w:t>
        </w:r>
      </w:ins>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lastRenderedPageBreak/>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107"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107"/>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108" w:name="_Toc28013573"/>
      <w:bookmarkStart w:id="109" w:name="_Toc36040411"/>
      <w:bookmarkStart w:id="110" w:name="_Toc44693059"/>
      <w:bookmarkStart w:id="111" w:name="_Toc45134520"/>
      <w:bookmarkStart w:id="112" w:name="_Toc49607584"/>
      <w:bookmarkStart w:id="113" w:name="_Toc51763556"/>
      <w:bookmarkStart w:id="114" w:name="_Toc58850474"/>
      <w:bookmarkStart w:id="115" w:name="_Toc59018854"/>
      <w:bookmarkStart w:id="116" w:name="_Toc68169866"/>
      <w:bookmarkStart w:id="117" w:name="_Toc114212748"/>
      <w:bookmarkStart w:id="118" w:name="_Toc122117137"/>
      <w:r w:rsidRPr="008B1C02">
        <w:t>A.6</w:t>
      </w:r>
      <w:r w:rsidRPr="008B1C02">
        <w:tab/>
        <w:t>ApplyingBdtPolicy</w:t>
      </w:r>
      <w:r w:rsidRPr="008B1C02">
        <w:rPr>
          <w:noProof/>
        </w:rPr>
        <w:t xml:space="preserve"> API</w:t>
      </w:r>
      <w:bookmarkEnd w:id="108"/>
      <w:bookmarkEnd w:id="109"/>
      <w:bookmarkEnd w:id="110"/>
      <w:bookmarkEnd w:id="111"/>
      <w:bookmarkEnd w:id="112"/>
      <w:bookmarkEnd w:id="113"/>
      <w:bookmarkEnd w:id="114"/>
      <w:bookmarkEnd w:id="115"/>
      <w:bookmarkEnd w:id="116"/>
      <w:bookmarkEnd w:id="117"/>
      <w:bookmarkEnd w:id="118"/>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lastRenderedPageBreak/>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119" w:name="_Toc28013574"/>
      <w:bookmarkStart w:id="120" w:name="_Toc36040412"/>
      <w:bookmarkStart w:id="121" w:name="_Toc44693060"/>
      <w:bookmarkStart w:id="122" w:name="_Toc45134521"/>
      <w:bookmarkStart w:id="123" w:name="_Toc49607585"/>
      <w:bookmarkStart w:id="124" w:name="_Toc51763557"/>
      <w:bookmarkStart w:id="125" w:name="_Toc58850475"/>
      <w:bookmarkStart w:id="126" w:name="_Toc59018855"/>
      <w:bookmarkStart w:id="127" w:name="_Toc68169867"/>
      <w:bookmarkStart w:id="128" w:name="_Toc114212749"/>
      <w:bookmarkStart w:id="129" w:name="_Toc122117138"/>
      <w:r w:rsidRPr="008B1C02">
        <w:t>A.7</w:t>
      </w:r>
      <w:r w:rsidRPr="008B1C02">
        <w:tab/>
        <w:t>IPTVConfiguration API</w:t>
      </w:r>
      <w:bookmarkEnd w:id="119"/>
      <w:bookmarkEnd w:id="120"/>
      <w:bookmarkEnd w:id="121"/>
      <w:bookmarkEnd w:id="122"/>
      <w:bookmarkEnd w:id="123"/>
      <w:bookmarkEnd w:id="124"/>
      <w:bookmarkEnd w:id="125"/>
      <w:bookmarkEnd w:id="126"/>
      <w:bookmarkEnd w:id="127"/>
      <w:bookmarkEnd w:id="128"/>
      <w:bookmarkEnd w:id="129"/>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lastRenderedPageBreak/>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lastRenderedPageBreak/>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30" w:name="_Toc36040413"/>
      <w:bookmarkStart w:id="131" w:name="_Toc44693061"/>
      <w:bookmarkStart w:id="132" w:name="_Toc45134522"/>
      <w:bookmarkStart w:id="133" w:name="_Toc49607586"/>
      <w:bookmarkStart w:id="134" w:name="_Toc51763558"/>
      <w:bookmarkStart w:id="135" w:name="_Toc58850476"/>
      <w:bookmarkStart w:id="136" w:name="_Toc59018856"/>
      <w:bookmarkStart w:id="137" w:name="_Toc68169868"/>
      <w:bookmarkStart w:id="138" w:name="_Toc114212750"/>
      <w:bookmarkStart w:id="139"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130"/>
      <w:bookmarkEnd w:id="131"/>
      <w:bookmarkEnd w:id="132"/>
      <w:bookmarkEnd w:id="133"/>
      <w:bookmarkEnd w:id="134"/>
      <w:bookmarkEnd w:id="135"/>
      <w:bookmarkEnd w:id="136"/>
      <w:bookmarkEnd w:id="137"/>
      <w:bookmarkEnd w:id="138"/>
      <w:bookmarkEnd w:id="139"/>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40" w:name="MCCQCTEMPBM_00000060"/>
      <w:r w:rsidRPr="008B1C02">
        <w:rPr>
          <w:rFonts w:cs="Courier New"/>
          <w:szCs w:val="16"/>
        </w:rPr>
        <w:t xml:space="preserve">      operationId: PartialUpdateAnResource</w:t>
      </w:r>
      <w:bookmarkEnd w:id="140"/>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41" w:name="MCCQCTEMPBM_00000061"/>
      <w:r w:rsidRPr="008B1C02">
        <w:rPr>
          <w:rFonts w:cs="Courier New"/>
          <w:szCs w:val="16"/>
        </w:rPr>
        <w:lastRenderedPageBreak/>
        <w:t xml:space="preserve">      operationId: DeleteAnResource</w:t>
      </w:r>
      <w:bookmarkEnd w:id="141"/>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42" w:name="_Toc36040414"/>
      <w:bookmarkStart w:id="143" w:name="_Toc44693062"/>
      <w:bookmarkStart w:id="144" w:name="_Toc45134523"/>
      <w:bookmarkStart w:id="145" w:name="_Toc49607587"/>
      <w:bookmarkStart w:id="146" w:name="_Toc51763559"/>
      <w:bookmarkStart w:id="147" w:name="_Toc58850477"/>
      <w:bookmarkStart w:id="148" w:name="_Toc59018857"/>
      <w:bookmarkStart w:id="149" w:name="_Toc68169869"/>
      <w:bookmarkStart w:id="150" w:name="_Toc114212751"/>
      <w:bookmarkStart w:id="151" w:name="_Toc122117140"/>
      <w:bookmarkStart w:id="152" w:name="_Toc20401832"/>
      <w:r w:rsidRPr="008B1C02">
        <w:t>A.9</w:t>
      </w:r>
      <w:r w:rsidRPr="008B1C02">
        <w:tab/>
        <w:t>ServiceParameter</w:t>
      </w:r>
      <w:r w:rsidRPr="008B1C02">
        <w:rPr>
          <w:noProof/>
        </w:rPr>
        <w:t xml:space="preserve"> API</w:t>
      </w:r>
      <w:bookmarkEnd w:id="142"/>
      <w:bookmarkEnd w:id="143"/>
      <w:bookmarkEnd w:id="144"/>
      <w:bookmarkEnd w:id="145"/>
      <w:bookmarkEnd w:id="146"/>
      <w:bookmarkEnd w:id="147"/>
      <w:bookmarkEnd w:id="148"/>
      <w:bookmarkEnd w:id="149"/>
      <w:bookmarkEnd w:id="150"/>
      <w:bookmarkEnd w:id="151"/>
    </w:p>
    <w:bookmarkEnd w:id="152"/>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34E98A8E" w:rsidR="00AA5070" w:rsidRPr="008B1C02" w:rsidRDefault="00AA5070">
      <w:pPr>
        <w:pStyle w:val="PL"/>
      </w:pPr>
      <w:r w:rsidRPr="008B1C02">
        <w:t xml:space="preserve">  version: 1.</w:t>
      </w:r>
      <w:r w:rsidR="00852A9F">
        <w:t>3</w:t>
      </w:r>
      <w:r w:rsidRPr="008B1C02">
        <w:t>.</w:t>
      </w:r>
      <w:r w:rsidR="00852A9F">
        <w:t>0-alpha.</w:t>
      </w:r>
      <w:del w:id="153" w:author="CR#1706" w:date="2025-09-03T14:01:00Z">
        <w:r w:rsidR="0092041F" w:rsidDel="00A80CF6">
          <w:delText>3</w:delText>
        </w:r>
      </w:del>
      <w:ins w:id="154" w:author="CR#1706" w:date="2025-09-03T14:01:00Z">
        <w:r w:rsidR="00A80CF6">
          <w:t>4</w:t>
        </w:r>
      </w:ins>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F16B95D"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del w:id="155" w:author="CR#1706" w:date="2025-09-03T14:01:00Z">
        <w:r w:rsidR="0092041F" w:rsidDel="00A80CF6">
          <w:delText>3</w:delText>
        </w:r>
      </w:del>
      <w:ins w:id="156" w:author="CR#1706" w:date="2025-09-03T14:01:00Z">
        <w:r w:rsidR="00A80CF6">
          <w:t>4</w:t>
        </w:r>
      </w:ins>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lastRenderedPageBreak/>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lastRenderedPageBreak/>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5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5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58" w:name="MCCQCTEMPBM_00000063"/>
      <w:r w:rsidRPr="008B1C02">
        <w:rPr>
          <w:rFonts w:cs="Courier New"/>
          <w:szCs w:val="16"/>
        </w:rPr>
        <w:t>$ref: 'TS29522_AMPolicyAuthorization.yaml#/components/schemas/GeographicalArea'</w:t>
      </w:r>
      <w:bookmarkEnd w:id="15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w:t>
      </w:r>
      <w:proofErr w:type="gramStart"/>
      <w:r w:rsidRPr="00CA0AA9">
        <w:rPr>
          <w:lang w:val="fr-FR"/>
        </w:rPr>
        <w:t>gppDeviceInformation:</w:t>
      </w:r>
      <w:proofErr w:type="gramEnd"/>
    </w:p>
    <w:p w14:paraId="31CFB9D6" w14:textId="225B4589" w:rsidR="00CA0AA9" w:rsidRPr="00CA0AA9" w:rsidRDefault="00CA0AA9" w:rsidP="00CA0AA9">
      <w:pPr>
        <w:pStyle w:val="PL"/>
        <w:rPr>
          <w:lang w:val="fr-FR"/>
        </w:rPr>
      </w:pPr>
      <w:r w:rsidRPr="00CA0AA9">
        <w:rPr>
          <w:lang w:val="fr-FR"/>
        </w:rPr>
        <w:t xml:space="preserve">      </w:t>
      </w:r>
      <w:proofErr w:type="gramStart"/>
      <w:r w:rsidRPr="00CA0AA9">
        <w:rPr>
          <w:lang w:val="fr-FR"/>
        </w:rPr>
        <w:t>description:</w:t>
      </w:r>
      <w:proofErr w:type="gramEnd"/>
      <w:r w:rsidRPr="00CA0AA9">
        <w:rPr>
          <w:lang w:val="fr-FR"/>
        </w:rPr>
        <w:t xml:space="preserve">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59" w:name="_Hlk83799711"/>
      <w:r w:rsidRPr="008B1C02">
        <w:t xml:space="preserve">          - SUCCESS_UE_POL_DEL_SP</w:t>
      </w:r>
    </w:p>
    <w:bookmarkEnd w:id="159"/>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uePolEventInfos</w:t>
      </w:r>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gpsi</w:t>
      </w:r>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71E99">
        <w:rPr>
          <w:rFonts w:ascii="Courier New" w:hAnsi="Courier New"/>
          <w:sz w:val="16"/>
        </w:rPr>
        <w:t>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60" w:name="_Toc44693063"/>
      <w:bookmarkStart w:id="161" w:name="_Toc45134524"/>
      <w:bookmarkStart w:id="162" w:name="_Toc49607588"/>
      <w:bookmarkStart w:id="163" w:name="_Toc51763560"/>
      <w:bookmarkStart w:id="164" w:name="_Toc58850478"/>
      <w:bookmarkStart w:id="165" w:name="_Toc59018858"/>
      <w:bookmarkStart w:id="166" w:name="_Toc68169870"/>
      <w:bookmarkStart w:id="167" w:name="_Toc114212752"/>
      <w:bookmarkStart w:id="168" w:name="_Toc122117141"/>
      <w:r w:rsidRPr="008B1C02">
        <w:t>A.10</w:t>
      </w:r>
      <w:r w:rsidRPr="008B1C02">
        <w:tab/>
        <w:t>ACSParameterProvision API</w:t>
      </w:r>
      <w:bookmarkEnd w:id="160"/>
      <w:bookmarkEnd w:id="161"/>
      <w:bookmarkEnd w:id="162"/>
      <w:bookmarkEnd w:id="163"/>
      <w:bookmarkEnd w:id="164"/>
      <w:bookmarkEnd w:id="165"/>
      <w:bookmarkEnd w:id="166"/>
      <w:bookmarkEnd w:id="167"/>
      <w:bookmarkEnd w:id="16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6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6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70" w:name="_Toc44693064"/>
      <w:bookmarkStart w:id="171" w:name="_Toc45134525"/>
      <w:bookmarkStart w:id="172" w:name="_Toc49607589"/>
      <w:bookmarkStart w:id="173" w:name="_Toc51763561"/>
      <w:bookmarkStart w:id="174" w:name="_Toc58850479"/>
      <w:bookmarkStart w:id="175" w:name="_Toc59018859"/>
      <w:bookmarkStart w:id="176" w:name="_Toc68169871"/>
      <w:bookmarkStart w:id="177" w:name="_Toc114212753"/>
      <w:bookmarkStart w:id="17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70"/>
      <w:bookmarkEnd w:id="171"/>
      <w:bookmarkEnd w:id="172"/>
      <w:bookmarkEnd w:id="173"/>
      <w:bookmarkEnd w:id="174"/>
      <w:bookmarkEnd w:id="175"/>
      <w:bookmarkEnd w:id="176"/>
      <w:bookmarkEnd w:id="177"/>
      <w:bookmarkEnd w:id="17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6A4932E7" w:rsidR="00AA5070" w:rsidRPr="008B1C02" w:rsidRDefault="00AA5070">
      <w:pPr>
        <w:pStyle w:val="PL"/>
        <w:rPr>
          <w:lang w:eastAsia="zh-CN"/>
        </w:rPr>
      </w:pPr>
      <w:r w:rsidRPr="008B1C02">
        <w:t xml:space="preserve">  version: 1.</w:t>
      </w:r>
      <w:del w:id="179" w:author="CR#1706" w:date="2025-09-03T14:02:00Z">
        <w:r w:rsidR="00437ADF" w:rsidDel="00A80CF6">
          <w:delText>2</w:delText>
        </w:r>
      </w:del>
      <w:ins w:id="180" w:author="CR#1706" w:date="2025-09-03T14:02:00Z">
        <w:r w:rsidR="00A80CF6">
          <w:t>3</w:t>
        </w:r>
      </w:ins>
      <w:r w:rsidRPr="008B1C02">
        <w:t>.</w:t>
      </w:r>
      <w:r w:rsidR="00437ADF">
        <w:t>0</w:t>
      </w:r>
      <w:ins w:id="181" w:author="CR#1706" w:date="2025-09-03T14:02:00Z">
        <w:r w:rsidR="00A80CF6">
          <w:t>-alpha.1</w:t>
        </w:r>
      </w:ins>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26D52398" w:rsidR="00AA5070" w:rsidRPr="008B1C02" w:rsidRDefault="00AA5070">
      <w:pPr>
        <w:pStyle w:val="PL"/>
      </w:pPr>
      <w:r w:rsidRPr="008B1C02">
        <w:t xml:space="preserve">    © </w:t>
      </w:r>
      <w:r w:rsidR="00E27FB5" w:rsidRPr="008B1C02">
        <w:t>202</w:t>
      </w:r>
      <w:ins w:id="182" w:author="CR#1706" w:date="2025-09-03T14:02:00Z">
        <w:r w:rsidR="00A80CF6">
          <w:t>5</w:t>
        </w:r>
      </w:ins>
      <w:del w:id="183" w:author="CR#1706" w:date="2025-09-03T14:02:00Z">
        <w:r w:rsidR="00E27FB5" w:rsidDel="00A80CF6">
          <w:delText>4</w:delText>
        </w:r>
      </w:del>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3EEEE6A6" w:rsidR="00AA5070" w:rsidRPr="008B1C02" w:rsidRDefault="000C381E">
      <w:pPr>
        <w:pStyle w:val="PL"/>
      </w:pPr>
      <w:r w:rsidRPr="008B1C02">
        <w:t xml:space="preserve">    </w:t>
      </w:r>
      <w:r w:rsidR="00AA5070" w:rsidRPr="008B1C02">
        <w:t>3GPP TS 29.522 V1</w:t>
      </w:r>
      <w:ins w:id="184" w:author="CR#1706" w:date="2025-09-03T14:02:00Z">
        <w:r w:rsidR="00A80CF6">
          <w:t>9</w:t>
        </w:r>
      </w:ins>
      <w:del w:id="185" w:author="CR#1706" w:date="2025-09-03T14:02:00Z">
        <w:r w:rsidR="00437ADF" w:rsidDel="00A80CF6">
          <w:delText>8</w:delText>
        </w:r>
      </w:del>
      <w:r w:rsidR="00AA5070" w:rsidRPr="008B1C02">
        <w:t>.</w:t>
      </w:r>
      <w:del w:id="186" w:author="CR#1706" w:date="2025-09-03T14:02:00Z">
        <w:r w:rsidR="00E27FB5" w:rsidDel="00A80CF6">
          <w:delText>6</w:delText>
        </w:r>
      </w:del>
      <w:ins w:id="187" w:author="CR#1706" w:date="2025-09-03T14:02:00Z">
        <w:r w:rsidR="00A80CF6">
          <w:t>4</w:t>
        </w:r>
      </w:ins>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88" w:name="OLE_LINK3"/>
      <w:r w:rsidRPr="008B1C02">
        <w:t>CommonData</w:t>
      </w:r>
      <w:bookmarkEnd w:id="188"/>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89" w:name="OLE_LINK2"/>
      <w:r w:rsidRPr="008B1C02">
        <w:t>LocUpdateData</w:t>
      </w:r>
      <w:bookmarkEnd w:id="189"/>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90" w:name="_Hlk144342658"/>
      <w:r>
        <w:t>additionalL</w:t>
      </w:r>
      <w:r w:rsidRPr="008B1C02">
        <w:rPr>
          <w:rFonts w:hint="eastAsia"/>
        </w:rPr>
        <w:t>oc</w:t>
      </w:r>
      <w:r w:rsidRPr="008B1C02">
        <w:t>Info</w:t>
      </w:r>
      <w:bookmarkEnd w:id="190"/>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91" w:name="_Toc11247941"/>
      <w:bookmarkStart w:id="192" w:name="_Toc27045123"/>
      <w:bookmarkStart w:id="193" w:name="_Toc36034174"/>
      <w:bookmarkStart w:id="194" w:name="_Toc45132322"/>
      <w:bookmarkStart w:id="195" w:name="_Toc49776607"/>
      <w:bookmarkStart w:id="196" w:name="_Toc51747527"/>
      <w:bookmarkStart w:id="197" w:name="_Toc58850480"/>
      <w:bookmarkStart w:id="198" w:name="_Toc59018860"/>
      <w:bookmarkStart w:id="199" w:name="_Toc68169872"/>
      <w:bookmarkStart w:id="200" w:name="_Toc114212754"/>
      <w:bookmarkStart w:id="201" w:name="_Toc122117143"/>
      <w:r w:rsidRPr="008B1C02">
        <w:lastRenderedPageBreak/>
        <w:t>A.12</w:t>
      </w:r>
      <w:r w:rsidRPr="008B1C02">
        <w:tab/>
        <w:t>AKMA API</w:t>
      </w:r>
      <w:bookmarkEnd w:id="191"/>
      <w:bookmarkEnd w:id="192"/>
      <w:bookmarkEnd w:id="193"/>
      <w:bookmarkEnd w:id="194"/>
      <w:bookmarkEnd w:id="195"/>
      <w:bookmarkEnd w:id="196"/>
      <w:bookmarkEnd w:id="197"/>
      <w:bookmarkEnd w:id="198"/>
      <w:bookmarkEnd w:id="199"/>
      <w:bookmarkEnd w:id="200"/>
      <w:bookmarkEnd w:id="201"/>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202" w:name="MCCQCTEMPBM_00000064"/>
      <w:r w:rsidRPr="008B1C02">
        <w:rPr>
          <w:rFonts w:cs="Courier New"/>
          <w:szCs w:val="16"/>
        </w:rPr>
        <w:t xml:space="preserve">      operationId: RetrieveAKMAAppKey</w:t>
      </w:r>
    </w:p>
    <w:bookmarkEnd w:id="202"/>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203" w:name="_Toc114212755"/>
      <w:bookmarkStart w:id="204" w:name="_Toc122117144"/>
      <w:bookmarkStart w:id="205" w:name="_Toc56609979"/>
      <w:r w:rsidRPr="008B1C02">
        <w:t>A.13</w:t>
      </w:r>
      <w:r w:rsidRPr="008B1C02">
        <w:tab/>
      </w:r>
      <w:r w:rsidRPr="008B1C02">
        <w:rPr>
          <w:lang w:eastAsia="zh-CN"/>
        </w:rPr>
        <w:t>TimeSyncExposure</w:t>
      </w:r>
      <w:r w:rsidRPr="008B1C02">
        <w:t xml:space="preserve"> API</w:t>
      </w:r>
      <w:bookmarkEnd w:id="203"/>
      <w:bookmarkEnd w:id="204"/>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37EA4D9D"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del w:id="206" w:author="CR#1706" w:date="2025-09-03T14:02:00Z">
        <w:r w:rsidR="0092041F" w:rsidDel="00083A38">
          <w:rPr>
            <w:lang w:val="en-US"/>
          </w:rPr>
          <w:delText>4</w:delText>
        </w:r>
      </w:del>
      <w:ins w:id="207" w:author="CR#1706" w:date="2025-09-03T14:02:00Z">
        <w:r w:rsidR="00083A38">
          <w:rPr>
            <w:lang w:val="en-US"/>
          </w:rPr>
          <w:t>5</w:t>
        </w:r>
      </w:ins>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2A0088F9"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del w:id="208" w:author="CR#1706" w:date="2025-09-03T14:02:00Z">
        <w:r w:rsidR="0092041F" w:rsidDel="00083A38">
          <w:delText>3</w:delText>
        </w:r>
      </w:del>
      <w:ins w:id="209" w:author="CR#1706" w:date="2025-09-03T14:02:00Z">
        <w:r w:rsidR="00083A38">
          <w:t>4</w:t>
        </w:r>
      </w:ins>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210" w:name="MCCQCTEMPBM_00000065"/>
      <w:r w:rsidRPr="008B1C02">
        <w:rPr>
          <w:rFonts w:cs="Courier New"/>
          <w:szCs w:val="16"/>
        </w:rPr>
        <w:t xml:space="preserve">      operationId: ReadAllSubscriptions</w:t>
      </w:r>
      <w:bookmarkEnd w:id="210"/>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211" w:name="MCCQCTEMPBM_00000066"/>
      <w:r w:rsidRPr="008B1C02">
        <w:rPr>
          <w:rFonts w:cs="Courier New"/>
          <w:szCs w:val="16"/>
        </w:rPr>
        <w:t xml:space="preserve">      operationId: CreateNewSubscription</w:t>
      </w:r>
      <w:bookmarkEnd w:id="211"/>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212" w:name="MCCQCTEMPBM_00000067"/>
      <w:r w:rsidRPr="008B1C02">
        <w:rPr>
          <w:rFonts w:cs="Courier New"/>
          <w:szCs w:val="16"/>
        </w:rPr>
        <w:t xml:space="preserve">      operationId: ReadAnSubscription</w:t>
      </w:r>
      <w:bookmarkEnd w:id="212"/>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213" w:name="MCCQCTEMPBM_00000068"/>
      <w:r w:rsidRPr="008B1C02">
        <w:rPr>
          <w:rFonts w:cs="Courier New"/>
          <w:szCs w:val="16"/>
        </w:rPr>
        <w:t xml:space="preserve">      operationId: FullyUpdateAnSubscription</w:t>
      </w:r>
      <w:bookmarkEnd w:id="213"/>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214" w:name="MCCQCTEMPBM_00000069"/>
      <w:r w:rsidRPr="008B1C02">
        <w:rPr>
          <w:rFonts w:cs="Courier New"/>
          <w:szCs w:val="16"/>
        </w:rPr>
        <w:t xml:space="preserve">      operationId: DeleteAnSubscription</w:t>
      </w:r>
      <w:bookmarkEnd w:id="214"/>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215" w:name="MCCQCTEMPBM_00000070"/>
      <w:r w:rsidRPr="008B1C02">
        <w:rPr>
          <w:rFonts w:cs="Courier New"/>
          <w:szCs w:val="16"/>
        </w:rPr>
        <w:t xml:space="preserve">      operationId: ReadAllConfirguations</w:t>
      </w:r>
      <w:bookmarkEnd w:id="215"/>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216" w:name="MCCQCTEMPBM_00000071"/>
      <w:r w:rsidRPr="008B1C02">
        <w:rPr>
          <w:rFonts w:cs="Courier New"/>
          <w:szCs w:val="16"/>
        </w:rPr>
        <w:t xml:space="preserve">      operationId: CreateNewConfirguation</w:t>
      </w:r>
      <w:bookmarkEnd w:id="216"/>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217" w:name="MCCQCTEMPBM_00000072"/>
      <w:r w:rsidRPr="008B1C02">
        <w:rPr>
          <w:rFonts w:cs="Courier New"/>
          <w:szCs w:val="16"/>
        </w:rPr>
        <w:t xml:space="preserve">      operationId: ReadTimeSynSubscription</w:t>
      </w:r>
      <w:bookmarkEnd w:id="217"/>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218" w:name="MCCQCTEMPBM_00000073"/>
      <w:r w:rsidRPr="008B1C02">
        <w:rPr>
          <w:rFonts w:cs="Courier New"/>
          <w:szCs w:val="16"/>
        </w:rPr>
        <w:t xml:space="preserve">      operationId: FullyUpdateAn</w:t>
      </w:r>
      <w:bookmarkEnd w:id="218"/>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219" w:name="MCCQCTEMPBM_00000074"/>
      <w:r w:rsidRPr="008B1C02">
        <w:rPr>
          <w:rFonts w:cs="Courier New"/>
          <w:szCs w:val="16"/>
        </w:rPr>
        <w:t xml:space="preserve">      operationId: DeleteAn</w:t>
      </w:r>
      <w:bookmarkEnd w:id="219"/>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220" w:name="MCCQCTEMPBM_00000075"/>
      <w:r w:rsidRPr="008B1C02">
        <w:rPr>
          <w:rFonts w:cs="Courier New"/>
          <w:szCs w:val="16"/>
          <w:lang w:val="en-US"/>
        </w:rPr>
        <w:t>TemporalValidity</w:t>
      </w:r>
      <w:bookmarkEnd w:id="220"/>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221"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221"/>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222" w:name="_Hlk80539849"/>
      <w:r w:rsidRPr="008B1C02">
        <w:t>SubsEventNotification</w:t>
      </w:r>
      <w:bookmarkEnd w:id="222"/>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223" w:name="_Hlk85201399"/>
      <w:r w:rsidRPr="008B1C02">
        <w:t xml:space="preserve">          minItems: 1</w:t>
      </w:r>
    </w:p>
    <w:bookmarkEnd w:id="223"/>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224" w:name="MCCQCTEMPBM_00000076"/>
      <w:r w:rsidRPr="008B1C02">
        <w:rPr>
          <w:rFonts w:cs="Courier New"/>
          <w:szCs w:val="16"/>
        </w:rPr>
        <w:t>TS29571_CommonData.yaml</w:t>
      </w:r>
      <w:bookmarkEnd w:id="224"/>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05"/>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225" w:name="_Hlk80538523"/>
      <w:r w:rsidRPr="008B1C02">
        <w:rPr>
          <w:rFonts w:eastAsia="Malgun Gothic"/>
        </w:rPr>
        <w:t>SubscribedEvent</w:t>
      </w:r>
      <w:bookmarkEnd w:id="225"/>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226" w:name="_Hlk144213827"/>
      <w:r w:rsidR="00F805E9" w:rsidRPr="00AC6A97">
        <w:t>AcceptanceCriteriaResultIndication</w:t>
      </w:r>
      <w:bookmarkEnd w:id="226"/>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593A8B" w:rsidRDefault="00AF0A6D" w:rsidP="00AF0A6D">
      <w:pPr>
        <w:pStyle w:val="PL"/>
        <w:rPr>
          <w:lang w:val="en-US"/>
        </w:rPr>
      </w:pPr>
      <w:r w:rsidRPr="00BD6F46">
        <w:t xml:space="preserve">          </w:t>
      </w:r>
      <w:r w:rsidRPr="00593A8B">
        <w:rPr>
          <w:lang w:val="en-US"/>
        </w:rPr>
        <w:t>- ACCEPTABLE</w:t>
      </w:r>
    </w:p>
    <w:p w14:paraId="59C9E6FC" w14:textId="77777777" w:rsidR="00AF0A6D" w:rsidRPr="00593A8B" w:rsidRDefault="00AF0A6D" w:rsidP="00AF0A6D">
      <w:pPr>
        <w:pStyle w:val="PL"/>
        <w:rPr>
          <w:lang w:val="en-US" w:eastAsia="zh-CN"/>
        </w:rPr>
      </w:pPr>
      <w:r w:rsidRPr="00593A8B">
        <w:rPr>
          <w:lang w:val="en-US"/>
        </w:rPr>
        <w:t xml:space="preserve">          - NON_ACCEPTABLE</w:t>
      </w:r>
    </w:p>
    <w:p w14:paraId="31AF264B" w14:textId="77777777" w:rsidR="00AF0A6D" w:rsidRPr="00593A8B" w:rsidRDefault="00AF0A6D" w:rsidP="00AF0A6D">
      <w:pPr>
        <w:pStyle w:val="PL"/>
        <w:rPr>
          <w:lang w:val="en-US"/>
        </w:rPr>
      </w:pPr>
      <w:r w:rsidRPr="00593A8B">
        <w:rPr>
          <w:lang w:val="en-US"/>
        </w:rPr>
        <w:t xml:space="preserve">      - type: string</w:t>
      </w:r>
    </w:p>
    <w:p w14:paraId="275CCF6F" w14:textId="77777777" w:rsidR="00125E00" w:rsidRPr="00593A8B" w:rsidRDefault="00125E00" w:rsidP="00125E00">
      <w:pPr>
        <w:pStyle w:val="PL"/>
        <w:rPr>
          <w:lang w:val="en-US"/>
        </w:rPr>
      </w:pPr>
      <w:r w:rsidRPr="00593A8B">
        <w:rPr>
          <w:lang w:val="en-US"/>
        </w:rPr>
        <w:t xml:space="preserve">        description: &gt;</w:t>
      </w:r>
    </w:p>
    <w:p w14:paraId="2E8E940A" w14:textId="77777777" w:rsidR="00DB56E1" w:rsidRPr="008B1C02" w:rsidRDefault="00DB56E1" w:rsidP="00DB56E1">
      <w:pPr>
        <w:pStyle w:val="PL"/>
      </w:pPr>
      <w:r w:rsidRPr="00593A8B">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27" w:name="_Toc114212756"/>
      <w:bookmarkStart w:id="228"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227"/>
      <w:bookmarkEnd w:id="228"/>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1C89B52D" w:rsidR="00AA5070" w:rsidRPr="008B1C02" w:rsidRDefault="00AA5070">
      <w:pPr>
        <w:pStyle w:val="PL"/>
      </w:pPr>
      <w:r w:rsidRPr="008B1C02">
        <w:t xml:space="preserve">  version: </w:t>
      </w:r>
      <w:r w:rsidRPr="008B1C02">
        <w:rPr>
          <w:lang w:val="en-US"/>
        </w:rPr>
        <w:t>1.</w:t>
      </w:r>
      <w:ins w:id="229" w:author="CR#1706" w:date="2025-09-03T14:02:00Z">
        <w:r w:rsidR="00083A38">
          <w:rPr>
            <w:lang w:val="en-US"/>
          </w:rPr>
          <w:t>2</w:t>
        </w:r>
      </w:ins>
      <w:del w:id="230" w:author="CR#1706" w:date="2025-09-03T14:02:00Z">
        <w:r w:rsidR="006C343E" w:rsidDel="00083A38">
          <w:rPr>
            <w:lang w:val="en-US"/>
          </w:rPr>
          <w:delText>1</w:delText>
        </w:r>
      </w:del>
      <w:r w:rsidRPr="008B1C02">
        <w:rPr>
          <w:lang w:val="en-US"/>
        </w:rPr>
        <w:t>.</w:t>
      </w:r>
      <w:ins w:id="231" w:author="CR#1706" w:date="2025-09-03T14:02:00Z">
        <w:r w:rsidR="00083A38">
          <w:rPr>
            <w:lang w:val="en-US"/>
          </w:rPr>
          <w:t>0</w:t>
        </w:r>
      </w:ins>
      <w:del w:id="232" w:author="CR#1706" w:date="2025-09-03T14:02:00Z">
        <w:r w:rsidR="00766B51" w:rsidDel="00083A38">
          <w:rPr>
            <w:lang w:val="en-US"/>
          </w:rPr>
          <w:delText>1</w:delText>
        </w:r>
      </w:del>
      <w:ins w:id="233" w:author="CR#1706" w:date="2025-09-03T14:02:00Z">
        <w:r w:rsidR="00083A38">
          <w:rPr>
            <w:lang w:val="en-US"/>
          </w:rPr>
          <w:t>-alpha.1</w:t>
        </w:r>
      </w:ins>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4F59160C" w:rsidR="00AA5070" w:rsidRPr="008B1C02" w:rsidRDefault="00AA5070">
      <w:pPr>
        <w:pStyle w:val="PL"/>
      </w:pPr>
      <w:r w:rsidRPr="008B1C02">
        <w:t xml:space="preserve">    © 20</w:t>
      </w:r>
      <w:r w:rsidRPr="008B1C02">
        <w:rPr>
          <w:rFonts w:hint="eastAsia"/>
          <w:lang w:eastAsia="zh-CN"/>
        </w:rPr>
        <w:t>2</w:t>
      </w:r>
      <w:ins w:id="234" w:author="CR#1706" w:date="2025-09-03T14:02:00Z">
        <w:r w:rsidR="00083A38">
          <w:rPr>
            <w:lang w:eastAsia="zh-CN"/>
          </w:rPr>
          <w:t>5</w:t>
        </w:r>
      </w:ins>
      <w:del w:id="235" w:author="CR#1706" w:date="2025-09-03T14:02:00Z">
        <w:r w:rsidR="00E6427E" w:rsidDel="00083A38">
          <w:rPr>
            <w:lang w:eastAsia="zh-CN"/>
          </w:rPr>
          <w:delText>4</w:delText>
        </w:r>
      </w:del>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2FB36E6F" w:rsidR="00AA5070" w:rsidRPr="008B1C02" w:rsidRDefault="008153D5">
      <w:pPr>
        <w:pStyle w:val="PL"/>
      </w:pPr>
      <w:r w:rsidRPr="008B1C02">
        <w:t xml:space="preserve">    </w:t>
      </w:r>
      <w:r w:rsidR="00AA5070" w:rsidRPr="008B1C02">
        <w:t>3GPP TS 29.522 V1</w:t>
      </w:r>
      <w:ins w:id="236" w:author="CR#1706" w:date="2025-09-03T14:02:00Z">
        <w:r w:rsidR="00083A38">
          <w:t>9</w:t>
        </w:r>
      </w:ins>
      <w:del w:id="237" w:author="CR#1706" w:date="2025-09-03T14:02:00Z">
        <w:r w:rsidR="006C343E" w:rsidDel="00083A38">
          <w:delText>8</w:delText>
        </w:r>
      </w:del>
      <w:r w:rsidR="00AA5070" w:rsidRPr="008B1C02">
        <w:t>.</w:t>
      </w:r>
      <w:del w:id="238" w:author="CR#1706" w:date="2025-09-03T14:02:00Z">
        <w:r w:rsidR="00766B51" w:rsidDel="00083A38">
          <w:rPr>
            <w:lang w:eastAsia="zh-CN"/>
          </w:rPr>
          <w:delText>7</w:delText>
        </w:r>
      </w:del>
      <w:ins w:id="239" w:author="CR#1706" w:date="2025-09-03T14:02:00Z">
        <w:r w:rsidR="00083A38">
          <w:rPr>
            <w:lang w:eastAsia="zh-CN"/>
          </w:rPr>
          <w:t>4</w:t>
        </w:r>
      </w:ins>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240" w:name="_Toc114212757"/>
      <w:bookmarkStart w:id="241"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40"/>
      <w:bookmarkEnd w:id="241"/>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6AF5DF4E"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del w:id="242" w:author="CR#1706" w:date="2025-09-03T14:02:00Z">
        <w:r w:rsidR="0092041F" w:rsidDel="00083A38">
          <w:rPr>
            <w:lang w:val="en-US"/>
          </w:rPr>
          <w:delText>2</w:delText>
        </w:r>
      </w:del>
      <w:ins w:id="243" w:author="CR#1706" w:date="2025-09-03T14:02:00Z">
        <w:r w:rsidR="00083A38">
          <w:rPr>
            <w:lang w:val="en-US"/>
          </w:rPr>
          <w:t>3</w:t>
        </w:r>
      </w:ins>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5B2E9A25"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del w:id="244" w:author="CR#1706" w:date="2025-09-03T14:02:00Z">
        <w:r w:rsidR="0092041F" w:rsidDel="00083A38">
          <w:delText>3</w:delText>
        </w:r>
      </w:del>
      <w:ins w:id="245" w:author="CR#1706" w:date="2025-09-03T14:02:00Z">
        <w:r w:rsidR="00083A38">
          <w:t>4</w:t>
        </w:r>
      </w:ins>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246" w:name="MCCQCTEMPBM_00000077"/>
      <w:r w:rsidR="005B1352" w:rsidRPr="008B1C02">
        <w:rPr>
          <w:rFonts w:cs="Courier New"/>
          <w:szCs w:val="16"/>
        </w:rPr>
        <w:t>app-am-contexts</w:t>
      </w:r>
      <w:bookmarkEnd w:id="246"/>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247" w:name="MCCQCTEMPBM_00000078"/>
      <w:r w:rsidRPr="008B1C02">
        <w:rPr>
          <w:rFonts w:cs="Courier New"/>
          <w:szCs w:val="16"/>
        </w:rPr>
        <w:t xml:space="preserve">      operationId: PostAppAmContexts</w:t>
      </w:r>
    </w:p>
    <w:bookmarkEnd w:id="247"/>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248"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48"/>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249"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49"/>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250"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50"/>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251" w:name="MCCQCTEMPBM_00000082"/>
      <w:r w:rsidR="005B1352" w:rsidRPr="008B1C02">
        <w:rPr>
          <w:rFonts w:cs="Courier New"/>
          <w:szCs w:val="16"/>
        </w:rPr>
        <w:t>app-am-contexts</w:t>
      </w:r>
      <w:bookmarkEnd w:id="251"/>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252" w:name="MCCQCTEMPBM_00000083"/>
      <w:r w:rsidRPr="008B1C02">
        <w:rPr>
          <w:rFonts w:cs="Courier New"/>
          <w:szCs w:val="16"/>
        </w:rPr>
        <w:t xml:space="preserve">      operationId: GetAppAmContext</w:t>
      </w:r>
    </w:p>
    <w:bookmarkEnd w:id="252"/>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253"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53"/>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254"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254"/>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255"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55"/>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256"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56"/>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257" w:name="MCCQCTEMPBM_00000088"/>
      <w:r w:rsidRPr="008B1C02">
        <w:rPr>
          <w:rFonts w:cs="Courier New"/>
          <w:szCs w:val="16"/>
        </w:rPr>
        <w:t xml:space="preserve">        - name: appAmContextId</w:t>
      </w:r>
    </w:p>
    <w:bookmarkEnd w:id="257"/>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258"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258"/>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259"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59"/>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260"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260"/>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261" w:name="MCCQCTEMPBM_00000092"/>
      <w:r w:rsidRPr="008B1C02">
        <w:rPr>
          <w:rFonts w:cs="Courier New"/>
          <w:szCs w:val="16"/>
        </w:rPr>
        <w:t xml:space="preserve">        - name: appAmContextId</w:t>
      </w:r>
    </w:p>
    <w:bookmarkEnd w:id="261"/>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62"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62"/>
      <w:r w:rsidRPr="008B1C02">
        <w:t>TS29534_Npcf_AMPolicyAuthorization.yaml</w:t>
      </w:r>
      <w:bookmarkStart w:id="263"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63"/>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64"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264"/>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65"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65"/>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66"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66"/>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67"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67"/>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68"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68"/>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69"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69"/>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70" w:name="MCCQCTEMPBM_00000101"/>
      <w:r w:rsidRPr="008B1C02">
        <w:rPr>
          <w:rFonts w:cs="Courier New"/>
          <w:szCs w:val="16"/>
        </w:rPr>
        <w:t xml:space="preserve">        - name: appAmContextId</w:t>
      </w:r>
    </w:p>
    <w:bookmarkEnd w:id="270"/>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71"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71"/>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72"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bookmarkEnd w:id="272"/>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73"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73"/>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74"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74"/>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75"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75"/>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76"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76"/>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77"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77"/>
      <w:r w:rsidRPr="008B1C02">
        <w:t>highThruInd</w:t>
      </w:r>
      <w:bookmarkStart w:id="278"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78"/>
    <w:p w14:paraId="2D59A07B" w14:textId="77777777" w:rsidR="000C796D" w:rsidRPr="008B1C02" w:rsidRDefault="000C796D" w:rsidP="005B3C22">
      <w:pPr>
        <w:pStyle w:val="PL"/>
        <w:rPr>
          <w:rFonts w:cs="Courier New"/>
          <w:szCs w:val="16"/>
        </w:rPr>
      </w:pPr>
      <w:r w:rsidRPr="008B1C02">
        <w:t xml:space="preserve">          nullable: true</w:t>
      </w:r>
      <w:bookmarkStart w:id="279"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79"/>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80"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80"/>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81"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82" w:name="_Hlk83886811"/>
      <w:r w:rsidRPr="008B1C02">
        <w:rPr>
          <w:rFonts w:cs="Courier New"/>
          <w:szCs w:val="16"/>
        </w:rPr>
        <w:t xml:space="preserve">            $ref: '#/components/schemas/GeographicalArea'</w:t>
      </w:r>
    </w:p>
    <w:bookmarkEnd w:id="282"/>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lastRenderedPageBreak/>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81"/>
      <w:r w:rsidRPr="008B1C02">
        <w:t>AppAmContextExpRespData</w:t>
      </w:r>
      <w:bookmarkStart w:id="283"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83"/>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84"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84"/>
      <w:r w:rsidRPr="008B1C02">
        <w:t>AppAmContextData</w:t>
      </w:r>
      <w:bookmarkStart w:id="285"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85"/>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86" w:name="_Toc70550755"/>
      <w:bookmarkStart w:id="287" w:name="_Toc81427354"/>
      <w:bookmarkStart w:id="288" w:name="_Toc114212758"/>
      <w:bookmarkStart w:id="289" w:name="_Toc122117147"/>
      <w:bookmarkStart w:id="290" w:name="_Toc73716415"/>
      <w:r w:rsidRPr="008B1C02">
        <w:lastRenderedPageBreak/>
        <w:t>A.16</w:t>
      </w:r>
      <w:r w:rsidRPr="008B1C02">
        <w:tab/>
      </w:r>
      <w:r w:rsidRPr="008B1C02">
        <w:rPr>
          <w:rFonts w:cs="Arial"/>
          <w:bCs/>
          <w:lang w:val="en-US"/>
        </w:rPr>
        <w:t>AMInfluence</w:t>
      </w:r>
      <w:r w:rsidRPr="008B1C02">
        <w:rPr>
          <w:noProof/>
        </w:rPr>
        <w:t xml:space="preserve"> API</w:t>
      </w:r>
      <w:bookmarkEnd w:id="286"/>
      <w:bookmarkEnd w:id="287"/>
      <w:bookmarkEnd w:id="288"/>
      <w:bookmarkEnd w:id="289"/>
    </w:p>
    <w:p w14:paraId="0E2762A2" w14:textId="77777777" w:rsidR="001503E5" w:rsidRPr="008B1C02" w:rsidRDefault="001503E5" w:rsidP="001503E5">
      <w:pPr>
        <w:pStyle w:val="PL"/>
      </w:pPr>
      <w:bookmarkStart w:id="291" w:name="_Hlk514243590"/>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proofErr w:type="gramStart"/>
      <w:r w:rsidRPr="00986B7B">
        <w:rPr>
          <w:lang w:val="fr-FR"/>
        </w:rPr>
        <w:t>info:</w:t>
      </w:r>
      <w:proofErr w:type="gramEnd"/>
    </w:p>
    <w:p w14:paraId="5DCEC6D0" w14:textId="77777777" w:rsidR="001503E5" w:rsidRPr="00986B7B" w:rsidRDefault="001503E5" w:rsidP="001503E5">
      <w:pPr>
        <w:pStyle w:val="PL"/>
        <w:rPr>
          <w:lang w:val="fr-FR"/>
        </w:rPr>
      </w:pPr>
      <w:r w:rsidRPr="00986B7B">
        <w:rPr>
          <w:lang w:val="fr-FR"/>
        </w:rPr>
        <w:t xml:space="preserve">  </w:t>
      </w:r>
      <w:proofErr w:type="gramStart"/>
      <w:r w:rsidRPr="00986B7B">
        <w:rPr>
          <w:lang w:val="fr-FR"/>
        </w:rPr>
        <w:t>title:</w:t>
      </w:r>
      <w:proofErr w:type="gramEnd"/>
      <w:r w:rsidRPr="00986B7B">
        <w:rPr>
          <w:lang w:val="fr-FR"/>
        </w:rPr>
        <w:t xml:space="preserve"> </w:t>
      </w:r>
      <w:r w:rsidRPr="00986B7B">
        <w:rPr>
          <w:rFonts w:cs="Arial"/>
          <w:bCs/>
          <w:lang w:val="fr-FR"/>
        </w:rPr>
        <w:t>AMInfluence</w:t>
      </w:r>
    </w:p>
    <w:p w14:paraId="60ADFC64" w14:textId="002D4481" w:rsidR="001503E5" w:rsidRPr="00986B7B" w:rsidRDefault="001503E5" w:rsidP="001503E5">
      <w:pPr>
        <w:pStyle w:val="PL"/>
        <w:rPr>
          <w:lang w:val="fr-FR"/>
        </w:rPr>
      </w:pPr>
      <w:r w:rsidRPr="00986B7B">
        <w:rPr>
          <w:lang w:val="fr-FR"/>
        </w:rPr>
        <w:t xml:space="preserve">  </w:t>
      </w:r>
      <w:proofErr w:type="gramStart"/>
      <w:r w:rsidRPr="00986B7B">
        <w:rPr>
          <w:lang w:val="fr-FR"/>
        </w:rPr>
        <w:t>version:</w:t>
      </w:r>
      <w:proofErr w:type="gramEnd"/>
      <w:r w:rsidRPr="00986B7B">
        <w:rPr>
          <w:lang w:val="fr-FR"/>
        </w:rPr>
        <w:t xml:space="preserve"> 1.</w:t>
      </w:r>
      <w:r w:rsidR="00CD62FB" w:rsidRPr="00986B7B">
        <w:rPr>
          <w:lang w:val="fr-FR"/>
        </w:rPr>
        <w:t>2</w:t>
      </w:r>
      <w:r w:rsidRPr="00986B7B">
        <w:rPr>
          <w:lang w:val="fr-FR"/>
        </w:rPr>
        <w:t>.</w:t>
      </w:r>
      <w:r w:rsidR="00582B20" w:rsidRPr="00986B7B">
        <w:rPr>
          <w:lang w:val="fr-FR"/>
        </w:rPr>
        <w:t>0</w:t>
      </w:r>
      <w:r w:rsidR="00CD62FB" w:rsidRPr="00986B7B">
        <w:rPr>
          <w:lang w:val="fr-FR"/>
        </w:rPr>
        <w:t>-alpha.</w:t>
      </w:r>
      <w:del w:id="292" w:author="CR#1706" w:date="2025-09-03T14:02:00Z">
        <w:r w:rsidR="0092041F" w:rsidRPr="00986B7B" w:rsidDel="00083A38">
          <w:rPr>
            <w:lang w:val="fr-FR"/>
          </w:rPr>
          <w:delText>2</w:delText>
        </w:r>
      </w:del>
      <w:ins w:id="293" w:author="CR#1706" w:date="2025-09-03T14:02:00Z">
        <w:r w:rsidR="00083A38">
          <w:rPr>
            <w:lang w:val="fr-FR"/>
          </w:rPr>
          <w:t>3</w:t>
        </w:r>
      </w:ins>
    </w:p>
    <w:p w14:paraId="0DB87893" w14:textId="77777777" w:rsidR="001503E5" w:rsidRPr="00986B7B" w:rsidRDefault="001503E5" w:rsidP="001503E5">
      <w:pPr>
        <w:pStyle w:val="PL"/>
        <w:rPr>
          <w:lang w:val="fr-FR"/>
        </w:rPr>
      </w:pPr>
      <w:r w:rsidRPr="00986B7B">
        <w:rPr>
          <w:lang w:val="fr-FR"/>
        </w:rPr>
        <w:t xml:space="preserve">  </w:t>
      </w:r>
      <w:proofErr w:type="gramStart"/>
      <w:r w:rsidRPr="00986B7B">
        <w:rPr>
          <w:lang w:val="fr-FR"/>
        </w:rPr>
        <w:t>description:</w:t>
      </w:r>
      <w:proofErr w:type="gramEnd"/>
      <w:r w:rsidRPr="00986B7B">
        <w:rPr>
          <w:lang w:val="fr-FR"/>
        </w:rPr>
        <w:t xml:space="preserve"> |</w:t>
      </w:r>
    </w:p>
    <w:p w14:paraId="78F6569F" w14:textId="77777777" w:rsidR="001503E5" w:rsidRPr="00986B7B" w:rsidRDefault="001503E5" w:rsidP="001503E5">
      <w:pPr>
        <w:pStyle w:val="PL"/>
        <w:rPr>
          <w:lang w:val="fr-FR"/>
        </w:rPr>
      </w:pPr>
      <w:r w:rsidRPr="00986B7B">
        <w:rPr>
          <w:lang w:val="fr-FR"/>
        </w:rPr>
        <w:t xml:space="preserve">    </w:t>
      </w:r>
      <w:r w:rsidRPr="00986B7B">
        <w:rPr>
          <w:rFonts w:cs="Arial"/>
          <w:bCs/>
          <w:lang w:val="fr-FR"/>
        </w:rPr>
        <w:t>AMInfluence</w:t>
      </w:r>
      <w:r w:rsidRPr="00986B7B">
        <w:rPr>
          <w:lang w:val="fr-FR"/>
        </w:rPr>
        <w:t xml:space="preserve"> API Service.</w:t>
      </w:r>
      <w:r w:rsidR="008153D5" w:rsidRPr="00986B7B">
        <w:rPr>
          <w:lang w:val="fr-FR"/>
        </w:rPr>
        <w:t xml:space="preserve">  </w:t>
      </w:r>
    </w:p>
    <w:p w14:paraId="1D660CF2" w14:textId="243DB37C" w:rsidR="001503E5" w:rsidRPr="008B1C02" w:rsidRDefault="001503E5" w:rsidP="001503E5">
      <w:pPr>
        <w:pStyle w:val="PL"/>
      </w:pPr>
      <w:r w:rsidRPr="00986B7B">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1163C259"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del w:id="294" w:author="CR#1706" w:date="2025-09-03T14:02:00Z">
        <w:r w:rsidR="0092041F" w:rsidDel="00083A38">
          <w:rPr>
            <w:rFonts w:eastAsia="DengXian"/>
          </w:rPr>
          <w:delText>3</w:delText>
        </w:r>
      </w:del>
      <w:ins w:id="295" w:author="CR#1706" w:date="2025-09-03T14:02:00Z">
        <w:r w:rsidR="00083A38">
          <w:rPr>
            <w:rFonts w:eastAsia="DengXian"/>
          </w:rPr>
          <w:t>4</w:t>
        </w:r>
      </w:ins>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91"/>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1AE789B0" w:rsidR="001503E5" w:rsidRPr="008B1C02" w:rsidRDefault="001503E5" w:rsidP="001503E5">
      <w:pPr>
        <w:pStyle w:val="PL"/>
      </w:pPr>
      <w:r w:rsidRPr="008B1C02">
        <w:t xml:space="preserve">        description: apiRoot as defined in clause </w:t>
      </w:r>
      <w:ins w:id="296" w:author="CR#1683" w:date="2025-09-01T19:27:00Z">
        <w:r w:rsidR="009E5213" w:rsidRPr="008B1C02">
          <w:t>5.2.4 of 3GPP TS 29.122</w:t>
        </w:r>
      </w:ins>
      <w:del w:id="297" w:author="CR#1683" w:date="2025-09-01T19:27:00Z">
        <w:r w:rsidRPr="008B1C02" w:rsidDel="009E5213">
          <w:delText>4.4 of 3GPP TS 29.501</w:delText>
        </w:r>
      </w:del>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98" w:name="MCCQCTEMPBM_00000116"/>
      <w:r w:rsidRPr="008B1C02">
        <w:rPr>
          <w:rFonts w:cs="Courier New"/>
          <w:szCs w:val="16"/>
        </w:rPr>
        <w:t xml:space="preserve">        </w:t>
      </w:r>
      <w:bookmarkEnd w:id="298"/>
      <w:r w:rsidRPr="008B1C02">
        <w:rPr>
          <w:lang w:eastAsia="zh-CN"/>
        </w:rPr>
        <w:t>highThruInd</w:t>
      </w:r>
      <w:bookmarkStart w:id="299"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99"/>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bookmarkStart w:id="300"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300"/>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CR#1674" w:date="2025-09-01T19:12:00Z"/>
          <w:rFonts w:ascii="Courier New" w:hAnsi="Courier New" w:cs="Courier New"/>
          <w:sz w:val="16"/>
          <w:szCs w:val="16"/>
        </w:rPr>
      </w:pPr>
      <w:r w:rsidRPr="004D15D3">
        <w:rPr>
          <w:rFonts w:ascii="Courier New" w:hAnsi="Courier New" w:cs="Courier New"/>
          <w:sz w:val="16"/>
          <w:szCs w:val="16"/>
        </w:rPr>
        <w:t xml:space="preserve">          description: </w:t>
      </w:r>
      <w:ins w:id="302" w:author="CR#1674" w:date="2025-09-01T19:12:00Z">
        <w:r w:rsidR="004D15D3" w:rsidRPr="004D15D3">
          <w:rPr>
            <w:rFonts w:ascii="Courier New" w:hAnsi="Courier New" w:cs="Courier New"/>
            <w:sz w:val="16"/>
            <w:szCs w:val="16"/>
          </w:rPr>
          <w:t>&gt;</w:t>
        </w:r>
      </w:ins>
    </w:p>
    <w:p w14:paraId="3A1B4DF3"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CR#1674" w:date="2025-09-01T19:12:00Z"/>
          <w:rFonts w:ascii="Courier New" w:hAnsi="Courier New" w:cs="Courier New"/>
          <w:sz w:val="16"/>
          <w:szCs w:val="16"/>
        </w:rPr>
      </w:pPr>
      <w:ins w:id="304" w:author="CR#1674" w:date="2025-09-01T19:12:00Z">
        <w:r w:rsidRPr="004D15D3">
          <w:rPr>
            <w:rFonts w:ascii="Courier New" w:hAnsi="Courier New" w:cs="Courier New"/>
            <w:sz w:val="16"/>
            <w:szCs w:val="16"/>
          </w:rPr>
          <w:t xml:space="preserve">            Contains the geographical area(s) constituting the AF-requested service area</w:t>
        </w:r>
      </w:ins>
    </w:p>
    <w:p w14:paraId="2E8A3CFB" w14:textId="448A40A3" w:rsidR="001503E5" w:rsidRPr="004D15D3" w:rsidRDefault="004D15D3" w:rsidP="004D15D3">
      <w:pPr>
        <w:pStyle w:val="PL"/>
        <w:rPr>
          <w:rFonts w:cs="Courier New"/>
          <w:szCs w:val="16"/>
        </w:rPr>
      </w:pPr>
      <w:ins w:id="305" w:author="CR#1674" w:date="2025-09-01T19:12:00Z">
        <w:r w:rsidRPr="004D15D3">
          <w:rPr>
            <w:rFonts w:cs="Courier New"/>
            <w:szCs w:val="16"/>
          </w:rPr>
          <w:t xml:space="preserve">            coverage</w:t>
        </w:r>
      </w:ins>
      <w:del w:id="306" w:author="CR#1674" w:date="2025-09-01T19:12:00Z">
        <w:r w:rsidR="001503E5" w:rsidRPr="004D15D3" w:rsidDel="004D15D3">
          <w:rPr>
            <w:rFonts w:cs="Courier New"/>
            <w:szCs w:val="16"/>
          </w:rPr>
          <w:delText>Identifies geographic areas of the user where the request is applicable</w:delText>
        </w:r>
      </w:del>
      <w:r w:rsidR="001503E5" w:rsidRPr="004D15D3">
        <w:rPr>
          <w:rFonts w:cs="Courier New"/>
          <w:szCs w:val="16"/>
        </w:rPr>
        <w:t>.</w:t>
      </w:r>
    </w:p>
    <w:p w14:paraId="085239CF" w14:textId="77777777" w:rsidR="001503E5" w:rsidRPr="004D15D3" w:rsidRDefault="001503E5" w:rsidP="001503E5">
      <w:pPr>
        <w:pStyle w:val="PL"/>
        <w:rPr>
          <w:rFonts w:cs="Courier New"/>
          <w:szCs w:val="16"/>
        </w:rPr>
      </w:pPr>
      <w:bookmarkStart w:id="307" w:name="MCCQCTEMPBM_00000119"/>
      <w:r w:rsidRPr="008B1C02">
        <w:rPr>
          <w:rFonts w:cs="Courier New"/>
          <w:szCs w:val="16"/>
        </w:rPr>
        <w:t xml:space="preserve">        </w:t>
      </w:r>
      <w:bookmarkEnd w:id="307"/>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bookmarkStart w:id="30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08"/>
      <w:r w:rsidRPr="004D15D3">
        <w:rPr>
          <w:rFonts w:cs="Courier New"/>
          <w:szCs w:val="16"/>
        </w:rPr>
        <w:t>DurationSec</w:t>
      </w:r>
      <w:bookmarkStart w:id="309" w:name="MCCQCTEMPBM_00000121"/>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bookmarkEnd w:id="30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lastRenderedPageBreak/>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310" w:name="MCCQCTEMPBM_00000122"/>
      <w:r w:rsidRPr="008B1C02">
        <w:rPr>
          <w:rFonts w:cs="Courier New"/>
          <w:szCs w:val="16"/>
        </w:rPr>
        <w:t xml:space="preserve">        </w:t>
      </w:r>
      <w:bookmarkEnd w:id="310"/>
      <w:r w:rsidRPr="008B1C02">
        <w:rPr>
          <w:lang w:eastAsia="zh-CN"/>
        </w:rPr>
        <w:t>highThruInd</w:t>
      </w:r>
      <w:bookmarkStart w:id="31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bookmarkEnd w:id="311"/>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56BA93CE" w14:textId="77777777" w:rsidR="001503E5" w:rsidRPr="004D15D3" w:rsidRDefault="001503E5" w:rsidP="001503E5">
      <w:pPr>
        <w:pStyle w:val="PL"/>
        <w:rPr>
          <w:rFonts w:cs="Courier New"/>
          <w:szCs w:val="16"/>
        </w:rPr>
      </w:pPr>
      <w:r w:rsidRPr="004D15D3">
        <w:rPr>
          <w:rFonts w:cs="Courier New"/>
          <w:szCs w:val="16"/>
        </w:rPr>
        <w:t xml:space="preserve">            $ref: 'TS29572_Nlmf_Location.yaml#/components/schemas/</w:t>
      </w:r>
      <w:r w:rsidRPr="004D15D3">
        <w:rPr>
          <w:rFonts w:cs="Courier New" w:hint="eastAsia"/>
          <w:szCs w:val="16"/>
        </w:rPr>
        <w:t>GeographicArea</w:t>
      </w:r>
      <w:r w:rsidRPr="004D15D3">
        <w:rPr>
          <w:rFonts w:cs="Courier New"/>
          <w:szCs w:val="16"/>
        </w:rPr>
        <w:t>'</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CR#1674" w:date="2025-09-01T19:12:00Z"/>
          <w:rFonts w:ascii="Courier New" w:hAnsi="Courier New" w:cs="Courier New"/>
          <w:sz w:val="16"/>
          <w:szCs w:val="16"/>
        </w:rPr>
      </w:pPr>
      <w:r w:rsidRPr="004D15D3">
        <w:rPr>
          <w:rFonts w:ascii="Courier New" w:hAnsi="Courier New" w:cs="Courier New"/>
          <w:sz w:val="16"/>
          <w:szCs w:val="16"/>
        </w:rPr>
        <w:t xml:space="preserve">          description: </w:t>
      </w:r>
      <w:ins w:id="313" w:author="CR#1674" w:date="2025-09-01T19:12:00Z">
        <w:r w:rsidR="004D15D3" w:rsidRPr="004D15D3">
          <w:rPr>
            <w:rFonts w:ascii="Courier New" w:hAnsi="Courier New" w:cs="Courier New"/>
            <w:sz w:val="16"/>
            <w:szCs w:val="16"/>
          </w:rPr>
          <w:t>&gt;</w:t>
        </w:r>
      </w:ins>
    </w:p>
    <w:p w14:paraId="25D277D1"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CR#1674" w:date="2025-09-01T19:12:00Z"/>
          <w:rFonts w:ascii="Courier New" w:hAnsi="Courier New" w:cs="Courier New"/>
          <w:sz w:val="16"/>
          <w:szCs w:val="16"/>
        </w:rPr>
      </w:pPr>
      <w:ins w:id="315" w:author="CR#1674" w:date="2025-09-01T19:12:00Z">
        <w:r w:rsidRPr="004D15D3">
          <w:rPr>
            <w:rFonts w:ascii="Courier New" w:hAnsi="Courier New" w:cs="Courier New"/>
            <w:sz w:val="16"/>
            <w:szCs w:val="16"/>
          </w:rPr>
          <w:t xml:space="preserve">            Contains the geographical area(s) constituting the AF-requested service area</w:t>
        </w:r>
      </w:ins>
    </w:p>
    <w:p w14:paraId="7AC4A85F" w14:textId="164B492C" w:rsidR="001503E5" w:rsidRPr="004D15D3" w:rsidRDefault="004D15D3" w:rsidP="004D15D3">
      <w:pPr>
        <w:pStyle w:val="PL"/>
        <w:rPr>
          <w:rFonts w:cs="Courier New"/>
          <w:szCs w:val="16"/>
        </w:rPr>
      </w:pPr>
      <w:ins w:id="316" w:author="CR#1674" w:date="2025-09-01T19:12:00Z">
        <w:r w:rsidRPr="004D15D3">
          <w:rPr>
            <w:rFonts w:cs="Courier New"/>
            <w:szCs w:val="16"/>
          </w:rPr>
          <w:t xml:space="preserve">            coverage</w:t>
        </w:r>
      </w:ins>
      <w:del w:id="317" w:author="CR#1674" w:date="2025-09-01T19:12:00Z">
        <w:r w:rsidR="001503E5" w:rsidRPr="004D15D3" w:rsidDel="004D15D3">
          <w:rPr>
            <w:rFonts w:cs="Courier New"/>
            <w:szCs w:val="16"/>
          </w:rPr>
          <w:delText>Identifies geographic areas of the user where the request is applicable</w:delText>
        </w:r>
      </w:del>
      <w:r w:rsidR="001503E5" w:rsidRPr="004D15D3">
        <w:rPr>
          <w:rFonts w:cs="Courier New"/>
          <w:szCs w:val="16"/>
        </w:rPr>
        <w:t>.</w:t>
      </w:r>
    </w:p>
    <w:p w14:paraId="657C3880" w14:textId="77777777" w:rsidR="007B3DED" w:rsidRPr="008B1C02" w:rsidRDefault="007B3DED" w:rsidP="007B3DED">
      <w:pPr>
        <w:pStyle w:val="PL"/>
        <w:rPr>
          <w:rFonts w:cs="Courier New"/>
          <w:szCs w:val="16"/>
        </w:rPr>
      </w:pPr>
      <w:bookmarkStart w:id="318" w:name="MCCQCTEMPBM_00000124"/>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bookmarkEnd w:id="318"/>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bookmarkStart w:id="319"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19"/>
      <w:r w:rsidRPr="008B1C02">
        <w:rPr>
          <w:lang w:eastAsia="zh-CN"/>
        </w:rPr>
        <w:t>DurationSecRm</w:t>
      </w:r>
      <w:bookmarkStart w:id="320" w:name="MCCQCTEMPBM_00000126"/>
      <w:r w:rsidRPr="008B1C02">
        <w:rPr>
          <w:rFonts w:cs="Courier New"/>
          <w:szCs w:val="16"/>
        </w:rPr>
        <w:t>'</w:t>
      </w:r>
    </w:p>
    <w:bookmarkEnd w:id="320"/>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321" w:name="MCCQCTEMPBM_00000127"/>
      <w:r w:rsidRPr="008B1C02">
        <w:rPr>
          <w:rFonts w:cs="Courier New"/>
          <w:szCs w:val="16"/>
        </w:rPr>
        <w:t xml:space="preserve">          nullable: true</w:t>
      </w:r>
    </w:p>
    <w:bookmarkEnd w:id="321"/>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322" w:name="MCCQCTEMPBM_00000128"/>
      <w:r w:rsidRPr="008B1C02">
        <w:rPr>
          <w:rFonts w:cs="Courier New"/>
          <w:szCs w:val="16"/>
        </w:rPr>
        <w:t xml:space="preserve">          nullable: true</w:t>
      </w:r>
    </w:p>
    <w:bookmarkEnd w:id="322"/>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323" w:name="MCCQCTEMPBM_00000129"/>
      <w:r w:rsidRPr="008B1C02">
        <w:rPr>
          <w:rFonts w:cs="Courier New"/>
          <w:szCs w:val="16"/>
        </w:rPr>
        <w:t xml:space="preserve">          nullable: true</w:t>
      </w:r>
    </w:p>
    <w:bookmarkEnd w:id="323"/>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CR#1674" w:date="2025-09-01T19:13:00Z"/>
          <w:rFonts w:ascii="Courier New" w:hAnsi="Courier New"/>
          <w:sz w:val="16"/>
        </w:rPr>
      </w:pPr>
      <w:bookmarkStart w:id="325" w:name="MCCQCTEMPBM_00000130"/>
      <w:ins w:id="326" w:author="CR#1674" w:date="2025-09-01T19:13:00Z">
        <w:r w:rsidRPr="000C131B">
          <w:rPr>
            <w:rFonts w:ascii="Courier New" w:hAnsi="Courier New"/>
            <w:sz w:val="16"/>
          </w:rPr>
          <w:t xml:space="preserve">        gpsi</w:t>
        </w:r>
        <w:r>
          <w:rPr>
            <w:rFonts w:ascii="Courier New" w:hAnsi="Courier New"/>
            <w:sz w:val="16"/>
          </w:rPr>
          <w:t>s</w:t>
        </w:r>
        <w:r w:rsidRPr="000C131B">
          <w:rPr>
            <w:rFonts w:ascii="Courier New" w:hAnsi="Courier New"/>
            <w:sz w:val="16"/>
          </w:rPr>
          <w:t>:</w:t>
        </w:r>
      </w:ins>
    </w:p>
    <w:p w14:paraId="0985D498"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CR#1674" w:date="2025-09-01T19:13:00Z"/>
          <w:rFonts w:ascii="Courier New" w:hAnsi="Courier New"/>
          <w:sz w:val="16"/>
        </w:rPr>
      </w:pPr>
      <w:ins w:id="328" w:author="CR#1674" w:date="2025-09-01T19:13:00Z">
        <w:r>
          <w:rPr>
            <w:rFonts w:ascii="Courier New" w:hAnsi="Courier New"/>
            <w:sz w:val="16"/>
          </w:rPr>
          <w:t xml:space="preserve">          type: array</w:t>
        </w:r>
      </w:ins>
    </w:p>
    <w:p w14:paraId="6E397DA5"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CR#1674" w:date="2025-09-01T19:13:00Z"/>
          <w:rFonts w:ascii="Courier New" w:hAnsi="Courier New"/>
          <w:sz w:val="16"/>
        </w:rPr>
      </w:pPr>
      <w:ins w:id="330" w:author="CR#1674" w:date="2025-09-01T19:13:00Z">
        <w:r>
          <w:rPr>
            <w:rFonts w:ascii="Courier New" w:hAnsi="Courier New"/>
            <w:sz w:val="16"/>
          </w:rPr>
          <w:t xml:space="preserve">          items:</w:t>
        </w:r>
      </w:ins>
    </w:p>
    <w:p w14:paraId="2E960626"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CR#1674" w:date="2025-09-01T19:13:00Z"/>
          <w:rFonts w:ascii="Courier New" w:hAnsi="Courier New"/>
          <w:sz w:val="16"/>
        </w:rPr>
      </w:pPr>
      <w:ins w:id="332" w:author="CR#1674" w:date="2025-09-01T19:13:00Z">
        <w:r w:rsidRPr="000C131B">
          <w:rPr>
            <w:rFonts w:ascii="Courier New" w:hAnsi="Courier New"/>
            <w:sz w:val="16"/>
          </w:rPr>
          <w:t xml:space="preserve">          </w:t>
        </w:r>
        <w:r>
          <w:rPr>
            <w:rFonts w:ascii="Courier New" w:hAnsi="Courier New"/>
            <w:sz w:val="16"/>
          </w:rPr>
          <w:t xml:space="preserve">  </w:t>
        </w:r>
        <w:r w:rsidRPr="000C131B">
          <w:rPr>
            <w:rFonts w:ascii="Courier New" w:hAnsi="Courier New"/>
            <w:sz w:val="16"/>
          </w:rPr>
          <w:t>$ref: 'TS29571_CommonData.yaml#/components/schemas/Gpsi'</w:t>
        </w:r>
      </w:ins>
    </w:p>
    <w:p w14:paraId="4C76A629"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CR#1674" w:date="2025-09-01T19:13:00Z"/>
          <w:rFonts w:ascii="Courier New" w:hAnsi="Courier New"/>
          <w:sz w:val="16"/>
        </w:rPr>
      </w:pPr>
      <w:ins w:id="334" w:author="CR#1674" w:date="2025-09-01T19:13:00Z">
        <w:r>
          <w:rPr>
            <w:rFonts w:ascii="Courier New" w:hAnsi="Courier New"/>
            <w:sz w:val="16"/>
          </w:rPr>
          <w:t xml:space="preserve">          minItems: 1</w:t>
        </w:r>
      </w:ins>
    </w:p>
    <w:p w14:paraId="5C38321C" w14:textId="77777777" w:rsidR="001503E5" w:rsidRPr="008B1C02" w:rsidRDefault="001503E5" w:rsidP="001503E5">
      <w:pPr>
        <w:pStyle w:val="PL"/>
        <w:rPr>
          <w:lang w:eastAsia="zh-CN"/>
        </w:rPr>
      </w:pPr>
      <w:r w:rsidRPr="008B1C02">
        <w:rPr>
          <w:rFonts w:cs="Courier New"/>
          <w:szCs w:val="16"/>
        </w:rPr>
        <w:t xml:space="preserve">        </w:t>
      </w:r>
      <w:bookmarkEnd w:id="325"/>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bookmarkStart w:id="335" w:name="MCCQCTEMPBM_00000131"/>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bookmarkEnd w:id="335"/>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CR#1674" w:date="2025-09-01T19:13:00Z"/>
          <w:rFonts w:ascii="Courier New" w:hAnsi="Courier New"/>
          <w:sz w:val="16"/>
          <w:lang w:eastAsia="zh-CN"/>
        </w:rPr>
      </w:pPr>
      <w:r w:rsidRPr="00DC36D0">
        <w:rPr>
          <w:rFonts w:ascii="Courier New" w:hAnsi="Courier New"/>
          <w:sz w:val="16"/>
          <w:lang w:eastAsia="zh-CN"/>
        </w:rPr>
        <w:t xml:space="preserve">          description: </w:t>
      </w:r>
      <w:ins w:id="337" w:author="CR#1674" w:date="2025-09-01T19:13:00Z">
        <w:r w:rsidR="00DC36D0">
          <w:rPr>
            <w:rFonts w:ascii="Courier New" w:hAnsi="Courier New"/>
            <w:sz w:val="16"/>
            <w:lang w:eastAsia="zh-CN"/>
          </w:rPr>
          <w:t>&gt;</w:t>
        </w:r>
      </w:ins>
    </w:p>
    <w:p w14:paraId="054634A7" w14:textId="77777777" w:rsidR="00DC36D0" w:rsidRP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CR#1674" w:date="2025-09-01T19:13:00Z"/>
          <w:rFonts w:ascii="Courier New" w:hAnsi="Courier New"/>
          <w:sz w:val="16"/>
          <w:lang w:eastAsia="zh-CN"/>
        </w:rPr>
      </w:pPr>
      <w:ins w:id="339" w:author="CR#1674" w:date="2025-09-01T19:13:00Z">
        <w:r>
          <w:rPr>
            <w:rFonts w:ascii="Courier New" w:hAnsi="Courier New"/>
            <w:sz w:val="16"/>
            <w:lang w:eastAsia="zh-CN"/>
          </w:rPr>
          <w:t xml:space="preserve">            </w:t>
        </w:r>
        <w:r w:rsidRPr="00DC36D0">
          <w:rPr>
            <w:rFonts w:ascii="Courier New" w:hAnsi="Courier New"/>
            <w:sz w:val="16"/>
            <w:lang w:eastAsia="zh-CN"/>
          </w:rPr>
          <w:t>Contains the geographical area(s) constituting the allowed service area coverage</w:t>
        </w:r>
      </w:ins>
    </w:p>
    <w:p w14:paraId="2F83CDF2" w14:textId="715EA81B" w:rsidR="001503E5" w:rsidRPr="008B1C02" w:rsidRDefault="00DC36D0" w:rsidP="00DC36D0">
      <w:pPr>
        <w:pStyle w:val="PL"/>
        <w:rPr>
          <w:lang w:eastAsia="zh-CN"/>
        </w:rPr>
      </w:pPr>
      <w:ins w:id="340" w:author="CR#1674" w:date="2025-09-01T19:13:00Z">
        <w:r w:rsidRPr="00DC36D0">
          <w:rPr>
            <w:lang w:eastAsia="zh-CN"/>
          </w:rPr>
          <w:t xml:space="preserve">            by the network</w:t>
        </w:r>
      </w:ins>
      <w:del w:id="341" w:author="CR#1674" w:date="2025-09-01T19:13:00Z">
        <w:r w:rsidR="001503E5" w:rsidRPr="00DC36D0" w:rsidDel="00DC36D0">
          <w:rPr>
            <w:lang w:eastAsia="zh-CN"/>
          </w:rPr>
          <w:delText xml:space="preserve">Identifies geographic areas of the user </w:delText>
        </w:r>
        <w:r w:rsidR="001503E5" w:rsidRPr="008B1C02" w:rsidDel="00DC36D0">
          <w:rPr>
            <w:lang w:eastAsia="zh-CN"/>
          </w:rPr>
          <w:delText>where the request is applicable</w:delText>
        </w:r>
      </w:del>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342"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342"/>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343" w:name="_Toc114212759"/>
      <w:bookmarkStart w:id="344" w:name="_Toc122117148"/>
      <w:r w:rsidRPr="008B1C02">
        <w:t>A.17</w:t>
      </w:r>
      <w:r w:rsidRPr="008B1C02">
        <w:tab/>
      </w:r>
      <w:bookmarkStart w:id="345" w:name="_Hlk129086542"/>
      <w:r w:rsidRPr="008B1C02">
        <w:t>MBSTMGI API</w:t>
      </w:r>
      <w:bookmarkEnd w:id="343"/>
      <w:bookmarkEnd w:id="344"/>
      <w:bookmarkEnd w:id="345"/>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lastRenderedPageBreak/>
        <w:t xml:space="preserve">  title: 3gpp-mbs-tmgi</w:t>
      </w:r>
    </w:p>
    <w:p w14:paraId="23E973E2" w14:textId="21282ECD" w:rsidR="0004382B" w:rsidRPr="008B1C02" w:rsidRDefault="0004382B" w:rsidP="0004382B">
      <w:pPr>
        <w:pStyle w:val="PL"/>
      </w:pPr>
      <w:r w:rsidRPr="008B1C02">
        <w:t xml:space="preserve">  version: </w:t>
      </w:r>
      <w:r w:rsidRPr="008B1C02">
        <w:rPr>
          <w:lang w:val="en-US"/>
        </w:rPr>
        <w:t>1.</w:t>
      </w:r>
      <w:ins w:id="346" w:author="CR#1706" w:date="2025-09-03T14:03:00Z">
        <w:r w:rsidR="00083A38">
          <w:rPr>
            <w:lang w:val="en-US"/>
          </w:rPr>
          <w:t>2</w:t>
        </w:r>
      </w:ins>
      <w:del w:id="347" w:author="CR#1706" w:date="2025-09-03T14:03:00Z">
        <w:r w:rsidR="006C343E" w:rsidDel="00083A38">
          <w:rPr>
            <w:lang w:val="en-US"/>
          </w:rPr>
          <w:delText>1</w:delText>
        </w:r>
      </w:del>
      <w:r w:rsidRPr="008B1C02">
        <w:rPr>
          <w:lang w:val="en-US"/>
        </w:rPr>
        <w:t>.</w:t>
      </w:r>
      <w:ins w:id="348" w:author="CR#1706" w:date="2025-09-03T14:03:00Z">
        <w:r w:rsidR="00083A38">
          <w:rPr>
            <w:lang w:val="en-US"/>
          </w:rPr>
          <w:t>0</w:t>
        </w:r>
      </w:ins>
      <w:del w:id="349" w:author="CR#1706" w:date="2025-09-03T14:03:00Z">
        <w:r w:rsidR="00766B51" w:rsidDel="00083A38">
          <w:rPr>
            <w:lang w:val="en-US"/>
          </w:rPr>
          <w:delText>1</w:delText>
        </w:r>
      </w:del>
      <w:ins w:id="350" w:author="CR#1706" w:date="2025-09-03T14:03:00Z">
        <w:r w:rsidR="00083A38">
          <w:rPr>
            <w:lang w:val="en-US"/>
          </w:rPr>
          <w:t>-alpha.1</w:t>
        </w:r>
      </w:ins>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64C00C61" w:rsidR="0004382B" w:rsidRPr="008B1C02" w:rsidRDefault="0004382B" w:rsidP="0004382B">
      <w:pPr>
        <w:pStyle w:val="PL"/>
      </w:pPr>
      <w:r w:rsidRPr="008B1C02">
        <w:t xml:space="preserve">    © </w:t>
      </w:r>
      <w:r w:rsidR="00E27FB5" w:rsidRPr="008B1C02">
        <w:t>202</w:t>
      </w:r>
      <w:ins w:id="351" w:author="CR#1706" w:date="2025-09-03T14:03:00Z">
        <w:r w:rsidR="00083A38">
          <w:t>5</w:t>
        </w:r>
      </w:ins>
      <w:del w:id="352" w:author="CR#1706" w:date="2025-09-03T14:03:00Z">
        <w:r w:rsidR="00E27FB5" w:rsidDel="00083A38">
          <w:delText>4</w:delText>
        </w:r>
      </w:del>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71B3431" w:rsidR="0004382B" w:rsidRPr="008B1C02" w:rsidRDefault="008153D5" w:rsidP="0004382B">
      <w:pPr>
        <w:pStyle w:val="PL"/>
      </w:pPr>
      <w:r w:rsidRPr="008B1C02">
        <w:t xml:space="preserve">    </w:t>
      </w:r>
      <w:r w:rsidR="0004382B" w:rsidRPr="008B1C02">
        <w:t>3GPP TS 29.522 V1</w:t>
      </w:r>
      <w:ins w:id="353" w:author="CR#1706" w:date="2025-09-03T14:03:00Z">
        <w:r w:rsidR="00AB5F41">
          <w:t>9</w:t>
        </w:r>
      </w:ins>
      <w:del w:id="354" w:author="CR#1706" w:date="2025-09-03T14:03:00Z">
        <w:r w:rsidR="006C343E" w:rsidDel="00AB5F41">
          <w:delText>8</w:delText>
        </w:r>
      </w:del>
      <w:r w:rsidR="0004382B" w:rsidRPr="008B1C02">
        <w:t>.</w:t>
      </w:r>
      <w:ins w:id="355" w:author="CR#1706" w:date="2025-09-03T14:03:00Z">
        <w:r w:rsidR="00AB5F41">
          <w:t>4</w:t>
        </w:r>
      </w:ins>
      <w:del w:id="356" w:author="CR#1706" w:date="2025-09-03T14:03:00Z">
        <w:r w:rsidR="00766B51" w:rsidDel="00083A38">
          <w:delText>7</w:delText>
        </w:r>
      </w:del>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lastRenderedPageBreak/>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lastRenderedPageBreak/>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357"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357"/>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lastRenderedPageBreak/>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358" w:name="_Toc35971453"/>
      <w:bookmarkStart w:id="359" w:name="_Toc67903570"/>
      <w:bookmarkStart w:id="360" w:name="_Toc77761110"/>
      <w:bookmarkStart w:id="361" w:name="_Toc81558764"/>
      <w:bookmarkStart w:id="362" w:name="_Toc85877144"/>
      <w:bookmarkStart w:id="363" w:name="_Toc114212760"/>
      <w:bookmarkStart w:id="364" w:name="_Toc122117149"/>
      <w:bookmarkStart w:id="365" w:name="_Toc28013575"/>
      <w:bookmarkStart w:id="366" w:name="_Toc36040415"/>
      <w:bookmarkStart w:id="367" w:name="_Toc44693065"/>
      <w:bookmarkStart w:id="368" w:name="_Toc45134526"/>
      <w:bookmarkStart w:id="369" w:name="_Toc49607590"/>
      <w:bookmarkStart w:id="370" w:name="_Toc51763562"/>
      <w:bookmarkStart w:id="371" w:name="_Toc58850481"/>
      <w:bookmarkStart w:id="372" w:name="_Toc59018861"/>
      <w:bookmarkStart w:id="373" w:name="_Toc68169873"/>
      <w:bookmarkEnd w:id="290"/>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358"/>
      <w:bookmarkEnd w:id="359"/>
      <w:bookmarkEnd w:id="360"/>
      <w:bookmarkEnd w:id="361"/>
      <w:bookmarkEnd w:id="362"/>
      <w:bookmarkEnd w:id="363"/>
      <w:bookmarkEnd w:id="364"/>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066F1E22" w:rsidR="0094086C" w:rsidRPr="008B1C02" w:rsidRDefault="0094086C" w:rsidP="0094086C">
      <w:pPr>
        <w:pStyle w:val="PL"/>
      </w:pPr>
      <w:r w:rsidRPr="008B1C02">
        <w:t xml:space="preserve">  version: 1.</w:t>
      </w:r>
      <w:r w:rsidR="00AA56B4">
        <w:t>3</w:t>
      </w:r>
      <w:r w:rsidRPr="008B1C02">
        <w:t>.</w:t>
      </w:r>
      <w:r w:rsidR="007F48A9">
        <w:t>0</w:t>
      </w:r>
      <w:r w:rsidR="00AA56B4">
        <w:t>-alpha.</w:t>
      </w:r>
      <w:del w:id="374" w:author="CR#1706" w:date="2025-09-03T14:03:00Z">
        <w:r w:rsidR="0092041F" w:rsidDel="00AB5F41">
          <w:delText>2</w:delText>
        </w:r>
      </w:del>
      <w:ins w:id="375" w:author="CR#1706" w:date="2025-09-03T14:03:00Z">
        <w:r w:rsidR="00AB5F41">
          <w:t>3</w:t>
        </w:r>
      </w:ins>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4DF53F10" w:rsidR="0094086C" w:rsidRPr="008B1C02" w:rsidRDefault="00936E52" w:rsidP="0094086C">
      <w:pPr>
        <w:pStyle w:val="PL"/>
      </w:pPr>
      <w:r w:rsidRPr="008B1C02">
        <w:t xml:space="preserve">    </w:t>
      </w:r>
      <w:r w:rsidR="0094086C" w:rsidRPr="008B1C02">
        <w:t>3GPP TS 29.522 V1</w:t>
      </w:r>
      <w:r w:rsidR="00AA56B4">
        <w:t>9</w:t>
      </w:r>
      <w:r w:rsidR="0094086C" w:rsidRPr="008B1C02">
        <w:t>.</w:t>
      </w:r>
      <w:del w:id="376" w:author="CR#1706" w:date="2025-09-03T14:03:00Z">
        <w:r w:rsidR="0092041F" w:rsidDel="00AB5F41">
          <w:delText>3</w:delText>
        </w:r>
      </w:del>
      <w:ins w:id="377" w:author="CR#1706" w:date="2025-09-03T14:03:00Z">
        <w:r w:rsidR="00AB5F41">
          <w:t>4</w:t>
        </w:r>
      </w:ins>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29F9A177" w:rsidR="0094086C" w:rsidRPr="008B1C02" w:rsidRDefault="0094086C" w:rsidP="0094086C">
      <w:pPr>
        <w:pStyle w:val="PL"/>
      </w:pPr>
      <w:r w:rsidRPr="008B1C02">
        <w:t xml:space="preserve">        description: apiRoot as defined in clause </w:t>
      </w:r>
      <w:ins w:id="378" w:author="CR#1683" w:date="2025-09-01T19:27:00Z">
        <w:r w:rsidR="009E5213" w:rsidRPr="008B1C02">
          <w:t>5.2.4 of 3GPP TS 29.122</w:t>
        </w:r>
      </w:ins>
      <w:del w:id="379" w:author="CR#1683" w:date="2025-09-01T19:27:00Z">
        <w:r w:rsidRPr="008B1C02" w:rsidDel="009E5213">
          <w:delText>4.4 of 3GPP TS 29.501</w:delText>
        </w:r>
      </w:del>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lastRenderedPageBreak/>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lastRenderedPageBreak/>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380"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380"/>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lastRenderedPageBreak/>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lastRenderedPageBreak/>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lastRenderedPageBreak/>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lastRenderedPageBreak/>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lastRenderedPageBreak/>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lastRenderedPageBreak/>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lastRenderedPageBreak/>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381"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381"/>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382" w:name="MCCQCTEMPBM_00000134"/>
      <w:r w:rsidRPr="008B1C02">
        <w:rPr>
          <w:rFonts w:cs="Courier New"/>
          <w:szCs w:val="16"/>
        </w:rPr>
        <w:t>components/schemas/</w:t>
      </w:r>
      <w:bookmarkEnd w:id="382"/>
      <w:r w:rsidRPr="008B1C02">
        <w:rPr>
          <w:lang w:eastAsia="zh-CN"/>
        </w:rPr>
        <w:t>E</w:t>
      </w:r>
      <w:r w:rsidRPr="008B1C02">
        <w:rPr>
          <w:rFonts w:hint="eastAsia"/>
          <w:lang w:eastAsia="zh-CN"/>
        </w:rPr>
        <w:t>xternal</w:t>
      </w:r>
      <w:r w:rsidRPr="008B1C02">
        <w:rPr>
          <w:lang w:eastAsia="zh-CN"/>
        </w:rPr>
        <w:t>GroupId</w:t>
      </w:r>
      <w:bookmarkStart w:id="383" w:name="MCCQCTEMPBM_00000135"/>
      <w:r w:rsidRPr="008B1C02">
        <w:rPr>
          <w:rFonts w:cs="Courier New"/>
          <w:szCs w:val="16"/>
        </w:rPr>
        <w:t>'</w:t>
      </w:r>
      <w:bookmarkEnd w:id="383"/>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384" w:name="MCCQCTEMPBM_00000136"/>
      <w:r w:rsidR="002F7942" w:rsidRPr="008B1C02">
        <w:rPr>
          <w:rFonts w:cs="Courier New"/>
          <w:szCs w:val="16"/>
        </w:rPr>
        <w:t>TS29571_CommonData.yaml</w:t>
      </w:r>
      <w:bookmarkEnd w:id="384"/>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385" w:name="MCCQCTEMPBM_00000137"/>
      <w:r w:rsidRPr="008B1C02">
        <w:rPr>
          <w:rFonts w:cs="Courier New"/>
          <w:szCs w:val="16"/>
        </w:rPr>
        <w:t xml:space="preserve">        </w:t>
      </w:r>
      <w:bookmarkEnd w:id="385"/>
      <w:r w:rsidRPr="008B1C02">
        <w:rPr>
          <w:lang w:eastAsia="zh-CN"/>
        </w:rPr>
        <w:t>mbsSessionIdList</w:t>
      </w:r>
      <w:bookmarkStart w:id="386"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386"/>
      <w:r w:rsidRPr="008B1C02">
        <w:t>5MbsAuthorizationInfo</w:t>
      </w:r>
      <w:bookmarkStart w:id="387" w:name="MCCQCTEMPBM_00000139"/>
      <w:r w:rsidRPr="008B1C02">
        <w:rPr>
          <w:rFonts w:cs="Courier New"/>
          <w:szCs w:val="16"/>
        </w:rPr>
        <w:t>'</w:t>
      </w:r>
    </w:p>
    <w:bookmarkEnd w:id="387"/>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388"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388"/>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389" w:name="_Toc114212761"/>
      <w:bookmarkStart w:id="390" w:name="_Toc122117150"/>
      <w:r w:rsidRPr="008B1C02">
        <w:lastRenderedPageBreak/>
        <w:t>A.19</w:t>
      </w:r>
      <w:r w:rsidRPr="008B1C02">
        <w:tab/>
        <w:t>EASDeployment API</w:t>
      </w:r>
      <w:bookmarkEnd w:id="389"/>
      <w:bookmarkEnd w:id="390"/>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16A54339"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del w:id="391" w:author="CR#1706" w:date="2025-09-03T14:03:00Z">
        <w:r w:rsidR="0092041F" w:rsidDel="00AB5F41">
          <w:rPr>
            <w:lang w:val="en-US"/>
          </w:rPr>
          <w:delText>3</w:delText>
        </w:r>
      </w:del>
      <w:ins w:id="392" w:author="CR#1706" w:date="2025-09-03T14:03:00Z">
        <w:r w:rsidR="00AB5F41">
          <w:rPr>
            <w:lang w:val="en-US"/>
          </w:rPr>
          <w:t>4</w:t>
        </w:r>
      </w:ins>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3C80B722" w:rsidR="00733088" w:rsidRPr="008B1C02" w:rsidRDefault="00936E52" w:rsidP="00733088">
      <w:pPr>
        <w:pStyle w:val="PL"/>
      </w:pPr>
      <w:r w:rsidRPr="008B1C02">
        <w:t xml:space="preserve">    </w:t>
      </w:r>
      <w:r w:rsidR="00733088" w:rsidRPr="008B1C02">
        <w:t>3GPP TS 29.522 V1</w:t>
      </w:r>
      <w:r w:rsidR="00627A3D">
        <w:t>9</w:t>
      </w:r>
      <w:r w:rsidR="00733088" w:rsidRPr="008B1C02">
        <w:t>.</w:t>
      </w:r>
      <w:del w:id="393" w:author="CR#1706" w:date="2025-09-03T14:03:00Z">
        <w:r w:rsidR="0092041F" w:rsidDel="00AB5F41">
          <w:delText>3</w:delText>
        </w:r>
      </w:del>
      <w:ins w:id="394" w:author="CR#1706" w:date="2025-09-03T14:03:00Z">
        <w:r w:rsidR="00AB5F41">
          <w:t>4</w:t>
        </w:r>
      </w:ins>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lastRenderedPageBreak/>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lastRenderedPageBreak/>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lastRenderedPageBreak/>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lastRenderedPageBreak/>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395"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395"/>
    </w:p>
    <w:p w14:paraId="5C22E4FF" w14:textId="77777777" w:rsidR="00CC6A96" w:rsidRDefault="00CC6A96" w:rsidP="00CC6A96">
      <w:pPr>
        <w:pStyle w:val="PL"/>
      </w:pPr>
      <w:r>
        <w:t xml:space="preserve">        </w:t>
      </w:r>
      <w:bookmarkStart w:id="396"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396"/>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lastRenderedPageBreak/>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397" w:name="_Toc114212762"/>
      <w:bookmarkStart w:id="398" w:name="_Toc122117151"/>
      <w:bookmarkStart w:id="399" w:name="_Toc114212763"/>
      <w:bookmarkStart w:id="400"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lastRenderedPageBreak/>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397"/>
      <w:bookmarkEnd w:id="398"/>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5245392E" w:rsidR="00DA4B50" w:rsidRPr="008B1C02" w:rsidRDefault="00DA4B50" w:rsidP="00DA4B50">
      <w:pPr>
        <w:pStyle w:val="PL"/>
      </w:pPr>
      <w:r w:rsidRPr="008B1C02">
        <w:t xml:space="preserve">  version: </w:t>
      </w:r>
      <w:r w:rsidRPr="008B1C02">
        <w:rPr>
          <w:lang w:val="en-US"/>
        </w:rPr>
        <w:t>1.</w:t>
      </w:r>
      <w:ins w:id="401" w:author="CR#1706" w:date="2025-09-03T14:03:00Z">
        <w:r w:rsidR="00AB5F41">
          <w:rPr>
            <w:lang w:val="en-US"/>
          </w:rPr>
          <w:t>2</w:t>
        </w:r>
      </w:ins>
      <w:del w:id="402" w:author="CR#1706" w:date="2025-09-03T14:03:00Z">
        <w:r w:rsidDel="00AB5F41">
          <w:rPr>
            <w:lang w:val="en-US"/>
          </w:rPr>
          <w:delText>1</w:delText>
        </w:r>
      </w:del>
      <w:r w:rsidRPr="008B1C02">
        <w:rPr>
          <w:lang w:val="en-US"/>
        </w:rPr>
        <w:t>.</w:t>
      </w:r>
      <w:r>
        <w:rPr>
          <w:lang w:val="en-US"/>
        </w:rPr>
        <w:t>0</w:t>
      </w:r>
      <w:ins w:id="403" w:author="CR#1706" w:date="2025-09-03T14:03:00Z">
        <w:r w:rsidR="00AB5F41">
          <w:rPr>
            <w:lang w:val="en-US"/>
          </w:rPr>
          <w:t>-</w:t>
        </w:r>
      </w:ins>
      <w:ins w:id="404" w:author="CR#1706" w:date="2025-09-03T14:04:00Z">
        <w:r w:rsidR="00AB5F41">
          <w:rPr>
            <w:lang w:val="en-US"/>
          </w:rPr>
          <w:t>alpha.1</w:t>
        </w:r>
      </w:ins>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6D781784" w:rsidR="00DA4B50" w:rsidRPr="008B1C02" w:rsidRDefault="00DA4B50" w:rsidP="00DA4B50">
      <w:pPr>
        <w:pStyle w:val="PL"/>
      </w:pPr>
      <w:r w:rsidRPr="008B1C02">
        <w:t xml:space="preserve">    © 202</w:t>
      </w:r>
      <w:ins w:id="405" w:author="CR#1706" w:date="2025-09-03T14:04:00Z">
        <w:r w:rsidR="00AB5F41">
          <w:t>5</w:t>
        </w:r>
      </w:ins>
      <w:del w:id="406" w:author="CR#1706" w:date="2025-09-03T14:04:00Z">
        <w:r w:rsidR="00B90113" w:rsidDel="00AB5F41">
          <w:delText>4</w:delText>
        </w:r>
      </w:del>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E5A04BE" w:rsidR="00DA4B50" w:rsidRPr="008B1C02" w:rsidRDefault="00DA4B50" w:rsidP="00DA4B50">
      <w:pPr>
        <w:pStyle w:val="PL"/>
      </w:pPr>
      <w:r w:rsidRPr="008B1C02">
        <w:t xml:space="preserve">    3GPP TS 29.522 V1</w:t>
      </w:r>
      <w:ins w:id="407" w:author="CR#1706" w:date="2025-09-03T14:04:00Z">
        <w:r w:rsidR="00AB5F41">
          <w:t>9</w:t>
        </w:r>
      </w:ins>
      <w:del w:id="408" w:author="CR#1706" w:date="2025-09-03T14:04:00Z">
        <w:r w:rsidDel="00AB5F41">
          <w:delText>8</w:delText>
        </w:r>
      </w:del>
      <w:r w:rsidRPr="008B1C02">
        <w:t>.</w:t>
      </w:r>
      <w:del w:id="409" w:author="CR#1706" w:date="2025-09-03T14:04:00Z">
        <w:r w:rsidR="00E27FB5" w:rsidDel="00AB5F41">
          <w:delText>6</w:delText>
        </w:r>
      </w:del>
      <w:ins w:id="410" w:author="CR#1706" w:date="2025-09-03T14:04:00Z">
        <w:r w:rsidR="00AB5F41">
          <w:t>4</w:t>
        </w:r>
      </w:ins>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w:t>
      </w:r>
      <w:del w:id="411" w:author="CR#1706" w:date="2025-09-03T16:15:00Z">
        <w:r w:rsidRPr="008B1C02" w:rsidDel="00671251">
          <w:delText>sub</w:delText>
        </w:r>
      </w:del>
      <w:r w:rsidRPr="008B1C02">
        <w:t>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412" w:name="MCCQCTEMPBM_00000141"/>
      <w:r w:rsidRPr="008B1C02">
        <w:rPr>
          <w:rFonts w:cs="Courier New"/>
          <w:szCs w:val="16"/>
        </w:rPr>
        <w:t xml:space="preserve">      operationId: ReadAllConfigurations</w:t>
      </w:r>
      <w:bookmarkEnd w:id="412"/>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lastRenderedPageBreak/>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413" w:name="MCCQCTEMPBM_00000142"/>
      <w:r w:rsidRPr="008B1C02">
        <w:rPr>
          <w:rFonts w:cs="Courier New"/>
          <w:szCs w:val="16"/>
        </w:rPr>
        <w:t xml:space="preserve">      operationId: CreateNewConfiguration</w:t>
      </w:r>
      <w:bookmarkEnd w:id="413"/>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lastRenderedPageBreak/>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414" w:name="MCCQCTEMPBM_00000143"/>
      <w:r w:rsidRPr="008B1C02">
        <w:rPr>
          <w:rFonts w:cs="Courier New"/>
          <w:szCs w:val="16"/>
        </w:rPr>
        <w:t xml:space="preserve">  </w:t>
      </w:r>
      <w:bookmarkEnd w:id="414"/>
      <w:r w:rsidRPr="008B1C02">
        <w:t>/{afId}/</w:t>
      </w:r>
      <w:bookmarkStart w:id="415"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415"/>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416"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416"/>
      <w:r w:rsidRPr="008B1C02">
        <w:rPr>
          <w:lang w:val="en-US" w:eastAsia="zh-CN"/>
        </w:rPr>
        <w:t>ASTI Configurations</w:t>
      </w:r>
      <w:bookmarkStart w:id="417" w:name="MCCQCTEMPBM_00000146"/>
    </w:p>
    <w:bookmarkEnd w:id="417"/>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418"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418"/>
      <w:r w:rsidRPr="008B1C02">
        <w:t>StatusRequestData</w:t>
      </w:r>
      <w:bookmarkStart w:id="419"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419"/>
      <w:r w:rsidRPr="008B1C02">
        <w:t>he status of the 5G access stratum time distribution</w:t>
      </w:r>
      <w:bookmarkStart w:id="420"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420"/>
      <w:r w:rsidRPr="008B1C02">
        <w:t>StatusResponseData</w:t>
      </w:r>
      <w:bookmarkStart w:id="421"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421"/>
      <w:r w:rsidRPr="008B1C02">
        <w:t>TS29122</w:t>
      </w:r>
      <w:bookmarkStart w:id="422"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422"/>
      <w:r w:rsidRPr="008B1C02">
        <w:t>TS29122</w:t>
      </w:r>
      <w:bookmarkStart w:id="423"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423"/>
      <w:r w:rsidRPr="008B1C02">
        <w:t>TS29122</w:t>
      </w:r>
      <w:bookmarkStart w:id="424"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424"/>
      <w:r w:rsidRPr="008B1C02">
        <w:t>TS29122</w:t>
      </w:r>
      <w:bookmarkStart w:id="425"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425"/>
      <w:r w:rsidRPr="008B1C02">
        <w:t>TS29122</w:t>
      </w:r>
      <w:bookmarkStart w:id="426" w:name="MCCQCTEMPBM_00000155"/>
      <w:r w:rsidRPr="008B1C02">
        <w:rPr>
          <w:rFonts w:cs="Courier New"/>
          <w:szCs w:val="16"/>
        </w:rPr>
        <w:t>_CommonData.yaml#/components/responses/411'</w:t>
      </w:r>
    </w:p>
    <w:bookmarkEnd w:id="426"/>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427"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427"/>
      <w:r w:rsidRPr="008B1C02">
        <w:t>TS29122</w:t>
      </w:r>
      <w:bookmarkStart w:id="428" w:name="MCCQCTEMPBM_00000157"/>
      <w:r w:rsidRPr="008B1C02">
        <w:rPr>
          <w:rFonts w:cs="Courier New"/>
          <w:szCs w:val="16"/>
        </w:rPr>
        <w:t>_CommonData.yaml#/components/responses/415'</w:t>
      </w:r>
    </w:p>
    <w:bookmarkEnd w:id="428"/>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429"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429"/>
      <w:r w:rsidRPr="008B1C02">
        <w:t>TS29122</w:t>
      </w:r>
      <w:bookmarkStart w:id="430"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430"/>
      <w:r w:rsidRPr="008B1C02">
        <w:t>TS29122</w:t>
      </w:r>
      <w:bookmarkStart w:id="431"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431"/>
      <w:r w:rsidRPr="008B1C02">
        <w:t>TS29122</w:t>
      </w:r>
      <w:bookmarkStart w:id="432" w:name="MCCQCTEMPBM_00000161"/>
      <w:r w:rsidRPr="008B1C02">
        <w:rPr>
          <w:rFonts w:cs="Courier New"/>
          <w:szCs w:val="16"/>
        </w:rPr>
        <w:t>_CommonData.yaml#/components/responses/default'</w:t>
      </w:r>
    </w:p>
    <w:bookmarkEnd w:id="432"/>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433" w:name="MCCQCTEMPBM_00000162"/>
      <w:r w:rsidRPr="008B1C02">
        <w:rPr>
          <w:rFonts w:cs="Courier New"/>
          <w:szCs w:val="16"/>
        </w:rPr>
        <w:t xml:space="preserve">      operationId: ReadAnConfiguration</w:t>
      </w:r>
      <w:bookmarkEnd w:id="433"/>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434" w:name="MCCQCTEMPBM_00000163"/>
      <w:r w:rsidRPr="008B1C02">
        <w:rPr>
          <w:rFonts w:cs="Courier New"/>
          <w:szCs w:val="16"/>
        </w:rPr>
        <w:t>Individual ASTI Configuration</w:t>
      </w:r>
      <w:bookmarkEnd w:id="434"/>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435" w:name="MCCQCTEMPBM_00000164"/>
      <w:r w:rsidRPr="008B1C02">
        <w:rPr>
          <w:rFonts w:cs="Courier New"/>
          <w:szCs w:val="16"/>
        </w:rPr>
        <w:t xml:space="preserve">      operationId: FullyModifyAnConfiguration</w:t>
      </w:r>
      <w:bookmarkEnd w:id="435"/>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436" w:name="MCCQCTEMPBM_00000165"/>
      <w:r w:rsidRPr="008B1C02">
        <w:rPr>
          <w:rFonts w:cs="Courier New"/>
          <w:szCs w:val="16"/>
        </w:rPr>
        <w:t>Individual ASTI Configuration</w:t>
      </w:r>
      <w:bookmarkEnd w:id="436"/>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lastRenderedPageBreak/>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437" w:name="MCCQCTEMPBM_00000166"/>
      <w:r w:rsidRPr="008B1C02">
        <w:rPr>
          <w:rFonts w:cs="Courier New"/>
          <w:szCs w:val="16"/>
        </w:rPr>
        <w:t xml:space="preserve">      operationId: DeleteAnConfiguration</w:t>
      </w:r>
      <w:bookmarkEnd w:id="437"/>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438" w:name="MCCQCTEMPBM_00000167"/>
      <w:r w:rsidRPr="008B1C02">
        <w:rPr>
          <w:rFonts w:cs="Courier New"/>
          <w:szCs w:val="16"/>
        </w:rPr>
        <w:t>ASTI Configuration</w:t>
      </w:r>
      <w:bookmarkEnd w:id="438"/>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lastRenderedPageBreak/>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439" w:name="MCCQCTEMPBM_00000168"/>
      <w:r w:rsidRPr="008B1C02">
        <w:rPr>
          <w:rFonts w:cs="Courier New"/>
          <w:szCs w:val="16"/>
        </w:rPr>
        <w:t>TS29571_CommonData.yaml</w:t>
      </w:r>
      <w:bookmarkEnd w:id="439"/>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440" w:name="MCCQCTEMPBM_00000169"/>
      <w:r w:rsidRPr="008B1C02">
        <w:rPr>
          <w:rFonts w:cs="Courier New"/>
          <w:szCs w:val="16"/>
        </w:rPr>
        <w:t xml:space="preserve">        </w:t>
      </w:r>
      <w:bookmarkEnd w:id="440"/>
      <w:r w:rsidRPr="008B1C02">
        <w:t>asTimeDisParam</w:t>
      </w:r>
      <w:bookmarkStart w:id="441"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441"/>
      <w:r w:rsidRPr="008B1C02">
        <w:t>Ntsctsf_ASTI.yaml</w:t>
      </w:r>
      <w:bookmarkStart w:id="442" w:name="MCCQCTEMPBM_00000171"/>
      <w:r w:rsidRPr="008B1C02">
        <w:rPr>
          <w:rFonts w:cs="Courier New"/>
          <w:szCs w:val="16"/>
        </w:rPr>
        <w:t>#/components/schemas/</w:t>
      </w:r>
      <w:bookmarkEnd w:id="442"/>
      <w:r w:rsidR="00EB68D4">
        <w:rPr>
          <w:rFonts w:cs="Courier New"/>
          <w:szCs w:val="16"/>
        </w:rPr>
        <w:t>Af</w:t>
      </w:r>
      <w:r w:rsidRPr="008B1C02">
        <w:t>AsTimeDistributionParam</w:t>
      </w:r>
      <w:bookmarkStart w:id="443"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443"/>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444" w:name="MCCQCTEMPBM_00000368"/>
      <w:r>
        <w:rPr>
          <w:rFonts w:cs="Courier New"/>
          <w:szCs w:val="16"/>
        </w:rPr>
        <w:t xml:space="preserve">        </w:t>
      </w:r>
      <w:bookmarkEnd w:id="444"/>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lastRenderedPageBreak/>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445" w:name="MCCQCTEMPBM_00000173"/>
      <w:r w:rsidRPr="008B1C02">
        <w:rPr>
          <w:rFonts w:cs="Courier New"/>
          <w:szCs w:val="16"/>
        </w:rPr>
        <w:t>TS29571_CommonData.yaml</w:t>
      </w:r>
      <w:bookmarkEnd w:id="445"/>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446" w:name="MCCQCTEMPBM_00000174"/>
      <w:r w:rsidRPr="008B1C02">
        <w:rPr>
          <w:rFonts w:cs="Courier New"/>
          <w:szCs w:val="16"/>
        </w:rPr>
        <w:t>TS29571_CommonData.yaml</w:t>
      </w:r>
      <w:bookmarkEnd w:id="446"/>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447" w:name="MCCQCTEMPBM_00000175"/>
      <w:r w:rsidRPr="008B1C02">
        <w:rPr>
          <w:rFonts w:cs="Courier New"/>
          <w:szCs w:val="16"/>
        </w:rPr>
        <w:t xml:space="preserve">        </w:t>
      </w:r>
      <w:bookmarkEnd w:id="447"/>
      <w:r w:rsidRPr="008B1C02">
        <w:rPr>
          <w:lang w:eastAsia="zh-CN"/>
        </w:rPr>
        <w:t>activeUes</w:t>
      </w:r>
      <w:bookmarkStart w:id="448" w:name="MCCQCTEMPBM_00000176"/>
      <w:r w:rsidRPr="008B1C02">
        <w:rPr>
          <w:rFonts w:cs="Courier New"/>
          <w:szCs w:val="16"/>
        </w:rPr>
        <w:t>:</w:t>
      </w:r>
    </w:p>
    <w:bookmarkEnd w:id="448"/>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449" w:name="MCCQCTEMPBM_00000177"/>
    </w:p>
    <w:bookmarkEnd w:id="449"/>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450" w:name="MCCQCTEMPBM_00000178"/>
      <w:r w:rsidRPr="008B1C02">
        <w:rPr>
          <w:rFonts w:cs="Courier New"/>
          <w:szCs w:val="16"/>
        </w:rPr>
        <w:t>TS29571_CommonData.yaml</w:t>
      </w:r>
      <w:bookmarkEnd w:id="450"/>
      <w:r w:rsidRPr="008B1C02">
        <w:t>#/components/schemas/Gpsi'</w:t>
      </w:r>
    </w:p>
    <w:p w14:paraId="515BDE65" w14:textId="77777777" w:rsidR="00DA4B50" w:rsidRPr="008B1C02" w:rsidRDefault="00DA4B50" w:rsidP="00DA4B50">
      <w:pPr>
        <w:pStyle w:val="PL"/>
        <w:rPr>
          <w:rFonts w:cs="Courier New"/>
          <w:szCs w:val="16"/>
        </w:rPr>
      </w:pPr>
      <w:bookmarkStart w:id="451" w:name="MCCQCTEMPBM_00000179"/>
      <w:r w:rsidRPr="008B1C02">
        <w:rPr>
          <w:rFonts w:cs="Courier New"/>
          <w:szCs w:val="16"/>
        </w:rPr>
        <w:t xml:space="preserve">        </w:t>
      </w:r>
      <w:bookmarkEnd w:id="451"/>
      <w:r w:rsidRPr="008B1C02">
        <w:rPr>
          <w:rFonts w:eastAsia="Malgun Gothic"/>
        </w:rPr>
        <w:t>timeSyncErrBdgt</w:t>
      </w:r>
      <w:bookmarkStart w:id="452"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452"/>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399"/>
      <w:bookmarkEnd w:id="400"/>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1DC8BC56"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r w:rsidR="0092041F">
        <w:rPr>
          <w:lang w:val="en-US"/>
        </w:rPr>
        <w:t>-alpha.</w:t>
      </w:r>
      <w:del w:id="453" w:author="CR#1706" w:date="2025-09-03T14:04:00Z">
        <w:r w:rsidR="0092041F" w:rsidDel="00895CF0">
          <w:rPr>
            <w:lang w:val="en-US"/>
          </w:rPr>
          <w:delText>1</w:delText>
        </w:r>
      </w:del>
      <w:ins w:id="454" w:author="CR#1706" w:date="2025-09-03T14:04:00Z">
        <w:r w:rsidR="00895CF0">
          <w:rPr>
            <w:lang w:val="en-US"/>
          </w:rPr>
          <w:t>2</w:t>
        </w:r>
      </w:ins>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F5B65C9"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3564E66" w:rsidR="00672CDA" w:rsidRPr="008B1C02" w:rsidRDefault="00672CDA" w:rsidP="00672CDA">
      <w:pPr>
        <w:pStyle w:val="PL"/>
      </w:pPr>
      <w:r w:rsidRPr="008B1C02">
        <w:t xml:space="preserve">    3GPP TS 29.522 V1</w:t>
      </w:r>
      <w:r w:rsidR="0092041F">
        <w:t>9</w:t>
      </w:r>
      <w:r w:rsidRPr="008B1C02">
        <w:t>.</w:t>
      </w:r>
      <w:del w:id="455" w:author="CR#1706" w:date="2025-09-03T14:04:00Z">
        <w:r w:rsidR="0092041F" w:rsidDel="00895CF0">
          <w:delText>3</w:delText>
        </w:r>
      </w:del>
      <w:ins w:id="456" w:author="CR#1706" w:date="2025-09-03T14:04:00Z">
        <w:r w:rsidR="00895CF0">
          <w:t>4</w:t>
        </w:r>
      </w:ins>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w:t>
      </w:r>
      <w:del w:id="457" w:author="CR#1683" w:date="2025-09-01T19:27:00Z">
        <w:r w:rsidRPr="008B1C02" w:rsidDel="009E5213">
          <w:delText>sub</w:delText>
        </w:r>
      </w:del>
      <w:r w:rsidRPr="008B1C02">
        <w:t>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lastRenderedPageBreak/>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lastRenderedPageBreak/>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lastRenderedPageBreak/>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lastRenderedPageBreak/>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458" w:name="_Toc114212764"/>
      <w:bookmarkStart w:id="459" w:name="_Toc122117153"/>
      <w:bookmarkStart w:id="460" w:name="_Toc114212765"/>
      <w:bookmarkStart w:id="461" w:name="_Toc122117154"/>
      <w:r w:rsidRPr="008B1C02">
        <w:t>A.22</w:t>
      </w:r>
      <w:r w:rsidRPr="008B1C02">
        <w:tab/>
        <w:t>DataReportingProvisioning API</w:t>
      </w:r>
      <w:bookmarkEnd w:id="458"/>
      <w:bookmarkEnd w:id="45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3A3BAC2"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w:t>
      </w:r>
      <w:del w:id="462" w:author="CR#1706" w:date="2025-09-03T14:04:00Z">
        <w:r w:rsidR="0000266D" w:rsidDel="00895CF0">
          <w:rPr>
            <w:lang w:val="en-US"/>
          </w:rPr>
          <w:delText>1</w:delText>
        </w:r>
      </w:del>
      <w:ins w:id="463" w:author="CR#1706" w:date="2025-09-03T14:04:00Z">
        <w:r w:rsidR="00895CF0">
          <w:rPr>
            <w:lang w:val="en-US"/>
          </w:rPr>
          <w:t>2</w:t>
        </w:r>
      </w:ins>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02DCEC46" w:rsidR="007149F6" w:rsidRPr="008B1C02" w:rsidRDefault="007149F6" w:rsidP="007149F6">
      <w:pPr>
        <w:pStyle w:val="PL"/>
      </w:pPr>
      <w:r w:rsidRPr="008B1C02">
        <w:t xml:space="preserve">    3GPP TS 29.522 V1</w:t>
      </w:r>
      <w:r w:rsidR="0000266D">
        <w:t>9</w:t>
      </w:r>
      <w:r w:rsidRPr="008B1C02">
        <w:t>.</w:t>
      </w:r>
      <w:del w:id="464" w:author="CR#1706" w:date="2025-09-03T14:04:00Z">
        <w:r w:rsidR="0000266D" w:rsidDel="00895CF0">
          <w:delText>0</w:delText>
        </w:r>
      </w:del>
      <w:ins w:id="465" w:author="CR#1706" w:date="2025-09-03T14:04:00Z">
        <w:r w:rsidR="00895CF0">
          <w:t>4</w:t>
        </w:r>
      </w:ins>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57EE66AE" w:rsidR="007149F6" w:rsidRPr="008B1C02" w:rsidRDefault="007149F6" w:rsidP="007149F6">
      <w:pPr>
        <w:pStyle w:val="PL"/>
      </w:pPr>
      <w:r w:rsidRPr="008B1C02">
        <w:t xml:space="preserve">        description: apiRoot as defined in </w:t>
      </w:r>
      <w:del w:id="466" w:author="CR#1683" w:date="2025-09-01T19:27:00Z">
        <w:r w:rsidRPr="008B1C02" w:rsidDel="00D06340">
          <w:delText>sub</w:delText>
        </w:r>
      </w:del>
      <w:r w:rsidRPr="008B1C02">
        <w:t>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lastRenderedPageBreak/>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lastRenderedPageBreak/>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lastRenderedPageBreak/>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lastRenderedPageBreak/>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460"/>
      <w:bookmarkEnd w:id="46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4906283F"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del w:id="467" w:author="CR#1706" w:date="2025-09-03T14:04:00Z">
        <w:r w:rsidR="00CD62FB" w:rsidDel="00895CF0">
          <w:rPr>
            <w:lang w:val="en-US"/>
          </w:rPr>
          <w:delText>1</w:delText>
        </w:r>
      </w:del>
      <w:ins w:id="468" w:author="CR#1706" w:date="2025-09-03T14:04:00Z">
        <w:r w:rsidR="00895CF0">
          <w:rPr>
            <w:lang w:val="en-US"/>
          </w:rPr>
          <w:t>2</w:t>
        </w:r>
      </w:ins>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133195D9" w:rsidR="00A3753A" w:rsidRPr="008B1C02" w:rsidRDefault="00A3753A" w:rsidP="00A3753A">
      <w:pPr>
        <w:pStyle w:val="PL"/>
      </w:pPr>
      <w:r w:rsidRPr="008B1C02">
        <w:t xml:space="preserve">  description: 3GPP TS 29.522 V1</w:t>
      </w:r>
      <w:r w:rsidR="00CD62FB">
        <w:t>9</w:t>
      </w:r>
      <w:r w:rsidRPr="008B1C02">
        <w:t>.</w:t>
      </w:r>
      <w:del w:id="469" w:author="CR#1706" w:date="2025-09-03T14:04:00Z">
        <w:r w:rsidR="00CD62FB" w:rsidDel="00895CF0">
          <w:delText>2</w:delText>
        </w:r>
      </w:del>
      <w:ins w:id="470" w:author="CR#1706" w:date="2025-09-03T14:04:00Z">
        <w:r w:rsidR="00895CF0">
          <w:t>4</w:t>
        </w:r>
      </w:ins>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542FAB63" w:rsidR="00A3753A" w:rsidRPr="008B1C02" w:rsidRDefault="00A3753A" w:rsidP="00A3753A">
      <w:pPr>
        <w:pStyle w:val="PL"/>
      </w:pPr>
      <w:r w:rsidRPr="008B1C02">
        <w:t xml:space="preserve">        description: apiRoot as defined in </w:t>
      </w:r>
      <w:del w:id="471" w:author="CR#1683" w:date="2025-09-01T19:27:00Z">
        <w:r w:rsidRPr="008B1C02" w:rsidDel="00D06340">
          <w:delText>sub</w:delText>
        </w:r>
      </w:del>
      <w:r w:rsidRPr="008B1C02">
        <w:t>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lastRenderedPageBreak/>
        <w:t xml:space="preserve">      summary: Retrieve AF specific UE ID.</w:t>
      </w:r>
    </w:p>
    <w:p w14:paraId="7DBE18BD" w14:textId="77777777" w:rsidR="000F6B84" w:rsidRPr="008B1C02" w:rsidRDefault="000F6B84" w:rsidP="00A3753A">
      <w:pPr>
        <w:pStyle w:val="PL"/>
        <w:rPr>
          <w:rFonts w:cs="Courier New"/>
          <w:szCs w:val="16"/>
        </w:rPr>
      </w:pPr>
      <w:bookmarkStart w:id="472" w:name="MCCQCTEMPBM_00000181"/>
      <w:r w:rsidRPr="008B1C02">
        <w:rPr>
          <w:rFonts w:cs="Courier New"/>
          <w:szCs w:val="16"/>
        </w:rPr>
        <w:t xml:space="preserve">      operationId: RetrieveUEId</w:t>
      </w:r>
    </w:p>
    <w:bookmarkEnd w:id="47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lastRenderedPageBreak/>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lastRenderedPageBreak/>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lastRenderedPageBreak/>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lastRenderedPageBreak/>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47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lastRenderedPageBreak/>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47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47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47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lastRenderedPageBreak/>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475" w:name="_Toc114212766"/>
      <w:bookmarkStart w:id="47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lastRenderedPageBreak/>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475"/>
      <w:bookmarkEnd w:id="47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lastRenderedPageBreak/>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lastRenderedPageBreak/>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lastRenderedPageBreak/>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lastRenderedPageBreak/>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477" w:name="_Toc114212767"/>
      <w:bookmarkStart w:id="478" w:name="_Toc122117156"/>
      <w:r w:rsidRPr="008B1C02">
        <w:t>A.25</w:t>
      </w:r>
      <w:r w:rsidRPr="008B1C02">
        <w:tab/>
        <w:t>MBSUserDataIngestSession API</w:t>
      </w:r>
      <w:bookmarkEnd w:id="477"/>
      <w:bookmarkEnd w:id="47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239E467" w:rsidR="00352149" w:rsidRPr="008B1C02" w:rsidRDefault="00352149" w:rsidP="00352149">
      <w:pPr>
        <w:pStyle w:val="PL"/>
      </w:pPr>
      <w:r w:rsidRPr="008B1C02">
        <w:lastRenderedPageBreak/>
        <w:t xml:space="preserve">  version: 1.</w:t>
      </w:r>
      <w:r w:rsidR="006F1816">
        <w:t>2</w:t>
      </w:r>
      <w:r w:rsidRPr="008B1C02">
        <w:t>.</w:t>
      </w:r>
      <w:r w:rsidR="007F48A9">
        <w:t>0</w:t>
      </w:r>
      <w:r w:rsidR="006F1816">
        <w:t>-alpha.</w:t>
      </w:r>
      <w:del w:id="479" w:author="CR#1706" w:date="2025-09-03T15:24:00Z">
        <w:r w:rsidR="006F1816" w:rsidDel="00CD13BD">
          <w:delText>1</w:delText>
        </w:r>
      </w:del>
      <w:ins w:id="480" w:author="CR#1706" w:date="2025-09-03T15:24:00Z">
        <w:r w:rsidR="00CD13BD">
          <w:t>2</w:t>
        </w:r>
      </w:ins>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63302B3A" w:rsidR="00352149" w:rsidRPr="008B1C02" w:rsidRDefault="00352149" w:rsidP="00352149">
      <w:pPr>
        <w:pStyle w:val="PL"/>
      </w:pPr>
      <w:r w:rsidRPr="008B1C02">
        <w:t xml:space="preserve">    3GPP TS 29.522 V1</w:t>
      </w:r>
      <w:r w:rsidR="006F1816">
        <w:t>9</w:t>
      </w:r>
      <w:r w:rsidRPr="008B1C02">
        <w:t>.</w:t>
      </w:r>
      <w:del w:id="481" w:author="CR#1706" w:date="2025-09-03T15:24:00Z">
        <w:r w:rsidR="006F1816" w:rsidDel="00CD13BD">
          <w:delText>2</w:delText>
        </w:r>
      </w:del>
      <w:ins w:id="482" w:author="CR#1706" w:date="2025-09-03T15:24:00Z">
        <w:r w:rsidR="00CD13BD">
          <w:t>4</w:t>
        </w:r>
      </w:ins>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lastRenderedPageBreak/>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lastRenderedPageBreak/>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lastRenderedPageBreak/>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lastRenderedPageBreak/>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lastRenderedPageBreak/>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lastRenderedPageBreak/>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lastRenderedPageBreak/>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lastRenderedPageBreak/>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483" w:name="_Toc114212768"/>
      <w:bookmarkStart w:id="484" w:name="_Toc122117157"/>
      <w:r w:rsidRPr="008B1C02">
        <w:t>A.26</w:t>
      </w:r>
      <w:r w:rsidRPr="008B1C02">
        <w:tab/>
        <w:t>MSEventExposure API</w:t>
      </w:r>
      <w:bookmarkEnd w:id="483"/>
      <w:bookmarkEnd w:id="484"/>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092BD10A" w:rsidR="00C81D33" w:rsidRPr="008B1C02" w:rsidRDefault="00C81D33" w:rsidP="00C81D33">
      <w:pPr>
        <w:pStyle w:val="PL"/>
      </w:pPr>
      <w:r w:rsidRPr="008B1C02">
        <w:t xml:space="preserve">  version: 1.</w:t>
      </w:r>
      <w:r w:rsidR="0092041F">
        <w:t>2</w:t>
      </w:r>
      <w:r w:rsidRPr="008B1C02">
        <w:t>.</w:t>
      </w:r>
      <w:r w:rsidR="006C03E4">
        <w:t>0</w:t>
      </w:r>
      <w:r w:rsidR="0092041F">
        <w:t>-alpha.</w:t>
      </w:r>
      <w:del w:id="485" w:author="CR#1706" w:date="2025-09-03T15:35:00Z">
        <w:r w:rsidR="0092041F" w:rsidDel="00C66FE0">
          <w:delText>1</w:delText>
        </w:r>
      </w:del>
      <w:ins w:id="486" w:author="CR#1706" w:date="2025-09-03T15:35:00Z">
        <w:r w:rsidR="00C66FE0">
          <w:t>2</w:t>
        </w:r>
      </w:ins>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637D9806" w:rsidR="00C81D33" w:rsidRPr="008B1C02" w:rsidRDefault="00C81D33" w:rsidP="00C81D33">
      <w:pPr>
        <w:pStyle w:val="PL"/>
      </w:pPr>
      <w:r w:rsidRPr="008B1C02">
        <w:t xml:space="preserve">    © </w:t>
      </w:r>
      <w:r w:rsidR="00907EA0" w:rsidRPr="008B1C02">
        <w:t>202</w:t>
      </w:r>
      <w:r w:rsidR="0092041F">
        <w:t>5</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64298038" w:rsidR="00C81D33" w:rsidRPr="008B1C02" w:rsidRDefault="00C81D33" w:rsidP="00C81D33">
      <w:pPr>
        <w:pStyle w:val="PL"/>
      </w:pPr>
      <w:r w:rsidRPr="008B1C02">
        <w:t xml:space="preserve">    3GPP TS 29.522 V1</w:t>
      </w:r>
      <w:r w:rsidR="0092041F">
        <w:t>9</w:t>
      </w:r>
      <w:r w:rsidRPr="008B1C02">
        <w:t>.</w:t>
      </w:r>
      <w:del w:id="487" w:author="CR#1706" w:date="2025-09-03T15:36:00Z">
        <w:r w:rsidR="0092041F" w:rsidDel="00C66FE0">
          <w:delText>3</w:delText>
        </w:r>
      </w:del>
      <w:ins w:id="488" w:author="CR#1706" w:date="2025-09-03T15:36:00Z">
        <w:r w:rsidR="00C66FE0">
          <w:t>4</w:t>
        </w:r>
      </w:ins>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lastRenderedPageBreak/>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593A8B" w:rsidRDefault="00C81D33" w:rsidP="00C81D33">
      <w:pPr>
        <w:pStyle w:val="PL"/>
        <w:rPr>
          <w:lang w:val="en-US"/>
        </w:rPr>
      </w:pPr>
      <w:r w:rsidRPr="008B1C02">
        <w:t xml:space="preserve">            </w:t>
      </w:r>
      <w:r w:rsidRPr="00593A8B">
        <w:rPr>
          <w:lang w:val="en-US"/>
        </w:rPr>
        <w:t>Subscription resource.</w:t>
      </w:r>
    </w:p>
    <w:p w14:paraId="3B29E98C" w14:textId="77777777" w:rsidR="00C81D33" w:rsidRPr="00593A8B" w:rsidRDefault="00C81D33" w:rsidP="00C81D33">
      <w:pPr>
        <w:pStyle w:val="PL"/>
        <w:rPr>
          <w:lang w:val="en-US"/>
        </w:rPr>
      </w:pPr>
      <w:r w:rsidRPr="00593A8B">
        <w:rPr>
          <w:lang w:val="en-US"/>
        </w:rPr>
        <w:t xml:space="preserve">          content:</w:t>
      </w:r>
    </w:p>
    <w:p w14:paraId="51F1773A" w14:textId="77777777" w:rsidR="00C81D33" w:rsidRPr="00593A8B" w:rsidRDefault="00C81D33" w:rsidP="00C81D33">
      <w:pPr>
        <w:pStyle w:val="PL"/>
        <w:rPr>
          <w:lang w:val="en-US"/>
        </w:rPr>
      </w:pPr>
      <w:r w:rsidRPr="00593A8B">
        <w:rPr>
          <w:lang w:val="en-US"/>
        </w:rPr>
        <w:t xml:space="preserve">            application/json:</w:t>
      </w:r>
    </w:p>
    <w:p w14:paraId="3777BDF8" w14:textId="77777777" w:rsidR="00C81D33" w:rsidRPr="008B1C02" w:rsidRDefault="00C81D33" w:rsidP="00C81D33">
      <w:pPr>
        <w:pStyle w:val="PL"/>
      </w:pPr>
      <w:r w:rsidRPr="00593A8B">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lastRenderedPageBreak/>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lastRenderedPageBreak/>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lastRenderedPageBreak/>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489" w:name="_Toc114212769"/>
      <w:bookmarkStart w:id="490"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4B94E54B"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w:t>
      </w:r>
      <w:del w:id="491" w:author="CR#1706" w:date="2025-09-03T15:36:00Z">
        <w:r w:rsidR="00CB0352" w:rsidDel="00C66FE0">
          <w:rPr>
            <w:lang w:val="en-US"/>
          </w:rPr>
          <w:delText>1</w:delText>
        </w:r>
      </w:del>
      <w:ins w:id="492" w:author="CR#1706" w:date="2025-09-03T15:36:00Z">
        <w:r w:rsidR="00C66FE0">
          <w:rPr>
            <w:lang w:val="en-US"/>
          </w:rPr>
          <w:t>2</w:t>
        </w:r>
      </w:ins>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166390FB" w:rsidR="006C12D4" w:rsidRDefault="006C12D4" w:rsidP="006C12D4">
      <w:pPr>
        <w:pStyle w:val="PL"/>
      </w:pPr>
      <w:r>
        <w:t xml:space="preserve">    3GPP TS 29.522 V1</w:t>
      </w:r>
      <w:r w:rsidR="00CB0352">
        <w:t>9</w:t>
      </w:r>
      <w:r>
        <w:t>.</w:t>
      </w:r>
      <w:del w:id="493" w:author="CR#1706" w:date="2025-09-03T15:36:00Z">
        <w:r w:rsidR="00CB0352" w:rsidDel="00C66FE0">
          <w:delText>2</w:delText>
        </w:r>
      </w:del>
      <w:ins w:id="494" w:author="CR#1706" w:date="2025-09-03T15:36:00Z">
        <w:r w:rsidR="00C66FE0">
          <w:t>4</w:t>
        </w:r>
      </w:ins>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lastRenderedPageBreak/>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lastRenderedPageBreak/>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lastRenderedPageBreak/>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495" w:name="_Hlk120713386"/>
      <w:r>
        <w:t>Mbs</w:t>
      </w:r>
      <w:r w:rsidRPr="004B6BEB">
        <w:t>GroupMsg</w:t>
      </w:r>
      <w:bookmarkEnd w:id="495"/>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496" w:name="_Hlk148442752"/>
      <w:r>
        <w:t>Mbs</w:t>
      </w:r>
      <w:r w:rsidRPr="00372642">
        <w:rPr>
          <w:rFonts w:cs="Arial"/>
          <w:szCs w:val="18"/>
        </w:rPr>
        <w:t>GroupMsgDel</w:t>
      </w:r>
      <w:bookmarkEnd w:id="496"/>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lastRenderedPageBreak/>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lastRenderedPageBreak/>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lastRenderedPageBreak/>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lastRenderedPageBreak/>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lastRenderedPageBreak/>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497" w:name="_Toc105675113"/>
      <w:bookmarkStart w:id="498" w:name="_Toc130503191"/>
      <w:r>
        <w:t>A.29</w:t>
      </w:r>
      <w:r>
        <w:tab/>
        <w:t>PDTQPolicyNegotiation API</w:t>
      </w:r>
      <w:bookmarkEnd w:id="497"/>
      <w:bookmarkEnd w:id="49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541BFE98" w:rsidR="00153DF0" w:rsidRDefault="00153DF0" w:rsidP="00153DF0">
      <w:pPr>
        <w:pStyle w:val="PL"/>
      </w:pPr>
      <w:r>
        <w:t xml:space="preserve">  version: 1.</w:t>
      </w:r>
      <w:del w:id="499" w:author="CR#1706" w:date="2025-09-03T15:36:00Z">
        <w:r w:rsidDel="00D4496E">
          <w:delText>0</w:delText>
        </w:r>
      </w:del>
      <w:ins w:id="500" w:author="CR#1706" w:date="2025-09-03T15:36:00Z">
        <w:r w:rsidR="00D4496E">
          <w:t>1</w:t>
        </w:r>
      </w:ins>
      <w:r>
        <w:t>.0</w:t>
      </w:r>
      <w:ins w:id="501" w:author="CR#1706" w:date="2025-09-03T15:37:00Z">
        <w:r w:rsidR="00D4496E">
          <w:t>-alpha.1</w:t>
        </w:r>
      </w:ins>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lastRenderedPageBreak/>
        <w:t xml:space="preserve">    API for PDTQ </w:t>
      </w:r>
      <w:r w:rsidR="001C69BC">
        <w:t>P</w:t>
      </w:r>
      <w:r>
        <w:t xml:space="preserve">olicy </w:t>
      </w:r>
      <w:r w:rsidR="001C69BC">
        <w:t>N</w:t>
      </w:r>
      <w:r>
        <w:t xml:space="preserve">egotiation.  </w:t>
      </w:r>
    </w:p>
    <w:p w14:paraId="5CFFA7B9" w14:textId="14C33DC3" w:rsidR="00153DF0" w:rsidRDefault="00153DF0" w:rsidP="00153DF0">
      <w:pPr>
        <w:pStyle w:val="PL"/>
      </w:pPr>
      <w:r>
        <w:t xml:space="preserve">    © </w:t>
      </w:r>
      <w:r w:rsidR="00907EA0">
        <w:t>202</w:t>
      </w:r>
      <w:ins w:id="502" w:author="CR#1706" w:date="2025-09-03T15:37:00Z">
        <w:r w:rsidR="00D4496E">
          <w:t>5</w:t>
        </w:r>
      </w:ins>
      <w:del w:id="503" w:author="CR#1706" w:date="2025-09-03T15:37:00Z">
        <w:r w:rsidR="00907EA0" w:rsidDel="00D4496E">
          <w:delText>4</w:delText>
        </w:r>
      </w:del>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392ED620" w:rsidR="00153DF0" w:rsidRDefault="00153DF0" w:rsidP="00153DF0">
      <w:pPr>
        <w:pStyle w:val="PL"/>
      </w:pPr>
      <w:r>
        <w:t xml:space="preserve">    3GPP TS 29.522 V1</w:t>
      </w:r>
      <w:ins w:id="504" w:author="CR#1706" w:date="2025-09-03T15:37:00Z">
        <w:r w:rsidR="00D4496E">
          <w:t>9</w:t>
        </w:r>
      </w:ins>
      <w:del w:id="505" w:author="CR#1706" w:date="2025-09-03T15:37:00Z">
        <w:r w:rsidDel="00D4496E">
          <w:delText>8</w:delText>
        </w:r>
      </w:del>
      <w:r>
        <w:t>.</w:t>
      </w:r>
      <w:del w:id="506" w:author="CR#1706" w:date="2025-09-03T15:37:00Z">
        <w:r w:rsidR="00907EA0" w:rsidDel="00D4496E">
          <w:delText>6</w:delText>
        </w:r>
      </w:del>
      <w:ins w:id="507" w:author="CR#1706" w:date="2025-09-03T15:37:00Z">
        <w:r w:rsidR="00D4496E">
          <w:t>4</w:t>
        </w:r>
      </w:ins>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lastRenderedPageBreak/>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lastRenderedPageBreak/>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lastRenderedPageBreak/>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lastRenderedPageBreak/>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lastRenderedPageBreak/>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62DD8D95" w:rsidR="003C3E05" w:rsidRPr="008B1C02" w:rsidRDefault="003C3E05" w:rsidP="003C3E05">
      <w:pPr>
        <w:pStyle w:val="PL"/>
      </w:pPr>
      <w:r w:rsidRPr="008B1C02">
        <w:t xml:space="preserve">  version: 1.</w:t>
      </w:r>
      <w:r w:rsidR="004E03C2">
        <w:t>1</w:t>
      </w:r>
      <w:r w:rsidRPr="008B1C02">
        <w:t>.</w:t>
      </w:r>
      <w:r>
        <w:t>0</w:t>
      </w:r>
      <w:r w:rsidR="004E03C2">
        <w:t>-alpha.</w:t>
      </w:r>
      <w:del w:id="508" w:author="CR#1706" w:date="2025-09-03T15:40:00Z">
        <w:r w:rsidR="004E03C2" w:rsidDel="00D4496E">
          <w:delText>1</w:delText>
        </w:r>
      </w:del>
      <w:ins w:id="509" w:author="CR#1706" w:date="2025-09-03T15:40:00Z">
        <w:r w:rsidR="00D4496E">
          <w:t>2</w:t>
        </w:r>
      </w:ins>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880F875"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6FBE925F" w:rsidR="003C3E05" w:rsidRPr="008B1C02" w:rsidRDefault="003C3E05" w:rsidP="003C3E05">
      <w:pPr>
        <w:pStyle w:val="PL"/>
      </w:pPr>
      <w:r w:rsidRPr="008B1C02">
        <w:t xml:space="preserve">    3GPP TS 29.522 V1</w:t>
      </w:r>
      <w:r w:rsidR="004E03C2">
        <w:t>9</w:t>
      </w:r>
      <w:r w:rsidRPr="008B1C02">
        <w:t>.</w:t>
      </w:r>
      <w:del w:id="510" w:author="CR#1706" w:date="2025-09-03T15:40:00Z">
        <w:r w:rsidR="004E03C2" w:rsidDel="00D4496E">
          <w:delText>3</w:delText>
        </w:r>
      </w:del>
      <w:ins w:id="511" w:author="CR#1706" w:date="2025-09-03T15:40:00Z">
        <w:r w:rsidR="00D4496E">
          <w:t>4</w:t>
        </w:r>
      </w:ins>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lastRenderedPageBreak/>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lastRenderedPageBreak/>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lastRenderedPageBreak/>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lastRenderedPageBreak/>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512"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512"/>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lastRenderedPageBreak/>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513"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513"/>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lastRenderedPageBreak/>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lastRenderedPageBreak/>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lastRenderedPageBreak/>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lastRenderedPageBreak/>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45A15C4F" w:rsidR="00BE3EE5" w:rsidRPr="008B1C02" w:rsidRDefault="00BE3EE5" w:rsidP="00BE3EE5">
      <w:pPr>
        <w:pStyle w:val="PL"/>
      </w:pPr>
      <w:r w:rsidRPr="008B1C02">
        <w:t xml:space="preserve">  version: 1.</w:t>
      </w:r>
      <w:del w:id="514" w:author="CR#1706" w:date="2025-09-03T15:42:00Z">
        <w:r w:rsidDel="00D4496E">
          <w:delText>0</w:delText>
        </w:r>
      </w:del>
      <w:ins w:id="515" w:author="CR#1706" w:date="2025-09-03T15:42:00Z">
        <w:r w:rsidR="00D4496E">
          <w:t>1</w:t>
        </w:r>
      </w:ins>
      <w:r w:rsidRPr="008B1C02">
        <w:t>.</w:t>
      </w:r>
      <w:r>
        <w:t>0</w:t>
      </w:r>
      <w:ins w:id="516" w:author="CR#1706" w:date="2025-09-03T15:42:00Z">
        <w:r w:rsidR="00D4496E">
          <w:t>-alpha.1</w:t>
        </w:r>
      </w:ins>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3AF8DCBF" w:rsidR="00BE3EE5" w:rsidRPr="008B1C02" w:rsidRDefault="00BE3EE5" w:rsidP="00BE3EE5">
      <w:pPr>
        <w:pStyle w:val="PL"/>
      </w:pPr>
      <w:r w:rsidRPr="008B1C02">
        <w:t xml:space="preserve">    © 202</w:t>
      </w:r>
      <w:ins w:id="517" w:author="CR#1706" w:date="2025-09-03T15:42:00Z">
        <w:r w:rsidR="00D4496E">
          <w:t>5</w:t>
        </w:r>
      </w:ins>
      <w:del w:id="518" w:author="CR#1706" w:date="2025-09-03T15:42:00Z">
        <w:r w:rsidR="00D55E2D" w:rsidDel="00D4496E">
          <w:delText>4</w:delText>
        </w:r>
      </w:del>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9A1C44C" w:rsidR="00BE3EE5" w:rsidRPr="008B1C02" w:rsidRDefault="00BE3EE5" w:rsidP="00BE3EE5">
      <w:pPr>
        <w:pStyle w:val="PL"/>
      </w:pPr>
      <w:r w:rsidRPr="008B1C02">
        <w:t xml:space="preserve">    3GPP TS 29.522 V1</w:t>
      </w:r>
      <w:ins w:id="519" w:author="CR#1706" w:date="2025-09-03T15:42:00Z">
        <w:r w:rsidR="00D4496E">
          <w:t>9</w:t>
        </w:r>
      </w:ins>
      <w:del w:id="520" w:author="CR#1706" w:date="2025-09-03T15:42:00Z">
        <w:r w:rsidDel="00D4496E">
          <w:delText>8</w:delText>
        </w:r>
      </w:del>
      <w:r w:rsidRPr="008B1C02">
        <w:t>.</w:t>
      </w:r>
      <w:ins w:id="521" w:author="CR#1706" w:date="2025-09-03T15:42:00Z">
        <w:r w:rsidR="00D4496E">
          <w:t>4</w:t>
        </w:r>
      </w:ins>
      <w:del w:id="522" w:author="CR#1706" w:date="2025-09-03T15:42:00Z">
        <w:r w:rsidR="00907EA0" w:rsidDel="00D4496E">
          <w:delText>6</w:delText>
        </w:r>
      </w:del>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lastRenderedPageBreak/>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lastRenderedPageBreak/>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lastRenderedPageBreak/>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lastRenderedPageBreak/>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lastRenderedPageBreak/>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lastRenderedPageBreak/>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lastRenderedPageBreak/>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lastRenderedPageBreak/>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lastRenderedPageBreak/>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lastRenderedPageBreak/>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39654317"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del w:id="523" w:author="CR#1706" w:date="2025-09-03T15:42:00Z">
        <w:r w:rsidR="005A7465" w:rsidDel="00D4496E">
          <w:rPr>
            <w:lang w:val="en-US"/>
          </w:rPr>
          <w:delText>3</w:delText>
        </w:r>
      </w:del>
      <w:ins w:id="524" w:author="CR#1706" w:date="2025-09-03T15:42:00Z">
        <w:r w:rsidR="00D4496E">
          <w:rPr>
            <w:lang w:val="en-US"/>
          </w:rPr>
          <w:t>4</w:t>
        </w:r>
      </w:ins>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C1A177A" w:rsidR="00FB28D6" w:rsidRPr="008B1C02" w:rsidRDefault="00FB28D6" w:rsidP="00FB28D6">
      <w:pPr>
        <w:pStyle w:val="PL"/>
      </w:pPr>
      <w:r w:rsidRPr="008B1C02">
        <w:t xml:space="preserve">  description: 3GPP TS 29.522 V1</w:t>
      </w:r>
      <w:r w:rsidR="00A05156">
        <w:t>9</w:t>
      </w:r>
      <w:r w:rsidRPr="008B1C02">
        <w:t>.</w:t>
      </w:r>
      <w:del w:id="525" w:author="CR#1706" w:date="2025-09-03T15:43:00Z">
        <w:r w:rsidR="005A7465" w:rsidDel="00D4496E">
          <w:delText>3</w:delText>
        </w:r>
      </w:del>
      <w:ins w:id="526" w:author="CR#1706" w:date="2025-09-03T15:43:00Z">
        <w:r w:rsidR="00D4496E">
          <w:t>4</w:t>
        </w:r>
      </w:ins>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42EF7133" w:rsidR="00FB28D6" w:rsidRPr="008B1C02" w:rsidRDefault="00FB28D6" w:rsidP="00FB28D6">
      <w:pPr>
        <w:pStyle w:val="PL"/>
      </w:pPr>
      <w:r w:rsidRPr="008B1C02">
        <w:t xml:space="preserve">        description: apiRoot as defined in </w:t>
      </w:r>
      <w:del w:id="527" w:author="CR#1683" w:date="2025-09-01T19:28:00Z">
        <w:r w:rsidRPr="008B1C02" w:rsidDel="00D06340">
          <w:delText>sub</w:delText>
        </w:r>
      </w:del>
      <w:r w:rsidRPr="008B1C02">
        <w:t>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lastRenderedPageBreak/>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lastRenderedPageBreak/>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lastRenderedPageBreak/>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lastRenderedPageBreak/>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lastRenderedPageBreak/>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4929CA73" w:rsidR="004E053B" w:rsidRPr="00BA6301" w:rsidRDefault="004E053B" w:rsidP="004E053B">
      <w:pPr>
        <w:pStyle w:val="PL"/>
      </w:pPr>
      <w:r w:rsidRPr="00BA6301">
        <w:t xml:space="preserve">  version: </w:t>
      </w:r>
      <w:r w:rsidRPr="00BA6301">
        <w:rPr>
          <w:lang w:val="en-US"/>
        </w:rPr>
        <w:t>1.</w:t>
      </w:r>
      <w:del w:id="528" w:author="CR#1706" w:date="2025-09-03T15:43:00Z">
        <w:r w:rsidDel="00D4496E">
          <w:rPr>
            <w:lang w:val="en-US"/>
          </w:rPr>
          <w:delText>0</w:delText>
        </w:r>
      </w:del>
      <w:ins w:id="529" w:author="CR#1706" w:date="2025-09-03T15:43:00Z">
        <w:r w:rsidR="00D4496E">
          <w:rPr>
            <w:lang w:val="en-US"/>
          </w:rPr>
          <w:t>1</w:t>
        </w:r>
      </w:ins>
      <w:r w:rsidRPr="00BA6301">
        <w:rPr>
          <w:lang w:val="en-US"/>
        </w:rPr>
        <w:t>.</w:t>
      </w:r>
      <w:del w:id="530" w:author="CR#1706" w:date="2025-09-03T15:43:00Z">
        <w:r w:rsidDel="00D4496E">
          <w:rPr>
            <w:lang w:val="en-US"/>
          </w:rPr>
          <w:delText>1</w:delText>
        </w:r>
      </w:del>
      <w:ins w:id="531" w:author="CR#1706" w:date="2025-09-03T15:43:00Z">
        <w:r w:rsidR="00D4496E">
          <w:rPr>
            <w:lang w:val="en-US"/>
          </w:rPr>
          <w:t>0-alpha.1</w:t>
        </w:r>
      </w:ins>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2A6C885E" w:rsidR="004E053B" w:rsidRPr="00BA6301" w:rsidRDefault="004E053B" w:rsidP="004E053B">
      <w:pPr>
        <w:pStyle w:val="PL"/>
      </w:pPr>
      <w:r w:rsidRPr="00BA6301">
        <w:t xml:space="preserve">    © 20</w:t>
      </w:r>
      <w:r w:rsidRPr="00BA6301">
        <w:rPr>
          <w:rFonts w:hint="eastAsia"/>
          <w:lang w:eastAsia="zh-CN"/>
        </w:rPr>
        <w:t>2</w:t>
      </w:r>
      <w:ins w:id="532" w:author="CR#1706" w:date="2025-09-03T15:43:00Z">
        <w:r w:rsidR="00D4496E">
          <w:rPr>
            <w:lang w:eastAsia="zh-CN"/>
          </w:rPr>
          <w:t>5</w:t>
        </w:r>
      </w:ins>
      <w:del w:id="533" w:author="CR#1706" w:date="2025-09-03T15:43:00Z">
        <w:r w:rsidDel="00D4496E">
          <w:rPr>
            <w:lang w:eastAsia="zh-CN"/>
          </w:rPr>
          <w:delText>4</w:delText>
        </w:r>
      </w:del>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59E6DC44" w:rsidR="004E053B" w:rsidRPr="00BA6301" w:rsidRDefault="004E053B" w:rsidP="004E053B">
      <w:pPr>
        <w:pStyle w:val="PL"/>
      </w:pPr>
      <w:r w:rsidRPr="00BA6301">
        <w:t xml:space="preserve">    3GPP TS 29.522 V1</w:t>
      </w:r>
      <w:ins w:id="534" w:author="CR#1706" w:date="2025-09-03T15:43:00Z">
        <w:r w:rsidR="00D4496E">
          <w:t>9</w:t>
        </w:r>
      </w:ins>
      <w:del w:id="535" w:author="CR#1706" w:date="2025-09-03T15:43:00Z">
        <w:r w:rsidRPr="00BA6301" w:rsidDel="00D4496E">
          <w:delText>8</w:delText>
        </w:r>
      </w:del>
      <w:r w:rsidRPr="00BA6301">
        <w:t>.</w:t>
      </w:r>
      <w:ins w:id="536" w:author="CR#1706" w:date="2025-09-03T15:43:00Z">
        <w:r w:rsidR="00D4496E">
          <w:t>4</w:t>
        </w:r>
      </w:ins>
      <w:del w:id="537" w:author="CR#1706" w:date="2025-09-03T15:43:00Z">
        <w:r w:rsidDel="00D4496E">
          <w:delText>7</w:delText>
        </w:r>
      </w:del>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lastRenderedPageBreak/>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lastRenderedPageBreak/>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lastRenderedPageBreak/>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lastRenderedPageBreak/>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lastRenderedPageBreak/>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lastRenderedPageBreak/>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lastRenderedPageBreak/>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lastRenderedPageBreak/>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lastRenderedPageBreak/>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lastRenderedPageBreak/>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lastRenderedPageBreak/>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lastRenderedPageBreak/>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lastRenderedPageBreak/>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538"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E119CC6"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11F7CD32"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del w:id="539" w:author="CR#1706" w:date="2025-09-03T15:43:00Z">
        <w:r w:rsidR="005A7465" w:rsidDel="00A32979">
          <w:rPr>
            <w:rFonts w:eastAsia="DengXian"/>
            <w:lang w:val="en-US"/>
          </w:rPr>
          <w:delText>3</w:delText>
        </w:r>
      </w:del>
      <w:ins w:id="540" w:author="CR#1706" w:date="2025-09-03T15:43:00Z">
        <w:r w:rsidR="00A32979">
          <w:rPr>
            <w:rFonts w:eastAsia="DengXian"/>
            <w:lang w:val="en-US"/>
          </w:rPr>
          <w:t>4</w:t>
        </w:r>
      </w:ins>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55641F3F"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del w:id="541" w:author="CR#1706" w:date="2025-09-03T15:43:00Z">
        <w:r w:rsidR="005A7465" w:rsidDel="00A32979">
          <w:rPr>
            <w:rFonts w:eastAsia="Malgun Gothic"/>
            <w:lang w:val="en-US" w:eastAsia="ko-KR"/>
          </w:rPr>
          <w:delText>3</w:delText>
        </w:r>
      </w:del>
      <w:ins w:id="542" w:author="CR#1706" w:date="2025-09-03T15:43:00Z">
        <w:r w:rsidR="00A32979">
          <w:rPr>
            <w:rFonts w:eastAsia="Malgun Gothic"/>
            <w:lang w:val="en-US" w:eastAsia="ko-KR"/>
          </w:rPr>
          <w:t>4</w:t>
        </w:r>
      </w:ins>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31F44E4F"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lastRenderedPageBreak/>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lastRenderedPageBreak/>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w:t>
      </w:r>
      <w:proofErr w:type="gramStart"/>
      <w:r w:rsidRPr="0014700B">
        <w:t>body</w:t>
      </w:r>
      <w:proofErr w:type="gramEnd"/>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lastRenderedPageBreak/>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23B8FAC1"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0684B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lastRenderedPageBreak/>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13E574F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1128A9AF"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lastRenderedPageBreak/>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5CC604A3"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w:t>
      </w:r>
      <w:ins w:id="543" w:author="CR#1698" w:date="2025-09-01T20:09:00Z">
        <w:r w:rsidR="00B66D78">
          <w:rPr>
            <w:rFonts w:eastAsia="DengXian"/>
            <w:lang w:val="en-US"/>
          </w:rPr>
          <w:t>ing</w:t>
        </w:r>
      </w:ins>
      <w:r>
        <w:rPr>
          <w:rFonts w:eastAsia="DengXian"/>
          <w:lang w:val="en-US"/>
        </w:rPr>
        <w:t>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lastRenderedPageBreak/>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bookmarkStart w:id="544" w:name="_Hlk198845974"/>
      <w:r>
        <w:t xml:space="preserve">          enum:</w:t>
      </w:r>
    </w:p>
    <w:p w14:paraId="00FAA79E" w14:textId="77777777" w:rsidR="003032DB" w:rsidRDefault="003032DB" w:rsidP="003032DB">
      <w:pPr>
        <w:pStyle w:val="PL"/>
      </w:pPr>
      <w:r>
        <w:t xml:space="preserve">            - </w:t>
      </w:r>
      <w:r>
        <w:rPr>
          <w:lang w:eastAsia="zh-CN"/>
        </w:rPr>
        <w:t>true</w:t>
      </w:r>
    </w:p>
    <w:bookmarkEnd w:id="544"/>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1AA7B06"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lastRenderedPageBreak/>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ins w:id="545" w:author="CR#1698" w:date="2025-09-01T20:10:00Z"/>
          <w:rFonts w:eastAsia="DengXian"/>
          <w:lang w:val="en-US"/>
        </w:rPr>
      </w:pPr>
      <w:ins w:id="546" w:author="CR#1698" w:date="2025-09-01T20:10:00Z">
        <w:r w:rsidRPr="00B14DE1">
          <w:rPr>
            <w:rFonts w:eastAsia="DengXian"/>
            <w:lang w:val="en-US"/>
          </w:rPr>
          <w:t xml:space="preserve">          description: &gt;</w:t>
        </w:r>
      </w:ins>
    </w:p>
    <w:p w14:paraId="6ED4A498" w14:textId="77777777" w:rsidR="00136CDC" w:rsidRPr="00B14DE1" w:rsidRDefault="00136CDC" w:rsidP="00136CDC">
      <w:pPr>
        <w:pStyle w:val="PL"/>
        <w:rPr>
          <w:ins w:id="547" w:author="CR#1698" w:date="2025-09-01T20:10:00Z"/>
          <w:rFonts w:eastAsia="DengXian"/>
          <w:lang w:val="en-US"/>
        </w:rPr>
      </w:pPr>
      <w:ins w:id="548" w:author="CR#1698" w:date="2025-09-01T20:10:00Z">
        <w:r w:rsidRPr="00B14DE1">
          <w:rPr>
            <w:rFonts w:eastAsia="DengXian"/>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DengXian"/>
            <w:lang w:val="en-US"/>
          </w:rPr>
          <w:t>.</w:t>
        </w:r>
      </w:ins>
    </w:p>
    <w:p w14:paraId="6EBB5187" w14:textId="7E807937" w:rsidR="00136CDC" w:rsidRPr="00B14DE1" w:rsidRDefault="00136CDC" w:rsidP="00136CDC">
      <w:pPr>
        <w:pStyle w:val="PL"/>
        <w:rPr>
          <w:ins w:id="549" w:author="CR#1698" w:date="2025-09-01T20:10:00Z"/>
          <w:rFonts w:eastAsia="DengXian"/>
          <w:lang w:val="en-US"/>
        </w:rPr>
      </w:pPr>
      <w:ins w:id="550" w:author="CR#1698" w:date="2025-09-01T20:10:00Z">
        <w:r>
          <w:rPr>
            <w:rFonts w:eastAsia="DengXian"/>
            <w:lang w:val="en-US"/>
          </w:rPr>
          <w:t xml:space="preserve">            </w:t>
        </w:r>
        <w:r w:rsidRPr="00B14DE1">
          <w:rPr>
            <w:rFonts w:eastAsia="DengXian"/>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DengXian"/>
            <w:lang w:val="en-US"/>
          </w:rPr>
          <w:t>.</w:t>
        </w:r>
      </w:ins>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639BF889" w14:textId="77777777" w:rsidR="00136CDC" w:rsidRPr="00B14DE1" w:rsidRDefault="00136CDC" w:rsidP="00136CDC">
      <w:pPr>
        <w:pStyle w:val="PL"/>
        <w:rPr>
          <w:ins w:id="551" w:author="CR#1698" w:date="2025-09-01T20:10:00Z"/>
          <w:rFonts w:eastAsia="DengXian"/>
          <w:lang w:val="en-US"/>
        </w:rPr>
      </w:pPr>
      <w:ins w:id="552" w:author="CR#1698" w:date="2025-09-01T20:10:00Z">
        <w:r>
          <w:rPr>
            <w:rFonts w:eastAsia="DengXian"/>
            <w:lang w:val="en-US"/>
          </w:rPr>
          <w:t xml:space="preserve">             </w:t>
        </w:r>
        <w:r w:rsidRPr="00B14DE1">
          <w:rPr>
            <w:rFonts w:eastAsia="DengXian"/>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ins>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w:t>
      </w:r>
      <w:del w:id="553" w:author="CR#1698" w:date="2025-09-01T20:10:00Z">
        <w:r w:rsidDel="00136CDC">
          <w:rPr>
            <w:rFonts w:eastAsia="DengXian"/>
            <w:lang w:val="en-US"/>
          </w:rPr>
          <w:delText>s</w:delText>
        </w:r>
      </w:del>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3BCF8A46" w:rsidR="00E40024" w:rsidRPr="007A1863" w:rsidRDefault="00E40024" w:rsidP="00E40024">
      <w:pPr>
        <w:pStyle w:val="PL"/>
        <w:rPr>
          <w:rFonts w:eastAsia="DengXian"/>
          <w:lang w:val="en-US"/>
        </w:rPr>
      </w:pPr>
      <w:r w:rsidRPr="007A1863">
        <w:rPr>
          <w:rFonts w:eastAsia="DengXian"/>
          <w:lang w:val="en-US"/>
        </w:rPr>
        <w:t xml:space="preserve">        qosSustainInfo</w:t>
      </w:r>
      <w:ins w:id="554" w:author="CR#1698" w:date="2025-09-01T20:10:00Z">
        <w:r w:rsidR="00136CDC">
          <w:rPr>
            <w:rFonts w:eastAsia="DengXian"/>
            <w:lang w:val="en-US"/>
          </w:rPr>
          <w:t>Data</w:t>
        </w:r>
      </w:ins>
      <w:del w:id="555" w:author="CR#1698" w:date="2025-09-01T20:10:00Z">
        <w:r w:rsidRPr="007A1863" w:rsidDel="00136CDC">
          <w:rPr>
            <w:rFonts w:eastAsia="DengXian"/>
            <w:lang w:val="en-US"/>
          </w:rPr>
          <w:delText>s</w:delText>
        </w:r>
      </w:del>
      <w:r w:rsidRPr="007A1863">
        <w:rPr>
          <w:rFonts w:eastAsia="DengXian"/>
          <w:lang w:val="en-US"/>
        </w:rPr>
        <w:t>:</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4D97AD4A" w14:textId="77777777" w:rsidR="00136CDC" w:rsidRDefault="00136CDC" w:rsidP="00136CDC">
      <w:pPr>
        <w:pStyle w:val="PL"/>
        <w:rPr>
          <w:ins w:id="556" w:author="CR#1698" w:date="2025-09-01T20:11:00Z"/>
          <w:rFonts w:eastAsia="DengXian"/>
          <w:lang w:val="en-US"/>
        </w:rPr>
      </w:pPr>
      <w:ins w:id="557" w:author="CR#1698" w:date="2025-09-01T20:11:00Z">
        <w:r w:rsidRPr="007A1863">
          <w:rPr>
            <w:rFonts w:eastAsia="DengXian"/>
            <w:lang w:val="en-US"/>
          </w:rPr>
          <w:t xml:space="preserve">          minItems: 1</w:t>
        </w:r>
      </w:ins>
    </w:p>
    <w:p w14:paraId="79C71C80" w14:textId="1ABCFE6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rPr>
          <w:ins w:id="558" w:author="CR#1698" w:date="2025-09-01T20:11:00Z"/>
        </w:rPr>
      </w:pPr>
      <w:ins w:id="559" w:author="CR#1698" w:date="2025-09-01T20:11:00Z">
        <w:r w:rsidRPr="008B1C02">
          <w:t xml:space="preserve">      </w:t>
        </w:r>
        <w:r>
          <w:t>not</w:t>
        </w:r>
        <w:r w:rsidRPr="008B1C02">
          <w:t>:</w:t>
        </w:r>
      </w:ins>
    </w:p>
    <w:p w14:paraId="7FFCBA8B" w14:textId="77777777" w:rsidR="00136CDC" w:rsidRPr="008B1C02" w:rsidRDefault="00136CDC" w:rsidP="00136CDC">
      <w:pPr>
        <w:pStyle w:val="PL"/>
        <w:rPr>
          <w:ins w:id="560" w:author="CR#1698" w:date="2025-09-01T20:11:00Z"/>
        </w:rPr>
      </w:pPr>
      <w:ins w:id="561" w:author="CR#1698" w:date="2025-09-01T20:11:00Z">
        <w:r w:rsidRPr="008B1C02">
          <w:t xml:space="preserve">        required: [</w:t>
        </w:r>
        <w:r>
          <w:rPr>
            <w:lang w:eastAsia="zh-CN"/>
          </w:rPr>
          <w:t>altitude</w:t>
        </w:r>
        <w:r>
          <w:t xml:space="preserve">, </w:t>
        </w:r>
        <w:r>
          <w:rPr>
            <w:lang w:eastAsia="zh-CN"/>
          </w:rPr>
          <w:t>altitudeRptInd</w:t>
        </w:r>
        <w:r w:rsidRPr="008B1C02">
          <w:t>]</w:t>
        </w:r>
      </w:ins>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47509DEC"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response to </w:t>
      </w:r>
      <w:ins w:id="562" w:author="CR#1698" w:date="2025-09-01T20:11:00Z">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ins>
      <w:del w:id="563" w:author="CR#1698" w:date="2025-09-01T20:11:00Z">
        <w:r w:rsidDel="00136CDC">
          <w:rPr>
            <w:rFonts w:cs="Arial"/>
            <w:szCs w:val="18"/>
            <w:lang w:eastAsia="zh-CN"/>
          </w:rPr>
          <w:delText>the</w:delText>
        </w:r>
      </w:del>
      <w:r>
        <w:rPr>
          <w:rFonts w:cs="Arial"/>
          <w:szCs w:val="18"/>
          <w:lang w:eastAsia="zh-CN"/>
        </w:rPr>
        <w:t xml:space="preserve"> </w:t>
      </w:r>
      <w:del w:id="564" w:author="CR#1698" w:date="2025-09-01T20:11:00Z">
        <w:r w:rsidDel="00136CDC">
          <w:rPr>
            <w:rFonts w:cs="Arial"/>
            <w:szCs w:val="18"/>
            <w:lang w:eastAsia="zh-CN"/>
          </w:rPr>
          <w:delText>n</w:delText>
        </w:r>
      </w:del>
      <w:ins w:id="565" w:author="CR#1698" w:date="2025-09-01T20:11:00Z">
        <w:r w:rsidR="00136CDC">
          <w:rPr>
            <w:rFonts w:cs="Arial"/>
            <w:szCs w:val="18"/>
            <w:lang w:eastAsia="zh-CN"/>
          </w:rPr>
          <w:t>N</w:t>
        </w:r>
      </w:ins>
      <w:r>
        <w:rPr>
          <w:rFonts w:cs="Arial"/>
          <w:szCs w:val="18"/>
          <w:lang w:eastAsia="zh-CN"/>
        </w:rPr>
        <w:t>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3A45E819"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sidR="003B5B45">
        <w:rPr>
          <w:rFonts w:ascii="Courier New" w:hAnsi="Courier New"/>
          <w:sz w:val="16"/>
        </w:rPr>
        <w:t>wa</w:t>
      </w:r>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FF6EF4" w:rsidRPr="00FA469A">
        <w:rPr>
          <w:rFonts w:ascii="Courier New" w:hAnsi="Courier New"/>
          <w:sz w:val="16"/>
        </w:rPr>
        <w:t xml:space="preserve"> successfully.</w:t>
      </w:r>
    </w:p>
    <w:p w14:paraId="3C0B6554" w14:textId="5D290170"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r w:rsidR="003B5B45">
        <w:rPr>
          <w:rFonts w:ascii="Courier New" w:hAnsi="Courier New"/>
          <w:sz w:val="16"/>
        </w:rPr>
        <w:t>wa</w:t>
      </w:r>
      <w:r w:rsidRPr="00FA469A">
        <w:rPr>
          <w:rFonts w:ascii="Courier New" w:hAnsi="Courier New"/>
          <w:sz w:val="16"/>
        </w:rPr>
        <w:t xml:space="preserve">s </w:t>
      </w:r>
      <w:r w:rsidR="003B5B45">
        <w:rPr>
          <w:rFonts w:ascii="Courier New" w:hAnsi="Courier New"/>
          <w:sz w:val="16"/>
        </w:rPr>
        <w:t>successful.</w:t>
      </w:r>
    </w:p>
    <w:p w14:paraId="1C3B137F" w14:textId="5EDABF38"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sidR="003B5B45">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DengXian"/>
          <w:lang w:val="en-US"/>
        </w:rPr>
      </w:pPr>
      <w:r w:rsidRPr="00E0587D">
        <w:rPr>
          <w:rFonts w:eastAsia="DengXian"/>
          <w:lang w:val="en-US"/>
        </w:rPr>
        <w:lastRenderedPageBreak/>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662CFFA"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3D258A8F"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ins w:id="566" w:author="CR#1698" w:date="2025-09-01T20:12:00Z">
        <w:r w:rsidR="00136CDC">
          <w:rPr>
            <w:rFonts w:cs="Arial"/>
            <w:szCs w:val="18"/>
            <w:lang w:eastAsia="zh-CN"/>
          </w:rPr>
          <w:t>'s</w:t>
        </w:r>
      </w:ins>
      <w:r>
        <w:rPr>
          <w:rFonts w:cs="Arial"/>
          <w:szCs w:val="18"/>
          <w:lang w:eastAsia="zh-CN"/>
        </w:rPr>
        <w:t xml:space="preserve">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4885A1CE"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ins w:id="567" w:author="CR#1698" w:date="2025-09-01T20:12:00Z">
        <w:r w:rsidR="00136CDC">
          <w:rPr>
            <w:rFonts w:cs="Arial"/>
            <w:szCs w:val="18"/>
            <w:lang w:eastAsia="zh-CN"/>
          </w:rPr>
          <w:t>'s</w:t>
        </w:r>
      </w:ins>
      <w:r>
        <w:rPr>
          <w:rFonts w:cs="Arial"/>
          <w:szCs w:val="18"/>
          <w:lang w:eastAsia="zh-CN"/>
        </w:rPr>
        <w:t xml:space="preserve"> altitude </w:t>
      </w:r>
      <w:ins w:id="568" w:author="CR#1698" w:date="2025-09-01T20:12:00Z">
        <w:r w:rsidR="00136CDC">
          <w:rPr>
            <w:rFonts w:cs="Arial"/>
            <w:szCs w:val="18"/>
            <w:lang w:eastAsia="zh-CN"/>
          </w:rPr>
          <w:t>thresholds</w:t>
        </w:r>
      </w:ins>
      <w:del w:id="569" w:author="CR#1698" w:date="2025-09-01T20:12:00Z">
        <w:r w:rsidDel="00136CDC">
          <w:rPr>
            <w:rFonts w:cs="Arial"/>
            <w:szCs w:val="18"/>
            <w:lang w:eastAsia="zh-CN"/>
          </w:rPr>
          <w:delText>range for reporting</w:delText>
        </w:r>
      </w:del>
      <w:r>
        <w:rPr>
          <w:rFonts w:cs="Arial"/>
          <w:szCs w:val="18"/>
          <w:lang w:eastAsia="zh-CN"/>
        </w:rPr>
        <w:t>.</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ins w:id="570" w:author="CR#1698" w:date="2025-09-01T20:12:00Z">
        <w:r w:rsidR="00136CDC">
          <w:t xml:space="preserve">and </w:t>
        </w:r>
      </w:ins>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rPr>
          <w:ins w:id="571" w:author="CR#1698" w:date="2025-09-01T20:12:00Z"/>
        </w:rPr>
      </w:pPr>
      <w:ins w:id="572" w:author="CR#1698" w:date="2025-09-01T20:12:00Z">
        <w:r>
          <w:t xml:space="preserve">            - </w:t>
        </w:r>
        <w:r>
          <w:rPr>
            <w:rFonts w:eastAsia="Malgun Gothic"/>
          </w:rPr>
          <w:t>The default value is "false" when this attribute is omitted</w:t>
        </w:r>
        <w:r>
          <w:t>.</w:t>
        </w:r>
      </w:ins>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CC877F7"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ins w:id="573" w:author="CR#1698" w:date="2025-09-01T20:12:00Z">
        <w:r w:rsidR="00136CDC">
          <w:rPr>
            <w:rFonts w:cs="Arial"/>
            <w:szCs w:val="18"/>
            <w:lang w:eastAsia="zh-CN"/>
          </w:rPr>
          <w:t>V</w:t>
        </w:r>
      </w:ins>
      <w:del w:id="574" w:author="CR#1698" w:date="2025-09-01T20:12:00Z">
        <w:r w:rsidDel="00136CDC">
          <w:rPr>
            <w:rFonts w:cs="Arial"/>
            <w:szCs w:val="18"/>
            <w:lang w:eastAsia="zh-CN"/>
          </w:rPr>
          <w:delText>F</w:delText>
        </w:r>
      </w:del>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lastRenderedPageBreak/>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4E805F50"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ins w:id="575" w:author="CR#1698" w:date="2025-09-01T20:13:00Z">
        <w:r w:rsidR="00136CDC">
          <w:rPr>
            <w:rFonts w:cs="Arial"/>
            <w:szCs w:val="18"/>
            <w:lang w:eastAsia="zh-CN"/>
          </w:rPr>
          <w:t>V</w:t>
        </w:r>
      </w:ins>
      <w:del w:id="576" w:author="CR#1698" w:date="2025-09-01T20:13:00Z">
        <w:r w:rsidDel="00136CDC">
          <w:rPr>
            <w:rFonts w:cs="Arial"/>
            <w:szCs w:val="18"/>
            <w:lang w:eastAsia="zh-CN"/>
          </w:rPr>
          <w:delText>F</w:delText>
        </w:r>
      </w:del>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0FA980DC"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lastRenderedPageBreak/>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DengXian" w:cs="Arial"/>
          <w:szCs w:val="18"/>
        </w:rPr>
      </w:pPr>
      <w:r>
        <w:t xml:space="preserve">        </w:t>
      </w:r>
      <w:r>
        <w:rPr>
          <w:rFonts w:eastAsia="DengXian"/>
        </w:rPr>
        <w:t xml:space="preserve">Represents </w:t>
      </w:r>
      <w:r>
        <w:t xml:space="preserve">the </w:t>
      </w:r>
      <w:ins w:id="577" w:author="CR#1698" w:date="2025-09-01T20:13:00Z">
        <w:r w:rsidR="00136CDC">
          <w:t xml:space="preserve">UAV's </w:t>
        </w:r>
      </w:ins>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FB9048D" w:rsidR="00E40024" w:rsidRPr="00EA09DE" w:rsidRDefault="00E40024" w:rsidP="00E40024">
      <w:pPr>
        <w:pStyle w:val="PL"/>
        <w:rPr>
          <w:rFonts w:cs="Arial"/>
          <w:szCs w:val="18"/>
          <w:lang w:eastAsia="zh-CN"/>
        </w:rPr>
      </w:pPr>
      <w:r w:rsidRPr="00EA09DE">
        <w:rPr>
          <w:rFonts w:cs="Arial"/>
          <w:szCs w:val="18"/>
          <w:lang w:eastAsia="zh-CN"/>
        </w:rPr>
        <w:t xml:space="preserve">          - UAV_LOCATION</w:t>
      </w:r>
      <w:del w:id="578" w:author="CR#1698" w:date="2025-09-01T20:13:00Z">
        <w:r w:rsidRPr="00EA09DE" w:rsidDel="00136CDC">
          <w:rPr>
            <w:rFonts w:cs="Arial"/>
            <w:szCs w:val="18"/>
            <w:lang w:eastAsia="zh-CN"/>
          </w:rPr>
          <w:delText>_MONITORING</w:delText>
        </w:r>
      </w:del>
    </w:p>
    <w:p w14:paraId="742C6D34" w14:textId="58B9ED63"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del w:id="579" w:author="CR#1698" w:date="2025-09-01T20:13:00Z">
        <w:r w:rsidRPr="00EA09DE" w:rsidDel="00136CDC">
          <w:rPr>
            <w:rFonts w:cs="Arial"/>
            <w:szCs w:val="18"/>
            <w:lang w:eastAsia="zh-CN"/>
          </w:rPr>
          <w:delText>_MONITORING</w:delText>
        </w:r>
      </w:del>
    </w:p>
    <w:p w14:paraId="676660B8" w14:textId="0D69C6E0"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del w:id="580" w:author="CR#1698" w:date="2025-09-01T20:13:00Z">
        <w:r w:rsidRPr="00EA09DE" w:rsidDel="00136CDC">
          <w:rPr>
            <w:rFonts w:cs="Arial"/>
            <w:szCs w:val="18"/>
            <w:lang w:eastAsia="zh-CN"/>
          </w:rPr>
          <w:delText>_MONITORING</w:delText>
        </w:r>
      </w:del>
    </w:p>
    <w:p w14:paraId="5D99645C" w14:textId="48E22236" w:rsidR="00E40024" w:rsidRDefault="00E40024" w:rsidP="00E40024">
      <w:pPr>
        <w:pStyle w:val="PL"/>
        <w:rPr>
          <w:rFonts w:cs="Arial"/>
          <w:szCs w:val="18"/>
          <w:lang w:eastAsia="zh-CN"/>
        </w:rPr>
      </w:pPr>
      <w:r w:rsidRPr="00EA09DE">
        <w:rPr>
          <w:rFonts w:cs="Arial"/>
          <w:szCs w:val="18"/>
          <w:lang w:eastAsia="zh-CN"/>
        </w:rPr>
        <w:t xml:space="preserve">          - RANGING_SIDELINK_POSITION</w:t>
      </w:r>
      <w:del w:id="581" w:author="CR#1698" w:date="2025-09-01T20:13:00Z">
        <w:r w:rsidRPr="00EA09DE" w:rsidDel="00136CDC">
          <w:rPr>
            <w:rFonts w:cs="Arial"/>
            <w:szCs w:val="18"/>
            <w:lang w:eastAsia="zh-CN"/>
          </w:rPr>
          <w:delText>_MONITORING</w:delText>
        </w:r>
      </w:del>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rPr>
          <w:ins w:id="582" w:author="CR#1698" w:date="2025-09-01T20:13:00Z"/>
        </w:rPr>
      </w:pPr>
      <w:ins w:id="583" w:author="CR#1698" w:date="2025-09-01T20:13:00Z">
        <w:r>
          <w:t xml:space="preserve">      description: |</w:t>
        </w:r>
      </w:ins>
    </w:p>
    <w:p w14:paraId="3F8537D1" w14:textId="77777777" w:rsidR="00136CDC" w:rsidRDefault="00136CDC" w:rsidP="00136CDC">
      <w:pPr>
        <w:pStyle w:val="PL"/>
        <w:rPr>
          <w:ins w:id="584" w:author="CR#1698" w:date="2025-09-01T20:13:00Z"/>
        </w:rPr>
      </w:pPr>
      <w:ins w:id="585" w:author="CR#1698" w:date="2025-09-01T20:13:00Z">
        <w:r>
          <w:t xml:space="preserve">        </w:t>
        </w:r>
        <w:r w:rsidRPr="004D752C">
          <w:t xml:space="preserve">Represents in </w:t>
        </w:r>
        <w:r>
          <w:t>UAV F</w:t>
        </w:r>
        <w:r w:rsidRPr="004D752C">
          <w:t xml:space="preserve">light </w:t>
        </w:r>
        <w:r>
          <w:t xml:space="preserve">Assistance </w:t>
        </w:r>
        <w:r w:rsidRPr="004D752C">
          <w:t>monitoring mode.</w:t>
        </w:r>
        <w:r>
          <w:t xml:space="preserve">  </w:t>
        </w:r>
      </w:ins>
    </w:p>
    <w:p w14:paraId="74BB24E4" w14:textId="77777777" w:rsidR="00136CDC" w:rsidRDefault="00136CDC" w:rsidP="00136CDC">
      <w:pPr>
        <w:pStyle w:val="PL"/>
        <w:rPr>
          <w:ins w:id="586" w:author="CR#1698" w:date="2025-09-01T20:13:00Z"/>
        </w:rPr>
      </w:pPr>
      <w:ins w:id="587" w:author="CR#1698" w:date="2025-09-01T20:13:00Z">
        <w:r>
          <w:t xml:space="preserve">        Possible values are:</w:t>
        </w:r>
      </w:ins>
    </w:p>
    <w:p w14:paraId="4A832D92" w14:textId="77777777" w:rsidR="00136CDC" w:rsidRDefault="00136CDC" w:rsidP="00136CDC">
      <w:pPr>
        <w:pStyle w:val="PL"/>
        <w:rPr>
          <w:ins w:id="588" w:author="CR#1698" w:date="2025-09-01T20:13:00Z"/>
        </w:rPr>
      </w:pPr>
      <w:ins w:id="589" w:author="CR#1698" w:date="2025-09-01T20:13:00Z">
        <w:r>
          <w:t xml:space="preserve">          - </w:t>
        </w:r>
        <w:r w:rsidRPr="00EA09DE">
          <w:rPr>
            <w:rFonts w:cs="Arial"/>
            <w:szCs w:val="18"/>
            <w:lang w:eastAsia="zh-CN"/>
          </w:rPr>
          <w:t>UAV_LOCATION</w:t>
        </w:r>
        <w:r>
          <w:t xml:space="preserve">: </w:t>
        </w:r>
        <w:r w:rsidRPr="00571B6E">
          <w:t xml:space="preserve">Indicates </w:t>
        </w:r>
        <w:r>
          <w:t>that the monitoring mode is UAV location monitoring.</w:t>
        </w:r>
      </w:ins>
    </w:p>
    <w:p w14:paraId="257825DD" w14:textId="77777777" w:rsidR="00136CDC" w:rsidRDefault="00136CDC" w:rsidP="00136CDC">
      <w:pPr>
        <w:pStyle w:val="PL"/>
        <w:rPr>
          <w:ins w:id="590" w:author="CR#1698" w:date="2025-09-01T20:13:00Z"/>
        </w:rPr>
      </w:pPr>
      <w:ins w:id="591" w:author="CR#1698" w:date="2025-09-01T20:13:00Z">
        <w:r>
          <w:t xml:space="preserve">          - </w:t>
        </w:r>
        <w:r w:rsidRPr="00EA09DE">
          <w:rPr>
            <w:rFonts w:cs="Arial"/>
            <w:szCs w:val="18"/>
            <w:lang w:eastAsia="zh-CN"/>
          </w:rPr>
          <w:t>FLIGHT_TRAJECTORY</w:t>
        </w:r>
        <w:r>
          <w:t xml:space="preserve">: </w:t>
        </w:r>
        <w:r w:rsidRPr="00571B6E">
          <w:t xml:space="preserve">Indicates </w:t>
        </w:r>
        <w:r>
          <w:t>that the monitoring mode is flight trajectory</w:t>
        </w:r>
      </w:ins>
    </w:p>
    <w:p w14:paraId="0D515160" w14:textId="77777777" w:rsidR="00136CDC" w:rsidRDefault="00136CDC" w:rsidP="00136CDC">
      <w:pPr>
        <w:pStyle w:val="PL"/>
        <w:rPr>
          <w:ins w:id="592" w:author="CR#1698" w:date="2025-09-01T20:13:00Z"/>
        </w:rPr>
      </w:pPr>
      <w:ins w:id="593" w:author="CR#1698" w:date="2025-09-01T20:13:00Z">
        <w:r>
          <w:t xml:space="preserve">            monitoring.</w:t>
        </w:r>
      </w:ins>
    </w:p>
    <w:p w14:paraId="03AB8B4C" w14:textId="77777777" w:rsidR="00136CDC" w:rsidRDefault="00136CDC" w:rsidP="00136CDC">
      <w:pPr>
        <w:pStyle w:val="PL"/>
        <w:rPr>
          <w:ins w:id="594" w:author="CR#1698" w:date="2025-09-01T20:13:00Z"/>
        </w:rPr>
      </w:pPr>
      <w:ins w:id="595" w:author="CR#1698" w:date="2025-09-01T20:13:00Z">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ins>
    </w:p>
    <w:p w14:paraId="670B97A8" w14:textId="77777777" w:rsidR="00136CDC" w:rsidRDefault="00136CDC" w:rsidP="00136CDC">
      <w:pPr>
        <w:pStyle w:val="PL"/>
        <w:rPr>
          <w:ins w:id="596" w:author="CR#1698" w:date="2025-09-01T20:13:00Z"/>
        </w:rPr>
      </w:pPr>
      <w:ins w:id="597" w:author="CR#1698" w:date="2025-09-01T20:13:00Z">
        <w:r>
          <w:t xml:space="preserve">            monitoring.</w:t>
        </w:r>
      </w:ins>
    </w:p>
    <w:p w14:paraId="42C5F8F3" w14:textId="77777777" w:rsidR="00136CDC" w:rsidRDefault="00136CDC" w:rsidP="00136CDC">
      <w:pPr>
        <w:pStyle w:val="PL"/>
        <w:rPr>
          <w:ins w:id="598" w:author="CR#1698" w:date="2025-09-01T20:13:00Z"/>
        </w:rPr>
      </w:pPr>
      <w:ins w:id="599" w:author="CR#1698" w:date="2025-09-01T20:13:00Z">
        <w:r>
          <w:t xml:space="preserve">          - </w:t>
        </w:r>
        <w:r w:rsidRPr="00EA09DE">
          <w:rPr>
            <w:rFonts w:cs="Arial"/>
            <w:szCs w:val="18"/>
            <w:lang w:eastAsia="zh-CN"/>
          </w:rPr>
          <w:t>RANGING_SIDELINK_POSITION</w:t>
        </w:r>
        <w:r>
          <w:t xml:space="preserve">: </w:t>
        </w:r>
        <w:r w:rsidRPr="00571B6E">
          <w:t xml:space="preserve">Indicates </w:t>
        </w:r>
        <w:r>
          <w:t>that the monitoring mode is</w:t>
        </w:r>
      </w:ins>
    </w:p>
    <w:p w14:paraId="3FEC51DA" w14:textId="77777777" w:rsidR="00136CDC" w:rsidRDefault="00136CDC" w:rsidP="00136CDC">
      <w:pPr>
        <w:pStyle w:val="PL"/>
        <w:rPr>
          <w:ins w:id="600" w:author="CR#1698" w:date="2025-09-01T20:13:00Z"/>
        </w:rPr>
      </w:pPr>
      <w:ins w:id="601" w:author="CR#1698" w:date="2025-09-01T20:13:00Z">
        <w:r>
          <w:t xml:space="preserve">            Ranging/Sidelink positioning location monitoring.</w:t>
        </w:r>
      </w:ins>
    </w:p>
    <w:p w14:paraId="680CEE49" w14:textId="77777777" w:rsidR="00136CDC" w:rsidRDefault="00136CDC" w:rsidP="00136CDC">
      <w:pPr>
        <w:pStyle w:val="PL"/>
        <w:rPr>
          <w:ins w:id="602" w:author="CR#1698" w:date="2025-09-01T20:13:00Z"/>
        </w:rPr>
      </w:pPr>
      <w:ins w:id="603" w:author="CR#1698" w:date="2025-09-01T20:13:00Z">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ins>
    </w:p>
    <w:p w14:paraId="531E5B68" w14:textId="77777777" w:rsidR="00136CDC" w:rsidRDefault="00136CDC" w:rsidP="00136CDC">
      <w:pPr>
        <w:pStyle w:val="PL"/>
        <w:rPr>
          <w:ins w:id="604" w:author="CR#1698" w:date="2025-09-01T20:13:00Z"/>
        </w:rPr>
      </w:pPr>
      <w:ins w:id="605" w:author="CR#1698" w:date="2025-09-01T20:13:00Z">
        <w:r>
          <w:t xml:space="preserve">            analytics monitoring.</w:t>
        </w:r>
      </w:ins>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bookmarkEnd w:id="538"/>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03BF3C37" w:rsidR="00474B38" w:rsidRPr="00683719" w:rsidRDefault="00474B38" w:rsidP="00474B38">
      <w:pPr>
        <w:pStyle w:val="PL"/>
        <w:rPr>
          <w:lang w:val="en-US"/>
        </w:rPr>
      </w:pPr>
      <w:r w:rsidRPr="00683719">
        <w:rPr>
          <w:lang w:val="en-US"/>
        </w:rPr>
        <w:t xml:space="preserve">  version: 1.0.0</w:t>
      </w:r>
      <w:r w:rsidR="00CA4062" w:rsidRPr="00683719">
        <w:rPr>
          <w:lang w:val="en-US"/>
        </w:rPr>
        <w:t>-alpha.</w:t>
      </w:r>
      <w:del w:id="606" w:author="CR#1706" w:date="2025-09-03T15:43:00Z">
        <w:r w:rsidR="00CD62FB" w:rsidDel="00A32979">
          <w:rPr>
            <w:lang w:val="en-US"/>
          </w:rPr>
          <w:delText>2</w:delText>
        </w:r>
      </w:del>
      <w:ins w:id="607" w:author="CR#1706" w:date="2025-09-03T15:43:00Z">
        <w:r w:rsidR="00A32979">
          <w:rPr>
            <w:lang w:val="en-US"/>
          </w:rPr>
          <w:t>3</w:t>
        </w:r>
      </w:ins>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lastRenderedPageBreak/>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405E2983" w:rsidR="00474B38" w:rsidRPr="008B1C02" w:rsidRDefault="00474B38" w:rsidP="00474B38">
      <w:pPr>
        <w:pStyle w:val="PL"/>
      </w:pPr>
      <w:r w:rsidRPr="008B1C02">
        <w:t xml:space="preserve">    3GPP TS 29.522 V1</w:t>
      </w:r>
      <w:r>
        <w:t>9</w:t>
      </w:r>
      <w:r w:rsidRPr="008B1C02">
        <w:t>.</w:t>
      </w:r>
      <w:del w:id="608" w:author="CR#1706" w:date="2025-09-03T15:43:00Z">
        <w:r w:rsidR="00CD62FB" w:rsidDel="00A32979">
          <w:delText>2</w:delText>
        </w:r>
      </w:del>
      <w:ins w:id="609" w:author="CR#1706" w:date="2025-09-03T15:43:00Z">
        <w:r w:rsidR="00A32979">
          <w:t>4</w:t>
        </w:r>
      </w:ins>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lastRenderedPageBreak/>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lastRenderedPageBreak/>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lastRenderedPageBreak/>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lastRenderedPageBreak/>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610" w:name="_Toc160489003"/>
      <w:r>
        <w:t>A.40</w:t>
      </w:r>
      <w:r>
        <w:tab/>
        <w:t>ImsSessionManagement API</w:t>
      </w:r>
      <w:bookmarkEnd w:id="610"/>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44908F04" w:rsidR="00851BE5" w:rsidRPr="00683719" w:rsidRDefault="00851BE5" w:rsidP="00851BE5">
      <w:pPr>
        <w:pStyle w:val="PL"/>
        <w:rPr>
          <w:lang w:val="en-US"/>
        </w:rPr>
      </w:pPr>
      <w:r w:rsidRPr="00683719">
        <w:rPr>
          <w:lang w:val="en-US"/>
        </w:rPr>
        <w:t xml:space="preserve">  version: 1.0.0-alpha.</w:t>
      </w:r>
      <w:del w:id="611" w:author="CR#1706" w:date="2025-09-03T15:43:00Z">
        <w:r w:rsidRPr="00683719" w:rsidDel="00A32979">
          <w:rPr>
            <w:lang w:val="en-US"/>
          </w:rPr>
          <w:delText>1</w:delText>
        </w:r>
      </w:del>
      <w:ins w:id="612" w:author="CR#1706" w:date="2025-09-03T15:43:00Z">
        <w:r w:rsidR="00A32979">
          <w:rPr>
            <w:lang w:val="en-US"/>
          </w:rPr>
          <w:t>2</w:t>
        </w:r>
      </w:ins>
    </w:p>
    <w:p w14:paraId="23FA9FC2" w14:textId="77777777" w:rsidR="00851BE5" w:rsidRPr="00683719" w:rsidRDefault="00851BE5" w:rsidP="00851BE5">
      <w:pPr>
        <w:pStyle w:val="PL"/>
        <w:rPr>
          <w:lang w:val="en-US"/>
        </w:rPr>
      </w:pPr>
      <w:r w:rsidRPr="00683719">
        <w:rPr>
          <w:lang w:val="en-US"/>
        </w:rPr>
        <w:t xml:space="preserve">  description: |</w:t>
      </w:r>
    </w:p>
    <w:p w14:paraId="60CF9504" w14:textId="77777777" w:rsidR="00851BE5" w:rsidRPr="008B1C02" w:rsidRDefault="00851BE5" w:rsidP="00851BE5">
      <w:pPr>
        <w:pStyle w:val="PL"/>
      </w:pPr>
      <w:r w:rsidRPr="00683719">
        <w:rPr>
          <w:lang w:val="en-US"/>
        </w:rPr>
        <w:t xml:space="preserve">    </w:t>
      </w:r>
      <w:r w:rsidRPr="008B1C02">
        <w:t xml:space="preserve">API for </w:t>
      </w:r>
      <w:r>
        <w:t>IMS Session Management</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3761714A" w:rsidR="00851BE5" w:rsidRPr="008B1C02" w:rsidRDefault="00851BE5" w:rsidP="00851BE5">
      <w:pPr>
        <w:pStyle w:val="PL"/>
      </w:pPr>
      <w:r w:rsidRPr="008B1C02">
        <w:t xml:space="preserve">    3GPP TS 29.522 V1</w:t>
      </w:r>
      <w:r>
        <w:t>9</w:t>
      </w:r>
      <w:r w:rsidRPr="008B1C02">
        <w:t>.</w:t>
      </w:r>
      <w:del w:id="613" w:author="CR#1706" w:date="2025-09-03T15:43:00Z">
        <w:r w:rsidDel="00A32979">
          <w:delText>3</w:delText>
        </w:r>
      </w:del>
      <w:ins w:id="614" w:author="CR#1706" w:date="2025-09-03T15:43:00Z">
        <w:r w:rsidR="00A32979">
          <w:t>4</w:t>
        </w:r>
      </w:ins>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lastRenderedPageBreak/>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47F734D6" w14:textId="77777777" w:rsidR="00851BE5" w:rsidRDefault="00851BE5" w:rsidP="00851BE5">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45B36419" w14:textId="77777777" w:rsidR="00851BE5" w:rsidRDefault="00851BE5" w:rsidP="00851BE5">
      <w:pPr>
        <w:pStyle w:val="PL"/>
      </w:pPr>
      <w:r>
        <w:t xml:space="preserve">      operationId: CreateImsSession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636127D0" w14:textId="77777777" w:rsidR="00851BE5" w:rsidRDefault="00851BE5" w:rsidP="00851BE5">
      <w:pPr>
        <w:pStyle w:val="PL"/>
      </w:pPr>
      <w:r>
        <w:t xml:space="preserve">            Created. Successful creation of a new Individual IMS Session resource.</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6160DC67" w14:textId="77777777" w:rsidR="00851BE5" w:rsidRDefault="00851BE5" w:rsidP="00851BE5">
      <w:pPr>
        <w:pStyle w:val="PL"/>
      </w:pPr>
      <w:r>
        <w:t xml:space="preserve">                Contains the URI of the newly created resource, according to the structure</w:t>
      </w:r>
    </w:p>
    <w:p w14:paraId="5BF43E66" w14:textId="77777777" w:rsidR="00851BE5" w:rsidRDefault="00851BE5" w:rsidP="00851BE5">
      <w:pPr>
        <w:pStyle w:val="PL"/>
      </w:pPr>
      <w:r>
        <w:t xml:space="preserve">                {apiRoot}/3gpp-ims-sm/v1/ims-sessions/{sessionId}</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lastRenderedPageBreak/>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w:t>
      </w:r>
      <w:proofErr w:type="gramStart"/>
      <w:r>
        <w:t>request.body</w:t>
      </w:r>
      <w:proofErr w:type="gramEnd"/>
      <w:r>
        <w:t>#/notifUri}':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6F9F3ABD" w14:textId="77777777" w:rsidR="00851BE5" w:rsidRDefault="00851BE5" w:rsidP="00851BE5">
      <w:pPr>
        <w:pStyle w:val="PL"/>
      </w:pPr>
      <w:r>
        <w:t xml:space="preserve">                    No Content. The IMS EE notification is successfully received and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lastRenderedPageBreak/>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lastRenderedPageBreak/>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77777777" w:rsidR="00851BE5" w:rsidRDefault="00851BE5"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3D7C310A" w14:textId="77777777" w:rsidR="00FB793D" w:rsidRPr="00425CB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CR#1662" w:date="2025-09-01T21:11:00Z"/>
          <w:rFonts w:ascii="Courier New" w:hAnsi="Courier New" w:cs="Courier New"/>
          <w:sz w:val="16"/>
          <w:lang w:val="en-US"/>
        </w:rPr>
      </w:pPr>
      <w:ins w:id="616" w:author="CR#1662" w:date="2025-09-01T21:11:00Z">
        <w:r w:rsidRPr="00425CB1">
          <w:rPr>
            <w:rFonts w:ascii="Courier New" w:hAnsi="Courier New" w:cs="Courier New"/>
            <w:sz w:val="16"/>
            <w:lang w:val="en-US"/>
          </w:rPr>
          <w:t xml:space="preserve">        notifUri:</w:t>
        </w:r>
      </w:ins>
    </w:p>
    <w:p w14:paraId="607214F0" w14:textId="77777777" w:rsidR="00FB793D" w:rsidRPr="00425CB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CR#1662" w:date="2025-09-01T21:11:00Z"/>
          <w:rFonts w:ascii="Courier New" w:hAnsi="Courier New" w:cs="Courier New"/>
          <w:sz w:val="16"/>
          <w:lang w:val="en-US"/>
        </w:rPr>
      </w:pPr>
      <w:ins w:id="618" w:author="CR#1662" w:date="2025-09-01T21:11:00Z">
        <w:r w:rsidRPr="00425CB1">
          <w:rPr>
            <w:rFonts w:ascii="Courier New" w:hAnsi="Courier New" w:cs="Courier New"/>
            <w:sz w:val="16"/>
            <w:lang w:val="en-US"/>
          </w:rPr>
          <w:t xml:space="preserve">          $ref: 'TS29122_CommonData.yaml#/components/schemas/Uri'</w:t>
        </w:r>
      </w:ins>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287201D5" w14:textId="77777777" w:rsidR="00FB793D" w:rsidRPr="00425CB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CR#1662" w:date="2025-09-01T21:11:00Z"/>
          <w:rFonts w:ascii="Courier New" w:hAnsi="Courier New" w:cs="Courier New"/>
          <w:sz w:val="16"/>
          <w:lang w:val="en-US"/>
        </w:rPr>
      </w:pPr>
      <w:ins w:id="620" w:author="CR#1662" w:date="2025-09-01T21:11:00Z">
        <w:r w:rsidRPr="00425CB1">
          <w:rPr>
            <w:rFonts w:ascii="Courier New" w:hAnsi="Courier New" w:cs="Courier New"/>
            <w:sz w:val="16"/>
            <w:lang w:val="en-US"/>
          </w:rPr>
          <w:t xml:space="preserve">        - notifUri</w:t>
        </w:r>
      </w:ins>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lastRenderedPageBreak/>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E5EF67D" w:rsidR="005F3356" w:rsidRPr="008748AA" w:rsidRDefault="005F3356" w:rsidP="005F3356">
      <w:pPr>
        <w:pStyle w:val="PL"/>
      </w:pPr>
      <w:r w:rsidRPr="008748AA">
        <w:t xml:space="preserve">  version: 1.0.0</w:t>
      </w:r>
      <w:r>
        <w:t>-alpha.</w:t>
      </w:r>
      <w:del w:id="621" w:author="CR#1706" w:date="2025-09-03T15:43:00Z">
        <w:r w:rsidR="005A7465" w:rsidDel="00A32979">
          <w:delText>3</w:delText>
        </w:r>
      </w:del>
      <w:ins w:id="622" w:author="CR#1706" w:date="2025-09-03T15:43:00Z">
        <w:r w:rsidR="00A32979">
          <w:t>4</w:t>
        </w:r>
      </w:ins>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4EF7B065" w:rsidR="005F3356" w:rsidRPr="008748AA" w:rsidRDefault="005F3356" w:rsidP="005F3356">
      <w:pPr>
        <w:pStyle w:val="PL"/>
      </w:pPr>
      <w:r w:rsidRPr="008748AA">
        <w:t xml:space="preserve">    3GPP TS 29.522 V19.</w:t>
      </w:r>
      <w:del w:id="623" w:author="CR#1706" w:date="2025-09-03T15:43:00Z">
        <w:r w:rsidR="005A7465" w:rsidDel="00A32979">
          <w:delText>3</w:delText>
        </w:r>
      </w:del>
      <w:ins w:id="624" w:author="CR#1706" w:date="2025-09-03T15:43:00Z">
        <w:r w:rsidR="00A32979">
          <w:t>4</w:t>
        </w:r>
      </w:ins>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lastRenderedPageBreak/>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lastRenderedPageBreak/>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lastRenderedPageBreak/>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sidR="00544976">
        <w:rPr>
          <w:rFonts w:ascii="Courier New" w:eastAsia="MS Mincho" w:hAnsi="Courier New"/>
          <w:noProof/>
          <w:sz w:val="16"/>
        </w:rPr>
        <w:t>ms</w:t>
      </w:r>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lastRenderedPageBreak/>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minItems: 1</w:t>
      </w:r>
    </w:p>
    <w:p w14:paraId="4393DE92" w14:textId="77777777" w:rsidR="005F3356" w:rsidRPr="008748AA" w:rsidRDefault="005F3356" w:rsidP="005F3356">
      <w:pPr>
        <w:pStyle w:val="PL"/>
      </w:pPr>
      <w:r w:rsidRPr="008748AA">
        <w:lastRenderedPageBreak/>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56BCC5CD"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ins w:id="625" w:author="CR#1696" w:date="2025-09-01T21:33:00Z">
        <w:r w:rsidR="00737FAE">
          <w:t>ImsPublicId</w:t>
        </w:r>
      </w:ins>
      <w:del w:id="626" w:author="CR#1696" w:date="2025-09-01T21:33:00Z">
        <w:r w:rsidDel="00737FAE">
          <w:delText>P</w:delText>
        </w:r>
        <w:r w:rsidRPr="00EE1428" w:rsidDel="00737FAE">
          <w:delText>ublicIdentity</w:delText>
        </w:r>
      </w:del>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CR#1648" w:date="2025-09-01T21:04:00Z"/>
          <w:rFonts w:ascii="Courier New" w:hAnsi="Courier New" w:cs="Courier New"/>
          <w:sz w:val="16"/>
          <w:szCs w:val="16"/>
        </w:rPr>
      </w:pPr>
      <w:ins w:id="628" w:author="CR#1648" w:date="2025-09-01T21:04:00Z">
        <w:r w:rsidRPr="00A44D27">
          <w:rPr>
            <w:rFonts w:ascii="Courier New" w:hAnsi="Courier New" w:cs="Courier New"/>
            <w:sz w:val="16"/>
            <w:szCs w:val="16"/>
            <w:lang w:val="en-US"/>
          </w:rPr>
          <w:t xml:space="preserve">        suppFeat:</w:t>
        </w:r>
      </w:ins>
    </w:p>
    <w:p w14:paraId="73CC6BFD" w14:textId="77777777" w:rsidR="00986B7B" w:rsidRPr="00A44D27"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CR#1648" w:date="2025-09-01T21:04:00Z"/>
          <w:rFonts w:ascii="Courier New" w:hAnsi="Courier New" w:cs="Courier New"/>
          <w:sz w:val="16"/>
          <w:szCs w:val="16"/>
          <w:lang w:val="en-US"/>
        </w:rPr>
      </w:pPr>
      <w:ins w:id="630" w:author="CR#1648" w:date="2025-09-01T21:04:00Z">
        <w:r w:rsidRPr="00A44D27">
          <w:rPr>
            <w:rFonts w:ascii="Courier New" w:hAnsi="Courier New" w:cs="Courier New"/>
            <w:sz w:val="16"/>
            <w:szCs w:val="16"/>
            <w:lang w:val="en-US"/>
          </w:rPr>
          <w:t xml:space="preserve">          $ref: 'TS29571_CommonData.yaml#/components/schemas/SupportedFeatures'</w:t>
        </w:r>
      </w:ins>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sidR="00544976">
        <w:rPr>
          <w:rFonts w:ascii="Courier New" w:eastAsia="MS Mincho" w:hAnsi="Courier New"/>
          <w:noProof/>
          <w:sz w:val="16"/>
        </w:rPr>
        <w:t>ms</w:t>
      </w:r>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sidR="00544976">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sidR="00544976">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lastRenderedPageBreak/>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5776EFFC" w:rsidR="009835FE" w:rsidRPr="00683719" w:rsidRDefault="009835FE" w:rsidP="009835FE">
      <w:pPr>
        <w:pStyle w:val="PL"/>
        <w:rPr>
          <w:lang w:val="en-US"/>
        </w:rPr>
      </w:pPr>
      <w:r w:rsidRPr="00683719">
        <w:rPr>
          <w:lang w:val="en-US"/>
        </w:rPr>
        <w:t xml:space="preserve">  version: 1.0.0-alpha.</w:t>
      </w:r>
      <w:del w:id="631" w:author="CR#1706" w:date="2025-09-03T15:43:00Z">
        <w:r w:rsidR="005A7465" w:rsidDel="00A32979">
          <w:rPr>
            <w:lang w:val="en-US"/>
          </w:rPr>
          <w:delText>2</w:delText>
        </w:r>
      </w:del>
      <w:ins w:id="632" w:author="CR#1706" w:date="2025-09-03T15:43:00Z">
        <w:r w:rsidR="00A32979">
          <w:rPr>
            <w:lang w:val="en-US"/>
          </w:rPr>
          <w:t>3</w:t>
        </w:r>
      </w:ins>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2003E7A1" w:rsidR="009835FE" w:rsidRPr="008B1C02" w:rsidRDefault="009835FE" w:rsidP="009835FE">
      <w:pPr>
        <w:pStyle w:val="PL"/>
      </w:pPr>
      <w:r w:rsidRPr="008B1C02">
        <w:t xml:space="preserve">    3GPP TS 29.522 V1</w:t>
      </w:r>
      <w:r>
        <w:t>9</w:t>
      </w:r>
      <w:r w:rsidRPr="008B1C02">
        <w:t>.</w:t>
      </w:r>
      <w:del w:id="633" w:author="CR#1706" w:date="2025-09-03T15:43:00Z">
        <w:r w:rsidR="005A7465" w:rsidDel="00A32979">
          <w:delText>3</w:delText>
        </w:r>
      </w:del>
      <w:ins w:id="634" w:author="CR#1706" w:date="2025-09-03T15:43:00Z">
        <w:r w:rsidR="00A32979">
          <w:t>4</w:t>
        </w:r>
      </w:ins>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lastRenderedPageBreak/>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lastRenderedPageBreak/>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lastRenderedPageBreak/>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218F79FF" w:rsidR="009835FE" w:rsidDel="00E73A05" w:rsidRDefault="009835FE" w:rsidP="009835FE">
      <w:pPr>
        <w:pStyle w:val="PL"/>
        <w:rPr>
          <w:del w:id="635" w:author="CR#1695" w:date="2025-09-01T21:29:00Z"/>
        </w:rPr>
      </w:pPr>
    </w:p>
    <w:p w14:paraId="0CC456A4" w14:textId="184801BB" w:rsidR="009835FE" w:rsidDel="00E73A05" w:rsidRDefault="009835FE" w:rsidP="009835FE">
      <w:pPr>
        <w:pStyle w:val="PL"/>
        <w:rPr>
          <w:del w:id="636" w:author="CR#1695" w:date="2025-09-01T21:29:00Z"/>
        </w:rPr>
      </w:pPr>
      <w:del w:id="637" w:author="CR#1695" w:date="2025-09-01T21:29:00Z">
        <w:r w:rsidDel="00E73A05">
          <w:delText xml:space="preserve">    patch:</w:delText>
        </w:r>
      </w:del>
    </w:p>
    <w:p w14:paraId="633C84D4" w14:textId="1D773176" w:rsidR="009835FE" w:rsidDel="00E73A05" w:rsidRDefault="009835FE" w:rsidP="009835FE">
      <w:pPr>
        <w:pStyle w:val="PL"/>
        <w:rPr>
          <w:del w:id="638" w:author="CR#1695" w:date="2025-09-01T21:29:00Z"/>
        </w:rPr>
      </w:pPr>
      <w:del w:id="639" w:author="CR#1695" w:date="2025-09-01T21:29:00Z">
        <w:r w:rsidDel="00E73A05">
          <w:delText xml:space="preserve">      summary: Modify an existing Individual IMS Parameters Provisioning resource.</w:delText>
        </w:r>
      </w:del>
    </w:p>
    <w:p w14:paraId="23C09C26" w14:textId="00B13D22" w:rsidR="009835FE" w:rsidDel="00E73A05" w:rsidRDefault="009835FE" w:rsidP="009835FE">
      <w:pPr>
        <w:pStyle w:val="PL"/>
        <w:rPr>
          <w:del w:id="640" w:author="CR#1695" w:date="2025-09-01T21:29:00Z"/>
        </w:rPr>
      </w:pPr>
      <w:del w:id="641" w:author="CR#1695" w:date="2025-09-01T21:29:00Z">
        <w:r w:rsidDel="00E73A05">
          <w:delText xml:space="preserve">      operationId: ModifyIndImsParamProvisioning</w:delText>
        </w:r>
      </w:del>
    </w:p>
    <w:p w14:paraId="2F331D32" w14:textId="2A82FCD9" w:rsidR="009835FE" w:rsidDel="00E73A05" w:rsidRDefault="009835FE" w:rsidP="009835FE">
      <w:pPr>
        <w:pStyle w:val="PL"/>
        <w:rPr>
          <w:del w:id="642" w:author="CR#1695" w:date="2025-09-01T21:29:00Z"/>
        </w:rPr>
      </w:pPr>
      <w:del w:id="643" w:author="CR#1695" w:date="2025-09-01T21:29:00Z">
        <w:r w:rsidDel="00E73A05">
          <w:delText xml:space="preserve">      tags:</w:delText>
        </w:r>
      </w:del>
    </w:p>
    <w:p w14:paraId="56F3D444" w14:textId="7E2ACCD9" w:rsidR="009835FE" w:rsidDel="00E73A05" w:rsidRDefault="009835FE" w:rsidP="009835FE">
      <w:pPr>
        <w:pStyle w:val="PL"/>
        <w:rPr>
          <w:del w:id="644" w:author="CR#1695" w:date="2025-09-01T21:29:00Z"/>
        </w:rPr>
      </w:pPr>
      <w:del w:id="645" w:author="CR#1695" w:date="2025-09-01T21:29:00Z">
        <w:r w:rsidDel="00E73A05">
          <w:delText xml:space="preserve">        - Individual IMS Parameters Provisioning (Document)</w:delText>
        </w:r>
      </w:del>
    </w:p>
    <w:p w14:paraId="63230B05" w14:textId="175C65A0" w:rsidR="009835FE" w:rsidDel="00E73A05" w:rsidRDefault="009835FE" w:rsidP="009835FE">
      <w:pPr>
        <w:pStyle w:val="PL"/>
        <w:rPr>
          <w:del w:id="646" w:author="CR#1695" w:date="2025-09-01T21:29:00Z"/>
        </w:rPr>
      </w:pPr>
      <w:del w:id="647" w:author="CR#1695" w:date="2025-09-01T21:29:00Z">
        <w:r w:rsidDel="00E73A05">
          <w:delText xml:space="preserve">      requestBody:</w:delText>
        </w:r>
      </w:del>
    </w:p>
    <w:p w14:paraId="526AA23F" w14:textId="4EB36E69" w:rsidR="009835FE" w:rsidDel="00E73A05" w:rsidRDefault="009835FE" w:rsidP="009835FE">
      <w:pPr>
        <w:pStyle w:val="PL"/>
        <w:rPr>
          <w:del w:id="648" w:author="CR#1695" w:date="2025-09-01T21:29:00Z"/>
        </w:rPr>
      </w:pPr>
      <w:del w:id="649" w:author="CR#1695" w:date="2025-09-01T21:29:00Z">
        <w:r w:rsidDel="00E73A05">
          <w:delText xml:space="preserve">        required: true</w:delText>
        </w:r>
      </w:del>
    </w:p>
    <w:p w14:paraId="5FDF2626" w14:textId="549F9054" w:rsidR="009835FE" w:rsidDel="00E73A05" w:rsidRDefault="009835FE" w:rsidP="009835FE">
      <w:pPr>
        <w:pStyle w:val="PL"/>
        <w:rPr>
          <w:del w:id="650" w:author="CR#1695" w:date="2025-09-01T21:29:00Z"/>
        </w:rPr>
      </w:pPr>
      <w:del w:id="651" w:author="CR#1695" w:date="2025-09-01T21:29:00Z">
        <w:r w:rsidDel="00E73A05">
          <w:delText xml:space="preserve">        content:</w:delText>
        </w:r>
      </w:del>
    </w:p>
    <w:p w14:paraId="0EC762CA" w14:textId="0870CCB9" w:rsidR="009835FE" w:rsidDel="00E73A05" w:rsidRDefault="009835FE" w:rsidP="009835FE">
      <w:pPr>
        <w:pStyle w:val="PL"/>
        <w:rPr>
          <w:del w:id="652" w:author="CR#1695" w:date="2025-09-01T21:29:00Z"/>
        </w:rPr>
      </w:pPr>
      <w:del w:id="653" w:author="CR#1695" w:date="2025-09-01T21:29:00Z">
        <w:r w:rsidDel="00E73A05">
          <w:delText xml:space="preserve">          application/merge-patch+json:</w:delText>
        </w:r>
      </w:del>
    </w:p>
    <w:p w14:paraId="122590D7" w14:textId="6A6A7F64" w:rsidR="009835FE" w:rsidDel="00E73A05" w:rsidRDefault="009835FE" w:rsidP="009835FE">
      <w:pPr>
        <w:pStyle w:val="PL"/>
        <w:rPr>
          <w:del w:id="654" w:author="CR#1695" w:date="2025-09-01T21:29:00Z"/>
        </w:rPr>
      </w:pPr>
      <w:del w:id="655" w:author="CR#1695" w:date="2025-09-01T21:29:00Z">
        <w:r w:rsidDel="00E73A05">
          <w:delText xml:space="preserve">            schema:</w:delText>
        </w:r>
      </w:del>
    </w:p>
    <w:p w14:paraId="46323716" w14:textId="62C69A9E" w:rsidR="009835FE" w:rsidDel="00E73A05" w:rsidRDefault="009835FE" w:rsidP="009835FE">
      <w:pPr>
        <w:pStyle w:val="PL"/>
        <w:rPr>
          <w:del w:id="656" w:author="CR#1695" w:date="2025-09-01T21:29:00Z"/>
        </w:rPr>
      </w:pPr>
      <w:del w:id="657" w:author="CR#1695" w:date="2025-09-01T21:29:00Z">
        <w:r w:rsidDel="00E73A05">
          <w:delText xml:space="preserve">              $ref: '#/components/schemas/</w:delText>
        </w:r>
        <w:r w:rsidDel="00E73A05">
          <w:rPr>
            <w:lang w:val="en-US"/>
          </w:rPr>
          <w:delText>ImsPpData</w:delText>
        </w:r>
        <w:r w:rsidDel="00E73A05">
          <w:delText>Patch</w:delText>
        </w:r>
        <w:r w:rsidDel="00E73A05">
          <w:rPr>
            <w:lang w:val="en-US"/>
          </w:rPr>
          <w:delText>'</w:delText>
        </w:r>
      </w:del>
    </w:p>
    <w:p w14:paraId="0F781C90" w14:textId="78267E54" w:rsidR="009835FE" w:rsidDel="00E73A05" w:rsidRDefault="009835FE" w:rsidP="009835FE">
      <w:pPr>
        <w:pStyle w:val="PL"/>
        <w:rPr>
          <w:del w:id="658" w:author="CR#1695" w:date="2025-09-01T21:29:00Z"/>
        </w:rPr>
      </w:pPr>
      <w:del w:id="659" w:author="CR#1695" w:date="2025-09-01T21:29:00Z">
        <w:r w:rsidDel="00E73A05">
          <w:delText xml:space="preserve">      responses:</w:delText>
        </w:r>
      </w:del>
    </w:p>
    <w:p w14:paraId="0DEC846D" w14:textId="77C96209" w:rsidR="009835FE" w:rsidDel="00E73A05" w:rsidRDefault="009835FE" w:rsidP="009835FE">
      <w:pPr>
        <w:pStyle w:val="PL"/>
        <w:rPr>
          <w:del w:id="660" w:author="CR#1695" w:date="2025-09-01T21:29:00Z"/>
        </w:rPr>
      </w:pPr>
      <w:del w:id="661" w:author="CR#1695" w:date="2025-09-01T21:29:00Z">
        <w:r w:rsidDel="00E73A05">
          <w:delText xml:space="preserve">        '200':</w:delText>
        </w:r>
      </w:del>
    </w:p>
    <w:p w14:paraId="45A10158" w14:textId="03C2E77D" w:rsidR="009835FE" w:rsidDel="00E73A05" w:rsidRDefault="009835FE" w:rsidP="009835FE">
      <w:pPr>
        <w:pStyle w:val="PL"/>
        <w:rPr>
          <w:del w:id="662" w:author="CR#1695" w:date="2025-09-01T21:29:00Z"/>
        </w:rPr>
      </w:pPr>
      <w:del w:id="663" w:author="CR#1695" w:date="2025-09-01T21:29:00Z">
        <w:r w:rsidDel="00E73A05">
          <w:delText xml:space="preserve">          description: &gt;</w:delText>
        </w:r>
      </w:del>
    </w:p>
    <w:p w14:paraId="4CBD6C34" w14:textId="4FEDBD3E" w:rsidR="009835FE" w:rsidDel="00E73A05" w:rsidRDefault="009835FE" w:rsidP="009835FE">
      <w:pPr>
        <w:pStyle w:val="PL"/>
        <w:rPr>
          <w:del w:id="664" w:author="CR#1695" w:date="2025-09-01T21:29:00Z"/>
        </w:rPr>
      </w:pPr>
      <w:del w:id="665" w:author="CR#1695" w:date="2025-09-01T21:29:00Z">
        <w:r w:rsidDel="00E73A05">
          <w:delText xml:space="preserve">            OK. The Individual IMS Parameters Provisioning resource is successfully</w:delText>
        </w:r>
      </w:del>
    </w:p>
    <w:p w14:paraId="19ECDB90" w14:textId="6E81CE69" w:rsidR="009835FE" w:rsidDel="00E73A05" w:rsidRDefault="009835FE" w:rsidP="009835FE">
      <w:pPr>
        <w:pStyle w:val="PL"/>
        <w:rPr>
          <w:del w:id="666" w:author="CR#1695" w:date="2025-09-01T21:29:00Z"/>
        </w:rPr>
      </w:pPr>
      <w:del w:id="667" w:author="CR#1695" w:date="2025-09-01T21:29:00Z">
        <w:r w:rsidDel="00E73A05">
          <w:delText xml:space="preserve">            modified and a representation of the updated resource is returned in the response body.</w:delText>
        </w:r>
      </w:del>
    </w:p>
    <w:p w14:paraId="2EAFE088" w14:textId="04D878A6" w:rsidR="009835FE" w:rsidDel="00E73A05" w:rsidRDefault="009835FE" w:rsidP="009835FE">
      <w:pPr>
        <w:pStyle w:val="PL"/>
        <w:rPr>
          <w:del w:id="668" w:author="CR#1695" w:date="2025-09-01T21:29:00Z"/>
        </w:rPr>
      </w:pPr>
      <w:del w:id="669" w:author="CR#1695" w:date="2025-09-01T21:29:00Z">
        <w:r w:rsidDel="00E73A05">
          <w:delText xml:space="preserve">          content:</w:delText>
        </w:r>
      </w:del>
    </w:p>
    <w:p w14:paraId="2C45843E" w14:textId="7F993E5C" w:rsidR="009835FE" w:rsidDel="00E73A05" w:rsidRDefault="009835FE" w:rsidP="009835FE">
      <w:pPr>
        <w:pStyle w:val="PL"/>
        <w:rPr>
          <w:del w:id="670" w:author="CR#1695" w:date="2025-09-01T21:29:00Z"/>
        </w:rPr>
      </w:pPr>
      <w:del w:id="671" w:author="CR#1695" w:date="2025-09-01T21:29:00Z">
        <w:r w:rsidDel="00E73A05">
          <w:delText xml:space="preserve">            application/json:</w:delText>
        </w:r>
      </w:del>
    </w:p>
    <w:p w14:paraId="01EF1944" w14:textId="34FA4942" w:rsidR="009835FE" w:rsidDel="00E73A05" w:rsidRDefault="009835FE" w:rsidP="009835FE">
      <w:pPr>
        <w:pStyle w:val="PL"/>
        <w:rPr>
          <w:del w:id="672" w:author="CR#1695" w:date="2025-09-01T21:29:00Z"/>
        </w:rPr>
      </w:pPr>
      <w:del w:id="673" w:author="CR#1695" w:date="2025-09-01T21:29:00Z">
        <w:r w:rsidDel="00E73A05">
          <w:delText xml:space="preserve">              schema:</w:delText>
        </w:r>
      </w:del>
    </w:p>
    <w:p w14:paraId="4CA8F7E8" w14:textId="2DE9D9DE" w:rsidR="009835FE" w:rsidDel="00E73A05" w:rsidRDefault="009835FE" w:rsidP="009835FE">
      <w:pPr>
        <w:pStyle w:val="PL"/>
        <w:rPr>
          <w:del w:id="674" w:author="CR#1695" w:date="2025-09-01T21:29:00Z"/>
        </w:rPr>
      </w:pPr>
      <w:del w:id="675" w:author="CR#1695" w:date="2025-09-01T21:29:00Z">
        <w:r w:rsidDel="00E73A05">
          <w:delText xml:space="preserve">                $ref: '#/components/schemas/</w:delText>
        </w:r>
        <w:r w:rsidDel="00E73A05">
          <w:rPr>
            <w:lang w:val="en-US"/>
          </w:rPr>
          <w:delText>ImsPpData'</w:delText>
        </w:r>
      </w:del>
    </w:p>
    <w:p w14:paraId="093B4D96" w14:textId="7F57DFED" w:rsidR="009835FE" w:rsidDel="00E73A05" w:rsidRDefault="009835FE" w:rsidP="009835FE">
      <w:pPr>
        <w:pStyle w:val="PL"/>
        <w:rPr>
          <w:del w:id="676" w:author="CR#1695" w:date="2025-09-01T21:29:00Z"/>
        </w:rPr>
      </w:pPr>
      <w:del w:id="677" w:author="CR#1695" w:date="2025-09-01T21:29:00Z">
        <w:r w:rsidDel="00E73A05">
          <w:delText xml:space="preserve">        '204':</w:delText>
        </w:r>
      </w:del>
    </w:p>
    <w:p w14:paraId="431C36DA" w14:textId="693695D5" w:rsidR="009835FE" w:rsidDel="00E73A05" w:rsidRDefault="009835FE" w:rsidP="009835FE">
      <w:pPr>
        <w:pStyle w:val="PL"/>
        <w:rPr>
          <w:del w:id="678" w:author="CR#1695" w:date="2025-09-01T21:29:00Z"/>
        </w:rPr>
      </w:pPr>
      <w:del w:id="679" w:author="CR#1695" w:date="2025-09-01T21:29:00Z">
        <w:r w:rsidDel="00E73A05">
          <w:delText xml:space="preserve">          description: &gt;</w:delText>
        </w:r>
      </w:del>
    </w:p>
    <w:p w14:paraId="2C712E5A" w14:textId="0C843956" w:rsidR="009835FE" w:rsidDel="00E73A05" w:rsidRDefault="009835FE" w:rsidP="009835FE">
      <w:pPr>
        <w:pStyle w:val="PL"/>
        <w:rPr>
          <w:del w:id="680" w:author="CR#1695" w:date="2025-09-01T21:29:00Z"/>
        </w:rPr>
      </w:pPr>
      <w:del w:id="681" w:author="CR#1695" w:date="2025-09-01T21:29:00Z">
        <w:r w:rsidDel="00E73A05">
          <w:delText xml:space="preserve">            No Content. The Individual IMS Parameters Provisioning resource</w:delText>
        </w:r>
        <w:r w:rsidRPr="00861A30" w:rsidDel="00E73A05">
          <w:delText xml:space="preserve"> </w:delText>
        </w:r>
        <w:r w:rsidDel="00E73A05">
          <w:delText>is</w:delText>
        </w:r>
      </w:del>
    </w:p>
    <w:p w14:paraId="0D0BEE6B" w14:textId="47984559" w:rsidR="009835FE" w:rsidDel="00E73A05" w:rsidRDefault="009835FE" w:rsidP="009835FE">
      <w:pPr>
        <w:pStyle w:val="PL"/>
        <w:rPr>
          <w:del w:id="682" w:author="CR#1695" w:date="2025-09-01T21:29:00Z"/>
        </w:rPr>
      </w:pPr>
      <w:del w:id="683" w:author="CR#1695" w:date="2025-09-01T21:29:00Z">
        <w:r w:rsidDel="00E73A05">
          <w:delText xml:space="preserve">            successfully modified and no content is returned in the response body.</w:delText>
        </w:r>
      </w:del>
    </w:p>
    <w:p w14:paraId="1DC6296F" w14:textId="37A94E82" w:rsidR="009835FE" w:rsidDel="00E73A05" w:rsidRDefault="009835FE" w:rsidP="009835FE">
      <w:pPr>
        <w:pStyle w:val="PL"/>
        <w:rPr>
          <w:del w:id="684" w:author="CR#1695" w:date="2025-09-01T21:29:00Z"/>
        </w:rPr>
      </w:pPr>
      <w:del w:id="685" w:author="CR#1695" w:date="2025-09-01T21:29:00Z">
        <w:r w:rsidDel="00E73A05">
          <w:delText xml:space="preserve">        '307':</w:delText>
        </w:r>
      </w:del>
    </w:p>
    <w:p w14:paraId="56304165" w14:textId="279FD4F6" w:rsidR="009835FE" w:rsidDel="00E73A05" w:rsidRDefault="009835FE" w:rsidP="009835FE">
      <w:pPr>
        <w:pStyle w:val="PL"/>
        <w:rPr>
          <w:del w:id="686" w:author="CR#1695" w:date="2025-09-01T21:29:00Z"/>
        </w:rPr>
      </w:pPr>
      <w:del w:id="687" w:author="CR#1695" w:date="2025-09-01T21:29:00Z">
        <w:r w:rsidDel="00E73A05">
          <w:delText xml:space="preserve">          $ref: 'TS29122_CommonData.yaml#/components/responses/307'</w:delText>
        </w:r>
      </w:del>
    </w:p>
    <w:p w14:paraId="144990C4" w14:textId="39B9A5A1" w:rsidR="009835FE" w:rsidDel="00E73A05" w:rsidRDefault="009835FE" w:rsidP="009835FE">
      <w:pPr>
        <w:pStyle w:val="PL"/>
        <w:rPr>
          <w:del w:id="688" w:author="CR#1695" w:date="2025-09-01T21:29:00Z"/>
        </w:rPr>
      </w:pPr>
      <w:del w:id="689" w:author="CR#1695" w:date="2025-09-01T21:29:00Z">
        <w:r w:rsidDel="00E73A05">
          <w:delText xml:space="preserve">        '308':</w:delText>
        </w:r>
      </w:del>
    </w:p>
    <w:p w14:paraId="65437735" w14:textId="2213D72C" w:rsidR="009835FE" w:rsidDel="00E73A05" w:rsidRDefault="009835FE" w:rsidP="009835FE">
      <w:pPr>
        <w:pStyle w:val="PL"/>
        <w:rPr>
          <w:del w:id="690" w:author="CR#1695" w:date="2025-09-01T21:29:00Z"/>
        </w:rPr>
      </w:pPr>
      <w:del w:id="691" w:author="CR#1695" w:date="2025-09-01T21:29:00Z">
        <w:r w:rsidDel="00E73A05">
          <w:delText xml:space="preserve">          $ref: 'TS29122_CommonData.yaml#/components/responses/308'</w:delText>
        </w:r>
      </w:del>
    </w:p>
    <w:p w14:paraId="68411B72" w14:textId="6E3289F9" w:rsidR="009835FE" w:rsidDel="00E73A05" w:rsidRDefault="009835FE" w:rsidP="009835FE">
      <w:pPr>
        <w:pStyle w:val="PL"/>
        <w:rPr>
          <w:del w:id="692" w:author="CR#1695" w:date="2025-09-01T21:29:00Z"/>
        </w:rPr>
      </w:pPr>
      <w:del w:id="693" w:author="CR#1695" w:date="2025-09-01T21:29:00Z">
        <w:r w:rsidDel="00E73A05">
          <w:delText xml:space="preserve">        '400':</w:delText>
        </w:r>
      </w:del>
    </w:p>
    <w:p w14:paraId="24C6D389" w14:textId="23E4113E" w:rsidR="009835FE" w:rsidDel="00E73A05" w:rsidRDefault="009835FE" w:rsidP="009835FE">
      <w:pPr>
        <w:pStyle w:val="PL"/>
        <w:rPr>
          <w:del w:id="694" w:author="CR#1695" w:date="2025-09-01T21:29:00Z"/>
        </w:rPr>
      </w:pPr>
      <w:del w:id="695" w:author="CR#1695" w:date="2025-09-01T21:29:00Z">
        <w:r w:rsidDel="00E73A05">
          <w:delText xml:space="preserve">          $ref: 'TS29122_CommonData.yaml#/components/responses/400'</w:delText>
        </w:r>
      </w:del>
    </w:p>
    <w:p w14:paraId="7AADF08E" w14:textId="7F762DB1" w:rsidR="009835FE" w:rsidDel="00E73A05" w:rsidRDefault="009835FE" w:rsidP="009835FE">
      <w:pPr>
        <w:pStyle w:val="PL"/>
        <w:rPr>
          <w:del w:id="696" w:author="CR#1695" w:date="2025-09-01T21:29:00Z"/>
        </w:rPr>
      </w:pPr>
      <w:del w:id="697" w:author="CR#1695" w:date="2025-09-01T21:29:00Z">
        <w:r w:rsidDel="00E73A05">
          <w:delText xml:space="preserve">        '401':</w:delText>
        </w:r>
      </w:del>
    </w:p>
    <w:p w14:paraId="7DF263DB" w14:textId="3E423417" w:rsidR="009835FE" w:rsidDel="00E73A05" w:rsidRDefault="009835FE" w:rsidP="009835FE">
      <w:pPr>
        <w:pStyle w:val="PL"/>
        <w:rPr>
          <w:del w:id="698" w:author="CR#1695" w:date="2025-09-01T21:29:00Z"/>
        </w:rPr>
      </w:pPr>
      <w:del w:id="699" w:author="CR#1695" w:date="2025-09-01T21:29:00Z">
        <w:r w:rsidDel="00E73A05">
          <w:delText xml:space="preserve">          $ref: 'TS29122_CommonData.yaml#/components/responses/401'</w:delText>
        </w:r>
      </w:del>
    </w:p>
    <w:p w14:paraId="56EDB487" w14:textId="0CD519B8" w:rsidR="009835FE" w:rsidDel="00E73A05" w:rsidRDefault="009835FE" w:rsidP="009835FE">
      <w:pPr>
        <w:pStyle w:val="PL"/>
        <w:rPr>
          <w:del w:id="700" w:author="CR#1695" w:date="2025-09-01T21:29:00Z"/>
        </w:rPr>
      </w:pPr>
      <w:del w:id="701" w:author="CR#1695" w:date="2025-09-01T21:29:00Z">
        <w:r w:rsidDel="00E73A05">
          <w:delText xml:space="preserve">        '403':</w:delText>
        </w:r>
      </w:del>
    </w:p>
    <w:p w14:paraId="78339580" w14:textId="664866A2" w:rsidR="009835FE" w:rsidDel="00E73A05" w:rsidRDefault="009835FE" w:rsidP="009835FE">
      <w:pPr>
        <w:pStyle w:val="PL"/>
        <w:rPr>
          <w:del w:id="702" w:author="CR#1695" w:date="2025-09-01T21:29:00Z"/>
        </w:rPr>
      </w:pPr>
      <w:del w:id="703" w:author="CR#1695" w:date="2025-09-01T21:29:00Z">
        <w:r w:rsidDel="00E73A05">
          <w:delText xml:space="preserve">          $ref: 'TS29122_CommonData.yaml#/components/responses/403'</w:delText>
        </w:r>
      </w:del>
    </w:p>
    <w:p w14:paraId="6DFB565E" w14:textId="029636F0" w:rsidR="009835FE" w:rsidDel="00E73A05" w:rsidRDefault="009835FE" w:rsidP="009835FE">
      <w:pPr>
        <w:pStyle w:val="PL"/>
        <w:rPr>
          <w:del w:id="704" w:author="CR#1695" w:date="2025-09-01T21:29:00Z"/>
        </w:rPr>
      </w:pPr>
      <w:del w:id="705" w:author="CR#1695" w:date="2025-09-01T21:29:00Z">
        <w:r w:rsidDel="00E73A05">
          <w:delText xml:space="preserve">        '404':</w:delText>
        </w:r>
      </w:del>
    </w:p>
    <w:p w14:paraId="5E2D528D" w14:textId="57C63FBF" w:rsidR="009835FE" w:rsidDel="00E73A05" w:rsidRDefault="009835FE" w:rsidP="009835FE">
      <w:pPr>
        <w:pStyle w:val="PL"/>
        <w:rPr>
          <w:del w:id="706" w:author="CR#1695" w:date="2025-09-01T21:29:00Z"/>
        </w:rPr>
      </w:pPr>
      <w:del w:id="707" w:author="CR#1695" w:date="2025-09-01T21:29:00Z">
        <w:r w:rsidDel="00E73A05">
          <w:delText xml:space="preserve">          $ref: 'TS29122_CommonData.yaml#/components/responses/404'</w:delText>
        </w:r>
      </w:del>
    </w:p>
    <w:p w14:paraId="0BC4D58D" w14:textId="6B8862D2" w:rsidR="009835FE" w:rsidDel="00E73A05" w:rsidRDefault="009835FE" w:rsidP="009835FE">
      <w:pPr>
        <w:pStyle w:val="PL"/>
        <w:rPr>
          <w:del w:id="708" w:author="CR#1695" w:date="2025-09-01T21:29:00Z"/>
        </w:rPr>
      </w:pPr>
      <w:del w:id="709" w:author="CR#1695" w:date="2025-09-01T21:29:00Z">
        <w:r w:rsidDel="00E73A05">
          <w:delText xml:space="preserve">        '411':</w:delText>
        </w:r>
      </w:del>
    </w:p>
    <w:p w14:paraId="19412C09" w14:textId="4CE8A72A" w:rsidR="009835FE" w:rsidDel="00E73A05" w:rsidRDefault="009835FE" w:rsidP="009835FE">
      <w:pPr>
        <w:pStyle w:val="PL"/>
        <w:rPr>
          <w:del w:id="710" w:author="CR#1695" w:date="2025-09-01T21:29:00Z"/>
        </w:rPr>
      </w:pPr>
      <w:del w:id="711" w:author="CR#1695" w:date="2025-09-01T21:29:00Z">
        <w:r w:rsidDel="00E73A05">
          <w:delText xml:space="preserve">          $ref: 'TS29122_CommonData.yaml#/components/responses/411'</w:delText>
        </w:r>
      </w:del>
    </w:p>
    <w:p w14:paraId="74431661" w14:textId="1461C6E2" w:rsidR="009835FE" w:rsidDel="00E73A05" w:rsidRDefault="009835FE" w:rsidP="009835FE">
      <w:pPr>
        <w:pStyle w:val="PL"/>
        <w:rPr>
          <w:del w:id="712" w:author="CR#1695" w:date="2025-09-01T21:29:00Z"/>
        </w:rPr>
      </w:pPr>
      <w:del w:id="713" w:author="CR#1695" w:date="2025-09-01T21:29:00Z">
        <w:r w:rsidDel="00E73A05">
          <w:delText xml:space="preserve">        '413':</w:delText>
        </w:r>
      </w:del>
    </w:p>
    <w:p w14:paraId="4CBE8185" w14:textId="061790AA" w:rsidR="009835FE" w:rsidDel="00E73A05" w:rsidRDefault="009835FE" w:rsidP="009835FE">
      <w:pPr>
        <w:pStyle w:val="PL"/>
        <w:rPr>
          <w:del w:id="714" w:author="CR#1695" w:date="2025-09-01T21:29:00Z"/>
        </w:rPr>
      </w:pPr>
      <w:del w:id="715" w:author="CR#1695" w:date="2025-09-01T21:29:00Z">
        <w:r w:rsidDel="00E73A05">
          <w:delText xml:space="preserve">          $ref: 'TS29122_CommonData.yaml#/components/responses/413'</w:delText>
        </w:r>
      </w:del>
    </w:p>
    <w:p w14:paraId="437BB5F1" w14:textId="511584F3" w:rsidR="009835FE" w:rsidDel="00E73A05" w:rsidRDefault="009835FE" w:rsidP="009835FE">
      <w:pPr>
        <w:pStyle w:val="PL"/>
        <w:rPr>
          <w:del w:id="716" w:author="CR#1695" w:date="2025-09-01T21:29:00Z"/>
        </w:rPr>
      </w:pPr>
      <w:del w:id="717" w:author="CR#1695" w:date="2025-09-01T21:29:00Z">
        <w:r w:rsidDel="00E73A05">
          <w:delText xml:space="preserve">        '415':</w:delText>
        </w:r>
      </w:del>
    </w:p>
    <w:p w14:paraId="7BFFA43B" w14:textId="419A4B26" w:rsidR="009835FE" w:rsidDel="00E73A05" w:rsidRDefault="009835FE" w:rsidP="009835FE">
      <w:pPr>
        <w:pStyle w:val="PL"/>
        <w:rPr>
          <w:del w:id="718" w:author="CR#1695" w:date="2025-09-01T21:29:00Z"/>
        </w:rPr>
      </w:pPr>
      <w:del w:id="719" w:author="CR#1695" w:date="2025-09-01T21:29:00Z">
        <w:r w:rsidDel="00E73A05">
          <w:delText xml:space="preserve">          $ref: 'TS29122_CommonData.yaml#/components/responses/415'</w:delText>
        </w:r>
      </w:del>
    </w:p>
    <w:p w14:paraId="194C68CB" w14:textId="5741C7B8" w:rsidR="009835FE" w:rsidDel="00E73A05" w:rsidRDefault="009835FE" w:rsidP="009835FE">
      <w:pPr>
        <w:pStyle w:val="PL"/>
        <w:rPr>
          <w:del w:id="720" w:author="CR#1695" w:date="2025-09-01T21:29:00Z"/>
        </w:rPr>
      </w:pPr>
      <w:del w:id="721" w:author="CR#1695" w:date="2025-09-01T21:29:00Z">
        <w:r w:rsidDel="00E73A05">
          <w:delText xml:space="preserve">        '429':</w:delText>
        </w:r>
      </w:del>
    </w:p>
    <w:p w14:paraId="235CE2E1" w14:textId="087957B1" w:rsidR="009835FE" w:rsidDel="00E73A05" w:rsidRDefault="009835FE" w:rsidP="009835FE">
      <w:pPr>
        <w:pStyle w:val="PL"/>
        <w:rPr>
          <w:del w:id="722" w:author="CR#1695" w:date="2025-09-01T21:29:00Z"/>
        </w:rPr>
      </w:pPr>
      <w:del w:id="723" w:author="CR#1695" w:date="2025-09-01T21:29:00Z">
        <w:r w:rsidDel="00E73A05">
          <w:delText xml:space="preserve">          $ref: 'TS29122_CommonData.yaml#/components/responses/429'</w:delText>
        </w:r>
      </w:del>
    </w:p>
    <w:p w14:paraId="3D788EE1" w14:textId="3225E0EB" w:rsidR="009835FE" w:rsidDel="00E73A05" w:rsidRDefault="009835FE" w:rsidP="009835FE">
      <w:pPr>
        <w:pStyle w:val="PL"/>
        <w:rPr>
          <w:del w:id="724" w:author="CR#1695" w:date="2025-09-01T21:29:00Z"/>
        </w:rPr>
      </w:pPr>
      <w:del w:id="725" w:author="CR#1695" w:date="2025-09-01T21:29:00Z">
        <w:r w:rsidDel="00E73A05">
          <w:delText xml:space="preserve">        '500':</w:delText>
        </w:r>
      </w:del>
    </w:p>
    <w:p w14:paraId="550E2FF8" w14:textId="72325303" w:rsidR="009835FE" w:rsidDel="00E73A05" w:rsidRDefault="009835FE" w:rsidP="009835FE">
      <w:pPr>
        <w:pStyle w:val="PL"/>
        <w:rPr>
          <w:del w:id="726" w:author="CR#1695" w:date="2025-09-01T21:29:00Z"/>
        </w:rPr>
      </w:pPr>
      <w:del w:id="727" w:author="CR#1695" w:date="2025-09-01T21:29:00Z">
        <w:r w:rsidDel="00E73A05">
          <w:delText xml:space="preserve">          $ref: 'TS29122_CommonData.yaml#/components/responses/500'</w:delText>
        </w:r>
      </w:del>
    </w:p>
    <w:p w14:paraId="1C531BF5" w14:textId="0FA78A69" w:rsidR="009835FE" w:rsidDel="00E73A05" w:rsidRDefault="009835FE" w:rsidP="009835FE">
      <w:pPr>
        <w:pStyle w:val="PL"/>
        <w:rPr>
          <w:del w:id="728" w:author="CR#1695" w:date="2025-09-01T21:29:00Z"/>
        </w:rPr>
      </w:pPr>
      <w:del w:id="729" w:author="CR#1695" w:date="2025-09-01T21:29:00Z">
        <w:r w:rsidDel="00E73A05">
          <w:delText xml:space="preserve">        '503':</w:delText>
        </w:r>
      </w:del>
    </w:p>
    <w:p w14:paraId="3B6437D5" w14:textId="29759C69" w:rsidR="009835FE" w:rsidDel="00E73A05" w:rsidRDefault="009835FE" w:rsidP="009835FE">
      <w:pPr>
        <w:pStyle w:val="PL"/>
        <w:rPr>
          <w:del w:id="730" w:author="CR#1695" w:date="2025-09-01T21:29:00Z"/>
        </w:rPr>
      </w:pPr>
      <w:del w:id="731" w:author="CR#1695" w:date="2025-09-01T21:29:00Z">
        <w:r w:rsidDel="00E73A05">
          <w:delText xml:space="preserve">          $ref: 'TS29122_CommonData.yaml#/components/responses/503'</w:delText>
        </w:r>
      </w:del>
    </w:p>
    <w:p w14:paraId="0EBEB834" w14:textId="1FFE3FD0" w:rsidR="009835FE" w:rsidDel="00E73A05" w:rsidRDefault="009835FE" w:rsidP="009835FE">
      <w:pPr>
        <w:pStyle w:val="PL"/>
        <w:rPr>
          <w:del w:id="732" w:author="CR#1695" w:date="2025-09-01T21:29:00Z"/>
        </w:rPr>
      </w:pPr>
      <w:del w:id="733" w:author="CR#1695" w:date="2025-09-01T21:29:00Z">
        <w:r w:rsidDel="00E73A05">
          <w:delText xml:space="preserve">        default:</w:delText>
        </w:r>
      </w:del>
    </w:p>
    <w:p w14:paraId="45AD63DA" w14:textId="543768E7" w:rsidR="009835FE" w:rsidDel="00E73A05" w:rsidRDefault="009835FE" w:rsidP="009835FE">
      <w:pPr>
        <w:pStyle w:val="PL"/>
        <w:rPr>
          <w:del w:id="734" w:author="CR#1695" w:date="2025-09-01T21:29:00Z"/>
        </w:rPr>
      </w:pPr>
      <w:del w:id="735" w:author="CR#1695" w:date="2025-09-01T21:29:00Z">
        <w:r w:rsidDel="00E73A05">
          <w:delText xml:space="preserve">          $ref: 'TS29122_CommonData.yaml#/components/responses/default'</w:delText>
        </w:r>
      </w:del>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lastRenderedPageBreak/>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272375D7" w:rsidR="009835FE" w:rsidDel="00080F0D" w:rsidRDefault="009835FE" w:rsidP="009835FE">
      <w:pPr>
        <w:pStyle w:val="PL"/>
        <w:rPr>
          <w:del w:id="736" w:author="CR#1695" w:date="2025-09-01T21:29:00Z"/>
        </w:rPr>
      </w:pPr>
    </w:p>
    <w:p w14:paraId="2EABAF19" w14:textId="46E4BAF5" w:rsidR="009835FE" w:rsidDel="00080F0D" w:rsidRDefault="009835FE" w:rsidP="009835FE">
      <w:pPr>
        <w:pStyle w:val="PL"/>
        <w:rPr>
          <w:del w:id="737" w:author="CR#1695" w:date="2025-09-01T21:29:00Z"/>
        </w:rPr>
      </w:pPr>
      <w:del w:id="738" w:author="CR#1695" w:date="2025-09-01T21:29:00Z">
        <w:r w:rsidDel="00080F0D">
          <w:delText xml:space="preserve">    </w:delText>
        </w:r>
        <w:r w:rsidDel="00080F0D">
          <w:rPr>
            <w:lang w:val="en-US"/>
          </w:rPr>
          <w:delText>ImsPpData</w:delText>
        </w:r>
        <w:r w:rsidDel="00080F0D">
          <w:delText>Patch:</w:delText>
        </w:r>
      </w:del>
    </w:p>
    <w:p w14:paraId="0B690E2E" w14:textId="4FE53679" w:rsidR="009835FE" w:rsidDel="00080F0D" w:rsidRDefault="009835FE" w:rsidP="009835FE">
      <w:pPr>
        <w:pStyle w:val="PL"/>
        <w:rPr>
          <w:del w:id="739" w:author="CR#1695" w:date="2025-09-01T21:29:00Z"/>
        </w:rPr>
      </w:pPr>
      <w:del w:id="740" w:author="CR#1695" w:date="2025-09-01T21:29:00Z">
        <w:r w:rsidDel="00080F0D">
          <w:delText xml:space="preserve">      description: &gt;</w:delText>
        </w:r>
      </w:del>
    </w:p>
    <w:p w14:paraId="5851A1BF" w14:textId="56F797CE" w:rsidR="009835FE" w:rsidDel="00080F0D" w:rsidRDefault="009835FE" w:rsidP="009835FE">
      <w:pPr>
        <w:pStyle w:val="PL"/>
        <w:rPr>
          <w:del w:id="741" w:author="CR#1695" w:date="2025-09-01T21:29:00Z"/>
          <w:rFonts w:cs="Arial"/>
          <w:szCs w:val="18"/>
          <w:lang w:eastAsia="zh-CN"/>
        </w:rPr>
      </w:pPr>
      <w:del w:id="742" w:author="CR#1695" w:date="2025-09-01T21:29:00Z">
        <w:r w:rsidDel="00080F0D">
          <w:delText xml:space="preserve">        </w:delText>
        </w:r>
        <w:r w:rsidDel="00080F0D">
          <w:rPr>
            <w:rFonts w:cs="Arial"/>
            <w:szCs w:val="18"/>
            <w:lang w:eastAsia="zh-CN"/>
          </w:rPr>
          <w:delText xml:space="preserve">Represents the requested modifications to an existing </w:delText>
        </w:r>
        <w:r w:rsidDel="00080F0D">
          <w:delText>IMS</w:delText>
        </w:r>
        <w:r w:rsidDel="00080F0D">
          <w:rPr>
            <w:rFonts w:cs="Arial"/>
            <w:szCs w:val="18"/>
            <w:lang w:eastAsia="zh-CN"/>
          </w:rPr>
          <w:delText xml:space="preserve"> Parameters</w:delText>
        </w:r>
        <w:r w:rsidRPr="00F35651" w:rsidDel="00080F0D">
          <w:rPr>
            <w:rFonts w:cs="Arial"/>
            <w:szCs w:val="18"/>
            <w:lang w:eastAsia="zh-CN"/>
          </w:rPr>
          <w:delText xml:space="preserve"> </w:delText>
        </w:r>
        <w:r w:rsidDel="00080F0D">
          <w:rPr>
            <w:rFonts w:cs="Arial"/>
            <w:szCs w:val="18"/>
            <w:lang w:eastAsia="zh-CN"/>
          </w:rPr>
          <w:delText>Provisioning</w:delText>
        </w:r>
      </w:del>
    </w:p>
    <w:p w14:paraId="4EB70E94" w14:textId="36B71D4D" w:rsidR="009835FE" w:rsidDel="00080F0D" w:rsidRDefault="009835FE" w:rsidP="009835FE">
      <w:pPr>
        <w:pStyle w:val="PL"/>
        <w:rPr>
          <w:del w:id="743" w:author="CR#1695" w:date="2025-09-01T21:29:00Z"/>
        </w:rPr>
      </w:pPr>
      <w:del w:id="744" w:author="CR#1695" w:date="2025-09-01T21:29:00Z">
        <w:r w:rsidDel="00080F0D">
          <w:rPr>
            <w:rFonts w:cs="Arial"/>
            <w:szCs w:val="18"/>
            <w:lang w:eastAsia="zh-CN"/>
          </w:rPr>
          <w:delText xml:space="preserve">        data</w:delText>
        </w:r>
        <w:r w:rsidDel="00080F0D">
          <w:delText>.</w:delText>
        </w:r>
      </w:del>
    </w:p>
    <w:p w14:paraId="5FB716B6" w14:textId="29EBDCC7" w:rsidR="009835FE" w:rsidDel="00080F0D" w:rsidRDefault="009835FE" w:rsidP="009835FE">
      <w:pPr>
        <w:pStyle w:val="PL"/>
        <w:rPr>
          <w:del w:id="745" w:author="CR#1695" w:date="2025-09-01T21:29:00Z"/>
        </w:rPr>
      </w:pPr>
      <w:del w:id="746" w:author="CR#1695" w:date="2025-09-01T21:29:00Z">
        <w:r w:rsidDel="00080F0D">
          <w:delText xml:space="preserve">      type: object</w:delText>
        </w:r>
      </w:del>
    </w:p>
    <w:p w14:paraId="0DEF20E2" w14:textId="588194E9" w:rsidR="009835FE" w:rsidDel="00080F0D" w:rsidRDefault="009835FE" w:rsidP="009835FE">
      <w:pPr>
        <w:pStyle w:val="PL"/>
        <w:rPr>
          <w:del w:id="747" w:author="CR#1695" w:date="2025-09-01T21:29:00Z"/>
        </w:rPr>
      </w:pPr>
      <w:del w:id="748" w:author="CR#1695" w:date="2025-09-01T21:29:00Z">
        <w:r w:rsidDel="00080F0D">
          <w:delText xml:space="preserve">      properties:</w:delText>
        </w:r>
      </w:del>
    </w:p>
    <w:p w14:paraId="29CD2CA2" w14:textId="26705046" w:rsidR="009835FE" w:rsidRPr="008B1C02" w:rsidDel="00080F0D" w:rsidRDefault="009835FE" w:rsidP="009835FE">
      <w:pPr>
        <w:pStyle w:val="PL"/>
        <w:rPr>
          <w:del w:id="749" w:author="CR#1695" w:date="2025-09-01T21:29:00Z"/>
        </w:rPr>
      </w:pPr>
      <w:del w:id="750" w:author="CR#1695" w:date="2025-09-01T21:29:00Z">
        <w:r w:rsidDel="00080F0D">
          <w:delText xml:space="preserve">        imsData:</w:delText>
        </w:r>
      </w:del>
    </w:p>
    <w:p w14:paraId="3F3614F9" w14:textId="6AEC0E50" w:rsidR="009835FE" w:rsidRPr="008B1C02" w:rsidDel="00080F0D" w:rsidRDefault="009835FE" w:rsidP="009835FE">
      <w:pPr>
        <w:pStyle w:val="PL"/>
        <w:rPr>
          <w:del w:id="751" w:author="CR#1695" w:date="2025-09-01T21:29:00Z"/>
        </w:rPr>
      </w:pPr>
      <w:del w:id="752" w:author="CR#1695" w:date="2025-09-01T21:29:00Z">
        <w:r w:rsidRPr="008B1C02" w:rsidDel="00080F0D">
          <w:delText xml:space="preserve">          $ref: '</w:delText>
        </w:r>
        <w:r w:rsidDel="00080F0D">
          <w:rPr>
            <w:rFonts w:cs="Courier New"/>
            <w:szCs w:val="16"/>
          </w:rPr>
          <w:delText>#</w:delText>
        </w:r>
        <w:r w:rsidRPr="008B1C02" w:rsidDel="00080F0D">
          <w:delText>/components/schemas/</w:delText>
        </w:r>
        <w:r w:rsidDel="00080F0D">
          <w:delText>ImsData</w:delText>
        </w:r>
        <w:r w:rsidRPr="008B1C02" w:rsidDel="00080F0D">
          <w:delText>'</w:delText>
        </w:r>
      </w:del>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002E7833" w:rsidR="009835FE" w:rsidRDefault="009835FE" w:rsidP="009835FE">
      <w:pPr>
        <w:pStyle w:val="PL"/>
      </w:pPr>
      <w:r>
        <w:t xml:space="preserve">          $ref: '</w:t>
      </w:r>
      <w:r w:rsidRPr="00535965">
        <w:t>TS295</w:t>
      </w:r>
      <w:r>
        <w:t>62</w:t>
      </w:r>
      <w:r w:rsidRPr="00535965">
        <w:t>_</w:t>
      </w:r>
      <w:r>
        <w:t>Nhss_imsSDM</w:t>
      </w:r>
      <w:r w:rsidRPr="00535965">
        <w:t>.yaml</w:t>
      </w:r>
      <w:r>
        <w:t>#/components/schemas/</w:t>
      </w:r>
      <w:ins w:id="753" w:author="CR#1697" w:date="2025-09-01T21:35:00Z">
        <w:r w:rsidR="00E742CE">
          <w:t>ImsPublicId</w:t>
        </w:r>
      </w:ins>
      <w:del w:id="754" w:author="CR#1697" w:date="2025-09-01T21:35:00Z">
        <w:r w:rsidDel="00E742CE">
          <w:delText>PublicIdentity</w:delText>
        </w:r>
      </w:del>
      <w:r>
        <w:t>'</w:t>
      </w:r>
    </w:p>
    <w:p w14:paraId="4316F4D0" w14:textId="77777777" w:rsidR="00F8142C" w:rsidRDefault="00F8142C" w:rsidP="00F8142C">
      <w:pPr>
        <w:pStyle w:val="PL"/>
        <w:rPr>
          <w:ins w:id="755" w:author="CR#1686" w:date="2025-09-01T21:22:00Z"/>
        </w:rPr>
      </w:pPr>
      <w:ins w:id="756" w:author="CR#1686" w:date="2025-09-01T21:22:00Z">
        <w:r>
          <w:t xml:space="preserve">        rcdPropData:</w:t>
        </w:r>
      </w:ins>
    </w:p>
    <w:p w14:paraId="62BA952B" w14:textId="77777777" w:rsidR="00F8142C" w:rsidRDefault="00F8142C" w:rsidP="00F8142C">
      <w:pPr>
        <w:pStyle w:val="PL"/>
        <w:rPr>
          <w:ins w:id="757" w:author="CR#1686" w:date="2025-09-01T21:22:00Z"/>
        </w:rPr>
      </w:pPr>
      <w:ins w:id="758" w:author="CR#1686" w:date="2025-09-01T21:22:00Z">
        <w:r>
          <w:t xml:space="preserve">          $ref: 'TS29571_CommonData.yaml#/components/schemas/RcdProperties'</w:t>
        </w:r>
      </w:ins>
    </w:p>
    <w:p w14:paraId="7276724E" w14:textId="5433447D" w:rsidR="009835FE" w:rsidRPr="008B1C02" w:rsidDel="00F8142C" w:rsidRDefault="009835FE" w:rsidP="009835FE">
      <w:pPr>
        <w:pStyle w:val="PL"/>
        <w:rPr>
          <w:del w:id="759" w:author="CR#1686" w:date="2025-09-01T21:22:00Z"/>
        </w:rPr>
      </w:pPr>
      <w:del w:id="760" w:author="CR#1686" w:date="2025-09-01T21:22:00Z">
        <w:r w:rsidDel="00F8142C">
          <w:delText xml:space="preserve">        rcdServerAddr:</w:delText>
        </w:r>
      </w:del>
    </w:p>
    <w:p w14:paraId="450BFDEA" w14:textId="755D41E4" w:rsidR="009835FE" w:rsidRPr="008B1C02" w:rsidDel="00F8142C" w:rsidRDefault="009835FE" w:rsidP="009835FE">
      <w:pPr>
        <w:pStyle w:val="PL"/>
        <w:rPr>
          <w:del w:id="761" w:author="CR#1686" w:date="2025-09-01T21:22:00Z"/>
        </w:rPr>
      </w:pPr>
      <w:del w:id="762" w:author="CR#1686" w:date="2025-09-01T21:22:00Z">
        <w:r w:rsidRPr="008B1C02" w:rsidDel="00F8142C">
          <w:delText xml:space="preserve">          $ref: '</w:delText>
        </w:r>
        <w:r w:rsidDel="00F8142C">
          <w:rPr>
            <w:rFonts w:cs="Courier New"/>
            <w:szCs w:val="16"/>
          </w:rPr>
          <w:delText>TS29571_CommonData.yaml#</w:delText>
        </w:r>
        <w:r w:rsidRPr="008B1C02" w:rsidDel="00F8142C">
          <w:delText>/components/schemas/</w:delText>
        </w:r>
        <w:r w:rsidDel="00F8142C">
          <w:delText>ServerAddressingInfo</w:delText>
        </w:r>
        <w:r w:rsidRPr="008B1C02" w:rsidDel="00F8142C">
          <w:delText>'</w:delText>
        </w:r>
      </w:del>
    </w:p>
    <w:p w14:paraId="7818E347" w14:textId="15B5D0A6" w:rsidR="009835FE" w:rsidDel="00F8142C" w:rsidRDefault="009835FE" w:rsidP="009835FE">
      <w:pPr>
        <w:pStyle w:val="PL"/>
        <w:rPr>
          <w:del w:id="763" w:author="CR#1686" w:date="2025-09-01T21:22:00Z"/>
        </w:rPr>
      </w:pPr>
      <w:del w:id="764" w:author="CR#1686" w:date="2025-09-01T21:22:00Z">
        <w:r w:rsidDel="00F8142C">
          <w:delText xml:space="preserve">        rcdUrl:</w:delText>
        </w:r>
      </w:del>
    </w:p>
    <w:p w14:paraId="6DD422DC" w14:textId="7B123DDA" w:rsidR="009835FE" w:rsidDel="00F8142C" w:rsidRDefault="009835FE" w:rsidP="009835FE">
      <w:pPr>
        <w:pStyle w:val="PL"/>
        <w:rPr>
          <w:del w:id="765" w:author="CR#1686" w:date="2025-09-01T21:22:00Z"/>
        </w:rPr>
      </w:pPr>
      <w:del w:id="766" w:author="CR#1686" w:date="2025-09-01T21:22:00Z">
        <w:r w:rsidDel="00F8142C">
          <w:delText xml:space="preserve">          $ref: 'TS29122_CommonData.yaml#/components/schemas/Link'</w:delText>
        </w:r>
      </w:del>
    </w:p>
    <w:p w14:paraId="7E4A4CBA" w14:textId="05DBD454" w:rsidR="009835FE" w:rsidDel="00F8142C" w:rsidRDefault="009835FE" w:rsidP="009835FE">
      <w:pPr>
        <w:pStyle w:val="PL"/>
        <w:rPr>
          <w:del w:id="767" w:author="CR#1686" w:date="2025-09-01T21:22:00Z"/>
        </w:rPr>
      </w:pPr>
      <w:del w:id="768" w:author="CR#1686" w:date="2025-09-01T21:22:00Z">
        <w:r w:rsidDel="00F8142C">
          <w:delText xml:space="preserve">        rcdInfo:</w:delText>
        </w:r>
      </w:del>
    </w:p>
    <w:p w14:paraId="036E70B0" w14:textId="5D6D3F01" w:rsidR="009835FE" w:rsidDel="00F8142C" w:rsidRDefault="009835FE" w:rsidP="009835FE">
      <w:pPr>
        <w:pStyle w:val="PL"/>
        <w:rPr>
          <w:del w:id="769" w:author="CR#1686" w:date="2025-09-01T21:22:00Z"/>
        </w:rPr>
      </w:pPr>
      <w:del w:id="770" w:author="CR#1686" w:date="2025-09-01T21:22:00Z">
        <w:r w:rsidDel="00F8142C">
          <w:delText xml:space="preserve">          type: string</w:delText>
        </w:r>
      </w:del>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1BD47340" w:rsidR="009835FE" w:rsidRPr="009F6B98" w:rsidDel="00F8142C"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 w:author="CR#1686" w:date="2025-09-01T21:22:00Z"/>
          <w:rFonts w:ascii="Courier New" w:hAnsi="Courier New"/>
          <w:sz w:val="16"/>
        </w:rPr>
      </w:pPr>
      <w:del w:id="772" w:author="CR#1686" w:date="2025-09-01T21:22:00Z">
        <w:r w:rsidRPr="009F6B98" w:rsidDel="00F8142C">
          <w:rPr>
            <w:rFonts w:ascii="Courier New" w:hAnsi="Courier New"/>
            <w:sz w:val="16"/>
          </w:rPr>
          <w:lastRenderedPageBreak/>
          <w:delText xml:space="preserve">      oneOf:</w:delText>
        </w:r>
      </w:del>
    </w:p>
    <w:p w14:paraId="7B63D2EF" w14:textId="3BBC5325" w:rsidR="009835FE" w:rsidRPr="009F6B98" w:rsidDel="00F8142C"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 w:author="CR#1686" w:date="2025-09-01T21:22:00Z"/>
          <w:rFonts w:ascii="Courier New" w:hAnsi="Courier New"/>
          <w:sz w:val="16"/>
        </w:rPr>
      </w:pPr>
      <w:del w:id="774" w:author="CR#1686" w:date="2025-09-01T21:22:00Z">
        <w:r w:rsidRPr="009F6B98" w:rsidDel="00F8142C">
          <w:rPr>
            <w:rFonts w:ascii="Courier New" w:hAnsi="Courier New"/>
            <w:sz w:val="16"/>
          </w:rPr>
          <w:delText xml:space="preserve">          - required: [</w:delText>
        </w:r>
        <w:r w:rsidDel="00F8142C">
          <w:rPr>
            <w:rFonts w:ascii="Courier New" w:hAnsi="Courier New"/>
            <w:sz w:val="16"/>
            <w:lang w:eastAsia="zh-CN"/>
          </w:rPr>
          <w:delText>rcdServerAddr</w:delText>
        </w:r>
        <w:r w:rsidRPr="009F6B98" w:rsidDel="00F8142C">
          <w:rPr>
            <w:rFonts w:ascii="Courier New" w:hAnsi="Courier New"/>
            <w:sz w:val="16"/>
          </w:rPr>
          <w:delText>]</w:delText>
        </w:r>
      </w:del>
    </w:p>
    <w:p w14:paraId="3FA01C87" w14:textId="57821272" w:rsidR="009835FE" w:rsidRPr="009F6B98" w:rsidDel="00F8142C"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 w:author="CR#1686" w:date="2025-09-01T21:22:00Z"/>
          <w:rFonts w:ascii="Courier New" w:hAnsi="Courier New"/>
          <w:sz w:val="16"/>
        </w:rPr>
      </w:pPr>
      <w:del w:id="776" w:author="CR#1686" w:date="2025-09-01T21:22:00Z">
        <w:r w:rsidRPr="009F6B98" w:rsidDel="00F8142C">
          <w:rPr>
            <w:rFonts w:ascii="Courier New" w:hAnsi="Courier New"/>
            <w:sz w:val="16"/>
          </w:rPr>
          <w:delText xml:space="preserve">          - required: [</w:delText>
        </w:r>
        <w:r w:rsidDel="00F8142C">
          <w:rPr>
            <w:rFonts w:ascii="Courier New" w:hAnsi="Courier New"/>
            <w:sz w:val="16"/>
            <w:lang w:eastAsia="zh-CN"/>
          </w:rPr>
          <w:delText>rcdUrl</w:delText>
        </w:r>
        <w:r w:rsidRPr="009F6B98" w:rsidDel="00F8142C">
          <w:rPr>
            <w:rFonts w:ascii="Courier New" w:hAnsi="Courier New"/>
            <w:sz w:val="16"/>
          </w:rPr>
          <w:delText>]</w:delText>
        </w:r>
      </w:del>
    </w:p>
    <w:p w14:paraId="7C732AB3" w14:textId="36316BAD" w:rsidR="009835FE" w:rsidDel="00F8142C" w:rsidRDefault="009835FE" w:rsidP="009835FE">
      <w:pPr>
        <w:pStyle w:val="PL"/>
        <w:rPr>
          <w:del w:id="777" w:author="CR#1686" w:date="2025-09-01T21:22:00Z"/>
        </w:rPr>
      </w:pPr>
      <w:del w:id="778" w:author="CR#1686" w:date="2025-09-01T21:22:00Z">
        <w:r w:rsidRPr="009F6B98" w:rsidDel="00F8142C">
          <w:delText xml:space="preserve">          - required: [rcd</w:delText>
        </w:r>
        <w:r w:rsidDel="00F8142C">
          <w:delText>Info</w:delText>
        </w:r>
        <w:r w:rsidRPr="009F6B98" w:rsidDel="00F8142C">
          <w:delText>]</w:delText>
        </w:r>
      </w:del>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2CBD5FD5"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Pr>
          <w:lang w:val="en-US"/>
        </w:rPr>
        <w:t>0-alpha.</w:t>
      </w:r>
      <w:del w:id="779" w:author="CR#1706" w:date="2025-09-03T15:44:00Z">
        <w:r w:rsidDel="00A32979">
          <w:rPr>
            <w:lang w:val="en-US"/>
          </w:rPr>
          <w:delText>1</w:delText>
        </w:r>
      </w:del>
      <w:ins w:id="780" w:author="CR#1706" w:date="2025-09-03T15:44:00Z">
        <w:r w:rsidR="00A32979">
          <w:rPr>
            <w:lang w:val="en-US"/>
          </w:rPr>
          <w:t>2</w:t>
        </w:r>
      </w:ins>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7777777" w:rsidR="00331F45" w:rsidRPr="008B1C02" w:rsidRDefault="00331F45" w:rsidP="00331F4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ins w:id="781" w:author="CR#1706" w:date="2025-09-03T15:44:00Z"/>
          <w:lang w:val="en-US"/>
        </w:rPr>
      </w:pPr>
      <w:r w:rsidRPr="008B1C02">
        <w:t xml:space="preserve">  description: </w:t>
      </w:r>
      <w:ins w:id="782" w:author="CR#1706" w:date="2025-09-03T15:44:00Z">
        <w:r w:rsidR="00A32979">
          <w:rPr>
            <w:lang w:val="en-US"/>
          </w:rPr>
          <w:t>&gt;</w:t>
        </w:r>
      </w:ins>
    </w:p>
    <w:p w14:paraId="322870D6" w14:textId="55783624" w:rsidR="00331F45" w:rsidRPr="008B1C02" w:rsidRDefault="00A32979" w:rsidP="00331F45">
      <w:pPr>
        <w:pStyle w:val="PL"/>
      </w:pPr>
      <w:ins w:id="783" w:author="CR#1706" w:date="2025-09-03T15:44:00Z">
        <w:r>
          <w:rPr>
            <w:lang w:val="en-US"/>
          </w:rPr>
          <w:t xml:space="preserve">    </w:t>
        </w:r>
      </w:ins>
      <w:r w:rsidR="00331F45" w:rsidRPr="008B1C02">
        <w:t>3GPP TS 29.522 V1</w:t>
      </w:r>
      <w:r w:rsidR="00331F45">
        <w:t>9</w:t>
      </w:r>
      <w:r w:rsidR="00331F45" w:rsidRPr="008B1C02">
        <w:t>.</w:t>
      </w:r>
      <w:del w:id="784" w:author="CR#1706" w:date="2025-09-03T15:44:00Z">
        <w:r w:rsidR="00331F45" w:rsidDel="00A32979">
          <w:delText>3</w:delText>
        </w:r>
      </w:del>
      <w:ins w:id="785" w:author="CR#1706" w:date="2025-09-03T15:44:00Z">
        <w:r>
          <w:t>4</w:t>
        </w:r>
      </w:ins>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46C087D3" w:rsidR="00331F45" w:rsidRPr="008B1C02" w:rsidRDefault="00331F45" w:rsidP="00331F45">
      <w:pPr>
        <w:pStyle w:val="PL"/>
      </w:pPr>
      <w:r w:rsidRPr="008B1C02">
        <w:t xml:space="preserve">        description: apiRoot as defined in </w:t>
      </w:r>
      <w:del w:id="786" w:author="CR#1683" w:date="2025-09-01T19:28:00Z">
        <w:r w:rsidRPr="008B1C02" w:rsidDel="00D06340">
          <w:delText>sub</w:delText>
        </w:r>
      </w:del>
      <w:r w:rsidRPr="008B1C02">
        <w:t>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3C64B7B2" w:rsidR="00331F45" w:rsidRPr="008B1C02" w:rsidRDefault="00331F45" w:rsidP="00331F45">
      <w:pPr>
        <w:pStyle w:val="PL"/>
      </w:pPr>
      <w:r w:rsidRPr="008B1C02">
        <w:t xml:space="preserve">      summary: </w:t>
      </w:r>
      <w:r>
        <w:t xml:space="preserve">Request to perform an AIoT </w:t>
      </w:r>
      <w:del w:id="787" w:author="CR#1680" w:date="2025-09-02T11:27:00Z">
        <w:r w:rsidDel="000A09CC">
          <w:delText>i</w:delText>
        </w:r>
      </w:del>
      <w:ins w:id="788" w:author="CR#1680" w:date="2025-09-02T11:27:00Z">
        <w:r w:rsidR="000A09CC">
          <w:t>I</w:t>
        </w:r>
      </w:ins>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1781DFA9" w:rsidR="00331F45" w:rsidRDefault="00331F45" w:rsidP="00331F45">
      <w:pPr>
        <w:pStyle w:val="PL"/>
      </w:pPr>
      <w:r>
        <w:t xml:space="preserve">            OK. </w:t>
      </w:r>
      <w:r w:rsidRPr="008B1C02">
        <w:t xml:space="preserve">The </w:t>
      </w:r>
      <w:r>
        <w:t xml:space="preserve">AIoT </w:t>
      </w:r>
      <w:del w:id="789" w:author="CR#1680" w:date="2025-09-02T11:28:00Z">
        <w:r w:rsidDel="000A09CC">
          <w:delText>i</w:delText>
        </w:r>
      </w:del>
      <w:ins w:id="790" w:author="CR#1680" w:date="2025-09-02T11:28:00Z">
        <w:r w:rsidR="000A09CC">
          <w:t>I</w:t>
        </w:r>
      </w:ins>
      <w:r>
        <w:t>nventory request is successfully received and processed, and</w:t>
      </w:r>
      <w:del w:id="791" w:author="CR#1680" w:date="2025-09-02T11:28:00Z">
        <w:r w:rsidDel="000A09CC">
          <w:delText xml:space="preserve"> the requested</w:delText>
        </w:r>
      </w:del>
    </w:p>
    <w:p w14:paraId="5E7B17A7" w14:textId="73658E27" w:rsidR="00331F45" w:rsidRPr="008B1C02" w:rsidRDefault="00331F45" w:rsidP="00331F45">
      <w:pPr>
        <w:pStyle w:val="PL"/>
      </w:pPr>
      <w:r>
        <w:t xml:space="preserve">            AIoT </w:t>
      </w:r>
      <w:del w:id="792" w:author="CR#1680" w:date="2025-09-02T11:28:00Z">
        <w:r w:rsidDel="000A09CC">
          <w:delText>i</w:delText>
        </w:r>
      </w:del>
      <w:ins w:id="793" w:author="CR#1680" w:date="2025-09-02T11:28:00Z">
        <w:r w:rsidR="000A09CC">
          <w:t>I</w:t>
        </w:r>
      </w:ins>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lastRenderedPageBreak/>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w:t>
      </w:r>
      <w:proofErr w:type="gramStart"/>
      <w:r>
        <w:t>request.body</w:t>
      </w:r>
      <w:proofErr w:type="gramEnd"/>
      <w:r>
        <w:t>#/notifUri}':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3F82D49C" w:rsidR="00331F45" w:rsidRPr="008B1C02" w:rsidRDefault="00331F45" w:rsidP="00331F45">
      <w:pPr>
        <w:pStyle w:val="PL"/>
      </w:pPr>
      <w:r w:rsidRPr="008B1C02">
        <w:t xml:space="preserve">      summary: </w:t>
      </w:r>
      <w:r>
        <w:t xml:space="preserve">Request to perform an AIoT </w:t>
      </w:r>
      <w:del w:id="794" w:author="CR#1681" w:date="2025-09-02T12:46:00Z">
        <w:r w:rsidDel="00D7566C">
          <w:delText>c</w:delText>
        </w:r>
      </w:del>
      <w:ins w:id="795" w:author="CR#1681" w:date="2025-09-02T12:46:00Z">
        <w:r w:rsidR="00D7566C">
          <w:t>C</w:t>
        </w:r>
      </w:ins>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02AECCD6" w:rsidR="00331F45" w:rsidRDefault="00331F45" w:rsidP="00331F45">
      <w:pPr>
        <w:pStyle w:val="PL"/>
      </w:pPr>
      <w:r>
        <w:t xml:space="preserve">            OK. </w:t>
      </w:r>
      <w:r w:rsidRPr="008B1C02">
        <w:t xml:space="preserve">The </w:t>
      </w:r>
      <w:r>
        <w:t xml:space="preserve">AIoT </w:t>
      </w:r>
      <w:del w:id="796" w:author="CR#1681" w:date="2025-09-02T12:46:00Z">
        <w:r w:rsidDel="00D7566C">
          <w:delText>c</w:delText>
        </w:r>
      </w:del>
      <w:ins w:id="797" w:author="CR#1681" w:date="2025-09-02T12:46:00Z">
        <w:r w:rsidR="00D7566C">
          <w:t>C</w:t>
        </w:r>
      </w:ins>
      <w:r>
        <w:t>ommand request is successfully received and processed, and</w:t>
      </w:r>
      <w:del w:id="798" w:author="CR#1681" w:date="2025-09-02T12:46:00Z">
        <w:r w:rsidDel="00D7566C">
          <w:delText xml:space="preserve"> the requested</w:delText>
        </w:r>
      </w:del>
    </w:p>
    <w:p w14:paraId="7B04193E" w14:textId="179BFDAF" w:rsidR="00331F45" w:rsidRPr="008B1C02" w:rsidRDefault="00331F45" w:rsidP="00331F45">
      <w:pPr>
        <w:pStyle w:val="PL"/>
      </w:pPr>
      <w:r>
        <w:t xml:space="preserve">            AIoT </w:t>
      </w:r>
      <w:del w:id="799" w:author="CR#1681" w:date="2025-09-02T12:46:00Z">
        <w:r w:rsidDel="00D7566C">
          <w:delText>c</w:delText>
        </w:r>
      </w:del>
      <w:ins w:id="800" w:author="CR#1681" w:date="2025-09-02T12:46:00Z">
        <w:r w:rsidR="00D7566C">
          <w:t>C</w:t>
        </w:r>
      </w:ins>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lastRenderedPageBreak/>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w:t>
      </w:r>
      <w:proofErr w:type="gramStart"/>
      <w:r>
        <w:t>request.body</w:t>
      </w:r>
      <w:proofErr w:type="gramEnd"/>
      <w:r>
        <w:t>#/notifUri}':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50593193"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801" w:author="CR#1680" w:date="2025-09-02T11:28:00Z">
        <w:r w:rsidDel="000A09CC">
          <w:rPr>
            <w:rFonts w:cs="Arial"/>
            <w:szCs w:val="18"/>
            <w:lang w:eastAsia="zh-CN"/>
          </w:rPr>
          <w:delText>i</w:delText>
        </w:r>
      </w:del>
      <w:ins w:id="802" w:author="CR#1680" w:date="2025-09-02T11:28:00Z">
        <w:r w:rsidR="000A09CC">
          <w:rPr>
            <w:rFonts w:cs="Arial"/>
            <w:szCs w:val="18"/>
            <w:lang w:eastAsia="zh-CN"/>
          </w:rPr>
          <w:t>I</w:t>
        </w:r>
      </w:ins>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7777777" w:rsidR="00331F45" w:rsidRPr="008B1C02" w:rsidRDefault="00331F45" w:rsidP="00331F45">
      <w:pPr>
        <w:pStyle w:val="PL"/>
      </w:pPr>
      <w:r w:rsidRPr="008B1C02">
        <w:t xml:space="preserve">        </w:t>
      </w:r>
      <w:r>
        <w:t>targetArea</w:t>
      </w:r>
      <w:r w:rsidRPr="008B1C02">
        <w:t>:</w:t>
      </w:r>
    </w:p>
    <w:p w14:paraId="1764DD79" w14:textId="77777777" w:rsidR="00331F45" w:rsidRPr="008B1C02" w:rsidRDefault="00331F45" w:rsidP="00331F45">
      <w:pPr>
        <w:pStyle w:val="PL"/>
      </w:pPr>
      <w:r w:rsidRPr="008B1C02">
        <w:t xml:space="preserve">          $ref: '#/components/schemas/</w:t>
      </w:r>
      <w:r>
        <w:t>ExtAIoTArea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rPr>
          <w:ins w:id="803" w:author="CR#1680" w:date="2025-09-02T11:28:00Z"/>
        </w:rPr>
      </w:pPr>
      <w:ins w:id="804" w:author="CR#1680" w:date="2025-09-02T11:28:00Z">
        <w:r>
          <w:t xml:space="preserve">        timeInterval:</w:t>
        </w:r>
      </w:ins>
    </w:p>
    <w:p w14:paraId="68C16282" w14:textId="77777777" w:rsidR="000A09CC" w:rsidRDefault="000A09CC" w:rsidP="000A09CC">
      <w:pPr>
        <w:pStyle w:val="PL"/>
        <w:rPr>
          <w:ins w:id="805" w:author="CR#1680" w:date="2025-09-02T11:28:00Z"/>
        </w:rPr>
      </w:pPr>
      <w:ins w:id="806" w:author="CR#1680" w:date="2025-09-02T11:28:00Z">
        <w:r>
          <w:t xml:space="preserve">          $ref: 'TS29122_CommonData.yaml#/components/schemas/DurationSec'</w:t>
        </w:r>
      </w:ins>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77777777" w:rsidR="00331F45" w:rsidRPr="00F11966" w:rsidRDefault="00331F45" w:rsidP="00331F45">
      <w:pPr>
        <w:pStyle w:val="PL"/>
      </w:pPr>
      <w:r w:rsidRPr="00F11966">
        <w:t xml:space="preserve">        - required: [</w:t>
      </w:r>
      <w:r>
        <w:t>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5DDDAFEA"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807" w:author="CR#1680" w:date="2025-09-02T11:28:00Z">
        <w:r w:rsidDel="000A09CC">
          <w:rPr>
            <w:rFonts w:cs="Arial"/>
            <w:szCs w:val="18"/>
            <w:lang w:eastAsia="zh-CN"/>
          </w:rPr>
          <w:delText>i</w:delText>
        </w:r>
      </w:del>
      <w:ins w:id="808" w:author="CR#1680" w:date="2025-09-02T11:28:00Z">
        <w:r w:rsidR="000A09CC">
          <w:rPr>
            <w:rFonts w:cs="Arial"/>
            <w:szCs w:val="18"/>
            <w:lang w:eastAsia="zh-CN"/>
          </w:rPr>
          <w:t>I</w:t>
        </w:r>
      </w:ins>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74C8D674"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809" w:author="CR#1681" w:date="2025-09-02T12:46:00Z">
        <w:r w:rsidDel="00D7566C">
          <w:rPr>
            <w:rFonts w:cs="Arial"/>
            <w:szCs w:val="18"/>
            <w:lang w:eastAsia="zh-CN"/>
          </w:rPr>
          <w:delText>c</w:delText>
        </w:r>
      </w:del>
      <w:ins w:id="810" w:author="CR#1681" w:date="2025-09-02T12:46:00Z">
        <w:r w:rsidR="00D7566C">
          <w:rPr>
            <w:rFonts w:cs="Arial"/>
            <w:szCs w:val="18"/>
            <w:lang w:eastAsia="zh-CN"/>
          </w:rPr>
          <w:t>C</w:t>
        </w:r>
      </w:ins>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77777777" w:rsidR="00331F45" w:rsidRDefault="00331F45" w:rsidP="00331F45">
      <w:pPr>
        <w:pStyle w:val="PL"/>
      </w:pPr>
      <w:r>
        <w:t xml:space="preserve">        targetArea:</w:t>
      </w:r>
    </w:p>
    <w:p w14:paraId="65C23DCE" w14:textId="77777777" w:rsidR="00331F45" w:rsidRDefault="00331F45" w:rsidP="00331F45">
      <w:pPr>
        <w:pStyle w:val="PL"/>
      </w:pPr>
      <w:r>
        <w:t xml:space="preserve">          $ref: '#/components/schemas/ExtAIoTArea'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rPr>
          <w:ins w:id="811" w:author="CR#1681" w:date="2025-09-02T12:46:00Z"/>
        </w:rPr>
      </w:pPr>
      <w:ins w:id="812" w:author="CR#1681" w:date="2025-09-02T12:46:00Z">
        <w:r w:rsidRPr="008B1C02">
          <w:t xml:space="preserve">        </w:t>
        </w:r>
        <w:r>
          <w:t>offset</w:t>
        </w:r>
        <w:r w:rsidRPr="008B1C02">
          <w:t>:</w:t>
        </w:r>
      </w:ins>
    </w:p>
    <w:p w14:paraId="27D39526" w14:textId="77777777" w:rsidR="00D7566C" w:rsidRPr="008B1C02" w:rsidRDefault="00D7566C" w:rsidP="00D7566C">
      <w:pPr>
        <w:pStyle w:val="PL"/>
        <w:rPr>
          <w:ins w:id="813" w:author="CR#1681" w:date="2025-09-02T12:46:00Z"/>
        </w:rPr>
      </w:pPr>
      <w:ins w:id="814" w:author="CR#1681" w:date="2025-09-02T12:46:00Z">
        <w:r w:rsidRPr="008B1C02">
          <w:t xml:space="preserve">          $ref: 'TS29571_CommonData.yaml#/components/schemas/</w:t>
        </w:r>
        <w:r>
          <w:t>Uinteger</w:t>
        </w:r>
        <w:r w:rsidRPr="008B1C02">
          <w:t>'</w:t>
        </w:r>
      </w:ins>
    </w:p>
    <w:p w14:paraId="7B0DAC6A" w14:textId="77777777" w:rsidR="00D7566C" w:rsidRPr="008B1C02" w:rsidRDefault="00D7566C" w:rsidP="00D7566C">
      <w:pPr>
        <w:pStyle w:val="PL"/>
        <w:rPr>
          <w:ins w:id="815" w:author="CR#1681" w:date="2025-09-02T12:46:00Z"/>
        </w:rPr>
      </w:pPr>
      <w:ins w:id="816" w:author="CR#1681" w:date="2025-09-02T12:46:00Z">
        <w:r w:rsidRPr="008B1C02">
          <w:t xml:space="preserve">        </w:t>
        </w:r>
        <w:r>
          <w:t>length</w:t>
        </w:r>
        <w:r w:rsidRPr="008B1C02">
          <w:t>:</w:t>
        </w:r>
      </w:ins>
    </w:p>
    <w:p w14:paraId="569C6800" w14:textId="77777777" w:rsidR="00D7566C" w:rsidRPr="008B1C02" w:rsidRDefault="00D7566C" w:rsidP="00D7566C">
      <w:pPr>
        <w:pStyle w:val="PL"/>
        <w:rPr>
          <w:ins w:id="817" w:author="CR#1681" w:date="2025-09-02T12:46:00Z"/>
        </w:rPr>
      </w:pPr>
      <w:ins w:id="818" w:author="CR#1681" w:date="2025-09-02T12:46:00Z">
        <w:r w:rsidRPr="008B1C02">
          <w:t xml:space="preserve">          $ref: 'TS29571_CommonData.yaml#/components/schemas/</w:t>
        </w:r>
        <w:r>
          <w:t>Uinteger</w:t>
        </w:r>
        <w:r w:rsidRPr="008B1C02">
          <w:t>'</w:t>
        </w:r>
      </w:ins>
    </w:p>
    <w:p w14:paraId="494EADD4" w14:textId="77777777" w:rsidR="00D7566C" w:rsidRPr="008B1C02" w:rsidRDefault="00D7566C" w:rsidP="00D7566C">
      <w:pPr>
        <w:pStyle w:val="PL"/>
        <w:rPr>
          <w:ins w:id="819" w:author="CR#1681" w:date="2025-09-02T12:46:00Z"/>
        </w:rPr>
      </w:pPr>
      <w:ins w:id="820" w:author="CR#1681" w:date="2025-09-02T12:46:00Z">
        <w:r w:rsidRPr="008B1C02">
          <w:t xml:space="preserve">        </w:t>
        </w:r>
        <w:r>
          <w:t>data</w:t>
        </w:r>
        <w:r w:rsidRPr="008B1C02">
          <w:t>:</w:t>
        </w:r>
      </w:ins>
    </w:p>
    <w:p w14:paraId="6A6F7215" w14:textId="77777777" w:rsidR="00D7566C" w:rsidRPr="008B1C02" w:rsidRDefault="00D7566C" w:rsidP="00D7566C">
      <w:pPr>
        <w:pStyle w:val="PL"/>
        <w:rPr>
          <w:ins w:id="821" w:author="CR#1681" w:date="2025-09-02T12:46:00Z"/>
        </w:rPr>
      </w:pPr>
      <w:ins w:id="822" w:author="CR#1681" w:date="2025-09-02T12:46:00Z">
        <w:r w:rsidRPr="008B1C02">
          <w:t xml:space="preserve">          $ref: 'TS29571_CommonData.yaml#/components/schemas/</w:t>
        </w:r>
        <w:r>
          <w:t>Bytes</w:t>
        </w:r>
        <w:r w:rsidRPr="008B1C02">
          <w:t>'</w:t>
        </w:r>
      </w:ins>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77777777" w:rsidR="00331F45" w:rsidRDefault="00331F45" w:rsidP="00331F45">
      <w:pPr>
        <w:pStyle w:val="PL"/>
      </w:pPr>
      <w:r>
        <w:t xml:space="preserve">        - required: [targetArea]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6B36CAB8"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823" w:author="CR#1681" w:date="2025-09-02T12:46:00Z">
        <w:r w:rsidDel="00D7566C">
          <w:rPr>
            <w:rFonts w:cs="Arial"/>
            <w:szCs w:val="18"/>
            <w:lang w:eastAsia="zh-CN"/>
          </w:rPr>
          <w:delText>c</w:delText>
        </w:r>
      </w:del>
      <w:ins w:id="824" w:author="CR#1681" w:date="2025-09-02T12:46:00Z">
        <w:r w:rsidR="00D7566C">
          <w:rPr>
            <w:rFonts w:cs="Arial"/>
            <w:szCs w:val="18"/>
            <w:lang w:eastAsia="zh-CN"/>
          </w:rPr>
          <w:t>C</w:t>
        </w:r>
      </w:ins>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lastRenderedPageBreak/>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ins w:id="825" w:author="CR#1682" w:date="2025-09-02T13:45:00Z">
        <w:r w:rsidR="004F7A3F">
          <w:t>RepData</w:t>
        </w:r>
      </w:ins>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055C0887" w:rsidR="00331F45" w:rsidRDefault="00331F45" w:rsidP="00331F45">
      <w:pPr>
        <w:pStyle w:val="PL"/>
      </w:pPr>
      <w:r>
        <w:t xml:space="preserve">            $ref: 'TS295</w:t>
      </w:r>
      <w:ins w:id="826" w:author="CR#1682" w:date="2025-09-02T13:45:00Z">
        <w:r w:rsidR="004F7A3F">
          <w:t>69</w:t>
        </w:r>
      </w:ins>
      <w:del w:id="827" w:author="CR#1682" w:date="2025-09-02T13:45:00Z">
        <w:r w:rsidDel="004F7A3F">
          <w:delText>71</w:delText>
        </w:r>
      </w:del>
      <w:r>
        <w:t>_</w:t>
      </w:r>
      <w:ins w:id="828" w:author="CR#1682" w:date="2025-09-02T13:45:00Z">
        <w:r w:rsidR="004F7A3F">
          <w:t>Naiotf_AIoT</w:t>
        </w:r>
      </w:ins>
      <w:del w:id="829" w:author="CR#1682" w:date="2025-09-02T13:45:00Z">
        <w:r w:rsidDel="004F7A3F">
          <w:delText>CommonData</w:delText>
        </w:r>
      </w:del>
      <w:r>
        <w:t>.yaml#/components/schemas/</w:t>
      </w:r>
      <w:ins w:id="830" w:author="CR#1682" w:date="2025-09-02T13:45:00Z">
        <w:r w:rsidR="004F7A3F">
          <w:t>DevicesRepInfo</w:t>
        </w:r>
      </w:ins>
      <w:del w:id="831" w:author="CR#1682" w:date="2025-09-02T13:45:00Z">
        <w:r w:rsidDel="004F7A3F">
          <w:delText>A</w:delText>
        </w:r>
        <w:r w:rsidRPr="00E21433" w:rsidDel="004F7A3F">
          <w:delText>iotDevPermId</w:delText>
        </w:r>
      </w:del>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78466562" w14:textId="77777777" w:rsidR="00331F45" w:rsidRDefault="00331F45" w:rsidP="00331F45">
      <w:pPr>
        <w:pStyle w:val="PL"/>
      </w:pPr>
      <w:r>
        <w:t xml:space="preserve">            Contains the Last Report Indication, i.e., indicates whether this is the last reporting</w:t>
      </w:r>
    </w:p>
    <w:p w14:paraId="3FAC5903" w14:textId="34BB8FE5" w:rsidR="00331F45" w:rsidRDefault="00331F45" w:rsidP="00331F45">
      <w:pPr>
        <w:pStyle w:val="PL"/>
      </w:pPr>
      <w:r>
        <w:t xml:space="preserve">            from the </w:t>
      </w:r>
      <w:ins w:id="832" w:author="CR#1682" w:date="2025-09-02T13:46:00Z">
        <w:r w:rsidR="004F7A3F">
          <w:t>AIOTF</w:t>
        </w:r>
        <w:r w:rsidR="004F7A3F" w:rsidRPr="00EF0FE7">
          <w:rPr>
            <w:rFonts w:cs="Arial"/>
            <w:szCs w:val="18"/>
          </w:rPr>
          <w:t xml:space="preserve"> </w:t>
        </w:r>
        <w:r w:rsidR="004F7A3F">
          <w:rPr>
            <w:rFonts w:cs="Arial"/>
            <w:szCs w:val="18"/>
          </w:rPr>
          <w:t>for the AIoT service operation identified by the transId attribute</w:t>
        </w:r>
      </w:ins>
      <w:del w:id="833" w:author="CR#1682" w:date="2025-09-02T13:46:00Z">
        <w:r w:rsidDel="004F7A3F">
          <w:delText>NF service consumer</w:delText>
        </w:r>
      </w:del>
      <w:r>
        <w:t>.</w:t>
      </w:r>
    </w:p>
    <w:p w14:paraId="51DF9E08" w14:textId="77777777" w:rsidR="00331F45" w:rsidRDefault="00331F45" w:rsidP="00331F45">
      <w:pPr>
        <w:pStyle w:val="PL"/>
      </w:pPr>
      <w:r>
        <w:t xml:space="preserve">            true indicates that this is the last report.</w:t>
      </w:r>
    </w:p>
    <w:p w14:paraId="0ABE7FDC" w14:textId="77777777" w:rsidR="00331F45" w:rsidRDefault="00331F45" w:rsidP="00331F45">
      <w:pPr>
        <w:pStyle w:val="PL"/>
      </w:pPr>
      <w:r>
        <w:t xml:space="preserve">            false indicates that this is not the last report.</w:t>
      </w:r>
    </w:p>
    <w:p w14:paraId="493BE46D" w14:textId="77777777" w:rsidR="00331F45" w:rsidRDefault="00331F45" w:rsidP="00331F45">
      <w:pPr>
        <w:pStyle w:val="PL"/>
      </w:pPr>
      <w:r>
        <w:t xml:space="preserve">            The default value is false when this attribute is omitted.</w:t>
      </w:r>
    </w:p>
    <w:p w14:paraId="19B70AB5" w14:textId="0DC04025" w:rsidR="00331F45" w:rsidDel="004F7A3F" w:rsidRDefault="00331F45" w:rsidP="00331F45">
      <w:pPr>
        <w:pStyle w:val="PL"/>
        <w:rPr>
          <w:del w:id="834" w:author="CR#1682" w:date="2025-09-02T13:46:00Z"/>
        </w:rPr>
      </w:pPr>
      <w:del w:id="835" w:author="CR#1682" w:date="2025-09-02T13:46:00Z">
        <w:r w:rsidDel="004F7A3F">
          <w:delText xml:space="preserve">        </w:delText>
        </w:r>
        <w:r w:rsidDel="004F7A3F">
          <w:rPr>
            <w:lang w:eastAsia="zh-CN"/>
          </w:rPr>
          <w:delText>suppFeat</w:delText>
        </w:r>
        <w:r w:rsidDel="004F7A3F">
          <w:delText>:</w:delText>
        </w:r>
      </w:del>
    </w:p>
    <w:p w14:paraId="1E2284D1" w14:textId="5A977F32" w:rsidR="00331F45" w:rsidDel="004F7A3F" w:rsidRDefault="00331F45" w:rsidP="00331F45">
      <w:pPr>
        <w:pStyle w:val="PL"/>
        <w:rPr>
          <w:del w:id="836" w:author="CR#1682" w:date="2025-09-02T13:46:00Z"/>
        </w:rPr>
      </w:pPr>
      <w:del w:id="837" w:author="CR#1682" w:date="2025-09-02T13:46:00Z">
        <w:r w:rsidDel="004F7A3F">
          <w:delText xml:space="preserve">          $ref: 'TS29571_CommonData.yaml#/components/schemas/</w:delText>
        </w:r>
        <w:r w:rsidDel="004F7A3F">
          <w:rPr>
            <w:lang w:eastAsia="zh-CN"/>
          </w:rPr>
          <w:delText>SupportedFeatures</w:delText>
        </w:r>
        <w:r w:rsidDel="004F7A3F">
          <w:delText>'</w:delText>
        </w:r>
      </w:del>
    </w:p>
    <w:p w14:paraId="2D4E0F35" w14:textId="77777777" w:rsidR="00331F45" w:rsidRPr="008B1C02" w:rsidRDefault="00331F45" w:rsidP="00331F45">
      <w:pPr>
        <w:pStyle w:val="PL"/>
      </w:pPr>
      <w:r w:rsidRPr="008B1C02">
        <w:t xml:space="preserve">      required:</w:t>
      </w:r>
    </w:p>
    <w:p w14:paraId="26AA3075" w14:textId="77777777" w:rsidR="00331F45" w:rsidRDefault="00331F45" w:rsidP="00331F45">
      <w:pPr>
        <w:pStyle w:val="PL"/>
      </w:pPr>
      <w:r>
        <w:t xml:space="preserve">        - </w:t>
      </w:r>
      <w:r w:rsidRPr="008B1C02">
        <w:t>af</w:t>
      </w:r>
      <w:r>
        <w:t>Trans</w:t>
      </w:r>
      <w:r w:rsidRPr="008B1C02">
        <w:t>Id</w:t>
      </w:r>
    </w:p>
    <w:p w14:paraId="23CF57B3" w14:textId="77777777" w:rsidR="004F7A3F" w:rsidRDefault="004F7A3F" w:rsidP="004F7A3F">
      <w:pPr>
        <w:pStyle w:val="PL"/>
        <w:rPr>
          <w:ins w:id="838" w:author="CR#1682" w:date="2025-09-02T13:46:00Z"/>
        </w:rPr>
      </w:pPr>
      <w:ins w:id="839" w:author="CR#1682" w:date="2025-09-02T13:46:00Z">
        <w:r>
          <w:t xml:space="preserve">      anyOf:</w:t>
        </w:r>
      </w:ins>
    </w:p>
    <w:p w14:paraId="64642326" w14:textId="77777777" w:rsidR="004F7A3F" w:rsidRDefault="004F7A3F" w:rsidP="004F7A3F">
      <w:pPr>
        <w:pStyle w:val="PL"/>
        <w:rPr>
          <w:ins w:id="840" w:author="CR#1682" w:date="2025-09-02T13:46:00Z"/>
        </w:rPr>
      </w:pPr>
      <w:ins w:id="841" w:author="CR#1682" w:date="2025-09-02T13:46:00Z">
        <w:r>
          <w:t xml:space="preserve">        - required: [devicesRepData]</w:t>
        </w:r>
      </w:ins>
    </w:p>
    <w:p w14:paraId="70A560B0" w14:textId="77777777" w:rsidR="004F7A3F" w:rsidRDefault="004F7A3F" w:rsidP="004F7A3F">
      <w:pPr>
        <w:pStyle w:val="PL"/>
        <w:rPr>
          <w:ins w:id="842" w:author="CR#1682" w:date="2025-09-02T13:46:00Z"/>
        </w:rPr>
      </w:pPr>
      <w:ins w:id="843" w:author="CR#1682" w:date="2025-09-02T13:46:00Z">
        <w:r>
          <w:t xml:space="preserve">        - required: [lastRepInd]</w:t>
        </w:r>
      </w:ins>
    </w:p>
    <w:p w14:paraId="6A11C7ED" w14:textId="77777777" w:rsidR="00331F45" w:rsidRPr="004F7A3F" w:rsidRDefault="00331F45" w:rsidP="00331F45">
      <w:pPr>
        <w:pStyle w:val="PL"/>
      </w:pPr>
    </w:p>
    <w:p w14:paraId="472FBD9E" w14:textId="77777777" w:rsidR="00331F45" w:rsidRPr="00F11966" w:rsidRDefault="00331F45" w:rsidP="00331F45">
      <w:pPr>
        <w:pStyle w:val="PL"/>
        <w:rPr>
          <w:lang w:val="en-US"/>
        </w:rPr>
      </w:pPr>
      <w:r w:rsidRPr="00F11966">
        <w:rPr>
          <w:lang w:val="en-US"/>
        </w:rPr>
        <w:t xml:space="preserve">    </w:t>
      </w:r>
      <w:r>
        <w:rPr>
          <w:lang w:val="en-US"/>
        </w:rPr>
        <w:t>Ext</w:t>
      </w:r>
      <w:r>
        <w:t>AIoTArea</w:t>
      </w:r>
      <w:r w:rsidRPr="00F11966">
        <w:rPr>
          <w:lang w:val="en-US"/>
        </w:rPr>
        <w:t>:</w:t>
      </w:r>
    </w:p>
    <w:p w14:paraId="0D8A2D2B" w14:textId="77777777" w:rsidR="00331F45" w:rsidRPr="00F11966" w:rsidRDefault="00331F45" w:rsidP="00331F45">
      <w:pPr>
        <w:pStyle w:val="PL"/>
        <w:rPr>
          <w:lang w:val="en-US"/>
        </w:rPr>
      </w:pPr>
      <w:r>
        <w:rPr>
          <w:lang w:val="en-US"/>
        </w:rPr>
        <w:t xml:space="preserve">      description: </w:t>
      </w:r>
      <w:r>
        <w:rPr>
          <w:rFonts w:cs="Arial"/>
          <w:szCs w:val="18"/>
        </w:rPr>
        <w:t>Represents the AIoT area.</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5D9A276E" w:rsidR="00331F45" w:rsidRDefault="00331F45" w:rsidP="00331F45">
      <w:pPr>
        <w:pStyle w:val="PL"/>
      </w:pPr>
      <w:r>
        <w:t xml:space="preserve">        </w:t>
      </w:r>
      <w:bookmarkStart w:id="844" w:name="_Hlk197608695"/>
      <w:ins w:id="845" w:author="CR#1657" w:date="2025-09-02T11:16:00Z">
        <w:r w:rsidR="00122D4A">
          <w:t>extA</w:t>
        </w:r>
      </w:ins>
      <w:del w:id="846" w:author="CR#1657" w:date="2025-09-02T11:16:00Z">
        <w:r w:rsidDel="00122D4A">
          <w:rPr>
            <w:lang w:eastAsia="zh-CN"/>
          </w:rPr>
          <w:delText>a</w:delText>
        </w:r>
      </w:del>
      <w:r>
        <w:rPr>
          <w:lang w:eastAsia="zh-CN"/>
        </w:rPr>
        <w:t>reaIds</w:t>
      </w:r>
      <w:bookmarkEnd w:id="844"/>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7C070B67" w:rsidR="00331F45" w:rsidRDefault="00331F45" w:rsidP="00331F45">
      <w:pPr>
        <w:pStyle w:val="PL"/>
      </w:pPr>
      <w:r>
        <w:t xml:space="preserve">            $ref: '</w:t>
      </w:r>
      <w:del w:id="847" w:author="CR#1657" w:date="2025-09-02T11:16:00Z">
        <w:r w:rsidDel="00122D4A">
          <w:delText>TS29571_CommonData.yaml</w:delText>
        </w:r>
      </w:del>
      <w:r>
        <w:t>#/components/schemas/</w:t>
      </w:r>
      <w:bookmarkStart w:id="848" w:name="_Hlk197608704"/>
      <w:ins w:id="849" w:author="CR#1657" w:date="2025-09-02T11:17:00Z">
        <w:r w:rsidR="00122D4A" w:rsidRPr="008906FB">
          <w:rPr>
            <w:lang w:val="da-DK" w:eastAsia="zh-CN"/>
          </w:rPr>
          <w:t>ExtAiotAreaId</w:t>
        </w:r>
      </w:ins>
      <w:del w:id="850" w:author="CR#1657" w:date="2025-09-02T11:17:00Z">
        <w:r w:rsidDel="00122D4A">
          <w:rPr>
            <w:lang w:eastAsia="zh-CN"/>
          </w:rPr>
          <w:delText>AiotAreaId</w:delText>
        </w:r>
      </w:del>
      <w:bookmarkEnd w:id="848"/>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bookmarkStart w:id="851" w:name="MCCQCTEMPBM_00000048"/>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bookmarkEnd w:id="851"/>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bookmarkStart w:id="852" w:name="MCCQCTEMPBM_00000049"/>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bookmarkEnd w:id="852"/>
    </w:p>
    <w:p w14:paraId="49DB5ADE" w14:textId="77777777" w:rsidR="00331F45" w:rsidRPr="00F11966" w:rsidRDefault="00331F45" w:rsidP="00331F45">
      <w:pPr>
        <w:pStyle w:val="PL"/>
      </w:pPr>
      <w:r w:rsidRPr="00F11966">
        <w:t xml:space="preserve">      </w:t>
      </w:r>
      <w:r>
        <w:t>one</w:t>
      </w:r>
      <w:r w:rsidRPr="00F11966">
        <w:t>Of:</w:t>
      </w:r>
    </w:p>
    <w:p w14:paraId="7F39C7A5" w14:textId="7A6ACD94" w:rsidR="00331F45" w:rsidRPr="00F11966" w:rsidRDefault="00331F45" w:rsidP="00331F45">
      <w:pPr>
        <w:pStyle w:val="PL"/>
      </w:pPr>
      <w:r w:rsidRPr="00F11966">
        <w:t xml:space="preserve">        - required: [</w:t>
      </w:r>
      <w:ins w:id="853" w:author="CR#1657" w:date="2025-09-02T11:17:00Z">
        <w:r w:rsidR="00122D4A">
          <w:t>extA</w:t>
        </w:r>
      </w:ins>
      <w:del w:id="854" w:author="CR#1657" w:date="2025-09-02T11:17:00Z">
        <w:r w:rsidRPr="00F13C2F" w:rsidDel="00122D4A">
          <w:delText>a</w:delText>
        </w:r>
      </w:del>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rPr>
          <w:ins w:id="855" w:author="CR#1657" w:date="2025-09-02T11:17:00Z"/>
        </w:rPr>
      </w:pPr>
      <w:r>
        <w:t>#</w:t>
      </w:r>
    </w:p>
    <w:p w14:paraId="403D1526" w14:textId="77777777" w:rsidR="00122D4A" w:rsidRDefault="00122D4A" w:rsidP="00331F45">
      <w:pPr>
        <w:pStyle w:val="PL"/>
      </w:pPr>
    </w:p>
    <w:p w14:paraId="6E86E30E" w14:textId="77777777" w:rsidR="00122D4A" w:rsidRDefault="00122D4A" w:rsidP="00122D4A">
      <w:pPr>
        <w:pStyle w:val="PL"/>
        <w:rPr>
          <w:ins w:id="856" w:author="CR#1657" w:date="2025-09-02T11:17:00Z"/>
        </w:rPr>
      </w:pPr>
      <w:ins w:id="857" w:author="CR#1657" w:date="2025-09-02T11:17:00Z">
        <w:r>
          <w:t xml:space="preserve">    </w:t>
        </w:r>
        <w:r w:rsidRPr="008906FB">
          <w:rPr>
            <w:lang w:val="da-DK" w:eastAsia="zh-CN"/>
          </w:rPr>
          <w:t>ExtAiotAreaId</w:t>
        </w:r>
        <w:r>
          <w:t>:</w:t>
        </w:r>
      </w:ins>
    </w:p>
    <w:p w14:paraId="47C1740A" w14:textId="77777777" w:rsidR="00122D4A" w:rsidRDefault="00122D4A" w:rsidP="00122D4A">
      <w:pPr>
        <w:pStyle w:val="PL"/>
        <w:rPr>
          <w:ins w:id="858" w:author="CR#1657" w:date="2025-09-02T11:17:00Z"/>
        </w:rPr>
      </w:pPr>
      <w:ins w:id="859" w:author="CR#1657" w:date="2025-09-02T11:17:00Z">
        <w:r>
          <w:t xml:space="preserve">      description: </w:t>
        </w:r>
        <w:r w:rsidRPr="00B67639">
          <w:rPr>
            <w:lang w:eastAsia="zh-CN"/>
          </w:rPr>
          <w:t>Represents the External A</w:t>
        </w:r>
        <w:r>
          <w:rPr>
            <w:lang w:eastAsia="zh-CN"/>
          </w:rPr>
          <w:t>I</w:t>
        </w:r>
        <w:r w:rsidRPr="00B67639">
          <w:rPr>
            <w:lang w:eastAsia="zh-CN"/>
          </w:rPr>
          <w:t>oT Area identifier</w:t>
        </w:r>
        <w:r>
          <w:t>.</w:t>
        </w:r>
      </w:ins>
    </w:p>
    <w:p w14:paraId="638D8975" w14:textId="77777777" w:rsidR="00122D4A" w:rsidRDefault="00122D4A" w:rsidP="00122D4A">
      <w:pPr>
        <w:pStyle w:val="PL"/>
        <w:rPr>
          <w:ins w:id="860" w:author="CR#1657" w:date="2025-09-02T11:17:00Z"/>
        </w:rPr>
      </w:pPr>
      <w:ins w:id="861" w:author="CR#1657" w:date="2025-09-02T11:17:00Z">
        <w:r>
          <w:t xml:space="preserve">      type: string</w:t>
        </w:r>
      </w:ins>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lastRenderedPageBreak/>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0556B2B5" w:rsidR="00331F45" w:rsidRDefault="00331F45" w:rsidP="00331F45">
      <w:pPr>
        <w:pStyle w:val="PL"/>
      </w:pPr>
      <w:r>
        <w:t xml:space="preserve">        Represents the type of AIoT </w:t>
      </w:r>
      <w:del w:id="862" w:author="CR#1681" w:date="2025-09-02T12:47:00Z">
        <w:r w:rsidDel="00F933DB">
          <w:delText>c</w:delText>
        </w:r>
      </w:del>
      <w:ins w:id="863" w:author="CR#1681" w:date="2025-09-02T12:47:00Z">
        <w:r w:rsidR="00F933DB">
          <w:t>C</w:t>
        </w:r>
      </w:ins>
      <w:r>
        <w:t xml:space="preserve">ommand.  </w:t>
      </w:r>
    </w:p>
    <w:p w14:paraId="53CD73C6" w14:textId="77777777" w:rsidR="00331F45" w:rsidRDefault="00331F45" w:rsidP="00331F45">
      <w:pPr>
        <w:pStyle w:val="PL"/>
      </w:pPr>
      <w:r>
        <w:t xml:space="preserve">        Possible values are:</w:t>
      </w:r>
    </w:p>
    <w:p w14:paraId="0BDF4594" w14:textId="5E91B485" w:rsidR="00331F45" w:rsidRDefault="00331F45" w:rsidP="00331F45">
      <w:pPr>
        <w:pStyle w:val="PL"/>
      </w:pPr>
      <w:r>
        <w:t xml:space="preserve">          - READ: </w:t>
      </w:r>
      <w:r>
        <w:rPr>
          <w:lang w:eastAsia="zh-CN"/>
        </w:rPr>
        <w:t xml:space="preserve">Indicates that </w:t>
      </w:r>
      <w:r>
        <w:t xml:space="preserve">the AIoT </w:t>
      </w:r>
      <w:del w:id="864" w:author="CR#1681" w:date="2025-09-02T12:47:00Z">
        <w:r w:rsidDel="00F933DB">
          <w:delText>c</w:delText>
        </w:r>
      </w:del>
      <w:ins w:id="865" w:author="CR#1681" w:date="2025-09-02T12:47:00Z">
        <w:r w:rsidR="00F933DB">
          <w:t>C</w:t>
        </w:r>
      </w:ins>
      <w:r>
        <w:t>ommand is Read (i.e., retrieve information)</w:t>
      </w:r>
      <w:r w:rsidRPr="00571B6E">
        <w:t>.</w:t>
      </w:r>
    </w:p>
    <w:p w14:paraId="0F7CFFA8" w14:textId="708A23AD" w:rsidR="00331F45" w:rsidRDefault="00331F45" w:rsidP="00331F45">
      <w:pPr>
        <w:pStyle w:val="PL"/>
      </w:pPr>
      <w:r>
        <w:t xml:space="preserve">          - WRITE: </w:t>
      </w:r>
      <w:r>
        <w:rPr>
          <w:lang w:eastAsia="zh-CN"/>
        </w:rPr>
        <w:t xml:space="preserve">Indicates that </w:t>
      </w:r>
      <w:r>
        <w:t xml:space="preserve">the AIoT </w:t>
      </w:r>
      <w:del w:id="866" w:author="CR#1681" w:date="2025-09-02T12:47:00Z">
        <w:r w:rsidDel="00F933DB">
          <w:delText>c</w:delText>
        </w:r>
      </w:del>
      <w:ins w:id="867" w:author="CR#1681" w:date="2025-09-02T12:47:00Z">
        <w:r w:rsidR="00F933DB">
          <w:t>C</w:t>
        </w:r>
      </w:ins>
      <w:r>
        <w:t>ommand is Write (i.e., provision information)</w:t>
      </w:r>
      <w:r w:rsidRPr="00571B6E">
        <w:t>.</w:t>
      </w:r>
    </w:p>
    <w:p w14:paraId="49688F0C" w14:textId="7A207055" w:rsidR="00331F45" w:rsidRDefault="00331F45" w:rsidP="00331F45">
      <w:pPr>
        <w:pStyle w:val="PL"/>
        <w:rPr>
          <w:lang w:val="en-US" w:eastAsia="zh-CN"/>
        </w:rPr>
      </w:pPr>
      <w:r>
        <w:t xml:space="preserve">          - </w:t>
      </w:r>
      <w:bookmarkStart w:id="868" w:name="_Hlk193213534"/>
      <w:r>
        <w:t>PERMANENT_DISABLE</w:t>
      </w:r>
      <w:bookmarkEnd w:id="868"/>
      <w:r>
        <w:t xml:space="preserve">: </w:t>
      </w:r>
      <w:r>
        <w:rPr>
          <w:lang w:eastAsia="zh-CN"/>
        </w:rPr>
        <w:t xml:space="preserve">Indicates that </w:t>
      </w:r>
      <w:r>
        <w:t xml:space="preserve">the AIoT </w:t>
      </w:r>
      <w:del w:id="869" w:author="CR#1681" w:date="2025-09-02T12:47:00Z">
        <w:r w:rsidDel="00F933DB">
          <w:delText>c</w:delText>
        </w:r>
      </w:del>
      <w:ins w:id="870" w:author="CR#1681" w:date="2025-09-02T12:47:00Z">
        <w:r w:rsidR="00F933DB">
          <w:t>C</w:t>
        </w:r>
      </w:ins>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FB6920">
      <w:pPr>
        <w:keepNext/>
        <w:keepLines/>
        <w:pBdr>
          <w:top w:val="single" w:sz="12" w:space="3" w:color="auto"/>
        </w:pBdr>
        <w:spacing w:before="240"/>
        <w:ind w:left="1134" w:hanging="1134"/>
        <w:outlineLvl w:val="0"/>
        <w:rPr>
          <w:ins w:id="871" w:author="CR#1667" w:date="2025-09-01T20:40:00Z"/>
          <w:rFonts w:ascii="Arial" w:hAnsi="Arial"/>
          <w:sz w:val="36"/>
        </w:rPr>
      </w:pPr>
      <w:ins w:id="872" w:author="CR#1667" w:date="2025-09-01T20:40:00Z">
        <w:r w:rsidRPr="00D82262">
          <w:rPr>
            <w:rFonts w:ascii="Arial" w:hAnsi="Arial"/>
            <w:sz w:val="36"/>
          </w:rPr>
          <w:t>A.</w:t>
        </w:r>
        <w:r>
          <w:rPr>
            <w:rFonts w:ascii="Arial" w:hAnsi="Arial"/>
            <w:sz w:val="36"/>
          </w:rPr>
          <w:t>44</w:t>
        </w:r>
        <w:r w:rsidRPr="00D82262">
          <w:rPr>
            <w:rFonts w:ascii="Arial" w:hAnsi="Arial"/>
            <w:sz w:val="36"/>
          </w:rPr>
          <w:tab/>
        </w:r>
        <w:r>
          <w:rPr>
            <w:rFonts w:ascii="Arial" w:hAnsi="Arial"/>
            <w:sz w:val="36"/>
          </w:rPr>
          <w:t>VFLTraining</w:t>
        </w:r>
        <w:r w:rsidRPr="00D82262">
          <w:rPr>
            <w:rFonts w:ascii="Arial" w:hAnsi="Arial"/>
            <w:sz w:val="36"/>
          </w:rPr>
          <w:t xml:space="preserve"> API</w:t>
        </w:r>
      </w:ins>
    </w:p>
    <w:p w14:paraId="46DF26B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CR#1667" w:date="2025-09-01T20:40:00Z"/>
          <w:rFonts w:ascii="Courier New" w:hAnsi="Courier New"/>
          <w:sz w:val="16"/>
        </w:rPr>
      </w:pPr>
      <w:ins w:id="874" w:author="CR#1667" w:date="2025-09-01T20:40:00Z">
        <w:r w:rsidRPr="00D82262">
          <w:rPr>
            <w:rFonts w:ascii="Courier New" w:hAnsi="Courier New"/>
            <w:sz w:val="16"/>
          </w:rPr>
          <w:t>openapi: 3.0.0</w:t>
        </w:r>
      </w:ins>
    </w:p>
    <w:p w14:paraId="79DD6A8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CR#1667" w:date="2025-09-01T20:40:00Z"/>
          <w:rFonts w:ascii="Courier New" w:hAnsi="Courier New"/>
          <w:sz w:val="16"/>
        </w:rPr>
      </w:pPr>
    </w:p>
    <w:p w14:paraId="3E4DEA9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CR#1667" w:date="2025-09-01T20:40:00Z"/>
          <w:rFonts w:ascii="Courier New" w:hAnsi="Courier New"/>
          <w:sz w:val="16"/>
        </w:rPr>
      </w:pPr>
      <w:ins w:id="877" w:author="CR#1667" w:date="2025-09-01T20:40:00Z">
        <w:r w:rsidRPr="00D82262">
          <w:rPr>
            <w:rFonts w:ascii="Courier New" w:hAnsi="Courier New"/>
            <w:sz w:val="16"/>
          </w:rPr>
          <w:t>info:</w:t>
        </w:r>
      </w:ins>
    </w:p>
    <w:p w14:paraId="4E2E23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CR#1667" w:date="2025-09-01T20:40:00Z"/>
          <w:rFonts w:ascii="Courier New" w:hAnsi="Courier New"/>
          <w:sz w:val="16"/>
        </w:rPr>
      </w:pPr>
      <w:ins w:id="879" w:author="CR#1667" w:date="2025-09-01T20:40:00Z">
        <w:r w:rsidRPr="00D82262">
          <w:rPr>
            <w:rFonts w:ascii="Courier New" w:hAnsi="Courier New"/>
            <w:sz w:val="16"/>
          </w:rPr>
          <w:t xml:space="preserve">  title: 3gpp-</w:t>
        </w:r>
        <w:r>
          <w:rPr>
            <w:rFonts w:ascii="Courier New" w:hAnsi="Courier New"/>
            <w:sz w:val="16"/>
          </w:rPr>
          <w:t>vfl-training</w:t>
        </w:r>
      </w:ins>
    </w:p>
    <w:p w14:paraId="5B142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CR#1667" w:date="2025-09-01T20:40:00Z"/>
          <w:rFonts w:ascii="Courier New" w:hAnsi="Courier New"/>
          <w:sz w:val="16"/>
        </w:rPr>
      </w:pPr>
      <w:ins w:id="881" w:author="CR#1667" w:date="2025-09-01T20:40:00Z">
        <w:r w:rsidRPr="00D82262">
          <w:rPr>
            <w:rFonts w:ascii="Courier New" w:hAnsi="Courier New"/>
            <w:sz w:val="16"/>
          </w:rPr>
          <w:t xml:space="preserve">  version: 1.</w:t>
        </w:r>
        <w:r>
          <w:rPr>
            <w:rFonts w:ascii="Courier New" w:hAnsi="Courier New"/>
            <w:sz w:val="16"/>
          </w:rPr>
          <w:t>0</w:t>
        </w:r>
        <w:r w:rsidRPr="00D82262">
          <w:rPr>
            <w:rFonts w:ascii="Courier New" w:hAnsi="Courier New"/>
            <w:sz w:val="16"/>
          </w:rPr>
          <w:t>.0-alpha.1</w:t>
        </w:r>
      </w:ins>
    </w:p>
    <w:p w14:paraId="2FAD9F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CR#1667" w:date="2025-09-01T20:40:00Z"/>
          <w:rFonts w:ascii="Courier New" w:hAnsi="Courier New"/>
          <w:sz w:val="16"/>
        </w:rPr>
      </w:pPr>
      <w:ins w:id="883" w:author="CR#1667" w:date="2025-09-01T20:40:00Z">
        <w:r w:rsidRPr="00D82262">
          <w:rPr>
            <w:rFonts w:ascii="Courier New" w:hAnsi="Courier New"/>
            <w:sz w:val="16"/>
          </w:rPr>
          <w:t xml:space="preserve">  description: |</w:t>
        </w:r>
      </w:ins>
    </w:p>
    <w:p w14:paraId="32C31E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CR#1667" w:date="2025-09-01T20:40:00Z"/>
          <w:rFonts w:ascii="Courier New" w:hAnsi="Courier New"/>
          <w:sz w:val="16"/>
        </w:rPr>
      </w:pPr>
      <w:ins w:id="885" w:author="CR#1667" w:date="2025-09-01T20:40:00Z">
        <w:r w:rsidRPr="00D82262">
          <w:rPr>
            <w:rFonts w:ascii="Courier New" w:hAnsi="Courier New"/>
            <w:sz w:val="16"/>
          </w:rPr>
          <w:t xml:space="preserve">    API for </w:t>
        </w:r>
        <w:r>
          <w:rPr>
            <w:rFonts w:ascii="Courier New" w:hAnsi="Courier New"/>
            <w:sz w:val="16"/>
          </w:rPr>
          <w:t>VFL Training</w:t>
        </w:r>
        <w:r w:rsidRPr="00D82262">
          <w:rPr>
            <w:rFonts w:ascii="Courier New" w:hAnsi="Courier New"/>
            <w:sz w:val="16"/>
          </w:rPr>
          <w:t xml:space="preserve">.  </w:t>
        </w:r>
      </w:ins>
    </w:p>
    <w:p w14:paraId="02736D6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CR#1667" w:date="2025-09-01T20:40:00Z"/>
          <w:rFonts w:ascii="Courier New" w:hAnsi="Courier New"/>
          <w:sz w:val="16"/>
        </w:rPr>
      </w:pPr>
      <w:ins w:id="887" w:author="CR#1667" w:date="2025-09-01T20:40:00Z">
        <w:r w:rsidRPr="00D82262">
          <w:rPr>
            <w:rFonts w:ascii="Courier New" w:hAnsi="Courier New"/>
            <w:sz w:val="16"/>
          </w:rPr>
          <w:t xml:space="preserve">    © 2025, 3GPP Organizational Partners (ARIB, ATIS, CCSA, ETSI, TSDSI, TTA, TTC).  </w:t>
        </w:r>
      </w:ins>
    </w:p>
    <w:p w14:paraId="2138E3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CR#1667" w:date="2025-09-01T20:40:00Z"/>
          <w:rFonts w:ascii="Courier New" w:hAnsi="Courier New"/>
          <w:sz w:val="16"/>
        </w:rPr>
      </w:pPr>
      <w:ins w:id="889" w:author="CR#1667" w:date="2025-09-01T20:40:00Z">
        <w:r w:rsidRPr="00D82262">
          <w:rPr>
            <w:rFonts w:ascii="Courier New" w:hAnsi="Courier New"/>
            <w:sz w:val="16"/>
          </w:rPr>
          <w:t xml:space="preserve">    All rights reserved.</w:t>
        </w:r>
      </w:ins>
    </w:p>
    <w:p w14:paraId="1E7DA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CR#1667" w:date="2025-09-01T20:40:00Z"/>
          <w:rFonts w:ascii="Courier New" w:hAnsi="Courier New"/>
          <w:sz w:val="16"/>
        </w:rPr>
      </w:pPr>
    </w:p>
    <w:p w14:paraId="56740BD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CR#1667" w:date="2025-09-01T20:40:00Z"/>
          <w:rFonts w:ascii="Courier New" w:hAnsi="Courier New"/>
          <w:sz w:val="16"/>
        </w:rPr>
      </w:pPr>
      <w:ins w:id="892" w:author="CR#1667" w:date="2025-09-01T20:40:00Z">
        <w:r w:rsidRPr="00D82262">
          <w:rPr>
            <w:rFonts w:ascii="Courier New" w:hAnsi="Courier New"/>
            <w:sz w:val="16"/>
          </w:rPr>
          <w:t>externalDocs:</w:t>
        </w:r>
      </w:ins>
    </w:p>
    <w:p w14:paraId="3CF702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CR#1667" w:date="2025-09-01T20:40:00Z"/>
          <w:rFonts w:ascii="Courier New" w:hAnsi="Courier New"/>
          <w:sz w:val="16"/>
        </w:rPr>
      </w:pPr>
      <w:ins w:id="894" w:author="CR#1667" w:date="2025-09-01T20:40:00Z">
        <w:r w:rsidRPr="00D82262">
          <w:rPr>
            <w:rFonts w:ascii="Courier New" w:hAnsi="Courier New"/>
            <w:sz w:val="16"/>
          </w:rPr>
          <w:t xml:space="preserve">  description: &gt;</w:t>
        </w:r>
      </w:ins>
    </w:p>
    <w:p w14:paraId="6B2CDE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CR#1667" w:date="2025-09-01T20:40:00Z"/>
          <w:rFonts w:ascii="Courier New" w:hAnsi="Courier New"/>
          <w:sz w:val="16"/>
        </w:rPr>
      </w:pPr>
      <w:ins w:id="896" w:author="CR#1667" w:date="2025-09-01T20:40:00Z">
        <w:r w:rsidRPr="00D82262">
          <w:rPr>
            <w:rFonts w:ascii="Courier New" w:hAnsi="Courier New"/>
            <w:sz w:val="16"/>
          </w:rPr>
          <w:t xml:space="preserve">    3GPP TS 29.522 V19.</w:t>
        </w:r>
        <w:r>
          <w:rPr>
            <w:rFonts w:ascii="Courier New" w:hAnsi="Courier New"/>
            <w:sz w:val="16"/>
          </w:rPr>
          <w:t>4</w:t>
        </w:r>
        <w:r w:rsidRPr="00D82262">
          <w:rPr>
            <w:rFonts w:ascii="Courier New" w:hAnsi="Courier New"/>
            <w:sz w:val="16"/>
          </w:rPr>
          <w:t>.0; 5G System; Network Exposure Function Northbound APIs.</w:t>
        </w:r>
      </w:ins>
    </w:p>
    <w:p w14:paraId="33588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CR#1667" w:date="2025-09-01T20:40:00Z"/>
          <w:rFonts w:ascii="Courier New" w:hAnsi="Courier New"/>
          <w:sz w:val="16"/>
        </w:rPr>
      </w:pPr>
      <w:ins w:id="898" w:author="CR#1667" w:date="2025-09-01T20:40:00Z">
        <w:r w:rsidRPr="00D82262">
          <w:rPr>
            <w:rFonts w:ascii="Courier New" w:hAnsi="Courier New"/>
            <w:sz w:val="16"/>
          </w:rPr>
          <w:t xml:space="preserve">  url: 'https://www.3gpp.org/ftp/Specs/archive/29_series/29.522/'</w:t>
        </w:r>
      </w:ins>
    </w:p>
    <w:p w14:paraId="65C3C9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CR#1667" w:date="2025-09-01T20:40:00Z"/>
          <w:rFonts w:ascii="Courier New" w:hAnsi="Courier New"/>
          <w:sz w:val="16"/>
        </w:rPr>
      </w:pPr>
    </w:p>
    <w:p w14:paraId="231F92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CR#1667" w:date="2025-09-01T20:40:00Z"/>
          <w:rFonts w:ascii="Courier New" w:hAnsi="Courier New"/>
          <w:sz w:val="16"/>
        </w:rPr>
      </w:pPr>
      <w:ins w:id="901" w:author="CR#1667" w:date="2025-09-01T20:40:00Z">
        <w:r w:rsidRPr="00D82262">
          <w:rPr>
            <w:rFonts w:ascii="Courier New" w:hAnsi="Courier New"/>
            <w:sz w:val="16"/>
          </w:rPr>
          <w:t>servers:</w:t>
        </w:r>
      </w:ins>
    </w:p>
    <w:p w14:paraId="0D4545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CR#1667" w:date="2025-09-01T20:40:00Z"/>
          <w:rFonts w:ascii="Courier New" w:hAnsi="Courier New"/>
          <w:sz w:val="16"/>
        </w:rPr>
      </w:pPr>
      <w:ins w:id="903" w:author="CR#1667" w:date="2025-09-01T20:40:00Z">
        <w:r w:rsidRPr="00D82262">
          <w:rPr>
            <w:rFonts w:ascii="Courier New" w:hAnsi="Courier New"/>
            <w:sz w:val="16"/>
          </w:rPr>
          <w:t xml:space="preserve">  - url: '{apiRoot}/3gpp-</w:t>
        </w:r>
        <w:r>
          <w:rPr>
            <w:rFonts w:ascii="Courier New" w:hAnsi="Courier New"/>
            <w:sz w:val="16"/>
          </w:rPr>
          <w:t>vfl-training</w:t>
        </w:r>
        <w:r w:rsidRPr="00D82262">
          <w:rPr>
            <w:rFonts w:ascii="Courier New" w:hAnsi="Courier New"/>
            <w:sz w:val="16"/>
          </w:rPr>
          <w:t>/v1'</w:t>
        </w:r>
      </w:ins>
    </w:p>
    <w:p w14:paraId="358F92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CR#1667" w:date="2025-09-01T20:40:00Z"/>
          <w:rFonts w:ascii="Courier New" w:hAnsi="Courier New"/>
          <w:sz w:val="16"/>
        </w:rPr>
      </w:pPr>
      <w:ins w:id="905" w:author="CR#1667" w:date="2025-09-01T20:40:00Z">
        <w:r w:rsidRPr="00D82262">
          <w:rPr>
            <w:rFonts w:ascii="Courier New" w:hAnsi="Courier New"/>
            <w:sz w:val="16"/>
          </w:rPr>
          <w:t xml:space="preserve">    variables:</w:t>
        </w:r>
      </w:ins>
    </w:p>
    <w:p w14:paraId="5FFEE9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CR#1667" w:date="2025-09-01T20:40:00Z"/>
          <w:rFonts w:ascii="Courier New" w:hAnsi="Courier New"/>
          <w:sz w:val="16"/>
        </w:rPr>
      </w:pPr>
      <w:ins w:id="907" w:author="CR#1667" w:date="2025-09-01T20:40:00Z">
        <w:r w:rsidRPr="00D82262">
          <w:rPr>
            <w:rFonts w:ascii="Courier New" w:hAnsi="Courier New"/>
            <w:sz w:val="16"/>
          </w:rPr>
          <w:t xml:space="preserve">      apiRoot:</w:t>
        </w:r>
      </w:ins>
    </w:p>
    <w:p w14:paraId="5157AF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CR#1667" w:date="2025-09-01T20:40:00Z"/>
          <w:rFonts w:ascii="Courier New" w:hAnsi="Courier New"/>
          <w:sz w:val="16"/>
        </w:rPr>
      </w:pPr>
      <w:ins w:id="909" w:author="CR#1667" w:date="2025-09-01T20:40:00Z">
        <w:r w:rsidRPr="00D82262">
          <w:rPr>
            <w:rFonts w:ascii="Courier New" w:hAnsi="Courier New"/>
            <w:sz w:val="16"/>
          </w:rPr>
          <w:t xml:space="preserve">        default: https://example.com</w:t>
        </w:r>
      </w:ins>
    </w:p>
    <w:p w14:paraId="2BE33C5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CR#1667" w:date="2025-09-01T20:40:00Z"/>
          <w:rFonts w:ascii="Courier New" w:hAnsi="Courier New"/>
          <w:sz w:val="16"/>
        </w:rPr>
      </w:pPr>
      <w:ins w:id="911" w:author="CR#1667" w:date="2025-09-01T20:40:00Z">
        <w:r w:rsidRPr="00D82262">
          <w:rPr>
            <w:rFonts w:ascii="Courier New" w:hAnsi="Courier New"/>
            <w:sz w:val="16"/>
          </w:rPr>
          <w:t xml:space="preserve">        description: apiRoot as defined in clause 5.2.4 of 3GPP TS 29.122.</w:t>
        </w:r>
      </w:ins>
    </w:p>
    <w:p w14:paraId="478EE5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CR#1667" w:date="2025-09-01T20:40:00Z"/>
          <w:rFonts w:ascii="Courier New" w:hAnsi="Courier New"/>
          <w:sz w:val="16"/>
        </w:rPr>
      </w:pPr>
    </w:p>
    <w:p w14:paraId="50117C5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CR#1667" w:date="2025-09-01T20:40:00Z"/>
          <w:rFonts w:ascii="Courier New" w:hAnsi="Courier New"/>
          <w:sz w:val="16"/>
        </w:rPr>
      </w:pPr>
      <w:ins w:id="914" w:author="CR#1667" w:date="2025-09-01T20:40:00Z">
        <w:r w:rsidRPr="00D82262">
          <w:rPr>
            <w:rFonts w:ascii="Courier New" w:hAnsi="Courier New"/>
            <w:sz w:val="16"/>
          </w:rPr>
          <w:t>security:</w:t>
        </w:r>
      </w:ins>
    </w:p>
    <w:p w14:paraId="49DB5A1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CR#1667" w:date="2025-09-01T20:40:00Z"/>
          <w:rFonts w:ascii="Courier New" w:hAnsi="Courier New"/>
          <w:sz w:val="16"/>
        </w:rPr>
      </w:pPr>
      <w:ins w:id="916" w:author="CR#1667" w:date="2025-09-01T20:40:00Z">
        <w:r w:rsidRPr="00D82262">
          <w:rPr>
            <w:rFonts w:ascii="Courier New" w:hAnsi="Courier New"/>
            <w:sz w:val="16"/>
          </w:rPr>
          <w:t xml:space="preserve">  - {}</w:t>
        </w:r>
      </w:ins>
    </w:p>
    <w:p w14:paraId="7F1CDB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CR#1667" w:date="2025-09-01T20:40:00Z"/>
          <w:rFonts w:ascii="Courier New" w:hAnsi="Courier New"/>
          <w:sz w:val="16"/>
        </w:rPr>
      </w:pPr>
      <w:ins w:id="918" w:author="CR#1667" w:date="2025-09-01T20:40:00Z">
        <w:r w:rsidRPr="00D82262">
          <w:rPr>
            <w:rFonts w:ascii="Courier New" w:hAnsi="Courier New"/>
            <w:sz w:val="16"/>
          </w:rPr>
          <w:t xml:space="preserve">  - oAuth2ClientCredentials: []</w:t>
        </w:r>
      </w:ins>
    </w:p>
    <w:p w14:paraId="112A574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CR#1667" w:date="2025-09-01T20:40:00Z"/>
          <w:rFonts w:ascii="Courier New" w:hAnsi="Courier New"/>
          <w:sz w:val="16"/>
        </w:rPr>
      </w:pPr>
    </w:p>
    <w:p w14:paraId="206394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CR#1667" w:date="2025-09-01T20:40:00Z"/>
          <w:rFonts w:ascii="Courier New" w:hAnsi="Courier New"/>
          <w:sz w:val="16"/>
        </w:rPr>
      </w:pPr>
      <w:ins w:id="921" w:author="CR#1667" w:date="2025-09-01T20:40:00Z">
        <w:r w:rsidRPr="00D82262">
          <w:rPr>
            <w:rFonts w:ascii="Courier New" w:hAnsi="Courier New"/>
            <w:sz w:val="16"/>
          </w:rPr>
          <w:t>paths:</w:t>
        </w:r>
      </w:ins>
    </w:p>
    <w:p w14:paraId="274CFA5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CR#1667" w:date="2025-09-01T20:40:00Z"/>
          <w:rFonts w:ascii="Courier New" w:hAnsi="Courier New"/>
          <w:sz w:val="16"/>
        </w:rPr>
      </w:pPr>
      <w:ins w:id="923" w:author="CR#1667" w:date="2025-09-01T20:40:00Z">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w:t>
        </w:r>
        <w:r w:rsidRPr="00D82262">
          <w:rPr>
            <w:rFonts w:ascii="Courier New" w:hAnsi="Courier New"/>
            <w:sz w:val="16"/>
          </w:rPr>
          <w:t>:</w:t>
        </w:r>
      </w:ins>
    </w:p>
    <w:p w14:paraId="4F2D790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CR#1667" w:date="2025-09-01T20:40:00Z"/>
          <w:rFonts w:ascii="Courier New" w:hAnsi="Courier New"/>
          <w:sz w:val="16"/>
        </w:rPr>
      </w:pPr>
      <w:ins w:id="925" w:author="CR#1667" w:date="2025-09-01T20:40:00Z">
        <w:r w:rsidRPr="00D82262">
          <w:rPr>
            <w:rFonts w:ascii="Courier New" w:hAnsi="Courier New"/>
            <w:sz w:val="16"/>
          </w:rPr>
          <w:t xml:space="preserve">    parameters:</w:t>
        </w:r>
      </w:ins>
    </w:p>
    <w:p w14:paraId="1E8816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CR#1667" w:date="2025-09-01T20:40:00Z"/>
          <w:rFonts w:ascii="Courier New" w:hAnsi="Courier New"/>
          <w:sz w:val="16"/>
        </w:rPr>
      </w:pPr>
      <w:ins w:id="927" w:author="CR#1667" w:date="2025-09-01T20:40:00Z">
        <w:r w:rsidRPr="00D82262">
          <w:rPr>
            <w:rFonts w:ascii="Courier New" w:hAnsi="Courier New"/>
            <w:sz w:val="16"/>
          </w:rPr>
          <w:t xml:space="preserve">      - name: afId</w:t>
        </w:r>
      </w:ins>
    </w:p>
    <w:p w14:paraId="65D5C4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CR#1667" w:date="2025-09-01T20:40:00Z"/>
          <w:rFonts w:ascii="Courier New" w:hAnsi="Courier New"/>
          <w:sz w:val="16"/>
        </w:rPr>
      </w:pPr>
      <w:ins w:id="929" w:author="CR#1667" w:date="2025-09-01T20:40:00Z">
        <w:r w:rsidRPr="00D82262">
          <w:rPr>
            <w:rFonts w:ascii="Courier New" w:hAnsi="Courier New"/>
            <w:sz w:val="16"/>
          </w:rPr>
          <w:t xml:space="preserve">        in: path</w:t>
        </w:r>
      </w:ins>
    </w:p>
    <w:p w14:paraId="54CD88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 w:author="CR#1667" w:date="2025-09-01T20:40:00Z"/>
          <w:rFonts w:ascii="Courier New" w:hAnsi="Courier New"/>
          <w:sz w:val="16"/>
        </w:rPr>
      </w:pPr>
      <w:ins w:id="931" w:author="CR#1667" w:date="2025-09-01T20:40:00Z">
        <w:r w:rsidRPr="00D82262">
          <w:rPr>
            <w:rFonts w:ascii="Courier New" w:hAnsi="Courier New"/>
            <w:sz w:val="16"/>
          </w:rPr>
          <w:t xml:space="preserve">        description: Represents the identifier of the AF</w:t>
        </w:r>
      </w:ins>
    </w:p>
    <w:p w14:paraId="6BE90F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CR#1667" w:date="2025-09-01T20:40:00Z"/>
          <w:rFonts w:ascii="Courier New" w:hAnsi="Courier New"/>
          <w:sz w:val="16"/>
        </w:rPr>
      </w:pPr>
      <w:ins w:id="933" w:author="CR#1667" w:date="2025-09-01T20:40:00Z">
        <w:r w:rsidRPr="00D82262">
          <w:rPr>
            <w:rFonts w:ascii="Courier New" w:hAnsi="Courier New"/>
            <w:sz w:val="16"/>
          </w:rPr>
          <w:t xml:space="preserve">        required: true</w:t>
        </w:r>
      </w:ins>
    </w:p>
    <w:p w14:paraId="6711C95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CR#1667" w:date="2025-09-01T20:40:00Z"/>
          <w:rFonts w:ascii="Courier New" w:hAnsi="Courier New"/>
          <w:sz w:val="16"/>
        </w:rPr>
      </w:pPr>
      <w:ins w:id="935" w:author="CR#1667" w:date="2025-09-01T20:40:00Z">
        <w:r w:rsidRPr="00D82262">
          <w:rPr>
            <w:rFonts w:ascii="Courier New" w:hAnsi="Courier New"/>
            <w:sz w:val="16"/>
          </w:rPr>
          <w:t xml:space="preserve">        schema:</w:t>
        </w:r>
      </w:ins>
    </w:p>
    <w:p w14:paraId="306673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CR#1667" w:date="2025-09-01T20:40:00Z"/>
          <w:rFonts w:ascii="Courier New" w:hAnsi="Courier New"/>
          <w:sz w:val="16"/>
        </w:rPr>
      </w:pPr>
      <w:ins w:id="937" w:author="CR#1667" w:date="2025-09-01T20:40:00Z">
        <w:r w:rsidRPr="00D82262">
          <w:rPr>
            <w:rFonts w:ascii="Courier New" w:hAnsi="Courier New"/>
            <w:sz w:val="16"/>
          </w:rPr>
          <w:t xml:space="preserve">          type: string</w:t>
        </w:r>
      </w:ins>
    </w:p>
    <w:p w14:paraId="656A3F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CR#1667" w:date="2025-09-01T20:40:00Z"/>
          <w:rFonts w:ascii="Courier New" w:hAnsi="Courier New"/>
          <w:sz w:val="16"/>
        </w:rPr>
      </w:pPr>
    </w:p>
    <w:p w14:paraId="3801E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CR#1667" w:date="2025-09-01T20:40:00Z"/>
          <w:rFonts w:ascii="Courier New" w:hAnsi="Courier New"/>
          <w:sz w:val="16"/>
        </w:rPr>
      </w:pPr>
      <w:ins w:id="940" w:author="CR#1667" w:date="2025-09-01T20:40:00Z">
        <w:r w:rsidRPr="00D82262">
          <w:rPr>
            <w:rFonts w:ascii="Courier New" w:hAnsi="Courier New"/>
            <w:sz w:val="16"/>
          </w:rPr>
          <w:t xml:space="preserve">    get:</w:t>
        </w:r>
      </w:ins>
    </w:p>
    <w:p w14:paraId="3CFF4E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CR#1667" w:date="2025-09-01T20:40:00Z"/>
          <w:rFonts w:ascii="Courier New" w:hAnsi="Courier New"/>
          <w:sz w:val="16"/>
        </w:rPr>
      </w:pPr>
      <w:ins w:id="942" w:author="CR#1667" w:date="2025-09-01T20:40:00Z">
        <w:r w:rsidRPr="00D82262">
          <w:rPr>
            <w:rFonts w:ascii="Courier New" w:hAnsi="Courier New"/>
            <w:sz w:val="16"/>
          </w:rPr>
          <w:t xml:space="preserve">      summary: Retrieve all the active </w:t>
        </w:r>
        <w:r>
          <w:rPr>
            <w:rFonts w:ascii="Courier New" w:hAnsi="Courier New"/>
            <w:sz w:val="16"/>
          </w:rPr>
          <w:t>VFL Training</w:t>
        </w:r>
        <w:r w:rsidRPr="00D82262">
          <w:rPr>
            <w:rFonts w:ascii="Courier New" w:hAnsi="Courier New"/>
            <w:sz w:val="16"/>
          </w:rPr>
          <w:t xml:space="preserve"> Subscriptions.</w:t>
        </w:r>
      </w:ins>
    </w:p>
    <w:p w14:paraId="29665E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CR#1667" w:date="2025-09-01T20:40:00Z"/>
          <w:rFonts w:ascii="Courier New" w:hAnsi="Courier New"/>
          <w:sz w:val="16"/>
        </w:rPr>
      </w:pPr>
      <w:ins w:id="944" w:author="CR#1667" w:date="2025-09-01T20:40:00Z">
        <w:r w:rsidRPr="00D82262">
          <w:rPr>
            <w:rFonts w:ascii="Courier New" w:hAnsi="Courier New"/>
            <w:sz w:val="16"/>
          </w:rPr>
          <w:t xml:space="preserve">      operationId: Get</w:t>
        </w:r>
        <w:r>
          <w:rPr>
            <w:rFonts w:ascii="Courier New" w:hAnsi="Courier New"/>
            <w:sz w:val="16"/>
            <w:lang w:eastAsia="zh-CN"/>
          </w:rPr>
          <w:t>VFLTrainingSubscriptions</w:t>
        </w:r>
      </w:ins>
    </w:p>
    <w:p w14:paraId="5748F0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CR#1667" w:date="2025-09-01T20:40:00Z"/>
          <w:rFonts w:ascii="Courier New" w:hAnsi="Courier New"/>
          <w:sz w:val="16"/>
          <w:lang w:val="en-US"/>
        </w:rPr>
      </w:pPr>
      <w:ins w:id="946" w:author="CR#1667" w:date="2025-09-01T20:40:00Z">
        <w:r w:rsidRPr="00D82262">
          <w:rPr>
            <w:rFonts w:ascii="Courier New" w:hAnsi="Courier New"/>
            <w:sz w:val="16"/>
          </w:rPr>
          <w:t xml:space="preserve">      </w:t>
        </w:r>
        <w:r w:rsidRPr="00D82262">
          <w:rPr>
            <w:rFonts w:ascii="Courier New" w:hAnsi="Courier New"/>
            <w:sz w:val="16"/>
            <w:lang w:val="en-US"/>
          </w:rPr>
          <w:t>tags:</w:t>
        </w:r>
      </w:ins>
    </w:p>
    <w:p w14:paraId="244E7A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CR#1667" w:date="2025-09-01T20:40:00Z"/>
          <w:rFonts w:ascii="Courier New" w:hAnsi="Courier New"/>
          <w:sz w:val="16"/>
          <w:lang w:val="en-US"/>
        </w:rPr>
      </w:pPr>
      <w:ins w:id="948" w:author="CR#1667" w:date="2025-09-01T20:40:00Z">
        <w:r w:rsidRPr="00D82262">
          <w:rPr>
            <w:rFonts w:ascii="Courier New" w:hAnsi="Courier New"/>
            <w:sz w:val="16"/>
            <w:lang w:val="en-US"/>
          </w:rPr>
          <w:t xml:space="preserve">        - </w:t>
        </w:r>
        <w:r>
          <w:rPr>
            <w:rFonts w:ascii="Courier New" w:hAnsi="Courier New"/>
            <w:sz w:val="16"/>
          </w:rPr>
          <w:t>VFL Training</w:t>
        </w:r>
        <w:r w:rsidRPr="00D82262">
          <w:rPr>
            <w:rFonts w:ascii="Courier New" w:hAnsi="Courier New"/>
            <w:sz w:val="16"/>
          </w:rPr>
          <w:t xml:space="preserve"> Subscriptions</w:t>
        </w:r>
        <w:r w:rsidRPr="00D82262">
          <w:rPr>
            <w:rFonts w:ascii="Courier New" w:hAnsi="Courier New"/>
            <w:sz w:val="16"/>
            <w:lang w:val="en-US"/>
          </w:rPr>
          <w:t xml:space="preserve"> (Collection)</w:t>
        </w:r>
      </w:ins>
    </w:p>
    <w:p w14:paraId="71AD1E0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CR#1667" w:date="2025-09-01T20:40:00Z"/>
          <w:rFonts w:ascii="Courier New" w:hAnsi="Courier New"/>
          <w:sz w:val="16"/>
          <w:lang w:val="en-US"/>
        </w:rPr>
      </w:pPr>
      <w:ins w:id="950" w:author="CR#1667" w:date="2025-09-01T20:40:00Z">
        <w:r w:rsidRPr="00D82262">
          <w:rPr>
            <w:rFonts w:ascii="Courier New" w:hAnsi="Courier New"/>
            <w:sz w:val="16"/>
            <w:lang w:val="en-US"/>
          </w:rPr>
          <w:t xml:space="preserve">      responses:</w:t>
        </w:r>
      </w:ins>
    </w:p>
    <w:p w14:paraId="19662CE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CR#1667" w:date="2025-09-01T20:40:00Z"/>
          <w:rFonts w:ascii="Courier New" w:hAnsi="Courier New"/>
          <w:sz w:val="16"/>
          <w:lang w:val="en-US"/>
        </w:rPr>
      </w:pPr>
      <w:ins w:id="952" w:author="CR#1667" w:date="2025-09-01T20:40:00Z">
        <w:r w:rsidRPr="00D82262">
          <w:rPr>
            <w:rFonts w:ascii="Courier New" w:hAnsi="Courier New"/>
            <w:sz w:val="16"/>
            <w:lang w:val="en-US"/>
          </w:rPr>
          <w:t xml:space="preserve">        '200':</w:t>
        </w:r>
      </w:ins>
    </w:p>
    <w:p w14:paraId="7FD4F6C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CR#1667" w:date="2025-09-01T20:40:00Z"/>
          <w:rFonts w:ascii="Courier New" w:hAnsi="Courier New"/>
          <w:sz w:val="16"/>
        </w:rPr>
      </w:pPr>
      <w:ins w:id="954" w:author="CR#1667" w:date="2025-09-01T20:40:00Z">
        <w:r w:rsidRPr="00D82262">
          <w:rPr>
            <w:rFonts w:ascii="Courier New" w:hAnsi="Courier New"/>
            <w:sz w:val="16"/>
            <w:lang w:val="en-US"/>
          </w:rPr>
          <w:t xml:space="preserve">          description: </w:t>
        </w:r>
        <w:r w:rsidRPr="00D82262">
          <w:rPr>
            <w:rFonts w:ascii="Courier New" w:hAnsi="Courier New"/>
            <w:sz w:val="16"/>
          </w:rPr>
          <w:t>&gt;</w:t>
        </w:r>
      </w:ins>
    </w:p>
    <w:p w14:paraId="280C02D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CR#1667" w:date="2025-09-01T20:40:00Z"/>
          <w:rFonts w:ascii="Courier New" w:hAnsi="Courier New"/>
          <w:sz w:val="16"/>
        </w:rPr>
      </w:pPr>
      <w:ins w:id="956" w:author="CR#1667" w:date="2025-09-01T20:40:00Z">
        <w:r w:rsidRPr="00D82262">
          <w:rPr>
            <w:rFonts w:ascii="Courier New" w:hAnsi="Courier New"/>
            <w:sz w:val="16"/>
            <w:lang w:val="en-US"/>
          </w:rPr>
          <w:t xml:space="preserve">            OK. </w:t>
        </w:r>
        <w:r w:rsidRPr="00D82262">
          <w:rPr>
            <w:rFonts w:ascii="Courier New" w:hAnsi="Courier New"/>
            <w:sz w:val="16"/>
          </w:rPr>
          <w:t xml:space="preserve">All the Individual </w:t>
        </w:r>
        <w:r>
          <w:rPr>
            <w:rFonts w:ascii="Courier New" w:hAnsi="Courier New"/>
            <w:sz w:val="16"/>
          </w:rPr>
          <w:t>VFL Training</w:t>
        </w:r>
        <w:r w:rsidRPr="00D82262">
          <w:rPr>
            <w:rFonts w:ascii="Courier New" w:hAnsi="Courier New"/>
            <w:sz w:val="16"/>
          </w:rPr>
          <w:t xml:space="preserve"> Subscription resource(s) managed</w:t>
        </w:r>
      </w:ins>
    </w:p>
    <w:p w14:paraId="6FD6B8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CR#1667" w:date="2025-09-01T20:40:00Z"/>
          <w:rFonts w:ascii="Courier New" w:hAnsi="Courier New"/>
          <w:sz w:val="16"/>
          <w:lang w:val="en-US"/>
        </w:rPr>
      </w:pPr>
      <w:ins w:id="958" w:author="CR#1667" w:date="2025-09-01T20:40:00Z">
        <w:r w:rsidRPr="00D82262">
          <w:rPr>
            <w:rFonts w:ascii="Courier New" w:hAnsi="Courier New"/>
            <w:sz w:val="16"/>
          </w:rPr>
          <w:t xml:space="preserve">            by the NEF are returned.</w:t>
        </w:r>
      </w:ins>
    </w:p>
    <w:p w14:paraId="1B793B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CR#1667" w:date="2025-09-01T20:40:00Z"/>
          <w:rFonts w:ascii="Courier New" w:hAnsi="Courier New"/>
          <w:sz w:val="16"/>
        </w:rPr>
      </w:pPr>
      <w:ins w:id="960" w:author="CR#1667" w:date="2025-09-01T20:40:00Z">
        <w:r w:rsidRPr="00D82262">
          <w:rPr>
            <w:rFonts w:ascii="Courier New" w:hAnsi="Courier New"/>
            <w:sz w:val="16"/>
          </w:rPr>
          <w:t xml:space="preserve">            If there are no active Individual </w:t>
        </w:r>
        <w:r>
          <w:rPr>
            <w:rFonts w:ascii="Courier New" w:hAnsi="Courier New"/>
            <w:sz w:val="16"/>
          </w:rPr>
          <w:t>VFL Training</w:t>
        </w:r>
        <w:r w:rsidRPr="00D82262">
          <w:rPr>
            <w:rFonts w:ascii="Courier New" w:hAnsi="Courier New"/>
            <w:sz w:val="16"/>
          </w:rPr>
          <w:t xml:space="preserve"> Subscription resources</w:t>
        </w:r>
      </w:ins>
    </w:p>
    <w:p w14:paraId="14FC6E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CR#1667" w:date="2025-09-01T20:40:00Z"/>
          <w:rFonts w:ascii="Courier New" w:hAnsi="Courier New"/>
          <w:sz w:val="16"/>
        </w:rPr>
      </w:pPr>
      <w:ins w:id="962" w:author="CR#1667" w:date="2025-09-01T20:40:00Z">
        <w:r w:rsidRPr="00D82262">
          <w:rPr>
            <w:rFonts w:ascii="Courier New" w:hAnsi="Courier New"/>
            <w:sz w:val="16"/>
          </w:rPr>
          <w:t xml:space="preserve">            at the NEF, an empty array is returned.</w:t>
        </w:r>
      </w:ins>
    </w:p>
    <w:p w14:paraId="33290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CR#1667" w:date="2025-09-01T20:40:00Z"/>
          <w:rFonts w:ascii="Courier New" w:hAnsi="Courier New"/>
          <w:sz w:val="16"/>
          <w:lang w:val="en-US"/>
        </w:rPr>
      </w:pPr>
      <w:ins w:id="964" w:author="CR#1667" w:date="2025-09-01T20:40:00Z">
        <w:r w:rsidRPr="00D82262">
          <w:rPr>
            <w:rFonts w:ascii="Courier New" w:hAnsi="Courier New"/>
            <w:sz w:val="16"/>
            <w:lang w:val="en-US"/>
          </w:rPr>
          <w:t xml:space="preserve">          content:</w:t>
        </w:r>
      </w:ins>
    </w:p>
    <w:p w14:paraId="481D77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CR#1667" w:date="2025-09-01T20:40:00Z"/>
          <w:rFonts w:ascii="Courier New" w:hAnsi="Courier New"/>
          <w:sz w:val="16"/>
          <w:lang w:val="en-US"/>
        </w:rPr>
      </w:pPr>
      <w:ins w:id="966" w:author="CR#1667" w:date="2025-09-01T20:40:00Z">
        <w:r w:rsidRPr="00D82262">
          <w:rPr>
            <w:rFonts w:ascii="Courier New" w:hAnsi="Courier New"/>
            <w:sz w:val="16"/>
            <w:lang w:val="en-US"/>
          </w:rPr>
          <w:t xml:space="preserve">            application/json:</w:t>
        </w:r>
      </w:ins>
    </w:p>
    <w:p w14:paraId="2D6DFC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CR#1667" w:date="2025-09-01T20:40:00Z"/>
          <w:rFonts w:ascii="Courier New" w:hAnsi="Courier New"/>
          <w:sz w:val="16"/>
        </w:rPr>
      </w:pPr>
      <w:ins w:id="968" w:author="CR#1667" w:date="2025-09-01T20:40:00Z">
        <w:r w:rsidRPr="00D82262">
          <w:rPr>
            <w:rFonts w:ascii="Courier New" w:hAnsi="Courier New"/>
            <w:sz w:val="16"/>
            <w:lang w:val="en-US"/>
          </w:rPr>
          <w:t xml:space="preserve">              </w:t>
        </w:r>
        <w:r w:rsidRPr="00D82262">
          <w:rPr>
            <w:rFonts w:ascii="Courier New" w:hAnsi="Courier New"/>
            <w:sz w:val="16"/>
          </w:rPr>
          <w:t>schema:</w:t>
        </w:r>
      </w:ins>
    </w:p>
    <w:p w14:paraId="6F8829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CR#1667" w:date="2025-09-01T20:40:00Z"/>
          <w:rFonts w:ascii="Courier New" w:hAnsi="Courier New"/>
          <w:sz w:val="16"/>
        </w:rPr>
      </w:pPr>
      <w:ins w:id="970" w:author="CR#1667" w:date="2025-09-01T20:40:00Z">
        <w:r w:rsidRPr="00D82262">
          <w:rPr>
            <w:rFonts w:ascii="Courier New" w:hAnsi="Courier New"/>
            <w:sz w:val="16"/>
          </w:rPr>
          <w:t xml:space="preserve">                type: array</w:t>
        </w:r>
      </w:ins>
    </w:p>
    <w:p w14:paraId="55B4A1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CR#1667" w:date="2025-09-01T20:40:00Z"/>
          <w:rFonts w:ascii="Courier New" w:hAnsi="Courier New"/>
          <w:sz w:val="16"/>
        </w:rPr>
      </w:pPr>
      <w:ins w:id="972" w:author="CR#1667" w:date="2025-09-01T20:40:00Z">
        <w:r w:rsidRPr="00D82262">
          <w:rPr>
            <w:rFonts w:ascii="Courier New" w:hAnsi="Courier New"/>
            <w:sz w:val="16"/>
          </w:rPr>
          <w:t xml:space="preserve">                items:</w:t>
        </w:r>
      </w:ins>
    </w:p>
    <w:p w14:paraId="0D9449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CR#1667" w:date="2025-09-01T20:40:00Z"/>
          <w:rFonts w:ascii="Courier New" w:hAnsi="Courier New"/>
          <w:sz w:val="16"/>
        </w:rPr>
      </w:pPr>
      <w:ins w:id="974" w:author="CR#1667" w:date="2025-09-01T20:40:00Z">
        <w:r w:rsidRPr="00D82262">
          <w:rPr>
            <w:rFonts w:ascii="Courier New" w:hAnsi="Courier New"/>
            <w:sz w:val="16"/>
          </w:rPr>
          <w:lastRenderedPageBreak/>
          <w:t xml:space="preserve">                  $ref: '#/components/schemas/</w:t>
        </w:r>
        <w:r>
          <w:rPr>
            <w:rFonts w:ascii="Courier New" w:hAnsi="Courier New"/>
            <w:sz w:val="16"/>
          </w:rPr>
          <w:t>VflTrainingSubs</w:t>
        </w:r>
        <w:r w:rsidRPr="00D82262">
          <w:rPr>
            <w:rFonts w:ascii="Courier New" w:hAnsi="Courier New"/>
            <w:sz w:val="16"/>
          </w:rPr>
          <w:t>'</w:t>
        </w:r>
      </w:ins>
    </w:p>
    <w:p w14:paraId="0CC9B1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CR#1667" w:date="2025-09-01T20:40:00Z"/>
          <w:rFonts w:ascii="Courier New" w:hAnsi="Courier New"/>
          <w:sz w:val="16"/>
        </w:rPr>
      </w:pPr>
      <w:ins w:id="976" w:author="CR#1667" w:date="2025-09-01T20:40:00Z">
        <w:r w:rsidRPr="00D82262">
          <w:rPr>
            <w:rFonts w:ascii="Courier New" w:hAnsi="Courier New"/>
            <w:sz w:val="16"/>
          </w:rPr>
          <w:t xml:space="preserve">                minItems: 0</w:t>
        </w:r>
      </w:ins>
    </w:p>
    <w:p w14:paraId="30B3F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CR#1667" w:date="2025-09-01T20:40:00Z"/>
          <w:rFonts w:ascii="Courier New" w:hAnsi="Courier New"/>
          <w:sz w:val="16"/>
        </w:rPr>
      </w:pPr>
      <w:ins w:id="978" w:author="CR#1667" w:date="2025-09-01T20:40:00Z">
        <w:r w:rsidRPr="00D82262">
          <w:rPr>
            <w:rFonts w:ascii="Courier New" w:hAnsi="Courier New"/>
            <w:sz w:val="16"/>
          </w:rPr>
          <w:t xml:space="preserve">        '307':</w:t>
        </w:r>
      </w:ins>
    </w:p>
    <w:p w14:paraId="02531F4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CR#1667" w:date="2025-09-01T20:40:00Z"/>
          <w:rFonts w:ascii="Courier New" w:hAnsi="Courier New"/>
          <w:sz w:val="16"/>
        </w:rPr>
      </w:pPr>
      <w:ins w:id="980" w:author="CR#1667" w:date="2025-09-01T20:40:00Z">
        <w:r w:rsidRPr="00D82262">
          <w:rPr>
            <w:rFonts w:ascii="Courier New" w:hAnsi="Courier New"/>
            <w:sz w:val="16"/>
          </w:rPr>
          <w:t xml:space="preserve">          $ref: 'TS29122_CommonData.yaml#/components/responses/307'</w:t>
        </w:r>
      </w:ins>
    </w:p>
    <w:p w14:paraId="49E2C4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CR#1667" w:date="2025-09-01T20:40:00Z"/>
          <w:rFonts w:ascii="Courier New" w:hAnsi="Courier New"/>
          <w:sz w:val="16"/>
        </w:rPr>
      </w:pPr>
      <w:ins w:id="982" w:author="CR#1667" w:date="2025-09-01T20:40:00Z">
        <w:r w:rsidRPr="00D82262">
          <w:rPr>
            <w:rFonts w:ascii="Courier New" w:hAnsi="Courier New"/>
            <w:sz w:val="16"/>
          </w:rPr>
          <w:t xml:space="preserve">        '308':</w:t>
        </w:r>
      </w:ins>
    </w:p>
    <w:p w14:paraId="1B908C1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CR#1667" w:date="2025-09-01T20:40:00Z"/>
          <w:rFonts w:ascii="Courier New" w:hAnsi="Courier New"/>
          <w:sz w:val="16"/>
        </w:rPr>
      </w:pPr>
      <w:ins w:id="984" w:author="CR#1667" w:date="2025-09-01T20:40:00Z">
        <w:r w:rsidRPr="00D82262">
          <w:rPr>
            <w:rFonts w:ascii="Courier New" w:hAnsi="Courier New"/>
            <w:sz w:val="16"/>
          </w:rPr>
          <w:t xml:space="preserve">          $ref: 'TS29122_CommonData.yaml#/components/responses/308'</w:t>
        </w:r>
      </w:ins>
    </w:p>
    <w:p w14:paraId="135B5D5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CR#1667" w:date="2025-09-01T20:40:00Z"/>
          <w:rFonts w:ascii="Courier New" w:hAnsi="Courier New"/>
          <w:sz w:val="16"/>
        </w:rPr>
      </w:pPr>
      <w:ins w:id="986" w:author="CR#1667" w:date="2025-09-01T20:40:00Z">
        <w:r w:rsidRPr="00D82262">
          <w:rPr>
            <w:rFonts w:ascii="Courier New" w:hAnsi="Courier New"/>
            <w:sz w:val="16"/>
          </w:rPr>
          <w:t xml:space="preserve">        '400':</w:t>
        </w:r>
      </w:ins>
    </w:p>
    <w:p w14:paraId="3317DC2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CR#1667" w:date="2025-09-01T20:40:00Z"/>
          <w:rFonts w:ascii="Courier New" w:hAnsi="Courier New"/>
          <w:sz w:val="16"/>
        </w:rPr>
      </w:pPr>
      <w:ins w:id="988" w:author="CR#1667" w:date="2025-09-01T20:40:00Z">
        <w:r w:rsidRPr="00D82262">
          <w:rPr>
            <w:rFonts w:ascii="Courier New" w:hAnsi="Courier New"/>
            <w:sz w:val="16"/>
          </w:rPr>
          <w:t xml:space="preserve">          $ref: 'TS29122_CommonData.yaml#/components/responses/400'</w:t>
        </w:r>
      </w:ins>
    </w:p>
    <w:p w14:paraId="35654A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CR#1667" w:date="2025-09-01T20:40:00Z"/>
          <w:rFonts w:ascii="Courier New" w:hAnsi="Courier New"/>
          <w:sz w:val="16"/>
        </w:rPr>
      </w:pPr>
      <w:ins w:id="990" w:author="CR#1667" w:date="2025-09-01T20:40:00Z">
        <w:r w:rsidRPr="00D82262">
          <w:rPr>
            <w:rFonts w:ascii="Courier New" w:hAnsi="Courier New"/>
            <w:sz w:val="16"/>
          </w:rPr>
          <w:t xml:space="preserve">        '401':</w:t>
        </w:r>
      </w:ins>
    </w:p>
    <w:p w14:paraId="09EC34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CR#1667" w:date="2025-09-01T20:40:00Z"/>
          <w:rFonts w:ascii="Courier New" w:hAnsi="Courier New"/>
          <w:sz w:val="16"/>
        </w:rPr>
      </w:pPr>
      <w:ins w:id="992" w:author="CR#1667" w:date="2025-09-01T20:40:00Z">
        <w:r w:rsidRPr="00D82262">
          <w:rPr>
            <w:rFonts w:ascii="Courier New" w:hAnsi="Courier New"/>
            <w:sz w:val="16"/>
          </w:rPr>
          <w:t xml:space="preserve">          $ref: 'TS29122_CommonData.yaml#/components/responses/401'</w:t>
        </w:r>
      </w:ins>
    </w:p>
    <w:p w14:paraId="45A0B6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CR#1667" w:date="2025-09-01T20:40:00Z"/>
          <w:rFonts w:ascii="Courier New" w:hAnsi="Courier New"/>
          <w:sz w:val="16"/>
        </w:rPr>
      </w:pPr>
      <w:ins w:id="994" w:author="CR#1667" w:date="2025-09-01T20:40:00Z">
        <w:r w:rsidRPr="00D82262">
          <w:rPr>
            <w:rFonts w:ascii="Courier New" w:hAnsi="Courier New"/>
            <w:sz w:val="16"/>
          </w:rPr>
          <w:t xml:space="preserve">        '403':</w:t>
        </w:r>
      </w:ins>
    </w:p>
    <w:p w14:paraId="41782FF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CR#1667" w:date="2025-09-01T20:40:00Z"/>
          <w:rFonts w:ascii="Courier New" w:hAnsi="Courier New"/>
          <w:sz w:val="16"/>
        </w:rPr>
      </w:pPr>
      <w:ins w:id="996" w:author="CR#1667" w:date="2025-09-01T20:40:00Z">
        <w:r w:rsidRPr="00D82262">
          <w:rPr>
            <w:rFonts w:ascii="Courier New" w:hAnsi="Courier New"/>
            <w:sz w:val="16"/>
          </w:rPr>
          <w:t xml:space="preserve">          $ref: 'TS29122_CommonData.yaml#/components/responses/403'</w:t>
        </w:r>
      </w:ins>
    </w:p>
    <w:p w14:paraId="3AD4C2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CR#1667" w:date="2025-09-01T20:40:00Z"/>
          <w:rFonts w:ascii="Courier New" w:hAnsi="Courier New"/>
          <w:sz w:val="16"/>
        </w:rPr>
      </w:pPr>
      <w:ins w:id="998" w:author="CR#1667" w:date="2025-09-01T20:40:00Z">
        <w:r w:rsidRPr="00D82262">
          <w:rPr>
            <w:rFonts w:ascii="Courier New" w:hAnsi="Courier New"/>
            <w:sz w:val="16"/>
          </w:rPr>
          <w:t xml:space="preserve">        '404':</w:t>
        </w:r>
      </w:ins>
    </w:p>
    <w:p w14:paraId="0F3BD1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CR#1667" w:date="2025-09-01T20:40:00Z"/>
          <w:rFonts w:ascii="Courier New" w:hAnsi="Courier New"/>
          <w:sz w:val="16"/>
        </w:rPr>
      </w:pPr>
      <w:ins w:id="1000" w:author="CR#1667" w:date="2025-09-01T20:40:00Z">
        <w:r w:rsidRPr="00D82262">
          <w:rPr>
            <w:rFonts w:ascii="Courier New" w:hAnsi="Courier New"/>
            <w:sz w:val="16"/>
          </w:rPr>
          <w:t xml:space="preserve">          $ref: 'TS29122_CommonData.yaml#/components/responses/404'</w:t>
        </w:r>
      </w:ins>
    </w:p>
    <w:p w14:paraId="04F3AA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CR#1667" w:date="2025-09-01T20:40:00Z"/>
          <w:rFonts w:ascii="Courier New" w:hAnsi="Courier New"/>
          <w:sz w:val="16"/>
        </w:rPr>
      </w:pPr>
      <w:ins w:id="1002" w:author="CR#1667" w:date="2025-09-01T20:40:00Z">
        <w:r w:rsidRPr="00D82262">
          <w:rPr>
            <w:rFonts w:ascii="Courier New" w:hAnsi="Courier New"/>
            <w:sz w:val="16"/>
          </w:rPr>
          <w:t xml:space="preserve">        '406':</w:t>
        </w:r>
      </w:ins>
    </w:p>
    <w:p w14:paraId="12E1F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CR#1667" w:date="2025-09-01T20:40:00Z"/>
          <w:rFonts w:ascii="Courier New" w:hAnsi="Courier New"/>
          <w:sz w:val="16"/>
        </w:rPr>
      </w:pPr>
      <w:ins w:id="1004" w:author="CR#1667" w:date="2025-09-01T20:40:00Z">
        <w:r w:rsidRPr="00D82262">
          <w:rPr>
            <w:rFonts w:ascii="Courier New" w:hAnsi="Courier New"/>
            <w:sz w:val="16"/>
          </w:rPr>
          <w:t xml:space="preserve">          $ref: 'TS29122_CommonData.yaml#/components/responses/406'</w:t>
        </w:r>
      </w:ins>
    </w:p>
    <w:p w14:paraId="0113BE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CR#1667" w:date="2025-09-01T20:40:00Z"/>
          <w:rFonts w:ascii="Courier New" w:hAnsi="Courier New"/>
          <w:sz w:val="16"/>
        </w:rPr>
      </w:pPr>
      <w:ins w:id="1006" w:author="CR#1667" w:date="2025-09-01T20:40:00Z">
        <w:r w:rsidRPr="00D82262">
          <w:rPr>
            <w:rFonts w:ascii="Courier New" w:hAnsi="Courier New"/>
            <w:sz w:val="16"/>
          </w:rPr>
          <w:t xml:space="preserve">        '429':</w:t>
        </w:r>
      </w:ins>
    </w:p>
    <w:p w14:paraId="6D87AE8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CR#1667" w:date="2025-09-01T20:40:00Z"/>
          <w:rFonts w:ascii="Courier New" w:hAnsi="Courier New"/>
          <w:sz w:val="16"/>
        </w:rPr>
      </w:pPr>
      <w:ins w:id="1008" w:author="CR#1667" w:date="2025-09-01T20:40:00Z">
        <w:r w:rsidRPr="00D82262">
          <w:rPr>
            <w:rFonts w:ascii="Courier New" w:hAnsi="Courier New"/>
            <w:sz w:val="16"/>
          </w:rPr>
          <w:t xml:space="preserve">          $ref: 'TS29122_CommonData.yaml#/components/responses/429'</w:t>
        </w:r>
      </w:ins>
    </w:p>
    <w:p w14:paraId="093F07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CR#1667" w:date="2025-09-01T20:40:00Z"/>
          <w:rFonts w:ascii="Courier New" w:hAnsi="Courier New"/>
          <w:sz w:val="16"/>
        </w:rPr>
      </w:pPr>
      <w:ins w:id="1010" w:author="CR#1667" w:date="2025-09-01T20:40:00Z">
        <w:r w:rsidRPr="00D82262">
          <w:rPr>
            <w:rFonts w:ascii="Courier New" w:hAnsi="Courier New"/>
            <w:sz w:val="16"/>
          </w:rPr>
          <w:t xml:space="preserve">        '500':</w:t>
        </w:r>
      </w:ins>
    </w:p>
    <w:p w14:paraId="521BF10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CR#1667" w:date="2025-09-01T20:40:00Z"/>
          <w:rFonts w:ascii="Courier New" w:hAnsi="Courier New"/>
          <w:sz w:val="16"/>
        </w:rPr>
      </w:pPr>
      <w:ins w:id="1012" w:author="CR#1667" w:date="2025-09-01T20:40:00Z">
        <w:r w:rsidRPr="00D82262">
          <w:rPr>
            <w:rFonts w:ascii="Courier New" w:hAnsi="Courier New"/>
            <w:sz w:val="16"/>
          </w:rPr>
          <w:t xml:space="preserve">          $ref: 'TS29122_CommonData.yaml#/components/responses/500'</w:t>
        </w:r>
      </w:ins>
    </w:p>
    <w:p w14:paraId="14FBAA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CR#1667" w:date="2025-09-01T20:40:00Z"/>
          <w:rFonts w:ascii="Courier New" w:hAnsi="Courier New"/>
          <w:sz w:val="16"/>
        </w:rPr>
      </w:pPr>
      <w:ins w:id="1014" w:author="CR#1667" w:date="2025-09-01T20:40:00Z">
        <w:r w:rsidRPr="00D82262">
          <w:rPr>
            <w:rFonts w:ascii="Courier New" w:hAnsi="Courier New"/>
            <w:sz w:val="16"/>
          </w:rPr>
          <w:t xml:space="preserve">        '503':</w:t>
        </w:r>
      </w:ins>
    </w:p>
    <w:p w14:paraId="15BF8F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CR#1667" w:date="2025-09-01T20:40:00Z"/>
          <w:rFonts w:ascii="Courier New" w:hAnsi="Courier New"/>
          <w:sz w:val="16"/>
        </w:rPr>
      </w:pPr>
      <w:ins w:id="1016" w:author="CR#1667" w:date="2025-09-01T20:40:00Z">
        <w:r w:rsidRPr="00D82262">
          <w:rPr>
            <w:rFonts w:ascii="Courier New" w:hAnsi="Courier New"/>
            <w:sz w:val="16"/>
          </w:rPr>
          <w:t xml:space="preserve">          $ref: 'TS29122_CommonData.yaml#/components/responses/503'</w:t>
        </w:r>
      </w:ins>
    </w:p>
    <w:p w14:paraId="70F8AB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CR#1667" w:date="2025-09-01T20:40:00Z"/>
          <w:rFonts w:ascii="Courier New" w:hAnsi="Courier New"/>
          <w:sz w:val="16"/>
        </w:rPr>
      </w:pPr>
      <w:ins w:id="1018" w:author="CR#1667" w:date="2025-09-01T20:40:00Z">
        <w:r w:rsidRPr="00D82262">
          <w:rPr>
            <w:rFonts w:ascii="Courier New" w:hAnsi="Courier New"/>
            <w:sz w:val="16"/>
          </w:rPr>
          <w:t xml:space="preserve">        default:</w:t>
        </w:r>
      </w:ins>
    </w:p>
    <w:p w14:paraId="0ECBE5C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CR#1667" w:date="2025-09-01T20:40:00Z"/>
          <w:rFonts w:ascii="Courier New" w:hAnsi="Courier New"/>
          <w:sz w:val="16"/>
        </w:rPr>
      </w:pPr>
      <w:ins w:id="1020" w:author="CR#1667" w:date="2025-09-01T20:40:00Z">
        <w:r w:rsidRPr="00D82262">
          <w:rPr>
            <w:rFonts w:ascii="Courier New" w:hAnsi="Courier New"/>
            <w:sz w:val="16"/>
          </w:rPr>
          <w:t xml:space="preserve">          $ref: 'TS29122_CommonData.yaml#/components/responses/default'</w:t>
        </w:r>
      </w:ins>
    </w:p>
    <w:p w14:paraId="3F3B6DB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CR#1667" w:date="2025-09-01T20:40:00Z"/>
          <w:rFonts w:ascii="Courier New" w:hAnsi="Courier New"/>
          <w:sz w:val="16"/>
        </w:rPr>
      </w:pPr>
    </w:p>
    <w:p w14:paraId="65EDF9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CR#1667" w:date="2025-09-01T20:40:00Z"/>
          <w:rFonts w:ascii="Courier New" w:hAnsi="Courier New"/>
          <w:sz w:val="16"/>
        </w:rPr>
      </w:pPr>
      <w:ins w:id="1023" w:author="CR#1667" w:date="2025-09-01T20:40:00Z">
        <w:r w:rsidRPr="00D82262">
          <w:rPr>
            <w:rFonts w:ascii="Courier New" w:hAnsi="Courier New"/>
            <w:sz w:val="16"/>
          </w:rPr>
          <w:t xml:space="preserve">    post:</w:t>
        </w:r>
      </w:ins>
    </w:p>
    <w:p w14:paraId="758697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CR#1667" w:date="2025-09-01T20:40:00Z"/>
          <w:rFonts w:ascii="Courier New" w:hAnsi="Courier New"/>
          <w:sz w:val="16"/>
        </w:rPr>
      </w:pPr>
      <w:ins w:id="1025" w:author="CR#1667" w:date="2025-09-01T20:40:00Z">
        <w:r w:rsidRPr="00D82262">
          <w:rPr>
            <w:rFonts w:ascii="Courier New" w:hAnsi="Courier New"/>
            <w:sz w:val="16"/>
          </w:rPr>
          <w:t xml:space="preserve">      summary: </w:t>
        </w:r>
        <w:r w:rsidRPr="00D82262">
          <w:rPr>
            <w:rFonts w:ascii="Courier New" w:hAnsi="Courier New"/>
            <w:sz w:val="16"/>
            <w:lang w:eastAsia="zh-CN"/>
          </w:rPr>
          <w:t xml:space="preserve">Create a new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ins>
    </w:p>
    <w:p w14:paraId="4770C4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CR#1667" w:date="2025-09-01T20:40:00Z"/>
          <w:rFonts w:ascii="Courier New" w:hAnsi="Courier New"/>
          <w:sz w:val="16"/>
        </w:rPr>
      </w:pPr>
      <w:ins w:id="1027" w:author="CR#1667" w:date="2025-09-01T20:40:00Z">
        <w:r w:rsidRPr="00D82262">
          <w:rPr>
            <w:rFonts w:ascii="Courier New" w:hAnsi="Courier New"/>
            <w:sz w:val="16"/>
          </w:rPr>
          <w:t xml:space="preserve">      operationId: Create</w:t>
        </w:r>
        <w:r>
          <w:rPr>
            <w:rFonts w:ascii="Courier New" w:hAnsi="Courier New"/>
            <w:sz w:val="16"/>
          </w:rPr>
          <w:t>VFLTraining</w:t>
        </w:r>
        <w:r w:rsidRPr="00D82262">
          <w:rPr>
            <w:rFonts w:ascii="Courier New" w:hAnsi="Courier New"/>
            <w:sz w:val="16"/>
          </w:rPr>
          <w:t>Subscription</w:t>
        </w:r>
      </w:ins>
    </w:p>
    <w:p w14:paraId="4C333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CR#1667" w:date="2025-09-01T20:40:00Z"/>
          <w:rFonts w:ascii="Courier New" w:hAnsi="Courier New"/>
          <w:sz w:val="16"/>
        </w:rPr>
      </w:pPr>
      <w:ins w:id="1029" w:author="CR#1667" w:date="2025-09-01T20:40:00Z">
        <w:r w:rsidRPr="00D82262">
          <w:rPr>
            <w:rFonts w:ascii="Courier New" w:hAnsi="Courier New"/>
            <w:sz w:val="16"/>
          </w:rPr>
          <w:t xml:space="preserve">      tags:</w:t>
        </w:r>
      </w:ins>
    </w:p>
    <w:p w14:paraId="6355CEA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CR#1667" w:date="2025-09-01T20:40:00Z"/>
          <w:rFonts w:ascii="Courier New" w:hAnsi="Courier New"/>
          <w:sz w:val="16"/>
        </w:rPr>
      </w:pPr>
      <w:ins w:id="1031" w:author="CR#1667" w:date="2025-09-01T20:40:00Z">
        <w:r w:rsidRPr="00D82262">
          <w:rPr>
            <w:rFonts w:ascii="Courier New" w:hAnsi="Courier New"/>
            <w:sz w:val="16"/>
          </w:rPr>
          <w:t xml:space="preserve">        -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s</w:t>
        </w:r>
        <w:r w:rsidRPr="00D82262">
          <w:rPr>
            <w:rFonts w:ascii="Courier New" w:hAnsi="Courier New"/>
            <w:sz w:val="16"/>
          </w:rPr>
          <w:t xml:space="preserve"> (Collection)</w:t>
        </w:r>
      </w:ins>
    </w:p>
    <w:p w14:paraId="6DE5B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CR#1667" w:date="2025-09-01T20:40:00Z"/>
          <w:rFonts w:ascii="Courier New" w:hAnsi="Courier New"/>
          <w:sz w:val="16"/>
        </w:rPr>
      </w:pPr>
      <w:ins w:id="1033" w:author="CR#1667" w:date="2025-09-01T20:40:00Z">
        <w:r w:rsidRPr="00D82262">
          <w:rPr>
            <w:rFonts w:ascii="Courier New" w:hAnsi="Courier New"/>
            <w:sz w:val="16"/>
          </w:rPr>
          <w:t xml:space="preserve">      requestBody:</w:t>
        </w:r>
      </w:ins>
    </w:p>
    <w:p w14:paraId="21C81D3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CR#1667" w:date="2025-09-01T20:40:00Z"/>
          <w:rFonts w:ascii="Courier New" w:hAnsi="Courier New"/>
          <w:sz w:val="16"/>
        </w:rPr>
      </w:pPr>
      <w:ins w:id="1035" w:author="CR#1667" w:date="2025-09-01T20:40:00Z">
        <w:r w:rsidRPr="00D82262">
          <w:rPr>
            <w:rFonts w:ascii="Courier New" w:hAnsi="Courier New"/>
            <w:sz w:val="16"/>
          </w:rPr>
          <w:t xml:space="preserve">        required: true</w:t>
        </w:r>
      </w:ins>
    </w:p>
    <w:p w14:paraId="1514AB5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CR#1667" w:date="2025-09-01T20:40:00Z"/>
          <w:rFonts w:ascii="Courier New" w:hAnsi="Courier New"/>
          <w:sz w:val="16"/>
        </w:rPr>
      </w:pPr>
      <w:ins w:id="1037" w:author="CR#1667" w:date="2025-09-01T20:40:00Z">
        <w:r w:rsidRPr="00D82262">
          <w:rPr>
            <w:rFonts w:ascii="Courier New" w:hAnsi="Courier New"/>
            <w:sz w:val="16"/>
          </w:rPr>
          <w:t xml:space="preserve">        content:</w:t>
        </w:r>
      </w:ins>
    </w:p>
    <w:p w14:paraId="54FE91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CR#1667" w:date="2025-09-01T20:40:00Z"/>
          <w:rFonts w:ascii="Courier New" w:hAnsi="Courier New"/>
          <w:sz w:val="16"/>
        </w:rPr>
      </w:pPr>
      <w:ins w:id="1039" w:author="CR#1667" w:date="2025-09-01T20:40:00Z">
        <w:r w:rsidRPr="00D82262">
          <w:rPr>
            <w:rFonts w:ascii="Courier New" w:hAnsi="Courier New"/>
            <w:sz w:val="16"/>
          </w:rPr>
          <w:t xml:space="preserve">          application/json:</w:t>
        </w:r>
      </w:ins>
    </w:p>
    <w:p w14:paraId="4525C9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CR#1667" w:date="2025-09-01T20:40:00Z"/>
          <w:rFonts w:ascii="Courier New" w:hAnsi="Courier New"/>
          <w:sz w:val="16"/>
        </w:rPr>
      </w:pPr>
      <w:ins w:id="1041" w:author="CR#1667" w:date="2025-09-01T20:40:00Z">
        <w:r w:rsidRPr="00D82262">
          <w:rPr>
            <w:rFonts w:ascii="Courier New" w:hAnsi="Courier New"/>
            <w:sz w:val="16"/>
          </w:rPr>
          <w:t xml:space="preserve">            schema:</w:t>
        </w:r>
      </w:ins>
    </w:p>
    <w:p w14:paraId="55C117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CR#1667" w:date="2025-09-01T20:40:00Z"/>
          <w:rFonts w:ascii="Courier New" w:hAnsi="Courier New"/>
          <w:sz w:val="16"/>
        </w:rPr>
      </w:pPr>
      <w:ins w:id="1043" w:author="CR#1667" w:date="2025-09-01T20:40:00Z">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ins>
    </w:p>
    <w:p w14:paraId="6BAD0B5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CR#1667" w:date="2025-09-01T20:40:00Z"/>
          <w:rFonts w:ascii="Courier New" w:hAnsi="Courier New"/>
          <w:sz w:val="16"/>
        </w:rPr>
      </w:pPr>
      <w:ins w:id="1045" w:author="CR#1667" w:date="2025-09-01T20:40:00Z">
        <w:r w:rsidRPr="00D82262">
          <w:rPr>
            <w:rFonts w:ascii="Courier New" w:hAnsi="Courier New"/>
            <w:sz w:val="16"/>
          </w:rPr>
          <w:t xml:space="preserve">      responses:</w:t>
        </w:r>
      </w:ins>
    </w:p>
    <w:p w14:paraId="6897DD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CR#1667" w:date="2025-09-01T20:40:00Z"/>
          <w:rFonts w:ascii="Courier New" w:hAnsi="Courier New"/>
          <w:sz w:val="16"/>
        </w:rPr>
      </w:pPr>
      <w:ins w:id="1047" w:author="CR#1667" w:date="2025-09-01T20:40:00Z">
        <w:r w:rsidRPr="00D82262">
          <w:rPr>
            <w:rFonts w:ascii="Courier New" w:hAnsi="Courier New"/>
            <w:sz w:val="16"/>
          </w:rPr>
          <w:t xml:space="preserve">        '201':</w:t>
        </w:r>
      </w:ins>
    </w:p>
    <w:p w14:paraId="252962E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CR#1667" w:date="2025-09-01T20:40:00Z"/>
          <w:rFonts w:ascii="Courier New" w:hAnsi="Courier New"/>
          <w:sz w:val="16"/>
        </w:rPr>
      </w:pPr>
      <w:ins w:id="1049" w:author="CR#1667" w:date="2025-09-01T20:40:00Z">
        <w:r w:rsidRPr="00D82262">
          <w:rPr>
            <w:rFonts w:ascii="Courier New" w:hAnsi="Courier New"/>
            <w:sz w:val="16"/>
          </w:rPr>
          <w:t xml:space="preserve">          description: &gt;</w:t>
        </w:r>
      </w:ins>
    </w:p>
    <w:p w14:paraId="3FC40C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CR#1667" w:date="2025-09-01T20:40:00Z"/>
          <w:rFonts w:ascii="Courier New" w:hAnsi="Courier New"/>
          <w:sz w:val="16"/>
        </w:rPr>
      </w:pPr>
      <w:ins w:id="1051" w:author="CR#1667" w:date="2025-09-01T20:40:00Z">
        <w:r w:rsidRPr="00D82262">
          <w:rPr>
            <w:rFonts w:ascii="Courier New" w:hAnsi="Courier New"/>
            <w:sz w:val="16"/>
          </w:rPr>
          <w:t xml:space="preserve">            Created. A representation of the created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ins>
    </w:p>
    <w:p w14:paraId="5F183A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CR#1667" w:date="2025-09-01T20:40:00Z"/>
          <w:rFonts w:ascii="Courier New" w:hAnsi="Courier New"/>
          <w:sz w:val="16"/>
        </w:rPr>
      </w:pPr>
      <w:ins w:id="1053" w:author="CR#1667" w:date="2025-09-01T20:40:00Z">
        <w:r w:rsidRPr="00D82262">
          <w:rPr>
            <w:rFonts w:ascii="Courier New" w:hAnsi="Courier New"/>
            <w:sz w:val="16"/>
          </w:rPr>
          <w:t xml:space="preserve">            resource is returned in the response body.</w:t>
        </w:r>
      </w:ins>
    </w:p>
    <w:p w14:paraId="3F8C86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CR#1667" w:date="2025-09-01T20:40:00Z"/>
          <w:rFonts w:ascii="Courier New" w:hAnsi="Courier New"/>
          <w:sz w:val="16"/>
        </w:rPr>
      </w:pPr>
      <w:ins w:id="1055" w:author="CR#1667" w:date="2025-09-01T20:40:00Z">
        <w:r w:rsidRPr="00D82262">
          <w:rPr>
            <w:rFonts w:ascii="Courier New" w:hAnsi="Courier New"/>
            <w:sz w:val="16"/>
          </w:rPr>
          <w:t xml:space="preserve">          content:</w:t>
        </w:r>
      </w:ins>
    </w:p>
    <w:p w14:paraId="0D0445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CR#1667" w:date="2025-09-01T20:40:00Z"/>
          <w:rFonts w:ascii="Courier New" w:hAnsi="Courier New"/>
          <w:sz w:val="16"/>
        </w:rPr>
      </w:pPr>
      <w:ins w:id="1057" w:author="CR#1667" w:date="2025-09-01T20:40:00Z">
        <w:r w:rsidRPr="00D82262">
          <w:rPr>
            <w:rFonts w:ascii="Courier New" w:hAnsi="Courier New"/>
            <w:sz w:val="16"/>
          </w:rPr>
          <w:t xml:space="preserve">            application/json:</w:t>
        </w:r>
      </w:ins>
    </w:p>
    <w:p w14:paraId="77EE72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CR#1667" w:date="2025-09-01T20:40:00Z"/>
          <w:rFonts w:ascii="Courier New" w:hAnsi="Courier New"/>
          <w:sz w:val="16"/>
        </w:rPr>
      </w:pPr>
      <w:ins w:id="1059" w:author="CR#1667" w:date="2025-09-01T20:40:00Z">
        <w:r w:rsidRPr="00D82262">
          <w:rPr>
            <w:rFonts w:ascii="Courier New" w:hAnsi="Courier New"/>
            <w:sz w:val="16"/>
          </w:rPr>
          <w:t xml:space="preserve">              schema:</w:t>
        </w:r>
      </w:ins>
    </w:p>
    <w:p w14:paraId="119DC9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CR#1667" w:date="2025-09-01T20:40:00Z"/>
          <w:rFonts w:ascii="Courier New" w:hAnsi="Courier New"/>
          <w:sz w:val="16"/>
        </w:rPr>
      </w:pPr>
      <w:ins w:id="1061" w:author="CR#1667" w:date="2025-09-01T20:40:00Z">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ins>
    </w:p>
    <w:p w14:paraId="6D459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CR#1667" w:date="2025-09-01T20:40:00Z"/>
          <w:rFonts w:ascii="Courier New" w:hAnsi="Courier New"/>
          <w:sz w:val="16"/>
        </w:rPr>
      </w:pPr>
      <w:ins w:id="1063" w:author="CR#1667" w:date="2025-09-01T20:40:00Z">
        <w:r w:rsidRPr="00D82262">
          <w:rPr>
            <w:rFonts w:ascii="Courier New" w:hAnsi="Courier New"/>
            <w:sz w:val="16"/>
          </w:rPr>
          <w:t xml:space="preserve">          headers:</w:t>
        </w:r>
      </w:ins>
    </w:p>
    <w:p w14:paraId="220B10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CR#1667" w:date="2025-09-01T20:40:00Z"/>
          <w:rFonts w:ascii="Courier New" w:hAnsi="Courier New"/>
          <w:sz w:val="16"/>
        </w:rPr>
      </w:pPr>
      <w:ins w:id="1065" w:author="CR#1667" w:date="2025-09-01T20:40:00Z">
        <w:r w:rsidRPr="00D82262">
          <w:rPr>
            <w:rFonts w:ascii="Courier New" w:hAnsi="Courier New"/>
            <w:sz w:val="16"/>
          </w:rPr>
          <w:t xml:space="preserve">            Location:</w:t>
        </w:r>
      </w:ins>
    </w:p>
    <w:p w14:paraId="1D90821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CR#1667" w:date="2025-09-01T20:40:00Z"/>
          <w:rFonts w:ascii="Courier New" w:hAnsi="Courier New"/>
          <w:sz w:val="16"/>
          <w:lang w:eastAsia="zh-CN"/>
        </w:rPr>
      </w:pPr>
      <w:ins w:id="1067" w:author="CR#1667" w:date="2025-09-01T20:40:00Z">
        <w:r w:rsidRPr="00D82262">
          <w:rPr>
            <w:rFonts w:ascii="Courier New" w:hAnsi="Courier New"/>
            <w:sz w:val="16"/>
          </w:rPr>
          <w:t xml:space="preserve">              description: </w:t>
        </w:r>
        <w:r w:rsidRPr="00D82262">
          <w:rPr>
            <w:rFonts w:ascii="Courier New" w:hAnsi="Courier New"/>
            <w:sz w:val="16"/>
            <w:lang w:eastAsia="zh-CN"/>
          </w:rPr>
          <w:t>&gt;</w:t>
        </w:r>
      </w:ins>
    </w:p>
    <w:p w14:paraId="4BDB31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CR#1667" w:date="2025-09-01T20:40:00Z"/>
          <w:rFonts w:ascii="Courier New" w:hAnsi="Courier New"/>
          <w:sz w:val="16"/>
        </w:rPr>
      </w:pPr>
      <w:ins w:id="1069" w:author="CR#1667" w:date="2025-09-01T20:40:00Z">
        <w:r w:rsidRPr="00D82262">
          <w:rPr>
            <w:rFonts w:ascii="Courier New" w:hAnsi="Courier New"/>
            <w:sz w:val="16"/>
          </w:rPr>
          <w:t xml:space="preserve">                Contains the URI of the newly created resource.</w:t>
        </w:r>
      </w:ins>
    </w:p>
    <w:p w14:paraId="33162F5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CR#1667" w:date="2025-09-01T20:40:00Z"/>
          <w:rFonts w:ascii="Courier New" w:hAnsi="Courier New"/>
          <w:sz w:val="16"/>
        </w:rPr>
      </w:pPr>
      <w:ins w:id="1071" w:author="CR#1667" w:date="2025-09-01T20:40:00Z">
        <w:r w:rsidRPr="00D82262">
          <w:rPr>
            <w:rFonts w:ascii="Courier New" w:hAnsi="Courier New"/>
            <w:sz w:val="16"/>
          </w:rPr>
          <w:t xml:space="preserve">              required: true</w:t>
        </w:r>
      </w:ins>
    </w:p>
    <w:p w14:paraId="7522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CR#1667" w:date="2025-09-01T20:40:00Z"/>
          <w:rFonts w:ascii="Courier New" w:hAnsi="Courier New"/>
          <w:sz w:val="16"/>
        </w:rPr>
      </w:pPr>
      <w:ins w:id="1073" w:author="CR#1667" w:date="2025-09-01T20:40:00Z">
        <w:r w:rsidRPr="00D82262">
          <w:rPr>
            <w:rFonts w:ascii="Courier New" w:hAnsi="Courier New"/>
            <w:sz w:val="16"/>
          </w:rPr>
          <w:t xml:space="preserve">              schema:</w:t>
        </w:r>
      </w:ins>
    </w:p>
    <w:p w14:paraId="4727767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CR#1667" w:date="2025-09-01T20:40:00Z"/>
          <w:rFonts w:ascii="Courier New" w:hAnsi="Courier New"/>
          <w:sz w:val="16"/>
        </w:rPr>
      </w:pPr>
      <w:ins w:id="1075" w:author="CR#1667" w:date="2025-09-01T20:40:00Z">
        <w:r w:rsidRPr="00D82262">
          <w:rPr>
            <w:rFonts w:ascii="Courier New" w:hAnsi="Courier New"/>
            <w:sz w:val="16"/>
          </w:rPr>
          <w:t xml:space="preserve">                type: string</w:t>
        </w:r>
      </w:ins>
    </w:p>
    <w:p w14:paraId="4FF889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CR#1667" w:date="2025-09-01T20:40:00Z"/>
          <w:rFonts w:ascii="Courier New" w:hAnsi="Courier New"/>
          <w:sz w:val="16"/>
        </w:rPr>
      </w:pPr>
      <w:ins w:id="1077" w:author="CR#1667" w:date="2025-09-01T20:40:00Z">
        <w:r w:rsidRPr="00D82262">
          <w:rPr>
            <w:rFonts w:ascii="Courier New" w:hAnsi="Courier New"/>
            <w:sz w:val="16"/>
          </w:rPr>
          <w:t xml:space="preserve">        '400':</w:t>
        </w:r>
      </w:ins>
    </w:p>
    <w:p w14:paraId="0CBEC3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CR#1667" w:date="2025-09-01T20:40:00Z"/>
          <w:rFonts w:ascii="Courier New" w:hAnsi="Courier New"/>
          <w:sz w:val="16"/>
        </w:rPr>
      </w:pPr>
      <w:ins w:id="1079" w:author="CR#1667" w:date="2025-09-01T20:40:00Z">
        <w:r w:rsidRPr="00D82262">
          <w:rPr>
            <w:rFonts w:ascii="Courier New" w:hAnsi="Courier New"/>
            <w:sz w:val="16"/>
          </w:rPr>
          <w:t xml:space="preserve">          $ref: 'TS29122_CommonData.yaml#/components/responses/400'</w:t>
        </w:r>
      </w:ins>
    </w:p>
    <w:p w14:paraId="0D5BBF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CR#1667" w:date="2025-09-01T20:40:00Z"/>
          <w:rFonts w:ascii="Courier New" w:hAnsi="Courier New"/>
          <w:sz w:val="16"/>
        </w:rPr>
      </w:pPr>
      <w:ins w:id="1081" w:author="CR#1667" w:date="2025-09-01T20:40:00Z">
        <w:r w:rsidRPr="00D82262">
          <w:rPr>
            <w:rFonts w:ascii="Courier New" w:hAnsi="Courier New"/>
            <w:sz w:val="16"/>
          </w:rPr>
          <w:t xml:space="preserve">        '401':</w:t>
        </w:r>
      </w:ins>
    </w:p>
    <w:p w14:paraId="13C503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CR#1667" w:date="2025-09-01T20:40:00Z"/>
          <w:rFonts w:ascii="Courier New" w:hAnsi="Courier New"/>
          <w:sz w:val="16"/>
        </w:rPr>
      </w:pPr>
      <w:ins w:id="1083" w:author="CR#1667" w:date="2025-09-01T20:40:00Z">
        <w:r w:rsidRPr="00D82262">
          <w:rPr>
            <w:rFonts w:ascii="Courier New" w:hAnsi="Courier New"/>
            <w:sz w:val="16"/>
          </w:rPr>
          <w:t xml:space="preserve">          $ref: 'TS29122_CommonData.yaml#/components/responses/401'</w:t>
        </w:r>
      </w:ins>
    </w:p>
    <w:p w14:paraId="081956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CR#1667" w:date="2025-09-01T20:40:00Z"/>
          <w:rFonts w:ascii="Courier New" w:hAnsi="Courier New"/>
          <w:sz w:val="16"/>
        </w:rPr>
      </w:pPr>
      <w:ins w:id="1085" w:author="CR#1667" w:date="2025-09-01T20:40:00Z">
        <w:r w:rsidRPr="00D82262">
          <w:rPr>
            <w:rFonts w:ascii="Courier New" w:hAnsi="Courier New"/>
            <w:sz w:val="16"/>
          </w:rPr>
          <w:t xml:space="preserve">        '403':</w:t>
        </w:r>
      </w:ins>
    </w:p>
    <w:p w14:paraId="4F1F3B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CR#1667" w:date="2025-09-01T20:40:00Z"/>
          <w:rFonts w:ascii="Courier New" w:hAnsi="Courier New"/>
          <w:sz w:val="16"/>
        </w:rPr>
      </w:pPr>
      <w:ins w:id="1087" w:author="CR#1667" w:date="2025-09-01T20:40:00Z">
        <w:r w:rsidRPr="00D82262">
          <w:rPr>
            <w:rFonts w:ascii="Courier New" w:hAnsi="Courier New"/>
            <w:sz w:val="16"/>
          </w:rPr>
          <w:t xml:space="preserve">          $ref: 'TS29122_CommonData.yaml#/components/responses/403'</w:t>
        </w:r>
      </w:ins>
    </w:p>
    <w:p w14:paraId="7C2D67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CR#1667" w:date="2025-09-01T20:40:00Z"/>
          <w:rFonts w:ascii="Courier New" w:hAnsi="Courier New"/>
          <w:sz w:val="16"/>
        </w:rPr>
      </w:pPr>
      <w:ins w:id="1089" w:author="CR#1667" w:date="2025-09-01T20:40:00Z">
        <w:r w:rsidRPr="00D82262">
          <w:rPr>
            <w:rFonts w:ascii="Courier New" w:hAnsi="Courier New"/>
            <w:sz w:val="16"/>
          </w:rPr>
          <w:t xml:space="preserve">        '404':</w:t>
        </w:r>
      </w:ins>
    </w:p>
    <w:p w14:paraId="74EBE19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CR#1667" w:date="2025-09-01T20:40:00Z"/>
          <w:rFonts w:ascii="Courier New" w:hAnsi="Courier New"/>
          <w:sz w:val="16"/>
        </w:rPr>
      </w:pPr>
      <w:ins w:id="1091" w:author="CR#1667" w:date="2025-09-01T20:40:00Z">
        <w:r w:rsidRPr="00D82262">
          <w:rPr>
            <w:rFonts w:ascii="Courier New" w:hAnsi="Courier New"/>
            <w:sz w:val="16"/>
          </w:rPr>
          <w:t xml:space="preserve">          $ref: 'TS29122_CommonData.yaml#/components/responses/404'</w:t>
        </w:r>
      </w:ins>
    </w:p>
    <w:p w14:paraId="183996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CR#1667" w:date="2025-09-01T20:40:00Z"/>
          <w:rFonts w:ascii="Courier New" w:hAnsi="Courier New"/>
          <w:sz w:val="16"/>
        </w:rPr>
      </w:pPr>
      <w:ins w:id="1093" w:author="CR#1667" w:date="2025-09-01T20:40:00Z">
        <w:r w:rsidRPr="00D82262">
          <w:rPr>
            <w:rFonts w:ascii="Courier New" w:hAnsi="Courier New"/>
            <w:sz w:val="16"/>
          </w:rPr>
          <w:t xml:space="preserve">        '411':</w:t>
        </w:r>
      </w:ins>
    </w:p>
    <w:p w14:paraId="744D8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CR#1667" w:date="2025-09-01T20:40:00Z"/>
          <w:rFonts w:ascii="Courier New" w:hAnsi="Courier New"/>
          <w:sz w:val="16"/>
        </w:rPr>
      </w:pPr>
      <w:ins w:id="1095" w:author="CR#1667" w:date="2025-09-01T20:40:00Z">
        <w:r w:rsidRPr="00D82262">
          <w:rPr>
            <w:rFonts w:ascii="Courier New" w:hAnsi="Courier New"/>
            <w:sz w:val="16"/>
          </w:rPr>
          <w:t xml:space="preserve">          $ref: 'TS29122_CommonData.yaml#/components/responses/411'</w:t>
        </w:r>
      </w:ins>
    </w:p>
    <w:p w14:paraId="5E8F6C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CR#1667" w:date="2025-09-01T20:40:00Z"/>
          <w:rFonts w:ascii="Courier New" w:hAnsi="Courier New"/>
          <w:sz w:val="16"/>
        </w:rPr>
      </w:pPr>
      <w:ins w:id="1097" w:author="CR#1667" w:date="2025-09-01T20:40:00Z">
        <w:r w:rsidRPr="00D82262">
          <w:rPr>
            <w:rFonts w:ascii="Courier New" w:hAnsi="Courier New"/>
            <w:sz w:val="16"/>
          </w:rPr>
          <w:t xml:space="preserve">        '413':</w:t>
        </w:r>
      </w:ins>
    </w:p>
    <w:p w14:paraId="3F4D97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CR#1667" w:date="2025-09-01T20:40:00Z"/>
          <w:rFonts w:ascii="Courier New" w:hAnsi="Courier New"/>
          <w:sz w:val="16"/>
        </w:rPr>
      </w:pPr>
      <w:ins w:id="1099" w:author="CR#1667" w:date="2025-09-01T20:40:00Z">
        <w:r w:rsidRPr="00D82262">
          <w:rPr>
            <w:rFonts w:ascii="Courier New" w:hAnsi="Courier New"/>
            <w:sz w:val="16"/>
          </w:rPr>
          <w:t xml:space="preserve">          $ref: 'TS29122_CommonData.yaml#/components/responses/413'</w:t>
        </w:r>
      </w:ins>
    </w:p>
    <w:p w14:paraId="1EC402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CR#1667" w:date="2025-09-01T20:40:00Z"/>
          <w:rFonts w:ascii="Courier New" w:hAnsi="Courier New"/>
          <w:sz w:val="16"/>
        </w:rPr>
      </w:pPr>
      <w:ins w:id="1101" w:author="CR#1667" w:date="2025-09-01T20:40:00Z">
        <w:r w:rsidRPr="00D82262">
          <w:rPr>
            <w:rFonts w:ascii="Courier New" w:hAnsi="Courier New"/>
            <w:sz w:val="16"/>
          </w:rPr>
          <w:t xml:space="preserve">        '415':</w:t>
        </w:r>
      </w:ins>
    </w:p>
    <w:p w14:paraId="60AF79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2" w:author="CR#1667" w:date="2025-09-01T20:40:00Z"/>
          <w:rFonts w:ascii="Courier New" w:hAnsi="Courier New"/>
          <w:sz w:val="16"/>
        </w:rPr>
      </w:pPr>
      <w:ins w:id="1103" w:author="CR#1667" w:date="2025-09-01T20:40:00Z">
        <w:r w:rsidRPr="00D82262">
          <w:rPr>
            <w:rFonts w:ascii="Courier New" w:hAnsi="Courier New"/>
            <w:sz w:val="16"/>
          </w:rPr>
          <w:t xml:space="preserve">          $ref: 'TS29122_CommonData.yaml#/components/responses/415'</w:t>
        </w:r>
      </w:ins>
    </w:p>
    <w:p w14:paraId="46CCAF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CR#1667" w:date="2025-09-01T20:40:00Z"/>
          <w:rFonts w:ascii="Courier New" w:hAnsi="Courier New"/>
          <w:sz w:val="16"/>
        </w:rPr>
      </w:pPr>
      <w:ins w:id="1105" w:author="CR#1667" w:date="2025-09-01T20:40:00Z">
        <w:r w:rsidRPr="00D82262">
          <w:rPr>
            <w:rFonts w:ascii="Courier New" w:hAnsi="Courier New"/>
            <w:sz w:val="16"/>
          </w:rPr>
          <w:t xml:space="preserve">        '429':</w:t>
        </w:r>
      </w:ins>
    </w:p>
    <w:p w14:paraId="3577796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CR#1667" w:date="2025-09-01T20:40:00Z"/>
          <w:rFonts w:ascii="Courier New" w:hAnsi="Courier New"/>
          <w:sz w:val="16"/>
        </w:rPr>
      </w:pPr>
      <w:ins w:id="1107" w:author="CR#1667" w:date="2025-09-01T20:40:00Z">
        <w:r w:rsidRPr="00D82262">
          <w:rPr>
            <w:rFonts w:ascii="Courier New" w:hAnsi="Courier New"/>
            <w:sz w:val="16"/>
          </w:rPr>
          <w:t xml:space="preserve">          $ref: 'TS29122_CommonData.yaml#/components/responses/429'</w:t>
        </w:r>
      </w:ins>
    </w:p>
    <w:p w14:paraId="437871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CR#1667" w:date="2025-09-01T20:40:00Z"/>
          <w:rFonts w:ascii="Courier New" w:hAnsi="Courier New"/>
          <w:sz w:val="16"/>
        </w:rPr>
      </w:pPr>
      <w:ins w:id="1109" w:author="CR#1667" w:date="2025-09-01T20:40:00Z">
        <w:r w:rsidRPr="00D82262">
          <w:rPr>
            <w:rFonts w:ascii="Courier New" w:hAnsi="Courier New"/>
            <w:sz w:val="16"/>
          </w:rPr>
          <w:t xml:space="preserve">        '500':</w:t>
        </w:r>
      </w:ins>
    </w:p>
    <w:p w14:paraId="7E9ABD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CR#1667" w:date="2025-09-01T20:40:00Z"/>
          <w:rFonts w:ascii="Courier New" w:hAnsi="Courier New"/>
          <w:sz w:val="16"/>
        </w:rPr>
      </w:pPr>
      <w:ins w:id="1111" w:author="CR#1667" w:date="2025-09-01T20:40:00Z">
        <w:r w:rsidRPr="00D82262">
          <w:rPr>
            <w:rFonts w:ascii="Courier New" w:hAnsi="Courier New"/>
            <w:sz w:val="16"/>
          </w:rPr>
          <w:t xml:space="preserve">          $ref: 'TS29122_CommonData.yaml#/components/responses/500'</w:t>
        </w:r>
      </w:ins>
    </w:p>
    <w:p w14:paraId="116909F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CR#1667" w:date="2025-09-01T20:40:00Z"/>
          <w:rFonts w:ascii="Courier New" w:hAnsi="Courier New"/>
          <w:sz w:val="16"/>
        </w:rPr>
      </w:pPr>
      <w:ins w:id="1113" w:author="CR#1667" w:date="2025-09-01T20:40:00Z">
        <w:r w:rsidRPr="00D82262">
          <w:rPr>
            <w:rFonts w:ascii="Courier New" w:hAnsi="Courier New"/>
            <w:sz w:val="16"/>
          </w:rPr>
          <w:t xml:space="preserve">        '503':</w:t>
        </w:r>
      </w:ins>
    </w:p>
    <w:p w14:paraId="05AF87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CR#1667" w:date="2025-09-01T20:40:00Z"/>
          <w:rFonts w:ascii="Courier New" w:hAnsi="Courier New"/>
          <w:sz w:val="16"/>
        </w:rPr>
      </w:pPr>
      <w:ins w:id="1115" w:author="CR#1667" w:date="2025-09-01T20:40:00Z">
        <w:r w:rsidRPr="00D82262">
          <w:rPr>
            <w:rFonts w:ascii="Courier New" w:hAnsi="Courier New"/>
            <w:sz w:val="16"/>
          </w:rPr>
          <w:t xml:space="preserve">          $ref: 'TS29122_CommonData.yaml#/components/responses/503'</w:t>
        </w:r>
      </w:ins>
    </w:p>
    <w:p w14:paraId="39FE17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CR#1667" w:date="2025-09-01T20:40:00Z"/>
          <w:rFonts w:ascii="Courier New" w:hAnsi="Courier New"/>
          <w:sz w:val="16"/>
        </w:rPr>
      </w:pPr>
      <w:ins w:id="1117" w:author="CR#1667" w:date="2025-09-01T20:40:00Z">
        <w:r w:rsidRPr="00D82262">
          <w:rPr>
            <w:rFonts w:ascii="Courier New" w:hAnsi="Courier New"/>
            <w:sz w:val="16"/>
          </w:rPr>
          <w:t xml:space="preserve">        default:</w:t>
        </w:r>
      </w:ins>
    </w:p>
    <w:p w14:paraId="63DDBD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CR#1667" w:date="2025-09-01T20:40:00Z"/>
          <w:rFonts w:ascii="Courier New" w:hAnsi="Courier New"/>
          <w:sz w:val="16"/>
        </w:rPr>
      </w:pPr>
      <w:ins w:id="1119" w:author="CR#1667" w:date="2025-09-01T20:40:00Z">
        <w:r w:rsidRPr="00D82262">
          <w:rPr>
            <w:rFonts w:ascii="Courier New" w:hAnsi="Courier New"/>
            <w:sz w:val="16"/>
          </w:rPr>
          <w:t xml:space="preserve">          $ref: 'TS29122_CommonData.yaml#/components/responses/default'</w:t>
        </w:r>
      </w:ins>
    </w:p>
    <w:p w14:paraId="4CAF55F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CR#1667" w:date="2025-09-01T20:40:00Z"/>
          <w:rFonts w:ascii="Courier New" w:hAnsi="Courier New"/>
          <w:sz w:val="16"/>
        </w:rPr>
      </w:pPr>
      <w:ins w:id="1121" w:author="CR#1667" w:date="2025-09-01T20:40:00Z">
        <w:r w:rsidRPr="00D82262">
          <w:rPr>
            <w:rFonts w:ascii="Courier New" w:hAnsi="Courier New"/>
            <w:sz w:val="16"/>
          </w:rPr>
          <w:t xml:space="preserve">      callbacks:</w:t>
        </w:r>
      </w:ins>
    </w:p>
    <w:p w14:paraId="7D80DC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CR#1667" w:date="2025-09-01T20:40:00Z"/>
          <w:rFonts w:ascii="Courier New" w:hAnsi="Courier New"/>
          <w:sz w:val="16"/>
          <w:lang w:val="en-US"/>
        </w:rPr>
      </w:pPr>
      <w:ins w:id="1123" w:author="CR#1667" w:date="2025-09-01T20:40:00Z">
        <w:r w:rsidRPr="00D82262">
          <w:rPr>
            <w:rFonts w:ascii="Courier New" w:hAnsi="Courier New"/>
            <w:sz w:val="16"/>
          </w:rPr>
          <w:t xml:space="preserve">        </w:t>
        </w:r>
        <w:r>
          <w:rPr>
            <w:rFonts w:ascii="Courier New" w:hAnsi="Courier New"/>
            <w:sz w:val="16"/>
            <w:lang w:eastAsia="zh-CN"/>
          </w:rPr>
          <w:t>VFLTraining</w:t>
        </w:r>
        <w:r w:rsidRPr="00D82262">
          <w:rPr>
            <w:rFonts w:ascii="Courier New" w:hAnsi="Courier New"/>
            <w:sz w:val="16"/>
            <w:lang w:eastAsia="zh-CN"/>
          </w:rPr>
          <w:t>Notif</w:t>
        </w:r>
        <w:r>
          <w:rPr>
            <w:rFonts w:ascii="Courier New" w:hAnsi="Courier New"/>
            <w:sz w:val="16"/>
            <w:lang w:eastAsia="zh-CN"/>
          </w:rPr>
          <w:t>ication</w:t>
        </w:r>
        <w:r w:rsidRPr="00D82262">
          <w:rPr>
            <w:rFonts w:ascii="Courier New" w:hAnsi="Courier New"/>
            <w:sz w:val="16"/>
            <w:lang w:val="en-US"/>
          </w:rPr>
          <w:t>:</w:t>
        </w:r>
      </w:ins>
    </w:p>
    <w:p w14:paraId="538FBF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CR#1667" w:date="2025-09-01T20:40:00Z"/>
          <w:rFonts w:ascii="Courier New" w:hAnsi="Courier New"/>
          <w:sz w:val="16"/>
          <w:lang w:val="en-US"/>
        </w:rPr>
      </w:pPr>
      <w:ins w:id="1125" w:author="CR#1667" w:date="2025-09-01T20:40:00Z">
        <w:r w:rsidRPr="00D82262">
          <w:rPr>
            <w:rFonts w:ascii="Courier New" w:hAnsi="Courier New"/>
            <w:sz w:val="16"/>
            <w:lang w:val="en-US"/>
          </w:rPr>
          <w:t xml:space="preserve">          '{$</w:t>
        </w:r>
        <w:proofErr w:type="gramStart"/>
        <w:r w:rsidRPr="00D82262">
          <w:rPr>
            <w:rFonts w:ascii="Courier New" w:hAnsi="Courier New"/>
            <w:sz w:val="16"/>
            <w:lang w:val="en-US"/>
          </w:rPr>
          <w:t>request.body</w:t>
        </w:r>
        <w:proofErr w:type="gramEnd"/>
        <w:r w:rsidRPr="00D82262">
          <w:rPr>
            <w:rFonts w:ascii="Courier New" w:hAnsi="Courier New"/>
            <w:sz w:val="16"/>
            <w:lang w:val="en-US"/>
          </w:rPr>
          <w:t>#/</w:t>
        </w:r>
        <w:r w:rsidRPr="00D82262">
          <w:rPr>
            <w:rFonts w:ascii="Courier New" w:hAnsi="Courier New"/>
            <w:sz w:val="16"/>
          </w:rPr>
          <w:t>notifUri</w:t>
        </w:r>
        <w:r w:rsidRPr="00D82262">
          <w:rPr>
            <w:rFonts w:ascii="Courier New" w:hAnsi="Courier New"/>
            <w:sz w:val="16"/>
            <w:lang w:val="en-US"/>
          </w:rPr>
          <w:t>}':</w:t>
        </w:r>
      </w:ins>
    </w:p>
    <w:p w14:paraId="4CA9C9D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CR#1667" w:date="2025-09-01T20:40:00Z"/>
          <w:rFonts w:ascii="Courier New" w:hAnsi="Courier New"/>
          <w:sz w:val="16"/>
        </w:rPr>
      </w:pPr>
      <w:ins w:id="1127" w:author="CR#1667" w:date="2025-09-01T20:40:00Z">
        <w:r w:rsidRPr="00D82262">
          <w:rPr>
            <w:rFonts w:ascii="Courier New" w:hAnsi="Courier New"/>
            <w:sz w:val="16"/>
            <w:lang w:val="en-US"/>
          </w:rPr>
          <w:t xml:space="preserve">            </w:t>
        </w:r>
        <w:r w:rsidRPr="00D82262">
          <w:rPr>
            <w:rFonts w:ascii="Courier New" w:hAnsi="Courier New"/>
            <w:sz w:val="16"/>
          </w:rPr>
          <w:t>post:</w:t>
        </w:r>
      </w:ins>
    </w:p>
    <w:p w14:paraId="28B19F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CR#1667" w:date="2025-09-01T20:40:00Z"/>
          <w:rFonts w:ascii="Courier New" w:hAnsi="Courier New"/>
          <w:sz w:val="16"/>
        </w:rPr>
      </w:pPr>
      <w:ins w:id="1129" w:author="CR#1667" w:date="2025-09-01T20:40:00Z">
        <w:r w:rsidRPr="00D82262">
          <w:rPr>
            <w:rFonts w:ascii="Courier New" w:hAnsi="Courier New"/>
            <w:sz w:val="16"/>
          </w:rPr>
          <w:lastRenderedPageBreak/>
          <w:t xml:space="preserve">              requestBody:</w:t>
        </w:r>
      </w:ins>
    </w:p>
    <w:p w14:paraId="414DC7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CR#1667" w:date="2025-09-01T20:40:00Z"/>
          <w:rFonts w:ascii="Courier New" w:hAnsi="Courier New"/>
          <w:sz w:val="16"/>
        </w:rPr>
      </w:pPr>
      <w:ins w:id="1131" w:author="CR#1667" w:date="2025-09-01T20:40:00Z">
        <w:r w:rsidRPr="00D82262">
          <w:rPr>
            <w:rFonts w:ascii="Courier New" w:hAnsi="Courier New"/>
            <w:sz w:val="16"/>
          </w:rPr>
          <w:t xml:space="preserve">                required: true</w:t>
        </w:r>
      </w:ins>
    </w:p>
    <w:p w14:paraId="5FE3F1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CR#1667" w:date="2025-09-01T20:40:00Z"/>
          <w:rFonts w:ascii="Courier New" w:hAnsi="Courier New"/>
          <w:sz w:val="16"/>
        </w:rPr>
      </w:pPr>
      <w:ins w:id="1133" w:author="CR#1667" w:date="2025-09-01T20:40:00Z">
        <w:r w:rsidRPr="00D82262">
          <w:rPr>
            <w:rFonts w:ascii="Courier New" w:hAnsi="Courier New"/>
            <w:sz w:val="16"/>
          </w:rPr>
          <w:t xml:space="preserve">                content:</w:t>
        </w:r>
      </w:ins>
    </w:p>
    <w:p w14:paraId="46A620C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CR#1667" w:date="2025-09-01T20:40:00Z"/>
          <w:rFonts w:ascii="Courier New" w:hAnsi="Courier New"/>
          <w:sz w:val="16"/>
        </w:rPr>
      </w:pPr>
      <w:ins w:id="1135" w:author="CR#1667" w:date="2025-09-01T20:40:00Z">
        <w:r w:rsidRPr="00D82262">
          <w:rPr>
            <w:rFonts w:ascii="Courier New" w:hAnsi="Courier New"/>
            <w:sz w:val="16"/>
          </w:rPr>
          <w:t xml:space="preserve">                  application/json:</w:t>
        </w:r>
      </w:ins>
    </w:p>
    <w:p w14:paraId="6E446F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CR#1667" w:date="2025-09-01T20:40:00Z"/>
          <w:rFonts w:ascii="Courier New" w:hAnsi="Courier New"/>
          <w:sz w:val="16"/>
        </w:rPr>
      </w:pPr>
      <w:ins w:id="1137" w:author="CR#1667" w:date="2025-09-01T20:40:00Z">
        <w:r w:rsidRPr="00D82262">
          <w:rPr>
            <w:rFonts w:ascii="Courier New" w:hAnsi="Courier New"/>
            <w:sz w:val="16"/>
          </w:rPr>
          <w:t xml:space="preserve">                    schema:</w:t>
        </w:r>
      </w:ins>
    </w:p>
    <w:p w14:paraId="5273691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CR#1667" w:date="2025-09-01T20:40:00Z"/>
          <w:rFonts w:ascii="Courier New" w:hAnsi="Courier New"/>
          <w:sz w:val="16"/>
        </w:rPr>
      </w:pPr>
      <w:ins w:id="1139" w:author="CR#1667" w:date="2025-09-01T20:40:00Z">
        <w:r w:rsidRPr="00D82262">
          <w:rPr>
            <w:rFonts w:ascii="Courier New" w:hAnsi="Courier New"/>
            <w:sz w:val="16"/>
          </w:rPr>
          <w:t xml:space="preserve">                      $ref: '</w:t>
        </w:r>
        <w:r w:rsidRPr="00AF67C4">
          <w:rPr>
            <w:rFonts w:ascii="Courier New" w:hAnsi="Courier New"/>
            <w:sz w:val="16"/>
          </w:rPr>
          <w:t>TS29520_Nnwdaf_VFLTraining.yaml</w:t>
        </w:r>
        <w:r w:rsidRPr="00D82262">
          <w:rPr>
            <w:rFonts w:ascii="Courier New" w:hAnsi="Courier New"/>
            <w:sz w:val="16"/>
          </w:rPr>
          <w:t>#/components/schemas/</w:t>
        </w:r>
        <w:r>
          <w:rPr>
            <w:rFonts w:ascii="Courier New" w:hAnsi="Courier New"/>
            <w:sz w:val="16"/>
          </w:rPr>
          <w:t>VflTraining</w:t>
        </w:r>
        <w:r w:rsidRPr="00D82262">
          <w:rPr>
            <w:rFonts w:ascii="Courier New" w:hAnsi="Courier New"/>
            <w:sz w:val="16"/>
          </w:rPr>
          <w:t>Notif</w:t>
        </w:r>
        <w:r>
          <w:rPr>
            <w:rFonts w:ascii="Courier New" w:hAnsi="Courier New"/>
            <w:sz w:val="16"/>
          </w:rPr>
          <w:t>y</w:t>
        </w:r>
        <w:r w:rsidRPr="00D82262">
          <w:rPr>
            <w:rFonts w:ascii="Courier New" w:hAnsi="Courier New"/>
            <w:sz w:val="16"/>
          </w:rPr>
          <w:t>'</w:t>
        </w:r>
      </w:ins>
    </w:p>
    <w:p w14:paraId="309440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CR#1667" w:date="2025-09-01T20:40:00Z"/>
          <w:rFonts w:ascii="Courier New" w:hAnsi="Courier New"/>
          <w:sz w:val="16"/>
        </w:rPr>
      </w:pPr>
      <w:ins w:id="1141" w:author="CR#1667" w:date="2025-09-01T20:40:00Z">
        <w:r w:rsidRPr="00D82262">
          <w:rPr>
            <w:rFonts w:ascii="Courier New" w:hAnsi="Courier New"/>
            <w:sz w:val="16"/>
          </w:rPr>
          <w:t xml:space="preserve">              responses:</w:t>
        </w:r>
      </w:ins>
    </w:p>
    <w:p w14:paraId="426DB7A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CR#1667" w:date="2025-09-01T20:40:00Z"/>
          <w:rFonts w:ascii="Courier New" w:hAnsi="Courier New"/>
          <w:sz w:val="16"/>
        </w:rPr>
      </w:pPr>
      <w:ins w:id="1143" w:author="CR#1667" w:date="2025-09-01T20:40:00Z">
        <w:r w:rsidRPr="00D82262">
          <w:rPr>
            <w:rFonts w:ascii="Courier New" w:hAnsi="Courier New"/>
            <w:sz w:val="16"/>
          </w:rPr>
          <w:t xml:space="preserve">                '204':</w:t>
        </w:r>
      </w:ins>
    </w:p>
    <w:p w14:paraId="062ACD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CR#1667" w:date="2025-09-01T20:40:00Z"/>
          <w:rFonts w:ascii="Courier New" w:hAnsi="Courier New"/>
          <w:sz w:val="16"/>
          <w:lang w:val="en-US"/>
        </w:rPr>
      </w:pPr>
      <w:ins w:id="1145" w:author="CR#1667" w:date="2025-09-01T20:40:00Z">
        <w:r w:rsidRPr="00D82262">
          <w:rPr>
            <w:rFonts w:ascii="Courier New" w:hAnsi="Courier New"/>
            <w:sz w:val="16"/>
          </w:rPr>
          <w:t xml:space="preserve">                  description: </w:t>
        </w:r>
        <w:r w:rsidRPr="00D82262">
          <w:rPr>
            <w:rFonts w:ascii="Courier New" w:hAnsi="Courier New"/>
            <w:sz w:val="16"/>
            <w:lang w:val="en-US"/>
          </w:rPr>
          <w:t>&gt;</w:t>
        </w:r>
      </w:ins>
    </w:p>
    <w:p w14:paraId="330CD19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CR#1667" w:date="2025-09-01T20:40:00Z"/>
          <w:rFonts w:ascii="Courier New" w:hAnsi="Courier New"/>
          <w:sz w:val="16"/>
        </w:rPr>
      </w:pPr>
      <w:ins w:id="1147" w:author="CR#1667" w:date="2025-09-01T20:40:00Z">
        <w:r w:rsidRPr="00D82262">
          <w:rPr>
            <w:rFonts w:ascii="Courier New" w:hAnsi="Courier New"/>
            <w:sz w:val="16"/>
          </w:rPr>
          <w:t xml:space="preserve">                    No Content.</w:t>
        </w:r>
        <w:r w:rsidRPr="00D82262">
          <w:rPr>
            <w:rFonts w:ascii="Courier New" w:hAnsi="Courier New" w:hint="eastAsia"/>
            <w:sz w:val="16"/>
          </w:rPr>
          <w:t xml:space="preserve"> The </w:t>
        </w:r>
        <w:r w:rsidRPr="00D82262">
          <w:rPr>
            <w:rFonts w:ascii="Courier New" w:hAnsi="Courier New"/>
            <w:sz w:val="16"/>
          </w:rPr>
          <w:t>notification is successfully received and acknowledged.</w:t>
        </w:r>
      </w:ins>
    </w:p>
    <w:p w14:paraId="0DD277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CR#1667" w:date="2025-09-01T20:40:00Z"/>
          <w:rFonts w:ascii="Courier New" w:hAnsi="Courier New"/>
          <w:sz w:val="16"/>
        </w:rPr>
      </w:pPr>
      <w:ins w:id="1149" w:author="CR#1667" w:date="2025-09-01T20:40:00Z">
        <w:r w:rsidRPr="00D82262">
          <w:rPr>
            <w:rFonts w:ascii="Courier New" w:hAnsi="Courier New"/>
            <w:sz w:val="16"/>
          </w:rPr>
          <w:t xml:space="preserve">                '307':</w:t>
        </w:r>
      </w:ins>
    </w:p>
    <w:p w14:paraId="5E4653E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CR#1667" w:date="2025-09-01T20:40:00Z"/>
          <w:rFonts w:ascii="Courier New" w:hAnsi="Courier New"/>
          <w:sz w:val="16"/>
        </w:rPr>
      </w:pPr>
      <w:ins w:id="1151" w:author="CR#1667" w:date="2025-09-01T20:40:00Z">
        <w:r w:rsidRPr="00D82262">
          <w:rPr>
            <w:rFonts w:ascii="Courier New" w:hAnsi="Courier New"/>
            <w:sz w:val="16"/>
          </w:rPr>
          <w:t xml:space="preserve">                  $ref: 'TS29122_CommonData.yaml#/components/responses/307'</w:t>
        </w:r>
      </w:ins>
    </w:p>
    <w:p w14:paraId="4B0CE0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CR#1667" w:date="2025-09-01T20:40:00Z"/>
          <w:rFonts w:ascii="Courier New" w:hAnsi="Courier New"/>
          <w:sz w:val="16"/>
        </w:rPr>
      </w:pPr>
      <w:ins w:id="1153" w:author="CR#1667" w:date="2025-09-01T20:40:00Z">
        <w:r w:rsidRPr="00D82262">
          <w:rPr>
            <w:rFonts w:ascii="Courier New" w:hAnsi="Courier New"/>
            <w:sz w:val="16"/>
          </w:rPr>
          <w:t xml:space="preserve">                '308':</w:t>
        </w:r>
      </w:ins>
    </w:p>
    <w:p w14:paraId="4816921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CR#1667" w:date="2025-09-01T20:40:00Z"/>
          <w:rFonts w:ascii="Courier New" w:hAnsi="Courier New"/>
          <w:sz w:val="16"/>
        </w:rPr>
      </w:pPr>
      <w:ins w:id="1155" w:author="CR#1667" w:date="2025-09-01T20:40:00Z">
        <w:r w:rsidRPr="00D82262">
          <w:rPr>
            <w:rFonts w:ascii="Courier New" w:hAnsi="Courier New"/>
            <w:sz w:val="16"/>
          </w:rPr>
          <w:t xml:space="preserve">                  $ref: 'TS29122_CommonData.yaml#/components/responses/308'</w:t>
        </w:r>
      </w:ins>
    </w:p>
    <w:p w14:paraId="24F072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CR#1667" w:date="2025-09-01T20:40:00Z"/>
          <w:rFonts w:ascii="Courier New" w:hAnsi="Courier New"/>
          <w:sz w:val="16"/>
        </w:rPr>
      </w:pPr>
      <w:ins w:id="1157" w:author="CR#1667" w:date="2025-09-01T20:40:00Z">
        <w:r w:rsidRPr="00D82262">
          <w:rPr>
            <w:rFonts w:ascii="Courier New" w:hAnsi="Courier New"/>
            <w:sz w:val="16"/>
          </w:rPr>
          <w:t xml:space="preserve">                '400':</w:t>
        </w:r>
      </w:ins>
    </w:p>
    <w:p w14:paraId="376463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CR#1667" w:date="2025-09-01T20:40:00Z"/>
          <w:rFonts w:ascii="Courier New" w:hAnsi="Courier New"/>
          <w:sz w:val="16"/>
        </w:rPr>
      </w:pPr>
      <w:ins w:id="1159" w:author="CR#1667" w:date="2025-09-01T20:40:00Z">
        <w:r w:rsidRPr="00D82262">
          <w:rPr>
            <w:rFonts w:ascii="Courier New" w:hAnsi="Courier New"/>
            <w:sz w:val="16"/>
          </w:rPr>
          <w:t xml:space="preserve">                  $ref: 'TS29122_CommonData.yaml#/components/responses/400'</w:t>
        </w:r>
      </w:ins>
    </w:p>
    <w:p w14:paraId="213D79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CR#1667" w:date="2025-09-01T20:40:00Z"/>
          <w:rFonts w:ascii="Courier New" w:hAnsi="Courier New"/>
          <w:sz w:val="16"/>
        </w:rPr>
      </w:pPr>
      <w:ins w:id="1161" w:author="CR#1667" w:date="2025-09-01T20:40:00Z">
        <w:r w:rsidRPr="00D82262">
          <w:rPr>
            <w:rFonts w:ascii="Courier New" w:hAnsi="Courier New"/>
            <w:sz w:val="16"/>
          </w:rPr>
          <w:t xml:space="preserve">                '401':</w:t>
        </w:r>
      </w:ins>
    </w:p>
    <w:p w14:paraId="4E639B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CR#1667" w:date="2025-09-01T20:40:00Z"/>
          <w:rFonts w:ascii="Courier New" w:hAnsi="Courier New"/>
          <w:sz w:val="16"/>
        </w:rPr>
      </w:pPr>
      <w:ins w:id="1163" w:author="CR#1667" w:date="2025-09-01T20:40:00Z">
        <w:r w:rsidRPr="00D82262">
          <w:rPr>
            <w:rFonts w:ascii="Courier New" w:hAnsi="Courier New"/>
            <w:sz w:val="16"/>
          </w:rPr>
          <w:t xml:space="preserve">                  $ref: 'TS29122_CommonData.yaml#/components/responses/401'</w:t>
        </w:r>
      </w:ins>
    </w:p>
    <w:p w14:paraId="5E5FA1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CR#1667" w:date="2025-09-01T20:40:00Z"/>
          <w:rFonts w:ascii="Courier New" w:hAnsi="Courier New"/>
          <w:sz w:val="16"/>
        </w:rPr>
      </w:pPr>
      <w:ins w:id="1165" w:author="CR#1667" w:date="2025-09-01T20:40:00Z">
        <w:r w:rsidRPr="00D82262">
          <w:rPr>
            <w:rFonts w:ascii="Courier New" w:hAnsi="Courier New"/>
            <w:sz w:val="16"/>
          </w:rPr>
          <w:t xml:space="preserve">                '403':</w:t>
        </w:r>
      </w:ins>
    </w:p>
    <w:p w14:paraId="15C30C5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CR#1667" w:date="2025-09-01T20:40:00Z"/>
          <w:rFonts w:ascii="Courier New" w:hAnsi="Courier New"/>
          <w:sz w:val="16"/>
        </w:rPr>
      </w:pPr>
      <w:ins w:id="1167" w:author="CR#1667" w:date="2025-09-01T20:40:00Z">
        <w:r w:rsidRPr="00D82262">
          <w:rPr>
            <w:rFonts w:ascii="Courier New" w:hAnsi="Courier New"/>
            <w:sz w:val="16"/>
          </w:rPr>
          <w:t xml:space="preserve">                  $ref: 'TS29122_CommonData.yaml#/components/responses/403'</w:t>
        </w:r>
      </w:ins>
    </w:p>
    <w:p w14:paraId="76BCDD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CR#1667" w:date="2025-09-01T20:40:00Z"/>
          <w:rFonts w:ascii="Courier New" w:hAnsi="Courier New"/>
          <w:sz w:val="16"/>
        </w:rPr>
      </w:pPr>
      <w:ins w:id="1169" w:author="CR#1667" w:date="2025-09-01T20:40:00Z">
        <w:r w:rsidRPr="00D82262">
          <w:rPr>
            <w:rFonts w:ascii="Courier New" w:hAnsi="Courier New"/>
            <w:sz w:val="16"/>
          </w:rPr>
          <w:t xml:space="preserve">                '404':</w:t>
        </w:r>
      </w:ins>
    </w:p>
    <w:p w14:paraId="467C73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CR#1667" w:date="2025-09-01T20:40:00Z"/>
          <w:rFonts w:ascii="Courier New" w:hAnsi="Courier New"/>
          <w:sz w:val="16"/>
        </w:rPr>
      </w:pPr>
      <w:ins w:id="1171" w:author="CR#1667" w:date="2025-09-01T20:40:00Z">
        <w:r w:rsidRPr="00D82262">
          <w:rPr>
            <w:rFonts w:ascii="Courier New" w:hAnsi="Courier New"/>
            <w:sz w:val="16"/>
          </w:rPr>
          <w:t xml:space="preserve">                  $ref: 'TS29122_CommonData.yaml#/components/responses/404'</w:t>
        </w:r>
      </w:ins>
    </w:p>
    <w:p w14:paraId="2F71D6F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CR#1667" w:date="2025-09-01T20:40:00Z"/>
          <w:rFonts w:ascii="Courier New" w:hAnsi="Courier New"/>
          <w:sz w:val="16"/>
        </w:rPr>
      </w:pPr>
      <w:ins w:id="1173" w:author="CR#1667" w:date="2025-09-01T20:40:00Z">
        <w:r w:rsidRPr="00D82262">
          <w:rPr>
            <w:rFonts w:ascii="Courier New" w:hAnsi="Courier New"/>
            <w:sz w:val="16"/>
          </w:rPr>
          <w:t xml:space="preserve">                '411':</w:t>
        </w:r>
      </w:ins>
    </w:p>
    <w:p w14:paraId="3D513E8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 w:author="CR#1667" w:date="2025-09-01T20:40:00Z"/>
          <w:rFonts w:ascii="Courier New" w:hAnsi="Courier New"/>
          <w:sz w:val="16"/>
        </w:rPr>
      </w:pPr>
      <w:ins w:id="1175" w:author="CR#1667" w:date="2025-09-01T20:40:00Z">
        <w:r w:rsidRPr="00D82262">
          <w:rPr>
            <w:rFonts w:ascii="Courier New" w:hAnsi="Courier New"/>
            <w:sz w:val="16"/>
          </w:rPr>
          <w:t xml:space="preserve">                  $ref: 'TS29122_CommonData.yaml#/components/responses/411'</w:t>
        </w:r>
      </w:ins>
    </w:p>
    <w:p w14:paraId="70D908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CR#1667" w:date="2025-09-01T20:40:00Z"/>
          <w:rFonts w:ascii="Courier New" w:hAnsi="Courier New"/>
          <w:sz w:val="16"/>
        </w:rPr>
      </w:pPr>
      <w:ins w:id="1177" w:author="CR#1667" w:date="2025-09-01T20:40:00Z">
        <w:r w:rsidRPr="00D82262">
          <w:rPr>
            <w:rFonts w:ascii="Courier New" w:hAnsi="Courier New"/>
            <w:sz w:val="16"/>
          </w:rPr>
          <w:t xml:space="preserve">                '413':</w:t>
        </w:r>
      </w:ins>
    </w:p>
    <w:p w14:paraId="512524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CR#1667" w:date="2025-09-01T20:40:00Z"/>
          <w:rFonts w:ascii="Courier New" w:hAnsi="Courier New"/>
          <w:sz w:val="16"/>
        </w:rPr>
      </w:pPr>
      <w:ins w:id="1179" w:author="CR#1667" w:date="2025-09-01T20:40:00Z">
        <w:r w:rsidRPr="00D82262">
          <w:rPr>
            <w:rFonts w:ascii="Courier New" w:hAnsi="Courier New"/>
            <w:sz w:val="16"/>
          </w:rPr>
          <w:t xml:space="preserve">                  $ref: 'TS29122_CommonData.yaml#/components/responses/413'</w:t>
        </w:r>
      </w:ins>
    </w:p>
    <w:p w14:paraId="18FDBE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CR#1667" w:date="2025-09-01T20:40:00Z"/>
          <w:rFonts w:ascii="Courier New" w:hAnsi="Courier New"/>
          <w:sz w:val="16"/>
        </w:rPr>
      </w:pPr>
      <w:ins w:id="1181" w:author="CR#1667" w:date="2025-09-01T20:40:00Z">
        <w:r w:rsidRPr="00D82262">
          <w:rPr>
            <w:rFonts w:ascii="Courier New" w:hAnsi="Courier New"/>
            <w:sz w:val="16"/>
          </w:rPr>
          <w:t xml:space="preserve">                '415':</w:t>
        </w:r>
      </w:ins>
    </w:p>
    <w:p w14:paraId="5980D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CR#1667" w:date="2025-09-01T20:40:00Z"/>
          <w:rFonts w:ascii="Courier New" w:hAnsi="Courier New"/>
          <w:sz w:val="16"/>
        </w:rPr>
      </w:pPr>
      <w:ins w:id="1183" w:author="CR#1667" w:date="2025-09-01T20:40:00Z">
        <w:r w:rsidRPr="00D82262">
          <w:rPr>
            <w:rFonts w:ascii="Courier New" w:hAnsi="Courier New"/>
            <w:sz w:val="16"/>
          </w:rPr>
          <w:t xml:space="preserve">                  $ref: 'TS29122_CommonData.yaml#/components/responses/415'</w:t>
        </w:r>
      </w:ins>
    </w:p>
    <w:p w14:paraId="3F49A4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CR#1667" w:date="2025-09-01T20:40:00Z"/>
          <w:rFonts w:ascii="Courier New" w:hAnsi="Courier New"/>
          <w:sz w:val="16"/>
        </w:rPr>
      </w:pPr>
      <w:ins w:id="1185" w:author="CR#1667" w:date="2025-09-01T20:40:00Z">
        <w:r w:rsidRPr="00D82262">
          <w:rPr>
            <w:rFonts w:ascii="Courier New" w:hAnsi="Courier New"/>
            <w:sz w:val="16"/>
          </w:rPr>
          <w:t xml:space="preserve">                '429':</w:t>
        </w:r>
      </w:ins>
    </w:p>
    <w:p w14:paraId="073F69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CR#1667" w:date="2025-09-01T20:40:00Z"/>
          <w:rFonts w:ascii="Courier New" w:hAnsi="Courier New"/>
          <w:sz w:val="16"/>
        </w:rPr>
      </w:pPr>
      <w:ins w:id="1187" w:author="CR#1667" w:date="2025-09-01T20:40:00Z">
        <w:r w:rsidRPr="00D82262">
          <w:rPr>
            <w:rFonts w:ascii="Courier New" w:hAnsi="Courier New"/>
            <w:sz w:val="16"/>
          </w:rPr>
          <w:t xml:space="preserve">                  $ref: 'TS29122_CommonData.yaml#/components/responses/429'</w:t>
        </w:r>
      </w:ins>
    </w:p>
    <w:p w14:paraId="26BD2A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CR#1667" w:date="2025-09-01T20:40:00Z"/>
          <w:rFonts w:ascii="Courier New" w:hAnsi="Courier New"/>
          <w:sz w:val="16"/>
        </w:rPr>
      </w:pPr>
      <w:ins w:id="1189" w:author="CR#1667" w:date="2025-09-01T20:40:00Z">
        <w:r w:rsidRPr="00D82262">
          <w:rPr>
            <w:rFonts w:ascii="Courier New" w:hAnsi="Courier New"/>
            <w:sz w:val="16"/>
          </w:rPr>
          <w:t xml:space="preserve">                '500':</w:t>
        </w:r>
      </w:ins>
    </w:p>
    <w:p w14:paraId="42062D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CR#1667" w:date="2025-09-01T20:40:00Z"/>
          <w:rFonts w:ascii="Courier New" w:hAnsi="Courier New"/>
          <w:sz w:val="16"/>
        </w:rPr>
      </w:pPr>
      <w:ins w:id="1191" w:author="CR#1667" w:date="2025-09-01T20:40:00Z">
        <w:r w:rsidRPr="00D82262">
          <w:rPr>
            <w:rFonts w:ascii="Courier New" w:hAnsi="Courier New"/>
            <w:sz w:val="16"/>
          </w:rPr>
          <w:t xml:space="preserve">                  $ref: 'TS29122_CommonData.yaml#/components/responses/500'</w:t>
        </w:r>
      </w:ins>
    </w:p>
    <w:p w14:paraId="020D3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CR#1667" w:date="2025-09-01T20:40:00Z"/>
          <w:rFonts w:ascii="Courier New" w:hAnsi="Courier New"/>
          <w:sz w:val="16"/>
        </w:rPr>
      </w:pPr>
      <w:ins w:id="1193" w:author="CR#1667" w:date="2025-09-01T20:40:00Z">
        <w:r w:rsidRPr="00D82262">
          <w:rPr>
            <w:rFonts w:ascii="Courier New" w:hAnsi="Courier New"/>
            <w:sz w:val="16"/>
          </w:rPr>
          <w:t xml:space="preserve">                '503':</w:t>
        </w:r>
      </w:ins>
    </w:p>
    <w:p w14:paraId="504FE4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CR#1667" w:date="2025-09-01T20:40:00Z"/>
          <w:rFonts w:ascii="Courier New" w:hAnsi="Courier New"/>
          <w:sz w:val="16"/>
        </w:rPr>
      </w:pPr>
      <w:ins w:id="1195" w:author="CR#1667" w:date="2025-09-01T20:40:00Z">
        <w:r w:rsidRPr="00D82262">
          <w:rPr>
            <w:rFonts w:ascii="Courier New" w:hAnsi="Courier New"/>
            <w:sz w:val="16"/>
          </w:rPr>
          <w:t xml:space="preserve">                  $ref: 'TS29122_CommonData.yaml#/components/responses/503'</w:t>
        </w:r>
      </w:ins>
    </w:p>
    <w:p w14:paraId="23EDA6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CR#1667" w:date="2025-09-01T20:40:00Z"/>
          <w:rFonts w:ascii="Courier New" w:hAnsi="Courier New"/>
          <w:sz w:val="16"/>
        </w:rPr>
      </w:pPr>
      <w:ins w:id="1197" w:author="CR#1667" w:date="2025-09-01T20:40:00Z">
        <w:r w:rsidRPr="00D82262">
          <w:rPr>
            <w:rFonts w:ascii="Courier New" w:hAnsi="Courier New"/>
            <w:sz w:val="16"/>
          </w:rPr>
          <w:t xml:space="preserve">                default:</w:t>
        </w:r>
      </w:ins>
    </w:p>
    <w:p w14:paraId="6F19D8D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CR#1667" w:date="2025-09-01T20:40:00Z"/>
          <w:rFonts w:ascii="Courier New" w:hAnsi="Courier New"/>
          <w:sz w:val="16"/>
        </w:rPr>
      </w:pPr>
      <w:ins w:id="1199" w:author="CR#1667" w:date="2025-09-01T20:40:00Z">
        <w:r w:rsidRPr="00D82262">
          <w:rPr>
            <w:rFonts w:ascii="Courier New" w:hAnsi="Courier New"/>
            <w:sz w:val="16"/>
          </w:rPr>
          <w:t xml:space="preserve">                  $ref: 'TS29122_CommonData.yaml#/components/responses/default'</w:t>
        </w:r>
      </w:ins>
    </w:p>
    <w:p w14:paraId="4DA177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CR#1667" w:date="2025-09-01T20:40:00Z"/>
          <w:rFonts w:ascii="Courier New" w:hAnsi="Courier New"/>
          <w:sz w:val="16"/>
        </w:rPr>
      </w:pPr>
    </w:p>
    <w:p w14:paraId="46851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CR#1667" w:date="2025-09-01T20:40:00Z"/>
          <w:rFonts w:ascii="Courier New" w:hAnsi="Courier New"/>
          <w:sz w:val="16"/>
        </w:rPr>
      </w:pPr>
    </w:p>
    <w:p w14:paraId="7C1EA4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CR#1667" w:date="2025-09-01T20:40:00Z"/>
          <w:rFonts w:ascii="Courier New" w:hAnsi="Courier New"/>
          <w:sz w:val="16"/>
        </w:rPr>
      </w:pPr>
      <w:ins w:id="1203" w:author="CR#1667" w:date="2025-09-01T20:40:00Z">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/subscriptions/{subId}</w:t>
        </w:r>
        <w:r w:rsidRPr="00D82262">
          <w:rPr>
            <w:rFonts w:ascii="Courier New" w:hAnsi="Courier New"/>
            <w:sz w:val="16"/>
          </w:rPr>
          <w:t>:</w:t>
        </w:r>
      </w:ins>
    </w:p>
    <w:p w14:paraId="3E9A51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CR#1667" w:date="2025-09-01T20:40:00Z"/>
          <w:rFonts w:ascii="Courier New" w:hAnsi="Courier New"/>
          <w:sz w:val="16"/>
        </w:rPr>
      </w:pPr>
      <w:ins w:id="1205" w:author="CR#1667" w:date="2025-09-01T20:40:00Z">
        <w:r w:rsidRPr="00D82262">
          <w:rPr>
            <w:rFonts w:ascii="Courier New" w:hAnsi="Courier New"/>
            <w:sz w:val="16"/>
          </w:rPr>
          <w:t xml:space="preserve">    parameters:</w:t>
        </w:r>
      </w:ins>
    </w:p>
    <w:p w14:paraId="41360E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CR#1667" w:date="2025-09-01T20:40:00Z"/>
          <w:rFonts w:ascii="Courier New" w:hAnsi="Courier New"/>
          <w:sz w:val="16"/>
        </w:rPr>
      </w:pPr>
      <w:ins w:id="1207" w:author="CR#1667" w:date="2025-09-01T20:40:00Z">
        <w:r w:rsidRPr="00D82262">
          <w:rPr>
            <w:rFonts w:ascii="Courier New" w:hAnsi="Courier New"/>
            <w:sz w:val="16"/>
          </w:rPr>
          <w:t xml:space="preserve">      - name: afId</w:t>
        </w:r>
      </w:ins>
    </w:p>
    <w:p w14:paraId="51DC93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8" w:author="CR#1667" w:date="2025-09-01T20:40:00Z"/>
          <w:rFonts w:ascii="Courier New" w:hAnsi="Courier New"/>
          <w:sz w:val="16"/>
        </w:rPr>
      </w:pPr>
      <w:ins w:id="1209" w:author="CR#1667" w:date="2025-09-01T20:40:00Z">
        <w:r w:rsidRPr="00D82262">
          <w:rPr>
            <w:rFonts w:ascii="Courier New" w:hAnsi="Courier New"/>
            <w:sz w:val="16"/>
          </w:rPr>
          <w:t xml:space="preserve">        in: path</w:t>
        </w:r>
      </w:ins>
    </w:p>
    <w:p w14:paraId="161A357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0" w:author="CR#1667" w:date="2025-09-01T20:40:00Z"/>
          <w:rFonts w:ascii="Courier New" w:hAnsi="Courier New"/>
          <w:sz w:val="16"/>
        </w:rPr>
      </w:pPr>
      <w:ins w:id="1211" w:author="CR#1667" w:date="2025-09-01T20:40:00Z">
        <w:r w:rsidRPr="00D82262">
          <w:rPr>
            <w:rFonts w:ascii="Courier New" w:hAnsi="Courier New"/>
            <w:sz w:val="16"/>
          </w:rPr>
          <w:t xml:space="preserve">        description: Represents the identifier of the AF.</w:t>
        </w:r>
      </w:ins>
    </w:p>
    <w:p w14:paraId="06827D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2" w:author="CR#1667" w:date="2025-09-01T20:40:00Z"/>
          <w:rFonts w:ascii="Courier New" w:hAnsi="Courier New"/>
          <w:sz w:val="16"/>
        </w:rPr>
      </w:pPr>
      <w:ins w:id="1213" w:author="CR#1667" w:date="2025-09-01T20:40:00Z">
        <w:r w:rsidRPr="00D82262">
          <w:rPr>
            <w:rFonts w:ascii="Courier New" w:hAnsi="Courier New"/>
            <w:sz w:val="16"/>
          </w:rPr>
          <w:t xml:space="preserve">        required: true</w:t>
        </w:r>
      </w:ins>
    </w:p>
    <w:p w14:paraId="570860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4" w:author="CR#1667" w:date="2025-09-01T20:40:00Z"/>
          <w:rFonts w:ascii="Courier New" w:hAnsi="Courier New"/>
          <w:sz w:val="16"/>
        </w:rPr>
      </w:pPr>
      <w:ins w:id="1215" w:author="CR#1667" w:date="2025-09-01T20:40:00Z">
        <w:r w:rsidRPr="00D82262">
          <w:rPr>
            <w:rFonts w:ascii="Courier New" w:hAnsi="Courier New"/>
            <w:sz w:val="16"/>
          </w:rPr>
          <w:t xml:space="preserve">        schema:</w:t>
        </w:r>
      </w:ins>
    </w:p>
    <w:p w14:paraId="777235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6" w:author="CR#1667" w:date="2025-09-01T20:40:00Z"/>
          <w:rFonts w:ascii="Courier New" w:hAnsi="Courier New"/>
          <w:sz w:val="16"/>
        </w:rPr>
      </w:pPr>
      <w:ins w:id="1217" w:author="CR#1667" w:date="2025-09-01T20:40:00Z">
        <w:r w:rsidRPr="00D82262">
          <w:rPr>
            <w:rFonts w:ascii="Courier New" w:hAnsi="Courier New"/>
            <w:sz w:val="16"/>
          </w:rPr>
          <w:t xml:space="preserve">          type: string</w:t>
        </w:r>
      </w:ins>
    </w:p>
    <w:p w14:paraId="736CE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8" w:author="CR#1667" w:date="2025-09-01T20:40:00Z"/>
          <w:rFonts w:ascii="Courier New" w:hAnsi="Courier New"/>
          <w:sz w:val="16"/>
        </w:rPr>
      </w:pPr>
      <w:ins w:id="1219" w:author="CR#1667" w:date="2025-09-01T20:40:00Z">
        <w:r w:rsidRPr="00D82262">
          <w:rPr>
            <w:rFonts w:ascii="Courier New" w:hAnsi="Courier New"/>
            <w:sz w:val="16"/>
          </w:rPr>
          <w:t xml:space="preserve">      - name: subId</w:t>
        </w:r>
      </w:ins>
    </w:p>
    <w:p w14:paraId="3450AF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0" w:author="CR#1667" w:date="2025-09-01T20:40:00Z"/>
          <w:rFonts w:ascii="Courier New" w:hAnsi="Courier New"/>
          <w:sz w:val="16"/>
        </w:rPr>
      </w:pPr>
      <w:ins w:id="1221" w:author="CR#1667" w:date="2025-09-01T20:40:00Z">
        <w:r w:rsidRPr="00D82262">
          <w:rPr>
            <w:rFonts w:ascii="Courier New" w:hAnsi="Courier New"/>
            <w:sz w:val="16"/>
          </w:rPr>
          <w:t xml:space="preserve">        in: path</w:t>
        </w:r>
      </w:ins>
    </w:p>
    <w:p w14:paraId="16616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2" w:author="CR#1667" w:date="2025-09-01T20:40:00Z"/>
          <w:rFonts w:ascii="Courier New" w:hAnsi="Courier New"/>
          <w:sz w:val="16"/>
        </w:rPr>
      </w:pPr>
      <w:ins w:id="1223" w:author="CR#1667" w:date="2025-09-01T20:40:00Z">
        <w:r w:rsidRPr="00D82262">
          <w:rPr>
            <w:rFonts w:ascii="Courier New" w:hAnsi="Courier New"/>
            <w:sz w:val="16"/>
          </w:rPr>
          <w:t xml:space="preserve">        description: Represents the identifier of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 xml:space="preserve"> resource.</w:t>
        </w:r>
      </w:ins>
    </w:p>
    <w:p w14:paraId="32D6C6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4" w:author="CR#1667" w:date="2025-09-01T20:40:00Z"/>
          <w:rFonts w:ascii="Courier New" w:hAnsi="Courier New"/>
          <w:sz w:val="16"/>
        </w:rPr>
      </w:pPr>
      <w:ins w:id="1225" w:author="CR#1667" w:date="2025-09-01T20:40:00Z">
        <w:r w:rsidRPr="00D82262">
          <w:rPr>
            <w:rFonts w:ascii="Courier New" w:hAnsi="Courier New"/>
            <w:sz w:val="16"/>
          </w:rPr>
          <w:t xml:space="preserve">        required: true</w:t>
        </w:r>
      </w:ins>
    </w:p>
    <w:p w14:paraId="748E15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6" w:author="CR#1667" w:date="2025-09-01T20:40:00Z"/>
          <w:rFonts w:ascii="Courier New" w:hAnsi="Courier New"/>
          <w:sz w:val="16"/>
        </w:rPr>
      </w:pPr>
      <w:ins w:id="1227" w:author="CR#1667" w:date="2025-09-01T20:40:00Z">
        <w:r w:rsidRPr="00D82262">
          <w:rPr>
            <w:rFonts w:ascii="Courier New" w:hAnsi="Courier New"/>
            <w:sz w:val="16"/>
          </w:rPr>
          <w:t xml:space="preserve">        schema:</w:t>
        </w:r>
      </w:ins>
    </w:p>
    <w:p w14:paraId="09CF5C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CR#1667" w:date="2025-09-01T20:40:00Z"/>
          <w:rFonts w:ascii="Courier New" w:hAnsi="Courier New"/>
          <w:sz w:val="16"/>
        </w:rPr>
      </w:pPr>
      <w:ins w:id="1229" w:author="CR#1667" w:date="2025-09-01T20:40:00Z">
        <w:r w:rsidRPr="00D82262">
          <w:rPr>
            <w:rFonts w:ascii="Courier New" w:hAnsi="Courier New"/>
            <w:sz w:val="16"/>
          </w:rPr>
          <w:t xml:space="preserve">          type: string</w:t>
        </w:r>
      </w:ins>
    </w:p>
    <w:p w14:paraId="73215AE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0" w:author="CR#1667" w:date="2025-09-01T20:40:00Z"/>
          <w:rFonts w:ascii="Courier New" w:hAnsi="Courier New"/>
          <w:sz w:val="16"/>
        </w:rPr>
      </w:pPr>
    </w:p>
    <w:p w14:paraId="61AA89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1" w:author="CR#1667" w:date="2025-09-01T20:40:00Z"/>
          <w:rFonts w:ascii="Courier New" w:hAnsi="Courier New"/>
          <w:sz w:val="16"/>
        </w:rPr>
      </w:pPr>
      <w:ins w:id="1232" w:author="CR#1667" w:date="2025-09-01T20:40:00Z">
        <w:r w:rsidRPr="00D82262">
          <w:rPr>
            <w:rFonts w:ascii="Courier New" w:hAnsi="Courier New"/>
            <w:sz w:val="16"/>
          </w:rPr>
          <w:t xml:space="preserve">    get:</w:t>
        </w:r>
      </w:ins>
    </w:p>
    <w:p w14:paraId="667709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3" w:author="CR#1667" w:date="2025-09-01T20:40:00Z"/>
          <w:rFonts w:ascii="Courier New" w:hAnsi="Courier New"/>
          <w:sz w:val="16"/>
          <w:lang w:eastAsia="zh-CN"/>
        </w:rPr>
      </w:pPr>
      <w:ins w:id="1234" w:author="CR#1667" w:date="2025-09-01T20:40:00Z">
        <w:r w:rsidRPr="00D82262">
          <w:rPr>
            <w:rFonts w:ascii="Courier New" w:hAnsi="Courier New"/>
            <w:sz w:val="16"/>
          </w:rPr>
          <w:t xml:space="preserve">      summary: Retrieve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r w:rsidRPr="00D82262">
          <w:rPr>
            <w:rFonts w:ascii="Courier New" w:hAnsi="Courier New" w:hint="eastAsia"/>
            <w:sz w:val="16"/>
            <w:lang w:eastAsia="zh-CN"/>
          </w:rPr>
          <w:t>.</w:t>
        </w:r>
      </w:ins>
    </w:p>
    <w:p w14:paraId="7FB7FC2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CR#1667" w:date="2025-09-01T20:40:00Z"/>
          <w:rFonts w:ascii="Courier New" w:hAnsi="Courier New"/>
          <w:sz w:val="16"/>
        </w:rPr>
      </w:pPr>
      <w:ins w:id="1236" w:author="CR#1667" w:date="2025-09-01T20:40:00Z">
        <w:r w:rsidRPr="00D82262">
          <w:rPr>
            <w:rFonts w:ascii="Courier New" w:hAnsi="Courier New"/>
            <w:sz w:val="16"/>
          </w:rPr>
          <w:t xml:space="preserve">      operationId: Get</w:t>
        </w:r>
        <w:r>
          <w:rPr>
            <w:rFonts w:ascii="Courier New" w:hAnsi="Courier New"/>
            <w:sz w:val="16"/>
          </w:rPr>
          <w:t>VFLTrainingSubscription</w:t>
        </w:r>
      </w:ins>
    </w:p>
    <w:p w14:paraId="505198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7" w:author="CR#1667" w:date="2025-09-01T20:40:00Z"/>
          <w:rFonts w:ascii="Courier New" w:hAnsi="Courier New"/>
          <w:sz w:val="16"/>
        </w:rPr>
      </w:pPr>
      <w:ins w:id="1238" w:author="CR#1667" w:date="2025-09-01T20:40:00Z">
        <w:r w:rsidRPr="00D82262">
          <w:rPr>
            <w:rFonts w:ascii="Courier New" w:hAnsi="Courier New"/>
            <w:sz w:val="16"/>
          </w:rPr>
          <w:t xml:space="preserve">      tags:</w:t>
        </w:r>
      </w:ins>
    </w:p>
    <w:p w14:paraId="6566477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9" w:author="CR#1667" w:date="2025-09-01T20:40:00Z"/>
          <w:rFonts w:ascii="Courier New" w:hAnsi="Courier New"/>
          <w:sz w:val="16"/>
        </w:rPr>
      </w:pPr>
      <w:ins w:id="1240" w:author="CR#1667" w:date="2025-09-01T20:40:00Z">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ins>
    </w:p>
    <w:p w14:paraId="1FD0BD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CR#1667" w:date="2025-09-01T20:40:00Z"/>
          <w:rFonts w:ascii="Courier New" w:hAnsi="Courier New"/>
          <w:sz w:val="16"/>
        </w:rPr>
      </w:pPr>
      <w:ins w:id="1242" w:author="CR#1667" w:date="2025-09-01T20:40:00Z">
        <w:r w:rsidRPr="00D82262">
          <w:rPr>
            <w:rFonts w:ascii="Courier New" w:hAnsi="Courier New"/>
            <w:sz w:val="16"/>
          </w:rPr>
          <w:t xml:space="preserve">      responses:</w:t>
        </w:r>
      </w:ins>
    </w:p>
    <w:p w14:paraId="2605C1B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3" w:author="CR#1667" w:date="2025-09-01T20:40:00Z"/>
          <w:rFonts w:ascii="Courier New" w:hAnsi="Courier New"/>
          <w:sz w:val="16"/>
        </w:rPr>
      </w:pPr>
      <w:ins w:id="1244" w:author="CR#1667" w:date="2025-09-01T20:40:00Z">
        <w:r w:rsidRPr="00D82262">
          <w:rPr>
            <w:rFonts w:ascii="Courier New" w:hAnsi="Courier New"/>
            <w:sz w:val="16"/>
          </w:rPr>
          <w:t xml:space="preserve">        '200':</w:t>
        </w:r>
      </w:ins>
    </w:p>
    <w:p w14:paraId="45E45E7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CR#1667" w:date="2025-09-01T20:40:00Z"/>
          <w:rFonts w:ascii="Courier New" w:hAnsi="Courier New"/>
          <w:sz w:val="16"/>
        </w:rPr>
      </w:pPr>
      <w:ins w:id="1246" w:author="CR#1667" w:date="2025-09-01T20:40:00Z">
        <w:r w:rsidRPr="00D82262">
          <w:rPr>
            <w:rFonts w:ascii="Courier New" w:hAnsi="Courier New"/>
            <w:sz w:val="16"/>
          </w:rPr>
          <w:t xml:space="preserve">          description: &gt;</w:t>
        </w:r>
      </w:ins>
    </w:p>
    <w:p w14:paraId="6509F4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CR#1667" w:date="2025-09-01T20:40:00Z"/>
          <w:rFonts w:ascii="Courier New" w:hAnsi="Courier New"/>
          <w:sz w:val="16"/>
        </w:rPr>
      </w:pPr>
      <w:ins w:id="1248" w:author="CR#1667" w:date="2025-09-01T20:40:00Z">
        <w:r w:rsidRPr="00D82262">
          <w:rPr>
            <w:rFonts w:ascii="Courier New" w:hAnsi="Courier New"/>
            <w:sz w:val="16"/>
          </w:rPr>
          <w:t xml:space="preserve">            OK. The requested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ins>
    </w:p>
    <w:p w14:paraId="49FB34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CR#1667" w:date="2025-09-01T20:40:00Z"/>
          <w:rFonts w:ascii="Courier New" w:hAnsi="Courier New"/>
          <w:sz w:val="16"/>
        </w:rPr>
      </w:pPr>
      <w:ins w:id="1250" w:author="CR#1667" w:date="2025-09-01T20:40:00Z">
        <w:r w:rsidRPr="00D82262">
          <w:rPr>
            <w:rFonts w:ascii="Courier New" w:hAnsi="Courier New"/>
            <w:sz w:val="16"/>
          </w:rPr>
          <w:t xml:space="preserve">            successfully returned in the response body.</w:t>
        </w:r>
      </w:ins>
    </w:p>
    <w:p w14:paraId="4527AA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CR#1667" w:date="2025-09-01T20:40:00Z"/>
          <w:rFonts w:ascii="Courier New" w:hAnsi="Courier New"/>
          <w:sz w:val="16"/>
        </w:rPr>
      </w:pPr>
      <w:ins w:id="1252" w:author="CR#1667" w:date="2025-09-01T20:40:00Z">
        <w:r w:rsidRPr="00D82262">
          <w:rPr>
            <w:rFonts w:ascii="Courier New" w:hAnsi="Courier New"/>
            <w:sz w:val="16"/>
          </w:rPr>
          <w:t xml:space="preserve">          content:</w:t>
        </w:r>
      </w:ins>
    </w:p>
    <w:p w14:paraId="1DBFDF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3" w:author="CR#1667" w:date="2025-09-01T20:40:00Z"/>
          <w:rFonts w:ascii="Courier New" w:hAnsi="Courier New"/>
          <w:sz w:val="16"/>
        </w:rPr>
      </w:pPr>
      <w:ins w:id="1254" w:author="CR#1667" w:date="2025-09-01T20:40:00Z">
        <w:r w:rsidRPr="00D82262">
          <w:rPr>
            <w:rFonts w:ascii="Courier New" w:hAnsi="Courier New"/>
            <w:sz w:val="16"/>
          </w:rPr>
          <w:t xml:space="preserve">            application/json:</w:t>
        </w:r>
      </w:ins>
    </w:p>
    <w:p w14:paraId="64E15A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5" w:author="CR#1667" w:date="2025-09-01T20:40:00Z"/>
          <w:rFonts w:ascii="Courier New" w:hAnsi="Courier New"/>
          <w:sz w:val="16"/>
        </w:rPr>
      </w:pPr>
      <w:ins w:id="1256" w:author="CR#1667" w:date="2025-09-01T20:40:00Z">
        <w:r w:rsidRPr="00D82262">
          <w:rPr>
            <w:rFonts w:ascii="Courier New" w:hAnsi="Courier New"/>
            <w:sz w:val="16"/>
          </w:rPr>
          <w:t xml:space="preserve">              schema:</w:t>
        </w:r>
      </w:ins>
    </w:p>
    <w:p w14:paraId="345D81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7" w:author="CR#1667" w:date="2025-09-01T20:40:00Z"/>
          <w:rFonts w:ascii="Courier New" w:hAnsi="Courier New"/>
          <w:sz w:val="16"/>
        </w:rPr>
      </w:pPr>
      <w:ins w:id="1258" w:author="CR#1667" w:date="2025-09-01T20:40:00Z">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ins>
    </w:p>
    <w:p w14:paraId="02414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CR#1667" w:date="2025-09-01T20:40:00Z"/>
          <w:rFonts w:ascii="Courier New" w:hAnsi="Courier New"/>
          <w:sz w:val="16"/>
        </w:rPr>
      </w:pPr>
      <w:ins w:id="1260" w:author="CR#1667" w:date="2025-09-01T20:40:00Z">
        <w:r w:rsidRPr="00D82262">
          <w:rPr>
            <w:rFonts w:ascii="Courier New" w:hAnsi="Courier New"/>
            <w:sz w:val="16"/>
          </w:rPr>
          <w:t xml:space="preserve">        '307':</w:t>
        </w:r>
      </w:ins>
    </w:p>
    <w:p w14:paraId="1D6CB4C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CR#1667" w:date="2025-09-01T20:40:00Z"/>
          <w:rFonts w:ascii="Courier New" w:hAnsi="Courier New"/>
          <w:sz w:val="16"/>
        </w:rPr>
      </w:pPr>
      <w:ins w:id="1262" w:author="CR#1667" w:date="2025-09-01T20:40:00Z">
        <w:r w:rsidRPr="00D82262">
          <w:rPr>
            <w:rFonts w:ascii="Courier New" w:hAnsi="Courier New"/>
            <w:sz w:val="16"/>
          </w:rPr>
          <w:t xml:space="preserve">          $ref: 'TS29122_CommonData.yaml#/components/responses/307'</w:t>
        </w:r>
      </w:ins>
    </w:p>
    <w:p w14:paraId="6E5F20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CR#1667" w:date="2025-09-01T20:40:00Z"/>
          <w:rFonts w:ascii="Courier New" w:hAnsi="Courier New"/>
          <w:sz w:val="16"/>
        </w:rPr>
      </w:pPr>
      <w:ins w:id="1264" w:author="CR#1667" w:date="2025-09-01T20:40:00Z">
        <w:r w:rsidRPr="00D82262">
          <w:rPr>
            <w:rFonts w:ascii="Courier New" w:hAnsi="Courier New"/>
            <w:sz w:val="16"/>
          </w:rPr>
          <w:t xml:space="preserve">        '308':</w:t>
        </w:r>
      </w:ins>
    </w:p>
    <w:p w14:paraId="527AAE1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CR#1667" w:date="2025-09-01T20:40:00Z"/>
          <w:rFonts w:ascii="Courier New" w:hAnsi="Courier New"/>
          <w:sz w:val="16"/>
        </w:rPr>
      </w:pPr>
      <w:ins w:id="1266" w:author="CR#1667" w:date="2025-09-01T20:40:00Z">
        <w:r w:rsidRPr="00D82262">
          <w:rPr>
            <w:rFonts w:ascii="Courier New" w:hAnsi="Courier New"/>
            <w:sz w:val="16"/>
          </w:rPr>
          <w:t xml:space="preserve">          $ref: 'TS29122_CommonData.yaml#/components/responses/308'</w:t>
        </w:r>
      </w:ins>
    </w:p>
    <w:p w14:paraId="4775A3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CR#1667" w:date="2025-09-01T20:40:00Z"/>
          <w:rFonts w:ascii="Courier New" w:hAnsi="Courier New"/>
          <w:sz w:val="16"/>
        </w:rPr>
      </w:pPr>
      <w:ins w:id="1268" w:author="CR#1667" w:date="2025-09-01T20:40:00Z">
        <w:r w:rsidRPr="00D82262">
          <w:rPr>
            <w:rFonts w:ascii="Courier New" w:hAnsi="Courier New"/>
            <w:sz w:val="16"/>
          </w:rPr>
          <w:t xml:space="preserve">        '400':</w:t>
        </w:r>
      </w:ins>
    </w:p>
    <w:p w14:paraId="070150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CR#1667" w:date="2025-09-01T20:40:00Z"/>
          <w:rFonts w:ascii="Courier New" w:hAnsi="Courier New"/>
          <w:sz w:val="16"/>
        </w:rPr>
      </w:pPr>
      <w:ins w:id="1270" w:author="CR#1667" w:date="2025-09-01T20:40:00Z">
        <w:r w:rsidRPr="00D82262">
          <w:rPr>
            <w:rFonts w:ascii="Courier New" w:hAnsi="Courier New"/>
            <w:sz w:val="16"/>
          </w:rPr>
          <w:t xml:space="preserve">          $ref: 'TS29122_CommonData.yaml#/components/responses/400'</w:t>
        </w:r>
      </w:ins>
    </w:p>
    <w:p w14:paraId="588AB00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1" w:author="CR#1667" w:date="2025-09-01T20:40:00Z"/>
          <w:rFonts w:ascii="Courier New" w:hAnsi="Courier New"/>
          <w:sz w:val="16"/>
        </w:rPr>
      </w:pPr>
      <w:ins w:id="1272" w:author="CR#1667" w:date="2025-09-01T20:40:00Z">
        <w:r w:rsidRPr="00D82262">
          <w:rPr>
            <w:rFonts w:ascii="Courier New" w:hAnsi="Courier New"/>
            <w:sz w:val="16"/>
          </w:rPr>
          <w:t xml:space="preserve">        '401':</w:t>
        </w:r>
      </w:ins>
    </w:p>
    <w:p w14:paraId="5B8FAF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3" w:author="CR#1667" w:date="2025-09-01T20:40:00Z"/>
          <w:rFonts w:ascii="Courier New" w:hAnsi="Courier New"/>
          <w:sz w:val="16"/>
        </w:rPr>
      </w:pPr>
      <w:ins w:id="1274" w:author="CR#1667" w:date="2025-09-01T20:40:00Z">
        <w:r w:rsidRPr="00D82262">
          <w:rPr>
            <w:rFonts w:ascii="Courier New" w:hAnsi="Courier New"/>
            <w:sz w:val="16"/>
          </w:rPr>
          <w:t xml:space="preserve">          $ref: 'TS29122_CommonData.yaml#/components/responses/401'</w:t>
        </w:r>
      </w:ins>
    </w:p>
    <w:p w14:paraId="3257E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CR#1667" w:date="2025-09-01T20:40:00Z"/>
          <w:rFonts w:ascii="Courier New" w:hAnsi="Courier New"/>
          <w:sz w:val="16"/>
        </w:rPr>
      </w:pPr>
      <w:ins w:id="1276" w:author="CR#1667" w:date="2025-09-01T20:40:00Z">
        <w:r w:rsidRPr="00D82262">
          <w:rPr>
            <w:rFonts w:ascii="Courier New" w:hAnsi="Courier New"/>
            <w:sz w:val="16"/>
          </w:rPr>
          <w:t xml:space="preserve">        '403':</w:t>
        </w:r>
      </w:ins>
    </w:p>
    <w:p w14:paraId="708134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CR#1667" w:date="2025-09-01T20:40:00Z"/>
          <w:rFonts w:ascii="Courier New" w:hAnsi="Courier New"/>
          <w:sz w:val="16"/>
        </w:rPr>
      </w:pPr>
      <w:ins w:id="1278" w:author="CR#1667" w:date="2025-09-01T20:40:00Z">
        <w:r w:rsidRPr="00D82262">
          <w:rPr>
            <w:rFonts w:ascii="Courier New" w:hAnsi="Courier New"/>
            <w:sz w:val="16"/>
          </w:rPr>
          <w:t xml:space="preserve">          $ref: 'TS29122_CommonData.yaml#/components/responses/403'</w:t>
        </w:r>
      </w:ins>
    </w:p>
    <w:p w14:paraId="27B9A31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9" w:author="CR#1667" w:date="2025-09-01T20:40:00Z"/>
          <w:rFonts w:ascii="Courier New" w:hAnsi="Courier New"/>
          <w:sz w:val="16"/>
        </w:rPr>
      </w:pPr>
      <w:ins w:id="1280" w:author="CR#1667" w:date="2025-09-01T20:40:00Z">
        <w:r w:rsidRPr="00D82262">
          <w:rPr>
            <w:rFonts w:ascii="Courier New" w:hAnsi="Courier New"/>
            <w:sz w:val="16"/>
          </w:rPr>
          <w:t xml:space="preserve">        '404':</w:t>
        </w:r>
      </w:ins>
    </w:p>
    <w:p w14:paraId="17B27F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1" w:author="CR#1667" w:date="2025-09-01T20:40:00Z"/>
          <w:rFonts w:ascii="Courier New" w:hAnsi="Courier New"/>
          <w:sz w:val="16"/>
        </w:rPr>
      </w:pPr>
      <w:ins w:id="1282" w:author="CR#1667" w:date="2025-09-01T20:40:00Z">
        <w:r w:rsidRPr="00D82262">
          <w:rPr>
            <w:rFonts w:ascii="Courier New" w:hAnsi="Courier New"/>
            <w:sz w:val="16"/>
          </w:rPr>
          <w:lastRenderedPageBreak/>
          <w:t xml:space="preserve">          $ref: 'TS29122_CommonData.yaml#/components/responses/404'</w:t>
        </w:r>
      </w:ins>
    </w:p>
    <w:p w14:paraId="35DBAC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CR#1667" w:date="2025-09-01T20:40:00Z"/>
          <w:rFonts w:ascii="Courier New" w:hAnsi="Courier New"/>
          <w:sz w:val="16"/>
        </w:rPr>
      </w:pPr>
      <w:ins w:id="1284" w:author="CR#1667" w:date="2025-09-01T20:40:00Z">
        <w:r w:rsidRPr="00D82262">
          <w:rPr>
            <w:rFonts w:ascii="Courier New" w:hAnsi="Courier New"/>
            <w:sz w:val="16"/>
          </w:rPr>
          <w:t xml:space="preserve">        '406':</w:t>
        </w:r>
      </w:ins>
    </w:p>
    <w:p w14:paraId="47807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5" w:author="CR#1667" w:date="2025-09-01T20:40:00Z"/>
          <w:rFonts w:ascii="Courier New" w:hAnsi="Courier New"/>
          <w:sz w:val="16"/>
        </w:rPr>
      </w:pPr>
      <w:ins w:id="1286" w:author="CR#1667" w:date="2025-09-01T20:40:00Z">
        <w:r w:rsidRPr="00D82262">
          <w:rPr>
            <w:rFonts w:ascii="Courier New" w:hAnsi="Courier New"/>
            <w:sz w:val="16"/>
          </w:rPr>
          <w:t xml:space="preserve">          $ref: 'TS29122_CommonData.yaml#/components/responses/406'</w:t>
        </w:r>
      </w:ins>
    </w:p>
    <w:p w14:paraId="25A872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7" w:author="CR#1667" w:date="2025-09-01T20:40:00Z"/>
          <w:rFonts w:ascii="Courier New" w:hAnsi="Courier New"/>
          <w:sz w:val="16"/>
        </w:rPr>
      </w:pPr>
      <w:ins w:id="1288" w:author="CR#1667" w:date="2025-09-01T20:40:00Z">
        <w:r w:rsidRPr="00D82262">
          <w:rPr>
            <w:rFonts w:ascii="Courier New" w:hAnsi="Courier New"/>
            <w:sz w:val="16"/>
          </w:rPr>
          <w:t xml:space="preserve">        '429':</w:t>
        </w:r>
      </w:ins>
    </w:p>
    <w:p w14:paraId="4A33D58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CR#1667" w:date="2025-09-01T20:40:00Z"/>
          <w:rFonts w:ascii="Courier New" w:hAnsi="Courier New"/>
          <w:sz w:val="16"/>
        </w:rPr>
      </w:pPr>
      <w:ins w:id="1290" w:author="CR#1667" w:date="2025-09-01T20:40:00Z">
        <w:r w:rsidRPr="00D82262">
          <w:rPr>
            <w:rFonts w:ascii="Courier New" w:hAnsi="Courier New"/>
            <w:sz w:val="16"/>
          </w:rPr>
          <w:t xml:space="preserve">          $ref: 'TS29122_CommonData.yaml#/components/responses/429'</w:t>
        </w:r>
      </w:ins>
    </w:p>
    <w:p w14:paraId="41941C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CR#1667" w:date="2025-09-01T20:40:00Z"/>
          <w:rFonts w:ascii="Courier New" w:hAnsi="Courier New"/>
          <w:sz w:val="16"/>
        </w:rPr>
      </w:pPr>
      <w:ins w:id="1292" w:author="CR#1667" w:date="2025-09-01T20:40:00Z">
        <w:r w:rsidRPr="00D82262">
          <w:rPr>
            <w:rFonts w:ascii="Courier New" w:hAnsi="Courier New"/>
            <w:sz w:val="16"/>
          </w:rPr>
          <w:t xml:space="preserve">        '500':</w:t>
        </w:r>
      </w:ins>
    </w:p>
    <w:p w14:paraId="6A19F1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CR#1667" w:date="2025-09-01T20:40:00Z"/>
          <w:rFonts w:ascii="Courier New" w:hAnsi="Courier New"/>
          <w:sz w:val="16"/>
        </w:rPr>
      </w:pPr>
      <w:ins w:id="1294" w:author="CR#1667" w:date="2025-09-01T20:40:00Z">
        <w:r w:rsidRPr="00D82262">
          <w:rPr>
            <w:rFonts w:ascii="Courier New" w:hAnsi="Courier New"/>
            <w:sz w:val="16"/>
          </w:rPr>
          <w:t xml:space="preserve">          $ref: 'TS29122_CommonData.yaml#/components/responses/500'</w:t>
        </w:r>
      </w:ins>
    </w:p>
    <w:p w14:paraId="00404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CR#1667" w:date="2025-09-01T20:40:00Z"/>
          <w:rFonts w:ascii="Courier New" w:hAnsi="Courier New"/>
          <w:sz w:val="16"/>
        </w:rPr>
      </w:pPr>
      <w:ins w:id="1296" w:author="CR#1667" w:date="2025-09-01T20:40:00Z">
        <w:r w:rsidRPr="00D82262">
          <w:rPr>
            <w:rFonts w:ascii="Courier New" w:hAnsi="Courier New"/>
            <w:sz w:val="16"/>
          </w:rPr>
          <w:t xml:space="preserve">        '503':</w:t>
        </w:r>
      </w:ins>
    </w:p>
    <w:p w14:paraId="3DB22C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CR#1667" w:date="2025-09-01T20:40:00Z"/>
          <w:rFonts w:ascii="Courier New" w:hAnsi="Courier New"/>
          <w:sz w:val="16"/>
        </w:rPr>
      </w:pPr>
      <w:ins w:id="1298" w:author="CR#1667" w:date="2025-09-01T20:40:00Z">
        <w:r w:rsidRPr="00D82262">
          <w:rPr>
            <w:rFonts w:ascii="Courier New" w:hAnsi="Courier New"/>
            <w:sz w:val="16"/>
          </w:rPr>
          <w:t xml:space="preserve">          $ref: 'TS29122_CommonData.yaml#/components/responses/503'</w:t>
        </w:r>
      </w:ins>
    </w:p>
    <w:p w14:paraId="775556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9" w:author="CR#1667" w:date="2025-09-01T20:40:00Z"/>
          <w:rFonts w:ascii="Courier New" w:hAnsi="Courier New"/>
          <w:sz w:val="16"/>
        </w:rPr>
      </w:pPr>
      <w:ins w:id="1300" w:author="CR#1667" w:date="2025-09-01T20:40:00Z">
        <w:r w:rsidRPr="00D82262">
          <w:rPr>
            <w:rFonts w:ascii="Courier New" w:hAnsi="Courier New"/>
            <w:sz w:val="16"/>
          </w:rPr>
          <w:t xml:space="preserve">        default:</w:t>
        </w:r>
      </w:ins>
    </w:p>
    <w:p w14:paraId="1FD9A0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CR#1667" w:date="2025-09-01T20:40:00Z"/>
          <w:rFonts w:ascii="Courier New" w:hAnsi="Courier New"/>
          <w:sz w:val="16"/>
        </w:rPr>
      </w:pPr>
      <w:ins w:id="1302" w:author="CR#1667" w:date="2025-09-01T20:40:00Z">
        <w:r w:rsidRPr="00D82262">
          <w:rPr>
            <w:rFonts w:ascii="Courier New" w:hAnsi="Courier New"/>
            <w:sz w:val="16"/>
          </w:rPr>
          <w:t xml:space="preserve">          $ref: 'TS29122_CommonData.yaml#/components/responses/default'</w:t>
        </w:r>
      </w:ins>
    </w:p>
    <w:p w14:paraId="7AED2A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CR#1667" w:date="2025-09-01T20:40:00Z"/>
          <w:rFonts w:ascii="Courier New" w:hAnsi="Courier New"/>
          <w:sz w:val="16"/>
        </w:rPr>
      </w:pPr>
    </w:p>
    <w:p w14:paraId="7779D3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4" w:author="CR#1667" w:date="2025-09-01T20:40:00Z"/>
          <w:rFonts w:ascii="Courier New" w:hAnsi="Courier New"/>
          <w:sz w:val="16"/>
        </w:rPr>
      </w:pPr>
      <w:ins w:id="1305" w:author="CR#1667" w:date="2025-09-01T20:40:00Z">
        <w:r w:rsidRPr="00D82262">
          <w:rPr>
            <w:rFonts w:ascii="Courier New" w:hAnsi="Courier New"/>
            <w:sz w:val="16"/>
          </w:rPr>
          <w:t xml:space="preserve">    put:</w:t>
        </w:r>
      </w:ins>
    </w:p>
    <w:p w14:paraId="17BC6C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6" w:author="CR#1667" w:date="2025-09-01T20:40:00Z"/>
          <w:rFonts w:ascii="Courier New" w:hAnsi="Courier New"/>
          <w:sz w:val="16"/>
        </w:rPr>
      </w:pPr>
      <w:ins w:id="1307" w:author="CR#1667" w:date="2025-09-01T20:40:00Z">
        <w:r w:rsidRPr="00D82262">
          <w:rPr>
            <w:rFonts w:ascii="Courier New" w:hAnsi="Courier New"/>
            <w:sz w:val="16"/>
          </w:rPr>
          <w:t xml:space="preserve">      summary: Request the update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ins>
    </w:p>
    <w:p w14:paraId="32A2D8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 w:author="CR#1667" w:date="2025-09-01T20:40:00Z"/>
          <w:rFonts w:ascii="Courier New" w:hAnsi="Courier New"/>
          <w:sz w:val="16"/>
        </w:rPr>
      </w:pPr>
      <w:ins w:id="1309" w:author="CR#1667" w:date="2025-09-01T20:40:00Z">
        <w:r w:rsidRPr="00D82262">
          <w:rPr>
            <w:rFonts w:ascii="Courier New" w:hAnsi="Courier New"/>
            <w:sz w:val="16"/>
          </w:rPr>
          <w:t xml:space="preserve">      operationId: Update</w:t>
        </w:r>
        <w:r>
          <w:rPr>
            <w:rFonts w:ascii="Courier New" w:hAnsi="Courier New"/>
            <w:sz w:val="16"/>
          </w:rPr>
          <w:t>VFLTrainingSubscription</w:t>
        </w:r>
      </w:ins>
    </w:p>
    <w:p w14:paraId="2C5F7A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0" w:author="CR#1667" w:date="2025-09-01T20:40:00Z"/>
          <w:rFonts w:ascii="Courier New" w:hAnsi="Courier New"/>
          <w:sz w:val="16"/>
        </w:rPr>
      </w:pPr>
      <w:ins w:id="1311" w:author="CR#1667" w:date="2025-09-01T20:40:00Z">
        <w:r w:rsidRPr="00D82262">
          <w:rPr>
            <w:rFonts w:ascii="Courier New" w:hAnsi="Courier New"/>
            <w:sz w:val="16"/>
          </w:rPr>
          <w:t xml:space="preserve">      tags:</w:t>
        </w:r>
      </w:ins>
    </w:p>
    <w:p w14:paraId="65E1F0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2" w:author="CR#1667" w:date="2025-09-01T20:40:00Z"/>
          <w:rFonts w:ascii="Courier New" w:hAnsi="Courier New"/>
          <w:sz w:val="16"/>
        </w:rPr>
      </w:pPr>
      <w:ins w:id="1313" w:author="CR#1667" w:date="2025-09-01T20:40:00Z">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ins>
    </w:p>
    <w:p w14:paraId="27DF8C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4" w:author="CR#1667" w:date="2025-09-01T20:40:00Z"/>
          <w:rFonts w:ascii="Courier New" w:hAnsi="Courier New"/>
          <w:sz w:val="16"/>
        </w:rPr>
      </w:pPr>
      <w:ins w:id="1315" w:author="CR#1667" w:date="2025-09-01T20:40:00Z">
        <w:r w:rsidRPr="00D82262">
          <w:rPr>
            <w:rFonts w:ascii="Courier New" w:hAnsi="Courier New"/>
            <w:sz w:val="16"/>
          </w:rPr>
          <w:t xml:space="preserve">      requestBody:</w:t>
        </w:r>
      </w:ins>
    </w:p>
    <w:p w14:paraId="4610063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6" w:author="CR#1667" w:date="2025-09-01T20:40:00Z"/>
          <w:rFonts w:ascii="Courier New" w:hAnsi="Courier New"/>
          <w:sz w:val="16"/>
        </w:rPr>
      </w:pPr>
      <w:ins w:id="1317" w:author="CR#1667" w:date="2025-09-01T20:40:00Z">
        <w:r w:rsidRPr="00D82262">
          <w:rPr>
            <w:rFonts w:ascii="Courier New" w:hAnsi="Courier New"/>
            <w:sz w:val="16"/>
          </w:rPr>
          <w:t xml:space="preserve">        required: true</w:t>
        </w:r>
      </w:ins>
    </w:p>
    <w:p w14:paraId="6FCC1E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8" w:author="CR#1667" w:date="2025-09-01T20:40:00Z"/>
          <w:rFonts w:ascii="Courier New" w:hAnsi="Courier New"/>
          <w:sz w:val="16"/>
        </w:rPr>
      </w:pPr>
      <w:ins w:id="1319" w:author="CR#1667" w:date="2025-09-01T20:40:00Z">
        <w:r w:rsidRPr="00D82262">
          <w:rPr>
            <w:rFonts w:ascii="Courier New" w:hAnsi="Courier New"/>
            <w:sz w:val="16"/>
          </w:rPr>
          <w:t xml:space="preserve">        content:</w:t>
        </w:r>
      </w:ins>
    </w:p>
    <w:p w14:paraId="04C4049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CR#1667" w:date="2025-09-01T20:40:00Z"/>
          <w:rFonts w:ascii="Courier New" w:hAnsi="Courier New"/>
          <w:sz w:val="16"/>
        </w:rPr>
      </w:pPr>
      <w:ins w:id="1321" w:author="CR#1667" w:date="2025-09-01T20:40:00Z">
        <w:r w:rsidRPr="00D82262">
          <w:rPr>
            <w:rFonts w:ascii="Courier New" w:hAnsi="Courier New"/>
            <w:sz w:val="16"/>
          </w:rPr>
          <w:t xml:space="preserve">          application/json:</w:t>
        </w:r>
      </w:ins>
    </w:p>
    <w:p w14:paraId="6EEFE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CR#1667" w:date="2025-09-01T20:40:00Z"/>
          <w:rFonts w:ascii="Courier New" w:hAnsi="Courier New"/>
          <w:sz w:val="16"/>
        </w:rPr>
      </w:pPr>
      <w:ins w:id="1323" w:author="CR#1667" w:date="2025-09-01T20:40:00Z">
        <w:r w:rsidRPr="00D82262">
          <w:rPr>
            <w:rFonts w:ascii="Courier New" w:hAnsi="Courier New"/>
            <w:sz w:val="16"/>
          </w:rPr>
          <w:t xml:space="preserve">            schema:</w:t>
        </w:r>
      </w:ins>
    </w:p>
    <w:p w14:paraId="03C983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CR#1667" w:date="2025-09-01T20:40:00Z"/>
          <w:rFonts w:ascii="Courier New" w:hAnsi="Courier New"/>
          <w:sz w:val="16"/>
        </w:rPr>
      </w:pPr>
      <w:ins w:id="1325" w:author="CR#1667" w:date="2025-09-01T20:40:00Z">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ins>
    </w:p>
    <w:p w14:paraId="64C9BC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CR#1667" w:date="2025-09-01T20:40:00Z"/>
          <w:rFonts w:ascii="Courier New" w:hAnsi="Courier New"/>
          <w:sz w:val="16"/>
        </w:rPr>
      </w:pPr>
      <w:ins w:id="1327" w:author="CR#1667" w:date="2025-09-01T20:40:00Z">
        <w:r w:rsidRPr="00D82262">
          <w:rPr>
            <w:rFonts w:ascii="Courier New" w:hAnsi="Courier New"/>
            <w:sz w:val="16"/>
          </w:rPr>
          <w:t xml:space="preserve">      responses:</w:t>
        </w:r>
      </w:ins>
    </w:p>
    <w:p w14:paraId="2A48BEC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CR#1667" w:date="2025-09-01T20:40:00Z"/>
          <w:rFonts w:ascii="Courier New" w:hAnsi="Courier New"/>
          <w:sz w:val="16"/>
        </w:rPr>
      </w:pPr>
      <w:ins w:id="1329" w:author="CR#1667" w:date="2025-09-01T20:40:00Z">
        <w:r w:rsidRPr="00D82262">
          <w:rPr>
            <w:rFonts w:ascii="Courier New" w:hAnsi="Courier New"/>
            <w:sz w:val="16"/>
          </w:rPr>
          <w:t xml:space="preserve">        '200':</w:t>
        </w:r>
      </w:ins>
    </w:p>
    <w:p w14:paraId="43CB50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CR#1667" w:date="2025-09-01T20:40:00Z"/>
          <w:rFonts w:ascii="Courier New" w:hAnsi="Courier New"/>
          <w:sz w:val="16"/>
        </w:rPr>
      </w:pPr>
      <w:ins w:id="1331" w:author="CR#1667" w:date="2025-09-01T20:40:00Z">
        <w:r w:rsidRPr="00D82262">
          <w:rPr>
            <w:rFonts w:ascii="Courier New" w:hAnsi="Courier New"/>
            <w:sz w:val="16"/>
          </w:rPr>
          <w:t xml:space="preserve">          description: &gt;</w:t>
        </w:r>
      </w:ins>
    </w:p>
    <w:p w14:paraId="69D37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2" w:author="CR#1667" w:date="2025-09-01T20:40:00Z"/>
          <w:rFonts w:ascii="Courier New" w:hAnsi="Courier New"/>
          <w:sz w:val="16"/>
        </w:rPr>
      </w:pPr>
      <w:ins w:id="1333" w:author="CR#1667" w:date="2025-09-01T20:40:00Z">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updated</w:t>
        </w:r>
      </w:ins>
    </w:p>
    <w:p w14:paraId="716C4E5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4" w:author="CR#1667" w:date="2025-09-01T20:40:00Z"/>
          <w:rFonts w:ascii="Courier New" w:hAnsi="Courier New"/>
          <w:sz w:val="16"/>
        </w:rPr>
      </w:pPr>
      <w:ins w:id="1335" w:author="CR#1667" w:date="2025-09-01T20:40:00Z">
        <w:r w:rsidRPr="00D82262">
          <w:rPr>
            <w:rFonts w:ascii="Courier New" w:hAnsi="Courier New"/>
            <w:sz w:val="16"/>
          </w:rPr>
          <w:t xml:space="preserve">            and a representation of the updated resource is returned in the response body.</w:t>
        </w:r>
      </w:ins>
    </w:p>
    <w:p w14:paraId="63071D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6" w:author="CR#1667" w:date="2025-09-01T20:40:00Z"/>
          <w:rFonts w:ascii="Courier New" w:hAnsi="Courier New"/>
          <w:sz w:val="16"/>
        </w:rPr>
      </w:pPr>
      <w:ins w:id="1337" w:author="CR#1667" w:date="2025-09-01T20:40:00Z">
        <w:r w:rsidRPr="00D82262">
          <w:rPr>
            <w:rFonts w:ascii="Courier New" w:hAnsi="Courier New"/>
            <w:sz w:val="16"/>
          </w:rPr>
          <w:t xml:space="preserve">          content:</w:t>
        </w:r>
      </w:ins>
    </w:p>
    <w:p w14:paraId="2301B2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CR#1667" w:date="2025-09-01T20:40:00Z"/>
          <w:rFonts w:ascii="Courier New" w:hAnsi="Courier New"/>
          <w:sz w:val="16"/>
        </w:rPr>
      </w:pPr>
      <w:ins w:id="1339" w:author="CR#1667" w:date="2025-09-01T20:40:00Z">
        <w:r w:rsidRPr="00D82262">
          <w:rPr>
            <w:rFonts w:ascii="Courier New" w:hAnsi="Courier New"/>
            <w:sz w:val="16"/>
          </w:rPr>
          <w:t xml:space="preserve">            application/json:</w:t>
        </w:r>
      </w:ins>
    </w:p>
    <w:p w14:paraId="1331426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0" w:author="CR#1667" w:date="2025-09-01T20:40:00Z"/>
          <w:rFonts w:ascii="Courier New" w:hAnsi="Courier New"/>
          <w:sz w:val="16"/>
        </w:rPr>
      </w:pPr>
      <w:ins w:id="1341" w:author="CR#1667" w:date="2025-09-01T20:40:00Z">
        <w:r w:rsidRPr="00D82262">
          <w:rPr>
            <w:rFonts w:ascii="Courier New" w:hAnsi="Courier New"/>
            <w:sz w:val="16"/>
          </w:rPr>
          <w:t xml:space="preserve">              schema:</w:t>
        </w:r>
      </w:ins>
    </w:p>
    <w:p w14:paraId="63CD9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CR#1667" w:date="2025-09-01T20:40:00Z"/>
          <w:rFonts w:ascii="Courier New" w:hAnsi="Courier New"/>
          <w:sz w:val="16"/>
        </w:rPr>
      </w:pPr>
      <w:ins w:id="1343" w:author="CR#1667" w:date="2025-09-01T20:40:00Z">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ins>
    </w:p>
    <w:p w14:paraId="613EBB0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4" w:author="CR#1667" w:date="2025-09-01T20:40:00Z"/>
          <w:rFonts w:ascii="Courier New" w:hAnsi="Courier New"/>
          <w:sz w:val="16"/>
        </w:rPr>
      </w:pPr>
      <w:ins w:id="1345" w:author="CR#1667" w:date="2025-09-01T20:40:00Z">
        <w:r w:rsidRPr="00D82262">
          <w:rPr>
            <w:rFonts w:ascii="Courier New" w:hAnsi="Courier New"/>
            <w:sz w:val="16"/>
          </w:rPr>
          <w:t xml:space="preserve">        '204':</w:t>
        </w:r>
      </w:ins>
    </w:p>
    <w:p w14:paraId="3E99D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CR#1667" w:date="2025-09-01T20:40:00Z"/>
          <w:rFonts w:ascii="Courier New" w:hAnsi="Courier New"/>
          <w:sz w:val="16"/>
        </w:rPr>
      </w:pPr>
      <w:ins w:id="1347" w:author="CR#1667" w:date="2025-09-01T20:40:00Z">
        <w:r w:rsidRPr="00D82262">
          <w:rPr>
            <w:rFonts w:ascii="Courier New" w:hAnsi="Courier New"/>
            <w:sz w:val="16"/>
          </w:rPr>
          <w:t xml:space="preserve">          description: &gt;</w:t>
        </w:r>
      </w:ins>
    </w:p>
    <w:p w14:paraId="2EC9E03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8" w:author="CR#1667" w:date="2025-09-01T20:40:00Z"/>
          <w:rFonts w:ascii="Courier New" w:hAnsi="Courier New"/>
          <w:sz w:val="16"/>
        </w:rPr>
      </w:pPr>
      <w:ins w:id="1349" w:author="CR#1667" w:date="2025-09-01T20:40:00Z">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ins>
    </w:p>
    <w:p w14:paraId="11AB0F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CR#1667" w:date="2025-09-01T20:40:00Z"/>
          <w:rFonts w:ascii="Courier New" w:hAnsi="Courier New"/>
          <w:sz w:val="16"/>
        </w:rPr>
      </w:pPr>
      <w:ins w:id="1351" w:author="CR#1667" w:date="2025-09-01T20:40:00Z">
        <w:r w:rsidRPr="00D82262">
          <w:rPr>
            <w:rFonts w:ascii="Courier New" w:hAnsi="Courier New"/>
            <w:sz w:val="16"/>
          </w:rPr>
          <w:t xml:space="preserve">            updated and no content is returned in the response body.</w:t>
        </w:r>
      </w:ins>
    </w:p>
    <w:p w14:paraId="6A6DF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2" w:author="CR#1667" w:date="2025-09-01T20:40:00Z"/>
          <w:rFonts w:ascii="Courier New" w:hAnsi="Courier New"/>
          <w:sz w:val="16"/>
        </w:rPr>
      </w:pPr>
      <w:ins w:id="1353" w:author="CR#1667" w:date="2025-09-01T20:40:00Z">
        <w:r w:rsidRPr="00D82262">
          <w:rPr>
            <w:rFonts w:ascii="Courier New" w:hAnsi="Courier New"/>
            <w:sz w:val="16"/>
          </w:rPr>
          <w:t xml:space="preserve">        '307':</w:t>
        </w:r>
      </w:ins>
    </w:p>
    <w:p w14:paraId="181367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CR#1667" w:date="2025-09-01T20:40:00Z"/>
          <w:rFonts w:ascii="Courier New" w:hAnsi="Courier New"/>
          <w:sz w:val="16"/>
        </w:rPr>
      </w:pPr>
      <w:ins w:id="1355" w:author="CR#1667" w:date="2025-09-01T20:40:00Z">
        <w:r w:rsidRPr="00D82262">
          <w:rPr>
            <w:rFonts w:ascii="Courier New" w:hAnsi="Courier New"/>
            <w:sz w:val="16"/>
          </w:rPr>
          <w:t xml:space="preserve">          $ref: 'TS29122_CommonData.yaml#/components/responses/307'</w:t>
        </w:r>
      </w:ins>
    </w:p>
    <w:p w14:paraId="3B7AA73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CR#1667" w:date="2025-09-01T20:40:00Z"/>
          <w:rFonts w:ascii="Courier New" w:hAnsi="Courier New"/>
          <w:sz w:val="16"/>
        </w:rPr>
      </w:pPr>
      <w:ins w:id="1357" w:author="CR#1667" w:date="2025-09-01T20:40:00Z">
        <w:r w:rsidRPr="00D82262">
          <w:rPr>
            <w:rFonts w:ascii="Courier New" w:hAnsi="Courier New"/>
            <w:sz w:val="16"/>
          </w:rPr>
          <w:t xml:space="preserve">        '308':</w:t>
        </w:r>
      </w:ins>
    </w:p>
    <w:p w14:paraId="6B6E81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CR#1667" w:date="2025-09-01T20:40:00Z"/>
          <w:rFonts w:ascii="Courier New" w:hAnsi="Courier New"/>
          <w:sz w:val="16"/>
        </w:rPr>
      </w:pPr>
      <w:ins w:id="1359" w:author="CR#1667" w:date="2025-09-01T20:40:00Z">
        <w:r w:rsidRPr="00D82262">
          <w:rPr>
            <w:rFonts w:ascii="Courier New" w:hAnsi="Courier New"/>
            <w:sz w:val="16"/>
          </w:rPr>
          <w:t xml:space="preserve">          $ref: 'TS29122_CommonData.yaml#/components/responses/308'</w:t>
        </w:r>
      </w:ins>
    </w:p>
    <w:p w14:paraId="0962BB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0" w:author="CR#1667" w:date="2025-09-01T20:40:00Z"/>
          <w:rFonts w:ascii="Courier New" w:hAnsi="Courier New"/>
          <w:sz w:val="16"/>
        </w:rPr>
      </w:pPr>
      <w:ins w:id="1361" w:author="CR#1667" w:date="2025-09-01T20:40:00Z">
        <w:r w:rsidRPr="00D82262">
          <w:rPr>
            <w:rFonts w:ascii="Courier New" w:hAnsi="Courier New"/>
            <w:sz w:val="16"/>
          </w:rPr>
          <w:t xml:space="preserve">        '400':</w:t>
        </w:r>
      </w:ins>
    </w:p>
    <w:p w14:paraId="2BB503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CR#1667" w:date="2025-09-01T20:40:00Z"/>
          <w:rFonts w:ascii="Courier New" w:hAnsi="Courier New"/>
          <w:sz w:val="16"/>
        </w:rPr>
      </w:pPr>
      <w:ins w:id="1363" w:author="CR#1667" w:date="2025-09-01T20:40:00Z">
        <w:r w:rsidRPr="00D82262">
          <w:rPr>
            <w:rFonts w:ascii="Courier New" w:hAnsi="Courier New"/>
            <w:sz w:val="16"/>
          </w:rPr>
          <w:t xml:space="preserve">          $ref: 'TS29122_CommonData.yaml#/components/responses/400'</w:t>
        </w:r>
      </w:ins>
    </w:p>
    <w:p w14:paraId="5A60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CR#1667" w:date="2025-09-01T20:40:00Z"/>
          <w:rFonts w:ascii="Courier New" w:hAnsi="Courier New"/>
          <w:sz w:val="16"/>
        </w:rPr>
      </w:pPr>
      <w:ins w:id="1365" w:author="CR#1667" w:date="2025-09-01T20:40:00Z">
        <w:r w:rsidRPr="00D82262">
          <w:rPr>
            <w:rFonts w:ascii="Courier New" w:hAnsi="Courier New"/>
            <w:sz w:val="16"/>
          </w:rPr>
          <w:t xml:space="preserve">        '401':</w:t>
        </w:r>
      </w:ins>
    </w:p>
    <w:p w14:paraId="42AD662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CR#1667" w:date="2025-09-01T20:40:00Z"/>
          <w:rFonts w:ascii="Courier New" w:hAnsi="Courier New"/>
          <w:sz w:val="16"/>
        </w:rPr>
      </w:pPr>
      <w:ins w:id="1367" w:author="CR#1667" w:date="2025-09-01T20:40:00Z">
        <w:r w:rsidRPr="00D82262">
          <w:rPr>
            <w:rFonts w:ascii="Courier New" w:hAnsi="Courier New"/>
            <w:sz w:val="16"/>
          </w:rPr>
          <w:t xml:space="preserve">          $ref: 'TS29122_CommonData.yaml#/components/responses/401'</w:t>
        </w:r>
      </w:ins>
    </w:p>
    <w:p w14:paraId="1133E5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CR#1667" w:date="2025-09-01T20:40:00Z"/>
          <w:rFonts w:ascii="Courier New" w:hAnsi="Courier New"/>
          <w:sz w:val="16"/>
        </w:rPr>
      </w:pPr>
      <w:ins w:id="1369" w:author="CR#1667" w:date="2025-09-01T20:40:00Z">
        <w:r w:rsidRPr="00D82262">
          <w:rPr>
            <w:rFonts w:ascii="Courier New" w:hAnsi="Courier New"/>
            <w:sz w:val="16"/>
          </w:rPr>
          <w:t xml:space="preserve">        '403':</w:t>
        </w:r>
      </w:ins>
    </w:p>
    <w:p w14:paraId="0EFBB76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CR#1667" w:date="2025-09-01T20:40:00Z"/>
          <w:rFonts w:ascii="Courier New" w:hAnsi="Courier New"/>
          <w:sz w:val="16"/>
        </w:rPr>
      </w:pPr>
      <w:ins w:id="1371" w:author="CR#1667" w:date="2025-09-01T20:40:00Z">
        <w:r w:rsidRPr="00D82262">
          <w:rPr>
            <w:rFonts w:ascii="Courier New" w:hAnsi="Courier New"/>
            <w:sz w:val="16"/>
          </w:rPr>
          <w:t xml:space="preserve">          $ref: 'TS29122_CommonData.yaml#/components/responses/403'</w:t>
        </w:r>
      </w:ins>
    </w:p>
    <w:p w14:paraId="69B709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CR#1667" w:date="2025-09-01T20:40:00Z"/>
          <w:rFonts w:ascii="Courier New" w:hAnsi="Courier New"/>
          <w:sz w:val="16"/>
        </w:rPr>
      </w:pPr>
      <w:ins w:id="1373" w:author="CR#1667" w:date="2025-09-01T20:40:00Z">
        <w:r w:rsidRPr="00D82262">
          <w:rPr>
            <w:rFonts w:ascii="Courier New" w:hAnsi="Courier New"/>
            <w:sz w:val="16"/>
          </w:rPr>
          <w:t xml:space="preserve">        '404':</w:t>
        </w:r>
      </w:ins>
    </w:p>
    <w:p w14:paraId="2DE74C9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CR#1667" w:date="2025-09-01T20:40:00Z"/>
          <w:rFonts w:ascii="Courier New" w:hAnsi="Courier New"/>
          <w:sz w:val="16"/>
        </w:rPr>
      </w:pPr>
      <w:ins w:id="1375" w:author="CR#1667" w:date="2025-09-01T20:40:00Z">
        <w:r w:rsidRPr="00D82262">
          <w:rPr>
            <w:rFonts w:ascii="Courier New" w:hAnsi="Courier New"/>
            <w:sz w:val="16"/>
          </w:rPr>
          <w:t xml:space="preserve">          $ref: 'TS29122_CommonData.yaml#/components/responses/404'</w:t>
        </w:r>
      </w:ins>
    </w:p>
    <w:p w14:paraId="1D7185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6" w:author="CR#1667" w:date="2025-09-01T20:40:00Z"/>
          <w:rFonts w:ascii="Courier New" w:hAnsi="Courier New"/>
          <w:sz w:val="16"/>
        </w:rPr>
      </w:pPr>
      <w:ins w:id="1377" w:author="CR#1667" w:date="2025-09-01T20:40:00Z">
        <w:r w:rsidRPr="00D82262">
          <w:rPr>
            <w:rFonts w:ascii="Courier New" w:hAnsi="Courier New"/>
            <w:sz w:val="16"/>
          </w:rPr>
          <w:t xml:space="preserve">        '411':</w:t>
        </w:r>
      </w:ins>
    </w:p>
    <w:p w14:paraId="27235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CR#1667" w:date="2025-09-01T20:40:00Z"/>
          <w:rFonts w:ascii="Courier New" w:hAnsi="Courier New"/>
          <w:sz w:val="16"/>
        </w:rPr>
      </w:pPr>
      <w:ins w:id="1379" w:author="CR#1667" w:date="2025-09-01T20:40:00Z">
        <w:r w:rsidRPr="00D82262">
          <w:rPr>
            <w:rFonts w:ascii="Courier New" w:hAnsi="Courier New"/>
            <w:sz w:val="16"/>
          </w:rPr>
          <w:t xml:space="preserve">          $ref: 'TS29122_CommonData.yaml#/components/responses/411'</w:t>
        </w:r>
      </w:ins>
    </w:p>
    <w:p w14:paraId="11BD663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CR#1667" w:date="2025-09-01T20:40:00Z"/>
          <w:rFonts w:ascii="Courier New" w:hAnsi="Courier New"/>
          <w:sz w:val="16"/>
        </w:rPr>
      </w:pPr>
      <w:ins w:id="1381" w:author="CR#1667" w:date="2025-09-01T20:40:00Z">
        <w:r w:rsidRPr="00D82262">
          <w:rPr>
            <w:rFonts w:ascii="Courier New" w:hAnsi="Courier New"/>
            <w:sz w:val="16"/>
          </w:rPr>
          <w:t xml:space="preserve">        '413':</w:t>
        </w:r>
      </w:ins>
    </w:p>
    <w:p w14:paraId="2A0684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2" w:author="CR#1667" w:date="2025-09-01T20:40:00Z"/>
          <w:rFonts w:ascii="Courier New" w:hAnsi="Courier New"/>
          <w:sz w:val="16"/>
        </w:rPr>
      </w:pPr>
      <w:ins w:id="1383" w:author="CR#1667" w:date="2025-09-01T20:40:00Z">
        <w:r w:rsidRPr="00D82262">
          <w:rPr>
            <w:rFonts w:ascii="Courier New" w:hAnsi="Courier New"/>
            <w:sz w:val="16"/>
          </w:rPr>
          <w:t xml:space="preserve">          $ref: 'TS29122_CommonData.yaml#/components/responses/413'</w:t>
        </w:r>
      </w:ins>
    </w:p>
    <w:p w14:paraId="571E91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CR#1667" w:date="2025-09-01T20:40:00Z"/>
          <w:rFonts w:ascii="Courier New" w:hAnsi="Courier New"/>
          <w:sz w:val="16"/>
        </w:rPr>
      </w:pPr>
      <w:ins w:id="1385" w:author="CR#1667" w:date="2025-09-01T20:40:00Z">
        <w:r w:rsidRPr="00D82262">
          <w:rPr>
            <w:rFonts w:ascii="Courier New" w:hAnsi="Courier New"/>
            <w:sz w:val="16"/>
          </w:rPr>
          <w:t xml:space="preserve">        '415':</w:t>
        </w:r>
      </w:ins>
    </w:p>
    <w:p w14:paraId="4AADF7D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CR#1667" w:date="2025-09-01T20:40:00Z"/>
          <w:rFonts w:ascii="Courier New" w:hAnsi="Courier New"/>
          <w:sz w:val="16"/>
        </w:rPr>
      </w:pPr>
      <w:ins w:id="1387" w:author="CR#1667" w:date="2025-09-01T20:40:00Z">
        <w:r w:rsidRPr="00D82262">
          <w:rPr>
            <w:rFonts w:ascii="Courier New" w:hAnsi="Courier New"/>
            <w:sz w:val="16"/>
          </w:rPr>
          <w:t xml:space="preserve">          $ref: 'TS29122_CommonData.yaml#/components/responses/415'</w:t>
        </w:r>
      </w:ins>
    </w:p>
    <w:p w14:paraId="0F0974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CR#1667" w:date="2025-09-01T20:40:00Z"/>
          <w:rFonts w:ascii="Courier New" w:hAnsi="Courier New"/>
          <w:sz w:val="16"/>
        </w:rPr>
      </w:pPr>
      <w:ins w:id="1389" w:author="CR#1667" w:date="2025-09-01T20:40:00Z">
        <w:r w:rsidRPr="00D82262">
          <w:rPr>
            <w:rFonts w:ascii="Courier New" w:hAnsi="Courier New"/>
            <w:sz w:val="16"/>
          </w:rPr>
          <w:t xml:space="preserve">        '429':</w:t>
        </w:r>
      </w:ins>
    </w:p>
    <w:p w14:paraId="78D0E9C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CR#1667" w:date="2025-09-01T20:40:00Z"/>
          <w:rFonts w:ascii="Courier New" w:hAnsi="Courier New"/>
          <w:sz w:val="16"/>
        </w:rPr>
      </w:pPr>
      <w:ins w:id="1391" w:author="CR#1667" w:date="2025-09-01T20:40:00Z">
        <w:r w:rsidRPr="00D82262">
          <w:rPr>
            <w:rFonts w:ascii="Courier New" w:hAnsi="Courier New"/>
            <w:sz w:val="16"/>
          </w:rPr>
          <w:t xml:space="preserve">          $ref: 'TS29122_CommonData.yaml#/components/responses/429'</w:t>
        </w:r>
      </w:ins>
    </w:p>
    <w:p w14:paraId="01A647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CR#1667" w:date="2025-09-01T20:40:00Z"/>
          <w:rFonts w:ascii="Courier New" w:hAnsi="Courier New"/>
          <w:sz w:val="16"/>
        </w:rPr>
      </w:pPr>
      <w:ins w:id="1393" w:author="CR#1667" w:date="2025-09-01T20:40:00Z">
        <w:r w:rsidRPr="00D82262">
          <w:rPr>
            <w:rFonts w:ascii="Courier New" w:hAnsi="Courier New"/>
            <w:sz w:val="16"/>
          </w:rPr>
          <w:t xml:space="preserve">        '500':</w:t>
        </w:r>
      </w:ins>
    </w:p>
    <w:p w14:paraId="63148DA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CR#1667" w:date="2025-09-01T20:40:00Z"/>
          <w:rFonts w:ascii="Courier New" w:hAnsi="Courier New"/>
          <w:sz w:val="16"/>
        </w:rPr>
      </w:pPr>
      <w:ins w:id="1395" w:author="CR#1667" w:date="2025-09-01T20:40:00Z">
        <w:r w:rsidRPr="00D82262">
          <w:rPr>
            <w:rFonts w:ascii="Courier New" w:hAnsi="Courier New"/>
            <w:sz w:val="16"/>
          </w:rPr>
          <w:t xml:space="preserve">          $ref: 'TS29122_CommonData.yaml#/components/responses/500'</w:t>
        </w:r>
      </w:ins>
    </w:p>
    <w:p w14:paraId="268BCCF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CR#1667" w:date="2025-09-01T20:40:00Z"/>
          <w:rFonts w:ascii="Courier New" w:hAnsi="Courier New"/>
          <w:sz w:val="16"/>
        </w:rPr>
      </w:pPr>
      <w:ins w:id="1397" w:author="CR#1667" w:date="2025-09-01T20:40:00Z">
        <w:r w:rsidRPr="00D82262">
          <w:rPr>
            <w:rFonts w:ascii="Courier New" w:hAnsi="Courier New"/>
            <w:sz w:val="16"/>
          </w:rPr>
          <w:t xml:space="preserve">        '503':</w:t>
        </w:r>
      </w:ins>
    </w:p>
    <w:p w14:paraId="5C42D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8" w:author="CR#1667" w:date="2025-09-01T20:40:00Z"/>
          <w:rFonts w:ascii="Courier New" w:hAnsi="Courier New"/>
          <w:sz w:val="16"/>
        </w:rPr>
      </w:pPr>
      <w:ins w:id="1399" w:author="CR#1667" w:date="2025-09-01T20:40:00Z">
        <w:r w:rsidRPr="00D82262">
          <w:rPr>
            <w:rFonts w:ascii="Courier New" w:hAnsi="Courier New"/>
            <w:sz w:val="16"/>
          </w:rPr>
          <w:t xml:space="preserve">          $ref: 'TS29122_CommonData.yaml#/components/responses/503'</w:t>
        </w:r>
      </w:ins>
    </w:p>
    <w:p w14:paraId="0B570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CR#1667" w:date="2025-09-01T20:40:00Z"/>
          <w:rFonts w:ascii="Courier New" w:hAnsi="Courier New"/>
          <w:sz w:val="16"/>
        </w:rPr>
      </w:pPr>
      <w:ins w:id="1401" w:author="CR#1667" w:date="2025-09-01T20:40:00Z">
        <w:r w:rsidRPr="00D82262">
          <w:rPr>
            <w:rFonts w:ascii="Courier New" w:hAnsi="Courier New"/>
            <w:sz w:val="16"/>
          </w:rPr>
          <w:t xml:space="preserve">        default:</w:t>
        </w:r>
      </w:ins>
    </w:p>
    <w:p w14:paraId="23FFEA0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CR#1667" w:date="2025-09-01T20:40:00Z"/>
          <w:rFonts w:ascii="Courier New" w:hAnsi="Courier New"/>
          <w:sz w:val="16"/>
        </w:rPr>
      </w:pPr>
      <w:ins w:id="1403" w:author="CR#1667" w:date="2025-09-01T20:40:00Z">
        <w:r w:rsidRPr="00D82262">
          <w:rPr>
            <w:rFonts w:ascii="Courier New" w:hAnsi="Courier New"/>
            <w:sz w:val="16"/>
          </w:rPr>
          <w:t xml:space="preserve">          $ref: 'TS29122_CommonData.yaml#/components/responses/default'</w:t>
        </w:r>
      </w:ins>
    </w:p>
    <w:p w14:paraId="2BC23F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CR#1667" w:date="2025-09-01T20:40:00Z"/>
          <w:rFonts w:ascii="Courier New" w:hAnsi="Courier New"/>
          <w:sz w:val="16"/>
        </w:rPr>
      </w:pPr>
    </w:p>
    <w:p w14:paraId="560EB2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5" w:author="CR#1667" w:date="2025-09-01T20:40:00Z"/>
          <w:rFonts w:ascii="Courier New" w:hAnsi="Courier New"/>
          <w:sz w:val="16"/>
        </w:rPr>
      </w:pPr>
      <w:ins w:id="1406" w:author="CR#1667" w:date="2025-09-01T20:40:00Z">
        <w:r w:rsidRPr="00D82262">
          <w:rPr>
            <w:rFonts w:ascii="Courier New" w:hAnsi="Courier New"/>
            <w:sz w:val="16"/>
          </w:rPr>
          <w:t xml:space="preserve">    patch:</w:t>
        </w:r>
      </w:ins>
    </w:p>
    <w:p w14:paraId="0CEBD48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7" w:author="CR#1667" w:date="2025-09-01T20:40:00Z"/>
          <w:rFonts w:ascii="Courier New" w:hAnsi="Courier New"/>
          <w:sz w:val="16"/>
        </w:rPr>
      </w:pPr>
      <w:ins w:id="1408" w:author="CR#1667" w:date="2025-09-01T20:40:00Z">
        <w:r w:rsidRPr="00D82262">
          <w:rPr>
            <w:rFonts w:ascii="Courier New" w:hAnsi="Courier New"/>
            <w:sz w:val="16"/>
          </w:rPr>
          <w:t xml:space="preserve">      summary: Request </w:t>
        </w:r>
        <w:r>
          <w:rPr>
            <w:rFonts w:ascii="Courier New" w:hAnsi="Courier New"/>
            <w:sz w:val="16"/>
          </w:rPr>
          <w:t>m</w:t>
        </w:r>
        <w:r w:rsidRPr="00D82262">
          <w:rPr>
            <w:rFonts w:ascii="Courier New" w:hAnsi="Courier New"/>
            <w:sz w:val="16"/>
          </w:rPr>
          <w:t xml:space="preserve">odification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ins>
    </w:p>
    <w:p w14:paraId="4E4601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CR#1667" w:date="2025-09-01T20:40:00Z"/>
          <w:rFonts w:ascii="Courier New" w:hAnsi="Courier New"/>
          <w:sz w:val="16"/>
        </w:rPr>
      </w:pPr>
      <w:ins w:id="1410" w:author="CR#1667" w:date="2025-09-01T20:40:00Z">
        <w:r w:rsidRPr="00D82262">
          <w:rPr>
            <w:rFonts w:ascii="Courier New" w:hAnsi="Courier New"/>
            <w:sz w:val="16"/>
          </w:rPr>
          <w:t xml:space="preserve">      operationId: Modify</w:t>
        </w:r>
        <w:r>
          <w:rPr>
            <w:rFonts w:ascii="Courier New" w:hAnsi="Courier New"/>
            <w:sz w:val="16"/>
          </w:rPr>
          <w:t>VFLTraining</w:t>
        </w:r>
        <w:r w:rsidRPr="00D82262">
          <w:rPr>
            <w:rFonts w:ascii="Courier New" w:hAnsi="Courier New"/>
            <w:sz w:val="16"/>
          </w:rPr>
          <w:t>Subs</w:t>
        </w:r>
        <w:r>
          <w:rPr>
            <w:rFonts w:ascii="Courier New" w:hAnsi="Courier New"/>
            <w:sz w:val="16"/>
          </w:rPr>
          <w:t>cription</w:t>
        </w:r>
      </w:ins>
    </w:p>
    <w:p w14:paraId="6EB5B63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CR#1667" w:date="2025-09-01T20:40:00Z"/>
          <w:rFonts w:ascii="Courier New" w:hAnsi="Courier New"/>
          <w:sz w:val="16"/>
        </w:rPr>
      </w:pPr>
      <w:ins w:id="1412" w:author="CR#1667" w:date="2025-09-01T20:40:00Z">
        <w:r w:rsidRPr="00D82262">
          <w:rPr>
            <w:rFonts w:ascii="Courier New" w:hAnsi="Courier New"/>
            <w:sz w:val="16"/>
          </w:rPr>
          <w:t xml:space="preserve">      tags:</w:t>
        </w:r>
      </w:ins>
    </w:p>
    <w:p w14:paraId="4C1C46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3" w:author="CR#1667" w:date="2025-09-01T20:40:00Z"/>
          <w:rFonts w:ascii="Courier New" w:hAnsi="Courier New"/>
          <w:sz w:val="16"/>
          <w:lang w:val="en-US"/>
        </w:rPr>
      </w:pPr>
      <w:ins w:id="1414" w:author="CR#1667" w:date="2025-09-01T20:40:00Z">
        <w:r w:rsidRPr="00D82262">
          <w:rPr>
            <w:rFonts w:ascii="Courier New" w:hAnsi="Courier New"/>
            <w:sz w:val="16"/>
            <w:lang w:val="en-US"/>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sidRPr="00D82262">
          <w:rPr>
            <w:rFonts w:ascii="Courier New" w:hAnsi="Courier New"/>
            <w:sz w:val="16"/>
            <w:lang w:val="en-US"/>
          </w:rPr>
          <w:t xml:space="preserve"> (Document)</w:t>
        </w:r>
      </w:ins>
    </w:p>
    <w:p w14:paraId="73D60D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5" w:author="CR#1667" w:date="2025-09-01T20:40:00Z"/>
          <w:rFonts w:ascii="Courier New" w:hAnsi="Courier New"/>
          <w:sz w:val="16"/>
        </w:rPr>
      </w:pPr>
      <w:ins w:id="1416" w:author="CR#1667" w:date="2025-09-01T20:40:00Z">
        <w:r w:rsidRPr="00D82262">
          <w:rPr>
            <w:rFonts w:ascii="Courier New" w:hAnsi="Courier New"/>
            <w:sz w:val="16"/>
            <w:lang w:val="en-US"/>
          </w:rPr>
          <w:t xml:space="preserve">      </w:t>
        </w:r>
        <w:r w:rsidRPr="00D82262">
          <w:rPr>
            <w:rFonts w:ascii="Courier New" w:hAnsi="Courier New"/>
            <w:sz w:val="16"/>
          </w:rPr>
          <w:t>requestBody:</w:t>
        </w:r>
      </w:ins>
    </w:p>
    <w:p w14:paraId="75DA7D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7" w:author="CR#1667" w:date="2025-09-01T20:40:00Z"/>
          <w:rFonts w:ascii="Courier New" w:hAnsi="Courier New"/>
          <w:sz w:val="16"/>
        </w:rPr>
      </w:pPr>
      <w:ins w:id="1418" w:author="CR#1667" w:date="2025-09-01T20:40:00Z">
        <w:r w:rsidRPr="00D82262">
          <w:rPr>
            <w:rFonts w:ascii="Courier New" w:hAnsi="Courier New"/>
            <w:sz w:val="16"/>
          </w:rPr>
          <w:t xml:space="preserve">        required: true</w:t>
        </w:r>
      </w:ins>
    </w:p>
    <w:p w14:paraId="5A144AA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9" w:author="CR#1667" w:date="2025-09-01T20:40:00Z"/>
          <w:rFonts w:ascii="Courier New" w:hAnsi="Courier New"/>
          <w:sz w:val="16"/>
        </w:rPr>
      </w:pPr>
      <w:ins w:id="1420" w:author="CR#1667" w:date="2025-09-01T20:40:00Z">
        <w:r w:rsidRPr="00D82262">
          <w:rPr>
            <w:rFonts w:ascii="Courier New" w:hAnsi="Courier New"/>
            <w:sz w:val="16"/>
          </w:rPr>
          <w:t xml:space="preserve">        content:</w:t>
        </w:r>
      </w:ins>
    </w:p>
    <w:p w14:paraId="578116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1" w:author="CR#1667" w:date="2025-09-01T20:40:00Z"/>
          <w:rFonts w:ascii="Courier New" w:hAnsi="Courier New"/>
          <w:sz w:val="16"/>
        </w:rPr>
      </w:pPr>
      <w:ins w:id="1422" w:author="CR#1667" w:date="2025-09-01T20:40:00Z">
        <w:r w:rsidRPr="00D82262">
          <w:rPr>
            <w:rFonts w:ascii="Courier New" w:hAnsi="Courier New"/>
            <w:sz w:val="16"/>
          </w:rPr>
          <w:t xml:space="preserve">          application/merge-patch+json:</w:t>
        </w:r>
      </w:ins>
    </w:p>
    <w:p w14:paraId="0E3AB6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3" w:author="CR#1667" w:date="2025-09-01T20:40:00Z"/>
          <w:rFonts w:ascii="Courier New" w:hAnsi="Courier New"/>
          <w:sz w:val="16"/>
        </w:rPr>
      </w:pPr>
      <w:ins w:id="1424" w:author="CR#1667" w:date="2025-09-01T20:40:00Z">
        <w:r w:rsidRPr="00D82262">
          <w:rPr>
            <w:rFonts w:ascii="Courier New" w:hAnsi="Courier New"/>
            <w:sz w:val="16"/>
          </w:rPr>
          <w:t xml:space="preserve">            schema:</w:t>
        </w:r>
      </w:ins>
    </w:p>
    <w:p w14:paraId="7D7AD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5" w:author="CR#1667" w:date="2025-09-01T20:40:00Z"/>
          <w:rFonts w:ascii="Courier New" w:hAnsi="Courier New"/>
          <w:sz w:val="16"/>
        </w:rPr>
      </w:pPr>
      <w:ins w:id="1426" w:author="CR#1667" w:date="2025-09-01T20:40:00Z">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SubsPatch'</w:t>
        </w:r>
      </w:ins>
    </w:p>
    <w:p w14:paraId="6D7A3A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7" w:author="CR#1667" w:date="2025-09-01T20:40:00Z"/>
          <w:rFonts w:ascii="Courier New" w:hAnsi="Courier New"/>
          <w:sz w:val="16"/>
        </w:rPr>
      </w:pPr>
      <w:ins w:id="1428" w:author="CR#1667" w:date="2025-09-01T20:40:00Z">
        <w:r w:rsidRPr="00D82262">
          <w:rPr>
            <w:rFonts w:ascii="Courier New" w:hAnsi="Courier New"/>
            <w:sz w:val="16"/>
          </w:rPr>
          <w:t xml:space="preserve">      responses:</w:t>
        </w:r>
      </w:ins>
    </w:p>
    <w:p w14:paraId="05204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9" w:author="CR#1667" w:date="2025-09-01T20:40:00Z"/>
          <w:rFonts w:ascii="Courier New" w:hAnsi="Courier New"/>
          <w:sz w:val="16"/>
        </w:rPr>
      </w:pPr>
      <w:ins w:id="1430" w:author="CR#1667" w:date="2025-09-01T20:40:00Z">
        <w:r w:rsidRPr="00D82262">
          <w:rPr>
            <w:rFonts w:ascii="Courier New" w:hAnsi="Courier New"/>
            <w:sz w:val="16"/>
          </w:rPr>
          <w:t xml:space="preserve">        '200':</w:t>
        </w:r>
      </w:ins>
    </w:p>
    <w:p w14:paraId="428F2B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1" w:author="CR#1667" w:date="2025-09-01T20:40:00Z"/>
          <w:rFonts w:ascii="Courier New" w:hAnsi="Courier New"/>
          <w:sz w:val="16"/>
        </w:rPr>
      </w:pPr>
      <w:ins w:id="1432" w:author="CR#1667" w:date="2025-09-01T20:40:00Z">
        <w:r w:rsidRPr="00D82262">
          <w:rPr>
            <w:rFonts w:ascii="Courier New" w:hAnsi="Courier New"/>
            <w:sz w:val="16"/>
          </w:rPr>
          <w:t xml:space="preserve">          description: &gt;</w:t>
        </w:r>
      </w:ins>
    </w:p>
    <w:p w14:paraId="0972333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3" w:author="CR#1667" w:date="2025-09-01T20:40:00Z"/>
          <w:rFonts w:ascii="Courier New" w:hAnsi="Courier New"/>
          <w:sz w:val="16"/>
        </w:rPr>
      </w:pPr>
      <w:ins w:id="1434" w:author="CR#1667" w:date="2025-09-01T20:40:00Z">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modified</w:t>
        </w:r>
      </w:ins>
    </w:p>
    <w:p w14:paraId="7D2280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5" w:author="CR#1667" w:date="2025-09-01T20:40:00Z"/>
          <w:rFonts w:ascii="Courier New" w:hAnsi="Courier New"/>
          <w:sz w:val="16"/>
        </w:rPr>
      </w:pPr>
      <w:ins w:id="1436" w:author="CR#1667" w:date="2025-09-01T20:40:00Z">
        <w:r w:rsidRPr="00D82262">
          <w:rPr>
            <w:rFonts w:ascii="Courier New" w:hAnsi="Courier New"/>
            <w:sz w:val="16"/>
          </w:rPr>
          <w:lastRenderedPageBreak/>
          <w:t xml:space="preserve">            and a representation of the updated resource is returned in the response body.</w:t>
        </w:r>
      </w:ins>
    </w:p>
    <w:p w14:paraId="2F9ADE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7" w:author="CR#1667" w:date="2025-09-01T20:40:00Z"/>
          <w:rFonts w:ascii="Courier New" w:hAnsi="Courier New"/>
          <w:sz w:val="16"/>
        </w:rPr>
      </w:pPr>
      <w:ins w:id="1438" w:author="CR#1667" w:date="2025-09-01T20:40:00Z">
        <w:r w:rsidRPr="00D82262">
          <w:rPr>
            <w:rFonts w:ascii="Courier New" w:hAnsi="Courier New"/>
            <w:sz w:val="16"/>
          </w:rPr>
          <w:t xml:space="preserve">          content:</w:t>
        </w:r>
      </w:ins>
    </w:p>
    <w:p w14:paraId="6360B8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9" w:author="CR#1667" w:date="2025-09-01T20:40:00Z"/>
          <w:rFonts w:ascii="Courier New" w:hAnsi="Courier New"/>
          <w:sz w:val="16"/>
        </w:rPr>
      </w:pPr>
      <w:ins w:id="1440" w:author="CR#1667" w:date="2025-09-01T20:40:00Z">
        <w:r w:rsidRPr="00D82262">
          <w:rPr>
            <w:rFonts w:ascii="Courier New" w:hAnsi="Courier New"/>
            <w:sz w:val="16"/>
          </w:rPr>
          <w:t xml:space="preserve">            application/json:</w:t>
        </w:r>
      </w:ins>
    </w:p>
    <w:p w14:paraId="1082BD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1" w:author="CR#1667" w:date="2025-09-01T20:40:00Z"/>
          <w:rFonts w:ascii="Courier New" w:hAnsi="Courier New"/>
          <w:sz w:val="16"/>
        </w:rPr>
      </w:pPr>
      <w:ins w:id="1442" w:author="CR#1667" w:date="2025-09-01T20:40:00Z">
        <w:r w:rsidRPr="00D82262">
          <w:rPr>
            <w:rFonts w:ascii="Courier New" w:hAnsi="Courier New"/>
            <w:sz w:val="16"/>
          </w:rPr>
          <w:t xml:space="preserve">              schema:</w:t>
        </w:r>
      </w:ins>
    </w:p>
    <w:p w14:paraId="02BCB4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3" w:author="CR#1667" w:date="2025-09-01T20:40:00Z"/>
          <w:rFonts w:ascii="Courier New" w:hAnsi="Courier New"/>
          <w:sz w:val="16"/>
        </w:rPr>
      </w:pPr>
      <w:ins w:id="1444" w:author="CR#1667" w:date="2025-09-01T20:40:00Z">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ins>
    </w:p>
    <w:p w14:paraId="1C60456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5" w:author="CR#1667" w:date="2025-09-01T20:40:00Z"/>
          <w:rFonts w:ascii="Courier New" w:hAnsi="Courier New"/>
          <w:sz w:val="16"/>
        </w:rPr>
      </w:pPr>
      <w:ins w:id="1446" w:author="CR#1667" w:date="2025-09-01T20:40:00Z">
        <w:r w:rsidRPr="00D82262">
          <w:rPr>
            <w:rFonts w:ascii="Courier New" w:hAnsi="Courier New"/>
            <w:sz w:val="16"/>
          </w:rPr>
          <w:t xml:space="preserve">        '204':</w:t>
        </w:r>
      </w:ins>
    </w:p>
    <w:p w14:paraId="34525B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7" w:author="CR#1667" w:date="2025-09-01T20:40:00Z"/>
          <w:rFonts w:ascii="Courier New" w:hAnsi="Courier New"/>
          <w:sz w:val="16"/>
        </w:rPr>
      </w:pPr>
      <w:ins w:id="1448" w:author="CR#1667" w:date="2025-09-01T20:40:00Z">
        <w:r w:rsidRPr="00D82262">
          <w:rPr>
            <w:rFonts w:ascii="Courier New" w:hAnsi="Courier New"/>
            <w:sz w:val="16"/>
          </w:rPr>
          <w:t xml:space="preserve">          description: &gt;</w:t>
        </w:r>
      </w:ins>
    </w:p>
    <w:p w14:paraId="5698B5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9" w:author="CR#1667" w:date="2025-09-01T20:40:00Z"/>
          <w:rFonts w:ascii="Courier New" w:hAnsi="Courier New"/>
          <w:sz w:val="16"/>
        </w:rPr>
      </w:pPr>
      <w:ins w:id="1450" w:author="CR#1667" w:date="2025-09-01T20:40:00Z">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ins>
    </w:p>
    <w:p w14:paraId="3B84E8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CR#1667" w:date="2025-09-01T20:40:00Z"/>
          <w:rFonts w:ascii="Courier New" w:hAnsi="Courier New"/>
          <w:sz w:val="16"/>
        </w:rPr>
      </w:pPr>
      <w:ins w:id="1452" w:author="CR#1667" w:date="2025-09-01T20:40:00Z">
        <w:r w:rsidRPr="00D82262">
          <w:rPr>
            <w:rFonts w:ascii="Courier New" w:hAnsi="Courier New"/>
            <w:sz w:val="16"/>
          </w:rPr>
          <w:t xml:space="preserve">            modified and no content is returned in the response body.</w:t>
        </w:r>
      </w:ins>
    </w:p>
    <w:p w14:paraId="74D09A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3" w:author="CR#1667" w:date="2025-09-01T20:40:00Z"/>
          <w:rFonts w:ascii="Courier New" w:hAnsi="Courier New"/>
          <w:sz w:val="16"/>
        </w:rPr>
      </w:pPr>
      <w:ins w:id="1454" w:author="CR#1667" w:date="2025-09-01T20:40:00Z">
        <w:r w:rsidRPr="00D82262">
          <w:rPr>
            <w:rFonts w:ascii="Courier New" w:hAnsi="Courier New"/>
            <w:sz w:val="16"/>
          </w:rPr>
          <w:t xml:space="preserve">        '307':</w:t>
        </w:r>
      </w:ins>
    </w:p>
    <w:p w14:paraId="01CCB9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5" w:author="CR#1667" w:date="2025-09-01T20:40:00Z"/>
          <w:rFonts w:ascii="Courier New" w:hAnsi="Courier New"/>
          <w:sz w:val="16"/>
        </w:rPr>
      </w:pPr>
      <w:ins w:id="1456" w:author="CR#1667" w:date="2025-09-01T20:40:00Z">
        <w:r w:rsidRPr="00D82262">
          <w:rPr>
            <w:rFonts w:ascii="Courier New" w:hAnsi="Courier New"/>
            <w:sz w:val="16"/>
          </w:rPr>
          <w:t xml:space="preserve">          $ref: 'TS29122_CommonData.yaml#/components/responses/307'</w:t>
        </w:r>
      </w:ins>
    </w:p>
    <w:p w14:paraId="25FDB44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7" w:author="CR#1667" w:date="2025-09-01T20:40:00Z"/>
          <w:rFonts w:ascii="Courier New" w:hAnsi="Courier New"/>
          <w:sz w:val="16"/>
        </w:rPr>
      </w:pPr>
      <w:ins w:id="1458" w:author="CR#1667" w:date="2025-09-01T20:40:00Z">
        <w:r w:rsidRPr="00D82262">
          <w:rPr>
            <w:rFonts w:ascii="Courier New" w:hAnsi="Courier New"/>
            <w:sz w:val="16"/>
          </w:rPr>
          <w:t xml:space="preserve">        '308':</w:t>
        </w:r>
      </w:ins>
    </w:p>
    <w:p w14:paraId="10F968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9" w:author="CR#1667" w:date="2025-09-01T20:40:00Z"/>
          <w:rFonts w:ascii="Courier New" w:hAnsi="Courier New"/>
          <w:sz w:val="16"/>
        </w:rPr>
      </w:pPr>
      <w:ins w:id="1460" w:author="CR#1667" w:date="2025-09-01T20:40:00Z">
        <w:r w:rsidRPr="00D82262">
          <w:rPr>
            <w:rFonts w:ascii="Courier New" w:hAnsi="Courier New"/>
            <w:sz w:val="16"/>
          </w:rPr>
          <w:t xml:space="preserve">          $ref: 'TS29122_CommonData.yaml#/components/responses/308'</w:t>
        </w:r>
      </w:ins>
    </w:p>
    <w:p w14:paraId="4B1E5E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CR#1667" w:date="2025-09-01T20:40:00Z"/>
          <w:rFonts w:ascii="Courier New" w:hAnsi="Courier New"/>
          <w:sz w:val="16"/>
        </w:rPr>
      </w:pPr>
      <w:ins w:id="1462" w:author="CR#1667" w:date="2025-09-01T20:40:00Z">
        <w:r w:rsidRPr="00D82262">
          <w:rPr>
            <w:rFonts w:ascii="Courier New" w:hAnsi="Courier New"/>
            <w:sz w:val="16"/>
          </w:rPr>
          <w:t xml:space="preserve">        '400':</w:t>
        </w:r>
      </w:ins>
    </w:p>
    <w:p w14:paraId="670F46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CR#1667" w:date="2025-09-01T20:40:00Z"/>
          <w:rFonts w:ascii="Courier New" w:hAnsi="Courier New"/>
          <w:sz w:val="16"/>
        </w:rPr>
      </w:pPr>
      <w:ins w:id="1464" w:author="CR#1667" w:date="2025-09-01T20:40:00Z">
        <w:r w:rsidRPr="00D82262">
          <w:rPr>
            <w:rFonts w:ascii="Courier New" w:hAnsi="Courier New"/>
            <w:sz w:val="16"/>
          </w:rPr>
          <w:t xml:space="preserve">          $ref: 'TS29122_CommonData.yaml#/components/responses/400'</w:t>
        </w:r>
      </w:ins>
    </w:p>
    <w:p w14:paraId="501457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CR#1667" w:date="2025-09-01T20:40:00Z"/>
          <w:rFonts w:ascii="Courier New" w:hAnsi="Courier New"/>
          <w:sz w:val="16"/>
        </w:rPr>
      </w:pPr>
      <w:ins w:id="1466" w:author="CR#1667" w:date="2025-09-01T20:40:00Z">
        <w:r w:rsidRPr="00D82262">
          <w:rPr>
            <w:rFonts w:ascii="Courier New" w:hAnsi="Courier New"/>
            <w:sz w:val="16"/>
          </w:rPr>
          <w:t xml:space="preserve">        '401':</w:t>
        </w:r>
      </w:ins>
    </w:p>
    <w:p w14:paraId="376E271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7" w:author="CR#1667" w:date="2025-09-01T20:40:00Z"/>
          <w:rFonts w:ascii="Courier New" w:hAnsi="Courier New"/>
          <w:sz w:val="16"/>
        </w:rPr>
      </w:pPr>
      <w:ins w:id="1468" w:author="CR#1667" w:date="2025-09-01T20:40:00Z">
        <w:r w:rsidRPr="00D82262">
          <w:rPr>
            <w:rFonts w:ascii="Courier New" w:hAnsi="Courier New"/>
            <w:sz w:val="16"/>
          </w:rPr>
          <w:t xml:space="preserve">          $ref: 'TS29122_CommonData.yaml#/components/responses/401'</w:t>
        </w:r>
      </w:ins>
    </w:p>
    <w:p w14:paraId="17DD6EE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9" w:author="CR#1667" w:date="2025-09-01T20:40:00Z"/>
          <w:rFonts w:ascii="Courier New" w:hAnsi="Courier New"/>
          <w:sz w:val="16"/>
        </w:rPr>
      </w:pPr>
      <w:ins w:id="1470" w:author="CR#1667" w:date="2025-09-01T20:40:00Z">
        <w:r w:rsidRPr="00D82262">
          <w:rPr>
            <w:rFonts w:ascii="Courier New" w:hAnsi="Courier New"/>
            <w:sz w:val="16"/>
          </w:rPr>
          <w:t xml:space="preserve">        '403':</w:t>
        </w:r>
      </w:ins>
    </w:p>
    <w:p w14:paraId="24F532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CR#1667" w:date="2025-09-01T20:40:00Z"/>
          <w:rFonts w:ascii="Courier New" w:hAnsi="Courier New"/>
          <w:sz w:val="16"/>
        </w:rPr>
      </w:pPr>
      <w:ins w:id="1472" w:author="CR#1667" w:date="2025-09-01T20:40:00Z">
        <w:r w:rsidRPr="00D82262">
          <w:rPr>
            <w:rFonts w:ascii="Courier New" w:hAnsi="Courier New"/>
            <w:sz w:val="16"/>
          </w:rPr>
          <w:t xml:space="preserve">          $ref: 'TS29122_CommonData.yaml#/components/responses/403'</w:t>
        </w:r>
      </w:ins>
    </w:p>
    <w:p w14:paraId="6DB128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3" w:author="CR#1667" w:date="2025-09-01T20:40:00Z"/>
          <w:rFonts w:ascii="Courier New" w:hAnsi="Courier New"/>
          <w:sz w:val="16"/>
        </w:rPr>
      </w:pPr>
      <w:ins w:id="1474" w:author="CR#1667" w:date="2025-09-01T20:40:00Z">
        <w:r w:rsidRPr="00D82262">
          <w:rPr>
            <w:rFonts w:ascii="Courier New" w:hAnsi="Courier New"/>
            <w:sz w:val="16"/>
          </w:rPr>
          <w:t xml:space="preserve">        '404':</w:t>
        </w:r>
      </w:ins>
    </w:p>
    <w:p w14:paraId="4075A46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5" w:author="CR#1667" w:date="2025-09-01T20:40:00Z"/>
          <w:rFonts w:ascii="Courier New" w:hAnsi="Courier New"/>
          <w:sz w:val="16"/>
        </w:rPr>
      </w:pPr>
      <w:ins w:id="1476" w:author="CR#1667" w:date="2025-09-01T20:40:00Z">
        <w:r w:rsidRPr="00D82262">
          <w:rPr>
            <w:rFonts w:ascii="Courier New" w:hAnsi="Courier New"/>
            <w:sz w:val="16"/>
          </w:rPr>
          <w:t xml:space="preserve">          $ref: 'TS29122_CommonData.yaml#/components/responses/404'</w:t>
        </w:r>
      </w:ins>
    </w:p>
    <w:p w14:paraId="7C3186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7" w:author="CR#1667" w:date="2025-09-01T20:40:00Z"/>
          <w:rFonts w:ascii="Courier New" w:hAnsi="Courier New"/>
          <w:sz w:val="16"/>
        </w:rPr>
      </w:pPr>
      <w:ins w:id="1478" w:author="CR#1667" w:date="2025-09-01T20:40:00Z">
        <w:r w:rsidRPr="00D82262">
          <w:rPr>
            <w:rFonts w:ascii="Courier New" w:hAnsi="Courier New"/>
            <w:sz w:val="16"/>
          </w:rPr>
          <w:t xml:space="preserve">        '411':</w:t>
        </w:r>
      </w:ins>
    </w:p>
    <w:p w14:paraId="12F41B2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CR#1667" w:date="2025-09-01T20:40:00Z"/>
          <w:rFonts w:ascii="Courier New" w:hAnsi="Courier New"/>
          <w:sz w:val="16"/>
        </w:rPr>
      </w:pPr>
      <w:ins w:id="1480" w:author="CR#1667" w:date="2025-09-01T20:40:00Z">
        <w:r w:rsidRPr="00D82262">
          <w:rPr>
            <w:rFonts w:ascii="Courier New" w:hAnsi="Courier New"/>
            <w:sz w:val="16"/>
          </w:rPr>
          <w:t xml:space="preserve">          $ref: 'TS29122_CommonData.yaml#/components/responses/411'</w:t>
        </w:r>
      </w:ins>
    </w:p>
    <w:p w14:paraId="39C255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CR#1667" w:date="2025-09-01T20:40:00Z"/>
          <w:rFonts w:ascii="Courier New" w:hAnsi="Courier New"/>
          <w:sz w:val="16"/>
        </w:rPr>
      </w:pPr>
      <w:ins w:id="1482" w:author="CR#1667" w:date="2025-09-01T20:40:00Z">
        <w:r w:rsidRPr="00D82262">
          <w:rPr>
            <w:rFonts w:ascii="Courier New" w:hAnsi="Courier New"/>
            <w:sz w:val="16"/>
          </w:rPr>
          <w:t xml:space="preserve">        '413':</w:t>
        </w:r>
      </w:ins>
    </w:p>
    <w:p w14:paraId="6F4D46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3" w:author="CR#1667" w:date="2025-09-01T20:40:00Z"/>
          <w:rFonts w:ascii="Courier New" w:hAnsi="Courier New"/>
          <w:sz w:val="16"/>
        </w:rPr>
      </w:pPr>
      <w:ins w:id="1484" w:author="CR#1667" w:date="2025-09-01T20:40:00Z">
        <w:r w:rsidRPr="00D82262">
          <w:rPr>
            <w:rFonts w:ascii="Courier New" w:hAnsi="Courier New"/>
            <w:sz w:val="16"/>
          </w:rPr>
          <w:t xml:space="preserve">          $ref: 'TS29122_CommonData.yaml#/components/responses/413'</w:t>
        </w:r>
      </w:ins>
    </w:p>
    <w:p w14:paraId="02A6C1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CR#1667" w:date="2025-09-01T20:40:00Z"/>
          <w:rFonts w:ascii="Courier New" w:hAnsi="Courier New"/>
          <w:sz w:val="16"/>
        </w:rPr>
      </w:pPr>
      <w:ins w:id="1486" w:author="CR#1667" w:date="2025-09-01T20:40:00Z">
        <w:r w:rsidRPr="00D82262">
          <w:rPr>
            <w:rFonts w:ascii="Courier New" w:hAnsi="Courier New"/>
            <w:sz w:val="16"/>
          </w:rPr>
          <w:t xml:space="preserve">        '415':</w:t>
        </w:r>
      </w:ins>
    </w:p>
    <w:p w14:paraId="52525A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7" w:author="CR#1667" w:date="2025-09-01T20:40:00Z"/>
          <w:rFonts w:ascii="Courier New" w:hAnsi="Courier New"/>
          <w:sz w:val="16"/>
        </w:rPr>
      </w:pPr>
      <w:ins w:id="1488" w:author="CR#1667" w:date="2025-09-01T20:40:00Z">
        <w:r w:rsidRPr="00D82262">
          <w:rPr>
            <w:rFonts w:ascii="Courier New" w:hAnsi="Courier New"/>
            <w:sz w:val="16"/>
          </w:rPr>
          <w:t xml:space="preserve">          $ref: 'TS29122_CommonData.yaml#/components/responses/415'</w:t>
        </w:r>
      </w:ins>
    </w:p>
    <w:p w14:paraId="3C5EFF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9" w:author="CR#1667" w:date="2025-09-01T20:40:00Z"/>
          <w:rFonts w:ascii="Courier New" w:hAnsi="Courier New"/>
          <w:sz w:val="16"/>
        </w:rPr>
      </w:pPr>
      <w:ins w:id="1490" w:author="CR#1667" w:date="2025-09-01T20:40:00Z">
        <w:r w:rsidRPr="00D82262">
          <w:rPr>
            <w:rFonts w:ascii="Courier New" w:hAnsi="Courier New"/>
            <w:sz w:val="16"/>
          </w:rPr>
          <w:t xml:space="preserve">        '429':</w:t>
        </w:r>
      </w:ins>
    </w:p>
    <w:p w14:paraId="2384BB6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1" w:author="CR#1667" w:date="2025-09-01T20:40:00Z"/>
          <w:rFonts w:ascii="Courier New" w:hAnsi="Courier New"/>
          <w:sz w:val="16"/>
        </w:rPr>
      </w:pPr>
      <w:ins w:id="1492" w:author="CR#1667" w:date="2025-09-01T20:40:00Z">
        <w:r w:rsidRPr="00D82262">
          <w:rPr>
            <w:rFonts w:ascii="Courier New" w:hAnsi="Courier New"/>
            <w:sz w:val="16"/>
          </w:rPr>
          <w:t xml:space="preserve">          $ref: 'TS29122_CommonData.yaml#/components/responses/429'</w:t>
        </w:r>
      </w:ins>
    </w:p>
    <w:p w14:paraId="3615AF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3" w:author="CR#1667" w:date="2025-09-01T20:40:00Z"/>
          <w:rFonts w:ascii="Courier New" w:hAnsi="Courier New"/>
          <w:sz w:val="16"/>
        </w:rPr>
      </w:pPr>
      <w:ins w:id="1494" w:author="CR#1667" w:date="2025-09-01T20:40:00Z">
        <w:r w:rsidRPr="00D82262">
          <w:rPr>
            <w:rFonts w:ascii="Courier New" w:hAnsi="Courier New"/>
            <w:sz w:val="16"/>
          </w:rPr>
          <w:t xml:space="preserve">        '500':</w:t>
        </w:r>
      </w:ins>
    </w:p>
    <w:p w14:paraId="7903B9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5" w:author="CR#1667" w:date="2025-09-01T20:40:00Z"/>
          <w:rFonts w:ascii="Courier New" w:hAnsi="Courier New"/>
          <w:sz w:val="16"/>
        </w:rPr>
      </w:pPr>
      <w:ins w:id="1496" w:author="CR#1667" w:date="2025-09-01T20:40:00Z">
        <w:r w:rsidRPr="00D82262">
          <w:rPr>
            <w:rFonts w:ascii="Courier New" w:hAnsi="Courier New"/>
            <w:sz w:val="16"/>
          </w:rPr>
          <w:t xml:space="preserve">          $ref: 'TS29122_CommonData.yaml#/components/responses/500'</w:t>
        </w:r>
      </w:ins>
    </w:p>
    <w:p w14:paraId="1EE7CDE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7" w:author="CR#1667" w:date="2025-09-01T20:40:00Z"/>
          <w:rFonts w:ascii="Courier New" w:hAnsi="Courier New"/>
          <w:sz w:val="16"/>
        </w:rPr>
      </w:pPr>
      <w:ins w:id="1498" w:author="CR#1667" w:date="2025-09-01T20:40:00Z">
        <w:r w:rsidRPr="00D82262">
          <w:rPr>
            <w:rFonts w:ascii="Courier New" w:hAnsi="Courier New"/>
            <w:sz w:val="16"/>
          </w:rPr>
          <w:t xml:space="preserve">        '503':</w:t>
        </w:r>
      </w:ins>
    </w:p>
    <w:p w14:paraId="3DD313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9" w:author="CR#1667" w:date="2025-09-01T20:40:00Z"/>
          <w:rFonts w:ascii="Courier New" w:hAnsi="Courier New"/>
          <w:sz w:val="16"/>
        </w:rPr>
      </w:pPr>
      <w:ins w:id="1500" w:author="CR#1667" w:date="2025-09-01T20:40:00Z">
        <w:r w:rsidRPr="00D82262">
          <w:rPr>
            <w:rFonts w:ascii="Courier New" w:hAnsi="Courier New"/>
            <w:sz w:val="16"/>
          </w:rPr>
          <w:t xml:space="preserve">          $ref: 'TS29122_CommonData.yaml#/components/responses/503'</w:t>
        </w:r>
      </w:ins>
    </w:p>
    <w:p w14:paraId="65A0D8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1" w:author="CR#1667" w:date="2025-09-01T20:40:00Z"/>
          <w:rFonts w:ascii="Courier New" w:hAnsi="Courier New"/>
          <w:sz w:val="16"/>
        </w:rPr>
      </w:pPr>
      <w:ins w:id="1502" w:author="CR#1667" w:date="2025-09-01T20:40:00Z">
        <w:r w:rsidRPr="00D82262">
          <w:rPr>
            <w:rFonts w:ascii="Courier New" w:hAnsi="Courier New"/>
            <w:sz w:val="16"/>
          </w:rPr>
          <w:t xml:space="preserve">        default:</w:t>
        </w:r>
      </w:ins>
    </w:p>
    <w:p w14:paraId="6690BC7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3" w:author="CR#1667" w:date="2025-09-01T20:40:00Z"/>
          <w:rFonts w:ascii="Courier New" w:hAnsi="Courier New"/>
          <w:sz w:val="16"/>
        </w:rPr>
      </w:pPr>
      <w:ins w:id="1504" w:author="CR#1667" w:date="2025-09-01T20:40:00Z">
        <w:r w:rsidRPr="00D82262">
          <w:rPr>
            <w:rFonts w:ascii="Courier New" w:hAnsi="Courier New"/>
            <w:sz w:val="16"/>
          </w:rPr>
          <w:t xml:space="preserve">          $ref: 'TS29122_CommonData.yaml#/components/responses/default'</w:t>
        </w:r>
      </w:ins>
    </w:p>
    <w:p w14:paraId="599ADD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5" w:author="CR#1667" w:date="2025-09-01T20:40:00Z"/>
          <w:rFonts w:ascii="Courier New" w:hAnsi="Courier New"/>
          <w:sz w:val="16"/>
        </w:rPr>
      </w:pPr>
    </w:p>
    <w:p w14:paraId="252F46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6" w:author="CR#1667" w:date="2025-09-01T20:40:00Z"/>
          <w:rFonts w:ascii="Courier New" w:hAnsi="Courier New"/>
          <w:sz w:val="16"/>
        </w:rPr>
      </w:pPr>
      <w:ins w:id="1507" w:author="CR#1667" w:date="2025-09-01T20:40:00Z">
        <w:r w:rsidRPr="00D82262">
          <w:rPr>
            <w:rFonts w:ascii="Courier New" w:hAnsi="Courier New"/>
            <w:sz w:val="16"/>
          </w:rPr>
          <w:t xml:space="preserve">    delete:</w:t>
        </w:r>
      </w:ins>
    </w:p>
    <w:p w14:paraId="21A895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8" w:author="CR#1667" w:date="2025-09-01T20:40:00Z"/>
          <w:rFonts w:ascii="Courier New" w:hAnsi="Courier New"/>
          <w:sz w:val="16"/>
        </w:rPr>
      </w:pPr>
      <w:ins w:id="1509" w:author="CR#1667" w:date="2025-09-01T20:40:00Z">
        <w:r w:rsidRPr="00D82262">
          <w:rPr>
            <w:rFonts w:ascii="Courier New" w:hAnsi="Courier New"/>
            <w:sz w:val="16"/>
          </w:rPr>
          <w:t xml:space="preserve">      summary: Request deletion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ins>
    </w:p>
    <w:p w14:paraId="5B7072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0" w:author="CR#1667" w:date="2025-09-01T20:40:00Z"/>
          <w:rFonts w:ascii="Courier New" w:hAnsi="Courier New"/>
          <w:sz w:val="16"/>
        </w:rPr>
      </w:pPr>
      <w:ins w:id="1511" w:author="CR#1667" w:date="2025-09-01T20:40:00Z">
        <w:r w:rsidRPr="00D82262">
          <w:rPr>
            <w:rFonts w:ascii="Courier New" w:hAnsi="Courier New"/>
            <w:sz w:val="16"/>
          </w:rPr>
          <w:t xml:space="preserve">      operationId: Delete</w:t>
        </w:r>
        <w:r>
          <w:rPr>
            <w:rFonts w:ascii="Courier New" w:hAnsi="Courier New"/>
            <w:sz w:val="16"/>
          </w:rPr>
          <w:t>VFLTraining</w:t>
        </w:r>
        <w:r w:rsidRPr="00D82262">
          <w:rPr>
            <w:rFonts w:ascii="Courier New" w:hAnsi="Courier New"/>
            <w:sz w:val="16"/>
          </w:rPr>
          <w:t>Subsc</w:t>
        </w:r>
        <w:r>
          <w:rPr>
            <w:rFonts w:ascii="Courier New" w:hAnsi="Courier New"/>
            <w:sz w:val="16"/>
          </w:rPr>
          <w:t>ription</w:t>
        </w:r>
      </w:ins>
    </w:p>
    <w:p w14:paraId="03F337A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2" w:author="CR#1667" w:date="2025-09-01T20:40:00Z"/>
          <w:rFonts w:ascii="Courier New" w:hAnsi="Courier New"/>
          <w:sz w:val="16"/>
        </w:rPr>
      </w:pPr>
      <w:ins w:id="1513" w:author="CR#1667" w:date="2025-09-01T20:40:00Z">
        <w:r w:rsidRPr="00D82262">
          <w:rPr>
            <w:rFonts w:ascii="Courier New" w:hAnsi="Courier New"/>
            <w:sz w:val="16"/>
          </w:rPr>
          <w:t xml:space="preserve">      tags:</w:t>
        </w:r>
      </w:ins>
    </w:p>
    <w:p w14:paraId="24AA60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4" w:author="CR#1667" w:date="2025-09-01T20:40:00Z"/>
          <w:rFonts w:ascii="Courier New" w:hAnsi="Courier New"/>
          <w:sz w:val="16"/>
        </w:rPr>
      </w:pPr>
      <w:ins w:id="1515" w:author="CR#1667" w:date="2025-09-01T20:40:00Z">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ins>
    </w:p>
    <w:p w14:paraId="3749AF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6" w:author="CR#1667" w:date="2025-09-01T20:40:00Z"/>
          <w:rFonts w:ascii="Courier New" w:hAnsi="Courier New"/>
          <w:sz w:val="16"/>
        </w:rPr>
      </w:pPr>
      <w:ins w:id="1517" w:author="CR#1667" w:date="2025-09-01T20:40:00Z">
        <w:r w:rsidRPr="00D82262">
          <w:rPr>
            <w:rFonts w:ascii="Courier New" w:hAnsi="Courier New"/>
            <w:sz w:val="16"/>
          </w:rPr>
          <w:t xml:space="preserve">      responses:</w:t>
        </w:r>
      </w:ins>
    </w:p>
    <w:p w14:paraId="20F183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8" w:author="CR#1667" w:date="2025-09-01T20:40:00Z"/>
          <w:rFonts w:ascii="Courier New" w:hAnsi="Courier New"/>
          <w:sz w:val="16"/>
        </w:rPr>
      </w:pPr>
      <w:ins w:id="1519" w:author="CR#1667" w:date="2025-09-01T20:40:00Z">
        <w:r w:rsidRPr="00D82262">
          <w:rPr>
            <w:rFonts w:ascii="Courier New" w:hAnsi="Courier New"/>
            <w:sz w:val="16"/>
          </w:rPr>
          <w:t xml:space="preserve">        '204':</w:t>
        </w:r>
      </w:ins>
    </w:p>
    <w:p w14:paraId="6C4548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0" w:author="CR#1667" w:date="2025-09-01T20:40:00Z"/>
          <w:rFonts w:ascii="Courier New" w:hAnsi="Courier New"/>
          <w:sz w:val="16"/>
        </w:rPr>
      </w:pPr>
      <w:ins w:id="1521" w:author="CR#1667" w:date="2025-09-01T20:40:00Z">
        <w:r w:rsidRPr="00D82262">
          <w:rPr>
            <w:rFonts w:ascii="Courier New" w:hAnsi="Courier New"/>
            <w:sz w:val="16"/>
          </w:rPr>
          <w:t xml:space="preserve">          description: &gt;</w:t>
        </w:r>
      </w:ins>
    </w:p>
    <w:p w14:paraId="38FF1C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2" w:author="CR#1667" w:date="2025-09-01T20:40:00Z"/>
          <w:rFonts w:ascii="Courier New" w:hAnsi="Courier New"/>
          <w:sz w:val="16"/>
        </w:rPr>
      </w:pPr>
      <w:ins w:id="1523" w:author="CR#1667" w:date="2025-09-01T20:40:00Z">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ins>
    </w:p>
    <w:p w14:paraId="2DFC05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4" w:author="CR#1667" w:date="2025-09-01T20:40:00Z"/>
          <w:rFonts w:ascii="Courier New" w:hAnsi="Courier New"/>
          <w:sz w:val="16"/>
        </w:rPr>
      </w:pPr>
      <w:ins w:id="1525" w:author="CR#1667" w:date="2025-09-01T20:40:00Z">
        <w:r w:rsidRPr="00D82262">
          <w:rPr>
            <w:rFonts w:ascii="Courier New" w:hAnsi="Courier New"/>
            <w:sz w:val="16"/>
          </w:rPr>
          <w:t xml:space="preserve">            successfully deleted.</w:t>
        </w:r>
      </w:ins>
    </w:p>
    <w:p w14:paraId="3879FA8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6" w:author="CR#1667" w:date="2025-09-01T20:40:00Z"/>
          <w:rFonts w:ascii="Courier New" w:hAnsi="Courier New"/>
          <w:sz w:val="16"/>
        </w:rPr>
      </w:pPr>
      <w:ins w:id="1527" w:author="CR#1667" w:date="2025-09-01T20:40:00Z">
        <w:r w:rsidRPr="00D82262">
          <w:rPr>
            <w:rFonts w:ascii="Courier New" w:hAnsi="Courier New"/>
            <w:sz w:val="16"/>
          </w:rPr>
          <w:t xml:space="preserve">        '307':</w:t>
        </w:r>
      </w:ins>
    </w:p>
    <w:p w14:paraId="3A8BED1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8" w:author="CR#1667" w:date="2025-09-01T20:40:00Z"/>
          <w:rFonts w:ascii="Courier New" w:hAnsi="Courier New"/>
          <w:sz w:val="16"/>
        </w:rPr>
      </w:pPr>
      <w:ins w:id="1529" w:author="CR#1667" w:date="2025-09-01T20:40:00Z">
        <w:r w:rsidRPr="00D82262">
          <w:rPr>
            <w:rFonts w:ascii="Courier New" w:hAnsi="Courier New"/>
            <w:sz w:val="16"/>
          </w:rPr>
          <w:t xml:space="preserve">          $ref: 'TS29122_CommonData.yaml#/components/responses/307'</w:t>
        </w:r>
      </w:ins>
    </w:p>
    <w:p w14:paraId="2512AC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0" w:author="CR#1667" w:date="2025-09-01T20:40:00Z"/>
          <w:rFonts w:ascii="Courier New" w:hAnsi="Courier New"/>
          <w:sz w:val="16"/>
        </w:rPr>
      </w:pPr>
      <w:ins w:id="1531" w:author="CR#1667" w:date="2025-09-01T20:40:00Z">
        <w:r w:rsidRPr="00D82262">
          <w:rPr>
            <w:rFonts w:ascii="Courier New" w:hAnsi="Courier New"/>
            <w:sz w:val="16"/>
          </w:rPr>
          <w:t xml:space="preserve">        '308':</w:t>
        </w:r>
      </w:ins>
    </w:p>
    <w:p w14:paraId="58819ED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2" w:author="CR#1667" w:date="2025-09-01T20:40:00Z"/>
          <w:rFonts w:ascii="Courier New" w:hAnsi="Courier New"/>
          <w:sz w:val="16"/>
        </w:rPr>
      </w:pPr>
      <w:ins w:id="1533" w:author="CR#1667" w:date="2025-09-01T20:40:00Z">
        <w:r w:rsidRPr="00D82262">
          <w:rPr>
            <w:rFonts w:ascii="Courier New" w:hAnsi="Courier New"/>
            <w:sz w:val="16"/>
          </w:rPr>
          <w:t xml:space="preserve">          $ref: 'TS29122_CommonData.yaml#/components/responses/308'</w:t>
        </w:r>
      </w:ins>
    </w:p>
    <w:p w14:paraId="7FB7C9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4" w:author="CR#1667" w:date="2025-09-01T20:40:00Z"/>
          <w:rFonts w:ascii="Courier New" w:hAnsi="Courier New"/>
          <w:sz w:val="16"/>
        </w:rPr>
      </w:pPr>
      <w:ins w:id="1535" w:author="CR#1667" w:date="2025-09-01T20:40:00Z">
        <w:r w:rsidRPr="00D82262">
          <w:rPr>
            <w:rFonts w:ascii="Courier New" w:hAnsi="Courier New"/>
            <w:sz w:val="16"/>
          </w:rPr>
          <w:t xml:space="preserve">        '400':</w:t>
        </w:r>
      </w:ins>
    </w:p>
    <w:p w14:paraId="48CCE2F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6" w:author="CR#1667" w:date="2025-09-01T20:40:00Z"/>
          <w:rFonts w:ascii="Courier New" w:hAnsi="Courier New"/>
          <w:sz w:val="16"/>
        </w:rPr>
      </w:pPr>
      <w:ins w:id="1537" w:author="CR#1667" w:date="2025-09-01T20:40:00Z">
        <w:r w:rsidRPr="00D82262">
          <w:rPr>
            <w:rFonts w:ascii="Courier New" w:hAnsi="Courier New"/>
            <w:sz w:val="16"/>
          </w:rPr>
          <w:t xml:space="preserve">          $ref: 'TS29122_CommonData.yaml#/components/responses/400'</w:t>
        </w:r>
      </w:ins>
    </w:p>
    <w:p w14:paraId="772C523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8" w:author="CR#1667" w:date="2025-09-01T20:40:00Z"/>
          <w:rFonts w:ascii="Courier New" w:hAnsi="Courier New"/>
          <w:sz w:val="16"/>
        </w:rPr>
      </w:pPr>
      <w:ins w:id="1539" w:author="CR#1667" w:date="2025-09-01T20:40:00Z">
        <w:r w:rsidRPr="00D82262">
          <w:rPr>
            <w:rFonts w:ascii="Courier New" w:hAnsi="Courier New"/>
            <w:sz w:val="16"/>
          </w:rPr>
          <w:t xml:space="preserve">        '401':</w:t>
        </w:r>
      </w:ins>
    </w:p>
    <w:p w14:paraId="7A5B91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0" w:author="CR#1667" w:date="2025-09-01T20:40:00Z"/>
          <w:rFonts w:ascii="Courier New" w:hAnsi="Courier New"/>
          <w:sz w:val="16"/>
        </w:rPr>
      </w:pPr>
      <w:ins w:id="1541" w:author="CR#1667" w:date="2025-09-01T20:40:00Z">
        <w:r w:rsidRPr="00D82262">
          <w:rPr>
            <w:rFonts w:ascii="Courier New" w:hAnsi="Courier New"/>
            <w:sz w:val="16"/>
          </w:rPr>
          <w:t xml:space="preserve">          $ref: 'TS29122_CommonData.yaml#/components/responses/401'</w:t>
        </w:r>
      </w:ins>
    </w:p>
    <w:p w14:paraId="25DF383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2" w:author="CR#1667" w:date="2025-09-01T20:40:00Z"/>
          <w:rFonts w:ascii="Courier New" w:hAnsi="Courier New"/>
          <w:sz w:val="16"/>
        </w:rPr>
      </w:pPr>
      <w:ins w:id="1543" w:author="CR#1667" w:date="2025-09-01T20:40:00Z">
        <w:r w:rsidRPr="00D82262">
          <w:rPr>
            <w:rFonts w:ascii="Courier New" w:hAnsi="Courier New"/>
            <w:sz w:val="16"/>
          </w:rPr>
          <w:t xml:space="preserve">        '403':</w:t>
        </w:r>
      </w:ins>
    </w:p>
    <w:p w14:paraId="7F7C36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4" w:author="CR#1667" w:date="2025-09-01T20:40:00Z"/>
          <w:rFonts w:ascii="Courier New" w:hAnsi="Courier New"/>
          <w:sz w:val="16"/>
        </w:rPr>
      </w:pPr>
      <w:ins w:id="1545" w:author="CR#1667" w:date="2025-09-01T20:40:00Z">
        <w:r w:rsidRPr="00D82262">
          <w:rPr>
            <w:rFonts w:ascii="Courier New" w:hAnsi="Courier New"/>
            <w:sz w:val="16"/>
          </w:rPr>
          <w:t xml:space="preserve">          $ref: 'TS29122_CommonData.yaml#/components/responses/403'</w:t>
        </w:r>
      </w:ins>
    </w:p>
    <w:p w14:paraId="5B51FF3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6" w:author="CR#1667" w:date="2025-09-01T20:40:00Z"/>
          <w:rFonts w:ascii="Courier New" w:hAnsi="Courier New"/>
          <w:sz w:val="16"/>
        </w:rPr>
      </w:pPr>
      <w:ins w:id="1547" w:author="CR#1667" w:date="2025-09-01T20:40:00Z">
        <w:r w:rsidRPr="00D82262">
          <w:rPr>
            <w:rFonts w:ascii="Courier New" w:hAnsi="Courier New"/>
            <w:sz w:val="16"/>
          </w:rPr>
          <w:t xml:space="preserve">        '404':</w:t>
        </w:r>
      </w:ins>
    </w:p>
    <w:p w14:paraId="73BA060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8" w:author="CR#1667" w:date="2025-09-01T20:40:00Z"/>
          <w:rFonts w:ascii="Courier New" w:hAnsi="Courier New"/>
          <w:sz w:val="16"/>
        </w:rPr>
      </w:pPr>
      <w:ins w:id="1549" w:author="CR#1667" w:date="2025-09-01T20:40:00Z">
        <w:r w:rsidRPr="00D82262">
          <w:rPr>
            <w:rFonts w:ascii="Courier New" w:hAnsi="Courier New"/>
            <w:sz w:val="16"/>
          </w:rPr>
          <w:t xml:space="preserve">          $ref: 'TS29122_CommonData.yaml#/components/responses/404'</w:t>
        </w:r>
      </w:ins>
    </w:p>
    <w:p w14:paraId="428520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0" w:author="CR#1667" w:date="2025-09-01T20:40:00Z"/>
          <w:rFonts w:ascii="Courier New" w:hAnsi="Courier New"/>
          <w:sz w:val="16"/>
        </w:rPr>
      </w:pPr>
      <w:ins w:id="1551" w:author="CR#1667" w:date="2025-09-01T20:40:00Z">
        <w:r w:rsidRPr="00D82262">
          <w:rPr>
            <w:rFonts w:ascii="Courier New" w:hAnsi="Courier New"/>
            <w:sz w:val="16"/>
          </w:rPr>
          <w:t xml:space="preserve">        '429':</w:t>
        </w:r>
      </w:ins>
    </w:p>
    <w:p w14:paraId="08368A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2" w:author="CR#1667" w:date="2025-09-01T20:40:00Z"/>
          <w:rFonts w:ascii="Courier New" w:hAnsi="Courier New"/>
          <w:sz w:val="16"/>
        </w:rPr>
      </w:pPr>
      <w:ins w:id="1553" w:author="CR#1667" w:date="2025-09-01T20:40:00Z">
        <w:r w:rsidRPr="00D82262">
          <w:rPr>
            <w:rFonts w:ascii="Courier New" w:hAnsi="Courier New"/>
            <w:sz w:val="16"/>
          </w:rPr>
          <w:t xml:space="preserve">          $ref: 'TS29122_CommonData.yaml#/components/responses/429'</w:t>
        </w:r>
      </w:ins>
    </w:p>
    <w:p w14:paraId="2F7171A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4" w:author="CR#1667" w:date="2025-09-01T20:40:00Z"/>
          <w:rFonts w:ascii="Courier New" w:hAnsi="Courier New"/>
          <w:sz w:val="16"/>
        </w:rPr>
      </w:pPr>
      <w:ins w:id="1555" w:author="CR#1667" w:date="2025-09-01T20:40:00Z">
        <w:r w:rsidRPr="00D82262">
          <w:rPr>
            <w:rFonts w:ascii="Courier New" w:hAnsi="Courier New"/>
            <w:sz w:val="16"/>
          </w:rPr>
          <w:t xml:space="preserve">        '500':</w:t>
        </w:r>
      </w:ins>
    </w:p>
    <w:p w14:paraId="2E22A0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6" w:author="CR#1667" w:date="2025-09-01T20:40:00Z"/>
          <w:rFonts w:ascii="Courier New" w:hAnsi="Courier New"/>
          <w:sz w:val="16"/>
        </w:rPr>
      </w:pPr>
      <w:ins w:id="1557" w:author="CR#1667" w:date="2025-09-01T20:40:00Z">
        <w:r w:rsidRPr="00D82262">
          <w:rPr>
            <w:rFonts w:ascii="Courier New" w:hAnsi="Courier New"/>
            <w:sz w:val="16"/>
          </w:rPr>
          <w:t xml:space="preserve">          $ref: 'TS29122_CommonData.yaml#/components/responses/500'</w:t>
        </w:r>
      </w:ins>
    </w:p>
    <w:p w14:paraId="0182F0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8" w:author="CR#1667" w:date="2025-09-01T20:40:00Z"/>
          <w:rFonts w:ascii="Courier New" w:hAnsi="Courier New"/>
          <w:sz w:val="16"/>
        </w:rPr>
      </w:pPr>
      <w:ins w:id="1559" w:author="CR#1667" w:date="2025-09-01T20:40:00Z">
        <w:r w:rsidRPr="00D82262">
          <w:rPr>
            <w:rFonts w:ascii="Courier New" w:hAnsi="Courier New"/>
            <w:sz w:val="16"/>
          </w:rPr>
          <w:t xml:space="preserve">        '503':</w:t>
        </w:r>
      </w:ins>
    </w:p>
    <w:p w14:paraId="174940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0" w:author="CR#1667" w:date="2025-09-01T20:40:00Z"/>
          <w:rFonts w:ascii="Courier New" w:hAnsi="Courier New"/>
          <w:sz w:val="16"/>
        </w:rPr>
      </w:pPr>
      <w:ins w:id="1561" w:author="CR#1667" w:date="2025-09-01T20:40:00Z">
        <w:r w:rsidRPr="00D82262">
          <w:rPr>
            <w:rFonts w:ascii="Courier New" w:hAnsi="Courier New"/>
            <w:sz w:val="16"/>
          </w:rPr>
          <w:t xml:space="preserve">          $ref: 'TS29122_CommonData.yaml#/components/responses/503'</w:t>
        </w:r>
      </w:ins>
    </w:p>
    <w:p w14:paraId="7030749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2" w:author="CR#1667" w:date="2025-09-01T20:40:00Z"/>
          <w:rFonts w:ascii="Courier New" w:hAnsi="Courier New"/>
          <w:sz w:val="16"/>
        </w:rPr>
      </w:pPr>
      <w:ins w:id="1563" w:author="CR#1667" w:date="2025-09-01T20:40:00Z">
        <w:r w:rsidRPr="00D82262">
          <w:rPr>
            <w:rFonts w:ascii="Courier New" w:hAnsi="Courier New"/>
            <w:sz w:val="16"/>
          </w:rPr>
          <w:t xml:space="preserve">        default:</w:t>
        </w:r>
      </w:ins>
    </w:p>
    <w:p w14:paraId="0DF498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4" w:author="CR#1667" w:date="2025-09-01T20:40:00Z"/>
          <w:rFonts w:ascii="Courier New" w:hAnsi="Courier New"/>
          <w:sz w:val="16"/>
        </w:rPr>
      </w:pPr>
      <w:ins w:id="1565" w:author="CR#1667" w:date="2025-09-01T20:40:00Z">
        <w:r w:rsidRPr="00D82262">
          <w:rPr>
            <w:rFonts w:ascii="Courier New" w:hAnsi="Courier New"/>
            <w:sz w:val="16"/>
          </w:rPr>
          <w:t xml:space="preserve">          $ref: 'TS29122_CommonData.yaml#/components/responses/default'</w:t>
        </w:r>
      </w:ins>
    </w:p>
    <w:p w14:paraId="7B933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6" w:author="CR#1667" w:date="2025-09-01T20:40:00Z"/>
          <w:rFonts w:ascii="Courier New" w:hAnsi="Courier New"/>
          <w:sz w:val="16"/>
        </w:rPr>
      </w:pPr>
    </w:p>
    <w:p w14:paraId="59F099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7" w:author="CR#1667" w:date="2025-09-01T20:40:00Z"/>
          <w:rFonts w:ascii="Courier New" w:hAnsi="Courier New"/>
          <w:sz w:val="16"/>
        </w:rPr>
      </w:pPr>
      <w:ins w:id="1568" w:author="CR#1667" w:date="2025-09-01T20:40:00Z">
        <w:r w:rsidRPr="00D82262">
          <w:rPr>
            <w:rFonts w:ascii="Courier New" w:hAnsi="Courier New"/>
            <w:sz w:val="16"/>
          </w:rPr>
          <w:t>components:</w:t>
        </w:r>
      </w:ins>
    </w:p>
    <w:p w14:paraId="7E4696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9" w:author="CR#1667" w:date="2025-09-01T20:40:00Z"/>
          <w:rFonts w:ascii="Courier New" w:hAnsi="Courier New"/>
          <w:sz w:val="16"/>
        </w:rPr>
      </w:pPr>
      <w:ins w:id="1570" w:author="CR#1667" w:date="2025-09-01T20:40:00Z">
        <w:r w:rsidRPr="00D82262">
          <w:rPr>
            <w:rFonts w:ascii="Courier New" w:hAnsi="Courier New"/>
            <w:sz w:val="16"/>
          </w:rPr>
          <w:t xml:space="preserve">  securitySchemes:</w:t>
        </w:r>
      </w:ins>
    </w:p>
    <w:p w14:paraId="751966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CR#1667" w:date="2025-09-01T20:40:00Z"/>
          <w:rFonts w:ascii="Courier New" w:hAnsi="Courier New"/>
          <w:sz w:val="16"/>
        </w:rPr>
      </w:pPr>
      <w:ins w:id="1572" w:author="CR#1667" w:date="2025-09-01T20:40:00Z">
        <w:r w:rsidRPr="00D82262">
          <w:rPr>
            <w:rFonts w:ascii="Courier New" w:hAnsi="Courier New"/>
            <w:sz w:val="16"/>
          </w:rPr>
          <w:t xml:space="preserve">    oAuth2ClientCredentials:</w:t>
        </w:r>
      </w:ins>
    </w:p>
    <w:p w14:paraId="6A8308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3" w:author="CR#1667" w:date="2025-09-01T20:40:00Z"/>
          <w:rFonts w:ascii="Courier New" w:hAnsi="Courier New"/>
          <w:sz w:val="16"/>
        </w:rPr>
      </w:pPr>
      <w:ins w:id="1574" w:author="CR#1667" w:date="2025-09-01T20:40:00Z">
        <w:r w:rsidRPr="00D82262">
          <w:rPr>
            <w:rFonts w:ascii="Courier New" w:hAnsi="Courier New"/>
            <w:sz w:val="16"/>
          </w:rPr>
          <w:t xml:space="preserve">      type: oauth2</w:t>
        </w:r>
      </w:ins>
    </w:p>
    <w:p w14:paraId="3FEECF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5" w:author="CR#1667" w:date="2025-09-01T20:40:00Z"/>
          <w:rFonts w:ascii="Courier New" w:hAnsi="Courier New"/>
          <w:sz w:val="16"/>
        </w:rPr>
      </w:pPr>
      <w:ins w:id="1576" w:author="CR#1667" w:date="2025-09-01T20:40:00Z">
        <w:r w:rsidRPr="00D82262">
          <w:rPr>
            <w:rFonts w:ascii="Courier New" w:hAnsi="Courier New"/>
            <w:sz w:val="16"/>
          </w:rPr>
          <w:t xml:space="preserve">      flows:</w:t>
        </w:r>
      </w:ins>
    </w:p>
    <w:p w14:paraId="47A4A2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7" w:author="CR#1667" w:date="2025-09-01T20:40:00Z"/>
          <w:rFonts w:ascii="Courier New" w:hAnsi="Courier New"/>
          <w:sz w:val="16"/>
        </w:rPr>
      </w:pPr>
      <w:ins w:id="1578" w:author="CR#1667" w:date="2025-09-01T20:40:00Z">
        <w:r w:rsidRPr="00D82262">
          <w:rPr>
            <w:rFonts w:ascii="Courier New" w:hAnsi="Courier New"/>
            <w:sz w:val="16"/>
          </w:rPr>
          <w:t xml:space="preserve">        clientCredentials:</w:t>
        </w:r>
      </w:ins>
    </w:p>
    <w:p w14:paraId="11F1AF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9" w:author="CR#1667" w:date="2025-09-01T20:40:00Z"/>
          <w:rFonts w:ascii="Courier New" w:hAnsi="Courier New"/>
          <w:sz w:val="16"/>
        </w:rPr>
      </w:pPr>
      <w:ins w:id="1580" w:author="CR#1667" w:date="2025-09-01T20:40:00Z">
        <w:r w:rsidRPr="00D82262">
          <w:rPr>
            <w:rFonts w:ascii="Courier New" w:hAnsi="Courier New"/>
            <w:sz w:val="16"/>
          </w:rPr>
          <w:t xml:space="preserve">          tokenUrl: '{tokenUrl}'</w:t>
        </w:r>
      </w:ins>
    </w:p>
    <w:p w14:paraId="7FF794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1" w:author="CR#1667" w:date="2025-09-01T20:40:00Z"/>
          <w:rFonts w:ascii="Courier New" w:hAnsi="Courier New"/>
          <w:sz w:val="16"/>
        </w:rPr>
      </w:pPr>
      <w:ins w:id="1582" w:author="CR#1667" w:date="2025-09-01T20:40:00Z">
        <w:r w:rsidRPr="00D82262">
          <w:rPr>
            <w:rFonts w:ascii="Courier New" w:hAnsi="Courier New"/>
            <w:sz w:val="16"/>
          </w:rPr>
          <w:t xml:space="preserve">          scopes:</w:t>
        </w:r>
        <w:r w:rsidRPr="00D82262">
          <w:rPr>
            <w:rFonts w:ascii="Courier New" w:hAnsi="Courier New"/>
            <w:sz w:val="16"/>
            <w:lang w:val="en-US"/>
          </w:rPr>
          <w:t xml:space="preserve"> {}</w:t>
        </w:r>
      </w:ins>
    </w:p>
    <w:p w14:paraId="581A3D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3" w:author="CR#1667" w:date="2025-09-01T20:40:00Z"/>
          <w:rFonts w:ascii="Courier New" w:hAnsi="Courier New"/>
          <w:sz w:val="16"/>
        </w:rPr>
      </w:pPr>
    </w:p>
    <w:p w14:paraId="01C05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4" w:author="CR#1667" w:date="2025-09-01T20:40:00Z"/>
          <w:rFonts w:ascii="Courier New" w:hAnsi="Courier New"/>
          <w:sz w:val="16"/>
        </w:rPr>
      </w:pPr>
      <w:ins w:id="1585" w:author="CR#1667" w:date="2025-09-01T20:40:00Z">
        <w:r w:rsidRPr="00D82262">
          <w:rPr>
            <w:rFonts w:ascii="Courier New" w:hAnsi="Courier New"/>
            <w:sz w:val="16"/>
          </w:rPr>
          <w:t xml:space="preserve">  schemas:</w:t>
        </w:r>
      </w:ins>
    </w:p>
    <w:p w14:paraId="4B981C03"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6" w:author="CR#1667" w:date="2025-09-01T20:40:00Z"/>
          <w:rFonts w:ascii="Courier New" w:hAnsi="Courier New"/>
          <w:sz w:val="16"/>
        </w:rPr>
      </w:pPr>
    </w:p>
    <w:p w14:paraId="25778F4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7" w:author="CR#1667" w:date="2025-09-01T20:40:00Z"/>
          <w:rFonts w:ascii="Courier New" w:eastAsia="DengXian" w:hAnsi="Courier New"/>
          <w:sz w:val="16"/>
        </w:rPr>
      </w:pPr>
      <w:ins w:id="1588" w:author="CR#1667" w:date="2025-09-01T20:40:00Z">
        <w:r w:rsidRPr="00553AFA">
          <w:rPr>
            <w:rFonts w:ascii="Courier New" w:hAnsi="Courier New"/>
            <w:sz w:val="16"/>
          </w:rPr>
          <w:lastRenderedPageBreak/>
          <w:t xml:space="preserve">    VflTrainingSub</w:t>
        </w:r>
        <w:r w:rsidRPr="00553AFA">
          <w:rPr>
            <w:rFonts w:ascii="Courier New" w:hAnsi="Courier New" w:hint="eastAsia"/>
            <w:sz w:val="16"/>
            <w:lang w:eastAsia="zh-CN"/>
          </w:rPr>
          <w:t>s</w:t>
        </w:r>
        <w:r w:rsidRPr="00553AFA">
          <w:rPr>
            <w:rFonts w:ascii="Courier New" w:eastAsia="DengXian" w:hAnsi="Courier New"/>
            <w:sz w:val="16"/>
          </w:rPr>
          <w:t>:</w:t>
        </w:r>
      </w:ins>
    </w:p>
    <w:p w14:paraId="76BFC498"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9" w:author="CR#1667" w:date="2025-09-01T20:40:00Z"/>
          <w:rFonts w:ascii="Courier New" w:hAnsi="Courier New"/>
          <w:sz w:val="16"/>
        </w:rPr>
      </w:pPr>
      <w:ins w:id="1590" w:author="CR#1667" w:date="2025-09-01T20:40:00Z">
        <w:r w:rsidRPr="00553AFA">
          <w:rPr>
            <w:rFonts w:ascii="Courier New" w:hAnsi="Courier New"/>
            <w:sz w:val="16"/>
          </w:rPr>
          <w:t xml:space="preserve">      description: Represents VFL Training subscription.</w:t>
        </w:r>
      </w:ins>
    </w:p>
    <w:p w14:paraId="35E5F1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1" w:author="CR#1667" w:date="2025-09-01T20:40:00Z"/>
          <w:rFonts w:ascii="Courier New" w:hAnsi="Courier New"/>
          <w:sz w:val="16"/>
        </w:rPr>
      </w:pPr>
      <w:ins w:id="1592" w:author="CR#1667" w:date="2025-09-01T20:40:00Z">
        <w:r w:rsidRPr="00553AFA">
          <w:rPr>
            <w:rFonts w:ascii="Courier New" w:hAnsi="Courier New"/>
            <w:sz w:val="16"/>
          </w:rPr>
          <w:t xml:space="preserve">      type: object</w:t>
        </w:r>
      </w:ins>
    </w:p>
    <w:p w14:paraId="516CE14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3" w:author="CR#1667" w:date="2025-09-01T20:40:00Z"/>
          <w:rFonts w:ascii="Courier New" w:hAnsi="Courier New"/>
          <w:sz w:val="16"/>
        </w:rPr>
      </w:pPr>
      <w:ins w:id="1594" w:author="CR#1667" w:date="2025-09-01T20:40:00Z">
        <w:r w:rsidRPr="00553AFA">
          <w:rPr>
            <w:rFonts w:ascii="Courier New" w:hAnsi="Courier New"/>
            <w:sz w:val="16"/>
          </w:rPr>
          <w:t xml:space="preserve">      properties:</w:t>
        </w:r>
      </w:ins>
    </w:p>
    <w:p w14:paraId="590A6CF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5" w:author="CR#1667" w:date="2025-09-01T20:40:00Z"/>
          <w:rFonts w:ascii="Courier New" w:hAnsi="Courier New"/>
          <w:sz w:val="16"/>
        </w:rPr>
      </w:pPr>
      <w:ins w:id="1596" w:author="CR#1667" w:date="2025-09-01T20:40:00Z">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ins>
    </w:p>
    <w:p w14:paraId="0002AD8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7" w:author="CR#1667" w:date="2025-09-01T20:40:00Z"/>
          <w:rFonts w:ascii="Courier New" w:hAnsi="Courier New"/>
          <w:sz w:val="16"/>
        </w:rPr>
      </w:pPr>
      <w:ins w:id="1598" w:author="CR#1667" w:date="2025-09-01T20:40:00Z">
        <w:r w:rsidRPr="00553AFA">
          <w:rPr>
            <w:rFonts w:ascii="Courier New" w:hAnsi="Courier New"/>
            <w:sz w:val="16"/>
          </w:rPr>
          <w:t xml:space="preserve">          $ref: 'TS29571_CommonData.yaml#/components/schemas/Uri'</w:t>
        </w:r>
      </w:ins>
    </w:p>
    <w:p w14:paraId="01C7C23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9" w:author="CR#1667" w:date="2025-09-01T20:40:00Z"/>
          <w:rFonts w:ascii="Courier New" w:hAnsi="Courier New"/>
          <w:sz w:val="16"/>
        </w:rPr>
      </w:pPr>
      <w:ins w:id="1600" w:author="CR#1667" w:date="2025-09-01T20:40:00Z">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ins>
    </w:p>
    <w:p w14:paraId="6771F42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1" w:author="CR#1667" w:date="2025-09-01T20:40:00Z"/>
          <w:rFonts w:ascii="Courier New" w:hAnsi="Courier New"/>
          <w:sz w:val="16"/>
        </w:rPr>
      </w:pPr>
      <w:ins w:id="1602" w:author="CR#1667" w:date="2025-09-01T20:40:00Z">
        <w:r w:rsidRPr="00553AFA">
          <w:rPr>
            <w:rFonts w:ascii="Courier New" w:hAnsi="Courier New"/>
            <w:sz w:val="16"/>
          </w:rPr>
          <w:t xml:space="preserve">          type: string</w:t>
        </w:r>
      </w:ins>
    </w:p>
    <w:p w14:paraId="19B114E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3" w:author="CR#1667" w:date="2025-09-01T20:40:00Z"/>
          <w:rFonts w:ascii="Courier New" w:hAnsi="Courier New"/>
          <w:sz w:val="16"/>
        </w:rPr>
      </w:pPr>
      <w:ins w:id="1604" w:author="CR#1667" w:date="2025-09-01T20:40:00Z">
        <w:r w:rsidRPr="00553AFA">
          <w:rPr>
            <w:rFonts w:ascii="Courier New" w:hAnsi="Courier New"/>
            <w:sz w:val="16"/>
          </w:rPr>
          <w:t xml:space="preserve">          description: Notification correlation identifier.</w:t>
        </w:r>
      </w:ins>
    </w:p>
    <w:p w14:paraId="397B95E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5" w:author="CR#1667" w:date="2025-09-01T20:40:00Z"/>
          <w:rFonts w:ascii="Courier New" w:hAnsi="Courier New"/>
          <w:sz w:val="16"/>
        </w:rPr>
      </w:pPr>
      <w:ins w:id="1606" w:author="CR#1667" w:date="2025-09-01T20:40:00Z">
        <w:r w:rsidRPr="00553AFA">
          <w:rPr>
            <w:rFonts w:ascii="Courier New" w:hAnsi="Courier New"/>
            <w:sz w:val="16"/>
          </w:rPr>
          <w:t xml:space="preserve">        </w:t>
        </w:r>
        <w:r w:rsidRPr="00553AFA">
          <w:rPr>
            <w:rFonts w:ascii="Courier New" w:hAnsi="Courier New"/>
            <w:sz w:val="16"/>
            <w:lang w:eastAsia="zh-CN"/>
          </w:rPr>
          <w:t>vflTrainSub</w:t>
        </w:r>
        <w:r>
          <w:rPr>
            <w:rFonts w:ascii="Courier New" w:hAnsi="Courier New"/>
            <w:sz w:val="16"/>
            <w:lang w:eastAsia="zh-CN"/>
          </w:rPr>
          <w:t>s</w:t>
        </w:r>
        <w:r w:rsidRPr="00553AFA">
          <w:rPr>
            <w:rFonts w:ascii="Courier New" w:hAnsi="Courier New"/>
            <w:sz w:val="16"/>
          </w:rPr>
          <w:t>:</w:t>
        </w:r>
      </w:ins>
    </w:p>
    <w:p w14:paraId="553334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7" w:author="CR#1667" w:date="2025-09-01T20:40:00Z"/>
          <w:rFonts w:ascii="Courier New" w:hAnsi="Courier New"/>
          <w:sz w:val="16"/>
        </w:rPr>
      </w:pPr>
      <w:ins w:id="1608" w:author="CR#1667" w:date="2025-09-01T20:40:00Z">
        <w:r w:rsidRPr="00553AFA">
          <w:rPr>
            <w:rFonts w:ascii="Courier New" w:hAnsi="Courier New"/>
            <w:sz w:val="16"/>
          </w:rPr>
          <w:t xml:space="preserve">          type: array</w:t>
        </w:r>
      </w:ins>
    </w:p>
    <w:p w14:paraId="28704F69"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9" w:author="CR#1667" w:date="2025-09-01T20:40:00Z"/>
          <w:rFonts w:ascii="Courier New" w:hAnsi="Courier New"/>
          <w:sz w:val="16"/>
        </w:rPr>
      </w:pPr>
      <w:ins w:id="1610" w:author="CR#1667" w:date="2025-09-01T20:40:00Z">
        <w:r w:rsidRPr="00553AFA">
          <w:rPr>
            <w:rFonts w:ascii="Courier New" w:hAnsi="Courier New"/>
            <w:sz w:val="16"/>
          </w:rPr>
          <w:t xml:space="preserve">          items:</w:t>
        </w:r>
      </w:ins>
    </w:p>
    <w:p w14:paraId="77A33FFD"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1" w:author="CR#1667" w:date="2025-09-01T20:40:00Z"/>
          <w:rFonts w:ascii="Courier New" w:hAnsi="Courier New"/>
          <w:sz w:val="16"/>
        </w:rPr>
      </w:pPr>
      <w:ins w:id="1612" w:author="CR#1667" w:date="2025-09-01T20:40:00Z">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ins>
    </w:p>
    <w:p w14:paraId="4CDACCBD"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3" w:author="CR#1667" w:date="2025-09-01T20:40:00Z"/>
          <w:rFonts w:ascii="Courier New" w:hAnsi="Courier New"/>
          <w:sz w:val="16"/>
        </w:rPr>
      </w:pPr>
      <w:ins w:id="1614" w:author="CR#1667" w:date="2025-09-01T20:40:00Z">
        <w:r w:rsidRPr="00553AFA">
          <w:rPr>
            <w:rFonts w:ascii="Courier New" w:hAnsi="Courier New"/>
            <w:sz w:val="16"/>
          </w:rPr>
          <w:t xml:space="preserve">          minItems: 1</w:t>
        </w:r>
      </w:ins>
    </w:p>
    <w:p w14:paraId="00ED4402"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5" w:author="CR#1667" w:date="2025-09-01T20:40:00Z"/>
          <w:rFonts w:ascii="Courier New" w:hAnsi="Courier New"/>
          <w:sz w:val="16"/>
        </w:rPr>
      </w:pPr>
      <w:ins w:id="1616" w:author="CR#1667" w:date="2025-09-01T20:40:00Z">
        <w:r>
          <w:rPr>
            <w:rFonts w:ascii="Courier New" w:hAnsi="Courier New"/>
            <w:sz w:val="16"/>
          </w:rPr>
          <w:t xml:space="preserve">        extNwdafId:</w:t>
        </w:r>
      </w:ins>
    </w:p>
    <w:p w14:paraId="2956AF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7" w:author="CR#1667" w:date="2025-09-01T20:40:00Z"/>
          <w:rFonts w:ascii="Courier New" w:hAnsi="Courier New"/>
          <w:sz w:val="16"/>
        </w:rPr>
      </w:pPr>
      <w:ins w:id="1618" w:author="CR#1667" w:date="2025-09-01T20:40:00Z">
        <w:r>
          <w:rPr>
            <w:rFonts w:ascii="Courier New" w:hAnsi="Courier New"/>
            <w:sz w:val="16"/>
          </w:rPr>
          <w:t xml:space="preserve">          type: string</w:t>
        </w:r>
      </w:ins>
    </w:p>
    <w:p w14:paraId="7DA827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9" w:author="CR#1667" w:date="2025-09-01T20:40:00Z"/>
          <w:rFonts w:ascii="Courier New" w:hAnsi="Courier New"/>
          <w:sz w:val="16"/>
        </w:rPr>
      </w:pPr>
      <w:ins w:id="1620" w:author="CR#1667" w:date="2025-09-01T20:40:00Z">
        <w:r>
          <w:rPr>
            <w:rFonts w:ascii="Courier New" w:hAnsi="Courier New"/>
            <w:sz w:val="16"/>
          </w:rPr>
          <w:t xml:space="preserve">          description: </w:t>
        </w:r>
        <w:r w:rsidRPr="00D82262">
          <w:rPr>
            <w:rFonts w:ascii="Courier New" w:hAnsi="Courier New"/>
            <w:sz w:val="16"/>
          </w:rPr>
          <w:t>&gt;</w:t>
        </w:r>
      </w:ins>
    </w:p>
    <w:p w14:paraId="3710E570"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1" w:author="CR#1667" w:date="2025-09-01T20:40:00Z"/>
          <w:rFonts w:ascii="Courier New" w:hAnsi="Courier New"/>
          <w:sz w:val="16"/>
        </w:rPr>
      </w:pPr>
      <w:ins w:id="1622" w:author="CR#1667" w:date="2025-09-01T20:40:00Z">
        <w:r>
          <w:rPr>
            <w:rFonts w:ascii="Courier New" w:hAnsi="Courier New"/>
            <w:sz w:val="16"/>
          </w:rPr>
          <w:t xml:space="preserve">            Contains the external identifier of the NWDAF that is being requested to act</w:t>
        </w:r>
      </w:ins>
    </w:p>
    <w:p w14:paraId="1E3EC1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3" w:author="CR#1667" w:date="2025-09-01T20:40:00Z"/>
          <w:rFonts w:ascii="Courier New" w:hAnsi="Courier New"/>
          <w:sz w:val="16"/>
        </w:rPr>
      </w:pPr>
      <w:ins w:id="1624" w:author="CR#1667" w:date="2025-09-01T20:40:00Z">
        <w:r>
          <w:rPr>
            <w:rFonts w:ascii="Courier New" w:hAnsi="Courier New"/>
            <w:sz w:val="16"/>
          </w:rPr>
          <w:t xml:space="preserve">            as VFL client.</w:t>
        </w:r>
      </w:ins>
    </w:p>
    <w:p w14:paraId="6888534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5" w:author="CR#1667" w:date="2025-09-01T20:40:00Z"/>
          <w:rFonts w:ascii="Courier New" w:hAnsi="Courier New"/>
          <w:sz w:val="16"/>
        </w:rPr>
      </w:pPr>
      <w:ins w:id="1626" w:author="CR#1667" w:date="2025-09-01T20:40:00Z">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ins>
    </w:p>
    <w:p w14:paraId="50EF5F8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7" w:author="CR#1667" w:date="2025-09-01T20:40:00Z"/>
          <w:rFonts w:ascii="Courier New" w:hAnsi="Courier New"/>
          <w:sz w:val="16"/>
        </w:rPr>
      </w:pPr>
      <w:ins w:id="1628" w:author="CR#1667" w:date="2025-09-01T20:40:00Z">
        <w:r w:rsidRPr="00553AFA">
          <w:rPr>
            <w:rFonts w:ascii="Courier New" w:hAnsi="Courier New"/>
            <w:sz w:val="16"/>
          </w:rPr>
          <w:t xml:space="preserve">          $ref: 'TS29523_Npcf_EventExposure.yaml#/components/schemas/ReportingInformation'</w:t>
        </w:r>
      </w:ins>
    </w:p>
    <w:p w14:paraId="0A3163C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9" w:author="CR#1667" w:date="2025-09-01T20:40:00Z"/>
          <w:rFonts w:ascii="Courier New" w:hAnsi="Courier New"/>
          <w:sz w:val="16"/>
        </w:rPr>
      </w:pPr>
      <w:ins w:id="1630" w:author="CR#1667" w:date="2025-09-01T20:40:00Z">
        <w:r w:rsidRPr="00553AFA">
          <w:rPr>
            <w:rFonts w:ascii="Courier New" w:hAnsi="Courier New"/>
            <w:sz w:val="16"/>
          </w:rPr>
          <w:t xml:space="preserve">        suppFeat:</w:t>
        </w:r>
      </w:ins>
    </w:p>
    <w:p w14:paraId="23CD0AE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1" w:author="CR#1667" w:date="2025-09-01T20:40:00Z"/>
          <w:rFonts w:ascii="Courier New" w:hAnsi="Courier New"/>
          <w:sz w:val="16"/>
        </w:rPr>
      </w:pPr>
      <w:ins w:id="1632" w:author="CR#1667" w:date="2025-09-01T20:40:00Z">
        <w:r w:rsidRPr="00553AFA">
          <w:rPr>
            <w:rFonts w:ascii="Courier New" w:hAnsi="Courier New"/>
            <w:sz w:val="16"/>
          </w:rPr>
          <w:t xml:space="preserve">          $ref: 'TS29571_CommonData.yaml#/components/schemas/SupportedFeatures'</w:t>
        </w:r>
      </w:ins>
    </w:p>
    <w:p w14:paraId="0C2727D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3" w:author="CR#1667" w:date="2025-09-01T20:40:00Z"/>
          <w:rFonts w:ascii="Courier New" w:hAnsi="Courier New"/>
          <w:sz w:val="16"/>
        </w:rPr>
      </w:pPr>
      <w:ins w:id="1634" w:author="CR#1667" w:date="2025-09-01T20:40:00Z">
        <w:r w:rsidRPr="00553AFA">
          <w:rPr>
            <w:rFonts w:ascii="Courier New" w:hAnsi="Courier New"/>
            <w:sz w:val="16"/>
          </w:rPr>
          <w:t xml:space="preserve">      required:</w:t>
        </w:r>
      </w:ins>
    </w:p>
    <w:p w14:paraId="552F3AB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5" w:author="CR#1667" w:date="2025-09-01T20:40:00Z"/>
          <w:rFonts w:ascii="Courier New" w:hAnsi="Courier New"/>
          <w:sz w:val="16"/>
        </w:rPr>
      </w:pPr>
      <w:ins w:id="1636" w:author="CR#1667" w:date="2025-09-01T20:40:00Z">
        <w:r w:rsidRPr="00553AFA">
          <w:rPr>
            <w:rFonts w:ascii="Courier New" w:hAnsi="Courier New"/>
            <w:sz w:val="16"/>
          </w:rPr>
          <w:t xml:space="preserve">        - notifUri</w:t>
        </w:r>
      </w:ins>
    </w:p>
    <w:p w14:paraId="0FED5F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7" w:author="CR#1667" w:date="2025-09-01T20:40:00Z"/>
          <w:rFonts w:ascii="Courier New" w:hAnsi="Courier New"/>
          <w:sz w:val="16"/>
        </w:rPr>
      </w:pPr>
      <w:ins w:id="1638" w:author="CR#1667" w:date="2025-09-01T20:40:00Z">
        <w:r w:rsidRPr="00553AFA">
          <w:rPr>
            <w:rFonts w:ascii="Courier New" w:hAnsi="Courier New"/>
            <w:sz w:val="16"/>
          </w:rPr>
          <w:t xml:space="preserve">        - notifCorrId</w:t>
        </w:r>
      </w:ins>
    </w:p>
    <w:p w14:paraId="206BADA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9" w:author="CR#1667" w:date="2025-09-01T20:40:00Z"/>
          <w:rFonts w:ascii="Courier New" w:hAnsi="Courier New"/>
          <w:sz w:val="16"/>
        </w:rPr>
      </w:pPr>
      <w:ins w:id="1640" w:author="CR#1667" w:date="2025-09-01T20:40:00Z">
        <w:r w:rsidRPr="00553AFA">
          <w:rPr>
            <w:rFonts w:ascii="Courier New" w:hAnsi="Courier New"/>
            <w:sz w:val="16"/>
          </w:rPr>
          <w:t xml:space="preserve">        - vflTrainSub</w:t>
        </w:r>
        <w:r>
          <w:rPr>
            <w:rFonts w:ascii="Courier New" w:hAnsi="Courier New"/>
            <w:sz w:val="16"/>
          </w:rPr>
          <w:t>s</w:t>
        </w:r>
      </w:ins>
    </w:p>
    <w:p w14:paraId="5DF1E1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1" w:author="CR#1667" w:date="2025-09-01T20:40:00Z"/>
          <w:rFonts w:ascii="Courier New" w:hAnsi="Courier New"/>
          <w:sz w:val="16"/>
        </w:rPr>
      </w:pPr>
      <w:ins w:id="1642" w:author="CR#1667" w:date="2025-09-01T20:40:00Z">
        <w:r>
          <w:rPr>
            <w:rFonts w:ascii="Courier New" w:hAnsi="Courier New"/>
            <w:sz w:val="16"/>
          </w:rPr>
          <w:t xml:space="preserve">        - extNwdafId</w:t>
        </w:r>
      </w:ins>
    </w:p>
    <w:p w14:paraId="23685CB6"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3" w:author="CR#1667" w:date="2025-09-01T20:40:00Z"/>
          <w:rFonts w:ascii="Courier New" w:hAnsi="Courier New"/>
          <w:sz w:val="16"/>
        </w:rPr>
      </w:pPr>
    </w:p>
    <w:p w14:paraId="75B97972"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4" w:author="CR#1667" w:date="2025-09-01T20:40:00Z"/>
          <w:rFonts w:ascii="Courier New" w:hAnsi="Courier New"/>
          <w:sz w:val="16"/>
        </w:rPr>
      </w:pPr>
      <w:ins w:id="1645" w:author="CR#1667" w:date="2025-09-01T20:40:00Z">
        <w:r w:rsidRPr="00553AFA">
          <w:rPr>
            <w:rFonts w:ascii="Courier New" w:hAnsi="Courier New"/>
            <w:sz w:val="16"/>
          </w:rPr>
          <w:t xml:space="preserve">    VflTrainingSub</w:t>
        </w:r>
        <w:r w:rsidRPr="00553AFA">
          <w:rPr>
            <w:rFonts w:ascii="Courier New" w:hAnsi="Courier New" w:hint="eastAsia"/>
            <w:sz w:val="16"/>
          </w:rPr>
          <w:t>s</w:t>
        </w:r>
        <w:r>
          <w:rPr>
            <w:rFonts w:ascii="Courier New" w:hAnsi="Courier New"/>
            <w:sz w:val="16"/>
          </w:rPr>
          <w:t>Patch</w:t>
        </w:r>
        <w:r w:rsidRPr="00CB09CA">
          <w:rPr>
            <w:rFonts w:ascii="Courier New" w:hAnsi="Courier New"/>
            <w:sz w:val="16"/>
          </w:rPr>
          <w:t>:</w:t>
        </w:r>
      </w:ins>
    </w:p>
    <w:p w14:paraId="6775079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6" w:author="CR#1667" w:date="2025-09-01T20:40:00Z"/>
          <w:rFonts w:ascii="Courier New" w:hAnsi="Courier New"/>
          <w:sz w:val="16"/>
        </w:rPr>
      </w:pPr>
      <w:ins w:id="1647" w:author="CR#1667" w:date="2025-09-01T20:40:00Z">
        <w:r w:rsidRPr="00553AFA">
          <w:rPr>
            <w:rFonts w:ascii="Courier New" w:hAnsi="Courier New"/>
            <w:sz w:val="16"/>
          </w:rPr>
          <w:t xml:space="preserve">      description: Represents </w:t>
        </w:r>
        <w:r>
          <w:rPr>
            <w:rFonts w:ascii="Courier New" w:hAnsi="Courier New"/>
            <w:sz w:val="16"/>
          </w:rPr>
          <w:t xml:space="preserve">contents for modifying a </w:t>
        </w:r>
        <w:r w:rsidRPr="00553AFA">
          <w:rPr>
            <w:rFonts w:ascii="Courier New" w:hAnsi="Courier New"/>
            <w:sz w:val="16"/>
          </w:rPr>
          <w:t>VFL Training subscription.</w:t>
        </w:r>
      </w:ins>
    </w:p>
    <w:p w14:paraId="0FB22652"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8" w:author="CR#1667" w:date="2025-09-01T20:40:00Z"/>
          <w:rFonts w:ascii="Courier New" w:hAnsi="Courier New"/>
          <w:sz w:val="16"/>
        </w:rPr>
      </w:pPr>
      <w:ins w:id="1649" w:author="CR#1667" w:date="2025-09-01T20:40:00Z">
        <w:r w:rsidRPr="00553AFA">
          <w:rPr>
            <w:rFonts w:ascii="Courier New" w:hAnsi="Courier New"/>
            <w:sz w:val="16"/>
          </w:rPr>
          <w:t xml:space="preserve">      type: object</w:t>
        </w:r>
      </w:ins>
    </w:p>
    <w:p w14:paraId="4074DD2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0" w:author="CR#1667" w:date="2025-09-01T20:40:00Z"/>
          <w:rFonts w:ascii="Courier New" w:hAnsi="Courier New"/>
          <w:sz w:val="16"/>
        </w:rPr>
      </w:pPr>
      <w:ins w:id="1651" w:author="CR#1667" w:date="2025-09-01T20:40:00Z">
        <w:r w:rsidRPr="00553AFA">
          <w:rPr>
            <w:rFonts w:ascii="Courier New" w:hAnsi="Courier New"/>
            <w:sz w:val="16"/>
          </w:rPr>
          <w:t xml:space="preserve">      properties:</w:t>
        </w:r>
      </w:ins>
    </w:p>
    <w:p w14:paraId="5E55C27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2" w:author="CR#1667" w:date="2025-09-01T20:40:00Z"/>
          <w:rFonts w:ascii="Courier New" w:hAnsi="Courier New"/>
          <w:sz w:val="16"/>
        </w:rPr>
      </w:pPr>
      <w:ins w:id="1653" w:author="CR#1667" w:date="2025-09-01T20:40:00Z">
        <w:r w:rsidRPr="00553AFA">
          <w:rPr>
            <w:rFonts w:ascii="Courier New" w:hAnsi="Courier New"/>
            <w:sz w:val="16"/>
          </w:rPr>
          <w:t xml:space="preserve">        vflTrainSub</w:t>
        </w:r>
        <w:r>
          <w:rPr>
            <w:rFonts w:ascii="Courier New" w:hAnsi="Courier New"/>
            <w:sz w:val="16"/>
          </w:rPr>
          <w:t>s</w:t>
        </w:r>
        <w:r w:rsidRPr="00553AFA">
          <w:rPr>
            <w:rFonts w:ascii="Courier New" w:hAnsi="Courier New"/>
            <w:sz w:val="16"/>
          </w:rPr>
          <w:t>:</w:t>
        </w:r>
      </w:ins>
    </w:p>
    <w:p w14:paraId="1B12352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4" w:author="CR#1667" w:date="2025-09-01T20:40:00Z"/>
          <w:rFonts w:ascii="Courier New" w:hAnsi="Courier New"/>
          <w:sz w:val="16"/>
        </w:rPr>
      </w:pPr>
      <w:ins w:id="1655" w:author="CR#1667" w:date="2025-09-01T20:40:00Z">
        <w:r w:rsidRPr="00553AFA">
          <w:rPr>
            <w:rFonts w:ascii="Courier New" w:hAnsi="Courier New"/>
            <w:sz w:val="16"/>
          </w:rPr>
          <w:t xml:space="preserve">          type: array</w:t>
        </w:r>
      </w:ins>
    </w:p>
    <w:p w14:paraId="248D346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6" w:author="CR#1667" w:date="2025-09-01T20:40:00Z"/>
          <w:rFonts w:ascii="Courier New" w:hAnsi="Courier New"/>
          <w:sz w:val="16"/>
        </w:rPr>
      </w:pPr>
      <w:ins w:id="1657" w:author="CR#1667" w:date="2025-09-01T20:40:00Z">
        <w:r w:rsidRPr="00553AFA">
          <w:rPr>
            <w:rFonts w:ascii="Courier New" w:hAnsi="Courier New"/>
            <w:sz w:val="16"/>
          </w:rPr>
          <w:t xml:space="preserve">          items:</w:t>
        </w:r>
      </w:ins>
    </w:p>
    <w:p w14:paraId="581FAE6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8" w:author="CR#1667" w:date="2025-09-01T20:40:00Z"/>
          <w:rFonts w:ascii="Courier New" w:hAnsi="Courier New"/>
          <w:sz w:val="16"/>
        </w:rPr>
      </w:pPr>
      <w:ins w:id="1659" w:author="CR#1667" w:date="2025-09-01T20:40:00Z">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ins>
    </w:p>
    <w:p w14:paraId="5272899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0" w:author="CR#1667" w:date="2025-09-01T20:40:00Z"/>
          <w:rFonts w:ascii="Courier New" w:hAnsi="Courier New"/>
          <w:sz w:val="16"/>
        </w:rPr>
      </w:pPr>
      <w:ins w:id="1661" w:author="CR#1667" w:date="2025-09-01T20:40:00Z">
        <w:r w:rsidRPr="00553AFA">
          <w:rPr>
            <w:rFonts w:ascii="Courier New" w:hAnsi="Courier New"/>
            <w:sz w:val="16"/>
          </w:rPr>
          <w:t xml:space="preserve">          minItems: 1</w:t>
        </w:r>
      </w:ins>
    </w:p>
    <w:p w14:paraId="0F1586C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2" w:author="CR#1667" w:date="2025-09-01T20:40:00Z"/>
          <w:rFonts w:ascii="Courier New" w:hAnsi="Courier New"/>
          <w:sz w:val="16"/>
        </w:rPr>
      </w:pPr>
      <w:ins w:id="1663" w:author="CR#1667" w:date="2025-09-01T20:40:00Z">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ins>
    </w:p>
    <w:p w14:paraId="47E1469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4" w:author="CR#1667" w:date="2025-09-01T20:40:00Z"/>
          <w:rFonts w:ascii="Courier New" w:hAnsi="Courier New"/>
          <w:sz w:val="16"/>
        </w:rPr>
      </w:pPr>
      <w:ins w:id="1665" w:author="CR#1667" w:date="2025-09-01T20:40:00Z">
        <w:r w:rsidRPr="00553AFA">
          <w:rPr>
            <w:rFonts w:ascii="Courier New" w:hAnsi="Courier New"/>
            <w:sz w:val="16"/>
          </w:rPr>
          <w:t xml:space="preserve">          $ref: 'TS29571_CommonData.yaml#/components/schemas/Uri'</w:t>
        </w:r>
      </w:ins>
    </w:p>
    <w:p w14:paraId="285E83D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6" w:author="CR#1667" w:date="2025-09-01T20:40:00Z"/>
          <w:rFonts w:ascii="Courier New" w:hAnsi="Courier New"/>
          <w:sz w:val="16"/>
        </w:rPr>
      </w:pPr>
      <w:ins w:id="1667" w:author="CR#1667" w:date="2025-09-01T20:40:00Z">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ins>
    </w:p>
    <w:p w14:paraId="4CF5DA80"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8" w:author="CR#1667" w:date="2025-09-01T20:40:00Z"/>
          <w:rFonts w:ascii="Courier New" w:hAnsi="Courier New"/>
          <w:sz w:val="16"/>
        </w:rPr>
      </w:pPr>
      <w:ins w:id="1669" w:author="CR#1667" w:date="2025-09-01T20:40:00Z">
        <w:r w:rsidRPr="00553AFA">
          <w:rPr>
            <w:rFonts w:ascii="Courier New" w:hAnsi="Courier New"/>
            <w:sz w:val="16"/>
          </w:rPr>
          <w:t xml:space="preserve">          type: string</w:t>
        </w:r>
      </w:ins>
    </w:p>
    <w:p w14:paraId="0ECC4E3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0" w:author="CR#1667" w:date="2025-09-01T20:40:00Z"/>
          <w:rFonts w:ascii="Courier New" w:hAnsi="Courier New"/>
          <w:sz w:val="16"/>
        </w:rPr>
      </w:pPr>
      <w:ins w:id="1671" w:author="CR#1667" w:date="2025-09-01T20:40:00Z">
        <w:r w:rsidRPr="00553AFA">
          <w:rPr>
            <w:rFonts w:ascii="Courier New" w:hAnsi="Courier New"/>
            <w:sz w:val="16"/>
          </w:rPr>
          <w:t xml:space="preserve">          description: Notification correlation identifier.</w:t>
        </w:r>
      </w:ins>
    </w:p>
    <w:p w14:paraId="4EE0AB0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2" w:author="CR#1667" w:date="2025-09-01T20:40:00Z"/>
          <w:rFonts w:ascii="Courier New" w:hAnsi="Courier New"/>
          <w:sz w:val="16"/>
        </w:rPr>
      </w:pPr>
      <w:ins w:id="1673" w:author="CR#1667" w:date="2025-09-01T20:40:00Z">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ins>
    </w:p>
    <w:p w14:paraId="1C0D3336"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4" w:author="CR#1667" w:date="2025-09-01T20:40:00Z"/>
          <w:rFonts w:ascii="Courier New" w:hAnsi="Courier New"/>
          <w:sz w:val="16"/>
        </w:rPr>
      </w:pPr>
      <w:ins w:id="1675" w:author="CR#1667" w:date="2025-09-01T20:40:00Z">
        <w:r w:rsidRPr="00553AFA">
          <w:rPr>
            <w:rFonts w:ascii="Courier New" w:hAnsi="Courier New"/>
            <w:sz w:val="16"/>
          </w:rPr>
          <w:t xml:space="preserve">          $ref: 'TS29523_Npcf_EventExposure.yaml#/components/schemas/ReportingInformation'</w:t>
        </w:r>
      </w:ins>
    </w:p>
    <w:p w14:paraId="46463FA9" w14:textId="25B8360A" w:rsidR="009E2696" w:rsidRPr="000135C7" w:rsidRDefault="009E2696" w:rsidP="009E2696">
      <w:pPr>
        <w:pStyle w:val="Heading1"/>
        <w:overflowPunct w:val="0"/>
        <w:autoSpaceDE w:val="0"/>
        <w:autoSpaceDN w:val="0"/>
        <w:adjustRightInd w:val="0"/>
        <w:textAlignment w:val="baseline"/>
        <w:rPr>
          <w:ins w:id="1676" w:author="CR#1664" w:date="2025-09-01T20:35:00Z"/>
          <w:rFonts w:eastAsia="Times New Roman"/>
          <w:b/>
          <w:bCs/>
          <w:lang w:eastAsia="en-GB"/>
        </w:rPr>
      </w:pPr>
      <w:ins w:id="1677" w:author="CR#1664" w:date="2025-09-01T20:35:00Z">
        <w:r w:rsidRPr="000135C7">
          <w:rPr>
            <w:rFonts w:eastAsia="Times New Roman"/>
            <w:lang w:eastAsia="en-GB"/>
          </w:rPr>
          <w:t>A.</w:t>
        </w:r>
        <w:r>
          <w:rPr>
            <w:rFonts w:eastAsia="Times New Roman"/>
            <w:lang w:eastAsia="en-GB"/>
          </w:rPr>
          <w:t>4</w:t>
        </w:r>
      </w:ins>
      <w:ins w:id="1678" w:author="CR#1664" w:date="2025-09-01T20:38:00Z">
        <w:r w:rsidR="00FB6920">
          <w:rPr>
            <w:rFonts w:eastAsia="Times New Roman"/>
            <w:lang w:eastAsia="en-GB"/>
          </w:rPr>
          <w:t>5</w:t>
        </w:r>
      </w:ins>
      <w:ins w:id="1679" w:author="CR#1664" w:date="2025-09-01T20:35:00Z">
        <w:r w:rsidRPr="000135C7">
          <w:rPr>
            <w:rFonts w:eastAsia="Times New Roman"/>
            <w:lang w:eastAsia="en-GB"/>
          </w:rPr>
          <w:tab/>
          <w:t>VFLInference API</w:t>
        </w:r>
      </w:ins>
    </w:p>
    <w:p w14:paraId="10050CB8" w14:textId="77777777" w:rsidR="009E2696" w:rsidRPr="0008502E" w:rsidRDefault="009E2696" w:rsidP="009E2696">
      <w:pPr>
        <w:pStyle w:val="PL"/>
        <w:rPr>
          <w:ins w:id="1680" w:author="CR#1664" w:date="2025-09-01T20:35:00Z"/>
          <w:lang w:val="en-US"/>
        </w:rPr>
      </w:pPr>
      <w:ins w:id="1681" w:author="CR#1664" w:date="2025-09-01T20:35:00Z">
        <w:r w:rsidRPr="0008502E">
          <w:rPr>
            <w:lang w:val="en-US"/>
          </w:rPr>
          <w:t>openapi: 3.0.0</w:t>
        </w:r>
      </w:ins>
    </w:p>
    <w:p w14:paraId="2CC59C8D" w14:textId="77777777" w:rsidR="009E2696" w:rsidRPr="0008502E" w:rsidRDefault="009E2696" w:rsidP="009E2696">
      <w:pPr>
        <w:pStyle w:val="PL"/>
        <w:rPr>
          <w:ins w:id="1682" w:author="CR#1664" w:date="2025-09-01T20:35:00Z"/>
          <w:lang w:val="en-US"/>
        </w:rPr>
      </w:pPr>
    </w:p>
    <w:p w14:paraId="34139F6C" w14:textId="77777777" w:rsidR="009E2696" w:rsidRPr="0008502E" w:rsidRDefault="009E2696" w:rsidP="009E2696">
      <w:pPr>
        <w:pStyle w:val="PL"/>
        <w:rPr>
          <w:ins w:id="1683" w:author="CR#1664" w:date="2025-09-01T20:35:00Z"/>
          <w:lang w:val="en-US"/>
        </w:rPr>
      </w:pPr>
      <w:ins w:id="1684" w:author="CR#1664" w:date="2025-09-01T20:35:00Z">
        <w:r w:rsidRPr="0008502E">
          <w:rPr>
            <w:lang w:val="en-US"/>
          </w:rPr>
          <w:t>info:</w:t>
        </w:r>
      </w:ins>
    </w:p>
    <w:p w14:paraId="6FD7AFAC" w14:textId="77777777" w:rsidR="009E2696" w:rsidRPr="0008502E" w:rsidRDefault="009E2696" w:rsidP="009E2696">
      <w:pPr>
        <w:pStyle w:val="PL"/>
        <w:rPr>
          <w:ins w:id="1685" w:author="CR#1664" w:date="2025-09-01T20:35:00Z"/>
          <w:lang w:val="en-US"/>
        </w:rPr>
      </w:pPr>
      <w:ins w:id="1686" w:author="CR#1664" w:date="2025-09-01T20:35:00Z">
        <w:r w:rsidRPr="0008502E">
          <w:rPr>
            <w:lang w:val="en-US"/>
          </w:rPr>
          <w:t xml:space="preserve">  title: </w:t>
        </w:r>
        <w:r w:rsidRPr="002736D6">
          <w:rPr>
            <w:lang w:val="en-US"/>
          </w:rPr>
          <w:t>3gpp-vfl-</w:t>
        </w:r>
        <w:r>
          <w:rPr>
            <w:lang w:val="en-US"/>
          </w:rPr>
          <w:t>inference</w:t>
        </w:r>
      </w:ins>
    </w:p>
    <w:p w14:paraId="407B5797" w14:textId="77777777" w:rsidR="009E2696" w:rsidRPr="0008502E" w:rsidRDefault="009E2696" w:rsidP="009E2696">
      <w:pPr>
        <w:pStyle w:val="PL"/>
        <w:rPr>
          <w:ins w:id="1687" w:author="CR#1664" w:date="2025-09-01T20:35:00Z"/>
          <w:lang w:val="en-US"/>
        </w:rPr>
      </w:pPr>
      <w:ins w:id="1688" w:author="CR#1664" w:date="2025-09-01T20:35:00Z">
        <w:r w:rsidRPr="0008502E">
          <w:rPr>
            <w:lang w:val="en-US"/>
          </w:rPr>
          <w:t xml:space="preserve">  version: 1.0.0-alpha.1</w:t>
        </w:r>
      </w:ins>
    </w:p>
    <w:p w14:paraId="56DC0A4E" w14:textId="77777777" w:rsidR="009E2696" w:rsidRPr="0008502E" w:rsidRDefault="009E2696" w:rsidP="009E2696">
      <w:pPr>
        <w:pStyle w:val="PL"/>
        <w:rPr>
          <w:ins w:id="1689" w:author="CR#1664" w:date="2025-09-01T20:35:00Z"/>
          <w:lang w:val="en-US"/>
        </w:rPr>
      </w:pPr>
      <w:ins w:id="1690" w:author="CR#1664" w:date="2025-09-01T20:35:00Z">
        <w:r w:rsidRPr="0008502E">
          <w:rPr>
            <w:lang w:val="en-US"/>
          </w:rPr>
          <w:t xml:space="preserve">  description: |</w:t>
        </w:r>
      </w:ins>
    </w:p>
    <w:p w14:paraId="528432FE" w14:textId="77777777" w:rsidR="009E2696" w:rsidRPr="0008502E" w:rsidRDefault="009E2696" w:rsidP="009E2696">
      <w:pPr>
        <w:pStyle w:val="PL"/>
        <w:rPr>
          <w:ins w:id="1691" w:author="CR#1664" w:date="2025-09-01T20:35:00Z"/>
          <w:lang w:val="en-US"/>
        </w:rPr>
      </w:pPr>
      <w:ins w:id="1692" w:author="CR#1664" w:date="2025-09-01T20:35:00Z">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ins>
    </w:p>
    <w:p w14:paraId="34A52040" w14:textId="77777777" w:rsidR="009E2696" w:rsidRPr="0008502E" w:rsidRDefault="009E2696" w:rsidP="009E2696">
      <w:pPr>
        <w:pStyle w:val="PL"/>
        <w:rPr>
          <w:ins w:id="1693" w:author="CR#1664" w:date="2025-09-01T20:35:00Z"/>
          <w:lang w:val="en-US"/>
        </w:rPr>
      </w:pPr>
      <w:ins w:id="1694" w:author="CR#1664" w:date="2025-09-01T20:35:00Z">
        <w:r w:rsidRPr="0008502E">
          <w:rPr>
            <w:lang w:val="en-US"/>
          </w:rPr>
          <w:t xml:space="preserve">    © 2025, 3GPP Organizational Partners (ARIB, ATIS, CCSA, ETSI, TSDSI, TTA, TTC).  </w:t>
        </w:r>
      </w:ins>
    </w:p>
    <w:p w14:paraId="3DD31942" w14:textId="77777777" w:rsidR="009E2696" w:rsidRPr="0008502E" w:rsidRDefault="009E2696" w:rsidP="009E2696">
      <w:pPr>
        <w:pStyle w:val="PL"/>
        <w:rPr>
          <w:ins w:id="1695" w:author="CR#1664" w:date="2025-09-01T20:35:00Z"/>
          <w:lang w:val="en-US"/>
        </w:rPr>
      </w:pPr>
      <w:ins w:id="1696" w:author="CR#1664" w:date="2025-09-01T20:35:00Z">
        <w:r w:rsidRPr="0008502E">
          <w:rPr>
            <w:lang w:val="en-US"/>
          </w:rPr>
          <w:t xml:space="preserve">    All rights reserved.</w:t>
        </w:r>
      </w:ins>
    </w:p>
    <w:p w14:paraId="667CC2EE" w14:textId="77777777" w:rsidR="009E2696" w:rsidRPr="0008502E" w:rsidRDefault="009E2696" w:rsidP="009E2696">
      <w:pPr>
        <w:pStyle w:val="PL"/>
        <w:rPr>
          <w:ins w:id="1697" w:author="CR#1664" w:date="2025-09-01T20:35:00Z"/>
          <w:lang w:val="en-US"/>
        </w:rPr>
      </w:pPr>
    </w:p>
    <w:p w14:paraId="5B4F0903" w14:textId="77777777" w:rsidR="009E2696" w:rsidRPr="0008502E" w:rsidRDefault="009E2696" w:rsidP="009E2696">
      <w:pPr>
        <w:pStyle w:val="PL"/>
        <w:rPr>
          <w:ins w:id="1698" w:author="CR#1664" w:date="2025-09-01T20:35:00Z"/>
          <w:lang w:val="en-US"/>
        </w:rPr>
      </w:pPr>
      <w:ins w:id="1699" w:author="CR#1664" w:date="2025-09-01T20:35:00Z">
        <w:r w:rsidRPr="0008502E">
          <w:rPr>
            <w:lang w:val="en-US"/>
          </w:rPr>
          <w:t>externalDocs:</w:t>
        </w:r>
      </w:ins>
    </w:p>
    <w:p w14:paraId="0219AF28" w14:textId="77777777" w:rsidR="009E2696" w:rsidRDefault="009E2696" w:rsidP="009E2696">
      <w:pPr>
        <w:pStyle w:val="PL"/>
        <w:rPr>
          <w:ins w:id="1700" w:author="CR#1664" w:date="2025-09-01T20:35:00Z"/>
          <w:lang w:val="en-US"/>
        </w:rPr>
      </w:pPr>
      <w:ins w:id="1701" w:author="CR#1664" w:date="2025-09-01T20:35:00Z">
        <w:r w:rsidRPr="0008502E">
          <w:rPr>
            <w:lang w:val="en-US"/>
          </w:rPr>
          <w:t xml:space="preserve">  description: </w:t>
        </w:r>
        <w:r>
          <w:rPr>
            <w:lang w:val="en-US"/>
          </w:rPr>
          <w:t>&gt;</w:t>
        </w:r>
      </w:ins>
    </w:p>
    <w:p w14:paraId="2E6136B2" w14:textId="77777777" w:rsidR="009E2696" w:rsidRPr="002736D6" w:rsidRDefault="009E2696" w:rsidP="009E2696">
      <w:pPr>
        <w:pStyle w:val="PL"/>
        <w:rPr>
          <w:ins w:id="1702" w:author="CR#1664" w:date="2025-09-01T20:35:00Z"/>
          <w:lang w:val="en-US"/>
        </w:rPr>
      </w:pPr>
      <w:ins w:id="1703" w:author="CR#1664" w:date="2025-09-01T20:35:00Z">
        <w:r>
          <w:rPr>
            <w:lang w:val="en-US"/>
          </w:rPr>
          <w:t xml:space="preserve">     </w:t>
        </w:r>
        <w:r w:rsidRPr="0008502E">
          <w:rPr>
            <w:lang w:val="en-US"/>
          </w:rPr>
          <w:t>3GPP TS 29.5</w:t>
        </w:r>
        <w:r>
          <w:rPr>
            <w:lang w:val="en-US"/>
          </w:rPr>
          <w:t>22</w:t>
        </w:r>
        <w:r w:rsidRPr="0008502E">
          <w:rPr>
            <w:lang w:val="en-US"/>
          </w:rPr>
          <w:t xml:space="preserve"> V1</w:t>
        </w:r>
        <w:r>
          <w:rPr>
            <w:lang w:val="en-US"/>
          </w:rPr>
          <w:t>9.4</w:t>
        </w:r>
        <w:r w:rsidRPr="0008502E">
          <w:rPr>
            <w:lang w:val="en-US"/>
          </w:rPr>
          <w:t xml:space="preserve">.0; </w:t>
        </w:r>
        <w:r w:rsidRPr="002736D6">
          <w:rPr>
            <w:lang w:val="en-US"/>
          </w:rPr>
          <w:t>5G System; Network Exposure Function Northbound APIs.</w:t>
        </w:r>
      </w:ins>
    </w:p>
    <w:p w14:paraId="627C281A" w14:textId="77777777" w:rsidR="009E2696" w:rsidRPr="0008502E" w:rsidRDefault="009E2696" w:rsidP="009E2696">
      <w:pPr>
        <w:pStyle w:val="PL"/>
        <w:rPr>
          <w:ins w:id="1704" w:author="CR#1664" w:date="2025-09-01T20:35:00Z"/>
          <w:lang w:val="en-US"/>
        </w:rPr>
      </w:pPr>
      <w:ins w:id="1705" w:author="CR#1664" w:date="2025-09-01T20:35:00Z">
        <w:r w:rsidRPr="0008502E">
          <w:rPr>
            <w:lang w:val="en-US"/>
          </w:rPr>
          <w:t xml:space="preserve">  url: https://www.3gpp.org/ftp/Specs/archive/29_series/29.5</w:t>
        </w:r>
        <w:r>
          <w:rPr>
            <w:lang w:val="en-US"/>
          </w:rPr>
          <w:t>22</w:t>
        </w:r>
        <w:r w:rsidRPr="0008502E">
          <w:rPr>
            <w:lang w:val="en-US"/>
          </w:rPr>
          <w:t>/</w:t>
        </w:r>
      </w:ins>
    </w:p>
    <w:p w14:paraId="501B4B54" w14:textId="77777777" w:rsidR="009E2696" w:rsidRPr="0008502E" w:rsidRDefault="009E2696" w:rsidP="009E2696">
      <w:pPr>
        <w:pStyle w:val="PL"/>
        <w:rPr>
          <w:ins w:id="1706" w:author="CR#1664" w:date="2025-09-01T20:35:00Z"/>
          <w:lang w:val="en-US"/>
        </w:rPr>
      </w:pPr>
    </w:p>
    <w:p w14:paraId="4225C635" w14:textId="77777777" w:rsidR="009E2696" w:rsidRPr="0008502E" w:rsidRDefault="009E2696" w:rsidP="009E2696">
      <w:pPr>
        <w:pStyle w:val="PL"/>
        <w:rPr>
          <w:ins w:id="1707" w:author="CR#1664" w:date="2025-09-01T20:35:00Z"/>
          <w:lang w:val="en-US"/>
        </w:rPr>
      </w:pPr>
      <w:ins w:id="1708" w:author="CR#1664" w:date="2025-09-01T20:35:00Z">
        <w:r w:rsidRPr="0008502E">
          <w:rPr>
            <w:lang w:val="en-US"/>
          </w:rPr>
          <w:t>servers:</w:t>
        </w:r>
      </w:ins>
    </w:p>
    <w:p w14:paraId="3E31C049" w14:textId="77777777" w:rsidR="009E2696" w:rsidRPr="0008502E" w:rsidRDefault="009E2696" w:rsidP="009E2696">
      <w:pPr>
        <w:pStyle w:val="PL"/>
        <w:rPr>
          <w:ins w:id="1709" w:author="CR#1664" w:date="2025-09-01T20:35:00Z"/>
          <w:lang w:val="en-US"/>
        </w:rPr>
      </w:pPr>
      <w:ins w:id="1710" w:author="CR#1664" w:date="2025-09-01T20:35:00Z">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ins>
    </w:p>
    <w:p w14:paraId="15AA92FA" w14:textId="77777777" w:rsidR="009E2696" w:rsidRPr="0008502E" w:rsidRDefault="009E2696" w:rsidP="009E2696">
      <w:pPr>
        <w:pStyle w:val="PL"/>
        <w:rPr>
          <w:ins w:id="1711" w:author="CR#1664" w:date="2025-09-01T20:35:00Z"/>
          <w:lang w:val="en-US"/>
        </w:rPr>
      </w:pPr>
      <w:ins w:id="1712" w:author="CR#1664" w:date="2025-09-01T20:35:00Z">
        <w:r w:rsidRPr="0008502E">
          <w:rPr>
            <w:lang w:val="en-US"/>
          </w:rPr>
          <w:t xml:space="preserve">    variables:</w:t>
        </w:r>
      </w:ins>
    </w:p>
    <w:p w14:paraId="4BD54E39" w14:textId="77777777" w:rsidR="009E2696" w:rsidRPr="0008502E" w:rsidRDefault="009E2696" w:rsidP="009E2696">
      <w:pPr>
        <w:pStyle w:val="PL"/>
        <w:rPr>
          <w:ins w:id="1713" w:author="CR#1664" w:date="2025-09-01T20:35:00Z"/>
          <w:lang w:val="en-US"/>
        </w:rPr>
      </w:pPr>
      <w:ins w:id="1714" w:author="CR#1664" w:date="2025-09-01T20:35:00Z">
        <w:r w:rsidRPr="0008502E">
          <w:rPr>
            <w:lang w:val="en-US"/>
          </w:rPr>
          <w:t xml:space="preserve">      apiRoot:</w:t>
        </w:r>
      </w:ins>
    </w:p>
    <w:p w14:paraId="5126AC89" w14:textId="77777777" w:rsidR="009E2696" w:rsidRPr="0008502E" w:rsidRDefault="009E2696" w:rsidP="009E2696">
      <w:pPr>
        <w:pStyle w:val="PL"/>
        <w:rPr>
          <w:ins w:id="1715" w:author="CR#1664" w:date="2025-09-01T20:35:00Z"/>
          <w:lang w:val="en-US"/>
        </w:rPr>
      </w:pPr>
      <w:ins w:id="1716" w:author="CR#1664" w:date="2025-09-01T20:35:00Z">
        <w:r w:rsidRPr="0008502E">
          <w:rPr>
            <w:lang w:val="en-US"/>
          </w:rPr>
          <w:t xml:space="preserve">        default: https://example.com</w:t>
        </w:r>
      </w:ins>
    </w:p>
    <w:p w14:paraId="53B5D6B7" w14:textId="77777777" w:rsidR="009E2696" w:rsidRPr="0008502E" w:rsidRDefault="009E2696" w:rsidP="009E2696">
      <w:pPr>
        <w:pStyle w:val="PL"/>
        <w:rPr>
          <w:ins w:id="1717" w:author="CR#1664" w:date="2025-09-01T20:35:00Z"/>
          <w:lang w:val="en-US"/>
        </w:rPr>
      </w:pPr>
      <w:ins w:id="1718" w:author="CR#1664" w:date="2025-09-01T20:35:00Z">
        <w:r w:rsidRPr="0008502E">
          <w:rPr>
            <w:lang w:val="en-US"/>
          </w:rPr>
          <w:t xml:space="preserve">        description: apiRoot as defined in clause 4.4 of 3GPP TS 29.501</w:t>
        </w:r>
      </w:ins>
    </w:p>
    <w:p w14:paraId="01FB073F" w14:textId="77777777" w:rsidR="009E2696" w:rsidRPr="0008502E" w:rsidRDefault="009E2696" w:rsidP="009E2696">
      <w:pPr>
        <w:pStyle w:val="PL"/>
        <w:rPr>
          <w:ins w:id="1719" w:author="CR#1664" w:date="2025-09-01T20:35:00Z"/>
          <w:lang w:val="en-US"/>
        </w:rPr>
      </w:pPr>
    </w:p>
    <w:p w14:paraId="1651AA6C" w14:textId="77777777" w:rsidR="009E2696" w:rsidRPr="0008502E" w:rsidRDefault="009E2696" w:rsidP="009E2696">
      <w:pPr>
        <w:pStyle w:val="PL"/>
        <w:rPr>
          <w:ins w:id="1720" w:author="CR#1664" w:date="2025-09-01T20:35:00Z"/>
          <w:lang w:val="en-US"/>
        </w:rPr>
      </w:pPr>
      <w:ins w:id="1721" w:author="CR#1664" w:date="2025-09-01T20:35:00Z">
        <w:r w:rsidRPr="0008502E">
          <w:rPr>
            <w:lang w:val="en-US"/>
          </w:rPr>
          <w:t>security:</w:t>
        </w:r>
      </w:ins>
    </w:p>
    <w:p w14:paraId="56039CFE" w14:textId="77777777" w:rsidR="009E2696" w:rsidRPr="0008502E" w:rsidRDefault="009E2696" w:rsidP="009E2696">
      <w:pPr>
        <w:pStyle w:val="PL"/>
        <w:rPr>
          <w:ins w:id="1722" w:author="CR#1664" w:date="2025-09-01T20:35:00Z"/>
          <w:lang w:val="en-US"/>
        </w:rPr>
      </w:pPr>
      <w:ins w:id="1723" w:author="CR#1664" w:date="2025-09-01T20:35:00Z">
        <w:r w:rsidRPr="0008502E">
          <w:rPr>
            <w:lang w:val="en-US"/>
          </w:rPr>
          <w:t xml:space="preserve">  - {}</w:t>
        </w:r>
      </w:ins>
    </w:p>
    <w:p w14:paraId="63AAB01C" w14:textId="77777777" w:rsidR="009E2696" w:rsidRPr="0008502E" w:rsidRDefault="009E2696" w:rsidP="009E2696">
      <w:pPr>
        <w:pStyle w:val="PL"/>
        <w:rPr>
          <w:ins w:id="1724" w:author="CR#1664" w:date="2025-09-01T20:35:00Z"/>
          <w:lang w:val="en-US"/>
        </w:rPr>
      </w:pPr>
      <w:ins w:id="1725" w:author="CR#1664" w:date="2025-09-01T20:35:00Z">
        <w:r w:rsidRPr="0008502E">
          <w:rPr>
            <w:lang w:val="en-US"/>
          </w:rPr>
          <w:t xml:space="preserve">  - oAuth2ClientCredentials:</w:t>
        </w:r>
      </w:ins>
    </w:p>
    <w:p w14:paraId="26331B55" w14:textId="77777777" w:rsidR="009E2696" w:rsidRPr="0008502E" w:rsidRDefault="009E2696" w:rsidP="009E2696">
      <w:pPr>
        <w:pStyle w:val="PL"/>
        <w:rPr>
          <w:ins w:id="1726" w:author="CR#1664" w:date="2025-09-01T20:35:00Z"/>
          <w:lang w:val="en-US"/>
        </w:rPr>
      </w:pPr>
      <w:ins w:id="1727" w:author="CR#1664" w:date="2025-09-01T20:35:00Z">
        <w:r w:rsidRPr="0008502E">
          <w:rPr>
            <w:lang w:val="en-US"/>
          </w:rPr>
          <w:t xml:space="preserve">    - </w:t>
        </w:r>
        <w:r>
          <w:rPr>
            <w:lang w:val="en-US"/>
          </w:rPr>
          <w:t>3gpp-</w:t>
        </w:r>
        <w:r w:rsidRPr="0008502E">
          <w:rPr>
            <w:lang w:val="en-US"/>
          </w:rPr>
          <w:t>vfl</w:t>
        </w:r>
        <w:r>
          <w:rPr>
            <w:lang w:val="en-US"/>
          </w:rPr>
          <w:t>-</w:t>
        </w:r>
        <w:r w:rsidRPr="0008502E">
          <w:rPr>
            <w:lang w:val="en-US"/>
          </w:rPr>
          <w:t>inference</w:t>
        </w:r>
      </w:ins>
    </w:p>
    <w:p w14:paraId="11AC5AB5" w14:textId="77777777" w:rsidR="009E2696" w:rsidRPr="0008502E" w:rsidRDefault="009E2696" w:rsidP="009E2696">
      <w:pPr>
        <w:pStyle w:val="PL"/>
        <w:rPr>
          <w:ins w:id="1728" w:author="CR#1664" w:date="2025-09-01T20:35:00Z"/>
          <w:lang w:val="en-US"/>
        </w:rPr>
      </w:pPr>
      <w:ins w:id="1729" w:author="CR#1664" w:date="2025-09-01T20:35:00Z">
        <w:r w:rsidRPr="0008502E">
          <w:rPr>
            <w:lang w:val="en-US"/>
          </w:rPr>
          <w:t xml:space="preserve">    </w:t>
        </w:r>
      </w:ins>
    </w:p>
    <w:p w14:paraId="1C208887" w14:textId="77777777" w:rsidR="009E2696" w:rsidRDefault="009E2696" w:rsidP="009E2696">
      <w:pPr>
        <w:pStyle w:val="PL"/>
        <w:rPr>
          <w:ins w:id="1730" w:author="CR#1664" w:date="2025-09-01T20:35:00Z"/>
          <w:lang w:val="en-US"/>
        </w:rPr>
      </w:pPr>
    </w:p>
    <w:p w14:paraId="2722746B" w14:textId="77777777" w:rsidR="009E2696" w:rsidRPr="0008502E" w:rsidRDefault="009E2696" w:rsidP="009E2696">
      <w:pPr>
        <w:pStyle w:val="PL"/>
        <w:rPr>
          <w:ins w:id="1731" w:author="CR#1664" w:date="2025-09-01T20:35:00Z"/>
          <w:lang w:val="en-US"/>
        </w:rPr>
      </w:pPr>
      <w:ins w:id="1732" w:author="CR#1664" w:date="2025-09-01T20:35:00Z">
        <w:r w:rsidRPr="0008502E">
          <w:rPr>
            <w:lang w:val="en-US"/>
          </w:rPr>
          <w:lastRenderedPageBreak/>
          <w:t>paths:</w:t>
        </w:r>
      </w:ins>
    </w:p>
    <w:p w14:paraId="6FD8EA62" w14:textId="77777777" w:rsidR="009E2696" w:rsidRDefault="009E2696" w:rsidP="009E2696">
      <w:pPr>
        <w:pStyle w:val="PL"/>
        <w:rPr>
          <w:ins w:id="1733" w:author="CR#1664" w:date="2025-09-01T20:35:00Z"/>
          <w:lang w:val="en-US"/>
        </w:rPr>
      </w:pPr>
      <w:ins w:id="1734" w:author="CR#1664" w:date="2025-09-01T20:35:00Z">
        <w:r w:rsidRPr="0008502E">
          <w:rPr>
            <w:lang w:val="en-US"/>
          </w:rPr>
          <w:t xml:space="preserve">  </w:t>
        </w:r>
        <w:r w:rsidRPr="00600D66">
          <w:rPr>
            <w:lang w:val="en-US"/>
          </w:rPr>
          <w:t>/{afId}/subscriptions:</w:t>
        </w:r>
      </w:ins>
    </w:p>
    <w:p w14:paraId="6FA4B6AC" w14:textId="77777777" w:rsidR="009E2696" w:rsidRPr="003728EF" w:rsidRDefault="009E2696" w:rsidP="009E2696">
      <w:pPr>
        <w:pStyle w:val="PL"/>
        <w:rPr>
          <w:ins w:id="1735" w:author="CR#1664" w:date="2025-09-01T20:35:00Z"/>
          <w:lang w:val="en-US"/>
        </w:rPr>
      </w:pPr>
      <w:ins w:id="1736" w:author="CR#1664" w:date="2025-09-01T20:35:00Z">
        <w:r w:rsidRPr="0008502E">
          <w:rPr>
            <w:lang w:val="en-US"/>
          </w:rPr>
          <w:t xml:space="preserve">    </w:t>
        </w:r>
        <w:r w:rsidRPr="003728EF">
          <w:rPr>
            <w:lang w:val="en-US"/>
          </w:rPr>
          <w:t>parameters:</w:t>
        </w:r>
      </w:ins>
    </w:p>
    <w:p w14:paraId="1D00D51B" w14:textId="77777777" w:rsidR="009E2696" w:rsidRPr="003728EF" w:rsidRDefault="009E2696" w:rsidP="009E2696">
      <w:pPr>
        <w:pStyle w:val="PL"/>
        <w:rPr>
          <w:ins w:id="1737" w:author="CR#1664" w:date="2025-09-01T20:35:00Z"/>
          <w:lang w:val="en-US"/>
        </w:rPr>
      </w:pPr>
      <w:ins w:id="1738" w:author="CR#1664" w:date="2025-09-01T20:35:00Z">
        <w:r w:rsidRPr="0008502E">
          <w:rPr>
            <w:lang w:val="en-US"/>
          </w:rPr>
          <w:t xml:space="preserve"> </w:t>
        </w:r>
        <w:r>
          <w:rPr>
            <w:lang w:val="en-US"/>
          </w:rPr>
          <w:t xml:space="preserve">   </w:t>
        </w:r>
        <w:r w:rsidRPr="0008502E">
          <w:rPr>
            <w:lang w:val="en-US"/>
          </w:rPr>
          <w:t xml:space="preserve">  </w:t>
        </w:r>
        <w:r w:rsidRPr="003728EF">
          <w:rPr>
            <w:lang w:val="en-US"/>
          </w:rPr>
          <w:t>- name: afId</w:t>
        </w:r>
      </w:ins>
    </w:p>
    <w:p w14:paraId="43FC2096" w14:textId="77777777" w:rsidR="009E2696" w:rsidRPr="003728EF" w:rsidRDefault="009E2696" w:rsidP="009E2696">
      <w:pPr>
        <w:pStyle w:val="PL"/>
        <w:rPr>
          <w:ins w:id="1739" w:author="CR#1664" w:date="2025-09-01T20:35:00Z"/>
          <w:lang w:val="en-US"/>
        </w:rPr>
      </w:pPr>
      <w:ins w:id="1740" w:author="CR#1664" w:date="2025-09-01T20:35:00Z">
        <w:r>
          <w:rPr>
            <w:lang w:val="en-US"/>
          </w:rPr>
          <w:t xml:space="preserve">        </w:t>
        </w:r>
        <w:r w:rsidRPr="003728EF">
          <w:rPr>
            <w:lang w:val="en-US"/>
          </w:rPr>
          <w:t>in: path</w:t>
        </w:r>
      </w:ins>
    </w:p>
    <w:p w14:paraId="3A7AE1AD" w14:textId="77777777" w:rsidR="009E2696" w:rsidRPr="003728EF" w:rsidRDefault="009E2696" w:rsidP="009E2696">
      <w:pPr>
        <w:pStyle w:val="PL"/>
        <w:rPr>
          <w:ins w:id="1741" w:author="CR#1664" w:date="2025-09-01T20:35:00Z"/>
          <w:lang w:val="en-US"/>
        </w:rPr>
      </w:pPr>
      <w:ins w:id="1742" w:author="CR#1664" w:date="2025-09-01T20:35:00Z">
        <w:r>
          <w:rPr>
            <w:lang w:val="en-US"/>
          </w:rPr>
          <w:t xml:space="preserve">        </w:t>
        </w:r>
        <w:r w:rsidRPr="003728EF">
          <w:rPr>
            <w:lang w:val="en-US"/>
          </w:rPr>
          <w:t>description: Represents the identifier of the AF.</w:t>
        </w:r>
      </w:ins>
    </w:p>
    <w:p w14:paraId="173072C1" w14:textId="77777777" w:rsidR="009E2696" w:rsidRPr="003728EF" w:rsidRDefault="009E2696" w:rsidP="009E2696">
      <w:pPr>
        <w:pStyle w:val="PL"/>
        <w:rPr>
          <w:ins w:id="1743" w:author="CR#1664" w:date="2025-09-01T20:35:00Z"/>
          <w:lang w:val="en-US"/>
        </w:rPr>
      </w:pPr>
      <w:ins w:id="1744" w:author="CR#1664" w:date="2025-09-01T20:35:00Z">
        <w:r>
          <w:rPr>
            <w:lang w:val="en-US"/>
          </w:rPr>
          <w:t xml:space="preserve">        </w:t>
        </w:r>
        <w:r w:rsidRPr="003728EF">
          <w:rPr>
            <w:lang w:val="en-US"/>
          </w:rPr>
          <w:t>required: true</w:t>
        </w:r>
      </w:ins>
    </w:p>
    <w:p w14:paraId="38AF25D6" w14:textId="77777777" w:rsidR="009E2696" w:rsidRPr="003728EF" w:rsidRDefault="009E2696" w:rsidP="009E2696">
      <w:pPr>
        <w:pStyle w:val="PL"/>
        <w:rPr>
          <w:ins w:id="1745" w:author="CR#1664" w:date="2025-09-01T20:35:00Z"/>
          <w:lang w:val="en-US"/>
        </w:rPr>
      </w:pPr>
      <w:ins w:id="1746" w:author="CR#1664" w:date="2025-09-01T20:35:00Z">
        <w:r>
          <w:rPr>
            <w:lang w:val="en-US"/>
          </w:rPr>
          <w:t xml:space="preserve">        </w:t>
        </w:r>
        <w:r w:rsidRPr="003728EF">
          <w:rPr>
            <w:lang w:val="en-US"/>
          </w:rPr>
          <w:t>schema:</w:t>
        </w:r>
      </w:ins>
    </w:p>
    <w:p w14:paraId="324B66C6" w14:textId="77777777" w:rsidR="009E2696" w:rsidRPr="003728EF" w:rsidRDefault="009E2696" w:rsidP="009E2696">
      <w:pPr>
        <w:pStyle w:val="PL"/>
        <w:rPr>
          <w:ins w:id="1747" w:author="CR#1664" w:date="2025-09-01T20:35:00Z"/>
          <w:lang w:val="en-US"/>
        </w:rPr>
      </w:pPr>
      <w:ins w:id="1748" w:author="CR#1664" w:date="2025-09-01T20:35:00Z">
        <w:r>
          <w:rPr>
            <w:lang w:val="en-US"/>
          </w:rPr>
          <w:t xml:space="preserve">          </w:t>
        </w:r>
        <w:r w:rsidRPr="003728EF">
          <w:rPr>
            <w:lang w:val="en-US"/>
          </w:rPr>
          <w:t>type: string</w:t>
        </w:r>
      </w:ins>
    </w:p>
    <w:p w14:paraId="11B28037" w14:textId="77777777" w:rsidR="009E2696" w:rsidRPr="00600D66" w:rsidRDefault="009E2696" w:rsidP="009E2696">
      <w:pPr>
        <w:pStyle w:val="PL"/>
        <w:rPr>
          <w:ins w:id="1749" w:author="CR#1664" w:date="2025-09-01T20:35:00Z"/>
          <w:lang w:val="en-US"/>
        </w:rPr>
      </w:pPr>
    </w:p>
    <w:p w14:paraId="07ED7FFF" w14:textId="77777777" w:rsidR="009E2696" w:rsidRPr="0008502E" w:rsidRDefault="009E2696" w:rsidP="009E2696">
      <w:pPr>
        <w:pStyle w:val="PL"/>
        <w:rPr>
          <w:ins w:id="1750" w:author="CR#1664" w:date="2025-09-01T20:35:00Z"/>
          <w:lang w:val="en-US"/>
        </w:rPr>
      </w:pPr>
      <w:ins w:id="1751" w:author="CR#1664" w:date="2025-09-01T20:35:00Z">
        <w:r w:rsidRPr="0008502E">
          <w:rPr>
            <w:lang w:val="en-US"/>
          </w:rPr>
          <w:t xml:space="preserve">    post:</w:t>
        </w:r>
      </w:ins>
    </w:p>
    <w:p w14:paraId="3D540E16" w14:textId="77777777" w:rsidR="009E2696" w:rsidRPr="0008502E" w:rsidRDefault="009E2696" w:rsidP="009E2696">
      <w:pPr>
        <w:pStyle w:val="PL"/>
        <w:rPr>
          <w:ins w:id="1752" w:author="CR#1664" w:date="2025-09-01T20:35:00Z"/>
          <w:lang w:val="en-US"/>
        </w:rPr>
      </w:pPr>
      <w:ins w:id="1753" w:author="CR#1664" w:date="2025-09-01T20:35:00Z">
        <w:r w:rsidRPr="0008502E">
          <w:rPr>
            <w:lang w:val="en-US"/>
          </w:rPr>
          <w:t xml:space="preserve">      summary: Create a new Individual VFL Inference Subscription resource.</w:t>
        </w:r>
      </w:ins>
    </w:p>
    <w:p w14:paraId="5CAD4186" w14:textId="77777777" w:rsidR="009E2696" w:rsidRPr="0008502E" w:rsidRDefault="009E2696" w:rsidP="009E2696">
      <w:pPr>
        <w:pStyle w:val="PL"/>
        <w:rPr>
          <w:ins w:id="1754" w:author="CR#1664" w:date="2025-09-01T20:35:00Z"/>
          <w:lang w:val="en-US"/>
        </w:rPr>
      </w:pPr>
      <w:ins w:id="1755" w:author="CR#1664" w:date="2025-09-01T20:35:00Z">
        <w:r w:rsidRPr="0008502E">
          <w:rPr>
            <w:lang w:val="en-US"/>
          </w:rPr>
          <w:t xml:space="preserve">      operationId: CreateVFLInferenceSubcription</w:t>
        </w:r>
      </w:ins>
    </w:p>
    <w:p w14:paraId="7DB7A238" w14:textId="77777777" w:rsidR="009E2696" w:rsidRPr="0008502E" w:rsidRDefault="009E2696" w:rsidP="009E2696">
      <w:pPr>
        <w:pStyle w:val="PL"/>
        <w:rPr>
          <w:ins w:id="1756" w:author="CR#1664" w:date="2025-09-01T20:35:00Z"/>
          <w:lang w:val="en-US"/>
        </w:rPr>
      </w:pPr>
      <w:ins w:id="1757" w:author="CR#1664" w:date="2025-09-01T20:35:00Z">
        <w:r w:rsidRPr="0008502E">
          <w:rPr>
            <w:lang w:val="en-US"/>
          </w:rPr>
          <w:t xml:space="preserve">      tags:</w:t>
        </w:r>
      </w:ins>
    </w:p>
    <w:p w14:paraId="08D737CE" w14:textId="77777777" w:rsidR="009E2696" w:rsidRPr="0008502E" w:rsidRDefault="009E2696" w:rsidP="009E2696">
      <w:pPr>
        <w:pStyle w:val="PL"/>
        <w:rPr>
          <w:ins w:id="1758" w:author="CR#1664" w:date="2025-09-01T20:35:00Z"/>
          <w:lang w:val="en-US"/>
        </w:rPr>
      </w:pPr>
      <w:ins w:id="1759" w:author="CR#1664" w:date="2025-09-01T20:35:00Z">
        <w:r w:rsidRPr="0008502E">
          <w:rPr>
            <w:lang w:val="en-US"/>
          </w:rPr>
          <w:t xml:space="preserve">        - Subscriptions (Collection)</w:t>
        </w:r>
      </w:ins>
    </w:p>
    <w:p w14:paraId="43849E3F" w14:textId="77777777" w:rsidR="009E2696" w:rsidRPr="0008502E" w:rsidRDefault="009E2696" w:rsidP="009E2696">
      <w:pPr>
        <w:pStyle w:val="PL"/>
        <w:rPr>
          <w:ins w:id="1760" w:author="CR#1664" w:date="2025-09-01T20:35:00Z"/>
          <w:lang w:val="en-US"/>
        </w:rPr>
      </w:pPr>
      <w:ins w:id="1761" w:author="CR#1664" w:date="2025-09-01T20:35:00Z">
        <w:r w:rsidRPr="0008502E">
          <w:rPr>
            <w:lang w:val="en-US"/>
          </w:rPr>
          <w:t xml:space="preserve">      requestBody:</w:t>
        </w:r>
      </w:ins>
    </w:p>
    <w:p w14:paraId="51B7AA82" w14:textId="77777777" w:rsidR="009E2696" w:rsidRPr="0008502E" w:rsidRDefault="009E2696" w:rsidP="009E2696">
      <w:pPr>
        <w:pStyle w:val="PL"/>
        <w:rPr>
          <w:ins w:id="1762" w:author="CR#1664" w:date="2025-09-01T20:35:00Z"/>
          <w:lang w:val="en-US"/>
        </w:rPr>
      </w:pPr>
      <w:ins w:id="1763" w:author="CR#1664" w:date="2025-09-01T20:35:00Z">
        <w:r w:rsidRPr="0008502E">
          <w:rPr>
            <w:lang w:val="en-US"/>
          </w:rPr>
          <w:t xml:space="preserve">        required: true</w:t>
        </w:r>
      </w:ins>
    </w:p>
    <w:p w14:paraId="0E150BFB" w14:textId="77777777" w:rsidR="009E2696" w:rsidRPr="0008502E" w:rsidRDefault="009E2696" w:rsidP="009E2696">
      <w:pPr>
        <w:pStyle w:val="PL"/>
        <w:rPr>
          <w:ins w:id="1764" w:author="CR#1664" w:date="2025-09-01T20:35:00Z"/>
          <w:lang w:val="en-US"/>
        </w:rPr>
      </w:pPr>
      <w:ins w:id="1765" w:author="CR#1664" w:date="2025-09-01T20:35:00Z">
        <w:r w:rsidRPr="0008502E">
          <w:rPr>
            <w:lang w:val="en-US"/>
          </w:rPr>
          <w:t xml:space="preserve">        content:</w:t>
        </w:r>
      </w:ins>
    </w:p>
    <w:p w14:paraId="58794BFD" w14:textId="77777777" w:rsidR="009E2696" w:rsidRPr="0008502E" w:rsidRDefault="009E2696" w:rsidP="009E2696">
      <w:pPr>
        <w:pStyle w:val="PL"/>
        <w:rPr>
          <w:ins w:id="1766" w:author="CR#1664" w:date="2025-09-01T20:35:00Z"/>
          <w:lang w:val="en-US"/>
        </w:rPr>
      </w:pPr>
      <w:ins w:id="1767" w:author="CR#1664" w:date="2025-09-01T20:35:00Z">
        <w:r w:rsidRPr="0008502E">
          <w:rPr>
            <w:lang w:val="en-US"/>
          </w:rPr>
          <w:t xml:space="preserve">          application/json:</w:t>
        </w:r>
      </w:ins>
    </w:p>
    <w:p w14:paraId="4064FE67" w14:textId="77777777" w:rsidR="009E2696" w:rsidRPr="0008502E" w:rsidRDefault="009E2696" w:rsidP="009E2696">
      <w:pPr>
        <w:pStyle w:val="PL"/>
        <w:rPr>
          <w:ins w:id="1768" w:author="CR#1664" w:date="2025-09-01T20:35:00Z"/>
          <w:lang w:val="en-US"/>
        </w:rPr>
      </w:pPr>
      <w:ins w:id="1769" w:author="CR#1664" w:date="2025-09-01T20:35:00Z">
        <w:r w:rsidRPr="0008502E">
          <w:rPr>
            <w:lang w:val="en-US"/>
          </w:rPr>
          <w:t xml:space="preserve">            schema:</w:t>
        </w:r>
      </w:ins>
    </w:p>
    <w:p w14:paraId="7D8098EB" w14:textId="77777777" w:rsidR="009E2696" w:rsidRPr="0008502E" w:rsidRDefault="009E2696" w:rsidP="009E2696">
      <w:pPr>
        <w:pStyle w:val="PL"/>
        <w:rPr>
          <w:ins w:id="1770" w:author="CR#1664" w:date="2025-09-01T20:35:00Z"/>
          <w:lang w:val="en-US"/>
        </w:rPr>
      </w:pPr>
      <w:ins w:id="1771" w:author="CR#1664" w:date="2025-09-01T20:35:00Z">
        <w:r w:rsidRPr="0008502E">
          <w:rPr>
            <w:lang w:val="en-US"/>
          </w:rPr>
          <w:t xml:space="preserve">              $ref: '#/components/schemas/VflInferSub'</w:t>
        </w:r>
      </w:ins>
    </w:p>
    <w:p w14:paraId="497777F7" w14:textId="77777777" w:rsidR="009E2696" w:rsidRPr="0008502E" w:rsidRDefault="009E2696" w:rsidP="009E2696">
      <w:pPr>
        <w:pStyle w:val="PL"/>
        <w:rPr>
          <w:ins w:id="1772" w:author="CR#1664" w:date="2025-09-01T20:35:00Z"/>
          <w:lang w:val="en-US"/>
        </w:rPr>
      </w:pPr>
      <w:ins w:id="1773" w:author="CR#1664" w:date="2025-09-01T20:35:00Z">
        <w:r w:rsidRPr="0008502E">
          <w:rPr>
            <w:lang w:val="en-US"/>
          </w:rPr>
          <w:t xml:space="preserve">      responses:</w:t>
        </w:r>
      </w:ins>
    </w:p>
    <w:p w14:paraId="07421DAB" w14:textId="77777777" w:rsidR="009E2696" w:rsidRPr="0008502E" w:rsidRDefault="009E2696" w:rsidP="009E2696">
      <w:pPr>
        <w:pStyle w:val="PL"/>
        <w:rPr>
          <w:ins w:id="1774" w:author="CR#1664" w:date="2025-09-01T20:35:00Z"/>
          <w:lang w:val="en-US"/>
        </w:rPr>
      </w:pPr>
      <w:ins w:id="1775" w:author="CR#1664" w:date="2025-09-01T20:35:00Z">
        <w:r w:rsidRPr="0008502E">
          <w:rPr>
            <w:lang w:val="en-US"/>
          </w:rPr>
          <w:t xml:space="preserve">        '201':</w:t>
        </w:r>
      </w:ins>
    </w:p>
    <w:p w14:paraId="0E78E1EC" w14:textId="77777777" w:rsidR="009E2696" w:rsidRPr="0008502E" w:rsidRDefault="009E2696" w:rsidP="009E2696">
      <w:pPr>
        <w:pStyle w:val="PL"/>
        <w:rPr>
          <w:ins w:id="1776" w:author="CR#1664" w:date="2025-09-01T20:35:00Z"/>
          <w:lang w:val="en-US"/>
        </w:rPr>
      </w:pPr>
      <w:ins w:id="1777" w:author="CR#1664" w:date="2025-09-01T20:35:00Z">
        <w:r w:rsidRPr="0008502E">
          <w:rPr>
            <w:lang w:val="en-US"/>
          </w:rPr>
          <w:t xml:space="preserve">          description: Create a new Individual VFL Inference Subscription resource.</w:t>
        </w:r>
      </w:ins>
    </w:p>
    <w:p w14:paraId="4E7FC212" w14:textId="77777777" w:rsidR="009E2696" w:rsidRPr="0008502E" w:rsidRDefault="009E2696" w:rsidP="009E2696">
      <w:pPr>
        <w:pStyle w:val="PL"/>
        <w:rPr>
          <w:ins w:id="1778" w:author="CR#1664" w:date="2025-09-01T20:35:00Z"/>
          <w:lang w:val="en-US"/>
        </w:rPr>
      </w:pPr>
      <w:ins w:id="1779" w:author="CR#1664" w:date="2025-09-01T20:35:00Z">
        <w:r w:rsidRPr="0008502E">
          <w:rPr>
            <w:lang w:val="en-US"/>
          </w:rPr>
          <w:t xml:space="preserve">          content:</w:t>
        </w:r>
      </w:ins>
    </w:p>
    <w:p w14:paraId="1645143E" w14:textId="77777777" w:rsidR="009E2696" w:rsidRPr="0008502E" w:rsidRDefault="009E2696" w:rsidP="009E2696">
      <w:pPr>
        <w:pStyle w:val="PL"/>
        <w:rPr>
          <w:ins w:id="1780" w:author="CR#1664" w:date="2025-09-01T20:35:00Z"/>
          <w:lang w:val="en-US"/>
        </w:rPr>
      </w:pPr>
      <w:ins w:id="1781" w:author="CR#1664" w:date="2025-09-01T20:35:00Z">
        <w:r w:rsidRPr="0008502E">
          <w:rPr>
            <w:lang w:val="en-US"/>
          </w:rPr>
          <w:t xml:space="preserve">            application/json:</w:t>
        </w:r>
      </w:ins>
    </w:p>
    <w:p w14:paraId="732650FB" w14:textId="77777777" w:rsidR="009E2696" w:rsidRPr="0008502E" w:rsidRDefault="009E2696" w:rsidP="009E2696">
      <w:pPr>
        <w:pStyle w:val="PL"/>
        <w:rPr>
          <w:ins w:id="1782" w:author="CR#1664" w:date="2025-09-01T20:35:00Z"/>
          <w:lang w:val="en-US"/>
        </w:rPr>
      </w:pPr>
      <w:ins w:id="1783" w:author="CR#1664" w:date="2025-09-01T20:35:00Z">
        <w:r w:rsidRPr="0008502E">
          <w:rPr>
            <w:lang w:val="en-US"/>
          </w:rPr>
          <w:t xml:space="preserve">              schema:</w:t>
        </w:r>
      </w:ins>
    </w:p>
    <w:p w14:paraId="1FFDB1CF" w14:textId="77777777" w:rsidR="009E2696" w:rsidRPr="0008502E" w:rsidRDefault="009E2696" w:rsidP="009E2696">
      <w:pPr>
        <w:pStyle w:val="PL"/>
        <w:rPr>
          <w:ins w:id="1784" w:author="CR#1664" w:date="2025-09-01T20:35:00Z"/>
          <w:lang w:val="en-US"/>
        </w:rPr>
      </w:pPr>
      <w:ins w:id="1785" w:author="CR#1664" w:date="2025-09-01T20:35:00Z">
        <w:r w:rsidRPr="0008502E">
          <w:rPr>
            <w:lang w:val="en-US"/>
          </w:rPr>
          <w:t xml:space="preserve">                $ref: '#/components/schemas/VflInferSub'</w:t>
        </w:r>
      </w:ins>
    </w:p>
    <w:p w14:paraId="629B1928" w14:textId="77777777" w:rsidR="009E2696" w:rsidRPr="0008502E" w:rsidRDefault="009E2696" w:rsidP="009E2696">
      <w:pPr>
        <w:pStyle w:val="PL"/>
        <w:rPr>
          <w:ins w:id="1786" w:author="CR#1664" w:date="2025-09-01T20:35:00Z"/>
          <w:lang w:val="en-US"/>
        </w:rPr>
      </w:pPr>
      <w:ins w:id="1787" w:author="CR#1664" w:date="2025-09-01T20:35:00Z">
        <w:r w:rsidRPr="0008502E">
          <w:rPr>
            <w:lang w:val="en-US"/>
          </w:rPr>
          <w:t xml:space="preserve">          headers:</w:t>
        </w:r>
      </w:ins>
    </w:p>
    <w:p w14:paraId="7320EDE4" w14:textId="77777777" w:rsidR="009E2696" w:rsidRPr="0008502E" w:rsidRDefault="009E2696" w:rsidP="009E2696">
      <w:pPr>
        <w:pStyle w:val="PL"/>
        <w:rPr>
          <w:ins w:id="1788" w:author="CR#1664" w:date="2025-09-01T20:35:00Z"/>
          <w:lang w:val="en-US"/>
        </w:rPr>
      </w:pPr>
      <w:ins w:id="1789" w:author="CR#1664" w:date="2025-09-01T20:35:00Z">
        <w:r w:rsidRPr="0008502E">
          <w:rPr>
            <w:lang w:val="en-US"/>
          </w:rPr>
          <w:t xml:space="preserve">            Location:</w:t>
        </w:r>
      </w:ins>
    </w:p>
    <w:p w14:paraId="51534647" w14:textId="77777777" w:rsidR="009E2696" w:rsidRPr="0008502E" w:rsidRDefault="009E2696" w:rsidP="009E2696">
      <w:pPr>
        <w:pStyle w:val="PL"/>
        <w:rPr>
          <w:ins w:id="1790" w:author="CR#1664" w:date="2025-09-01T20:35:00Z"/>
          <w:lang w:val="en-US"/>
        </w:rPr>
      </w:pPr>
      <w:ins w:id="1791" w:author="CR#1664" w:date="2025-09-01T20:35:00Z">
        <w:r w:rsidRPr="0008502E">
          <w:rPr>
            <w:lang w:val="en-US"/>
          </w:rPr>
          <w:t xml:space="preserve">              description: &gt;</w:t>
        </w:r>
      </w:ins>
    </w:p>
    <w:p w14:paraId="02BBF4C7" w14:textId="77777777" w:rsidR="009E2696" w:rsidRPr="0008502E" w:rsidRDefault="009E2696" w:rsidP="009E2696">
      <w:pPr>
        <w:pStyle w:val="PL"/>
        <w:rPr>
          <w:ins w:id="1792" w:author="CR#1664" w:date="2025-09-01T20:35:00Z"/>
          <w:lang w:val="en-US"/>
        </w:rPr>
      </w:pPr>
      <w:ins w:id="1793" w:author="CR#1664" w:date="2025-09-01T20:35:00Z">
        <w:r w:rsidRPr="0008502E">
          <w:rPr>
            <w:lang w:val="en-US"/>
          </w:rPr>
          <w:t xml:space="preserve">                Contains the URI of the newly created resource, according to the</w:t>
        </w:r>
      </w:ins>
    </w:p>
    <w:p w14:paraId="7FAA27BE" w14:textId="77777777" w:rsidR="009E2696" w:rsidRPr="0008502E" w:rsidRDefault="009E2696" w:rsidP="009E2696">
      <w:pPr>
        <w:pStyle w:val="PL"/>
        <w:rPr>
          <w:ins w:id="1794" w:author="CR#1664" w:date="2025-09-01T20:35:00Z"/>
          <w:lang w:val="en-US"/>
        </w:rPr>
      </w:pPr>
      <w:ins w:id="1795" w:author="CR#1664" w:date="2025-09-01T20:35:00Z">
        <w:r w:rsidRPr="0008502E">
          <w:rPr>
            <w:lang w:val="en-US"/>
          </w:rPr>
          <w:t xml:space="preserve">                structure </w:t>
        </w:r>
      </w:ins>
    </w:p>
    <w:p w14:paraId="3DC39FBC" w14:textId="77777777" w:rsidR="009E2696" w:rsidRPr="0008502E" w:rsidRDefault="009E2696" w:rsidP="009E2696">
      <w:pPr>
        <w:pStyle w:val="PL"/>
        <w:rPr>
          <w:ins w:id="1796" w:author="CR#1664" w:date="2025-09-01T20:35:00Z"/>
          <w:lang w:val="en-US"/>
        </w:rPr>
      </w:pPr>
      <w:ins w:id="1797" w:author="CR#1664" w:date="2025-09-01T20:35:00Z">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ins>
    </w:p>
    <w:p w14:paraId="14D3B582" w14:textId="77777777" w:rsidR="009E2696" w:rsidRPr="0008502E" w:rsidRDefault="009E2696" w:rsidP="009E2696">
      <w:pPr>
        <w:pStyle w:val="PL"/>
        <w:rPr>
          <w:ins w:id="1798" w:author="CR#1664" w:date="2025-09-01T20:35:00Z"/>
          <w:lang w:val="en-US"/>
        </w:rPr>
      </w:pPr>
      <w:ins w:id="1799" w:author="CR#1664" w:date="2025-09-01T20:35:00Z">
        <w:r w:rsidRPr="0008502E">
          <w:rPr>
            <w:lang w:val="en-US"/>
          </w:rPr>
          <w:t xml:space="preserve">              required: true</w:t>
        </w:r>
      </w:ins>
    </w:p>
    <w:p w14:paraId="18E6F746" w14:textId="77777777" w:rsidR="009E2696" w:rsidRPr="0008502E" w:rsidRDefault="009E2696" w:rsidP="009E2696">
      <w:pPr>
        <w:pStyle w:val="PL"/>
        <w:rPr>
          <w:ins w:id="1800" w:author="CR#1664" w:date="2025-09-01T20:35:00Z"/>
          <w:lang w:val="en-US"/>
        </w:rPr>
      </w:pPr>
      <w:ins w:id="1801" w:author="CR#1664" w:date="2025-09-01T20:35:00Z">
        <w:r w:rsidRPr="0008502E">
          <w:rPr>
            <w:lang w:val="en-US"/>
          </w:rPr>
          <w:t xml:space="preserve">              schema:</w:t>
        </w:r>
      </w:ins>
    </w:p>
    <w:p w14:paraId="6FA8F0FF" w14:textId="77777777" w:rsidR="009E2696" w:rsidRPr="0008502E" w:rsidRDefault="009E2696" w:rsidP="009E2696">
      <w:pPr>
        <w:pStyle w:val="PL"/>
        <w:rPr>
          <w:ins w:id="1802" w:author="CR#1664" w:date="2025-09-01T20:35:00Z"/>
          <w:lang w:val="en-US"/>
        </w:rPr>
      </w:pPr>
      <w:ins w:id="1803" w:author="CR#1664" w:date="2025-09-01T20:35:00Z">
        <w:r w:rsidRPr="0008502E">
          <w:rPr>
            <w:lang w:val="en-US"/>
          </w:rPr>
          <w:t xml:space="preserve">                type: string</w:t>
        </w:r>
      </w:ins>
    </w:p>
    <w:p w14:paraId="3F326C29" w14:textId="77777777" w:rsidR="009E2696" w:rsidRPr="0008502E" w:rsidRDefault="009E2696" w:rsidP="009E2696">
      <w:pPr>
        <w:pStyle w:val="PL"/>
        <w:rPr>
          <w:ins w:id="1804" w:author="CR#1664" w:date="2025-09-01T20:35:00Z"/>
          <w:lang w:val="en-US"/>
        </w:rPr>
      </w:pPr>
      <w:ins w:id="1805" w:author="CR#1664" w:date="2025-09-01T20:35:00Z">
        <w:r w:rsidRPr="0008502E">
          <w:rPr>
            <w:lang w:val="en-US"/>
          </w:rPr>
          <w:t xml:space="preserve">        '400':</w:t>
        </w:r>
      </w:ins>
    </w:p>
    <w:p w14:paraId="0C6C2EC0" w14:textId="77777777" w:rsidR="009E2696" w:rsidRPr="0008502E" w:rsidRDefault="009E2696" w:rsidP="009E2696">
      <w:pPr>
        <w:pStyle w:val="PL"/>
        <w:rPr>
          <w:ins w:id="1806" w:author="CR#1664" w:date="2025-09-01T20:35:00Z"/>
          <w:lang w:val="en-US"/>
        </w:rPr>
      </w:pPr>
      <w:ins w:id="1807" w:author="CR#1664" w:date="2025-09-01T20:35:00Z">
        <w:r w:rsidRPr="0008502E">
          <w:rPr>
            <w:lang w:val="en-US"/>
          </w:rPr>
          <w:t xml:space="preserve">          $ref: 'TS</w:t>
        </w:r>
        <w:r>
          <w:rPr>
            <w:lang w:val="en-US"/>
          </w:rPr>
          <w:t>29122</w:t>
        </w:r>
        <w:r w:rsidRPr="0008502E">
          <w:rPr>
            <w:lang w:val="en-US"/>
          </w:rPr>
          <w:t>_CommonData.yaml#/components/responses/400'</w:t>
        </w:r>
      </w:ins>
    </w:p>
    <w:p w14:paraId="2D4A24AA" w14:textId="77777777" w:rsidR="009E2696" w:rsidRPr="0008502E" w:rsidRDefault="009E2696" w:rsidP="009E2696">
      <w:pPr>
        <w:pStyle w:val="PL"/>
        <w:rPr>
          <w:ins w:id="1808" w:author="CR#1664" w:date="2025-09-01T20:35:00Z"/>
          <w:lang w:val="en-US"/>
        </w:rPr>
      </w:pPr>
      <w:ins w:id="1809" w:author="CR#1664" w:date="2025-09-01T20:35:00Z">
        <w:r w:rsidRPr="0008502E">
          <w:rPr>
            <w:lang w:val="en-US"/>
          </w:rPr>
          <w:t xml:space="preserve">        '401':</w:t>
        </w:r>
      </w:ins>
    </w:p>
    <w:p w14:paraId="106D47FB" w14:textId="77777777" w:rsidR="009E2696" w:rsidRPr="0008502E" w:rsidRDefault="009E2696" w:rsidP="009E2696">
      <w:pPr>
        <w:pStyle w:val="PL"/>
        <w:rPr>
          <w:ins w:id="1810" w:author="CR#1664" w:date="2025-09-01T20:35:00Z"/>
          <w:lang w:val="en-US"/>
        </w:rPr>
      </w:pPr>
      <w:ins w:id="1811" w:author="CR#1664" w:date="2025-09-01T20:35:00Z">
        <w:r w:rsidRPr="0008502E">
          <w:rPr>
            <w:lang w:val="en-US"/>
          </w:rPr>
          <w:t xml:space="preserve">          $ref: 'TS</w:t>
        </w:r>
        <w:r>
          <w:rPr>
            <w:lang w:val="en-US"/>
          </w:rPr>
          <w:t>29122</w:t>
        </w:r>
        <w:r w:rsidRPr="0008502E">
          <w:rPr>
            <w:lang w:val="en-US"/>
          </w:rPr>
          <w:t>_CommonData.yaml#/components/responses/401'</w:t>
        </w:r>
      </w:ins>
    </w:p>
    <w:p w14:paraId="4B6F20D4" w14:textId="77777777" w:rsidR="009E2696" w:rsidRPr="0008502E" w:rsidRDefault="009E2696" w:rsidP="009E2696">
      <w:pPr>
        <w:pStyle w:val="PL"/>
        <w:rPr>
          <w:ins w:id="1812" w:author="CR#1664" w:date="2025-09-01T20:35:00Z"/>
          <w:lang w:val="en-US"/>
        </w:rPr>
      </w:pPr>
      <w:ins w:id="1813" w:author="CR#1664" w:date="2025-09-01T20:35:00Z">
        <w:r w:rsidRPr="0008502E">
          <w:rPr>
            <w:lang w:val="en-US"/>
          </w:rPr>
          <w:t xml:space="preserve">        '403':</w:t>
        </w:r>
      </w:ins>
    </w:p>
    <w:p w14:paraId="014B4B26" w14:textId="77777777" w:rsidR="009E2696" w:rsidRPr="0008502E" w:rsidRDefault="009E2696" w:rsidP="009E2696">
      <w:pPr>
        <w:pStyle w:val="PL"/>
        <w:rPr>
          <w:ins w:id="1814" w:author="CR#1664" w:date="2025-09-01T20:35:00Z"/>
          <w:lang w:val="en-US"/>
        </w:rPr>
      </w:pPr>
      <w:ins w:id="1815" w:author="CR#1664" w:date="2025-09-01T20:35:00Z">
        <w:r w:rsidRPr="0008502E">
          <w:rPr>
            <w:lang w:val="en-US"/>
          </w:rPr>
          <w:t xml:space="preserve">          $ref: 'TS</w:t>
        </w:r>
        <w:r>
          <w:rPr>
            <w:lang w:val="en-US"/>
          </w:rPr>
          <w:t>29122</w:t>
        </w:r>
        <w:r w:rsidRPr="0008502E">
          <w:rPr>
            <w:lang w:val="en-US"/>
          </w:rPr>
          <w:t>_CommonData.yaml#/components/responses/403'</w:t>
        </w:r>
      </w:ins>
    </w:p>
    <w:p w14:paraId="408E9405" w14:textId="77777777" w:rsidR="009E2696" w:rsidRPr="0008502E" w:rsidRDefault="009E2696" w:rsidP="009E2696">
      <w:pPr>
        <w:pStyle w:val="PL"/>
        <w:rPr>
          <w:ins w:id="1816" w:author="CR#1664" w:date="2025-09-01T20:35:00Z"/>
          <w:lang w:val="en-US"/>
        </w:rPr>
      </w:pPr>
      <w:ins w:id="1817" w:author="CR#1664" w:date="2025-09-01T20:35:00Z">
        <w:r w:rsidRPr="0008502E">
          <w:rPr>
            <w:lang w:val="en-US"/>
          </w:rPr>
          <w:t xml:space="preserve">        '404':</w:t>
        </w:r>
      </w:ins>
    </w:p>
    <w:p w14:paraId="38D16BE5" w14:textId="77777777" w:rsidR="009E2696" w:rsidRPr="0008502E" w:rsidRDefault="009E2696" w:rsidP="009E2696">
      <w:pPr>
        <w:pStyle w:val="PL"/>
        <w:rPr>
          <w:ins w:id="1818" w:author="CR#1664" w:date="2025-09-01T20:35:00Z"/>
          <w:lang w:val="en-US"/>
        </w:rPr>
      </w:pPr>
      <w:ins w:id="1819" w:author="CR#1664" w:date="2025-09-01T20:35:00Z">
        <w:r w:rsidRPr="0008502E">
          <w:rPr>
            <w:lang w:val="en-US"/>
          </w:rPr>
          <w:t xml:space="preserve">          $ref: 'TS</w:t>
        </w:r>
        <w:r>
          <w:rPr>
            <w:lang w:val="en-US"/>
          </w:rPr>
          <w:t>29122</w:t>
        </w:r>
        <w:r w:rsidRPr="0008502E">
          <w:rPr>
            <w:lang w:val="en-US"/>
          </w:rPr>
          <w:t>_CommonData.yaml#/components/responses/404'</w:t>
        </w:r>
      </w:ins>
    </w:p>
    <w:p w14:paraId="5524FA98" w14:textId="77777777" w:rsidR="009E2696" w:rsidRPr="0008502E" w:rsidRDefault="009E2696" w:rsidP="009E2696">
      <w:pPr>
        <w:pStyle w:val="PL"/>
        <w:rPr>
          <w:ins w:id="1820" w:author="CR#1664" w:date="2025-09-01T20:35:00Z"/>
          <w:lang w:val="en-US"/>
        </w:rPr>
      </w:pPr>
      <w:ins w:id="1821" w:author="CR#1664" w:date="2025-09-01T20:35:00Z">
        <w:r w:rsidRPr="0008502E">
          <w:rPr>
            <w:lang w:val="en-US"/>
          </w:rPr>
          <w:t xml:space="preserve">        '411':</w:t>
        </w:r>
      </w:ins>
    </w:p>
    <w:p w14:paraId="06AE8139" w14:textId="77777777" w:rsidR="009E2696" w:rsidRPr="0008502E" w:rsidRDefault="009E2696" w:rsidP="009E2696">
      <w:pPr>
        <w:pStyle w:val="PL"/>
        <w:rPr>
          <w:ins w:id="1822" w:author="CR#1664" w:date="2025-09-01T20:35:00Z"/>
          <w:lang w:val="en-US"/>
        </w:rPr>
      </w:pPr>
      <w:ins w:id="1823" w:author="CR#1664" w:date="2025-09-01T20:35:00Z">
        <w:r w:rsidRPr="0008502E">
          <w:rPr>
            <w:lang w:val="en-US"/>
          </w:rPr>
          <w:t xml:space="preserve">          $ref: 'TS</w:t>
        </w:r>
        <w:r>
          <w:rPr>
            <w:lang w:val="en-US"/>
          </w:rPr>
          <w:t>29122</w:t>
        </w:r>
        <w:r w:rsidRPr="0008502E">
          <w:rPr>
            <w:lang w:val="en-US"/>
          </w:rPr>
          <w:t>_CommonData.yaml#/components/responses/411'</w:t>
        </w:r>
      </w:ins>
    </w:p>
    <w:p w14:paraId="6FA01FAD" w14:textId="77777777" w:rsidR="009E2696" w:rsidRPr="0008502E" w:rsidRDefault="009E2696" w:rsidP="009E2696">
      <w:pPr>
        <w:pStyle w:val="PL"/>
        <w:rPr>
          <w:ins w:id="1824" w:author="CR#1664" w:date="2025-09-01T20:35:00Z"/>
          <w:lang w:val="en-US"/>
        </w:rPr>
      </w:pPr>
      <w:ins w:id="1825" w:author="CR#1664" w:date="2025-09-01T20:35:00Z">
        <w:r w:rsidRPr="0008502E">
          <w:rPr>
            <w:lang w:val="en-US"/>
          </w:rPr>
          <w:t xml:space="preserve">        '413':</w:t>
        </w:r>
      </w:ins>
    </w:p>
    <w:p w14:paraId="6CEC23FC" w14:textId="77777777" w:rsidR="009E2696" w:rsidRPr="0008502E" w:rsidRDefault="009E2696" w:rsidP="009E2696">
      <w:pPr>
        <w:pStyle w:val="PL"/>
        <w:rPr>
          <w:ins w:id="1826" w:author="CR#1664" w:date="2025-09-01T20:35:00Z"/>
          <w:lang w:val="en-US"/>
        </w:rPr>
      </w:pPr>
      <w:ins w:id="1827" w:author="CR#1664" w:date="2025-09-01T20:35:00Z">
        <w:r w:rsidRPr="0008502E">
          <w:rPr>
            <w:lang w:val="en-US"/>
          </w:rPr>
          <w:t xml:space="preserve">          $ref: 'TS</w:t>
        </w:r>
        <w:r>
          <w:rPr>
            <w:lang w:val="en-US"/>
          </w:rPr>
          <w:t>29122</w:t>
        </w:r>
        <w:r w:rsidRPr="0008502E">
          <w:rPr>
            <w:lang w:val="en-US"/>
          </w:rPr>
          <w:t>_CommonData.yaml#/components/responses/413'</w:t>
        </w:r>
      </w:ins>
    </w:p>
    <w:p w14:paraId="3A2D695E" w14:textId="77777777" w:rsidR="009E2696" w:rsidRPr="0008502E" w:rsidRDefault="009E2696" w:rsidP="009E2696">
      <w:pPr>
        <w:pStyle w:val="PL"/>
        <w:rPr>
          <w:ins w:id="1828" w:author="CR#1664" w:date="2025-09-01T20:35:00Z"/>
          <w:lang w:val="en-US"/>
        </w:rPr>
      </w:pPr>
      <w:ins w:id="1829" w:author="CR#1664" w:date="2025-09-01T20:35:00Z">
        <w:r w:rsidRPr="0008502E">
          <w:rPr>
            <w:lang w:val="en-US"/>
          </w:rPr>
          <w:t xml:space="preserve">        '415':</w:t>
        </w:r>
      </w:ins>
    </w:p>
    <w:p w14:paraId="7B30077F" w14:textId="77777777" w:rsidR="009E2696" w:rsidRPr="0008502E" w:rsidRDefault="009E2696" w:rsidP="009E2696">
      <w:pPr>
        <w:pStyle w:val="PL"/>
        <w:rPr>
          <w:ins w:id="1830" w:author="CR#1664" w:date="2025-09-01T20:35:00Z"/>
          <w:lang w:val="en-US"/>
        </w:rPr>
      </w:pPr>
      <w:ins w:id="1831" w:author="CR#1664" w:date="2025-09-01T20:35:00Z">
        <w:r w:rsidRPr="0008502E">
          <w:rPr>
            <w:lang w:val="en-US"/>
          </w:rPr>
          <w:t xml:space="preserve">          $ref: 'TS</w:t>
        </w:r>
        <w:r>
          <w:rPr>
            <w:lang w:val="en-US"/>
          </w:rPr>
          <w:t>29122</w:t>
        </w:r>
        <w:r w:rsidRPr="0008502E">
          <w:rPr>
            <w:lang w:val="en-US"/>
          </w:rPr>
          <w:t>_CommonData.yaml#/components/responses/415'</w:t>
        </w:r>
      </w:ins>
    </w:p>
    <w:p w14:paraId="7C9C96DB" w14:textId="77777777" w:rsidR="009E2696" w:rsidRPr="0008502E" w:rsidRDefault="009E2696" w:rsidP="009E2696">
      <w:pPr>
        <w:pStyle w:val="PL"/>
        <w:rPr>
          <w:ins w:id="1832" w:author="CR#1664" w:date="2025-09-01T20:35:00Z"/>
          <w:lang w:val="en-US"/>
        </w:rPr>
      </w:pPr>
      <w:ins w:id="1833" w:author="CR#1664" w:date="2025-09-01T20:35:00Z">
        <w:r w:rsidRPr="0008502E">
          <w:rPr>
            <w:lang w:val="en-US"/>
          </w:rPr>
          <w:t xml:space="preserve">        '429':</w:t>
        </w:r>
      </w:ins>
    </w:p>
    <w:p w14:paraId="1E545C5A" w14:textId="77777777" w:rsidR="009E2696" w:rsidRPr="0008502E" w:rsidRDefault="009E2696" w:rsidP="009E2696">
      <w:pPr>
        <w:pStyle w:val="PL"/>
        <w:rPr>
          <w:ins w:id="1834" w:author="CR#1664" w:date="2025-09-01T20:35:00Z"/>
          <w:lang w:val="en-US"/>
        </w:rPr>
      </w:pPr>
      <w:ins w:id="1835" w:author="CR#1664" w:date="2025-09-01T20:35:00Z">
        <w:r w:rsidRPr="0008502E">
          <w:rPr>
            <w:lang w:val="en-US"/>
          </w:rPr>
          <w:t xml:space="preserve">          $ref: 'TS</w:t>
        </w:r>
        <w:r>
          <w:rPr>
            <w:lang w:val="en-US"/>
          </w:rPr>
          <w:t>29122</w:t>
        </w:r>
        <w:r w:rsidRPr="0008502E">
          <w:rPr>
            <w:lang w:val="en-US"/>
          </w:rPr>
          <w:t>_CommonData.yaml#/components/responses/429'</w:t>
        </w:r>
      </w:ins>
    </w:p>
    <w:p w14:paraId="2567A7DD" w14:textId="77777777" w:rsidR="009E2696" w:rsidRPr="0008502E" w:rsidRDefault="009E2696" w:rsidP="009E2696">
      <w:pPr>
        <w:pStyle w:val="PL"/>
        <w:rPr>
          <w:ins w:id="1836" w:author="CR#1664" w:date="2025-09-01T20:35:00Z"/>
          <w:lang w:val="en-US"/>
        </w:rPr>
      </w:pPr>
      <w:ins w:id="1837" w:author="CR#1664" w:date="2025-09-01T20:35:00Z">
        <w:r w:rsidRPr="0008502E">
          <w:rPr>
            <w:lang w:val="en-US"/>
          </w:rPr>
          <w:t xml:space="preserve">        '500':</w:t>
        </w:r>
      </w:ins>
    </w:p>
    <w:p w14:paraId="149F817C" w14:textId="77777777" w:rsidR="009E2696" w:rsidRPr="0008502E" w:rsidRDefault="009E2696" w:rsidP="009E2696">
      <w:pPr>
        <w:pStyle w:val="PL"/>
        <w:rPr>
          <w:ins w:id="1838" w:author="CR#1664" w:date="2025-09-01T20:35:00Z"/>
          <w:lang w:val="en-US"/>
        </w:rPr>
      </w:pPr>
      <w:ins w:id="1839" w:author="CR#1664" w:date="2025-09-01T20:35:00Z">
        <w:r w:rsidRPr="0008502E">
          <w:rPr>
            <w:lang w:val="en-US"/>
          </w:rPr>
          <w:t xml:space="preserve">          $ref: 'TS</w:t>
        </w:r>
        <w:r>
          <w:rPr>
            <w:lang w:val="en-US"/>
          </w:rPr>
          <w:t>29122</w:t>
        </w:r>
        <w:r w:rsidRPr="0008502E">
          <w:rPr>
            <w:lang w:val="en-US"/>
          </w:rPr>
          <w:t>_CommonData.yaml#/components/responses/500'</w:t>
        </w:r>
      </w:ins>
    </w:p>
    <w:p w14:paraId="1F43C02F" w14:textId="77777777" w:rsidR="009E2696" w:rsidRPr="0008502E" w:rsidRDefault="009E2696" w:rsidP="009E2696">
      <w:pPr>
        <w:pStyle w:val="PL"/>
        <w:rPr>
          <w:ins w:id="1840" w:author="CR#1664" w:date="2025-09-01T20:35:00Z"/>
          <w:lang w:val="en-US"/>
        </w:rPr>
      </w:pPr>
      <w:ins w:id="1841" w:author="CR#1664" w:date="2025-09-01T20:35:00Z">
        <w:r w:rsidRPr="0008502E">
          <w:rPr>
            <w:lang w:val="en-US"/>
          </w:rPr>
          <w:t xml:space="preserve">        '503':</w:t>
        </w:r>
      </w:ins>
    </w:p>
    <w:p w14:paraId="05309F26" w14:textId="77777777" w:rsidR="009E2696" w:rsidRPr="0008502E" w:rsidRDefault="009E2696" w:rsidP="009E2696">
      <w:pPr>
        <w:pStyle w:val="PL"/>
        <w:rPr>
          <w:ins w:id="1842" w:author="CR#1664" w:date="2025-09-01T20:35:00Z"/>
          <w:lang w:val="en-US"/>
        </w:rPr>
      </w:pPr>
      <w:ins w:id="1843" w:author="CR#1664" w:date="2025-09-01T20:35:00Z">
        <w:r w:rsidRPr="0008502E">
          <w:rPr>
            <w:lang w:val="en-US"/>
          </w:rPr>
          <w:t xml:space="preserve">          $ref: 'TS</w:t>
        </w:r>
        <w:r>
          <w:rPr>
            <w:lang w:val="en-US"/>
          </w:rPr>
          <w:t>29122</w:t>
        </w:r>
        <w:r w:rsidRPr="0008502E">
          <w:rPr>
            <w:lang w:val="en-US"/>
          </w:rPr>
          <w:t>_CommonData.yaml#/components/responses/503'</w:t>
        </w:r>
      </w:ins>
    </w:p>
    <w:p w14:paraId="355620A4" w14:textId="77777777" w:rsidR="009E2696" w:rsidRPr="0008502E" w:rsidRDefault="009E2696" w:rsidP="009E2696">
      <w:pPr>
        <w:pStyle w:val="PL"/>
        <w:rPr>
          <w:ins w:id="1844" w:author="CR#1664" w:date="2025-09-01T20:35:00Z"/>
          <w:lang w:val="en-US"/>
        </w:rPr>
      </w:pPr>
      <w:ins w:id="1845" w:author="CR#1664" w:date="2025-09-01T20:35:00Z">
        <w:r w:rsidRPr="0008502E">
          <w:rPr>
            <w:lang w:val="en-US"/>
          </w:rPr>
          <w:t xml:space="preserve">        default:</w:t>
        </w:r>
      </w:ins>
    </w:p>
    <w:p w14:paraId="442EF105" w14:textId="77777777" w:rsidR="009E2696" w:rsidRPr="0008502E" w:rsidRDefault="009E2696" w:rsidP="009E2696">
      <w:pPr>
        <w:pStyle w:val="PL"/>
        <w:rPr>
          <w:ins w:id="1846" w:author="CR#1664" w:date="2025-09-01T20:35:00Z"/>
          <w:lang w:val="en-US"/>
        </w:rPr>
      </w:pPr>
      <w:ins w:id="1847" w:author="CR#1664" w:date="2025-09-01T20:35:00Z">
        <w:r w:rsidRPr="0008502E">
          <w:rPr>
            <w:lang w:val="en-US"/>
          </w:rPr>
          <w:t xml:space="preserve">          $ref: 'TS</w:t>
        </w:r>
        <w:r>
          <w:rPr>
            <w:lang w:val="en-US"/>
          </w:rPr>
          <w:t>29122</w:t>
        </w:r>
        <w:r w:rsidRPr="0008502E">
          <w:rPr>
            <w:lang w:val="en-US"/>
          </w:rPr>
          <w:t>_CommonData.yaml#/components/responses/default'</w:t>
        </w:r>
      </w:ins>
    </w:p>
    <w:p w14:paraId="57E1248E" w14:textId="77777777" w:rsidR="009E2696" w:rsidRPr="0008502E" w:rsidRDefault="009E2696" w:rsidP="009E2696">
      <w:pPr>
        <w:pStyle w:val="PL"/>
        <w:rPr>
          <w:ins w:id="1848" w:author="CR#1664" w:date="2025-09-01T20:35:00Z"/>
          <w:lang w:val="en-US"/>
        </w:rPr>
      </w:pPr>
      <w:ins w:id="1849" w:author="CR#1664" w:date="2025-09-01T20:35:00Z">
        <w:r w:rsidRPr="0008502E">
          <w:rPr>
            <w:lang w:val="en-US"/>
          </w:rPr>
          <w:t xml:space="preserve">      callbacks:</w:t>
        </w:r>
      </w:ins>
    </w:p>
    <w:p w14:paraId="73445052" w14:textId="77777777" w:rsidR="009E2696" w:rsidRPr="0008502E" w:rsidRDefault="009E2696" w:rsidP="009E2696">
      <w:pPr>
        <w:pStyle w:val="PL"/>
        <w:rPr>
          <w:ins w:id="1850" w:author="CR#1664" w:date="2025-09-01T20:35:00Z"/>
          <w:lang w:val="en-US"/>
        </w:rPr>
      </w:pPr>
      <w:ins w:id="1851" w:author="CR#1664" w:date="2025-09-01T20:35:00Z">
        <w:r w:rsidRPr="0008502E">
          <w:rPr>
            <w:lang w:val="en-US"/>
          </w:rPr>
          <w:t xml:space="preserve">        myNotification:</w:t>
        </w:r>
      </w:ins>
    </w:p>
    <w:p w14:paraId="1ECA59D8" w14:textId="77777777" w:rsidR="009E2696" w:rsidRPr="0008502E" w:rsidRDefault="009E2696" w:rsidP="009E2696">
      <w:pPr>
        <w:pStyle w:val="PL"/>
        <w:rPr>
          <w:ins w:id="1852" w:author="CR#1664" w:date="2025-09-01T20:35:00Z"/>
          <w:lang w:val="en-US"/>
        </w:rPr>
      </w:pPr>
      <w:ins w:id="1853" w:author="CR#1664" w:date="2025-09-01T20:35:00Z">
        <w:r w:rsidRPr="0008502E">
          <w:rPr>
            <w:lang w:val="en-US"/>
          </w:rPr>
          <w:t xml:space="preserve">          '{$</w:t>
        </w:r>
        <w:proofErr w:type="gramStart"/>
        <w:r w:rsidRPr="0008502E">
          <w:rPr>
            <w:lang w:val="en-US"/>
          </w:rPr>
          <w:t>request.body</w:t>
        </w:r>
        <w:proofErr w:type="gramEnd"/>
        <w:r w:rsidRPr="0008502E">
          <w:rPr>
            <w:lang w:val="en-US"/>
          </w:rPr>
          <w:t>#/notifUri}':</w:t>
        </w:r>
      </w:ins>
    </w:p>
    <w:p w14:paraId="53E57747" w14:textId="77777777" w:rsidR="009E2696" w:rsidRPr="0008502E" w:rsidRDefault="009E2696" w:rsidP="009E2696">
      <w:pPr>
        <w:pStyle w:val="PL"/>
        <w:rPr>
          <w:ins w:id="1854" w:author="CR#1664" w:date="2025-09-01T20:35:00Z"/>
          <w:lang w:val="en-US"/>
        </w:rPr>
      </w:pPr>
      <w:ins w:id="1855" w:author="CR#1664" w:date="2025-09-01T20:35:00Z">
        <w:r w:rsidRPr="0008502E">
          <w:rPr>
            <w:lang w:val="en-US"/>
          </w:rPr>
          <w:t xml:space="preserve">            post:</w:t>
        </w:r>
      </w:ins>
    </w:p>
    <w:p w14:paraId="251DC765" w14:textId="77777777" w:rsidR="009E2696" w:rsidRPr="0008502E" w:rsidRDefault="009E2696" w:rsidP="009E2696">
      <w:pPr>
        <w:pStyle w:val="PL"/>
        <w:rPr>
          <w:ins w:id="1856" w:author="CR#1664" w:date="2025-09-01T20:35:00Z"/>
          <w:lang w:val="en-US"/>
        </w:rPr>
      </w:pPr>
      <w:ins w:id="1857" w:author="CR#1664" w:date="2025-09-01T20:35:00Z">
        <w:r w:rsidRPr="0008502E">
          <w:rPr>
            <w:lang w:val="en-US"/>
          </w:rPr>
          <w:t xml:space="preserve">              requestBody:</w:t>
        </w:r>
      </w:ins>
    </w:p>
    <w:p w14:paraId="0277370D" w14:textId="77777777" w:rsidR="009E2696" w:rsidRPr="0008502E" w:rsidRDefault="009E2696" w:rsidP="009E2696">
      <w:pPr>
        <w:pStyle w:val="PL"/>
        <w:rPr>
          <w:ins w:id="1858" w:author="CR#1664" w:date="2025-09-01T20:35:00Z"/>
          <w:lang w:val="en-US"/>
        </w:rPr>
      </w:pPr>
      <w:ins w:id="1859" w:author="CR#1664" w:date="2025-09-01T20:35:00Z">
        <w:r w:rsidRPr="0008502E">
          <w:rPr>
            <w:lang w:val="en-US"/>
          </w:rPr>
          <w:t xml:space="preserve">                required: true</w:t>
        </w:r>
      </w:ins>
    </w:p>
    <w:p w14:paraId="32879A88" w14:textId="77777777" w:rsidR="009E2696" w:rsidRPr="0008502E" w:rsidRDefault="009E2696" w:rsidP="009E2696">
      <w:pPr>
        <w:pStyle w:val="PL"/>
        <w:rPr>
          <w:ins w:id="1860" w:author="CR#1664" w:date="2025-09-01T20:35:00Z"/>
          <w:lang w:val="en-US"/>
        </w:rPr>
      </w:pPr>
      <w:ins w:id="1861" w:author="CR#1664" w:date="2025-09-01T20:35:00Z">
        <w:r w:rsidRPr="0008502E">
          <w:rPr>
            <w:lang w:val="en-US"/>
          </w:rPr>
          <w:t xml:space="preserve">                content:</w:t>
        </w:r>
      </w:ins>
    </w:p>
    <w:p w14:paraId="17401EB7" w14:textId="77777777" w:rsidR="009E2696" w:rsidRPr="0008502E" w:rsidRDefault="009E2696" w:rsidP="009E2696">
      <w:pPr>
        <w:pStyle w:val="PL"/>
        <w:rPr>
          <w:ins w:id="1862" w:author="CR#1664" w:date="2025-09-01T20:35:00Z"/>
          <w:lang w:val="en-US"/>
        </w:rPr>
      </w:pPr>
      <w:ins w:id="1863" w:author="CR#1664" w:date="2025-09-01T20:35:00Z">
        <w:r w:rsidRPr="0008502E">
          <w:rPr>
            <w:lang w:val="en-US"/>
          </w:rPr>
          <w:t xml:space="preserve">                  application/json:</w:t>
        </w:r>
      </w:ins>
    </w:p>
    <w:p w14:paraId="11E70BA7" w14:textId="77777777" w:rsidR="009E2696" w:rsidRPr="0008502E" w:rsidRDefault="009E2696" w:rsidP="009E2696">
      <w:pPr>
        <w:pStyle w:val="PL"/>
        <w:rPr>
          <w:ins w:id="1864" w:author="CR#1664" w:date="2025-09-01T20:35:00Z"/>
          <w:lang w:val="en-US"/>
        </w:rPr>
      </w:pPr>
      <w:ins w:id="1865" w:author="CR#1664" w:date="2025-09-01T20:35:00Z">
        <w:r w:rsidRPr="0008502E">
          <w:rPr>
            <w:lang w:val="en-US"/>
          </w:rPr>
          <w:t xml:space="preserve">                    schema:</w:t>
        </w:r>
      </w:ins>
    </w:p>
    <w:p w14:paraId="67B6CFD8" w14:textId="77777777" w:rsidR="009E2696" w:rsidRPr="0008502E" w:rsidRDefault="009E2696" w:rsidP="009E2696">
      <w:pPr>
        <w:pStyle w:val="PL"/>
        <w:rPr>
          <w:ins w:id="1866" w:author="CR#1664" w:date="2025-09-01T20:35:00Z"/>
          <w:lang w:val="en-US"/>
        </w:rPr>
      </w:pPr>
      <w:ins w:id="1867" w:author="CR#1664" w:date="2025-09-01T20:35:00Z">
        <w:r w:rsidRPr="0008502E">
          <w:rPr>
            <w:lang w:val="en-US"/>
          </w:rPr>
          <w:t xml:space="preserve">                      $ref: '</w:t>
        </w:r>
        <w:r>
          <w:rPr>
            <w:lang w:val="en-US" w:eastAsia="es-ES"/>
          </w:rPr>
          <w:t>TS29520_Nnwdaf_VFLInference.yaml</w:t>
        </w:r>
        <w:r w:rsidRPr="0008502E">
          <w:rPr>
            <w:lang w:val="en-US"/>
          </w:rPr>
          <w:t>#/components/schemas/VflInferNotif'</w:t>
        </w:r>
      </w:ins>
    </w:p>
    <w:p w14:paraId="6B508AED" w14:textId="77777777" w:rsidR="009E2696" w:rsidRPr="0008502E" w:rsidRDefault="009E2696" w:rsidP="009E2696">
      <w:pPr>
        <w:pStyle w:val="PL"/>
        <w:rPr>
          <w:ins w:id="1868" w:author="CR#1664" w:date="2025-09-01T20:35:00Z"/>
          <w:lang w:val="en-US"/>
        </w:rPr>
      </w:pPr>
      <w:ins w:id="1869" w:author="CR#1664" w:date="2025-09-01T20:35:00Z">
        <w:r w:rsidRPr="0008502E">
          <w:rPr>
            <w:lang w:val="en-US"/>
          </w:rPr>
          <w:t xml:space="preserve">              responses:</w:t>
        </w:r>
      </w:ins>
    </w:p>
    <w:p w14:paraId="0BEE90CD" w14:textId="77777777" w:rsidR="009E2696" w:rsidRPr="0008502E" w:rsidRDefault="009E2696" w:rsidP="009E2696">
      <w:pPr>
        <w:pStyle w:val="PL"/>
        <w:rPr>
          <w:ins w:id="1870" w:author="CR#1664" w:date="2025-09-01T20:35:00Z"/>
          <w:lang w:val="en-US"/>
        </w:rPr>
      </w:pPr>
      <w:ins w:id="1871" w:author="CR#1664" w:date="2025-09-01T20:35:00Z">
        <w:r w:rsidRPr="0008502E">
          <w:rPr>
            <w:lang w:val="en-US"/>
          </w:rPr>
          <w:t xml:space="preserve">                '204':</w:t>
        </w:r>
      </w:ins>
    </w:p>
    <w:p w14:paraId="5A35AEC2" w14:textId="77777777" w:rsidR="009E2696" w:rsidRPr="0008502E" w:rsidRDefault="009E2696" w:rsidP="009E2696">
      <w:pPr>
        <w:pStyle w:val="PL"/>
        <w:rPr>
          <w:ins w:id="1872" w:author="CR#1664" w:date="2025-09-01T20:35:00Z"/>
          <w:lang w:val="en-US"/>
        </w:rPr>
      </w:pPr>
      <w:ins w:id="1873" w:author="CR#1664" w:date="2025-09-01T20:35:00Z">
        <w:r w:rsidRPr="0008502E">
          <w:rPr>
            <w:lang w:val="en-US"/>
          </w:rPr>
          <w:t xml:space="preserve">                  description: No Content, Notification was succes</w:t>
        </w:r>
        <w:r>
          <w:rPr>
            <w:lang w:val="en-US"/>
          </w:rPr>
          <w:t>s</w:t>
        </w:r>
        <w:r w:rsidRPr="0008502E">
          <w:rPr>
            <w:lang w:val="en-US"/>
          </w:rPr>
          <w:t>ful</w:t>
        </w:r>
      </w:ins>
    </w:p>
    <w:p w14:paraId="587E41B6" w14:textId="77777777" w:rsidR="009E2696" w:rsidRPr="0008502E" w:rsidRDefault="009E2696" w:rsidP="009E2696">
      <w:pPr>
        <w:pStyle w:val="PL"/>
        <w:rPr>
          <w:ins w:id="1874" w:author="CR#1664" w:date="2025-09-01T20:35:00Z"/>
          <w:lang w:val="en-US"/>
        </w:rPr>
      </w:pPr>
      <w:ins w:id="1875" w:author="CR#1664" w:date="2025-09-01T20:35:00Z">
        <w:r w:rsidRPr="0008502E">
          <w:rPr>
            <w:lang w:val="en-US"/>
          </w:rPr>
          <w:t xml:space="preserve">                '307':</w:t>
        </w:r>
      </w:ins>
    </w:p>
    <w:p w14:paraId="7EABB8E8" w14:textId="77777777" w:rsidR="009E2696" w:rsidRPr="0008502E" w:rsidRDefault="009E2696" w:rsidP="009E2696">
      <w:pPr>
        <w:pStyle w:val="PL"/>
        <w:rPr>
          <w:ins w:id="1876" w:author="CR#1664" w:date="2025-09-01T20:35:00Z"/>
          <w:lang w:val="en-US"/>
        </w:rPr>
      </w:pPr>
      <w:ins w:id="1877" w:author="CR#1664" w:date="2025-09-01T20:35:00Z">
        <w:r w:rsidRPr="0008502E">
          <w:rPr>
            <w:lang w:val="en-US"/>
          </w:rPr>
          <w:t xml:space="preserve">                  $ref: 'TS</w:t>
        </w:r>
        <w:r>
          <w:rPr>
            <w:lang w:val="en-US"/>
          </w:rPr>
          <w:t>29122</w:t>
        </w:r>
        <w:r w:rsidRPr="0008502E">
          <w:rPr>
            <w:lang w:val="en-US"/>
          </w:rPr>
          <w:t>_CommonData.yaml#/components/responses/307'</w:t>
        </w:r>
      </w:ins>
    </w:p>
    <w:p w14:paraId="1CE19BA9" w14:textId="77777777" w:rsidR="009E2696" w:rsidRPr="0008502E" w:rsidRDefault="009E2696" w:rsidP="009E2696">
      <w:pPr>
        <w:pStyle w:val="PL"/>
        <w:rPr>
          <w:ins w:id="1878" w:author="CR#1664" w:date="2025-09-01T20:35:00Z"/>
          <w:lang w:val="en-US"/>
        </w:rPr>
      </w:pPr>
      <w:ins w:id="1879" w:author="CR#1664" w:date="2025-09-01T20:35:00Z">
        <w:r w:rsidRPr="0008502E">
          <w:rPr>
            <w:lang w:val="en-US"/>
          </w:rPr>
          <w:t xml:space="preserve">                '308':</w:t>
        </w:r>
      </w:ins>
    </w:p>
    <w:p w14:paraId="161D7425" w14:textId="77777777" w:rsidR="009E2696" w:rsidRPr="0008502E" w:rsidRDefault="009E2696" w:rsidP="009E2696">
      <w:pPr>
        <w:pStyle w:val="PL"/>
        <w:rPr>
          <w:ins w:id="1880" w:author="CR#1664" w:date="2025-09-01T20:35:00Z"/>
          <w:lang w:val="en-US"/>
        </w:rPr>
      </w:pPr>
      <w:ins w:id="1881" w:author="CR#1664" w:date="2025-09-01T20:35:00Z">
        <w:r w:rsidRPr="0008502E">
          <w:rPr>
            <w:lang w:val="en-US"/>
          </w:rPr>
          <w:t xml:space="preserve">                  $ref: 'TS</w:t>
        </w:r>
        <w:r>
          <w:rPr>
            <w:lang w:val="en-US"/>
          </w:rPr>
          <w:t>29122</w:t>
        </w:r>
        <w:r w:rsidRPr="0008502E">
          <w:rPr>
            <w:lang w:val="en-US"/>
          </w:rPr>
          <w:t>_CommonData.yaml#/components/responses/308'</w:t>
        </w:r>
      </w:ins>
    </w:p>
    <w:p w14:paraId="02FD6971" w14:textId="77777777" w:rsidR="009E2696" w:rsidRPr="0008502E" w:rsidRDefault="009E2696" w:rsidP="009E2696">
      <w:pPr>
        <w:pStyle w:val="PL"/>
        <w:rPr>
          <w:ins w:id="1882" w:author="CR#1664" w:date="2025-09-01T20:35:00Z"/>
          <w:lang w:val="en-US"/>
        </w:rPr>
      </w:pPr>
      <w:ins w:id="1883" w:author="CR#1664" w:date="2025-09-01T20:35:00Z">
        <w:r w:rsidRPr="0008502E">
          <w:rPr>
            <w:lang w:val="en-US"/>
          </w:rPr>
          <w:t xml:space="preserve">                '400':</w:t>
        </w:r>
      </w:ins>
    </w:p>
    <w:p w14:paraId="4EC2B7CA" w14:textId="77777777" w:rsidR="009E2696" w:rsidRPr="0008502E" w:rsidRDefault="009E2696" w:rsidP="009E2696">
      <w:pPr>
        <w:pStyle w:val="PL"/>
        <w:rPr>
          <w:ins w:id="1884" w:author="CR#1664" w:date="2025-09-01T20:35:00Z"/>
          <w:lang w:val="en-US"/>
        </w:rPr>
      </w:pPr>
      <w:ins w:id="1885" w:author="CR#1664" w:date="2025-09-01T20:35:00Z">
        <w:r w:rsidRPr="0008502E">
          <w:rPr>
            <w:lang w:val="en-US"/>
          </w:rPr>
          <w:t xml:space="preserve">                  $ref: 'TS</w:t>
        </w:r>
        <w:r>
          <w:rPr>
            <w:lang w:val="en-US"/>
          </w:rPr>
          <w:t>29122</w:t>
        </w:r>
        <w:r w:rsidRPr="0008502E">
          <w:rPr>
            <w:lang w:val="en-US"/>
          </w:rPr>
          <w:t>_CommonData.yaml#/components/responses/400'</w:t>
        </w:r>
      </w:ins>
    </w:p>
    <w:p w14:paraId="1F11B2E1" w14:textId="77777777" w:rsidR="009E2696" w:rsidRPr="0008502E" w:rsidRDefault="009E2696" w:rsidP="009E2696">
      <w:pPr>
        <w:pStyle w:val="PL"/>
        <w:rPr>
          <w:ins w:id="1886" w:author="CR#1664" w:date="2025-09-01T20:35:00Z"/>
          <w:lang w:val="en-US"/>
        </w:rPr>
      </w:pPr>
      <w:ins w:id="1887" w:author="CR#1664" w:date="2025-09-01T20:35:00Z">
        <w:r w:rsidRPr="0008502E">
          <w:rPr>
            <w:lang w:val="en-US"/>
          </w:rPr>
          <w:lastRenderedPageBreak/>
          <w:t xml:space="preserve">                '401':</w:t>
        </w:r>
      </w:ins>
    </w:p>
    <w:p w14:paraId="05081AD6" w14:textId="77777777" w:rsidR="009E2696" w:rsidRPr="0008502E" w:rsidRDefault="009E2696" w:rsidP="009E2696">
      <w:pPr>
        <w:pStyle w:val="PL"/>
        <w:rPr>
          <w:ins w:id="1888" w:author="CR#1664" w:date="2025-09-01T20:35:00Z"/>
          <w:lang w:val="en-US"/>
        </w:rPr>
      </w:pPr>
      <w:ins w:id="1889" w:author="CR#1664" w:date="2025-09-01T20:35:00Z">
        <w:r w:rsidRPr="0008502E">
          <w:rPr>
            <w:lang w:val="en-US"/>
          </w:rPr>
          <w:t xml:space="preserve">                  $ref: 'TS</w:t>
        </w:r>
        <w:r>
          <w:rPr>
            <w:lang w:val="en-US"/>
          </w:rPr>
          <w:t>29122</w:t>
        </w:r>
        <w:r w:rsidRPr="0008502E">
          <w:rPr>
            <w:lang w:val="en-US"/>
          </w:rPr>
          <w:t>_CommonData.yaml#/components/responses/401'</w:t>
        </w:r>
      </w:ins>
    </w:p>
    <w:p w14:paraId="22FA46F4" w14:textId="77777777" w:rsidR="009E2696" w:rsidRPr="0008502E" w:rsidRDefault="009E2696" w:rsidP="009E2696">
      <w:pPr>
        <w:pStyle w:val="PL"/>
        <w:rPr>
          <w:ins w:id="1890" w:author="CR#1664" w:date="2025-09-01T20:35:00Z"/>
          <w:lang w:val="en-US"/>
        </w:rPr>
      </w:pPr>
      <w:ins w:id="1891" w:author="CR#1664" w:date="2025-09-01T20:35:00Z">
        <w:r w:rsidRPr="0008502E">
          <w:rPr>
            <w:lang w:val="en-US"/>
          </w:rPr>
          <w:t xml:space="preserve">                '403':</w:t>
        </w:r>
      </w:ins>
    </w:p>
    <w:p w14:paraId="7680D5DB" w14:textId="77777777" w:rsidR="009E2696" w:rsidRPr="0008502E" w:rsidRDefault="009E2696" w:rsidP="009E2696">
      <w:pPr>
        <w:pStyle w:val="PL"/>
        <w:rPr>
          <w:ins w:id="1892" w:author="CR#1664" w:date="2025-09-01T20:35:00Z"/>
          <w:lang w:val="en-US"/>
        </w:rPr>
      </w:pPr>
      <w:ins w:id="1893" w:author="CR#1664" w:date="2025-09-01T20:35:00Z">
        <w:r w:rsidRPr="0008502E">
          <w:rPr>
            <w:lang w:val="en-US"/>
          </w:rPr>
          <w:t xml:space="preserve">                  $ref: 'TS</w:t>
        </w:r>
        <w:r>
          <w:rPr>
            <w:lang w:val="en-US"/>
          </w:rPr>
          <w:t>29122</w:t>
        </w:r>
        <w:r w:rsidRPr="0008502E">
          <w:rPr>
            <w:lang w:val="en-US"/>
          </w:rPr>
          <w:t>_CommonData.yaml#/components/responses/403'</w:t>
        </w:r>
      </w:ins>
    </w:p>
    <w:p w14:paraId="47991CE2" w14:textId="77777777" w:rsidR="009E2696" w:rsidRPr="0008502E" w:rsidRDefault="009E2696" w:rsidP="009E2696">
      <w:pPr>
        <w:pStyle w:val="PL"/>
        <w:rPr>
          <w:ins w:id="1894" w:author="CR#1664" w:date="2025-09-01T20:35:00Z"/>
          <w:lang w:val="en-US"/>
        </w:rPr>
      </w:pPr>
      <w:ins w:id="1895" w:author="CR#1664" w:date="2025-09-01T20:35:00Z">
        <w:r w:rsidRPr="0008502E">
          <w:rPr>
            <w:lang w:val="en-US"/>
          </w:rPr>
          <w:t xml:space="preserve">                '404':</w:t>
        </w:r>
      </w:ins>
    </w:p>
    <w:p w14:paraId="57F5DA59" w14:textId="77777777" w:rsidR="009E2696" w:rsidRPr="0008502E" w:rsidRDefault="009E2696" w:rsidP="009E2696">
      <w:pPr>
        <w:pStyle w:val="PL"/>
        <w:rPr>
          <w:ins w:id="1896" w:author="CR#1664" w:date="2025-09-01T20:35:00Z"/>
          <w:lang w:val="en-US"/>
        </w:rPr>
      </w:pPr>
      <w:ins w:id="1897" w:author="CR#1664" w:date="2025-09-01T20:35:00Z">
        <w:r w:rsidRPr="0008502E">
          <w:rPr>
            <w:lang w:val="en-US"/>
          </w:rPr>
          <w:t xml:space="preserve">                  $ref: 'TS</w:t>
        </w:r>
        <w:r>
          <w:rPr>
            <w:lang w:val="en-US"/>
          </w:rPr>
          <w:t>29122</w:t>
        </w:r>
        <w:r w:rsidRPr="0008502E">
          <w:rPr>
            <w:lang w:val="en-US"/>
          </w:rPr>
          <w:t>_CommonData.yaml#/components/responses/404'</w:t>
        </w:r>
      </w:ins>
    </w:p>
    <w:p w14:paraId="0DC676C8" w14:textId="77777777" w:rsidR="009E2696" w:rsidRPr="0008502E" w:rsidRDefault="009E2696" w:rsidP="009E2696">
      <w:pPr>
        <w:pStyle w:val="PL"/>
        <w:rPr>
          <w:ins w:id="1898" w:author="CR#1664" w:date="2025-09-01T20:35:00Z"/>
          <w:lang w:val="en-US"/>
        </w:rPr>
      </w:pPr>
      <w:ins w:id="1899" w:author="CR#1664" w:date="2025-09-01T20:35:00Z">
        <w:r w:rsidRPr="0008502E">
          <w:rPr>
            <w:lang w:val="en-US"/>
          </w:rPr>
          <w:t xml:space="preserve">                '411':</w:t>
        </w:r>
      </w:ins>
    </w:p>
    <w:p w14:paraId="11C78018" w14:textId="77777777" w:rsidR="009E2696" w:rsidRPr="0008502E" w:rsidRDefault="009E2696" w:rsidP="009E2696">
      <w:pPr>
        <w:pStyle w:val="PL"/>
        <w:rPr>
          <w:ins w:id="1900" w:author="CR#1664" w:date="2025-09-01T20:35:00Z"/>
          <w:lang w:val="en-US"/>
        </w:rPr>
      </w:pPr>
      <w:ins w:id="1901" w:author="CR#1664" w:date="2025-09-01T20:35:00Z">
        <w:r w:rsidRPr="0008502E">
          <w:rPr>
            <w:lang w:val="en-US"/>
          </w:rPr>
          <w:t xml:space="preserve">                  $ref: 'TS</w:t>
        </w:r>
        <w:r>
          <w:rPr>
            <w:lang w:val="en-US"/>
          </w:rPr>
          <w:t>29122</w:t>
        </w:r>
        <w:r w:rsidRPr="0008502E">
          <w:rPr>
            <w:lang w:val="en-US"/>
          </w:rPr>
          <w:t>_CommonData.yaml#/components/responses/411'</w:t>
        </w:r>
      </w:ins>
    </w:p>
    <w:p w14:paraId="2D89DD5B" w14:textId="77777777" w:rsidR="009E2696" w:rsidRPr="0008502E" w:rsidRDefault="009E2696" w:rsidP="009E2696">
      <w:pPr>
        <w:pStyle w:val="PL"/>
        <w:rPr>
          <w:ins w:id="1902" w:author="CR#1664" w:date="2025-09-01T20:35:00Z"/>
          <w:lang w:val="en-US"/>
        </w:rPr>
      </w:pPr>
      <w:ins w:id="1903" w:author="CR#1664" w:date="2025-09-01T20:35:00Z">
        <w:r w:rsidRPr="0008502E">
          <w:rPr>
            <w:lang w:val="en-US"/>
          </w:rPr>
          <w:t xml:space="preserve">                '413':</w:t>
        </w:r>
      </w:ins>
    </w:p>
    <w:p w14:paraId="1CFDAE39" w14:textId="77777777" w:rsidR="009E2696" w:rsidRPr="0008502E" w:rsidRDefault="009E2696" w:rsidP="009E2696">
      <w:pPr>
        <w:pStyle w:val="PL"/>
        <w:rPr>
          <w:ins w:id="1904" w:author="CR#1664" w:date="2025-09-01T20:35:00Z"/>
          <w:lang w:val="en-US"/>
        </w:rPr>
      </w:pPr>
      <w:ins w:id="1905" w:author="CR#1664" w:date="2025-09-01T20:35:00Z">
        <w:r w:rsidRPr="0008502E">
          <w:rPr>
            <w:lang w:val="en-US"/>
          </w:rPr>
          <w:t xml:space="preserve">                  $ref: 'TS</w:t>
        </w:r>
        <w:r>
          <w:rPr>
            <w:lang w:val="en-US"/>
          </w:rPr>
          <w:t>29122</w:t>
        </w:r>
        <w:r w:rsidRPr="0008502E">
          <w:rPr>
            <w:lang w:val="en-US"/>
          </w:rPr>
          <w:t>_CommonData.yaml#/components/responses/413'</w:t>
        </w:r>
      </w:ins>
    </w:p>
    <w:p w14:paraId="4B118318" w14:textId="77777777" w:rsidR="009E2696" w:rsidRPr="0008502E" w:rsidRDefault="009E2696" w:rsidP="009E2696">
      <w:pPr>
        <w:pStyle w:val="PL"/>
        <w:rPr>
          <w:ins w:id="1906" w:author="CR#1664" w:date="2025-09-01T20:35:00Z"/>
          <w:lang w:val="en-US"/>
        </w:rPr>
      </w:pPr>
      <w:ins w:id="1907" w:author="CR#1664" w:date="2025-09-01T20:35:00Z">
        <w:r w:rsidRPr="0008502E">
          <w:rPr>
            <w:lang w:val="en-US"/>
          </w:rPr>
          <w:t xml:space="preserve">                '415':</w:t>
        </w:r>
      </w:ins>
    </w:p>
    <w:p w14:paraId="79DF0702" w14:textId="77777777" w:rsidR="009E2696" w:rsidRPr="0008502E" w:rsidRDefault="009E2696" w:rsidP="009E2696">
      <w:pPr>
        <w:pStyle w:val="PL"/>
        <w:rPr>
          <w:ins w:id="1908" w:author="CR#1664" w:date="2025-09-01T20:35:00Z"/>
          <w:lang w:val="en-US"/>
        </w:rPr>
      </w:pPr>
      <w:ins w:id="1909" w:author="CR#1664" w:date="2025-09-01T20:35:00Z">
        <w:r w:rsidRPr="0008502E">
          <w:rPr>
            <w:lang w:val="en-US"/>
          </w:rPr>
          <w:t xml:space="preserve">                  $ref: 'TS</w:t>
        </w:r>
        <w:r>
          <w:rPr>
            <w:lang w:val="en-US"/>
          </w:rPr>
          <w:t>29122</w:t>
        </w:r>
        <w:r w:rsidRPr="0008502E">
          <w:rPr>
            <w:lang w:val="en-US"/>
          </w:rPr>
          <w:t>_CommonData.yaml#/components/responses/415'</w:t>
        </w:r>
      </w:ins>
    </w:p>
    <w:p w14:paraId="7C1CC904" w14:textId="77777777" w:rsidR="009E2696" w:rsidRPr="0008502E" w:rsidRDefault="009E2696" w:rsidP="009E2696">
      <w:pPr>
        <w:pStyle w:val="PL"/>
        <w:rPr>
          <w:ins w:id="1910" w:author="CR#1664" w:date="2025-09-01T20:35:00Z"/>
          <w:lang w:val="en-US"/>
        </w:rPr>
      </w:pPr>
      <w:ins w:id="1911" w:author="CR#1664" w:date="2025-09-01T20:35:00Z">
        <w:r w:rsidRPr="0008502E">
          <w:rPr>
            <w:lang w:val="en-US"/>
          </w:rPr>
          <w:t xml:space="preserve">                '429':</w:t>
        </w:r>
      </w:ins>
    </w:p>
    <w:p w14:paraId="775890DE" w14:textId="77777777" w:rsidR="009E2696" w:rsidRPr="0008502E" w:rsidRDefault="009E2696" w:rsidP="009E2696">
      <w:pPr>
        <w:pStyle w:val="PL"/>
        <w:rPr>
          <w:ins w:id="1912" w:author="CR#1664" w:date="2025-09-01T20:35:00Z"/>
          <w:lang w:val="en-US"/>
        </w:rPr>
      </w:pPr>
      <w:ins w:id="1913" w:author="CR#1664" w:date="2025-09-01T20:35:00Z">
        <w:r w:rsidRPr="0008502E">
          <w:rPr>
            <w:lang w:val="en-US"/>
          </w:rPr>
          <w:t xml:space="preserve">                  $ref: 'TS</w:t>
        </w:r>
        <w:r>
          <w:rPr>
            <w:lang w:val="en-US"/>
          </w:rPr>
          <w:t>29122</w:t>
        </w:r>
        <w:r w:rsidRPr="0008502E">
          <w:rPr>
            <w:lang w:val="en-US"/>
          </w:rPr>
          <w:t>_CommonData.yaml#/components/responses/429'</w:t>
        </w:r>
      </w:ins>
    </w:p>
    <w:p w14:paraId="1BBA7C94" w14:textId="77777777" w:rsidR="009E2696" w:rsidRPr="0008502E" w:rsidRDefault="009E2696" w:rsidP="009E2696">
      <w:pPr>
        <w:pStyle w:val="PL"/>
        <w:rPr>
          <w:ins w:id="1914" w:author="CR#1664" w:date="2025-09-01T20:35:00Z"/>
          <w:lang w:val="en-US"/>
        </w:rPr>
      </w:pPr>
      <w:ins w:id="1915" w:author="CR#1664" w:date="2025-09-01T20:35:00Z">
        <w:r w:rsidRPr="0008502E">
          <w:rPr>
            <w:lang w:val="en-US"/>
          </w:rPr>
          <w:t xml:space="preserve">                '500':</w:t>
        </w:r>
      </w:ins>
    </w:p>
    <w:p w14:paraId="5C49EAD8" w14:textId="77777777" w:rsidR="009E2696" w:rsidRPr="0008502E" w:rsidRDefault="009E2696" w:rsidP="009E2696">
      <w:pPr>
        <w:pStyle w:val="PL"/>
        <w:rPr>
          <w:ins w:id="1916" w:author="CR#1664" w:date="2025-09-01T20:35:00Z"/>
          <w:lang w:val="en-US"/>
        </w:rPr>
      </w:pPr>
      <w:ins w:id="1917" w:author="CR#1664" w:date="2025-09-01T20:35:00Z">
        <w:r w:rsidRPr="0008502E">
          <w:rPr>
            <w:lang w:val="en-US"/>
          </w:rPr>
          <w:t xml:space="preserve">                  $ref: 'TS</w:t>
        </w:r>
        <w:r>
          <w:rPr>
            <w:lang w:val="en-US"/>
          </w:rPr>
          <w:t>29122</w:t>
        </w:r>
        <w:r w:rsidRPr="0008502E">
          <w:rPr>
            <w:lang w:val="en-US"/>
          </w:rPr>
          <w:t>_CommonData.yaml#/components/responses/500'</w:t>
        </w:r>
      </w:ins>
    </w:p>
    <w:p w14:paraId="6D874752" w14:textId="77777777" w:rsidR="009E2696" w:rsidRPr="0008502E" w:rsidRDefault="009E2696" w:rsidP="009E2696">
      <w:pPr>
        <w:pStyle w:val="PL"/>
        <w:rPr>
          <w:ins w:id="1918" w:author="CR#1664" w:date="2025-09-01T20:35:00Z"/>
          <w:lang w:val="en-US"/>
        </w:rPr>
      </w:pPr>
      <w:ins w:id="1919" w:author="CR#1664" w:date="2025-09-01T20:35:00Z">
        <w:r w:rsidRPr="0008502E">
          <w:rPr>
            <w:lang w:val="en-US"/>
          </w:rPr>
          <w:t xml:space="preserve">                '503':</w:t>
        </w:r>
      </w:ins>
    </w:p>
    <w:p w14:paraId="79C80481" w14:textId="77777777" w:rsidR="009E2696" w:rsidRPr="0008502E" w:rsidRDefault="009E2696" w:rsidP="009E2696">
      <w:pPr>
        <w:pStyle w:val="PL"/>
        <w:rPr>
          <w:ins w:id="1920" w:author="CR#1664" w:date="2025-09-01T20:35:00Z"/>
          <w:lang w:val="en-US"/>
        </w:rPr>
      </w:pPr>
      <w:ins w:id="1921" w:author="CR#1664" w:date="2025-09-01T20:35:00Z">
        <w:r w:rsidRPr="0008502E">
          <w:rPr>
            <w:lang w:val="en-US"/>
          </w:rPr>
          <w:t xml:space="preserve">                  $ref: 'TS</w:t>
        </w:r>
        <w:r>
          <w:rPr>
            <w:lang w:val="en-US"/>
          </w:rPr>
          <w:t>29122</w:t>
        </w:r>
        <w:r w:rsidRPr="0008502E">
          <w:rPr>
            <w:lang w:val="en-US"/>
          </w:rPr>
          <w:t>_CommonData.yaml#/components/responses/503'</w:t>
        </w:r>
      </w:ins>
    </w:p>
    <w:p w14:paraId="0961C27A" w14:textId="77777777" w:rsidR="009E2696" w:rsidRPr="0008502E" w:rsidRDefault="009E2696" w:rsidP="009E2696">
      <w:pPr>
        <w:pStyle w:val="PL"/>
        <w:rPr>
          <w:ins w:id="1922" w:author="CR#1664" w:date="2025-09-01T20:35:00Z"/>
          <w:lang w:val="en-US"/>
        </w:rPr>
      </w:pPr>
      <w:ins w:id="1923" w:author="CR#1664" w:date="2025-09-01T20:35:00Z">
        <w:r w:rsidRPr="0008502E">
          <w:rPr>
            <w:lang w:val="en-US"/>
          </w:rPr>
          <w:t xml:space="preserve">                default:</w:t>
        </w:r>
      </w:ins>
    </w:p>
    <w:p w14:paraId="066E6E4F" w14:textId="77777777" w:rsidR="009E2696" w:rsidRDefault="009E2696" w:rsidP="009E2696">
      <w:pPr>
        <w:pStyle w:val="PL"/>
        <w:rPr>
          <w:ins w:id="1924" w:author="CR#1664" w:date="2025-09-01T20:35:00Z"/>
          <w:lang w:val="en-US"/>
        </w:rPr>
      </w:pPr>
      <w:ins w:id="1925" w:author="CR#1664" w:date="2025-09-01T20:35:00Z">
        <w:r w:rsidRPr="0008502E">
          <w:rPr>
            <w:lang w:val="en-US"/>
          </w:rPr>
          <w:t xml:space="preserve">                  $ref: 'TS</w:t>
        </w:r>
        <w:r>
          <w:rPr>
            <w:lang w:val="en-US"/>
          </w:rPr>
          <w:t>29122</w:t>
        </w:r>
        <w:r w:rsidRPr="0008502E">
          <w:rPr>
            <w:lang w:val="en-US"/>
          </w:rPr>
          <w:t>_CommonData.yaml#/components/responses/default'</w:t>
        </w:r>
      </w:ins>
    </w:p>
    <w:p w14:paraId="558A71B6" w14:textId="77777777" w:rsidR="009E2696" w:rsidRPr="0008502E" w:rsidRDefault="009E2696" w:rsidP="009E2696">
      <w:pPr>
        <w:pStyle w:val="PL"/>
        <w:rPr>
          <w:ins w:id="1926" w:author="CR#1664" w:date="2025-09-01T20:35:00Z"/>
          <w:lang w:val="en-US"/>
        </w:rPr>
      </w:pPr>
    </w:p>
    <w:p w14:paraId="3B3948FB" w14:textId="77777777" w:rsidR="009E2696" w:rsidRDefault="009E2696" w:rsidP="009E2696">
      <w:pPr>
        <w:pStyle w:val="PL"/>
        <w:rPr>
          <w:ins w:id="1927" w:author="CR#1664" w:date="2025-09-01T20:35:00Z"/>
          <w:lang w:val="en-US"/>
        </w:rPr>
      </w:pPr>
      <w:ins w:id="1928" w:author="CR#1664" w:date="2025-09-01T20:35:00Z">
        <w:r>
          <w:rPr>
            <w:lang w:val="en-US"/>
          </w:rPr>
          <w:t xml:space="preserve"> </w:t>
        </w:r>
        <w:r w:rsidRPr="00565DA9">
          <w:rPr>
            <w:lang w:val="en-US"/>
          </w:rPr>
          <w:t xml:space="preserve"> /{afId}/subscriptions/{subscriptionId}:</w:t>
        </w:r>
      </w:ins>
    </w:p>
    <w:p w14:paraId="1FB1944F" w14:textId="77777777" w:rsidR="009E2696" w:rsidRPr="004F454E" w:rsidRDefault="009E2696" w:rsidP="009E2696">
      <w:pPr>
        <w:pStyle w:val="PL"/>
        <w:rPr>
          <w:ins w:id="1929" w:author="CR#1664" w:date="2025-09-01T20:35:00Z"/>
          <w:lang w:val="en-US"/>
        </w:rPr>
      </w:pPr>
      <w:ins w:id="1930" w:author="CR#1664" w:date="2025-09-01T20:35:00Z">
        <w:r w:rsidRPr="004F454E">
          <w:rPr>
            <w:lang w:val="en-US"/>
          </w:rPr>
          <w:t xml:space="preserve">    parameters:</w:t>
        </w:r>
      </w:ins>
    </w:p>
    <w:p w14:paraId="7A936D58" w14:textId="77777777" w:rsidR="009E2696" w:rsidRPr="004F454E" w:rsidRDefault="009E2696" w:rsidP="009E2696">
      <w:pPr>
        <w:pStyle w:val="PL"/>
        <w:rPr>
          <w:ins w:id="1931" w:author="CR#1664" w:date="2025-09-01T20:35:00Z"/>
          <w:lang w:val="en-US"/>
        </w:rPr>
      </w:pPr>
      <w:ins w:id="1932" w:author="CR#1664" w:date="2025-09-01T20:35:00Z">
        <w:r w:rsidRPr="004F454E">
          <w:rPr>
            <w:lang w:val="en-US"/>
          </w:rPr>
          <w:t xml:space="preserve">      - name: afId</w:t>
        </w:r>
      </w:ins>
    </w:p>
    <w:p w14:paraId="04D6B039" w14:textId="77777777" w:rsidR="009E2696" w:rsidRPr="004F454E" w:rsidRDefault="009E2696" w:rsidP="009E2696">
      <w:pPr>
        <w:pStyle w:val="PL"/>
        <w:rPr>
          <w:ins w:id="1933" w:author="CR#1664" w:date="2025-09-01T20:35:00Z"/>
          <w:lang w:val="en-US"/>
        </w:rPr>
      </w:pPr>
      <w:ins w:id="1934" w:author="CR#1664" w:date="2025-09-01T20:35:00Z">
        <w:r w:rsidRPr="004F454E">
          <w:rPr>
            <w:lang w:val="en-US"/>
          </w:rPr>
          <w:t xml:space="preserve">        in: path</w:t>
        </w:r>
      </w:ins>
    </w:p>
    <w:p w14:paraId="3B3339DF" w14:textId="77777777" w:rsidR="009E2696" w:rsidRPr="004F454E" w:rsidRDefault="009E2696" w:rsidP="009E2696">
      <w:pPr>
        <w:pStyle w:val="PL"/>
        <w:rPr>
          <w:ins w:id="1935" w:author="CR#1664" w:date="2025-09-01T20:35:00Z"/>
          <w:lang w:val="en-US"/>
        </w:rPr>
      </w:pPr>
      <w:ins w:id="1936" w:author="CR#1664" w:date="2025-09-01T20:35:00Z">
        <w:r w:rsidRPr="004F454E">
          <w:rPr>
            <w:lang w:val="en-US"/>
          </w:rPr>
          <w:t xml:space="preserve">        description: Represents the identifier of the AF.</w:t>
        </w:r>
      </w:ins>
    </w:p>
    <w:p w14:paraId="373FFE92" w14:textId="77777777" w:rsidR="009E2696" w:rsidRPr="004F454E" w:rsidRDefault="009E2696" w:rsidP="009E2696">
      <w:pPr>
        <w:pStyle w:val="PL"/>
        <w:rPr>
          <w:ins w:id="1937" w:author="CR#1664" w:date="2025-09-01T20:35:00Z"/>
          <w:lang w:val="en-US"/>
        </w:rPr>
      </w:pPr>
      <w:ins w:id="1938" w:author="CR#1664" w:date="2025-09-01T20:35:00Z">
        <w:r w:rsidRPr="004F454E">
          <w:rPr>
            <w:lang w:val="en-US"/>
          </w:rPr>
          <w:t xml:space="preserve">        required: true</w:t>
        </w:r>
      </w:ins>
    </w:p>
    <w:p w14:paraId="2D1609B9" w14:textId="77777777" w:rsidR="009E2696" w:rsidRPr="004F454E" w:rsidRDefault="009E2696" w:rsidP="009E2696">
      <w:pPr>
        <w:pStyle w:val="PL"/>
        <w:rPr>
          <w:ins w:id="1939" w:author="CR#1664" w:date="2025-09-01T20:35:00Z"/>
          <w:lang w:val="en-US"/>
        </w:rPr>
      </w:pPr>
      <w:ins w:id="1940" w:author="CR#1664" w:date="2025-09-01T20:35:00Z">
        <w:r w:rsidRPr="004F454E">
          <w:rPr>
            <w:lang w:val="en-US"/>
          </w:rPr>
          <w:t xml:space="preserve">        schema:</w:t>
        </w:r>
      </w:ins>
    </w:p>
    <w:p w14:paraId="417FBA26" w14:textId="77777777" w:rsidR="009E2696" w:rsidRDefault="009E2696" w:rsidP="009E2696">
      <w:pPr>
        <w:pStyle w:val="PL"/>
        <w:rPr>
          <w:ins w:id="1941" w:author="CR#1664" w:date="2025-09-01T20:35:00Z"/>
          <w:lang w:val="en-US"/>
        </w:rPr>
      </w:pPr>
      <w:ins w:id="1942" w:author="CR#1664" w:date="2025-09-01T20:35:00Z">
        <w:r w:rsidRPr="004F454E">
          <w:rPr>
            <w:lang w:val="en-US"/>
          </w:rPr>
          <w:t xml:space="preserve">          type: string</w:t>
        </w:r>
      </w:ins>
    </w:p>
    <w:p w14:paraId="5C1529A1" w14:textId="77777777" w:rsidR="009E2696" w:rsidRPr="0008502E" w:rsidRDefault="009E2696" w:rsidP="009E2696">
      <w:pPr>
        <w:pStyle w:val="PL"/>
        <w:rPr>
          <w:ins w:id="1943" w:author="CR#1664" w:date="2025-09-01T20:35:00Z"/>
          <w:lang w:val="en-US"/>
        </w:rPr>
      </w:pPr>
      <w:ins w:id="1944" w:author="CR#1664" w:date="2025-09-01T20:35:00Z">
        <w:r w:rsidRPr="0008502E">
          <w:rPr>
            <w:lang w:val="en-US"/>
          </w:rPr>
          <w:t xml:space="preserve">      - name: subscriptionId</w:t>
        </w:r>
      </w:ins>
    </w:p>
    <w:p w14:paraId="32EAFFEC" w14:textId="77777777" w:rsidR="009E2696" w:rsidRPr="0008502E" w:rsidRDefault="009E2696" w:rsidP="009E2696">
      <w:pPr>
        <w:pStyle w:val="PL"/>
        <w:rPr>
          <w:ins w:id="1945" w:author="CR#1664" w:date="2025-09-01T20:35:00Z"/>
          <w:lang w:val="en-US"/>
        </w:rPr>
      </w:pPr>
      <w:ins w:id="1946" w:author="CR#1664" w:date="2025-09-01T20:35:00Z">
        <w:r w:rsidRPr="0008502E">
          <w:rPr>
            <w:lang w:val="en-US"/>
          </w:rPr>
          <w:t xml:space="preserve">        in: path</w:t>
        </w:r>
      </w:ins>
    </w:p>
    <w:p w14:paraId="7C68D2ED" w14:textId="77777777" w:rsidR="009E2696" w:rsidRPr="0008502E" w:rsidRDefault="009E2696" w:rsidP="009E2696">
      <w:pPr>
        <w:pStyle w:val="PL"/>
        <w:rPr>
          <w:ins w:id="1947" w:author="CR#1664" w:date="2025-09-01T20:35:00Z"/>
          <w:lang w:val="en-US"/>
        </w:rPr>
      </w:pPr>
      <w:ins w:id="1948" w:author="CR#1664" w:date="2025-09-01T20:35:00Z">
        <w:r w:rsidRPr="0008502E">
          <w:rPr>
            <w:lang w:val="en-US"/>
          </w:rPr>
          <w:t xml:space="preserve">        description: String identifying a </w:t>
        </w:r>
        <w:r>
          <w:rPr>
            <w:lang w:val="en-US"/>
          </w:rPr>
          <w:t>VFL Inference S</w:t>
        </w:r>
        <w:r w:rsidRPr="0008502E">
          <w:rPr>
            <w:lang w:val="en-US"/>
          </w:rPr>
          <w:t>ubscription.</w:t>
        </w:r>
      </w:ins>
    </w:p>
    <w:p w14:paraId="5C70D844" w14:textId="77777777" w:rsidR="009E2696" w:rsidRPr="0008502E" w:rsidRDefault="009E2696" w:rsidP="009E2696">
      <w:pPr>
        <w:pStyle w:val="PL"/>
        <w:rPr>
          <w:ins w:id="1949" w:author="CR#1664" w:date="2025-09-01T20:35:00Z"/>
          <w:lang w:val="en-US"/>
        </w:rPr>
      </w:pPr>
      <w:ins w:id="1950" w:author="CR#1664" w:date="2025-09-01T20:35:00Z">
        <w:r w:rsidRPr="0008502E">
          <w:rPr>
            <w:lang w:val="en-US"/>
          </w:rPr>
          <w:t xml:space="preserve">        required: true</w:t>
        </w:r>
      </w:ins>
    </w:p>
    <w:p w14:paraId="70258071" w14:textId="77777777" w:rsidR="009E2696" w:rsidRPr="0008502E" w:rsidRDefault="009E2696" w:rsidP="009E2696">
      <w:pPr>
        <w:pStyle w:val="PL"/>
        <w:rPr>
          <w:ins w:id="1951" w:author="CR#1664" w:date="2025-09-01T20:35:00Z"/>
          <w:lang w:val="en-US"/>
        </w:rPr>
      </w:pPr>
      <w:ins w:id="1952" w:author="CR#1664" w:date="2025-09-01T20:35:00Z">
        <w:r w:rsidRPr="0008502E">
          <w:rPr>
            <w:lang w:val="en-US"/>
          </w:rPr>
          <w:t xml:space="preserve">        schema:</w:t>
        </w:r>
      </w:ins>
    </w:p>
    <w:p w14:paraId="69BD63C9" w14:textId="77777777" w:rsidR="009E2696" w:rsidRPr="0008502E" w:rsidRDefault="009E2696" w:rsidP="009E2696">
      <w:pPr>
        <w:pStyle w:val="PL"/>
        <w:rPr>
          <w:ins w:id="1953" w:author="CR#1664" w:date="2025-09-01T20:35:00Z"/>
          <w:lang w:val="en-US"/>
        </w:rPr>
      </w:pPr>
      <w:ins w:id="1954" w:author="CR#1664" w:date="2025-09-01T20:35:00Z">
        <w:r w:rsidRPr="0008502E">
          <w:rPr>
            <w:lang w:val="en-US"/>
          </w:rPr>
          <w:t xml:space="preserve">          type: string</w:t>
        </w:r>
      </w:ins>
    </w:p>
    <w:p w14:paraId="21AA1639" w14:textId="77777777" w:rsidR="009E2696" w:rsidRPr="0008502E" w:rsidRDefault="009E2696" w:rsidP="009E2696">
      <w:pPr>
        <w:pStyle w:val="PL"/>
        <w:rPr>
          <w:ins w:id="1955" w:author="CR#1664" w:date="2025-09-01T20:35:00Z"/>
          <w:lang w:val="en-US"/>
        </w:rPr>
      </w:pPr>
      <w:ins w:id="1956" w:author="CR#1664" w:date="2025-09-01T20:35:00Z">
        <w:r w:rsidRPr="0008502E">
          <w:rPr>
            <w:lang w:val="en-US"/>
          </w:rPr>
          <w:t xml:space="preserve">    put:</w:t>
        </w:r>
      </w:ins>
    </w:p>
    <w:p w14:paraId="15235A62" w14:textId="77777777" w:rsidR="009E2696" w:rsidRPr="0008502E" w:rsidRDefault="009E2696" w:rsidP="009E2696">
      <w:pPr>
        <w:pStyle w:val="PL"/>
        <w:rPr>
          <w:ins w:id="1957" w:author="CR#1664" w:date="2025-09-01T20:35:00Z"/>
          <w:lang w:val="en-US"/>
        </w:rPr>
      </w:pPr>
      <w:ins w:id="1958" w:author="CR#1664" w:date="2025-09-01T20:35:00Z">
        <w:r w:rsidRPr="0008502E">
          <w:rPr>
            <w:lang w:val="en-US"/>
          </w:rPr>
          <w:t xml:space="preserve">      summary: </w:t>
        </w:r>
        <w:r>
          <w:rPr>
            <w:lang w:val="en-US"/>
          </w:rPr>
          <w:t>U</w:t>
        </w:r>
        <w:r w:rsidRPr="0008502E">
          <w:rPr>
            <w:lang w:val="en-US"/>
          </w:rPr>
          <w:t>pdate an existing Individual VFL Inference Subscription</w:t>
        </w:r>
      </w:ins>
    </w:p>
    <w:p w14:paraId="084F14A2" w14:textId="77777777" w:rsidR="009E2696" w:rsidRPr="0008502E" w:rsidRDefault="009E2696" w:rsidP="009E2696">
      <w:pPr>
        <w:pStyle w:val="PL"/>
        <w:rPr>
          <w:ins w:id="1959" w:author="CR#1664" w:date="2025-09-01T20:35:00Z"/>
          <w:lang w:val="en-US"/>
        </w:rPr>
      </w:pPr>
      <w:ins w:id="1960" w:author="CR#1664" w:date="2025-09-01T20:35:00Z">
        <w:r w:rsidRPr="0008502E">
          <w:rPr>
            <w:lang w:val="en-US"/>
          </w:rPr>
          <w:t xml:space="preserve">      operationId: UpdateVFLInferenceSubcription</w:t>
        </w:r>
      </w:ins>
    </w:p>
    <w:p w14:paraId="5CD732B6" w14:textId="77777777" w:rsidR="009E2696" w:rsidRPr="0008502E" w:rsidRDefault="009E2696" w:rsidP="009E2696">
      <w:pPr>
        <w:pStyle w:val="PL"/>
        <w:rPr>
          <w:ins w:id="1961" w:author="CR#1664" w:date="2025-09-01T20:35:00Z"/>
          <w:lang w:val="en-US"/>
        </w:rPr>
      </w:pPr>
      <w:ins w:id="1962" w:author="CR#1664" w:date="2025-09-01T20:35:00Z">
        <w:r w:rsidRPr="0008502E">
          <w:rPr>
            <w:lang w:val="en-US"/>
          </w:rPr>
          <w:t xml:space="preserve">      tags:</w:t>
        </w:r>
      </w:ins>
    </w:p>
    <w:p w14:paraId="46C1623C" w14:textId="77777777" w:rsidR="009E2696" w:rsidRPr="0008502E" w:rsidRDefault="009E2696" w:rsidP="009E2696">
      <w:pPr>
        <w:pStyle w:val="PL"/>
        <w:rPr>
          <w:ins w:id="1963" w:author="CR#1664" w:date="2025-09-01T20:35:00Z"/>
          <w:lang w:val="en-US"/>
        </w:rPr>
      </w:pPr>
      <w:ins w:id="1964" w:author="CR#1664" w:date="2025-09-01T20:35:00Z">
        <w:r w:rsidRPr="0008502E">
          <w:rPr>
            <w:lang w:val="en-US"/>
          </w:rPr>
          <w:t xml:space="preserve">        - Individual VFL Inference Subscription (Document)</w:t>
        </w:r>
      </w:ins>
    </w:p>
    <w:p w14:paraId="03E263C7" w14:textId="77777777" w:rsidR="009E2696" w:rsidRPr="0008502E" w:rsidRDefault="009E2696" w:rsidP="009E2696">
      <w:pPr>
        <w:pStyle w:val="PL"/>
        <w:rPr>
          <w:ins w:id="1965" w:author="CR#1664" w:date="2025-09-01T20:35:00Z"/>
          <w:lang w:val="en-US"/>
        </w:rPr>
      </w:pPr>
      <w:ins w:id="1966" w:author="CR#1664" w:date="2025-09-01T20:35:00Z">
        <w:r w:rsidRPr="0008502E">
          <w:rPr>
            <w:lang w:val="en-US"/>
          </w:rPr>
          <w:t xml:space="preserve">      requestBody:</w:t>
        </w:r>
      </w:ins>
    </w:p>
    <w:p w14:paraId="1F1A83D0" w14:textId="77777777" w:rsidR="009E2696" w:rsidRPr="0008502E" w:rsidRDefault="009E2696" w:rsidP="009E2696">
      <w:pPr>
        <w:pStyle w:val="PL"/>
        <w:rPr>
          <w:ins w:id="1967" w:author="CR#1664" w:date="2025-09-01T20:35:00Z"/>
          <w:lang w:val="en-US"/>
        </w:rPr>
      </w:pPr>
      <w:ins w:id="1968" w:author="CR#1664" w:date="2025-09-01T20:35:00Z">
        <w:r w:rsidRPr="0008502E">
          <w:rPr>
            <w:lang w:val="en-US"/>
          </w:rPr>
          <w:t xml:space="preserve">        required: true</w:t>
        </w:r>
      </w:ins>
    </w:p>
    <w:p w14:paraId="573F9715" w14:textId="77777777" w:rsidR="009E2696" w:rsidRPr="0008502E" w:rsidRDefault="009E2696" w:rsidP="009E2696">
      <w:pPr>
        <w:pStyle w:val="PL"/>
        <w:rPr>
          <w:ins w:id="1969" w:author="CR#1664" w:date="2025-09-01T20:35:00Z"/>
          <w:lang w:val="en-US"/>
        </w:rPr>
      </w:pPr>
      <w:ins w:id="1970" w:author="CR#1664" w:date="2025-09-01T20:35:00Z">
        <w:r w:rsidRPr="0008502E">
          <w:rPr>
            <w:lang w:val="en-US"/>
          </w:rPr>
          <w:t xml:space="preserve">        content:</w:t>
        </w:r>
      </w:ins>
    </w:p>
    <w:p w14:paraId="3D93D646" w14:textId="77777777" w:rsidR="009E2696" w:rsidRPr="0008502E" w:rsidRDefault="009E2696" w:rsidP="009E2696">
      <w:pPr>
        <w:pStyle w:val="PL"/>
        <w:rPr>
          <w:ins w:id="1971" w:author="CR#1664" w:date="2025-09-01T20:35:00Z"/>
          <w:lang w:val="en-US"/>
        </w:rPr>
      </w:pPr>
      <w:ins w:id="1972" w:author="CR#1664" w:date="2025-09-01T20:35:00Z">
        <w:r w:rsidRPr="0008502E">
          <w:rPr>
            <w:lang w:val="en-US"/>
          </w:rPr>
          <w:t xml:space="preserve">          application/json:</w:t>
        </w:r>
      </w:ins>
    </w:p>
    <w:p w14:paraId="6B900681" w14:textId="77777777" w:rsidR="009E2696" w:rsidRPr="0008502E" w:rsidRDefault="009E2696" w:rsidP="009E2696">
      <w:pPr>
        <w:pStyle w:val="PL"/>
        <w:rPr>
          <w:ins w:id="1973" w:author="CR#1664" w:date="2025-09-01T20:35:00Z"/>
          <w:lang w:val="en-US"/>
        </w:rPr>
      </w:pPr>
      <w:ins w:id="1974" w:author="CR#1664" w:date="2025-09-01T20:35:00Z">
        <w:r w:rsidRPr="0008502E">
          <w:rPr>
            <w:lang w:val="en-US"/>
          </w:rPr>
          <w:t xml:space="preserve">            schema:</w:t>
        </w:r>
      </w:ins>
    </w:p>
    <w:p w14:paraId="0F568338" w14:textId="77777777" w:rsidR="009E2696" w:rsidRPr="0008502E" w:rsidRDefault="009E2696" w:rsidP="009E2696">
      <w:pPr>
        <w:pStyle w:val="PL"/>
        <w:rPr>
          <w:ins w:id="1975" w:author="CR#1664" w:date="2025-09-01T20:35:00Z"/>
          <w:lang w:val="en-US"/>
        </w:rPr>
      </w:pPr>
      <w:ins w:id="1976" w:author="CR#1664" w:date="2025-09-01T20:35:00Z">
        <w:r w:rsidRPr="0008502E">
          <w:rPr>
            <w:lang w:val="en-US"/>
          </w:rPr>
          <w:t xml:space="preserve">              $ref: '#/components/schemas/VflInferSub'</w:t>
        </w:r>
      </w:ins>
    </w:p>
    <w:p w14:paraId="04F4B4AB" w14:textId="77777777" w:rsidR="009E2696" w:rsidRPr="0008502E" w:rsidRDefault="009E2696" w:rsidP="009E2696">
      <w:pPr>
        <w:pStyle w:val="PL"/>
        <w:rPr>
          <w:ins w:id="1977" w:author="CR#1664" w:date="2025-09-01T20:35:00Z"/>
          <w:lang w:val="en-US"/>
        </w:rPr>
      </w:pPr>
      <w:ins w:id="1978" w:author="CR#1664" w:date="2025-09-01T20:35:00Z">
        <w:r w:rsidRPr="0008502E">
          <w:rPr>
            <w:lang w:val="en-US"/>
          </w:rPr>
          <w:t xml:space="preserve">      responses:</w:t>
        </w:r>
      </w:ins>
    </w:p>
    <w:p w14:paraId="3AC3B5E0" w14:textId="77777777" w:rsidR="009E2696" w:rsidRPr="0008502E" w:rsidRDefault="009E2696" w:rsidP="009E2696">
      <w:pPr>
        <w:pStyle w:val="PL"/>
        <w:rPr>
          <w:ins w:id="1979" w:author="CR#1664" w:date="2025-09-01T20:35:00Z"/>
          <w:lang w:val="en-US"/>
        </w:rPr>
      </w:pPr>
      <w:ins w:id="1980" w:author="CR#1664" w:date="2025-09-01T20:35:00Z">
        <w:r w:rsidRPr="0008502E">
          <w:rPr>
            <w:lang w:val="en-US"/>
          </w:rPr>
          <w:t xml:space="preserve">        '200':</w:t>
        </w:r>
      </w:ins>
    </w:p>
    <w:p w14:paraId="01251D3C" w14:textId="77777777" w:rsidR="009E2696" w:rsidRPr="0008502E" w:rsidRDefault="009E2696" w:rsidP="009E2696">
      <w:pPr>
        <w:pStyle w:val="PL"/>
        <w:rPr>
          <w:ins w:id="1981" w:author="CR#1664" w:date="2025-09-01T20:35:00Z"/>
          <w:lang w:val="en-US"/>
        </w:rPr>
      </w:pPr>
      <w:ins w:id="1982" w:author="CR#1664" w:date="2025-09-01T20:35:00Z">
        <w:r w:rsidRPr="0008502E">
          <w:rPr>
            <w:lang w:val="en-US"/>
          </w:rPr>
          <w:t xml:space="preserve">          description: &gt;</w:t>
        </w:r>
      </w:ins>
    </w:p>
    <w:p w14:paraId="07DF2585" w14:textId="77777777" w:rsidR="009E2696" w:rsidRPr="0008502E" w:rsidRDefault="009E2696" w:rsidP="009E2696">
      <w:pPr>
        <w:pStyle w:val="PL"/>
        <w:rPr>
          <w:ins w:id="1983" w:author="CR#1664" w:date="2025-09-01T20:35:00Z"/>
          <w:lang w:val="en-US"/>
        </w:rPr>
      </w:pPr>
      <w:ins w:id="1984" w:author="CR#1664" w:date="2025-09-01T20:35:00Z">
        <w:r w:rsidRPr="0008502E">
          <w:rPr>
            <w:lang w:val="en-US"/>
          </w:rPr>
          <w:t xml:space="preserve">            The Individual VFL Inference Subscription resource was modified</w:t>
        </w:r>
      </w:ins>
    </w:p>
    <w:p w14:paraId="16AF24EE" w14:textId="77777777" w:rsidR="009E2696" w:rsidRPr="0008502E" w:rsidRDefault="009E2696" w:rsidP="009E2696">
      <w:pPr>
        <w:pStyle w:val="PL"/>
        <w:rPr>
          <w:ins w:id="1985" w:author="CR#1664" w:date="2025-09-01T20:35:00Z"/>
          <w:lang w:val="en-US"/>
        </w:rPr>
      </w:pPr>
      <w:ins w:id="1986" w:author="CR#1664" w:date="2025-09-01T20:35:00Z">
        <w:r w:rsidRPr="0008502E">
          <w:rPr>
            <w:lang w:val="en-US"/>
          </w:rPr>
          <w:t xml:space="preserve">            successfully and a representation of that resource is returned.</w:t>
        </w:r>
      </w:ins>
    </w:p>
    <w:p w14:paraId="5828739F" w14:textId="77777777" w:rsidR="009E2696" w:rsidRPr="0008502E" w:rsidRDefault="009E2696" w:rsidP="009E2696">
      <w:pPr>
        <w:pStyle w:val="PL"/>
        <w:rPr>
          <w:ins w:id="1987" w:author="CR#1664" w:date="2025-09-01T20:35:00Z"/>
          <w:lang w:val="en-US"/>
        </w:rPr>
      </w:pPr>
      <w:ins w:id="1988" w:author="CR#1664" w:date="2025-09-01T20:35:00Z">
        <w:r w:rsidRPr="0008502E">
          <w:rPr>
            <w:lang w:val="en-US"/>
          </w:rPr>
          <w:t xml:space="preserve">          content:</w:t>
        </w:r>
      </w:ins>
    </w:p>
    <w:p w14:paraId="22E882F4" w14:textId="77777777" w:rsidR="009E2696" w:rsidRPr="0008502E" w:rsidRDefault="009E2696" w:rsidP="009E2696">
      <w:pPr>
        <w:pStyle w:val="PL"/>
        <w:rPr>
          <w:ins w:id="1989" w:author="CR#1664" w:date="2025-09-01T20:35:00Z"/>
          <w:lang w:val="en-US"/>
        </w:rPr>
      </w:pPr>
      <w:ins w:id="1990" w:author="CR#1664" w:date="2025-09-01T20:35:00Z">
        <w:r w:rsidRPr="0008502E">
          <w:rPr>
            <w:lang w:val="en-US"/>
          </w:rPr>
          <w:t xml:space="preserve">            application/json:</w:t>
        </w:r>
      </w:ins>
    </w:p>
    <w:p w14:paraId="4CF480E3" w14:textId="77777777" w:rsidR="009E2696" w:rsidRPr="0008502E" w:rsidRDefault="009E2696" w:rsidP="009E2696">
      <w:pPr>
        <w:pStyle w:val="PL"/>
        <w:rPr>
          <w:ins w:id="1991" w:author="CR#1664" w:date="2025-09-01T20:35:00Z"/>
          <w:lang w:val="en-US"/>
        </w:rPr>
      </w:pPr>
      <w:ins w:id="1992" w:author="CR#1664" w:date="2025-09-01T20:35:00Z">
        <w:r w:rsidRPr="0008502E">
          <w:rPr>
            <w:lang w:val="en-US"/>
          </w:rPr>
          <w:t xml:space="preserve">              schema:</w:t>
        </w:r>
      </w:ins>
    </w:p>
    <w:p w14:paraId="5B0171C9" w14:textId="77777777" w:rsidR="009E2696" w:rsidRPr="0008502E" w:rsidRDefault="009E2696" w:rsidP="009E2696">
      <w:pPr>
        <w:pStyle w:val="PL"/>
        <w:rPr>
          <w:ins w:id="1993" w:author="CR#1664" w:date="2025-09-01T20:35:00Z"/>
          <w:lang w:val="en-US"/>
        </w:rPr>
      </w:pPr>
      <w:ins w:id="1994" w:author="CR#1664" w:date="2025-09-01T20:35:00Z">
        <w:r w:rsidRPr="0008502E">
          <w:rPr>
            <w:lang w:val="en-US"/>
          </w:rPr>
          <w:t xml:space="preserve">                $ref: '#/components/schemas/VflInferSub'</w:t>
        </w:r>
      </w:ins>
    </w:p>
    <w:p w14:paraId="61770662" w14:textId="77777777" w:rsidR="009E2696" w:rsidRPr="0008502E" w:rsidRDefault="009E2696" w:rsidP="009E2696">
      <w:pPr>
        <w:pStyle w:val="PL"/>
        <w:rPr>
          <w:ins w:id="1995" w:author="CR#1664" w:date="2025-09-01T20:35:00Z"/>
          <w:lang w:val="en-US"/>
        </w:rPr>
      </w:pPr>
      <w:ins w:id="1996" w:author="CR#1664" w:date="2025-09-01T20:35:00Z">
        <w:r w:rsidRPr="0008502E">
          <w:rPr>
            <w:lang w:val="en-US"/>
          </w:rPr>
          <w:t xml:space="preserve">        '204':</w:t>
        </w:r>
      </w:ins>
    </w:p>
    <w:p w14:paraId="2E3CB9B1" w14:textId="77777777" w:rsidR="009E2696" w:rsidRPr="0008502E" w:rsidRDefault="009E2696" w:rsidP="009E2696">
      <w:pPr>
        <w:pStyle w:val="PL"/>
        <w:rPr>
          <w:ins w:id="1997" w:author="CR#1664" w:date="2025-09-01T20:35:00Z"/>
          <w:lang w:val="en-US"/>
        </w:rPr>
      </w:pPr>
      <w:ins w:id="1998" w:author="CR#1664" w:date="2025-09-01T20:35:00Z">
        <w:r w:rsidRPr="0008502E">
          <w:rPr>
            <w:lang w:val="en-US"/>
          </w:rPr>
          <w:t xml:space="preserve">          description: &gt;</w:t>
        </w:r>
      </w:ins>
    </w:p>
    <w:p w14:paraId="6AAC77D7" w14:textId="77777777" w:rsidR="009E2696" w:rsidRPr="0008502E" w:rsidRDefault="009E2696" w:rsidP="009E2696">
      <w:pPr>
        <w:pStyle w:val="PL"/>
        <w:rPr>
          <w:ins w:id="1999" w:author="CR#1664" w:date="2025-09-01T20:35:00Z"/>
          <w:lang w:val="en-US"/>
        </w:rPr>
      </w:pPr>
      <w:ins w:id="2000" w:author="CR#1664" w:date="2025-09-01T20:35:00Z">
        <w:r w:rsidRPr="0008502E">
          <w:rPr>
            <w:lang w:val="en-US"/>
          </w:rPr>
          <w:t xml:space="preserve">            The Individual VFL Inference Subscription resource was modified</w:t>
        </w:r>
      </w:ins>
    </w:p>
    <w:p w14:paraId="757E6A50" w14:textId="77777777" w:rsidR="009E2696" w:rsidRPr="0008502E" w:rsidRDefault="009E2696" w:rsidP="009E2696">
      <w:pPr>
        <w:pStyle w:val="PL"/>
        <w:rPr>
          <w:ins w:id="2001" w:author="CR#1664" w:date="2025-09-01T20:35:00Z"/>
          <w:lang w:val="en-US"/>
        </w:rPr>
      </w:pPr>
      <w:ins w:id="2002" w:author="CR#1664" w:date="2025-09-01T20:35:00Z">
        <w:r w:rsidRPr="0008502E">
          <w:rPr>
            <w:lang w:val="en-US"/>
          </w:rPr>
          <w:t xml:space="preserve">            successfully.</w:t>
        </w:r>
      </w:ins>
    </w:p>
    <w:p w14:paraId="0DC17EE5" w14:textId="77777777" w:rsidR="009E2696" w:rsidRPr="0008502E" w:rsidRDefault="009E2696" w:rsidP="009E2696">
      <w:pPr>
        <w:pStyle w:val="PL"/>
        <w:rPr>
          <w:ins w:id="2003" w:author="CR#1664" w:date="2025-09-01T20:35:00Z"/>
          <w:lang w:val="en-US"/>
        </w:rPr>
      </w:pPr>
      <w:ins w:id="2004" w:author="CR#1664" w:date="2025-09-01T20:35:00Z">
        <w:r w:rsidRPr="0008502E">
          <w:rPr>
            <w:lang w:val="en-US"/>
          </w:rPr>
          <w:t xml:space="preserve">        '307':</w:t>
        </w:r>
      </w:ins>
    </w:p>
    <w:p w14:paraId="532DC62C" w14:textId="77777777" w:rsidR="009E2696" w:rsidRPr="0008502E" w:rsidRDefault="009E2696" w:rsidP="009E2696">
      <w:pPr>
        <w:pStyle w:val="PL"/>
        <w:rPr>
          <w:ins w:id="2005" w:author="CR#1664" w:date="2025-09-01T20:35:00Z"/>
          <w:lang w:val="en-US"/>
        </w:rPr>
      </w:pPr>
      <w:ins w:id="2006" w:author="CR#1664" w:date="2025-09-01T20:35:00Z">
        <w:r w:rsidRPr="0008502E">
          <w:rPr>
            <w:lang w:val="en-US"/>
          </w:rPr>
          <w:t xml:space="preserve">          $ref: 'TS</w:t>
        </w:r>
        <w:r>
          <w:rPr>
            <w:lang w:val="en-US"/>
          </w:rPr>
          <w:t>29122</w:t>
        </w:r>
        <w:r w:rsidRPr="0008502E">
          <w:rPr>
            <w:lang w:val="en-US"/>
          </w:rPr>
          <w:t>_CommonData.yaml#/components/responses/307'</w:t>
        </w:r>
      </w:ins>
    </w:p>
    <w:p w14:paraId="1E185B8E" w14:textId="77777777" w:rsidR="009E2696" w:rsidRPr="0008502E" w:rsidRDefault="009E2696" w:rsidP="009E2696">
      <w:pPr>
        <w:pStyle w:val="PL"/>
        <w:rPr>
          <w:ins w:id="2007" w:author="CR#1664" w:date="2025-09-01T20:35:00Z"/>
          <w:lang w:val="en-US"/>
        </w:rPr>
      </w:pPr>
      <w:ins w:id="2008" w:author="CR#1664" w:date="2025-09-01T20:35:00Z">
        <w:r w:rsidRPr="0008502E">
          <w:rPr>
            <w:lang w:val="en-US"/>
          </w:rPr>
          <w:t xml:space="preserve">        '308':</w:t>
        </w:r>
      </w:ins>
    </w:p>
    <w:p w14:paraId="277D1AB3" w14:textId="77777777" w:rsidR="009E2696" w:rsidRPr="0008502E" w:rsidRDefault="009E2696" w:rsidP="009E2696">
      <w:pPr>
        <w:pStyle w:val="PL"/>
        <w:rPr>
          <w:ins w:id="2009" w:author="CR#1664" w:date="2025-09-01T20:35:00Z"/>
          <w:lang w:val="en-US"/>
        </w:rPr>
      </w:pPr>
      <w:ins w:id="2010" w:author="CR#1664" w:date="2025-09-01T20:35:00Z">
        <w:r w:rsidRPr="0008502E">
          <w:rPr>
            <w:lang w:val="en-US"/>
          </w:rPr>
          <w:t xml:space="preserve">          $ref: 'TS</w:t>
        </w:r>
        <w:r>
          <w:rPr>
            <w:lang w:val="en-US"/>
          </w:rPr>
          <w:t>29122</w:t>
        </w:r>
        <w:r w:rsidRPr="0008502E">
          <w:rPr>
            <w:lang w:val="en-US"/>
          </w:rPr>
          <w:t>_CommonData.yaml#/components/responses/308'</w:t>
        </w:r>
      </w:ins>
    </w:p>
    <w:p w14:paraId="0575FCC7" w14:textId="77777777" w:rsidR="009E2696" w:rsidRPr="0008502E" w:rsidRDefault="009E2696" w:rsidP="009E2696">
      <w:pPr>
        <w:pStyle w:val="PL"/>
        <w:rPr>
          <w:ins w:id="2011" w:author="CR#1664" w:date="2025-09-01T20:35:00Z"/>
          <w:lang w:val="en-US"/>
        </w:rPr>
      </w:pPr>
      <w:ins w:id="2012" w:author="CR#1664" w:date="2025-09-01T20:35:00Z">
        <w:r w:rsidRPr="0008502E">
          <w:rPr>
            <w:lang w:val="en-US"/>
          </w:rPr>
          <w:t xml:space="preserve">        '400':</w:t>
        </w:r>
      </w:ins>
    </w:p>
    <w:p w14:paraId="1A6F172B" w14:textId="77777777" w:rsidR="009E2696" w:rsidRPr="0008502E" w:rsidRDefault="009E2696" w:rsidP="009E2696">
      <w:pPr>
        <w:pStyle w:val="PL"/>
        <w:rPr>
          <w:ins w:id="2013" w:author="CR#1664" w:date="2025-09-01T20:35:00Z"/>
          <w:lang w:val="en-US"/>
        </w:rPr>
      </w:pPr>
      <w:ins w:id="2014" w:author="CR#1664" w:date="2025-09-01T20:35:00Z">
        <w:r w:rsidRPr="0008502E">
          <w:rPr>
            <w:lang w:val="en-US"/>
          </w:rPr>
          <w:t xml:space="preserve">          $ref: 'TS</w:t>
        </w:r>
        <w:r>
          <w:rPr>
            <w:lang w:val="en-US"/>
          </w:rPr>
          <w:t>29122</w:t>
        </w:r>
        <w:r w:rsidRPr="0008502E">
          <w:rPr>
            <w:lang w:val="en-US"/>
          </w:rPr>
          <w:t>_CommonData.yaml#/components/responses/400'</w:t>
        </w:r>
      </w:ins>
    </w:p>
    <w:p w14:paraId="32D87AEE" w14:textId="77777777" w:rsidR="009E2696" w:rsidRPr="0008502E" w:rsidRDefault="009E2696" w:rsidP="009E2696">
      <w:pPr>
        <w:pStyle w:val="PL"/>
        <w:rPr>
          <w:ins w:id="2015" w:author="CR#1664" w:date="2025-09-01T20:35:00Z"/>
          <w:lang w:val="en-US"/>
        </w:rPr>
      </w:pPr>
      <w:ins w:id="2016" w:author="CR#1664" w:date="2025-09-01T20:35:00Z">
        <w:r w:rsidRPr="0008502E">
          <w:rPr>
            <w:lang w:val="en-US"/>
          </w:rPr>
          <w:t xml:space="preserve">        '401':</w:t>
        </w:r>
      </w:ins>
    </w:p>
    <w:p w14:paraId="35F0B9AE" w14:textId="77777777" w:rsidR="009E2696" w:rsidRPr="0008502E" w:rsidRDefault="009E2696" w:rsidP="009E2696">
      <w:pPr>
        <w:pStyle w:val="PL"/>
        <w:rPr>
          <w:ins w:id="2017" w:author="CR#1664" w:date="2025-09-01T20:35:00Z"/>
          <w:lang w:val="en-US"/>
        </w:rPr>
      </w:pPr>
      <w:ins w:id="2018" w:author="CR#1664" w:date="2025-09-01T20:35:00Z">
        <w:r w:rsidRPr="0008502E">
          <w:rPr>
            <w:lang w:val="en-US"/>
          </w:rPr>
          <w:t xml:space="preserve">          $ref: 'TS</w:t>
        </w:r>
        <w:r>
          <w:rPr>
            <w:lang w:val="en-US"/>
          </w:rPr>
          <w:t>29122</w:t>
        </w:r>
        <w:r w:rsidRPr="0008502E">
          <w:rPr>
            <w:lang w:val="en-US"/>
          </w:rPr>
          <w:t>_CommonData.yaml#/components/responses/401'</w:t>
        </w:r>
      </w:ins>
    </w:p>
    <w:p w14:paraId="6F100B0B" w14:textId="77777777" w:rsidR="009E2696" w:rsidRPr="0008502E" w:rsidRDefault="009E2696" w:rsidP="009E2696">
      <w:pPr>
        <w:pStyle w:val="PL"/>
        <w:rPr>
          <w:ins w:id="2019" w:author="CR#1664" w:date="2025-09-01T20:35:00Z"/>
          <w:lang w:val="en-US"/>
        </w:rPr>
      </w:pPr>
      <w:ins w:id="2020" w:author="CR#1664" w:date="2025-09-01T20:35:00Z">
        <w:r w:rsidRPr="0008502E">
          <w:rPr>
            <w:lang w:val="en-US"/>
          </w:rPr>
          <w:t xml:space="preserve">        '403':</w:t>
        </w:r>
      </w:ins>
    </w:p>
    <w:p w14:paraId="5584A619" w14:textId="77777777" w:rsidR="009E2696" w:rsidRPr="0008502E" w:rsidRDefault="009E2696" w:rsidP="009E2696">
      <w:pPr>
        <w:pStyle w:val="PL"/>
        <w:rPr>
          <w:ins w:id="2021" w:author="CR#1664" w:date="2025-09-01T20:35:00Z"/>
          <w:lang w:val="en-US"/>
        </w:rPr>
      </w:pPr>
      <w:ins w:id="2022" w:author="CR#1664" w:date="2025-09-01T20:35:00Z">
        <w:r w:rsidRPr="0008502E">
          <w:rPr>
            <w:lang w:val="en-US"/>
          </w:rPr>
          <w:t xml:space="preserve">          $ref: 'TS</w:t>
        </w:r>
        <w:r>
          <w:rPr>
            <w:lang w:val="en-US"/>
          </w:rPr>
          <w:t>29122</w:t>
        </w:r>
        <w:r w:rsidRPr="0008502E">
          <w:rPr>
            <w:lang w:val="en-US"/>
          </w:rPr>
          <w:t>_CommonData.yaml#/components/responses/403'</w:t>
        </w:r>
      </w:ins>
    </w:p>
    <w:p w14:paraId="5CE4E5B9" w14:textId="77777777" w:rsidR="009E2696" w:rsidRPr="0008502E" w:rsidRDefault="009E2696" w:rsidP="009E2696">
      <w:pPr>
        <w:pStyle w:val="PL"/>
        <w:rPr>
          <w:ins w:id="2023" w:author="CR#1664" w:date="2025-09-01T20:35:00Z"/>
          <w:lang w:val="en-US"/>
        </w:rPr>
      </w:pPr>
      <w:ins w:id="2024" w:author="CR#1664" w:date="2025-09-01T20:35:00Z">
        <w:r w:rsidRPr="0008502E">
          <w:rPr>
            <w:lang w:val="en-US"/>
          </w:rPr>
          <w:t xml:space="preserve">        '404':</w:t>
        </w:r>
      </w:ins>
    </w:p>
    <w:p w14:paraId="544DBF79" w14:textId="77777777" w:rsidR="009E2696" w:rsidRPr="0008502E" w:rsidRDefault="009E2696" w:rsidP="009E2696">
      <w:pPr>
        <w:pStyle w:val="PL"/>
        <w:rPr>
          <w:ins w:id="2025" w:author="CR#1664" w:date="2025-09-01T20:35:00Z"/>
          <w:lang w:val="en-US"/>
        </w:rPr>
      </w:pPr>
      <w:ins w:id="2026" w:author="CR#1664" w:date="2025-09-01T20:35:00Z">
        <w:r w:rsidRPr="0008502E">
          <w:rPr>
            <w:lang w:val="en-US"/>
          </w:rPr>
          <w:t xml:space="preserve">          $ref: 'TS</w:t>
        </w:r>
        <w:r>
          <w:rPr>
            <w:lang w:val="en-US"/>
          </w:rPr>
          <w:t>29122</w:t>
        </w:r>
        <w:r w:rsidRPr="0008502E">
          <w:rPr>
            <w:lang w:val="en-US"/>
          </w:rPr>
          <w:t>_CommonData.yaml#/components/responses/404'</w:t>
        </w:r>
      </w:ins>
    </w:p>
    <w:p w14:paraId="45B779EC" w14:textId="77777777" w:rsidR="009E2696" w:rsidRPr="0008502E" w:rsidRDefault="009E2696" w:rsidP="009E2696">
      <w:pPr>
        <w:pStyle w:val="PL"/>
        <w:rPr>
          <w:ins w:id="2027" w:author="CR#1664" w:date="2025-09-01T20:35:00Z"/>
          <w:lang w:val="en-US"/>
        </w:rPr>
      </w:pPr>
      <w:ins w:id="2028" w:author="CR#1664" w:date="2025-09-01T20:35:00Z">
        <w:r w:rsidRPr="0008502E">
          <w:rPr>
            <w:lang w:val="en-US"/>
          </w:rPr>
          <w:t xml:space="preserve">        '411':</w:t>
        </w:r>
      </w:ins>
    </w:p>
    <w:p w14:paraId="2ACD1AF8" w14:textId="77777777" w:rsidR="009E2696" w:rsidRPr="0008502E" w:rsidRDefault="009E2696" w:rsidP="009E2696">
      <w:pPr>
        <w:pStyle w:val="PL"/>
        <w:rPr>
          <w:ins w:id="2029" w:author="CR#1664" w:date="2025-09-01T20:35:00Z"/>
          <w:lang w:val="en-US"/>
        </w:rPr>
      </w:pPr>
      <w:ins w:id="2030" w:author="CR#1664" w:date="2025-09-01T20:35:00Z">
        <w:r w:rsidRPr="0008502E">
          <w:rPr>
            <w:lang w:val="en-US"/>
          </w:rPr>
          <w:t xml:space="preserve">          $ref: 'TS</w:t>
        </w:r>
        <w:r>
          <w:rPr>
            <w:lang w:val="en-US"/>
          </w:rPr>
          <w:t>29122</w:t>
        </w:r>
        <w:r w:rsidRPr="0008502E">
          <w:rPr>
            <w:lang w:val="en-US"/>
          </w:rPr>
          <w:t>_CommonData.yaml#/components/responses/411'</w:t>
        </w:r>
      </w:ins>
    </w:p>
    <w:p w14:paraId="19905378" w14:textId="77777777" w:rsidR="009E2696" w:rsidRPr="0008502E" w:rsidRDefault="009E2696" w:rsidP="009E2696">
      <w:pPr>
        <w:pStyle w:val="PL"/>
        <w:rPr>
          <w:ins w:id="2031" w:author="CR#1664" w:date="2025-09-01T20:35:00Z"/>
          <w:lang w:val="en-US"/>
        </w:rPr>
      </w:pPr>
      <w:ins w:id="2032" w:author="CR#1664" w:date="2025-09-01T20:35:00Z">
        <w:r w:rsidRPr="0008502E">
          <w:rPr>
            <w:lang w:val="en-US"/>
          </w:rPr>
          <w:t xml:space="preserve">        '413':</w:t>
        </w:r>
      </w:ins>
    </w:p>
    <w:p w14:paraId="50DEDEFC" w14:textId="77777777" w:rsidR="009E2696" w:rsidRPr="0008502E" w:rsidRDefault="009E2696" w:rsidP="009E2696">
      <w:pPr>
        <w:pStyle w:val="PL"/>
        <w:rPr>
          <w:ins w:id="2033" w:author="CR#1664" w:date="2025-09-01T20:35:00Z"/>
          <w:lang w:val="en-US"/>
        </w:rPr>
      </w:pPr>
      <w:ins w:id="2034" w:author="CR#1664" w:date="2025-09-01T20:35:00Z">
        <w:r w:rsidRPr="0008502E">
          <w:rPr>
            <w:lang w:val="en-US"/>
          </w:rPr>
          <w:t xml:space="preserve">          $ref: 'TS</w:t>
        </w:r>
        <w:r>
          <w:rPr>
            <w:lang w:val="en-US"/>
          </w:rPr>
          <w:t>29122</w:t>
        </w:r>
        <w:r w:rsidRPr="0008502E">
          <w:rPr>
            <w:lang w:val="en-US"/>
          </w:rPr>
          <w:t>_CommonData.yaml#/components/responses/413'</w:t>
        </w:r>
      </w:ins>
    </w:p>
    <w:p w14:paraId="111D52D3" w14:textId="77777777" w:rsidR="009E2696" w:rsidRPr="0008502E" w:rsidRDefault="009E2696" w:rsidP="009E2696">
      <w:pPr>
        <w:pStyle w:val="PL"/>
        <w:rPr>
          <w:ins w:id="2035" w:author="CR#1664" w:date="2025-09-01T20:35:00Z"/>
          <w:lang w:val="en-US"/>
        </w:rPr>
      </w:pPr>
      <w:ins w:id="2036" w:author="CR#1664" w:date="2025-09-01T20:35:00Z">
        <w:r w:rsidRPr="0008502E">
          <w:rPr>
            <w:lang w:val="en-US"/>
          </w:rPr>
          <w:t xml:space="preserve">        '415':</w:t>
        </w:r>
      </w:ins>
    </w:p>
    <w:p w14:paraId="2CFF23FF" w14:textId="77777777" w:rsidR="009E2696" w:rsidRPr="0008502E" w:rsidRDefault="009E2696" w:rsidP="009E2696">
      <w:pPr>
        <w:pStyle w:val="PL"/>
        <w:rPr>
          <w:ins w:id="2037" w:author="CR#1664" w:date="2025-09-01T20:35:00Z"/>
          <w:lang w:val="en-US"/>
        </w:rPr>
      </w:pPr>
      <w:ins w:id="2038" w:author="CR#1664" w:date="2025-09-01T20:35:00Z">
        <w:r w:rsidRPr="0008502E">
          <w:rPr>
            <w:lang w:val="en-US"/>
          </w:rPr>
          <w:t xml:space="preserve">          $ref: 'TS</w:t>
        </w:r>
        <w:r>
          <w:rPr>
            <w:lang w:val="en-US"/>
          </w:rPr>
          <w:t>29122</w:t>
        </w:r>
        <w:r w:rsidRPr="0008502E">
          <w:rPr>
            <w:lang w:val="en-US"/>
          </w:rPr>
          <w:t>_CommonData.yaml#/components/responses/415'</w:t>
        </w:r>
      </w:ins>
    </w:p>
    <w:p w14:paraId="5314C214" w14:textId="77777777" w:rsidR="009E2696" w:rsidRPr="0008502E" w:rsidRDefault="009E2696" w:rsidP="009E2696">
      <w:pPr>
        <w:pStyle w:val="PL"/>
        <w:rPr>
          <w:ins w:id="2039" w:author="CR#1664" w:date="2025-09-01T20:35:00Z"/>
          <w:lang w:val="en-US"/>
        </w:rPr>
      </w:pPr>
      <w:ins w:id="2040" w:author="CR#1664" w:date="2025-09-01T20:35:00Z">
        <w:r w:rsidRPr="0008502E">
          <w:rPr>
            <w:lang w:val="en-US"/>
          </w:rPr>
          <w:t xml:space="preserve">        '429':</w:t>
        </w:r>
      </w:ins>
    </w:p>
    <w:p w14:paraId="5E666E4D" w14:textId="77777777" w:rsidR="009E2696" w:rsidRPr="0008502E" w:rsidRDefault="009E2696" w:rsidP="009E2696">
      <w:pPr>
        <w:pStyle w:val="PL"/>
        <w:rPr>
          <w:ins w:id="2041" w:author="CR#1664" w:date="2025-09-01T20:35:00Z"/>
          <w:lang w:val="en-US"/>
        </w:rPr>
      </w:pPr>
      <w:ins w:id="2042" w:author="CR#1664" w:date="2025-09-01T20:35:00Z">
        <w:r w:rsidRPr="0008502E">
          <w:rPr>
            <w:lang w:val="en-US"/>
          </w:rPr>
          <w:lastRenderedPageBreak/>
          <w:t xml:space="preserve">          $ref: 'TS</w:t>
        </w:r>
        <w:r>
          <w:rPr>
            <w:lang w:val="en-US"/>
          </w:rPr>
          <w:t>29122</w:t>
        </w:r>
        <w:r w:rsidRPr="0008502E">
          <w:rPr>
            <w:lang w:val="en-US"/>
          </w:rPr>
          <w:t>_CommonData.yaml#/components/responses/429'</w:t>
        </w:r>
      </w:ins>
    </w:p>
    <w:p w14:paraId="1AA2758A" w14:textId="77777777" w:rsidR="009E2696" w:rsidRPr="0008502E" w:rsidRDefault="009E2696" w:rsidP="009E2696">
      <w:pPr>
        <w:pStyle w:val="PL"/>
        <w:rPr>
          <w:ins w:id="2043" w:author="CR#1664" w:date="2025-09-01T20:35:00Z"/>
          <w:lang w:val="en-US"/>
        </w:rPr>
      </w:pPr>
      <w:ins w:id="2044" w:author="CR#1664" w:date="2025-09-01T20:35:00Z">
        <w:r w:rsidRPr="0008502E">
          <w:rPr>
            <w:lang w:val="en-US"/>
          </w:rPr>
          <w:t xml:space="preserve">        '500':</w:t>
        </w:r>
      </w:ins>
    </w:p>
    <w:p w14:paraId="6583E262" w14:textId="77777777" w:rsidR="009E2696" w:rsidRPr="0008502E" w:rsidRDefault="009E2696" w:rsidP="009E2696">
      <w:pPr>
        <w:pStyle w:val="PL"/>
        <w:rPr>
          <w:ins w:id="2045" w:author="CR#1664" w:date="2025-09-01T20:35:00Z"/>
          <w:lang w:val="en-US"/>
        </w:rPr>
      </w:pPr>
      <w:ins w:id="2046" w:author="CR#1664" w:date="2025-09-01T20:35:00Z">
        <w:r w:rsidRPr="0008502E">
          <w:rPr>
            <w:lang w:val="en-US"/>
          </w:rPr>
          <w:t xml:space="preserve">          $ref: 'TS</w:t>
        </w:r>
        <w:r>
          <w:rPr>
            <w:lang w:val="en-US"/>
          </w:rPr>
          <w:t>29122</w:t>
        </w:r>
        <w:r w:rsidRPr="0008502E">
          <w:rPr>
            <w:lang w:val="en-US"/>
          </w:rPr>
          <w:t>_CommonData.yaml#/components/responses/500'</w:t>
        </w:r>
      </w:ins>
    </w:p>
    <w:p w14:paraId="67799809" w14:textId="77777777" w:rsidR="009E2696" w:rsidRPr="0008502E" w:rsidRDefault="009E2696" w:rsidP="009E2696">
      <w:pPr>
        <w:pStyle w:val="PL"/>
        <w:rPr>
          <w:ins w:id="2047" w:author="CR#1664" w:date="2025-09-01T20:35:00Z"/>
          <w:lang w:val="en-US"/>
        </w:rPr>
      </w:pPr>
      <w:ins w:id="2048" w:author="CR#1664" w:date="2025-09-01T20:35:00Z">
        <w:r w:rsidRPr="0008502E">
          <w:rPr>
            <w:lang w:val="en-US"/>
          </w:rPr>
          <w:t xml:space="preserve">        '503':</w:t>
        </w:r>
      </w:ins>
    </w:p>
    <w:p w14:paraId="3ECA8DF3" w14:textId="77777777" w:rsidR="009E2696" w:rsidRPr="0008502E" w:rsidRDefault="009E2696" w:rsidP="009E2696">
      <w:pPr>
        <w:pStyle w:val="PL"/>
        <w:rPr>
          <w:ins w:id="2049" w:author="CR#1664" w:date="2025-09-01T20:35:00Z"/>
          <w:lang w:val="en-US"/>
        </w:rPr>
      </w:pPr>
      <w:ins w:id="2050" w:author="CR#1664" w:date="2025-09-01T20:35:00Z">
        <w:r w:rsidRPr="0008502E">
          <w:rPr>
            <w:lang w:val="en-US"/>
          </w:rPr>
          <w:t xml:space="preserve">          $ref: 'TS</w:t>
        </w:r>
        <w:r>
          <w:rPr>
            <w:lang w:val="en-US"/>
          </w:rPr>
          <w:t>29122</w:t>
        </w:r>
        <w:r w:rsidRPr="0008502E">
          <w:rPr>
            <w:lang w:val="en-US"/>
          </w:rPr>
          <w:t>_CommonData.yaml#/components/responses/503'</w:t>
        </w:r>
      </w:ins>
    </w:p>
    <w:p w14:paraId="7BB486B4" w14:textId="77777777" w:rsidR="009E2696" w:rsidRPr="0008502E" w:rsidRDefault="009E2696" w:rsidP="009E2696">
      <w:pPr>
        <w:pStyle w:val="PL"/>
        <w:rPr>
          <w:ins w:id="2051" w:author="CR#1664" w:date="2025-09-01T20:35:00Z"/>
          <w:lang w:val="en-US"/>
        </w:rPr>
      </w:pPr>
      <w:ins w:id="2052" w:author="CR#1664" w:date="2025-09-01T20:35:00Z">
        <w:r w:rsidRPr="0008502E">
          <w:rPr>
            <w:lang w:val="en-US"/>
          </w:rPr>
          <w:t xml:space="preserve">        default:</w:t>
        </w:r>
      </w:ins>
    </w:p>
    <w:p w14:paraId="57A0A904" w14:textId="77777777" w:rsidR="009E2696" w:rsidRPr="0008502E" w:rsidRDefault="009E2696" w:rsidP="009E2696">
      <w:pPr>
        <w:pStyle w:val="PL"/>
        <w:rPr>
          <w:ins w:id="2053" w:author="CR#1664" w:date="2025-09-01T20:35:00Z"/>
          <w:lang w:val="en-US"/>
        </w:rPr>
      </w:pPr>
      <w:ins w:id="2054" w:author="CR#1664" w:date="2025-09-01T20:35:00Z">
        <w:r w:rsidRPr="0008502E">
          <w:rPr>
            <w:lang w:val="en-US"/>
          </w:rPr>
          <w:t xml:space="preserve">          $ref: 'TS</w:t>
        </w:r>
        <w:r>
          <w:rPr>
            <w:lang w:val="en-US"/>
          </w:rPr>
          <w:t>29122</w:t>
        </w:r>
        <w:r w:rsidRPr="0008502E">
          <w:rPr>
            <w:lang w:val="en-US"/>
          </w:rPr>
          <w:t>_CommonData.yaml#/components/responses/default'</w:t>
        </w:r>
      </w:ins>
    </w:p>
    <w:p w14:paraId="4980E195" w14:textId="77777777" w:rsidR="009E2696" w:rsidRDefault="009E2696" w:rsidP="009E2696">
      <w:pPr>
        <w:pStyle w:val="PL"/>
        <w:rPr>
          <w:ins w:id="2055" w:author="CR#1664" w:date="2025-09-01T20:35:00Z"/>
          <w:lang w:val="en-US"/>
        </w:rPr>
      </w:pPr>
    </w:p>
    <w:p w14:paraId="705AF6E1" w14:textId="77777777" w:rsidR="009E2696" w:rsidRPr="0008502E" w:rsidRDefault="009E2696" w:rsidP="009E2696">
      <w:pPr>
        <w:pStyle w:val="PL"/>
        <w:rPr>
          <w:ins w:id="2056" w:author="CR#1664" w:date="2025-09-01T20:35:00Z"/>
          <w:lang w:val="en-US"/>
        </w:rPr>
      </w:pPr>
      <w:ins w:id="2057" w:author="CR#1664" w:date="2025-09-01T20:35:00Z">
        <w:r w:rsidRPr="0008502E">
          <w:rPr>
            <w:lang w:val="en-US"/>
          </w:rPr>
          <w:t xml:space="preserve">    patch:</w:t>
        </w:r>
      </w:ins>
    </w:p>
    <w:p w14:paraId="6CBE0933" w14:textId="77777777" w:rsidR="009E2696" w:rsidRPr="0008502E" w:rsidRDefault="009E2696" w:rsidP="009E2696">
      <w:pPr>
        <w:pStyle w:val="PL"/>
        <w:rPr>
          <w:ins w:id="2058" w:author="CR#1664" w:date="2025-09-01T20:35:00Z"/>
          <w:lang w:val="en-US"/>
        </w:rPr>
      </w:pPr>
      <w:ins w:id="2059" w:author="CR#1664" w:date="2025-09-01T20:35:00Z">
        <w:r w:rsidRPr="0008502E">
          <w:rPr>
            <w:lang w:val="en-US"/>
          </w:rPr>
          <w:t xml:space="preserve">      summary: </w:t>
        </w:r>
        <w:r>
          <w:rPr>
            <w:lang w:val="en-US"/>
          </w:rPr>
          <w:t>P</w:t>
        </w:r>
        <w:r w:rsidRPr="0008502E">
          <w:rPr>
            <w:lang w:val="en-US"/>
          </w:rPr>
          <w:t>artial update an existing Individual VFL Inference Subscription</w:t>
        </w:r>
      </w:ins>
    </w:p>
    <w:p w14:paraId="5173E648" w14:textId="77777777" w:rsidR="009E2696" w:rsidRPr="0008502E" w:rsidRDefault="009E2696" w:rsidP="009E2696">
      <w:pPr>
        <w:pStyle w:val="PL"/>
        <w:rPr>
          <w:ins w:id="2060" w:author="CR#1664" w:date="2025-09-01T20:35:00Z"/>
          <w:lang w:val="en-US"/>
        </w:rPr>
      </w:pPr>
      <w:ins w:id="2061" w:author="CR#1664" w:date="2025-09-01T20:35:00Z">
        <w:r w:rsidRPr="0008502E">
          <w:rPr>
            <w:lang w:val="en-US"/>
          </w:rPr>
          <w:t xml:space="preserve">      operationId: PartialUpdateVFLInferenceSubcription</w:t>
        </w:r>
      </w:ins>
    </w:p>
    <w:p w14:paraId="665642A1" w14:textId="77777777" w:rsidR="009E2696" w:rsidRPr="0008502E" w:rsidRDefault="009E2696" w:rsidP="009E2696">
      <w:pPr>
        <w:pStyle w:val="PL"/>
        <w:rPr>
          <w:ins w:id="2062" w:author="CR#1664" w:date="2025-09-01T20:35:00Z"/>
          <w:lang w:val="en-US"/>
        </w:rPr>
      </w:pPr>
      <w:ins w:id="2063" w:author="CR#1664" w:date="2025-09-01T20:35:00Z">
        <w:r w:rsidRPr="0008502E">
          <w:rPr>
            <w:lang w:val="en-US"/>
          </w:rPr>
          <w:t xml:space="preserve">      tags:</w:t>
        </w:r>
      </w:ins>
    </w:p>
    <w:p w14:paraId="1646F89A" w14:textId="77777777" w:rsidR="009E2696" w:rsidRPr="0008502E" w:rsidRDefault="009E2696" w:rsidP="009E2696">
      <w:pPr>
        <w:pStyle w:val="PL"/>
        <w:rPr>
          <w:ins w:id="2064" w:author="CR#1664" w:date="2025-09-01T20:35:00Z"/>
          <w:lang w:val="en-US"/>
        </w:rPr>
      </w:pPr>
      <w:ins w:id="2065" w:author="CR#1664" w:date="2025-09-01T20:35:00Z">
        <w:r w:rsidRPr="0008502E">
          <w:rPr>
            <w:lang w:val="en-US"/>
          </w:rPr>
          <w:t xml:space="preserve">        - Individual VFL Inference Subscription (Document)</w:t>
        </w:r>
      </w:ins>
    </w:p>
    <w:p w14:paraId="3BBBE4D1" w14:textId="77777777" w:rsidR="009E2696" w:rsidRPr="0008502E" w:rsidRDefault="009E2696" w:rsidP="009E2696">
      <w:pPr>
        <w:pStyle w:val="PL"/>
        <w:rPr>
          <w:ins w:id="2066" w:author="CR#1664" w:date="2025-09-01T20:35:00Z"/>
          <w:lang w:val="en-US"/>
        </w:rPr>
      </w:pPr>
      <w:ins w:id="2067" w:author="CR#1664" w:date="2025-09-01T20:35:00Z">
        <w:r w:rsidRPr="0008502E">
          <w:rPr>
            <w:lang w:val="en-US"/>
          </w:rPr>
          <w:t xml:space="preserve">      requestBody:</w:t>
        </w:r>
      </w:ins>
    </w:p>
    <w:p w14:paraId="3245FA99" w14:textId="77777777" w:rsidR="009E2696" w:rsidRPr="0008502E" w:rsidRDefault="009E2696" w:rsidP="009E2696">
      <w:pPr>
        <w:pStyle w:val="PL"/>
        <w:rPr>
          <w:ins w:id="2068" w:author="CR#1664" w:date="2025-09-01T20:35:00Z"/>
          <w:lang w:val="en-US"/>
        </w:rPr>
      </w:pPr>
      <w:ins w:id="2069" w:author="CR#1664" w:date="2025-09-01T20:35:00Z">
        <w:r w:rsidRPr="0008502E">
          <w:rPr>
            <w:lang w:val="en-US"/>
          </w:rPr>
          <w:t xml:space="preserve">        required: true</w:t>
        </w:r>
      </w:ins>
    </w:p>
    <w:p w14:paraId="41AB7CCC" w14:textId="77777777" w:rsidR="009E2696" w:rsidRPr="0008502E" w:rsidRDefault="009E2696" w:rsidP="009E2696">
      <w:pPr>
        <w:pStyle w:val="PL"/>
        <w:rPr>
          <w:ins w:id="2070" w:author="CR#1664" w:date="2025-09-01T20:35:00Z"/>
          <w:lang w:val="en-US"/>
        </w:rPr>
      </w:pPr>
      <w:ins w:id="2071" w:author="CR#1664" w:date="2025-09-01T20:35:00Z">
        <w:r w:rsidRPr="0008502E">
          <w:rPr>
            <w:lang w:val="en-US"/>
          </w:rPr>
          <w:t xml:space="preserve">        content:</w:t>
        </w:r>
      </w:ins>
    </w:p>
    <w:p w14:paraId="6ADF874E" w14:textId="77777777" w:rsidR="009E2696" w:rsidRPr="0008502E" w:rsidRDefault="009E2696" w:rsidP="009E2696">
      <w:pPr>
        <w:pStyle w:val="PL"/>
        <w:rPr>
          <w:ins w:id="2072" w:author="CR#1664" w:date="2025-09-01T20:35:00Z"/>
          <w:lang w:val="en-US"/>
        </w:rPr>
      </w:pPr>
      <w:ins w:id="2073" w:author="CR#1664" w:date="2025-09-01T20:35:00Z">
        <w:r w:rsidRPr="0008502E">
          <w:rPr>
            <w:lang w:val="en-US"/>
          </w:rPr>
          <w:t xml:space="preserve">          application/merge-patch+json:</w:t>
        </w:r>
      </w:ins>
    </w:p>
    <w:p w14:paraId="1C56BC71" w14:textId="77777777" w:rsidR="009E2696" w:rsidRPr="0008502E" w:rsidRDefault="009E2696" w:rsidP="009E2696">
      <w:pPr>
        <w:pStyle w:val="PL"/>
        <w:rPr>
          <w:ins w:id="2074" w:author="CR#1664" w:date="2025-09-01T20:35:00Z"/>
          <w:lang w:val="en-US"/>
        </w:rPr>
      </w:pPr>
      <w:ins w:id="2075" w:author="CR#1664" w:date="2025-09-01T20:35:00Z">
        <w:r w:rsidRPr="0008502E">
          <w:rPr>
            <w:lang w:val="en-US"/>
          </w:rPr>
          <w:t xml:space="preserve">            schema:</w:t>
        </w:r>
      </w:ins>
    </w:p>
    <w:p w14:paraId="4687ED54" w14:textId="77777777" w:rsidR="009E2696" w:rsidRPr="0008502E" w:rsidRDefault="009E2696" w:rsidP="009E2696">
      <w:pPr>
        <w:pStyle w:val="PL"/>
        <w:rPr>
          <w:ins w:id="2076" w:author="CR#1664" w:date="2025-09-01T20:35:00Z"/>
          <w:lang w:val="en-US"/>
        </w:rPr>
      </w:pPr>
      <w:ins w:id="2077" w:author="CR#1664" w:date="2025-09-01T20:35:00Z">
        <w:r w:rsidRPr="0008502E">
          <w:rPr>
            <w:lang w:val="en-US"/>
          </w:rPr>
          <w:t xml:space="preserve">              $ref: '#/components/schemas/VflInferSubPatch'</w:t>
        </w:r>
      </w:ins>
    </w:p>
    <w:p w14:paraId="67A884C8" w14:textId="77777777" w:rsidR="009E2696" w:rsidRPr="0008502E" w:rsidRDefault="009E2696" w:rsidP="009E2696">
      <w:pPr>
        <w:pStyle w:val="PL"/>
        <w:rPr>
          <w:ins w:id="2078" w:author="CR#1664" w:date="2025-09-01T20:35:00Z"/>
          <w:lang w:val="en-US"/>
        </w:rPr>
      </w:pPr>
      <w:ins w:id="2079" w:author="CR#1664" w:date="2025-09-01T20:35:00Z">
        <w:r w:rsidRPr="0008502E">
          <w:rPr>
            <w:lang w:val="en-US"/>
          </w:rPr>
          <w:t xml:space="preserve">      responses:</w:t>
        </w:r>
      </w:ins>
    </w:p>
    <w:p w14:paraId="46FAE19F" w14:textId="77777777" w:rsidR="009E2696" w:rsidRPr="0008502E" w:rsidRDefault="009E2696" w:rsidP="009E2696">
      <w:pPr>
        <w:pStyle w:val="PL"/>
        <w:rPr>
          <w:ins w:id="2080" w:author="CR#1664" w:date="2025-09-01T20:35:00Z"/>
          <w:lang w:val="en-US"/>
        </w:rPr>
      </w:pPr>
      <w:ins w:id="2081" w:author="CR#1664" w:date="2025-09-01T20:35:00Z">
        <w:r w:rsidRPr="0008502E">
          <w:rPr>
            <w:lang w:val="en-US"/>
          </w:rPr>
          <w:t xml:space="preserve">        '200':</w:t>
        </w:r>
      </w:ins>
    </w:p>
    <w:p w14:paraId="21AE58FF" w14:textId="77777777" w:rsidR="009E2696" w:rsidRPr="0008502E" w:rsidRDefault="009E2696" w:rsidP="009E2696">
      <w:pPr>
        <w:pStyle w:val="PL"/>
        <w:rPr>
          <w:ins w:id="2082" w:author="CR#1664" w:date="2025-09-01T20:35:00Z"/>
          <w:lang w:val="en-US"/>
        </w:rPr>
      </w:pPr>
      <w:ins w:id="2083" w:author="CR#1664" w:date="2025-09-01T20:35:00Z">
        <w:r w:rsidRPr="0008502E">
          <w:rPr>
            <w:lang w:val="en-US"/>
          </w:rPr>
          <w:t xml:space="preserve">          description: &gt;</w:t>
        </w:r>
      </w:ins>
    </w:p>
    <w:p w14:paraId="3898E602" w14:textId="77777777" w:rsidR="009E2696" w:rsidRPr="0008502E" w:rsidRDefault="009E2696" w:rsidP="009E2696">
      <w:pPr>
        <w:pStyle w:val="PL"/>
        <w:rPr>
          <w:ins w:id="2084" w:author="CR#1664" w:date="2025-09-01T20:35:00Z"/>
          <w:lang w:val="en-US"/>
        </w:rPr>
      </w:pPr>
      <w:ins w:id="2085" w:author="CR#1664" w:date="2025-09-01T20:35:00Z">
        <w:r w:rsidRPr="0008502E">
          <w:rPr>
            <w:lang w:val="en-US"/>
          </w:rPr>
          <w:t xml:space="preserve">            The Individual VFL Inference Subscription resource was partial</w:t>
        </w:r>
      </w:ins>
    </w:p>
    <w:p w14:paraId="5CBCBD7B" w14:textId="77777777" w:rsidR="009E2696" w:rsidRPr="0008502E" w:rsidRDefault="009E2696" w:rsidP="009E2696">
      <w:pPr>
        <w:pStyle w:val="PL"/>
        <w:rPr>
          <w:ins w:id="2086" w:author="CR#1664" w:date="2025-09-01T20:35:00Z"/>
          <w:lang w:val="en-US"/>
        </w:rPr>
      </w:pPr>
      <w:ins w:id="2087" w:author="CR#1664" w:date="2025-09-01T20:35:00Z">
        <w:r w:rsidRPr="0008502E">
          <w:rPr>
            <w:lang w:val="en-US"/>
          </w:rPr>
          <w:t xml:space="preserve">            modified successfully and a representation of that resource is returned.</w:t>
        </w:r>
      </w:ins>
    </w:p>
    <w:p w14:paraId="4FBE00F5" w14:textId="77777777" w:rsidR="009E2696" w:rsidRPr="0008502E" w:rsidRDefault="009E2696" w:rsidP="009E2696">
      <w:pPr>
        <w:pStyle w:val="PL"/>
        <w:rPr>
          <w:ins w:id="2088" w:author="CR#1664" w:date="2025-09-01T20:35:00Z"/>
          <w:lang w:val="en-US"/>
        </w:rPr>
      </w:pPr>
      <w:ins w:id="2089" w:author="CR#1664" w:date="2025-09-01T20:35:00Z">
        <w:r w:rsidRPr="0008502E">
          <w:rPr>
            <w:lang w:val="en-US"/>
          </w:rPr>
          <w:t xml:space="preserve">          content:</w:t>
        </w:r>
      </w:ins>
    </w:p>
    <w:p w14:paraId="473798B6" w14:textId="77777777" w:rsidR="009E2696" w:rsidRPr="0008502E" w:rsidRDefault="009E2696" w:rsidP="009E2696">
      <w:pPr>
        <w:pStyle w:val="PL"/>
        <w:rPr>
          <w:ins w:id="2090" w:author="CR#1664" w:date="2025-09-01T20:35:00Z"/>
          <w:lang w:val="en-US"/>
        </w:rPr>
      </w:pPr>
      <w:ins w:id="2091" w:author="CR#1664" w:date="2025-09-01T20:35:00Z">
        <w:r w:rsidRPr="0008502E">
          <w:rPr>
            <w:lang w:val="en-US"/>
          </w:rPr>
          <w:t xml:space="preserve">            application/json:</w:t>
        </w:r>
      </w:ins>
    </w:p>
    <w:p w14:paraId="3AEA5290" w14:textId="77777777" w:rsidR="009E2696" w:rsidRPr="0008502E" w:rsidRDefault="009E2696" w:rsidP="009E2696">
      <w:pPr>
        <w:pStyle w:val="PL"/>
        <w:rPr>
          <w:ins w:id="2092" w:author="CR#1664" w:date="2025-09-01T20:35:00Z"/>
          <w:lang w:val="en-US"/>
        </w:rPr>
      </w:pPr>
      <w:ins w:id="2093" w:author="CR#1664" w:date="2025-09-01T20:35:00Z">
        <w:r w:rsidRPr="0008502E">
          <w:rPr>
            <w:lang w:val="en-US"/>
          </w:rPr>
          <w:t xml:space="preserve">              schema:</w:t>
        </w:r>
      </w:ins>
    </w:p>
    <w:p w14:paraId="4A6E2CFD" w14:textId="77777777" w:rsidR="009E2696" w:rsidRPr="0008502E" w:rsidRDefault="009E2696" w:rsidP="009E2696">
      <w:pPr>
        <w:pStyle w:val="PL"/>
        <w:rPr>
          <w:ins w:id="2094" w:author="CR#1664" w:date="2025-09-01T20:35:00Z"/>
          <w:lang w:val="en-US"/>
        </w:rPr>
      </w:pPr>
      <w:ins w:id="2095" w:author="CR#1664" w:date="2025-09-01T20:35:00Z">
        <w:r w:rsidRPr="0008502E">
          <w:rPr>
            <w:lang w:val="en-US"/>
          </w:rPr>
          <w:t xml:space="preserve">                $ref: '#/components/schemas/VflInferSub'</w:t>
        </w:r>
      </w:ins>
    </w:p>
    <w:p w14:paraId="7FC0B51B" w14:textId="77777777" w:rsidR="009E2696" w:rsidRPr="0008502E" w:rsidRDefault="009E2696" w:rsidP="009E2696">
      <w:pPr>
        <w:pStyle w:val="PL"/>
        <w:rPr>
          <w:ins w:id="2096" w:author="CR#1664" w:date="2025-09-01T20:35:00Z"/>
          <w:lang w:val="en-US"/>
        </w:rPr>
      </w:pPr>
      <w:ins w:id="2097" w:author="CR#1664" w:date="2025-09-01T20:35:00Z">
        <w:r w:rsidRPr="0008502E">
          <w:rPr>
            <w:lang w:val="en-US"/>
          </w:rPr>
          <w:t xml:space="preserve">        '204':</w:t>
        </w:r>
      </w:ins>
    </w:p>
    <w:p w14:paraId="1EF0CCCA" w14:textId="77777777" w:rsidR="009E2696" w:rsidRPr="0008502E" w:rsidRDefault="009E2696" w:rsidP="009E2696">
      <w:pPr>
        <w:pStyle w:val="PL"/>
        <w:rPr>
          <w:ins w:id="2098" w:author="CR#1664" w:date="2025-09-01T20:35:00Z"/>
          <w:lang w:val="en-US"/>
        </w:rPr>
      </w:pPr>
      <w:ins w:id="2099" w:author="CR#1664" w:date="2025-09-01T20:35:00Z">
        <w:r w:rsidRPr="0008502E">
          <w:rPr>
            <w:lang w:val="en-US"/>
          </w:rPr>
          <w:t xml:space="preserve">          description: &gt;</w:t>
        </w:r>
      </w:ins>
    </w:p>
    <w:p w14:paraId="16ED1E27" w14:textId="77777777" w:rsidR="009E2696" w:rsidRPr="0008502E" w:rsidRDefault="009E2696" w:rsidP="009E2696">
      <w:pPr>
        <w:pStyle w:val="PL"/>
        <w:rPr>
          <w:ins w:id="2100" w:author="CR#1664" w:date="2025-09-01T20:35:00Z"/>
          <w:lang w:val="en-US"/>
        </w:rPr>
      </w:pPr>
      <w:ins w:id="2101" w:author="CR#1664" w:date="2025-09-01T20:35:00Z">
        <w:r w:rsidRPr="0008502E">
          <w:rPr>
            <w:lang w:val="en-US"/>
          </w:rPr>
          <w:t xml:space="preserve">            The Individual VFL Inference Subscription resource was partial</w:t>
        </w:r>
      </w:ins>
    </w:p>
    <w:p w14:paraId="21AA7D8F" w14:textId="77777777" w:rsidR="009E2696" w:rsidRPr="0008502E" w:rsidRDefault="009E2696" w:rsidP="009E2696">
      <w:pPr>
        <w:pStyle w:val="PL"/>
        <w:rPr>
          <w:ins w:id="2102" w:author="CR#1664" w:date="2025-09-01T20:35:00Z"/>
          <w:lang w:val="en-US"/>
        </w:rPr>
      </w:pPr>
      <w:ins w:id="2103" w:author="CR#1664" w:date="2025-09-01T20:35:00Z">
        <w:r w:rsidRPr="0008502E">
          <w:rPr>
            <w:lang w:val="en-US"/>
          </w:rPr>
          <w:t xml:space="preserve">            modified successfully.</w:t>
        </w:r>
      </w:ins>
    </w:p>
    <w:p w14:paraId="249FA40D" w14:textId="77777777" w:rsidR="009E2696" w:rsidRPr="0008502E" w:rsidRDefault="009E2696" w:rsidP="009E2696">
      <w:pPr>
        <w:pStyle w:val="PL"/>
        <w:rPr>
          <w:ins w:id="2104" w:author="CR#1664" w:date="2025-09-01T20:35:00Z"/>
          <w:lang w:val="en-US"/>
        </w:rPr>
      </w:pPr>
      <w:ins w:id="2105" w:author="CR#1664" w:date="2025-09-01T20:35:00Z">
        <w:r w:rsidRPr="0008502E">
          <w:rPr>
            <w:lang w:val="en-US"/>
          </w:rPr>
          <w:t xml:space="preserve">        '307':</w:t>
        </w:r>
      </w:ins>
    </w:p>
    <w:p w14:paraId="1B655D0B" w14:textId="77777777" w:rsidR="009E2696" w:rsidRPr="0008502E" w:rsidRDefault="009E2696" w:rsidP="009E2696">
      <w:pPr>
        <w:pStyle w:val="PL"/>
        <w:rPr>
          <w:ins w:id="2106" w:author="CR#1664" w:date="2025-09-01T20:35:00Z"/>
          <w:lang w:val="en-US"/>
        </w:rPr>
      </w:pPr>
      <w:ins w:id="2107" w:author="CR#1664" w:date="2025-09-01T20:35:00Z">
        <w:r w:rsidRPr="0008502E">
          <w:rPr>
            <w:lang w:val="en-US"/>
          </w:rPr>
          <w:t xml:space="preserve">          $ref: 'TS</w:t>
        </w:r>
        <w:r>
          <w:rPr>
            <w:lang w:val="en-US"/>
          </w:rPr>
          <w:t>29122</w:t>
        </w:r>
        <w:r w:rsidRPr="0008502E">
          <w:rPr>
            <w:lang w:val="en-US"/>
          </w:rPr>
          <w:t>_CommonData.yaml#/components/responses/307'</w:t>
        </w:r>
      </w:ins>
    </w:p>
    <w:p w14:paraId="1AAF2C11" w14:textId="77777777" w:rsidR="009E2696" w:rsidRPr="0008502E" w:rsidRDefault="009E2696" w:rsidP="009E2696">
      <w:pPr>
        <w:pStyle w:val="PL"/>
        <w:rPr>
          <w:ins w:id="2108" w:author="CR#1664" w:date="2025-09-01T20:35:00Z"/>
          <w:lang w:val="en-US"/>
        </w:rPr>
      </w:pPr>
      <w:ins w:id="2109" w:author="CR#1664" w:date="2025-09-01T20:35:00Z">
        <w:r w:rsidRPr="0008502E">
          <w:rPr>
            <w:lang w:val="en-US"/>
          </w:rPr>
          <w:t xml:space="preserve">        '308':</w:t>
        </w:r>
      </w:ins>
    </w:p>
    <w:p w14:paraId="4D3A3D13" w14:textId="77777777" w:rsidR="009E2696" w:rsidRPr="0008502E" w:rsidRDefault="009E2696" w:rsidP="009E2696">
      <w:pPr>
        <w:pStyle w:val="PL"/>
        <w:rPr>
          <w:ins w:id="2110" w:author="CR#1664" w:date="2025-09-01T20:35:00Z"/>
          <w:lang w:val="en-US"/>
        </w:rPr>
      </w:pPr>
      <w:ins w:id="2111" w:author="CR#1664" w:date="2025-09-01T20:35:00Z">
        <w:r w:rsidRPr="0008502E">
          <w:rPr>
            <w:lang w:val="en-US"/>
          </w:rPr>
          <w:t xml:space="preserve">          $ref: 'TS</w:t>
        </w:r>
        <w:r>
          <w:rPr>
            <w:lang w:val="en-US"/>
          </w:rPr>
          <w:t>29122</w:t>
        </w:r>
        <w:r w:rsidRPr="0008502E">
          <w:rPr>
            <w:lang w:val="en-US"/>
          </w:rPr>
          <w:t>_CommonData.yaml#/components/responses/308'</w:t>
        </w:r>
      </w:ins>
    </w:p>
    <w:p w14:paraId="4E45E4E2" w14:textId="77777777" w:rsidR="009E2696" w:rsidRPr="0008502E" w:rsidRDefault="009E2696" w:rsidP="009E2696">
      <w:pPr>
        <w:pStyle w:val="PL"/>
        <w:rPr>
          <w:ins w:id="2112" w:author="CR#1664" w:date="2025-09-01T20:35:00Z"/>
          <w:lang w:val="en-US"/>
        </w:rPr>
      </w:pPr>
      <w:ins w:id="2113" w:author="CR#1664" w:date="2025-09-01T20:35:00Z">
        <w:r w:rsidRPr="0008502E">
          <w:rPr>
            <w:lang w:val="en-US"/>
          </w:rPr>
          <w:t xml:space="preserve">        '400':</w:t>
        </w:r>
      </w:ins>
    </w:p>
    <w:p w14:paraId="6A6A89EA" w14:textId="77777777" w:rsidR="009E2696" w:rsidRPr="0008502E" w:rsidRDefault="009E2696" w:rsidP="009E2696">
      <w:pPr>
        <w:pStyle w:val="PL"/>
        <w:rPr>
          <w:ins w:id="2114" w:author="CR#1664" w:date="2025-09-01T20:35:00Z"/>
          <w:lang w:val="en-US"/>
        </w:rPr>
      </w:pPr>
      <w:ins w:id="2115" w:author="CR#1664" w:date="2025-09-01T20:35:00Z">
        <w:r w:rsidRPr="0008502E">
          <w:rPr>
            <w:lang w:val="en-US"/>
          </w:rPr>
          <w:t xml:space="preserve">          $ref: 'TS</w:t>
        </w:r>
        <w:r>
          <w:rPr>
            <w:lang w:val="en-US"/>
          </w:rPr>
          <w:t>29122</w:t>
        </w:r>
        <w:r w:rsidRPr="0008502E">
          <w:rPr>
            <w:lang w:val="en-US"/>
          </w:rPr>
          <w:t>_CommonData.yaml#/components/responses/400'</w:t>
        </w:r>
      </w:ins>
    </w:p>
    <w:p w14:paraId="1439D1B8" w14:textId="77777777" w:rsidR="009E2696" w:rsidRPr="0008502E" w:rsidRDefault="009E2696" w:rsidP="009E2696">
      <w:pPr>
        <w:pStyle w:val="PL"/>
        <w:rPr>
          <w:ins w:id="2116" w:author="CR#1664" w:date="2025-09-01T20:35:00Z"/>
          <w:lang w:val="en-US"/>
        </w:rPr>
      </w:pPr>
      <w:ins w:id="2117" w:author="CR#1664" w:date="2025-09-01T20:35:00Z">
        <w:r w:rsidRPr="0008502E">
          <w:rPr>
            <w:lang w:val="en-US"/>
          </w:rPr>
          <w:t xml:space="preserve">        '401':</w:t>
        </w:r>
      </w:ins>
    </w:p>
    <w:p w14:paraId="092F2F0D" w14:textId="77777777" w:rsidR="009E2696" w:rsidRPr="0008502E" w:rsidRDefault="009E2696" w:rsidP="009E2696">
      <w:pPr>
        <w:pStyle w:val="PL"/>
        <w:rPr>
          <w:ins w:id="2118" w:author="CR#1664" w:date="2025-09-01T20:35:00Z"/>
          <w:lang w:val="en-US"/>
        </w:rPr>
      </w:pPr>
      <w:ins w:id="2119" w:author="CR#1664" w:date="2025-09-01T20:35:00Z">
        <w:r w:rsidRPr="0008502E">
          <w:rPr>
            <w:lang w:val="en-US"/>
          </w:rPr>
          <w:t xml:space="preserve">          $ref: 'TS</w:t>
        </w:r>
        <w:r>
          <w:rPr>
            <w:lang w:val="en-US"/>
          </w:rPr>
          <w:t>29122</w:t>
        </w:r>
        <w:r w:rsidRPr="0008502E">
          <w:rPr>
            <w:lang w:val="en-US"/>
          </w:rPr>
          <w:t>_CommonData.yaml#/components/responses/401'</w:t>
        </w:r>
      </w:ins>
    </w:p>
    <w:p w14:paraId="722CC9D4" w14:textId="77777777" w:rsidR="009E2696" w:rsidRPr="0008502E" w:rsidRDefault="009E2696" w:rsidP="009E2696">
      <w:pPr>
        <w:pStyle w:val="PL"/>
        <w:rPr>
          <w:ins w:id="2120" w:author="CR#1664" w:date="2025-09-01T20:35:00Z"/>
          <w:lang w:val="en-US"/>
        </w:rPr>
      </w:pPr>
      <w:ins w:id="2121" w:author="CR#1664" w:date="2025-09-01T20:35:00Z">
        <w:r w:rsidRPr="0008502E">
          <w:rPr>
            <w:lang w:val="en-US"/>
          </w:rPr>
          <w:t xml:space="preserve">        '403':</w:t>
        </w:r>
      </w:ins>
    </w:p>
    <w:p w14:paraId="3B47CE7D" w14:textId="77777777" w:rsidR="009E2696" w:rsidRPr="0008502E" w:rsidRDefault="009E2696" w:rsidP="009E2696">
      <w:pPr>
        <w:pStyle w:val="PL"/>
        <w:rPr>
          <w:ins w:id="2122" w:author="CR#1664" w:date="2025-09-01T20:35:00Z"/>
          <w:lang w:val="en-US"/>
        </w:rPr>
      </w:pPr>
      <w:ins w:id="2123" w:author="CR#1664" w:date="2025-09-01T20:35:00Z">
        <w:r w:rsidRPr="0008502E">
          <w:rPr>
            <w:lang w:val="en-US"/>
          </w:rPr>
          <w:t xml:space="preserve">          $ref: 'TS</w:t>
        </w:r>
        <w:r>
          <w:rPr>
            <w:lang w:val="en-US"/>
          </w:rPr>
          <w:t>29122</w:t>
        </w:r>
        <w:r w:rsidRPr="0008502E">
          <w:rPr>
            <w:lang w:val="en-US"/>
          </w:rPr>
          <w:t>_CommonData.yaml#/components/responses/403'</w:t>
        </w:r>
      </w:ins>
    </w:p>
    <w:p w14:paraId="4CC970A5" w14:textId="77777777" w:rsidR="009E2696" w:rsidRPr="0008502E" w:rsidRDefault="009E2696" w:rsidP="009E2696">
      <w:pPr>
        <w:pStyle w:val="PL"/>
        <w:rPr>
          <w:ins w:id="2124" w:author="CR#1664" w:date="2025-09-01T20:35:00Z"/>
          <w:lang w:val="en-US"/>
        </w:rPr>
      </w:pPr>
      <w:ins w:id="2125" w:author="CR#1664" w:date="2025-09-01T20:35:00Z">
        <w:r w:rsidRPr="0008502E">
          <w:rPr>
            <w:lang w:val="en-US"/>
          </w:rPr>
          <w:t xml:space="preserve">        '404':</w:t>
        </w:r>
      </w:ins>
    </w:p>
    <w:p w14:paraId="66F33E9C" w14:textId="77777777" w:rsidR="009E2696" w:rsidRPr="0008502E" w:rsidRDefault="009E2696" w:rsidP="009E2696">
      <w:pPr>
        <w:pStyle w:val="PL"/>
        <w:rPr>
          <w:ins w:id="2126" w:author="CR#1664" w:date="2025-09-01T20:35:00Z"/>
          <w:lang w:val="en-US"/>
        </w:rPr>
      </w:pPr>
      <w:ins w:id="2127" w:author="CR#1664" w:date="2025-09-01T20:35:00Z">
        <w:r w:rsidRPr="0008502E">
          <w:rPr>
            <w:lang w:val="en-US"/>
          </w:rPr>
          <w:t xml:space="preserve">          $ref: 'TS</w:t>
        </w:r>
        <w:r>
          <w:rPr>
            <w:lang w:val="en-US"/>
          </w:rPr>
          <w:t>29122</w:t>
        </w:r>
        <w:r w:rsidRPr="0008502E">
          <w:rPr>
            <w:lang w:val="en-US"/>
          </w:rPr>
          <w:t>_CommonData.yaml#/components/responses/404'</w:t>
        </w:r>
      </w:ins>
    </w:p>
    <w:p w14:paraId="1CB5CA41" w14:textId="77777777" w:rsidR="009E2696" w:rsidRPr="0008502E" w:rsidRDefault="009E2696" w:rsidP="009E2696">
      <w:pPr>
        <w:pStyle w:val="PL"/>
        <w:rPr>
          <w:ins w:id="2128" w:author="CR#1664" w:date="2025-09-01T20:35:00Z"/>
          <w:lang w:val="en-US"/>
        </w:rPr>
      </w:pPr>
      <w:ins w:id="2129" w:author="CR#1664" w:date="2025-09-01T20:35:00Z">
        <w:r w:rsidRPr="0008502E">
          <w:rPr>
            <w:lang w:val="en-US"/>
          </w:rPr>
          <w:t xml:space="preserve">        '411':</w:t>
        </w:r>
      </w:ins>
    </w:p>
    <w:p w14:paraId="051CE274" w14:textId="77777777" w:rsidR="009E2696" w:rsidRPr="0008502E" w:rsidRDefault="009E2696" w:rsidP="009E2696">
      <w:pPr>
        <w:pStyle w:val="PL"/>
        <w:rPr>
          <w:ins w:id="2130" w:author="CR#1664" w:date="2025-09-01T20:35:00Z"/>
          <w:lang w:val="en-US"/>
        </w:rPr>
      </w:pPr>
      <w:ins w:id="2131" w:author="CR#1664" w:date="2025-09-01T20:35:00Z">
        <w:r w:rsidRPr="0008502E">
          <w:rPr>
            <w:lang w:val="en-US"/>
          </w:rPr>
          <w:t xml:space="preserve">          $ref: 'TS</w:t>
        </w:r>
        <w:r>
          <w:rPr>
            <w:lang w:val="en-US"/>
          </w:rPr>
          <w:t>29122</w:t>
        </w:r>
        <w:r w:rsidRPr="0008502E">
          <w:rPr>
            <w:lang w:val="en-US"/>
          </w:rPr>
          <w:t>_CommonData.yaml#/components/responses/411'</w:t>
        </w:r>
      </w:ins>
    </w:p>
    <w:p w14:paraId="40283084" w14:textId="77777777" w:rsidR="009E2696" w:rsidRPr="0008502E" w:rsidRDefault="009E2696" w:rsidP="009E2696">
      <w:pPr>
        <w:pStyle w:val="PL"/>
        <w:rPr>
          <w:ins w:id="2132" w:author="CR#1664" w:date="2025-09-01T20:35:00Z"/>
          <w:lang w:val="en-US"/>
        </w:rPr>
      </w:pPr>
      <w:ins w:id="2133" w:author="CR#1664" w:date="2025-09-01T20:35:00Z">
        <w:r w:rsidRPr="0008502E">
          <w:rPr>
            <w:lang w:val="en-US"/>
          </w:rPr>
          <w:t xml:space="preserve">        '413':</w:t>
        </w:r>
      </w:ins>
    </w:p>
    <w:p w14:paraId="60DA1084" w14:textId="77777777" w:rsidR="009E2696" w:rsidRPr="0008502E" w:rsidRDefault="009E2696" w:rsidP="009E2696">
      <w:pPr>
        <w:pStyle w:val="PL"/>
        <w:rPr>
          <w:ins w:id="2134" w:author="CR#1664" w:date="2025-09-01T20:35:00Z"/>
          <w:lang w:val="en-US"/>
        </w:rPr>
      </w:pPr>
      <w:ins w:id="2135" w:author="CR#1664" w:date="2025-09-01T20:35:00Z">
        <w:r w:rsidRPr="0008502E">
          <w:rPr>
            <w:lang w:val="en-US"/>
          </w:rPr>
          <w:t xml:space="preserve">          $ref: 'TS</w:t>
        </w:r>
        <w:r>
          <w:rPr>
            <w:lang w:val="en-US"/>
          </w:rPr>
          <w:t>29122</w:t>
        </w:r>
        <w:r w:rsidRPr="0008502E">
          <w:rPr>
            <w:lang w:val="en-US"/>
          </w:rPr>
          <w:t>_CommonData.yaml#/components/responses/413'</w:t>
        </w:r>
      </w:ins>
    </w:p>
    <w:p w14:paraId="28B88C9E" w14:textId="77777777" w:rsidR="009E2696" w:rsidRPr="0008502E" w:rsidRDefault="009E2696" w:rsidP="009E2696">
      <w:pPr>
        <w:pStyle w:val="PL"/>
        <w:rPr>
          <w:ins w:id="2136" w:author="CR#1664" w:date="2025-09-01T20:35:00Z"/>
          <w:lang w:val="en-US"/>
        </w:rPr>
      </w:pPr>
      <w:ins w:id="2137" w:author="CR#1664" w:date="2025-09-01T20:35:00Z">
        <w:r w:rsidRPr="0008502E">
          <w:rPr>
            <w:lang w:val="en-US"/>
          </w:rPr>
          <w:t xml:space="preserve">        '415':</w:t>
        </w:r>
      </w:ins>
    </w:p>
    <w:p w14:paraId="4AF75C1E" w14:textId="77777777" w:rsidR="009E2696" w:rsidRPr="0008502E" w:rsidRDefault="009E2696" w:rsidP="009E2696">
      <w:pPr>
        <w:pStyle w:val="PL"/>
        <w:rPr>
          <w:ins w:id="2138" w:author="CR#1664" w:date="2025-09-01T20:35:00Z"/>
          <w:lang w:val="en-US"/>
        </w:rPr>
      </w:pPr>
      <w:ins w:id="2139" w:author="CR#1664" w:date="2025-09-01T20:35:00Z">
        <w:r w:rsidRPr="0008502E">
          <w:rPr>
            <w:lang w:val="en-US"/>
          </w:rPr>
          <w:t xml:space="preserve">          $ref: 'TS</w:t>
        </w:r>
        <w:r>
          <w:rPr>
            <w:lang w:val="en-US"/>
          </w:rPr>
          <w:t>29122</w:t>
        </w:r>
        <w:r w:rsidRPr="0008502E">
          <w:rPr>
            <w:lang w:val="en-US"/>
          </w:rPr>
          <w:t>_CommonData.yaml#/components/responses/415'</w:t>
        </w:r>
      </w:ins>
    </w:p>
    <w:p w14:paraId="0E95D91F" w14:textId="77777777" w:rsidR="009E2696" w:rsidRPr="0008502E" w:rsidRDefault="009E2696" w:rsidP="009E2696">
      <w:pPr>
        <w:pStyle w:val="PL"/>
        <w:rPr>
          <w:ins w:id="2140" w:author="CR#1664" w:date="2025-09-01T20:35:00Z"/>
          <w:lang w:val="en-US"/>
        </w:rPr>
      </w:pPr>
      <w:ins w:id="2141" w:author="CR#1664" w:date="2025-09-01T20:35:00Z">
        <w:r w:rsidRPr="0008502E">
          <w:rPr>
            <w:lang w:val="en-US"/>
          </w:rPr>
          <w:t xml:space="preserve">        '429':</w:t>
        </w:r>
      </w:ins>
    </w:p>
    <w:p w14:paraId="25B73528" w14:textId="77777777" w:rsidR="009E2696" w:rsidRPr="0008502E" w:rsidRDefault="009E2696" w:rsidP="009E2696">
      <w:pPr>
        <w:pStyle w:val="PL"/>
        <w:rPr>
          <w:ins w:id="2142" w:author="CR#1664" w:date="2025-09-01T20:35:00Z"/>
          <w:lang w:val="en-US"/>
        </w:rPr>
      </w:pPr>
      <w:ins w:id="2143" w:author="CR#1664" w:date="2025-09-01T20:35:00Z">
        <w:r w:rsidRPr="0008502E">
          <w:rPr>
            <w:lang w:val="en-US"/>
          </w:rPr>
          <w:t xml:space="preserve">          $ref: 'TS</w:t>
        </w:r>
        <w:r>
          <w:rPr>
            <w:lang w:val="en-US"/>
          </w:rPr>
          <w:t>29122</w:t>
        </w:r>
        <w:r w:rsidRPr="0008502E">
          <w:rPr>
            <w:lang w:val="en-US"/>
          </w:rPr>
          <w:t>_CommonData.yaml#/components/responses/429'</w:t>
        </w:r>
      </w:ins>
    </w:p>
    <w:p w14:paraId="007F1088" w14:textId="77777777" w:rsidR="009E2696" w:rsidRPr="0008502E" w:rsidRDefault="009E2696" w:rsidP="009E2696">
      <w:pPr>
        <w:pStyle w:val="PL"/>
        <w:rPr>
          <w:ins w:id="2144" w:author="CR#1664" w:date="2025-09-01T20:35:00Z"/>
          <w:lang w:val="en-US"/>
        </w:rPr>
      </w:pPr>
      <w:ins w:id="2145" w:author="CR#1664" w:date="2025-09-01T20:35:00Z">
        <w:r w:rsidRPr="0008502E">
          <w:rPr>
            <w:lang w:val="en-US"/>
          </w:rPr>
          <w:t xml:space="preserve">        '500':</w:t>
        </w:r>
      </w:ins>
    </w:p>
    <w:p w14:paraId="25A9F272" w14:textId="77777777" w:rsidR="009E2696" w:rsidRPr="0008502E" w:rsidRDefault="009E2696" w:rsidP="009E2696">
      <w:pPr>
        <w:pStyle w:val="PL"/>
        <w:rPr>
          <w:ins w:id="2146" w:author="CR#1664" w:date="2025-09-01T20:35:00Z"/>
          <w:lang w:val="en-US"/>
        </w:rPr>
      </w:pPr>
      <w:ins w:id="2147" w:author="CR#1664" w:date="2025-09-01T20:35:00Z">
        <w:r w:rsidRPr="0008502E">
          <w:rPr>
            <w:lang w:val="en-US"/>
          </w:rPr>
          <w:t xml:space="preserve">          $ref: 'TS</w:t>
        </w:r>
        <w:r>
          <w:rPr>
            <w:lang w:val="en-US"/>
          </w:rPr>
          <w:t>29122</w:t>
        </w:r>
        <w:r w:rsidRPr="0008502E">
          <w:rPr>
            <w:lang w:val="en-US"/>
          </w:rPr>
          <w:t>_CommonData.yaml#/components/responses/500'</w:t>
        </w:r>
      </w:ins>
    </w:p>
    <w:p w14:paraId="624334DD" w14:textId="77777777" w:rsidR="009E2696" w:rsidRPr="0008502E" w:rsidRDefault="009E2696" w:rsidP="009E2696">
      <w:pPr>
        <w:pStyle w:val="PL"/>
        <w:rPr>
          <w:ins w:id="2148" w:author="CR#1664" w:date="2025-09-01T20:35:00Z"/>
          <w:lang w:val="en-US"/>
        </w:rPr>
      </w:pPr>
      <w:ins w:id="2149" w:author="CR#1664" w:date="2025-09-01T20:35:00Z">
        <w:r w:rsidRPr="0008502E">
          <w:rPr>
            <w:lang w:val="en-US"/>
          </w:rPr>
          <w:t xml:space="preserve">        '503':</w:t>
        </w:r>
      </w:ins>
    </w:p>
    <w:p w14:paraId="474FDD53" w14:textId="77777777" w:rsidR="009E2696" w:rsidRPr="0008502E" w:rsidRDefault="009E2696" w:rsidP="009E2696">
      <w:pPr>
        <w:pStyle w:val="PL"/>
        <w:rPr>
          <w:ins w:id="2150" w:author="CR#1664" w:date="2025-09-01T20:35:00Z"/>
          <w:lang w:val="en-US"/>
        </w:rPr>
      </w:pPr>
      <w:ins w:id="2151" w:author="CR#1664" w:date="2025-09-01T20:35:00Z">
        <w:r w:rsidRPr="0008502E">
          <w:rPr>
            <w:lang w:val="en-US"/>
          </w:rPr>
          <w:t xml:space="preserve">          $ref: 'TS</w:t>
        </w:r>
        <w:r>
          <w:rPr>
            <w:lang w:val="en-US"/>
          </w:rPr>
          <w:t>29122</w:t>
        </w:r>
        <w:r w:rsidRPr="0008502E">
          <w:rPr>
            <w:lang w:val="en-US"/>
          </w:rPr>
          <w:t>_CommonData.yaml#/components/responses/503'</w:t>
        </w:r>
      </w:ins>
    </w:p>
    <w:p w14:paraId="5DEA873A" w14:textId="77777777" w:rsidR="009E2696" w:rsidRPr="0008502E" w:rsidRDefault="009E2696" w:rsidP="009E2696">
      <w:pPr>
        <w:pStyle w:val="PL"/>
        <w:rPr>
          <w:ins w:id="2152" w:author="CR#1664" w:date="2025-09-01T20:35:00Z"/>
          <w:lang w:val="en-US"/>
        </w:rPr>
      </w:pPr>
      <w:ins w:id="2153" w:author="CR#1664" w:date="2025-09-01T20:35:00Z">
        <w:r w:rsidRPr="0008502E">
          <w:rPr>
            <w:lang w:val="en-US"/>
          </w:rPr>
          <w:t xml:space="preserve">        default:</w:t>
        </w:r>
      </w:ins>
    </w:p>
    <w:p w14:paraId="0952A041" w14:textId="77777777" w:rsidR="009E2696" w:rsidRPr="0008502E" w:rsidRDefault="009E2696" w:rsidP="009E2696">
      <w:pPr>
        <w:pStyle w:val="PL"/>
        <w:rPr>
          <w:ins w:id="2154" w:author="CR#1664" w:date="2025-09-01T20:35:00Z"/>
          <w:lang w:val="en-US"/>
        </w:rPr>
      </w:pPr>
      <w:ins w:id="2155" w:author="CR#1664" w:date="2025-09-01T20:35:00Z">
        <w:r w:rsidRPr="0008502E">
          <w:rPr>
            <w:lang w:val="en-US"/>
          </w:rPr>
          <w:t xml:space="preserve">          $ref: 'TS</w:t>
        </w:r>
        <w:r>
          <w:rPr>
            <w:lang w:val="en-US"/>
          </w:rPr>
          <w:t>29122</w:t>
        </w:r>
        <w:r w:rsidRPr="0008502E">
          <w:rPr>
            <w:lang w:val="en-US"/>
          </w:rPr>
          <w:t>_CommonData.yaml#/components/responses/default'</w:t>
        </w:r>
      </w:ins>
    </w:p>
    <w:p w14:paraId="41DA8B78" w14:textId="77777777" w:rsidR="009E2696" w:rsidRDefault="009E2696" w:rsidP="009E2696">
      <w:pPr>
        <w:pStyle w:val="PL"/>
        <w:rPr>
          <w:ins w:id="2156" w:author="CR#1664" w:date="2025-09-01T20:35:00Z"/>
          <w:lang w:val="en-US"/>
        </w:rPr>
      </w:pPr>
    </w:p>
    <w:p w14:paraId="78255AB9" w14:textId="77777777" w:rsidR="009E2696" w:rsidRPr="0008502E" w:rsidRDefault="009E2696" w:rsidP="009E2696">
      <w:pPr>
        <w:pStyle w:val="PL"/>
        <w:rPr>
          <w:ins w:id="2157" w:author="CR#1664" w:date="2025-09-01T20:35:00Z"/>
          <w:lang w:val="en-US"/>
        </w:rPr>
      </w:pPr>
      <w:ins w:id="2158" w:author="CR#1664" w:date="2025-09-01T20:35:00Z">
        <w:r w:rsidRPr="0008502E">
          <w:rPr>
            <w:lang w:val="en-US"/>
          </w:rPr>
          <w:t xml:space="preserve">    delete:</w:t>
        </w:r>
      </w:ins>
    </w:p>
    <w:p w14:paraId="4C166D22" w14:textId="77777777" w:rsidR="009E2696" w:rsidRPr="0008502E" w:rsidRDefault="009E2696" w:rsidP="009E2696">
      <w:pPr>
        <w:pStyle w:val="PL"/>
        <w:rPr>
          <w:ins w:id="2159" w:author="CR#1664" w:date="2025-09-01T20:35:00Z"/>
          <w:lang w:val="en-US"/>
        </w:rPr>
      </w:pPr>
      <w:ins w:id="2160" w:author="CR#1664" w:date="2025-09-01T20:35:00Z">
        <w:r w:rsidRPr="0008502E">
          <w:rPr>
            <w:lang w:val="en-US"/>
          </w:rPr>
          <w:t xml:space="preserve">      summary: Delete an existing Individual</w:t>
        </w:r>
        <w:r>
          <w:rPr>
            <w:lang w:val="en-US"/>
          </w:rPr>
          <w:t xml:space="preserve"> </w:t>
        </w:r>
        <w:r w:rsidRPr="0008502E">
          <w:rPr>
            <w:lang w:val="en-US"/>
          </w:rPr>
          <w:t>VFL Inference Subscription.</w:t>
        </w:r>
      </w:ins>
    </w:p>
    <w:p w14:paraId="136589FF" w14:textId="77777777" w:rsidR="009E2696" w:rsidRPr="0008502E" w:rsidRDefault="009E2696" w:rsidP="009E2696">
      <w:pPr>
        <w:pStyle w:val="PL"/>
        <w:rPr>
          <w:ins w:id="2161" w:author="CR#1664" w:date="2025-09-01T20:35:00Z"/>
          <w:lang w:val="en-US"/>
        </w:rPr>
      </w:pPr>
      <w:ins w:id="2162" w:author="CR#1664" w:date="2025-09-01T20:35:00Z">
        <w:r w:rsidRPr="0008502E">
          <w:rPr>
            <w:lang w:val="en-US"/>
          </w:rPr>
          <w:t xml:space="preserve">      operationId: DeleteVFLInferenceSubcription</w:t>
        </w:r>
      </w:ins>
    </w:p>
    <w:p w14:paraId="396BAA8B" w14:textId="77777777" w:rsidR="009E2696" w:rsidRPr="0008502E" w:rsidRDefault="009E2696" w:rsidP="009E2696">
      <w:pPr>
        <w:pStyle w:val="PL"/>
        <w:rPr>
          <w:ins w:id="2163" w:author="CR#1664" w:date="2025-09-01T20:35:00Z"/>
          <w:lang w:val="en-US"/>
        </w:rPr>
      </w:pPr>
      <w:ins w:id="2164" w:author="CR#1664" w:date="2025-09-01T20:35:00Z">
        <w:r w:rsidRPr="0008502E">
          <w:rPr>
            <w:lang w:val="en-US"/>
          </w:rPr>
          <w:t xml:space="preserve">      tags:</w:t>
        </w:r>
      </w:ins>
    </w:p>
    <w:p w14:paraId="727A6518" w14:textId="77777777" w:rsidR="009E2696" w:rsidRPr="0008502E" w:rsidRDefault="009E2696" w:rsidP="009E2696">
      <w:pPr>
        <w:pStyle w:val="PL"/>
        <w:rPr>
          <w:ins w:id="2165" w:author="CR#1664" w:date="2025-09-01T20:35:00Z"/>
          <w:lang w:val="en-US"/>
        </w:rPr>
      </w:pPr>
      <w:ins w:id="2166" w:author="CR#1664" w:date="2025-09-01T20:35:00Z">
        <w:r w:rsidRPr="0008502E">
          <w:rPr>
            <w:lang w:val="en-US"/>
          </w:rPr>
          <w:t xml:space="preserve">        - Individual VFL Inference Subscription (Document)</w:t>
        </w:r>
      </w:ins>
    </w:p>
    <w:p w14:paraId="5C853850" w14:textId="77777777" w:rsidR="009E2696" w:rsidRPr="0008502E" w:rsidRDefault="009E2696" w:rsidP="009E2696">
      <w:pPr>
        <w:pStyle w:val="PL"/>
        <w:rPr>
          <w:ins w:id="2167" w:author="CR#1664" w:date="2025-09-01T20:35:00Z"/>
          <w:lang w:val="en-US"/>
        </w:rPr>
      </w:pPr>
      <w:ins w:id="2168" w:author="CR#1664" w:date="2025-09-01T20:35:00Z">
        <w:r w:rsidRPr="0008502E">
          <w:rPr>
            <w:lang w:val="en-US"/>
          </w:rPr>
          <w:t xml:space="preserve">      responses:</w:t>
        </w:r>
      </w:ins>
    </w:p>
    <w:p w14:paraId="7DCE32CB" w14:textId="77777777" w:rsidR="009E2696" w:rsidRPr="0008502E" w:rsidRDefault="009E2696" w:rsidP="009E2696">
      <w:pPr>
        <w:pStyle w:val="PL"/>
        <w:rPr>
          <w:ins w:id="2169" w:author="CR#1664" w:date="2025-09-01T20:35:00Z"/>
          <w:lang w:val="en-US"/>
        </w:rPr>
      </w:pPr>
      <w:ins w:id="2170" w:author="CR#1664" w:date="2025-09-01T20:35:00Z">
        <w:r w:rsidRPr="0008502E">
          <w:rPr>
            <w:lang w:val="en-US"/>
          </w:rPr>
          <w:t xml:space="preserve">        '204':</w:t>
        </w:r>
      </w:ins>
    </w:p>
    <w:p w14:paraId="6A7F9EDD" w14:textId="77777777" w:rsidR="009E2696" w:rsidRPr="0008502E" w:rsidRDefault="009E2696" w:rsidP="009E2696">
      <w:pPr>
        <w:pStyle w:val="PL"/>
        <w:rPr>
          <w:ins w:id="2171" w:author="CR#1664" w:date="2025-09-01T20:35:00Z"/>
          <w:lang w:val="en-US"/>
        </w:rPr>
      </w:pPr>
      <w:ins w:id="2172" w:author="CR#1664" w:date="2025-09-01T20:35:00Z">
        <w:r w:rsidRPr="0008502E">
          <w:rPr>
            <w:lang w:val="en-US"/>
          </w:rPr>
          <w:t xml:space="preserve">          description: &gt;</w:t>
        </w:r>
      </w:ins>
    </w:p>
    <w:p w14:paraId="3CFE6DB6" w14:textId="77777777" w:rsidR="009E2696" w:rsidRPr="0008502E" w:rsidRDefault="009E2696" w:rsidP="009E2696">
      <w:pPr>
        <w:pStyle w:val="PL"/>
        <w:rPr>
          <w:ins w:id="2173" w:author="CR#1664" w:date="2025-09-01T20:35:00Z"/>
          <w:lang w:val="en-US"/>
        </w:rPr>
      </w:pPr>
      <w:ins w:id="2174" w:author="CR#1664" w:date="2025-09-01T20:35:00Z">
        <w:r w:rsidRPr="0008502E">
          <w:rPr>
            <w:lang w:val="en-US"/>
          </w:rPr>
          <w:t xml:space="preserve">            No Content. The Individual VFL Inference Subscription matching the</w:t>
        </w:r>
      </w:ins>
    </w:p>
    <w:p w14:paraId="07C3A867" w14:textId="77777777" w:rsidR="009E2696" w:rsidRPr="0008502E" w:rsidRDefault="009E2696" w:rsidP="009E2696">
      <w:pPr>
        <w:pStyle w:val="PL"/>
        <w:rPr>
          <w:ins w:id="2175" w:author="CR#1664" w:date="2025-09-01T20:35:00Z"/>
          <w:lang w:val="en-US"/>
        </w:rPr>
      </w:pPr>
      <w:ins w:id="2176" w:author="CR#1664" w:date="2025-09-01T20:35:00Z">
        <w:r w:rsidRPr="0008502E">
          <w:rPr>
            <w:lang w:val="en-US"/>
          </w:rPr>
          <w:t xml:space="preserve">            subscriptionId was deleted.</w:t>
        </w:r>
      </w:ins>
    </w:p>
    <w:p w14:paraId="78201D41" w14:textId="77777777" w:rsidR="009E2696" w:rsidRPr="0008502E" w:rsidRDefault="009E2696" w:rsidP="009E2696">
      <w:pPr>
        <w:pStyle w:val="PL"/>
        <w:rPr>
          <w:ins w:id="2177" w:author="CR#1664" w:date="2025-09-01T20:35:00Z"/>
          <w:lang w:val="en-US"/>
        </w:rPr>
      </w:pPr>
      <w:ins w:id="2178" w:author="CR#1664" w:date="2025-09-01T20:35:00Z">
        <w:r w:rsidRPr="0008502E">
          <w:rPr>
            <w:lang w:val="en-US"/>
          </w:rPr>
          <w:t xml:space="preserve">        '307':</w:t>
        </w:r>
      </w:ins>
    </w:p>
    <w:p w14:paraId="030F3C68" w14:textId="77777777" w:rsidR="009E2696" w:rsidRPr="0008502E" w:rsidRDefault="009E2696" w:rsidP="009E2696">
      <w:pPr>
        <w:pStyle w:val="PL"/>
        <w:rPr>
          <w:ins w:id="2179" w:author="CR#1664" w:date="2025-09-01T20:35:00Z"/>
          <w:lang w:val="en-US"/>
        </w:rPr>
      </w:pPr>
      <w:ins w:id="2180" w:author="CR#1664" w:date="2025-09-01T20:35:00Z">
        <w:r w:rsidRPr="0008502E">
          <w:rPr>
            <w:lang w:val="en-US"/>
          </w:rPr>
          <w:t xml:space="preserve">          $ref: 'TS</w:t>
        </w:r>
        <w:r>
          <w:rPr>
            <w:lang w:val="en-US"/>
          </w:rPr>
          <w:t>29122</w:t>
        </w:r>
        <w:r w:rsidRPr="0008502E">
          <w:rPr>
            <w:lang w:val="en-US"/>
          </w:rPr>
          <w:t>_CommonData.yaml#/components/responses/307'</w:t>
        </w:r>
      </w:ins>
    </w:p>
    <w:p w14:paraId="7A8D0392" w14:textId="77777777" w:rsidR="009E2696" w:rsidRPr="0008502E" w:rsidRDefault="009E2696" w:rsidP="009E2696">
      <w:pPr>
        <w:pStyle w:val="PL"/>
        <w:rPr>
          <w:ins w:id="2181" w:author="CR#1664" w:date="2025-09-01T20:35:00Z"/>
          <w:lang w:val="en-US"/>
        </w:rPr>
      </w:pPr>
      <w:ins w:id="2182" w:author="CR#1664" w:date="2025-09-01T20:35:00Z">
        <w:r w:rsidRPr="0008502E">
          <w:rPr>
            <w:lang w:val="en-US"/>
          </w:rPr>
          <w:t xml:space="preserve">        '308':</w:t>
        </w:r>
      </w:ins>
    </w:p>
    <w:p w14:paraId="0ECEF52D" w14:textId="77777777" w:rsidR="009E2696" w:rsidRPr="0008502E" w:rsidRDefault="009E2696" w:rsidP="009E2696">
      <w:pPr>
        <w:pStyle w:val="PL"/>
        <w:rPr>
          <w:ins w:id="2183" w:author="CR#1664" w:date="2025-09-01T20:35:00Z"/>
          <w:lang w:val="en-US"/>
        </w:rPr>
      </w:pPr>
      <w:ins w:id="2184" w:author="CR#1664" w:date="2025-09-01T20:35:00Z">
        <w:r w:rsidRPr="0008502E">
          <w:rPr>
            <w:lang w:val="en-US"/>
          </w:rPr>
          <w:t xml:space="preserve">          $ref: 'TS</w:t>
        </w:r>
        <w:r>
          <w:rPr>
            <w:lang w:val="en-US"/>
          </w:rPr>
          <w:t>29122</w:t>
        </w:r>
        <w:r w:rsidRPr="0008502E">
          <w:rPr>
            <w:lang w:val="en-US"/>
          </w:rPr>
          <w:t>_CommonData.yaml#/components/responses/308'</w:t>
        </w:r>
      </w:ins>
    </w:p>
    <w:p w14:paraId="34A07094" w14:textId="77777777" w:rsidR="009E2696" w:rsidRPr="0008502E" w:rsidRDefault="009E2696" w:rsidP="009E2696">
      <w:pPr>
        <w:pStyle w:val="PL"/>
        <w:rPr>
          <w:ins w:id="2185" w:author="CR#1664" w:date="2025-09-01T20:35:00Z"/>
          <w:lang w:val="en-US"/>
        </w:rPr>
      </w:pPr>
      <w:ins w:id="2186" w:author="CR#1664" w:date="2025-09-01T20:35:00Z">
        <w:r w:rsidRPr="0008502E">
          <w:rPr>
            <w:lang w:val="en-US"/>
          </w:rPr>
          <w:t xml:space="preserve">        '400':</w:t>
        </w:r>
      </w:ins>
    </w:p>
    <w:p w14:paraId="0A0B9E35" w14:textId="77777777" w:rsidR="009E2696" w:rsidRPr="0008502E" w:rsidRDefault="009E2696" w:rsidP="009E2696">
      <w:pPr>
        <w:pStyle w:val="PL"/>
        <w:rPr>
          <w:ins w:id="2187" w:author="CR#1664" w:date="2025-09-01T20:35:00Z"/>
          <w:lang w:val="en-US"/>
        </w:rPr>
      </w:pPr>
      <w:ins w:id="2188" w:author="CR#1664" w:date="2025-09-01T20:35:00Z">
        <w:r w:rsidRPr="0008502E">
          <w:rPr>
            <w:lang w:val="en-US"/>
          </w:rPr>
          <w:t xml:space="preserve">          $ref: 'TS</w:t>
        </w:r>
        <w:r>
          <w:rPr>
            <w:lang w:val="en-US"/>
          </w:rPr>
          <w:t>29122</w:t>
        </w:r>
        <w:r w:rsidRPr="0008502E">
          <w:rPr>
            <w:lang w:val="en-US"/>
          </w:rPr>
          <w:t>_CommonData.yaml#/components/responses/400'</w:t>
        </w:r>
      </w:ins>
    </w:p>
    <w:p w14:paraId="7AC112D2" w14:textId="77777777" w:rsidR="009E2696" w:rsidRPr="0008502E" w:rsidRDefault="009E2696" w:rsidP="009E2696">
      <w:pPr>
        <w:pStyle w:val="PL"/>
        <w:rPr>
          <w:ins w:id="2189" w:author="CR#1664" w:date="2025-09-01T20:35:00Z"/>
          <w:lang w:val="en-US"/>
        </w:rPr>
      </w:pPr>
      <w:ins w:id="2190" w:author="CR#1664" w:date="2025-09-01T20:35:00Z">
        <w:r w:rsidRPr="0008502E">
          <w:rPr>
            <w:lang w:val="en-US"/>
          </w:rPr>
          <w:t xml:space="preserve">        '401':</w:t>
        </w:r>
      </w:ins>
    </w:p>
    <w:p w14:paraId="5BFBEBA3" w14:textId="77777777" w:rsidR="009E2696" w:rsidRPr="0008502E" w:rsidRDefault="009E2696" w:rsidP="009E2696">
      <w:pPr>
        <w:pStyle w:val="PL"/>
        <w:rPr>
          <w:ins w:id="2191" w:author="CR#1664" w:date="2025-09-01T20:35:00Z"/>
          <w:lang w:val="en-US"/>
        </w:rPr>
      </w:pPr>
      <w:ins w:id="2192" w:author="CR#1664" w:date="2025-09-01T20:35:00Z">
        <w:r w:rsidRPr="0008502E">
          <w:rPr>
            <w:lang w:val="en-US"/>
          </w:rPr>
          <w:t xml:space="preserve">          $ref: 'TS</w:t>
        </w:r>
        <w:r>
          <w:rPr>
            <w:lang w:val="en-US"/>
          </w:rPr>
          <w:t>29122</w:t>
        </w:r>
        <w:r w:rsidRPr="0008502E">
          <w:rPr>
            <w:lang w:val="en-US"/>
          </w:rPr>
          <w:t>_CommonData.yaml#/components/responses/401'</w:t>
        </w:r>
      </w:ins>
    </w:p>
    <w:p w14:paraId="6A8BB50A" w14:textId="77777777" w:rsidR="009E2696" w:rsidRPr="0008502E" w:rsidRDefault="009E2696" w:rsidP="009E2696">
      <w:pPr>
        <w:pStyle w:val="PL"/>
        <w:rPr>
          <w:ins w:id="2193" w:author="CR#1664" w:date="2025-09-01T20:35:00Z"/>
          <w:lang w:val="en-US"/>
        </w:rPr>
      </w:pPr>
      <w:ins w:id="2194" w:author="CR#1664" w:date="2025-09-01T20:35:00Z">
        <w:r w:rsidRPr="0008502E">
          <w:rPr>
            <w:lang w:val="en-US"/>
          </w:rPr>
          <w:t xml:space="preserve">        '403':</w:t>
        </w:r>
      </w:ins>
    </w:p>
    <w:p w14:paraId="0CAD1EE5" w14:textId="77777777" w:rsidR="009E2696" w:rsidRPr="0008502E" w:rsidRDefault="009E2696" w:rsidP="009E2696">
      <w:pPr>
        <w:pStyle w:val="PL"/>
        <w:rPr>
          <w:ins w:id="2195" w:author="CR#1664" w:date="2025-09-01T20:35:00Z"/>
          <w:lang w:val="en-US"/>
        </w:rPr>
      </w:pPr>
      <w:ins w:id="2196" w:author="CR#1664" w:date="2025-09-01T20:35:00Z">
        <w:r w:rsidRPr="0008502E">
          <w:rPr>
            <w:lang w:val="en-US"/>
          </w:rPr>
          <w:lastRenderedPageBreak/>
          <w:t xml:space="preserve">          $ref: 'TS</w:t>
        </w:r>
        <w:r>
          <w:rPr>
            <w:lang w:val="en-US"/>
          </w:rPr>
          <w:t>29122</w:t>
        </w:r>
        <w:r w:rsidRPr="0008502E">
          <w:rPr>
            <w:lang w:val="en-US"/>
          </w:rPr>
          <w:t>_CommonData.yaml#/components/responses/403'</w:t>
        </w:r>
      </w:ins>
    </w:p>
    <w:p w14:paraId="6886FDFF" w14:textId="77777777" w:rsidR="009E2696" w:rsidRPr="0008502E" w:rsidRDefault="009E2696" w:rsidP="009E2696">
      <w:pPr>
        <w:pStyle w:val="PL"/>
        <w:rPr>
          <w:ins w:id="2197" w:author="CR#1664" w:date="2025-09-01T20:35:00Z"/>
          <w:lang w:val="en-US"/>
        </w:rPr>
      </w:pPr>
      <w:ins w:id="2198" w:author="CR#1664" w:date="2025-09-01T20:35:00Z">
        <w:r w:rsidRPr="0008502E">
          <w:rPr>
            <w:lang w:val="en-US"/>
          </w:rPr>
          <w:t xml:space="preserve">        '404':</w:t>
        </w:r>
      </w:ins>
    </w:p>
    <w:p w14:paraId="1DCB126E" w14:textId="77777777" w:rsidR="009E2696" w:rsidRPr="0008502E" w:rsidRDefault="009E2696" w:rsidP="009E2696">
      <w:pPr>
        <w:pStyle w:val="PL"/>
        <w:rPr>
          <w:ins w:id="2199" w:author="CR#1664" w:date="2025-09-01T20:35:00Z"/>
          <w:lang w:val="en-US"/>
        </w:rPr>
      </w:pPr>
      <w:ins w:id="2200" w:author="CR#1664" w:date="2025-09-01T20:35:00Z">
        <w:r w:rsidRPr="0008502E">
          <w:rPr>
            <w:lang w:val="en-US"/>
          </w:rPr>
          <w:t xml:space="preserve">          $ref: 'TS</w:t>
        </w:r>
        <w:r>
          <w:rPr>
            <w:lang w:val="en-US"/>
          </w:rPr>
          <w:t>29122</w:t>
        </w:r>
        <w:r w:rsidRPr="0008502E">
          <w:rPr>
            <w:lang w:val="en-US"/>
          </w:rPr>
          <w:t>_CommonData.yaml#/components/responses/404'</w:t>
        </w:r>
      </w:ins>
    </w:p>
    <w:p w14:paraId="128EC3EE" w14:textId="77777777" w:rsidR="009E2696" w:rsidRPr="0008502E" w:rsidRDefault="009E2696" w:rsidP="009E2696">
      <w:pPr>
        <w:pStyle w:val="PL"/>
        <w:rPr>
          <w:ins w:id="2201" w:author="CR#1664" w:date="2025-09-01T20:35:00Z"/>
          <w:lang w:val="en-US"/>
        </w:rPr>
      </w:pPr>
      <w:ins w:id="2202" w:author="CR#1664" w:date="2025-09-01T20:35:00Z">
        <w:r w:rsidRPr="0008502E">
          <w:rPr>
            <w:lang w:val="en-US"/>
          </w:rPr>
          <w:t xml:space="preserve">        '429':</w:t>
        </w:r>
      </w:ins>
    </w:p>
    <w:p w14:paraId="09FF3D42" w14:textId="77777777" w:rsidR="009E2696" w:rsidRPr="0008502E" w:rsidRDefault="009E2696" w:rsidP="009E2696">
      <w:pPr>
        <w:pStyle w:val="PL"/>
        <w:rPr>
          <w:ins w:id="2203" w:author="CR#1664" w:date="2025-09-01T20:35:00Z"/>
          <w:lang w:val="en-US"/>
        </w:rPr>
      </w:pPr>
      <w:ins w:id="2204" w:author="CR#1664" w:date="2025-09-01T20:35:00Z">
        <w:r w:rsidRPr="0008502E">
          <w:rPr>
            <w:lang w:val="en-US"/>
          </w:rPr>
          <w:t xml:space="preserve">          $ref: 'TS</w:t>
        </w:r>
        <w:r>
          <w:rPr>
            <w:lang w:val="en-US"/>
          </w:rPr>
          <w:t>29122</w:t>
        </w:r>
        <w:r w:rsidRPr="0008502E">
          <w:rPr>
            <w:lang w:val="en-US"/>
          </w:rPr>
          <w:t>_CommonData.yaml#/components/responses/429'</w:t>
        </w:r>
      </w:ins>
    </w:p>
    <w:p w14:paraId="1FDDBE82" w14:textId="77777777" w:rsidR="009E2696" w:rsidRPr="0008502E" w:rsidRDefault="009E2696" w:rsidP="009E2696">
      <w:pPr>
        <w:pStyle w:val="PL"/>
        <w:rPr>
          <w:ins w:id="2205" w:author="CR#1664" w:date="2025-09-01T20:35:00Z"/>
          <w:lang w:val="en-US"/>
        </w:rPr>
      </w:pPr>
      <w:ins w:id="2206" w:author="CR#1664" w:date="2025-09-01T20:35:00Z">
        <w:r w:rsidRPr="0008502E">
          <w:rPr>
            <w:lang w:val="en-US"/>
          </w:rPr>
          <w:t xml:space="preserve">        '500':</w:t>
        </w:r>
      </w:ins>
    </w:p>
    <w:p w14:paraId="18E2372D" w14:textId="77777777" w:rsidR="009E2696" w:rsidRPr="0008502E" w:rsidRDefault="009E2696" w:rsidP="009E2696">
      <w:pPr>
        <w:pStyle w:val="PL"/>
        <w:rPr>
          <w:ins w:id="2207" w:author="CR#1664" w:date="2025-09-01T20:35:00Z"/>
          <w:lang w:val="en-US"/>
        </w:rPr>
      </w:pPr>
      <w:ins w:id="2208" w:author="CR#1664" w:date="2025-09-01T20:35:00Z">
        <w:r w:rsidRPr="0008502E">
          <w:rPr>
            <w:lang w:val="en-US"/>
          </w:rPr>
          <w:t xml:space="preserve">          $ref: 'TS</w:t>
        </w:r>
        <w:r>
          <w:rPr>
            <w:lang w:val="en-US"/>
          </w:rPr>
          <w:t>29122</w:t>
        </w:r>
        <w:r w:rsidRPr="0008502E">
          <w:rPr>
            <w:lang w:val="en-US"/>
          </w:rPr>
          <w:t>_CommonData.yaml#/components/responses/500'</w:t>
        </w:r>
      </w:ins>
    </w:p>
    <w:p w14:paraId="58F739CE" w14:textId="77777777" w:rsidR="009E2696" w:rsidRPr="0008502E" w:rsidRDefault="009E2696" w:rsidP="009E2696">
      <w:pPr>
        <w:pStyle w:val="PL"/>
        <w:rPr>
          <w:ins w:id="2209" w:author="CR#1664" w:date="2025-09-01T20:35:00Z"/>
          <w:lang w:val="en-US"/>
        </w:rPr>
      </w:pPr>
      <w:ins w:id="2210" w:author="CR#1664" w:date="2025-09-01T20:35:00Z">
        <w:r w:rsidRPr="0008502E">
          <w:rPr>
            <w:lang w:val="en-US"/>
          </w:rPr>
          <w:t xml:space="preserve">        '503':</w:t>
        </w:r>
      </w:ins>
    </w:p>
    <w:p w14:paraId="1F7184E8" w14:textId="77777777" w:rsidR="009E2696" w:rsidRPr="0008502E" w:rsidRDefault="009E2696" w:rsidP="009E2696">
      <w:pPr>
        <w:pStyle w:val="PL"/>
        <w:rPr>
          <w:ins w:id="2211" w:author="CR#1664" w:date="2025-09-01T20:35:00Z"/>
          <w:lang w:val="en-US"/>
        </w:rPr>
      </w:pPr>
      <w:ins w:id="2212" w:author="CR#1664" w:date="2025-09-01T20:35:00Z">
        <w:r w:rsidRPr="0008502E">
          <w:rPr>
            <w:lang w:val="en-US"/>
          </w:rPr>
          <w:t xml:space="preserve">          $ref: 'TS</w:t>
        </w:r>
        <w:r>
          <w:rPr>
            <w:lang w:val="en-US"/>
          </w:rPr>
          <w:t>29122</w:t>
        </w:r>
        <w:r w:rsidRPr="0008502E">
          <w:rPr>
            <w:lang w:val="en-US"/>
          </w:rPr>
          <w:t>_CommonData.yaml#/components/responses/503'</w:t>
        </w:r>
      </w:ins>
    </w:p>
    <w:p w14:paraId="61046F6D" w14:textId="77777777" w:rsidR="009E2696" w:rsidRPr="0008502E" w:rsidRDefault="009E2696" w:rsidP="009E2696">
      <w:pPr>
        <w:pStyle w:val="PL"/>
        <w:rPr>
          <w:ins w:id="2213" w:author="CR#1664" w:date="2025-09-01T20:35:00Z"/>
          <w:lang w:val="en-US"/>
        </w:rPr>
      </w:pPr>
      <w:ins w:id="2214" w:author="CR#1664" w:date="2025-09-01T20:35:00Z">
        <w:r w:rsidRPr="0008502E">
          <w:rPr>
            <w:lang w:val="en-US"/>
          </w:rPr>
          <w:t xml:space="preserve">        default:</w:t>
        </w:r>
      </w:ins>
    </w:p>
    <w:p w14:paraId="02339CD1" w14:textId="77777777" w:rsidR="009E2696" w:rsidRPr="0008502E" w:rsidRDefault="009E2696" w:rsidP="009E2696">
      <w:pPr>
        <w:pStyle w:val="PL"/>
        <w:rPr>
          <w:ins w:id="2215" w:author="CR#1664" w:date="2025-09-01T20:35:00Z"/>
          <w:lang w:val="en-US"/>
        </w:rPr>
      </w:pPr>
      <w:ins w:id="2216" w:author="CR#1664" w:date="2025-09-01T20:35:00Z">
        <w:r w:rsidRPr="0008502E">
          <w:rPr>
            <w:lang w:val="en-US"/>
          </w:rPr>
          <w:t xml:space="preserve">          $ref: 'TS</w:t>
        </w:r>
        <w:r>
          <w:rPr>
            <w:lang w:val="en-US"/>
          </w:rPr>
          <w:t>29122</w:t>
        </w:r>
        <w:r w:rsidRPr="0008502E">
          <w:rPr>
            <w:lang w:val="en-US"/>
          </w:rPr>
          <w:t>_CommonData.yaml#/components/responses/default'</w:t>
        </w:r>
      </w:ins>
    </w:p>
    <w:p w14:paraId="1113A6D7" w14:textId="77777777" w:rsidR="009E2696" w:rsidRPr="0008502E" w:rsidRDefault="009E2696" w:rsidP="009E2696">
      <w:pPr>
        <w:pStyle w:val="PL"/>
        <w:rPr>
          <w:ins w:id="2217" w:author="CR#1664" w:date="2025-09-01T20:35:00Z"/>
          <w:lang w:val="en-US"/>
        </w:rPr>
      </w:pPr>
    </w:p>
    <w:p w14:paraId="39F44054" w14:textId="77777777" w:rsidR="009E2696" w:rsidRPr="0008502E" w:rsidRDefault="009E2696" w:rsidP="009E2696">
      <w:pPr>
        <w:pStyle w:val="PL"/>
        <w:rPr>
          <w:ins w:id="2218" w:author="CR#1664" w:date="2025-09-01T20:35:00Z"/>
          <w:lang w:val="en-US"/>
        </w:rPr>
      </w:pPr>
      <w:ins w:id="2219" w:author="CR#1664" w:date="2025-09-01T20:35:00Z">
        <w:r w:rsidRPr="0008502E">
          <w:rPr>
            <w:lang w:val="en-US"/>
          </w:rPr>
          <w:t>components:</w:t>
        </w:r>
      </w:ins>
    </w:p>
    <w:p w14:paraId="6A54A62A" w14:textId="77777777" w:rsidR="009E2696" w:rsidRPr="0008502E" w:rsidRDefault="009E2696" w:rsidP="009E2696">
      <w:pPr>
        <w:pStyle w:val="PL"/>
        <w:rPr>
          <w:ins w:id="2220" w:author="CR#1664" w:date="2025-09-01T20:35:00Z"/>
          <w:lang w:val="en-US"/>
        </w:rPr>
      </w:pPr>
      <w:ins w:id="2221" w:author="CR#1664" w:date="2025-09-01T20:35:00Z">
        <w:r w:rsidRPr="0008502E">
          <w:rPr>
            <w:lang w:val="en-US"/>
          </w:rPr>
          <w:t xml:space="preserve">  securitySchemes:</w:t>
        </w:r>
      </w:ins>
    </w:p>
    <w:p w14:paraId="4C777651" w14:textId="77777777" w:rsidR="009E2696" w:rsidRPr="0008502E" w:rsidRDefault="009E2696" w:rsidP="009E2696">
      <w:pPr>
        <w:pStyle w:val="PL"/>
        <w:rPr>
          <w:ins w:id="2222" w:author="CR#1664" w:date="2025-09-01T20:35:00Z"/>
          <w:lang w:val="en-US"/>
        </w:rPr>
      </w:pPr>
      <w:ins w:id="2223" w:author="CR#1664" w:date="2025-09-01T20:35:00Z">
        <w:r w:rsidRPr="0008502E">
          <w:rPr>
            <w:lang w:val="en-US"/>
          </w:rPr>
          <w:t xml:space="preserve">    oAuth2ClientCredentials:</w:t>
        </w:r>
      </w:ins>
    </w:p>
    <w:p w14:paraId="1E02F232" w14:textId="77777777" w:rsidR="009E2696" w:rsidRPr="0008502E" w:rsidRDefault="009E2696" w:rsidP="009E2696">
      <w:pPr>
        <w:pStyle w:val="PL"/>
        <w:rPr>
          <w:ins w:id="2224" w:author="CR#1664" w:date="2025-09-01T20:35:00Z"/>
          <w:lang w:val="en-US"/>
        </w:rPr>
      </w:pPr>
      <w:ins w:id="2225" w:author="CR#1664" w:date="2025-09-01T20:35:00Z">
        <w:r w:rsidRPr="0008502E">
          <w:rPr>
            <w:lang w:val="en-US"/>
          </w:rPr>
          <w:t xml:space="preserve">      type: oauth2</w:t>
        </w:r>
      </w:ins>
    </w:p>
    <w:p w14:paraId="721229CC" w14:textId="77777777" w:rsidR="009E2696" w:rsidRPr="0008502E" w:rsidRDefault="009E2696" w:rsidP="009E2696">
      <w:pPr>
        <w:pStyle w:val="PL"/>
        <w:rPr>
          <w:ins w:id="2226" w:author="CR#1664" w:date="2025-09-01T20:35:00Z"/>
          <w:lang w:val="en-US"/>
        </w:rPr>
      </w:pPr>
      <w:ins w:id="2227" w:author="CR#1664" w:date="2025-09-01T20:35:00Z">
        <w:r w:rsidRPr="0008502E">
          <w:rPr>
            <w:lang w:val="en-US"/>
          </w:rPr>
          <w:t xml:space="preserve">      flows:</w:t>
        </w:r>
      </w:ins>
    </w:p>
    <w:p w14:paraId="3DDA7BCF" w14:textId="77777777" w:rsidR="009E2696" w:rsidRPr="0008502E" w:rsidRDefault="009E2696" w:rsidP="009E2696">
      <w:pPr>
        <w:pStyle w:val="PL"/>
        <w:rPr>
          <w:ins w:id="2228" w:author="CR#1664" w:date="2025-09-01T20:35:00Z"/>
          <w:lang w:val="en-US"/>
        </w:rPr>
      </w:pPr>
      <w:ins w:id="2229" w:author="CR#1664" w:date="2025-09-01T20:35:00Z">
        <w:r w:rsidRPr="0008502E">
          <w:rPr>
            <w:lang w:val="en-US"/>
          </w:rPr>
          <w:t xml:space="preserve">        clientCredentials:</w:t>
        </w:r>
      </w:ins>
    </w:p>
    <w:p w14:paraId="01CC820E" w14:textId="77777777" w:rsidR="009E2696" w:rsidRPr="0008502E" w:rsidRDefault="009E2696" w:rsidP="009E2696">
      <w:pPr>
        <w:pStyle w:val="PL"/>
        <w:rPr>
          <w:ins w:id="2230" w:author="CR#1664" w:date="2025-09-01T20:35:00Z"/>
          <w:lang w:val="en-US"/>
        </w:rPr>
      </w:pPr>
      <w:ins w:id="2231" w:author="CR#1664" w:date="2025-09-01T20:35:00Z">
        <w:r w:rsidRPr="0008502E">
          <w:rPr>
            <w:lang w:val="en-US"/>
          </w:rPr>
          <w:t xml:space="preserve">          tokenUrl: '{nrfApiRoot}/oauth2/token'</w:t>
        </w:r>
      </w:ins>
    </w:p>
    <w:p w14:paraId="1DA5FC00" w14:textId="77777777" w:rsidR="009E2696" w:rsidRPr="0008502E" w:rsidRDefault="009E2696" w:rsidP="009E2696">
      <w:pPr>
        <w:pStyle w:val="PL"/>
        <w:rPr>
          <w:ins w:id="2232" w:author="CR#1664" w:date="2025-09-01T20:35:00Z"/>
          <w:lang w:val="en-US"/>
        </w:rPr>
      </w:pPr>
      <w:ins w:id="2233" w:author="CR#1664" w:date="2025-09-01T20:35:00Z">
        <w:r w:rsidRPr="0008502E">
          <w:rPr>
            <w:lang w:val="en-US"/>
          </w:rPr>
          <w:t xml:space="preserve">          scopes:</w:t>
        </w:r>
      </w:ins>
    </w:p>
    <w:p w14:paraId="03C1463A" w14:textId="77777777" w:rsidR="009E2696" w:rsidRDefault="009E2696" w:rsidP="009E2696">
      <w:pPr>
        <w:pStyle w:val="PL"/>
        <w:rPr>
          <w:ins w:id="2234" w:author="CR#1664" w:date="2025-09-01T20:35:00Z"/>
          <w:lang w:val="en-US"/>
        </w:rPr>
      </w:pPr>
      <w:ins w:id="2235" w:author="CR#1664" w:date="2025-09-01T20:35:00Z">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ins>
    </w:p>
    <w:p w14:paraId="28AFC85C" w14:textId="77777777" w:rsidR="009E2696" w:rsidRDefault="009E2696" w:rsidP="009E2696">
      <w:pPr>
        <w:pStyle w:val="PL"/>
        <w:rPr>
          <w:ins w:id="2236" w:author="CR#1664" w:date="2025-09-01T20:35:00Z"/>
          <w:lang w:val="en-US"/>
        </w:rPr>
      </w:pPr>
    </w:p>
    <w:p w14:paraId="7AA6281E" w14:textId="77777777" w:rsidR="009E2696" w:rsidRPr="000B7307" w:rsidRDefault="009E2696" w:rsidP="009E2696">
      <w:pPr>
        <w:pStyle w:val="PL"/>
        <w:rPr>
          <w:ins w:id="2237" w:author="CR#1664" w:date="2025-09-01T20:35:00Z"/>
        </w:rPr>
      </w:pPr>
      <w:ins w:id="2238" w:author="CR#1664" w:date="2025-09-01T20:35:00Z">
        <w:r w:rsidRPr="0008502E">
          <w:t xml:space="preserve">  schemas:</w:t>
        </w:r>
      </w:ins>
    </w:p>
    <w:p w14:paraId="535DF7AA" w14:textId="77777777" w:rsidR="009E2696" w:rsidRPr="0008502E" w:rsidRDefault="009E2696" w:rsidP="009E2696">
      <w:pPr>
        <w:pStyle w:val="PL"/>
        <w:rPr>
          <w:ins w:id="2239" w:author="CR#1664" w:date="2025-09-01T20:35:00Z"/>
        </w:rPr>
      </w:pPr>
      <w:ins w:id="2240" w:author="CR#1664" w:date="2025-09-01T20:35:00Z">
        <w:r w:rsidRPr="0008502E">
          <w:t xml:space="preserve">    VflInferSub:</w:t>
        </w:r>
      </w:ins>
    </w:p>
    <w:p w14:paraId="56F31CD5" w14:textId="77777777" w:rsidR="009E2696" w:rsidRPr="0008502E" w:rsidRDefault="009E2696" w:rsidP="009E2696">
      <w:pPr>
        <w:pStyle w:val="PL"/>
        <w:rPr>
          <w:ins w:id="2241" w:author="CR#1664" w:date="2025-09-01T20:35:00Z"/>
        </w:rPr>
      </w:pPr>
      <w:ins w:id="2242" w:author="CR#1664" w:date="2025-09-01T20:35:00Z">
        <w:r w:rsidRPr="0008502E">
          <w:t xml:space="preserve">      description: Represents a VFL Inference subscription.</w:t>
        </w:r>
      </w:ins>
    </w:p>
    <w:p w14:paraId="47A5FCAF" w14:textId="77777777" w:rsidR="009E2696" w:rsidRPr="0008502E" w:rsidRDefault="009E2696" w:rsidP="009E2696">
      <w:pPr>
        <w:pStyle w:val="PL"/>
        <w:rPr>
          <w:ins w:id="2243" w:author="CR#1664" w:date="2025-09-01T20:35:00Z"/>
        </w:rPr>
      </w:pPr>
      <w:ins w:id="2244" w:author="CR#1664" w:date="2025-09-01T20:35:00Z">
        <w:r w:rsidRPr="0008502E">
          <w:t xml:space="preserve">      type: object</w:t>
        </w:r>
      </w:ins>
    </w:p>
    <w:p w14:paraId="45DB8F3B" w14:textId="77777777" w:rsidR="009E2696" w:rsidRPr="0008502E" w:rsidRDefault="009E2696" w:rsidP="009E2696">
      <w:pPr>
        <w:pStyle w:val="PL"/>
        <w:rPr>
          <w:ins w:id="2245" w:author="CR#1664" w:date="2025-09-01T20:35:00Z"/>
        </w:rPr>
      </w:pPr>
      <w:ins w:id="2246" w:author="CR#1664" w:date="2025-09-01T20:35:00Z">
        <w:r w:rsidRPr="0008502E">
          <w:t xml:space="preserve">      properties:</w:t>
        </w:r>
      </w:ins>
    </w:p>
    <w:p w14:paraId="1312931E" w14:textId="77777777" w:rsidR="009E2696" w:rsidRPr="0008502E" w:rsidRDefault="009E2696" w:rsidP="009E2696">
      <w:pPr>
        <w:pStyle w:val="PL"/>
        <w:rPr>
          <w:ins w:id="2247" w:author="CR#1664" w:date="2025-09-01T20:35:00Z"/>
        </w:rPr>
      </w:pPr>
      <w:ins w:id="2248" w:author="CR#1664" w:date="2025-09-01T20:35:00Z">
        <w:r w:rsidRPr="0008502E">
          <w:t xml:space="preserve">        notifCorreId:</w:t>
        </w:r>
      </w:ins>
    </w:p>
    <w:p w14:paraId="4AA2A0B8" w14:textId="77777777" w:rsidR="009E2696" w:rsidRPr="0008502E" w:rsidRDefault="009E2696" w:rsidP="009E2696">
      <w:pPr>
        <w:pStyle w:val="PL"/>
        <w:rPr>
          <w:ins w:id="2249" w:author="CR#1664" w:date="2025-09-01T20:35:00Z"/>
        </w:rPr>
      </w:pPr>
      <w:ins w:id="2250" w:author="CR#1664" w:date="2025-09-01T20:35:00Z">
        <w:r w:rsidRPr="0008502E">
          <w:t xml:space="preserve">          type: string</w:t>
        </w:r>
      </w:ins>
    </w:p>
    <w:p w14:paraId="5BFC7CDF" w14:textId="77777777" w:rsidR="009E2696" w:rsidRPr="0008502E" w:rsidRDefault="009E2696" w:rsidP="009E2696">
      <w:pPr>
        <w:pStyle w:val="PL"/>
        <w:rPr>
          <w:ins w:id="2251" w:author="CR#1664" w:date="2025-09-01T20:35:00Z"/>
        </w:rPr>
      </w:pPr>
      <w:ins w:id="2252" w:author="CR#1664" w:date="2025-09-01T20:35:00Z">
        <w:r w:rsidRPr="0008502E">
          <w:t xml:space="preserve">          description: &gt;</w:t>
        </w:r>
      </w:ins>
    </w:p>
    <w:p w14:paraId="004F628A" w14:textId="77777777" w:rsidR="009E2696" w:rsidRPr="0008502E" w:rsidRDefault="009E2696" w:rsidP="009E2696">
      <w:pPr>
        <w:pStyle w:val="PL"/>
        <w:rPr>
          <w:ins w:id="2253" w:author="CR#1664" w:date="2025-09-01T20:35:00Z"/>
        </w:rPr>
      </w:pPr>
      <w:ins w:id="2254" w:author="CR#1664" w:date="2025-09-01T20:35:00Z">
        <w:r w:rsidRPr="0008502E">
          <w:t xml:space="preserve">            String identifying the Notification Correlation ID in the corresponding</w:t>
        </w:r>
      </w:ins>
    </w:p>
    <w:p w14:paraId="0083EE5A" w14:textId="77777777" w:rsidR="009E2696" w:rsidRPr="0008502E" w:rsidRDefault="009E2696" w:rsidP="009E2696">
      <w:pPr>
        <w:pStyle w:val="PL"/>
        <w:rPr>
          <w:ins w:id="2255" w:author="CR#1664" w:date="2025-09-01T20:35:00Z"/>
        </w:rPr>
      </w:pPr>
      <w:ins w:id="2256" w:author="CR#1664" w:date="2025-09-01T20:35:00Z">
        <w:r w:rsidRPr="0008502E">
          <w:t xml:space="preserve">            notification.</w:t>
        </w:r>
      </w:ins>
    </w:p>
    <w:p w14:paraId="605B983C" w14:textId="77777777" w:rsidR="009E2696" w:rsidRPr="0008502E" w:rsidRDefault="009E2696" w:rsidP="009E2696">
      <w:pPr>
        <w:pStyle w:val="PL"/>
        <w:rPr>
          <w:ins w:id="2257" w:author="CR#1664" w:date="2025-09-01T20:35:00Z"/>
        </w:rPr>
      </w:pPr>
      <w:ins w:id="2258" w:author="CR#1664" w:date="2025-09-01T20:35:00Z">
        <w:r w:rsidRPr="0008502E">
          <w:t xml:space="preserve">        notifUri:</w:t>
        </w:r>
      </w:ins>
    </w:p>
    <w:p w14:paraId="34EC1E16" w14:textId="77777777" w:rsidR="009E2696" w:rsidRPr="0008502E" w:rsidRDefault="009E2696" w:rsidP="009E2696">
      <w:pPr>
        <w:pStyle w:val="PL"/>
        <w:rPr>
          <w:ins w:id="2259" w:author="CR#1664" w:date="2025-09-01T20:35:00Z"/>
        </w:rPr>
      </w:pPr>
      <w:ins w:id="2260" w:author="CR#1664" w:date="2025-09-01T20:35:00Z">
        <w:r w:rsidRPr="0008502E">
          <w:t xml:space="preserve">          $ref: 'TS29571_CommonData.yaml#/components/schemas/Uri'</w:t>
        </w:r>
      </w:ins>
    </w:p>
    <w:p w14:paraId="614AFA72" w14:textId="77777777" w:rsidR="009E2696" w:rsidRPr="0008502E" w:rsidRDefault="009E2696" w:rsidP="009E2696">
      <w:pPr>
        <w:pStyle w:val="PL"/>
        <w:rPr>
          <w:ins w:id="2261" w:author="CR#1664" w:date="2025-09-01T20:35:00Z"/>
        </w:rPr>
      </w:pPr>
      <w:ins w:id="2262" w:author="CR#1664" w:date="2025-09-01T20:35:00Z">
        <w:r w:rsidRPr="0008502E">
          <w:t xml:space="preserve">        suppFeats:</w:t>
        </w:r>
      </w:ins>
    </w:p>
    <w:p w14:paraId="1476DA0F" w14:textId="77777777" w:rsidR="009E2696" w:rsidRDefault="009E2696" w:rsidP="009E2696">
      <w:pPr>
        <w:pStyle w:val="PL"/>
        <w:rPr>
          <w:ins w:id="2263" w:author="CR#1664" w:date="2025-09-01T20:35:00Z"/>
        </w:rPr>
      </w:pPr>
      <w:ins w:id="2264" w:author="CR#1664" w:date="2025-09-01T20:35:00Z">
        <w:r w:rsidRPr="0008502E">
          <w:t xml:space="preserve">          $ref: 'TS29571_CommonData.yaml#/components/schemas/SupportedFeatures'</w:t>
        </w:r>
      </w:ins>
    </w:p>
    <w:p w14:paraId="2E98217B" w14:textId="77777777" w:rsidR="009E2696" w:rsidRDefault="009E2696" w:rsidP="009E2696">
      <w:pPr>
        <w:pStyle w:val="PL"/>
        <w:rPr>
          <w:ins w:id="2265" w:author="CR#1664" w:date="2025-09-01T20:35:00Z"/>
        </w:rPr>
      </w:pPr>
      <w:ins w:id="2266" w:author="CR#1664" w:date="2025-09-01T20:35:00Z">
        <w:r>
          <w:t xml:space="preserve">        vflClientId:</w:t>
        </w:r>
      </w:ins>
    </w:p>
    <w:p w14:paraId="1D492FB9" w14:textId="77777777" w:rsidR="009E2696" w:rsidRPr="0008502E" w:rsidRDefault="009E2696" w:rsidP="009E2696">
      <w:pPr>
        <w:pStyle w:val="PL"/>
        <w:rPr>
          <w:ins w:id="2267" w:author="CR#1664" w:date="2025-09-01T20:35:00Z"/>
        </w:rPr>
      </w:pPr>
      <w:ins w:id="2268" w:author="CR#1664" w:date="2025-09-01T20:35:00Z">
        <w:r w:rsidRPr="0008502E">
          <w:t xml:space="preserve">          type: string</w:t>
        </w:r>
      </w:ins>
    </w:p>
    <w:p w14:paraId="1BB87CFD" w14:textId="77777777" w:rsidR="009E2696" w:rsidRPr="0008502E" w:rsidRDefault="009E2696" w:rsidP="009E2696">
      <w:pPr>
        <w:pStyle w:val="PL"/>
        <w:rPr>
          <w:ins w:id="2269" w:author="CR#1664" w:date="2025-09-01T20:35:00Z"/>
        </w:rPr>
      </w:pPr>
      <w:ins w:id="2270" w:author="CR#1664" w:date="2025-09-01T20:35:00Z">
        <w:r w:rsidRPr="0008502E">
          <w:t xml:space="preserve">          description: String identifying the</w:t>
        </w:r>
        <w:r>
          <w:t xml:space="preserve"> target VFL client</w:t>
        </w:r>
        <w:r w:rsidRPr="0008502E">
          <w:t>.</w:t>
        </w:r>
      </w:ins>
    </w:p>
    <w:p w14:paraId="0F9FB2E8" w14:textId="77777777" w:rsidR="009E2696" w:rsidRDefault="009E2696" w:rsidP="009E2696">
      <w:pPr>
        <w:pStyle w:val="PL"/>
        <w:rPr>
          <w:ins w:id="2271" w:author="CR#1664" w:date="2025-09-01T20:35:00Z"/>
        </w:rPr>
      </w:pPr>
      <w:ins w:id="2272" w:author="CR#1664" w:date="2025-09-01T20:35:00Z">
        <w:r w:rsidRPr="0008502E">
          <w:t xml:space="preserve">        vflInferAnaSub</w:t>
        </w:r>
        <w:r>
          <w:t>s</w:t>
        </w:r>
        <w:r w:rsidRPr="0008502E">
          <w:t>:</w:t>
        </w:r>
      </w:ins>
    </w:p>
    <w:p w14:paraId="7C9F1C35" w14:textId="77777777" w:rsidR="009E2696" w:rsidRPr="0008502E" w:rsidRDefault="009E2696" w:rsidP="009E2696">
      <w:pPr>
        <w:pStyle w:val="PL"/>
        <w:rPr>
          <w:ins w:id="2273" w:author="CR#1664" w:date="2025-09-01T20:35:00Z"/>
        </w:rPr>
      </w:pPr>
      <w:ins w:id="2274" w:author="CR#1664" w:date="2025-09-01T20:35:00Z">
        <w:r w:rsidRPr="0008502E">
          <w:t xml:space="preserve">          type: array</w:t>
        </w:r>
      </w:ins>
    </w:p>
    <w:p w14:paraId="7F0A2AB7" w14:textId="77777777" w:rsidR="009E2696" w:rsidRPr="0008502E" w:rsidRDefault="009E2696" w:rsidP="009E2696">
      <w:pPr>
        <w:pStyle w:val="PL"/>
        <w:rPr>
          <w:ins w:id="2275" w:author="CR#1664" w:date="2025-09-01T20:35:00Z"/>
        </w:rPr>
      </w:pPr>
      <w:ins w:id="2276" w:author="CR#1664" w:date="2025-09-01T20:35:00Z">
        <w:r w:rsidRPr="0008502E">
          <w:t xml:space="preserve">          items:</w:t>
        </w:r>
      </w:ins>
    </w:p>
    <w:p w14:paraId="4415AC49" w14:textId="77777777" w:rsidR="009E2696" w:rsidRPr="0008502E" w:rsidRDefault="009E2696" w:rsidP="009E2696">
      <w:pPr>
        <w:pStyle w:val="PL"/>
        <w:rPr>
          <w:ins w:id="2277" w:author="CR#1664" w:date="2025-09-01T20:35:00Z"/>
        </w:rPr>
      </w:pPr>
      <w:ins w:id="2278" w:author="CR#1664" w:date="2025-09-01T20:35:00Z">
        <w:r w:rsidRPr="0008502E">
          <w:t xml:space="preserve">            $ref: '</w:t>
        </w:r>
        <w:r>
          <w:rPr>
            <w:lang w:val="en-US" w:eastAsia="es-ES"/>
          </w:rPr>
          <w:t>TS29520_Nnwdaf_VFLInference.yaml</w:t>
        </w:r>
        <w:r w:rsidRPr="0008502E">
          <w:t>#/components/schemas/VflInfer</w:t>
        </w:r>
        <w:r>
          <w:t>AnaSub</w:t>
        </w:r>
        <w:r w:rsidRPr="0008502E">
          <w:t>'</w:t>
        </w:r>
      </w:ins>
    </w:p>
    <w:p w14:paraId="0E7F4576" w14:textId="77777777" w:rsidR="009E2696" w:rsidRPr="0008502E" w:rsidRDefault="009E2696" w:rsidP="009E2696">
      <w:pPr>
        <w:pStyle w:val="PL"/>
        <w:rPr>
          <w:ins w:id="2279" w:author="CR#1664" w:date="2025-09-01T20:35:00Z"/>
        </w:rPr>
      </w:pPr>
      <w:ins w:id="2280" w:author="CR#1664" w:date="2025-09-01T20:35:00Z">
        <w:r w:rsidRPr="0008502E">
          <w:t xml:space="preserve">          minItems: 1</w:t>
        </w:r>
      </w:ins>
    </w:p>
    <w:p w14:paraId="43988AA5" w14:textId="77777777" w:rsidR="009E2696" w:rsidRDefault="009E2696" w:rsidP="009E2696">
      <w:pPr>
        <w:pStyle w:val="PL"/>
        <w:rPr>
          <w:ins w:id="2281" w:author="CR#1664" w:date="2025-09-01T20:35:00Z"/>
        </w:rPr>
      </w:pPr>
      <w:ins w:id="2282" w:author="CR#1664" w:date="2025-09-01T20:35:00Z">
        <w:r w:rsidRPr="0008502E">
          <w:t xml:space="preserve">          description: Represents </w:t>
        </w:r>
        <w:r>
          <w:t>inference subscription per analytics Id</w:t>
        </w:r>
        <w:r w:rsidRPr="0008502E">
          <w:t>.</w:t>
        </w:r>
      </w:ins>
    </w:p>
    <w:p w14:paraId="4E0BC06B" w14:textId="77777777" w:rsidR="009E2696" w:rsidRPr="0008502E" w:rsidDel="00E92D1F" w:rsidRDefault="009E2696" w:rsidP="009E2696">
      <w:pPr>
        <w:pStyle w:val="PL"/>
        <w:rPr>
          <w:ins w:id="2283" w:author="CR#1664" w:date="2025-09-01T20:35:00Z"/>
        </w:rPr>
      </w:pPr>
      <w:ins w:id="2284" w:author="CR#1664" w:date="2025-09-01T20:35:00Z">
        <w:r w:rsidRPr="0008502E" w:rsidDel="00E92D1F">
          <w:t xml:space="preserve">        vflInferReq:</w:t>
        </w:r>
      </w:ins>
    </w:p>
    <w:p w14:paraId="33E1B8F7" w14:textId="77777777" w:rsidR="009E2696" w:rsidRPr="0008502E" w:rsidDel="00E92D1F" w:rsidRDefault="009E2696" w:rsidP="009E2696">
      <w:pPr>
        <w:pStyle w:val="PL"/>
        <w:rPr>
          <w:ins w:id="2285" w:author="CR#1664" w:date="2025-09-01T20:35:00Z"/>
        </w:rPr>
      </w:pPr>
      <w:ins w:id="2286" w:author="CR#1664" w:date="2025-09-01T20:35:00Z">
        <w:r w:rsidRPr="0008502E" w:rsidDel="00E92D1F">
          <w:t xml:space="preserve">          $ref: '</w:t>
        </w:r>
        <w:r>
          <w:rPr>
            <w:lang w:val="en-US" w:eastAsia="es-ES"/>
          </w:rPr>
          <w:t>TS29520_Nnwdaf_VFLInference.yaml</w:t>
        </w:r>
        <w:r w:rsidRPr="0008502E" w:rsidDel="00E92D1F">
          <w:t>#/components/schemas/VflInferReq'</w:t>
        </w:r>
      </w:ins>
    </w:p>
    <w:p w14:paraId="7581AB60" w14:textId="77777777" w:rsidR="009E2696" w:rsidRPr="0008502E" w:rsidRDefault="009E2696" w:rsidP="009E2696">
      <w:pPr>
        <w:pStyle w:val="PL"/>
        <w:rPr>
          <w:ins w:id="2287" w:author="CR#1664" w:date="2025-09-01T20:35:00Z"/>
        </w:rPr>
      </w:pPr>
      <w:ins w:id="2288" w:author="CR#1664" w:date="2025-09-01T20:35:00Z">
        <w:r w:rsidRPr="0008502E">
          <w:t xml:space="preserve">        vflInferResults:</w:t>
        </w:r>
      </w:ins>
    </w:p>
    <w:p w14:paraId="0A98854E" w14:textId="77777777" w:rsidR="009E2696" w:rsidRPr="0008502E" w:rsidRDefault="009E2696" w:rsidP="009E2696">
      <w:pPr>
        <w:pStyle w:val="PL"/>
        <w:rPr>
          <w:ins w:id="2289" w:author="CR#1664" w:date="2025-09-01T20:35:00Z"/>
        </w:rPr>
      </w:pPr>
      <w:ins w:id="2290" w:author="CR#1664" w:date="2025-09-01T20:35:00Z">
        <w:r w:rsidRPr="0008502E">
          <w:t xml:space="preserve">          type: array</w:t>
        </w:r>
      </w:ins>
    </w:p>
    <w:p w14:paraId="183EA587" w14:textId="77777777" w:rsidR="009E2696" w:rsidRPr="0008502E" w:rsidRDefault="009E2696" w:rsidP="009E2696">
      <w:pPr>
        <w:pStyle w:val="PL"/>
        <w:rPr>
          <w:ins w:id="2291" w:author="CR#1664" w:date="2025-09-01T20:35:00Z"/>
        </w:rPr>
      </w:pPr>
      <w:ins w:id="2292" w:author="CR#1664" w:date="2025-09-01T20:35:00Z">
        <w:r w:rsidRPr="0008502E">
          <w:t xml:space="preserve">          items:</w:t>
        </w:r>
      </w:ins>
    </w:p>
    <w:p w14:paraId="3660FB9E" w14:textId="77777777" w:rsidR="009E2696" w:rsidRPr="0008502E" w:rsidRDefault="009E2696" w:rsidP="009E2696">
      <w:pPr>
        <w:pStyle w:val="PL"/>
        <w:rPr>
          <w:ins w:id="2293" w:author="CR#1664" w:date="2025-09-01T20:35:00Z"/>
        </w:rPr>
      </w:pPr>
      <w:ins w:id="2294" w:author="CR#1664" w:date="2025-09-01T20:35:00Z">
        <w:r w:rsidRPr="0008502E">
          <w:t xml:space="preserve">            $ref: '</w:t>
        </w:r>
        <w:r>
          <w:rPr>
            <w:lang w:val="en-US" w:eastAsia="es-ES"/>
          </w:rPr>
          <w:t>TS29520_Nnwdaf_VFLInference.yaml</w:t>
        </w:r>
        <w:r w:rsidRPr="0008502E">
          <w:t>#/components/schemas/VflInferResult'</w:t>
        </w:r>
      </w:ins>
    </w:p>
    <w:p w14:paraId="41A1B27E" w14:textId="77777777" w:rsidR="009E2696" w:rsidRPr="0008502E" w:rsidRDefault="009E2696" w:rsidP="009E2696">
      <w:pPr>
        <w:pStyle w:val="PL"/>
        <w:rPr>
          <w:ins w:id="2295" w:author="CR#1664" w:date="2025-09-01T20:35:00Z"/>
        </w:rPr>
      </w:pPr>
      <w:ins w:id="2296" w:author="CR#1664" w:date="2025-09-01T20:35:00Z">
        <w:r w:rsidRPr="0008502E">
          <w:t xml:space="preserve">          minItems: 1</w:t>
        </w:r>
      </w:ins>
    </w:p>
    <w:p w14:paraId="73495A4C" w14:textId="77777777" w:rsidR="009E2696" w:rsidRPr="0008502E" w:rsidRDefault="009E2696" w:rsidP="009E2696">
      <w:pPr>
        <w:pStyle w:val="PL"/>
        <w:rPr>
          <w:ins w:id="2297" w:author="CR#1664" w:date="2025-09-01T20:35:00Z"/>
        </w:rPr>
      </w:pPr>
      <w:ins w:id="2298" w:author="CR#1664" w:date="2025-09-01T20:35:00Z">
        <w:r w:rsidRPr="0008502E">
          <w:t xml:space="preserve">          description: Represents intermediate VFL Inference result.</w:t>
        </w:r>
      </w:ins>
    </w:p>
    <w:p w14:paraId="6019FD3C" w14:textId="77777777" w:rsidR="009E2696" w:rsidRPr="0008502E" w:rsidRDefault="009E2696" w:rsidP="009E2696">
      <w:pPr>
        <w:pStyle w:val="PL"/>
        <w:rPr>
          <w:ins w:id="2299" w:author="CR#1664" w:date="2025-09-01T20:35:00Z"/>
        </w:rPr>
      </w:pPr>
      <w:ins w:id="2300" w:author="CR#1664" w:date="2025-09-01T20:35:00Z">
        <w:r w:rsidRPr="0008502E">
          <w:t xml:space="preserve">        vflReportInfo:</w:t>
        </w:r>
      </w:ins>
    </w:p>
    <w:p w14:paraId="6014C8BA" w14:textId="77777777" w:rsidR="009E2696" w:rsidRPr="0008502E" w:rsidRDefault="009E2696" w:rsidP="009E2696">
      <w:pPr>
        <w:pStyle w:val="PL"/>
        <w:rPr>
          <w:ins w:id="2301" w:author="CR#1664" w:date="2025-09-01T20:35:00Z"/>
        </w:rPr>
      </w:pPr>
      <w:ins w:id="2302" w:author="CR#1664" w:date="2025-09-01T20:35:00Z">
        <w:r w:rsidRPr="0008502E">
          <w:t xml:space="preserve">          $ref: 'TS29523_Npcf_EventExposure.yaml#/components/schemas/ReportingInformation'</w:t>
        </w:r>
      </w:ins>
    </w:p>
    <w:p w14:paraId="186570EC" w14:textId="77777777" w:rsidR="009E2696" w:rsidRPr="0008502E" w:rsidRDefault="009E2696" w:rsidP="009E2696">
      <w:pPr>
        <w:pStyle w:val="PL"/>
        <w:rPr>
          <w:ins w:id="2303" w:author="CR#1664" w:date="2025-09-01T20:35:00Z"/>
        </w:rPr>
      </w:pPr>
      <w:ins w:id="2304" w:author="CR#1664" w:date="2025-09-01T20:35:00Z">
        <w:r w:rsidRPr="0008502E">
          <w:t xml:space="preserve">      required:</w:t>
        </w:r>
      </w:ins>
    </w:p>
    <w:p w14:paraId="06A9D00D" w14:textId="77777777" w:rsidR="009E2696" w:rsidRPr="0008502E" w:rsidRDefault="009E2696" w:rsidP="009E2696">
      <w:pPr>
        <w:pStyle w:val="PL"/>
        <w:rPr>
          <w:ins w:id="2305" w:author="CR#1664" w:date="2025-09-01T20:35:00Z"/>
        </w:rPr>
      </w:pPr>
      <w:ins w:id="2306" w:author="CR#1664" w:date="2025-09-01T20:35:00Z">
        <w:r w:rsidRPr="0008502E">
          <w:t xml:space="preserve">        - notifUri</w:t>
        </w:r>
      </w:ins>
    </w:p>
    <w:p w14:paraId="3B9F2CAF" w14:textId="77777777" w:rsidR="009E2696" w:rsidRPr="0008502E" w:rsidRDefault="009E2696" w:rsidP="009E2696">
      <w:pPr>
        <w:pStyle w:val="PL"/>
        <w:rPr>
          <w:ins w:id="2307" w:author="CR#1664" w:date="2025-09-01T20:35:00Z"/>
        </w:rPr>
      </w:pPr>
      <w:ins w:id="2308" w:author="CR#1664" w:date="2025-09-01T20:35:00Z">
        <w:r w:rsidRPr="0008502E">
          <w:t xml:space="preserve">        - notifCorreId</w:t>
        </w:r>
      </w:ins>
    </w:p>
    <w:p w14:paraId="6482049F" w14:textId="77777777" w:rsidR="009E2696" w:rsidRPr="0008502E" w:rsidRDefault="009E2696" w:rsidP="009E2696">
      <w:pPr>
        <w:pStyle w:val="PL"/>
        <w:rPr>
          <w:ins w:id="2309" w:author="CR#1664" w:date="2025-09-01T20:35:00Z"/>
        </w:rPr>
      </w:pPr>
      <w:ins w:id="2310" w:author="CR#1664" w:date="2025-09-01T20:35:00Z">
        <w:r w:rsidRPr="0008502E">
          <w:t xml:space="preserve">        - vflInferAnaSub</w:t>
        </w:r>
        <w:r>
          <w:t>s</w:t>
        </w:r>
      </w:ins>
    </w:p>
    <w:p w14:paraId="6AF839CD" w14:textId="77777777" w:rsidR="009E2696" w:rsidRDefault="009E2696" w:rsidP="009E2696">
      <w:pPr>
        <w:pStyle w:val="PL"/>
        <w:rPr>
          <w:ins w:id="2311" w:author="CR#1664" w:date="2025-09-01T20:35:00Z"/>
          <w:lang w:val="en-US"/>
        </w:rPr>
      </w:pPr>
    </w:p>
    <w:p w14:paraId="4FCE58D8" w14:textId="77777777" w:rsidR="009E2696" w:rsidRPr="0008502E" w:rsidRDefault="009E2696" w:rsidP="009E2696">
      <w:pPr>
        <w:pStyle w:val="PL"/>
        <w:rPr>
          <w:ins w:id="2312" w:author="CR#1664" w:date="2025-09-01T20:35:00Z"/>
        </w:rPr>
      </w:pPr>
      <w:ins w:id="2313" w:author="CR#1664" w:date="2025-09-01T20:35:00Z">
        <w:r w:rsidRPr="0008502E">
          <w:t xml:space="preserve">    VflInferSubPatch:</w:t>
        </w:r>
      </w:ins>
    </w:p>
    <w:p w14:paraId="3A333B8C" w14:textId="77777777" w:rsidR="009E2696" w:rsidRPr="0008502E" w:rsidRDefault="009E2696" w:rsidP="009E2696">
      <w:pPr>
        <w:pStyle w:val="PL"/>
        <w:rPr>
          <w:ins w:id="2314" w:author="CR#1664" w:date="2025-09-01T20:35:00Z"/>
        </w:rPr>
      </w:pPr>
      <w:ins w:id="2315" w:author="CR#1664" w:date="2025-09-01T20:35:00Z">
        <w:r w:rsidRPr="0008502E">
          <w:t xml:space="preserve">      description: &gt;</w:t>
        </w:r>
      </w:ins>
    </w:p>
    <w:p w14:paraId="5A8044F9" w14:textId="77777777" w:rsidR="009E2696" w:rsidRPr="0008502E" w:rsidRDefault="009E2696" w:rsidP="009E2696">
      <w:pPr>
        <w:pStyle w:val="PL"/>
        <w:rPr>
          <w:ins w:id="2316" w:author="CR#1664" w:date="2025-09-01T20:35:00Z"/>
        </w:rPr>
      </w:pPr>
      <w:ins w:id="2317" w:author="CR#1664" w:date="2025-09-01T20:35:00Z">
        <w:r w:rsidRPr="0008502E">
          <w:t xml:space="preserve">        Represents parameters to request the modification of a VFL Inference</w:t>
        </w:r>
      </w:ins>
    </w:p>
    <w:p w14:paraId="05E2D981" w14:textId="77777777" w:rsidR="009E2696" w:rsidRPr="0008502E" w:rsidRDefault="009E2696" w:rsidP="009E2696">
      <w:pPr>
        <w:pStyle w:val="PL"/>
        <w:rPr>
          <w:ins w:id="2318" w:author="CR#1664" w:date="2025-09-01T20:35:00Z"/>
        </w:rPr>
      </w:pPr>
      <w:ins w:id="2319" w:author="CR#1664" w:date="2025-09-01T20:35:00Z">
        <w:r w:rsidRPr="0008502E">
          <w:t xml:space="preserve">        subscription.</w:t>
        </w:r>
      </w:ins>
    </w:p>
    <w:p w14:paraId="6ABEE38E" w14:textId="77777777" w:rsidR="009E2696" w:rsidRPr="0008502E" w:rsidRDefault="009E2696" w:rsidP="009E2696">
      <w:pPr>
        <w:pStyle w:val="PL"/>
        <w:rPr>
          <w:ins w:id="2320" w:author="CR#1664" w:date="2025-09-01T20:35:00Z"/>
        </w:rPr>
      </w:pPr>
      <w:ins w:id="2321" w:author="CR#1664" w:date="2025-09-01T20:35:00Z">
        <w:r w:rsidRPr="0008502E">
          <w:t xml:space="preserve">      type: object</w:t>
        </w:r>
      </w:ins>
    </w:p>
    <w:p w14:paraId="382CB98B" w14:textId="77777777" w:rsidR="009E2696" w:rsidRPr="0008502E" w:rsidRDefault="009E2696" w:rsidP="009E2696">
      <w:pPr>
        <w:pStyle w:val="PL"/>
        <w:rPr>
          <w:ins w:id="2322" w:author="CR#1664" w:date="2025-09-01T20:35:00Z"/>
        </w:rPr>
      </w:pPr>
      <w:ins w:id="2323" w:author="CR#1664" w:date="2025-09-01T20:35:00Z">
        <w:r w:rsidRPr="0008502E">
          <w:t xml:space="preserve">      properties:</w:t>
        </w:r>
      </w:ins>
    </w:p>
    <w:p w14:paraId="26D6E61C" w14:textId="77777777" w:rsidR="009E2696" w:rsidRPr="0008502E" w:rsidRDefault="009E2696" w:rsidP="009E2696">
      <w:pPr>
        <w:pStyle w:val="PL"/>
        <w:rPr>
          <w:ins w:id="2324" w:author="CR#1664" w:date="2025-09-01T20:35:00Z"/>
        </w:rPr>
      </w:pPr>
      <w:ins w:id="2325" w:author="CR#1664" w:date="2025-09-01T20:35:00Z">
        <w:r w:rsidRPr="0008502E">
          <w:t xml:space="preserve">        notifUri:</w:t>
        </w:r>
      </w:ins>
    </w:p>
    <w:p w14:paraId="1D468722" w14:textId="77777777" w:rsidR="009E2696" w:rsidRPr="0008502E" w:rsidRDefault="009E2696" w:rsidP="009E2696">
      <w:pPr>
        <w:pStyle w:val="PL"/>
        <w:rPr>
          <w:ins w:id="2326" w:author="CR#1664" w:date="2025-09-01T20:35:00Z"/>
        </w:rPr>
      </w:pPr>
      <w:ins w:id="2327" w:author="CR#1664" w:date="2025-09-01T20:35:00Z">
        <w:r w:rsidRPr="0008502E">
          <w:t xml:space="preserve">          $ref: 'TS29571_CommonData.yaml#/components/schemas/Uri'</w:t>
        </w:r>
      </w:ins>
    </w:p>
    <w:p w14:paraId="35BAD75A" w14:textId="77777777" w:rsidR="009E2696" w:rsidRPr="0008502E" w:rsidRDefault="009E2696" w:rsidP="009E2696">
      <w:pPr>
        <w:pStyle w:val="PL"/>
        <w:rPr>
          <w:ins w:id="2328" w:author="CR#1664" w:date="2025-09-01T20:35:00Z"/>
        </w:rPr>
      </w:pPr>
      <w:ins w:id="2329" w:author="CR#1664" w:date="2025-09-01T20:35:00Z">
        <w:r w:rsidRPr="0008502E">
          <w:t xml:space="preserve">        notifCorreId:</w:t>
        </w:r>
      </w:ins>
    </w:p>
    <w:p w14:paraId="5BE473C8" w14:textId="77777777" w:rsidR="009E2696" w:rsidRPr="0008502E" w:rsidRDefault="009E2696" w:rsidP="009E2696">
      <w:pPr>
        <w:pStyle w:val="PL"/>
        <w:rPr>
          <w:ins w:id="2330" w:author="CR#1664" w:date="2025-09-01T20:35:00Z"/>
        </w:rPr>
      </w:pPr>
      <w:ins w:id="2331" w:author="CR#1664" w:date="2025-09-01T20:35:00Z">
        <w:r w:rsidRPr="0008502E">
          <w:t xml:space="preserve">          type: string</w:t>
        </w:r>
      </w:ins>
    </w:p>
    <w:p w14:paraId="663AA28F" w14:textId="77777777" w:rsidR="009E2696" w:rsidRPr="0008502E" w:rsidRDefault="009E2696" w:rsidP="009E2696">
      <w:pPr>
        <w:pStyle w:val="PL"/>
        <w:rPr>
          <w:ins w:id="2332" w:author="CR#1664" w:date="2025-09-01T20:35:00Z"/>
        </w:rPr>
      </w:pPr>
      <w:ins w:id="2333" w:author="CR#1664" w:date="2025-09-01T20:35:00Z">
        <w:r w:rsidRPr="0008502E">
          <w:t xml:space="preserve">          description: &gt;</w:t>
        </w:r>
      </w:ins>
    </w:p>
    <w:p w14:paraId="727B3F28" w14:textId="77777777" w:rsidR="009E2696" w:rsidRPr="0008502E" w:rsidRDefault="009E2696" w:rsidP="009E2696">
      <w:pPr>
        <w:pStyle w:val="PL"/>
        <w:rPr>
          <w:ins w:id="2334" w:author="CR#1664" w:date="2025-09-01T20:35:00Z"/>
        </w:rPr>
      </w:pPr>
      <w:ins w:id="2335" w:author="CR#1664" w:date="2025-09-01T20:35:00Z">
        <w:r w:rsidRPr="0008502E">
          <w:t xml:space="preserve">            String identifying the Notification Correlation ID in the corresponding</w:t>
        </w:r>
      </w:ins>
    </w:p>
    <w:p w14:paraId="7D32E15B" w14:textId="77777777" w:rsidR="009E2696" w:rsidRPr="0008502E" w:rsidRDefault="009E2696" w:rsidP="009E2696">
      <w:pPr>
        <w:pStyle w:val="PL"/>
        <w:rPr>
          <w:ins w:id="2336" w:author="CR#1664" w:date="2025-09-01T20:35:00Z"/>
        </w:rPr>
      </w:pPr>
      <w:ins w:id="2337" w:author="CR#1664" w:date="2025-09-01T20:35:00Z">
        <w:r w:rsidRPr="0008502E">
          <w:t xml:space="preserve">            notification.</w:t>
        </w:r>
      </w:ins>
    </w:p>
    <w:p w14:paraId="23FC5BC4" w14:textId="77777777" w:rsidR="009E2696" w:rsidRPr="0008502E" w:rsidRDefault="009E2696" w:rsidP="009E2696">
      <w:pPr>
        <w:pStyle w:val="PL"/>
        <w:rPr>
          <w:ins w:id="2338" w:author="CR#1664" w:date="2025-09-01T20:35:00Z"/>
        </w:rPr>
      </w:pPr>
      <w:ins w:id="2339" w:author="CR#1664" w:date="2025-09-01T20:35:00Z">
        <w:r w:rsidRPr="0008502E">
          <w:t xml:space="preserve">        vflInferReq:</w:t>
        </w:r>
      </w:ins>
    </w:p>
    <w:p w14:paraId="235943D9" w14:textId="77777777" w:rsidR="009E2696" w:rsidRPr="0008502E" w:rsidRDefault="009E2696" w:rsidP="009E2696">
      <w:pPr>
        <w:pStyle w:val="PL"/>
        <w:rPr>
          <w:ins w:id="2340" w:author="CR#1664" w:date="2025-09-01T20:35:00Z"/>
        </w:rPr>
      </w:pPr>
      <w:ins w:id="2341" w:author="CR#1664" w:date="2025-09-01T20:35:00Z">
        <w:r w:rsidRPr="0008502E">
          <w:t xml:space="preserve">          $ref: '</w:t>
        </w:r>
        <w:r>
          <w:rPr>
            <w:lang w:val="en-US" w:eastAsia="es-ES"/>
          </w:rPr>
          <w:t>TS29520_Nnwdaf_VFLInference.yaml</w:t>
        </w:r>
        <w:r w:rsidRPr="0008502E">
          <w:t>#/components/schemas/VflInferReq'</w:t>
        </w:r>
      </w:ins>
    </w:p>
    <w:p w14:paraId="328CA6E9" w14:textId="77777777" w:rsidR="009E2696" w:rsidRPr="0008502E" w:rsidRDefault="009E2696" w:rsidP="009E2696">
      <w:pPr>
        <w:pStyle w:val="PL"/>
        <w:rPr>
          <w:ins w:id="2342" w:author="CR#1664" w:date="2025-09-01T20:35:00Z"/>
        </w:rPr>
      </w:pPr>
      <w:ins w:id="2343" w:author="CR#1664" w:date="2025-09-01T20:35:00Z">
        <w:r w:rsidRPr="0008502E">
          <w:t xml:space="preserve">        vflReportInfo:</w:t>
        </w:r>
      </w:ins>
    </w:p>
    <w:p w14:paraId="58EC12A2" w14:textId="77777777" w:rsidR="009E2696" w:rsidRPr="0008502E" w:rsidRDefault="009E2696" w:rsidP="009E2696">
      <w:pPr>
        <w:pStyle w:val="PL"/>
        <w:rPr>
          <w:ins w:id="2344" w:author="CR#1664" w:date="2025-09-01T20:35:00Z"/>
        </w:rPr>
      </w:pPr>
      <w:ins w:id="2345" w:author="CR#1664" w:date="2025-09-01T20:35:00Z">
        <w:r w:rsidRPr="0008502E">
          <w:t xml:space="preserve">          $ref: 'TS29523_Npcf_EventExposure.yaml#/components/schemas/ReportingInformation'</w:t>
        </w:r>
      </w:ins>
    </w:p>
    <w:p w14:paraId="5A757581" w14:textId="7F110A01" w:rsidR="00BD47AF" w:rsidRPr="008B1C02" w:rsidRDefault="00BD47AF" w:rsidP="00BD47AF">
      <w:pPr>
        <w:pStyle w:val="Heading1"/>
      </w:pPr>
      <w:r w:rsidRPr="008B1C02">
        <w:lastRenderedPageBreak/>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396D39B9" w:rsidR="00BD47AF" w:rsidRPr="008B1C02" w:rsidRDefault="00BD47AF" w:rsidP="00BD47AF">
      <w:pPr>
        <w:pStyle w:val="PL"/>
      </w:pPr>
      <w:r w:rsidRPr="008B1C02">
        <w:t xml:space="preserve">  version: 1.</w:t>
      </w:r>
      <w:r>
        <w:t>0</w:t>
      </w:r>
      <w:r w:rsidRPr="008B1C02">
        <w:t>.</w:t>
      </w:r>
      <w:r>
        <w:t>0-alpha.</w:t>
      </w:r>
      <w:del w:id="2346" w:author="CR#1706" w:date="2025-09-03T15:44:00Z">
        <w:r w:rsidDel="003D506A">
          <w:delText>1</w:delText>
        </w:r>
      </w:del>
      <w:ins w:id="2347" w:author="CR#1706" w:date="2025-09-03T15:44:00Z">
        <w:r w:rsidR="003D506A">
          <w:t>2</w:t>
        </w:r>
      </w:ins>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7AFF0184" w:rsidR="00BD47AF" w:rsidRPr="008B1C02" w:rsidRDefault="00BD47AF" w:rsidP="00BD47AF">
      <w:pPr>
        <w:pStyle w:val="PL"/>
      </w:pPr>
      <w:r w:rsidRPr="008B1C02">
        <w:t xml:space="preserve">    3GPP TS 29.522 V1</w:t>
      </w:r>
      <w:r>
        <w:t>9</w:t>
      </w:r>
      <w:r w:rsidRPr="008B1C02">
        <w:t>.</w:t>
      </w:r>
      <w:del w:id="2348" w:author="CR#1706" w:date="2025-09-03T15:44:00Z">
        <w:r w:rsidR="000833E0" w:rsidDel="003D506A">
          <w:delText>3</w:delText>
        </w:r>
      </w:del>
      <w:ins w:id="2349" w:author="CR#1706" w:date="2025-09-03T15:44:00Z">
        <w:r w:rsidR="003D506A">
          <w:t>4</w:t>
        </w:r>
      </w:ins>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4FD5B6EA" w:rsidR="00BD47AF" w:rsidRPr="008B1C02" w:rsidRDefault="00BD47AF" w:rsidP="00BD47AF">
      <w:pPr>
        <w:pStyle w:val="PL"/>
      </w:pPr>
      <w:r w:rsidRPr="008B1C02">
        <w:t xml:space="preserve">        description: apiRoot as defined in clause </w:t>
      </w:r>
      <w:ins w:id="2350" w:author="CR#1683" w:date="2025-09-01T19:28:00Z">
        <w:r w:rsidR="00D06340" w:rsidRPr="008B1C02">
          <w:t>5.2.4 of 3GPP TS 29.122</w:t>
        </w:r>
      </w:ins>
      <w:del w:id="2351" w:author="CR#1683" w:date="2025-09-01T19:28:00Z">
        <w:r w:rsidRPr="008B1C02" w:rsidDel="00D06340">
          <w:delText>4.4 of 3GPP TS 29.501</w:delText>
        </w:r>
      </w:del>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lastRenderedPageBreak/>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rPr>
          <w:ins w:id="2352" w:author="CR#1705" w:date="2025-09-01T20:47:00Z"/>
        </w:rPr>
      </w:pPr>
      <w:ins w:id="2353" w:author="CR#1705" w:date="2025-09-01T20:47:00Z">
        <w:r>
          <w:t xml:space="preserve">        vflCapType:</w:t>
        </w:r>
      </w:ins>
    </w:p>
    <w:p w14:paraId="16103996" w14:textId="77777777" w:rsidR="00BF0D8A" w:rsidRDefault="00BF0D8A" w:rsidP="00BF0D8A">
      <w:pPr>
        <w:pStyle w:val="PL"/>
        <w:rPr>
          <w:ins w:id="2354" w:author="CR#1705" w:date="2025-09-01T20:47:00Z"/>
        </w:rPr>
      </w:pPr>
      <w:ins w:id="2355" w:author="CR#1705" w:date="2025-09-01T20:47:00Z">
        <w:r>
          <w:t xml:space="preserve">          $ref: '#/components/schemas/VFLCapabilityType'</w:t>
        </w:r>
      </w:ins>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lastRenderedPageBreak/>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rPr>
          <w:ins w:id="2356" w:author="CR#1705" w:date="2025-09-01T20:47:00Z"/>
        </w:rPr>
      </w:pPr>
      <w:ins w:id="2357" w:author="CR#1705" w:date="2025-09-01T20:47:00Z">
        <w:r>
          <w:t xml:space="preserve">        - vflCapType</w:t>
        </w:r>
      </w:ins>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365"/>
      <w:bookmarkEnd w:id="366"/>
      <w:bookmarkEnd w:id="367"/>
      <w:bookmarkEnd w:id="368"/>
      <w:bookmarkEnd w:id="369"/>
      <w:bookmarkEnd w:id="370"/>
      <w:bookmarkEnd w:id="371"/>
      <w:bookmarkEnd w:id="372"/>
      <w:bookmarkEnd w:id="373"/>
      <w:bookmarkEnd w:id="489"/>
      <w:bookmarkEnd w:id="4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del w:id="2358" w:author="Rapporteur [AEM, Huawei]" w:date="2025-09-03T15:49:00Z">
              <w:r w:rsidRPr="008B1C02" w:rsidDel="000536F3">
                <w:rPr>
                  <w:rFonts w:hint="eastAsia"/>
                  <w:sz w:val="16"/>
                  <w:szCs w:val="16"/>
                  <w:lang w:eastAsia="zh-CN"/>
                </w:rPr>
                <w:delText xml:space="preserve"> </w:delText>
              </w:r>
            </w:del>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w:t>
            </w:r>
            <w:bookmarkStart w:id="2359" w:name="_GoBack"/>
            <w:bookmarkEnd w:id="2359"/>
            <w:r>
              <w:rPr>
                <w:rFonts w:cs="Arial"/>
                <w:sz w:val="16"/>
                <w:szCs w:val="16"/>
              </w:rPr>
              <w:t>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lastRenderedPageBreak/>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D17E48" w14:paraId="6E744E9E" w14:textId="77777777" w:rsidTr="00116437">
        <w:trPr>
          <w:ins w:id="2360"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D17E48" w:rsidRDefault="00D17E48" w:rsidP="00D17E48">
            <w:pPr>
              <w:pStyle w:val="TAC"/>
              <w:keepNext w:val="0"/>
              <w:keepLines w:val="0"/>
              <w:rPr>
                <w:ins w:id="2361" w:author="Rapporteur [AEM, Huawei]" w:date="2025-09-02T13:49:00Z"/>
                <w:rFonts w:cs="Arial"/>
                <w:sz w:val="16"/>
                <w:szCs w:val="16"/>
              </w:rPr>
            </w:pPr>
            <w:ins w:id="2362" w:author="Rapporteur [AEM, Huawei]" w:date="2025-09-03T15:49: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D17E48" w:rsidRDefault="00D17E48" w:rsidP="00D17E48">
            <w:pPr>
              <w:pStyle w:val="TAC"/>
              <w:keepNext w:val="0"/>
              <w:keepLines w:val="0"/>
              <w:rPr>
                <w:ins w:id="2363" w:author="Rapporteur [AEM, Huawei]" w:date="2025-09-02T13:49:00Z"/>
                <w:rFonts w:cs="Arial"/>
                <w:sz w:val="16"/>
                <w:szCs w:val="16"/>
              </w:rPr>
            </w:pPr>
            <w:ins w:id="2364" w:author="Rapporteur [AEM, Huawei]" w:date="2025-09-03T15:49: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E6FFA2" w14:textId="6A44DC8B" w:rsidR="00D17E48" w:rsidRDefault="00D17E48" w:rsidP="00D17E48">
            <w:pPr>
              <w:pStyle w:val="TAC"/>
              <w:keepNext w:val="0"/>
              <w:keepLines w:val="0"/>
              <w:rPr>
                <w:ins w:id="2365" w:author="Rapporteur [AEM, Huawei]" w:date="2025-09-02T13:49:00Z"/>
                <w:rFonts w:cs="Arial"/>
                <w:sz w:val="16"/>
                <w:szCs w:val="16"/>
              </w:rPr>
            </w:pPr>
            <w:ins w:id="2366" w:author="Rapporteur [AEM, Huawei]" w:date="2025-09-03T15:49: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99F0D" w14:textId="268A9E88" w:rsidR="00D17E48" w:rsidRDefault="00D17E48" w:rsidP="00D17E48">
            <w:pPr>
              <w:pStyle w:val="TAL"/>
              <w:keepNext w:val="0"/>
              <w:keepLines w:val="0"/>
              <w:rPr>
                <w:ins w:id="2367" w:author="Rapporteur [AEM, Huawei]" w:date="2025-09-02T13:49:00Z"/>
                <w:rFonts w:cs="Arial"/>
                <w:sz w:val="16"/>
                <w:szCs w:val="16"/>
              </w:rPr>
            </w:pPr>
            <w:ins w:id="2368" w:author="Rapporteur [AEM, Huawei]" w:date="2025-09-03T16:04:00Z">
              <w:r>
                <w:rPr>
                  <w:rFonts w:cs="Arial"/>
                  <w:sz w:val="16"/>
                  <w:szCs w:val="16"/>
                </w:rPr>
                <w:t>1641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878E36" w14:textId="2EF09DF3" w:rsidR="00D17E48" w:rsidRDefault="00D17E48" w:rsidP="00D17E48">
            <w:pPr>
              <w:pStyle w:val="TAR"/>
              <w:keepNext w:val="0"/>
              <w:keepLines w:val="0"/>
              <w:rPr>
                <w:ins w:id="2369" w:author="Rapporteur [AEM, Huawei]" w:date="2025-09-02T13:49:00Z"/>
                <w:rFonts w:cs="Arial"/>
                <w:sz w:val="16"/>
                <w:szCs w:val="16"/>
              </w:rPr>
            </w:pPr>
            <w:ins w:id="2370"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79B50" w14:textId="5FE8453F" w:rsidR="00D17E48" w:rsidRDefault="00D17E48" w:rsidP="00D17E48">
            <w:pPr>
              <w:pStyle w:val="TAC"/>
              <w:keepNext w:val="0"/>
              <w:keepLines w:val="0"/>
              <w:rPr>
                <w:ins w:id="2371" w:author="Rapporteur [AEM, Huawei]" w:date="2025-09-02T13:49:00Z"/>
                <w:rFonts w:cs="Arial"/>
                <w:sz w:val="16"/>
                <w:szCs w:val="16"/>
              </w:rPr>
            </w:pPr>
            <w:ins w:id="2372"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BE22E9" w14:textId="6CB57726" w:rsidR="00D17E48" w:rsidRDefault="00D17E48" w:rsidP="00D17E48">
            <w:pPr>
              <w:pStyle w:val="TAL"/>
              <w:keepNext w:val="0"/>
              <w:keepLines w:val="0"/>
              <w:rPr>
                <w:ins w:id="2373" w:author="Rapporteur [AEM, Huawei]" w:date="2025-09-02T13:49:00Z"/>
                <w:rFonts w:cs="Arial"/>
                <w:sz w:val="16"/>
                <w:szCs w:val="16"/>
              </w:rPr>
            </w:pPr>
            <w:ins w:id="2374" w:author="Rapporteur [AEM, Huawei]" w:date="2025-09-03T16:04:00Z">
              <w:r>
                <w:rPr>
                  <w:rFonts w:cs="Arial"/>
                  <w:sz w:val="16"/>
                  <w:szCs w:val="16"/>
                </w:rPr>
                <w:t>Remove the editor's note for for IMS session update procedure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D17E48" w:rsidRDefault="00D17E48" w:rsidP="00D17E48">
            <w:pPr>
              <w:pStyle w:val="TAC"/>
              <w:keepNext w:val="0"/>
              <w:keepLines w:val="0"/>
              <w:rPr>
                <w:ins w:id="2375" w:author="Rapporteur [AEM, Huawei]" w:date="2025-09-02T13:49:00Z"/>
                <w:sz w:val="16"/>
                <w:szCs w:val="16"/>
                <w:lang w:eastAsia="zh-CN"/>
              </w:rPr>
            </w:pPr>
            <w:ins w:id="2376" w:author="Rapporteur [AEM, Huawei]" w:date="2025-09-03T15:49:00Z">
              <w:r>
                <w:rPr>
                  <w:sz w:val="16"/>
                  <w:szCs w:val="16"/>
                  <w:lang w:eastAsia="zh-CN"/>
                </w:rPr>
                <w:t>19.4.0</w:t>
              </w:r>
            </w:ins>
          </w:p>
        </w:tc>
      </w:tr>
      <w:tr w:rsidR="00D17E48" w14:paraId="7EF34F0E" w14:textId="77777777" w:rsidTr="00116437">
        <w:trPr>
          <w:ins w:id="2377"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D17E48" w:rsidRDefault="00D17E48" w:rsidP="00D17E48">
            <w:pPr>
              <w:pStyle w:val="TAC"/>
              <w:keepNext w:val="0"/>
              <w:keepLines w:val="0"/>
              <w:rPr>
                <w:ins w:id="2378" w:author="Rapporteur [AEM, Huawei]" w:date="2025-09-02T13:49:00Z"/>
                <w:rFonts w:cs="Arial"/>
                <w:sz w:val="16"/>
                <w:szCs w:val="16"/>
              </w:rPr>
            </w:pPr>
            <w:ins w:id="2379"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D17E48" w:rsidRDefault="00D17E48" w:rsidP="00D17E48">
            <w:pPr>
              <w:pStyle w:val="TAC"/>
              <w:keepNext w:val="0"/>
              <w:keepLines w:val="0"/>
              <w:rPr>
                <w:ins w:id="2380" w:author="Rapporteur [AEM, Huawei]" w:date="2025-09-02T13:49:00Z"/>
                <w:rFonts w:cs="Arial"/>
                <w:sz w:val="16"/>
                <w:szCs w:val="16"/>
              </w:rPr>
            </w:pPr>
            <w:ins w:id="2381"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B617FB" w14:textId="24AED732" w:rsidR="00D17E48" w:rsidRDefault="00D17E48" w:rsidP="00D17E48">
            <w:pPr>
              <w:pStyle w:val="TAC"/>
              <w:keepNext w:val="0"/>
              <w:keepLines w:val="0"/>
              <w:rPr>
                <w:ins w:id="2382" w:author="Rapporteur [AEM, Huawei]" w:date="2025-09-02T13:49:00Z"/>
                <w:rFonts w:cs="Arial"/>
                <w:sz w:val="16"/>
                <w:szCs w:val="16"/>
              </w:rPr>
            </w:pPr>
            <w:ins w:id="2383"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C2DDA3" w14:textId="08A8D0EA" w:rsidR="00D17E48" w:rsidRDefault="00D17E48" w:rsidP="00D17E48">
            <w:pPr>
              <w:pStyle w:val="TAL"/>
              <w:keepNext w:val="0"/>
              <w:keepLines w:val="0"/>
              <w:rPr>
                <w:ins w:id="2384" w:author="Rapporteur [AEM, Huawei]" w:date="2025-09-02T13:49:00Z"/>
                <w:rFonts w:cs="Arial"/>
                <w:sz w:val="16"/>
                <w:szCs w:val="16"/>
              </w:rPr>
            </w:pPr>
            <w:ins w:id="2385" w:author="Rapporteur [AEM, Huawei]" w:date="2025-09-03T16:04:00Z">
              <w:r>
                <w:rPr>
                  <w:rFonts w:cs="Arial"/>
                  <w:sz w:val="16"/>
                  <w:szCs w:val="16"/>
                </w:rPr>
                <w:t>1642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BD8DCE" w14:textId="4F6347E5" w:rsidR="00D17E48" w:rsidRDefault="00D17E48" w:rsidP="00D17E48">
            <w:pPr>
              <w:pStyle w:val="TAR"/>
              <w:keepNext w:val="0"/>
              <w:keepLines w:val="0"/>
              <w:rPr>
                <w:ins w:id="2386" w:author="Rapporteur [AEM, Huawei]" w:date="2025-09-02T13:49:00Z"/>
                <w:rFonts w:cs="Arial"/>
                <w:sz w:val="16"/>
                <w:szCs w:val="16"/>
              </w:rPr>
            </w:pPr>
            <w:ins w:id="2387"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5FEA3" w14:textId="2ECA0072" w:rsidR="00D17E48" w:rsidRDefault="00D17E48" w:rsidP="00D17E48">
            <w:pPr>
              <w:pStyle w:val="TAC"/>
              <w:keepNext w:val="0"/>
              <w:keepLines w:val="0"/>
              <w:rPr>
                <w:ins w:id="2388" w:author="Rapporteur [AEM, Huawei]" w:date="2025-09-02T13:49:00Z"/>
                <w:rFonts w:cs="Arial"/>
                <w:sz w:val="16"/>
                <w:szCs w:val="16"/>
              </w:rPr>
            </w:pPr>
            <w:ins w:id="2389"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69526" w14:textId="167FF09B" w:rsidR="00D17E48" w:rsidRDefault="00D17E48" w:rsidP="00D17E48">
            <w:pPr>
              <w:pStyle w:val="TAL"/>
              <w:keepNext w:val="0"/>
              <w:keepLines w:val="0"/>
              <w:rPr>
                <w:ins w:id="2390" w:author="Rapporteur [AEM, Huawei]" w:date="2025-09-02T13:49:00Z"/>
                <w:rFonts w:cs="Arial"/>
                <w:sz w:val="16"/>
                <w:szCs w:val="16"/>
              </w:rPr>
            </w:pPr>
            <w:ins w:id="2391" w:author="Rapporteur [AEM, Huawei]" w:date="2025-09-03T16:04:00Z">
              <w:r>
                <w:rPr>
                  <w:rFonts w:cs="Arial"/>
                  <w:sz w:val="16"/>
                  <w:szCs w:val="16"/>
                </w:rPr>
                <w:t>Add 403 Forbidden application error for Nnef_imsEE_Subscribe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D17E48" w:rsidRDefault="00D17E48" w:rsidP="00D17E48">
            <w:pPr>
              <w:pStyle w:val="TAC"/>
              <w:keepNext w:val="0"/>
              <w:keepLines w:val="0"/>
              <w:rPr>
                <w:ins w:id="2392" w:author="Rapporteur [AEM, Huawei]" w:date="2025-09-02T13:49:00Z"/>
                <w:sz w:val="16"/>
                <w:szCs w:val="16"/>
                <w:lang w:eastAsia="zh-CN"/>
              </w:rPr>
            </w:pPr>
            <w:ins w:id="2393" w:author="Rapporteur [AEM, Huawei]" w:date="2025-09-03T15:50:00Z">
              <w:r>
                <w:rPr>
                  <w:sz w:val="16"/>
                  <w:szCs w:val="16"/>
                  <w:lang w:eastAsia="zh-CN"/>
                </w:rPr>
                <w:t>19.4.0</w:t>
              </w:r>
            </w:ins>
          </w:p>
        </w:tc>
      </w:tr>
      <w:tr w:rsidR="00D17E48" w14:paraId="788A62B3" w14:textId="77777777" w:rsidTr="00116437">
        <w:trPr>
          <w:ins w:id="2394"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D17E48" w:rsidRDefault="00D17E48" w:rsidP="00D17E48">
            <w:pPr>
              <w:pStyle w:val="TAC"/>
              <w:keepNext w:val="0"/>
              <w:keepLines w:val="0"/>
              <w:rPr>
                <w:ins w:id="2395" w:author="Rapporteur [AEM, Huawei]" w:date="2025-09-02T13:49:00Z"/>
                <w:rFonts w:cs="Arial"/>
                <w:sz w:val="16"/>
                <w:szCs w:val="16"/>
              </w:rPr>
            </w:pPr>
            <w:ins w:id="2396"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D17E48" w:rsidRDefault="00D17E48" w:rsidP="00D17E48">
            <w:pPr>
              <w:pStyle w:val="TAC"/>
              <w:keepNext w:val="0"/>
              <w:keepLines w:val="0"/>
              <w:rPr>
                <w:ins w:id="2397" w:author="Rapporteur [AEM, Huawei]" w:date="2025-09-02T13:49:00Z"/>
                <w:rFonts w:cs="Arial"/>
                <w:sz w:val="16"/>
                <w:szCs w:val="16"/>
              </w:rPr>
            </w:pPr>
            <w:ins w:id="2398"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B0CDD" w14:textId="6080221A" w:rsidR="00D17E48" w:rsidRDefault="00D17E48" w:rsidP="00D17E48">
            <w:pPr>
              <w:pStyle w:val="TAC"/>
              <w:keepNext w:val="0"/>
              <w:keepLines w:val="0"/>
              <w:rPr>
                <w:ins w:id="2399" w:author="Rapporteur [AEM, Huawei]" w:date="2025-09-02T13:49:00Z"/>
                <w:rFonts w:cs="Arial"/>
                <w:sz w:val="16"/>
                <w:szCs w:val="16"/>
              </w:rPr>
            </w:pPr>
            <w:ins w:id="2400"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C93F72" w14:textId="453E1FF5" w:rsidR="00D17E48" w:rsidRDefault="00D17E48" w:rsidP="00D17E48">
            <w:pPr>
              <w:pStyle w:val="TAL"/>
              <w:keepNext w:val="0"/>
              <w:keepLines w:val="0"/>
              <w:rPr>
                <w:ins w:id="2401" w:author="Rapporteur [AEM, Huawei]" w:date="2025-09-02T13:49:00Z"/>
                <w:rFonts w:cs="Arial"/>
                <w:sz w:val="16"/>
                <w:szCs w:val="16"/>
              </w:rPr>
            </w:pPr>
            <w:ins w:id="2402" w:author="Rapporteur [AEM, Huawei]" w:date="2025-09-03T16:04:00Z">
              <w:r>
                <w:rPr>
                  <w:rFonts w:cs="Arial"/>
                  <w:sz w:val="16"/>
                  <w:szCs w:val="16"/>
                </w:rPr>
                <w:t>1644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3C4FF" w14:textId="7B5CD5F0" w:rsidR="00D17E48" w:rsidRDefault="00D17E48" w:rsidP="00D17E48">
            <w:pPr>
              <w:pStyle w:val="TAR"/>
              <w:keepNext w:val="0"/>
              <w:keepLines w:val="0"/>
              <w:rPr>
                <w:ins w:id="2403" w:author="Rapporteur [AEM, Huawei]" w:date="2025-09-02T13:49:00Z"/>
                <w:rFonts w:cs="Arial"/>
                <w:sz w:val="16"/>
                <w:szCs w:val="16"/>
              </w:rPr>
            </w:pPr>
            <w:ins w:id="2404"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F9272F" w14:textId="33885385" w:rsidR="00D17E48" w:rsidRDefault="00D17E48" w:rsidP="00D17E48">
            <w:pPr>
              <w:pStyle w:val="TAC"/>
              <w:keepNext w:val="0"/>
              <w:keepLines w:val="0"/>
              <w:rPr>
                <w:ins w:id="2405" w:author="Rapporteur [AEM, Huawei]" w:date="2025-09-02T13:49:00Z"/>
                <w:rFonts w:cs="Arial"/>
                <w:sz w:val="16"/>
                <w:szCs w:val="16"/>
              </w:rPr>
            </w:pPr>
            <w:ins w:id="2406"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0E08F" w14:textId="0FF8EE8F" w:rsidR="00D17E48" w:rsidRDefault="00D17E48" w:rsidP="00D17E48">
            <w:pPr>
              <w:pStyle w:val="TAL"/>
              <w:keepNext w:val="0"/>
              <w:keepLines w:val="0"/>
              <w:rPr>
                <w:ins w:id="2407" w:author="Rapporteur [AEM, Huawei]" w:date="2025-09-02T13:49:00Z"/>
                <w:rFonts w:cs="Arial"/>
                <w:sz w:val="16"/>
                <w:szCs w:val="16"/>
              </w:rPr>
            </w:pPr>
            <w:ins w:id="2408" w:author="Rapporteur [AEM, Huawei]" w:date="2025-09-03T16:04:00Z">
              <w:r>
                <w:rPr>
                  <w:rFonts w:cs="Arial"/>
                  <w:sz w:val="16"/>
                  <w:szCs w:val="16"/>
                </w:rPr>
                <w:t>Update Alternative QoS Parameter Set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D17E48" w:rsidRDefault="00D17E48" w:rsidP="00D17E48">
            <w:pPr>
              <w:pStyle w:val="TAC"/>
              <w:keepNext w:val="0"/>
              <w:keepLines w:val="0"/>
              <w:rPr>
                <w:ins w:id="2409" w:author="Rapporteur [AEM, Huawei]" w:date="2025-09-02T13:49:00Z"/>
                <w:sz w:val="16"/>
                <w:szCs w:val="16"/>
                <w:lang w:eastAsia="zh-CN"/>
              </w:rPr>
            </w:pPr>
            <w:ins w:id="2410" w:author="Rapporteur [AEM, Huawei]" w:date="2025-09-03T15:50:00Z">
              <w:r>
                <w:rPr>
                  <w:sz w:val="16"/>
                  <w:szCs w:val="16"/>
                  <w:lang w:eastAsia="zh-CN"/>
                </w:rPr>
                <w:t>19.4.0</w:t>
              </w:r>
            </w:ins>
          </w:p>
        </w:tc>
      </w:tr>
      <w:tr w:rsidR="00D17E48" w14:paraId="477BDDD0" w14:textId="77777777" w:rsidTr="00116437">
        <w:trPr>
          <w:ins w:id="2411"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D17E48" w:rsidRDefault="00D17E48" w:rsidP="00D17E48">
            <w:pPr>
              <w:pStyle w:val="TAC"/>
              <w:keepNext w:val="0"/>
              <w:keepLines w:val="0"/>
              <w:rPr>
                <w:ins w:id="2412" w:author="Rapporteur [AEM, Huawei]" w:date="2025-09-02T13:49:00Z"/>
                <w:rFonts w:cs="Arial"/>
                <w:sz w:val="16"/>
                <w:szCs w:val="16"/>
              </w:rPr>
            </w:pPr>
            <w:ins w:id="2413"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D17E48" w:rsidRDefault="00D17E48" w:rsidP="00D17E48">
            <w:pPr>
              <w:pStyle w:val="TAC"/>
              <w:keepNext w:val="0"/>
              <w:keepLines w:val="0"/>
              <w:rPr>
                <w:ins w:id="2414" w:author="Rapporteur [AEM, Huawei]" w:date="2025-09-02T13:49:00Z"/>
                <w:rFonts w:cs="Arial"/>
                <w:sz w:val="16"/>
                <w:szCs w:val="16"/>
              </w:rPr>
            </w:pPr>
            <w:ins w:id="2415"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E5BD7" w14:textId="487B6417" w:rsidR="00D17E48" w:rsidRDefault="00D17E48" w:rsidP="00D17E48">
            <w:pPr>
              <w:pStyle w:val="TAC"/>
              <w:keepNext w:val="0"/>
              <w:keepLines w:val="0"/>
              <w:rPr>
                <w:ins w:id="2416" w:author="Rapporteur [AEM, Huawei]" w:date="2025-09-02T13:49:00Z"/>
                <w:rFonts w:cs="Arial"/>
                <w:sz w:val="16"/>
                <w:szCs w:val="16"/>
              </w:rPr>
            </w:pPr>
            <w:ins w:id="2417"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6345B" w14:textId="5BE4A43C" w:rsidR="00D17E48" w:rsidRDefault="00D17E48" w:rsidP="00D17E48">
            <w:pPr>
              <w:pStyle w:val="TAL"/>
              <w:keepNext w:val="0"/>
              <w:keepLines w:val="0"/>
              <w:rPr>
                <w:ins w:id="2418" w:author="Rapporteur [AEM, Huawei]" w:date="2025-09-02T13:49:00Z"/>
                <w:rFonts w:cs="Arial"/>
                <w:sz w:val="16"/>
                <w:szCs w:val="16"/>
              </w:rPr>
            </w:pPr>
            <w:ins w:id="2419" w:author="Rapporteur [AEM, Huawei]" w:date="2025-09-03T16:04:00Z">
              <w:r>
                <w:rPr>
                  <w:rFonts w:cs="Arial"/>
                  <w:sz w:val="16"/>
                  <w:szCs w:val="16"/>
                </w:rPr>
                <w:t>1645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33417" w14:textId="6D7D8C27" w:rsidR="00D17E48" w:rsidRDefault="00D17E48" w:rsidP="00D17E48">
            <w:pPr>
              <w:pStyle w:val="TAR"/>
              <w:keepNext w:val="0"/>
              <w:keepLines w:val="0"/>
              <w:rPr>
                <w:ins w:id="2420" w:author="Rapporteur [AEM, Huawei]" w:date="2025-09-02T13:49:00Z"/>
                <w:rFonts w:cs="Arial"/>
                <w:sz w:val="16"/>
                <w:szCs w:val="16"/>
              </w:rPr>
            </w:pPr>
            <w:ins w:id="2421"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23690" w14:textId="0476A5C3" w:rsidR="00D17E48" w:rsidRDefault="00D17E48" w:rsidP="00D17E48">
            <w:pPr>
              <w:pStyle w:val="TAC"/>
              <w:keepNext w:val="0"/>
              <w:keepLines w:val="0"/>
              <w:rPr>
                <w:ins w:id="2422" w:author="Rapporteur [AEM, Huawei]" w:date="2025-09-02T13:49:00Z"/>
                <w:rFonts w:cs="Arial"/>
                <w:sz w:val="16"/>
                <w:szCs w:val="16"/>
              </w:rPr>
            </w:pPr>
            <w:ins w:id="2423"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414D8" w14:textId="56C1EB67" w:rsidR="00D17E48" w:rsidRDefault="00D17E48" w:rsidP="00D17E48">
            <w:pPr>
              <w:pStyle w:val="TAL"/>
              <w:keepNext w:val="0"/>
              <w:keepLines w:val="0"/>
              <w:rPr>
                <w:ins w:id="2424" w:author="Rapporteur [AEM, Huawei]" w:date="2025-09-02T13:49:00Z"/>
                <w:rFonts w:cs="Arial"/>
                <w:sz w:val="16"/>
                <w:szCs w:val="16"/>
              </w:rPr>
            </w:pPr>
            <w:ins w:id="2425" w:author="Rapporteur [AEM, Huawei]" w:date="2025-09-03T16:04:00Z">
              <w:r>
                <w:rPr>
                  <w:rFonts w:cs="Arial"/>
                  <w:sz w:val="16"/>
                  <w:szCs w:val="16"/>
                </w:rPr>
                <w:t>QoS Monitoring capability report update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D17E48" w:rsidRDefault="00D17E48" w:rsidP="00D17E48">
            <w:pPr>
              <w:pStyle w:val="TAC"/>
              <w:keepNext w:val="0"/>
              <w:keepLines w:val="0"/>
              <w:rPr>
                <w:ins w:id="2426" w:author="Rapporteur [AEM, Huawei]" w:date="2025-09-02T13:49:00Z"/>
                <w:sz w:val="16"/>
                <w:szCs w:val="16"/>
                <w:lang w:eastAsia="zh-CN"/>
              </w:rPr>
            </w:pPr>
            <w:ins w:id="2427" w:author="Rapporteur [AEM, Huawei]" w:date="2025-09-03T15:50:00Z">
              <w:r>
                <w:rPr>
                  <w:sz w:val="16"/>
                  <w:szCs w:val="16"/>
                  <w:lang w:eastAsia="zh-CN"/>
                </w:rPr>
                <w:t>19.4.0</w:t>
              </w:r>
            </w:ins>
          </w:p>
        </w:tc>
      </w:tr>
      <w:tr w:rsidR="00D17E48" w14:paraId="30B3E5DA" w14:textId="77777777" w:rsidTr="00116437">
        <w:trPr>
          <w:ins w:id="2428"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D17E48" w:rsidRDefault="00D17E48" w:rsidP="00D17E48">
            <w:pPr>
              <w:pStyle w:val="TAC"/>
              <w:keepNext w:val="0"/>
              <w:keepLines w:val="0"/>
              <w:rPr>
                <w:ins w:id="2429" w:author="Rapporteur [AEM, Huawei]" w:date="2025-09-02T13:49:00Z"/>
                <w:rFonts w:cs="Arial"/>
                <w:sz w:val="16"/>
                <w:szCs w:val="16"/>
              </w:rPr>
            </w:pPr>
            <w:ins w:id="2430"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D17E48" w:rsidRDefault="00D17E48" w:rsidP="00D17E48">
            <w:pPr>
              <w:pStyle w:val="TAC"/>
              <w:keepNext w:val="0"/>
              <w:keepLines w:val="0"/>
              <w:rPr>
                <w:ins w:id="2431" w:author="Rapporteur [AEM, Huawei]" w:date="2025-09-02T13:49:00Z"/>
                <w:rFonts w:cs="Arial"/>
                <w:sz w:val="16"/>
                <w:szCs w:val="16"/>
              </w:rPr>
            </w:pPr>
            <w:ins w:id="2432"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02A56" w14:textId="7466428C" w:rsidR="00D17E48" w:rsidRDefault="00D17E48" w:rsidP="00D17E48">
            <w:pPr>
              <w:pStyle w:val="TAC"/>
              <w:keepNext w:val="0"/>
              <w:keepLines w:val="0"/>
              <w:rPr>
                <w:ins w:id="2433" w:author="Rapporteur [AEM, Huawei]" w:date="2025-09-02T13:49:00Z"/>
                <w:rFonts w:cs="Arial"/>
                <w:sz w:val="16"/>
                <w:szCs w:val="16"/>
              </w:rPr>
            </w:pPr>
            <w:ins w:id="2434"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44D9EB" w14:textId="6870A5C8" w:rsidR="00D17E48" w:rsidRDefault="00D17E48" w:rsidP="00D17E48">
            <w:pPr>
              <w:pStyle w:val="TAL"/>
              <w:keepNext w:val="0"/>
              <w:keepLines w:val="0"/>
              <w:rPr>
                <w:ins w:id="2435" w:author="Rapporteur [AEM, Huawei]" w:date="2025-09-02T13:49:00Z"/>
                <w:rFonts w:cs="Arial"/>
                <w:sz w:val="16"/>
                <w:szCs w:val="16"/>
              </w:rPr>
            </w:pPr>
            <w:ins w:id="2436" w:author="Rapporteur [AEM, Huawei]" w:date="2025-09-03T16:04:00Z">
              <w:r>
                <w:rPr>
                  <w:rFonts w:cs="Arial"/>
                  <w:sz w:val="16"/>
                  <w:szCs w:val="16"/>
                </w:rPr>
                <w:t>1647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8DA73" w14:textId="4494E1EB" w:rsidR="00D17E48" w:rsidRDefault="00D17E48" w:rsidP="00D17E48">
            <w:pPr>
              <w:pStyle w:val="TAR"/>
              <w:keepNext w:val="0"/>
              <w:keepLines w:val="0"/>
              <w:rPr>
                <w:ins w:id="2437" w:author="Rapporteur [AEM, Huawei]" w:date="2025-09-02T13:49:00Z"/>
                <w:rFonts w:cs="Arial"/>
                <w:sz w:val="16"/>
                <w:szCs w:val="16"/>
              </w:rPr>
            </w:pPr>
            <w:ins w:id="2438"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912B97" w14:textId="1EABBC4E" w:rsidR="00D17E48" w:rsidRDefault="00D17E48" w:rsidP="00D17E48">
            <w:pPr>
              <w:pStyle w:val="TAC"/>
              <w:keepNext w:val="0"/>
              <w:keepLines w:val="0"/>
              <w:rPr>
                <w:ins w:id="2439" w:author="Rapporteur [AEM, Huawei]" w:date="2025-09-02T13:49:00Z"/>
                <w:rFonts w:cs="Arial"/>
                <w:sz w:val="16"/>
                <w:szCs w:val="16"/>
              </w:rPr>
            </w:pPr>
            <w:ins w:id="2440"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23A70" w14:textId="3D63BE33" w:rsidR="00D17E48" w:rsidRDefault="00D17E48" w:rsidP="00D17E48">
            <w:pPr>
              <w:pStyle w:val="TAL"/>
              <w:keepNext w:val="0"/>
              <w:keepLines w:val="0"/>
              <w:rPr>
                <w:ins w:id="2441" w:author="Rapporteur [AEM, Huawei]" w:date="2025-09-02T13:49:00Z"/>
                <w:rFonts w:cs="Arial"/>
                <w:sz w:val="16"/>
                <w:szCs w:val="16"/>
              </w:rPr>
            </w:pPr>
            <w:ins w:id="2442" w:author="Rapporteur [AEM, Huawei]" w:date="2025-09-03T16:04:00Z">
              <w:r>
                <w:rPr>
                  <w:rFonts w:cs="Arial"/>
                  <w:sz w:val="16"/>
                  <w:szCs w:val="16"/>
                </w:rPr>
                <w:t>Add 403 Forbidden application error for ImsSessionManagement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D17E48" w:rsidRDefault="00D17E48" w:rsidP="00D17E48">
            <w:pPr>
              <w:pStyle w:val="TAC"/>
              <w:keepNext w:val="0"/>
              <w:keepLines w:val="0"/>
              <w:rPr>
                <w:ins w:id="2443" w:author="Rapporteur [AEM, Huawei]" w:date="2025-09-02T13:49:00Z"/>
                <w:sz w:val="16"/>
                <w:szCs w:val="16"/>
                <w:lang w:eastAsia="zh-CN"/>
              </w:rPr>
            </w:pPr>
            <w:ins w:id="2444" w:author="Rapporteur [AEM, Huawei]" w:date="2025-09-03T15:50:00Z">
              <w:r>
                <w:rPr>
                  <w:sz w:val="16"/>
                  <w:szCs w:val="16"/>
                  <w:lang w:eastAsia="zh-CN"/>
                </w:rPr>
                <w:t>19.4.0</w:t>
              </w:r>
            </w:ins>
          </w:p>
        </w:tc>
      </w:tr>
      <w:tr w:rsidR="00D17E48" w14:paraId="575D9975" w14:textId="77777777" w:rsidTr="00116437">
        <w:trPr>
          <w:ins w:id="2445"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D17E48" w:rsidRDefault="00D17E48" w:rsidP="00D17E48">
            <w:pPr>
              <w:pStyle w:val="TAC"/>
              <w:keepNext w:val="0"/>
              <w:keepLines w:val="0"/>
              <w:rPr>
                <w:ins w:id="2446" w:author="Rapporteur [AEM, Huawei]" w:date="2025-09-02T13:49:00Z"/>
                <w:rFonts w:cs="Arial"/>
                <w:sz w:val="16"/>
                <w:szCs w:val="16"/>
              </w:rPr>
            </w:pPr>
            <w:ins w:id="2447"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D17E48" w:rsidRDefault="00D17E48" w:rsidP="00D17E48">
            <w:pPr>
              <w:pStyle w:val="TAC"/>
              <w:keepNext w:val="0"/>
              <w:keepLines w:val="0"/>
              <w:rPr>
                <w:ins w:id="2448" w:author="Rapporteur [AEM, Huawei]" w:date="2025-09-02T13:49:00Z"/>
                <w:rFonts w:cs="Arial"/>
                <w:sz w:val="16"/>
                <w:szCs w:val="16"/>
              </w:rPr>
            </w:pPr>
            <w:ins w:id="2449"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580B2" w14:textId="5C018A92" w:rsidR="00D17E48" w:rsidRDefault="00D17E48" w:rsidP="00D17E48">
            <w:pPr>
              <w:pStyle w:val="TAC"/>
              <w:keepNext w:val="0"/>
              <w:keepLines w:val="0"/>
              <w:rPr>
                <w:ins w:id="2450" w:author="Rapporteur [AEM, Huawei]" w:date="2025-09-02T13:49:00Z"/>
                <w:rFonts w:cs="Arial"/>
                <w:sz w:val="16"/>
                <w:szCs w:val="16"/>
              </w:rPr>
            </w:pPr>
            <w:ins w:id="2451"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6DA09" w14:textId="36847768" w:rsidR="00D17E48" w:rsidRDefault="00D17E48" w:rsidP="00D17E48">
            <w:pPr>
              <w:pStyle w:val="TAL"/>
              <w:keepNext w:val="0"/>
              <w:keepLines w:val="0"/>
              <w:rPr>
                <w:ins w:id="2452" w:author="Rapporteur [AEM, Huawei]" w:date="2025-09-02T13:49:00Z"/>
                <w:rFonts w:cs="Arial"/>
                <w:sz w:val="16"/>
                <w:szCs w:val="16"/>
              </w:rPr>
            </w:pPr>
            <w:ins w:id="2453" w:author="Rapporteur [AEM, Huawei]" w:date="2025-09-03T16:04:00Z">
              <w:r>
                <w:rPr>
                  <w:rFonts w:cs="Arial"/>
                  <w:sz w:val="16"/>
                  <w:szCs w:val="16"/>
                </w:rPr>
                <w:t>1648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D17E48" w:rsidRDefault="00D17E48" w:rsidP="00D17E48">
            <w:pPr>
              <w:pStyle w:val="TAR"/>
              <w:keepNext w:val="0"/>
              <w:keepLines w:val="0"/>
              <w:rPr>
                <w:ins w:id="2454" w:author="Rapporteur [AEM, Huawei]" w:date="2025-09-02T13:4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C6670D" w14:textId="12E59232" w:rsidR="00D17E48" w:rsidRDefault="00D17E48" w:rsidP="00D17E48">
            <w:pPr>
              <w:pStyle w:val="TAC"/>
              <w:keepNext w:val="0"/>
              <w:keepLines w:val="0"/>
              <w:rPr>
                <w:ins w:id="2455" w:author="Rapporteur [AEM, Huawei]" w:date="2025-09-02T13:49:00Z"/>
                <w:rFonts w:cs="Arial"/>
                <w:sz w:val="16"/>
                <w:szCs w:val="16"/>
              </w:rPr>
            </w:pPr>
            <w:ins w:id="2456"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6C33C8" w14:textId="0C265199" w:rsidR="00D17E48" w:rsidRDefault="00D17E48" w:rsidP="00D17E48">
            <w:pPr>
              <w:pStyle w:val="TAL"/>
              <w:keepNext w:val="0"/>
              <w:keepLines w:val="0"/>
              <w:rPr>
                <w:ins w:id="2457" w:author="Rapporteur [AEM, Huawei]" w:date="2025-09-02T13:49:00Z"/>
                <w:rFonts w:cs="Arial"/>
                <w:sz w:val="16"/>
                <w:szCs w:val="16"/>
              </w:rPr>
            </w:pPr>
            <w:ins w:id="2458" w:author="Rapporteur [AEM, Huawei]" w:date="2025-09-03T16:04:00Z">
              <w:r>
                <w:rPr>
                  <w:rFonts w:cs="Arial"/>
                  <w:sz w:val="16"/>
                  <w:szCs w:val="16"/>
                </w:rPr>
                <w:t>Supported Features in IMS Session Management and IMS Event Exposure APIs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D17E48" w:rsidRDefault="00D17E48" w:rsidP="00D17E48">
            <w:pPr>
              <w:pStyle w:val="TAC"/>
              <w:keepNext w:val="0"/>
              <w:keepLines w:val="0"/>
              <w:rPr>
                <w:ins w:id="2459" w:author="Rapporteur [AEM, Huawei]" w:date="2025-09-02T13:49:00Z"/>
                <w:sz w:val="16"/>
                <w:szCs w:val="16"/>
                <w:lang w:eastAsia="zh-CN"/>
              </w:rPr>
            </w:pPr>
            <w:ins w:id="2460" w:author="Rapporteur [AEM, Huawei]" w:date="2025-09-03T15:50:00Z">
              <w:r>
                <w:rPr>
                  <w:sz w:val="16"/>
                  <w:szCs w:val="16"/>
                  <w:lang w:eastAsia="zh-CN"/>
                </w:rPr>
                <w:t>19.4.0</w:t>
              </w:r>
            </w:ins>
          </w:p>
        </w:tc>
      </w:tr>
      <w:tr w:rsidR="00D17E48" w14:paraId="045ED38B" w14:textId="77777777" w:rsidTr="00116437">
        <w:trPr>
          <w:ins w:id="2461"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D17E48" w:rsidRDefault="00D17E48" w:rsidP="00D17E48">
            <w:pPr>
              <w:pStyle w:val="TAC"/>
              <w:keepNext w:val="0"/>
              <w:keepLines w:val="0"/>
              <w:rPr>
                <w:ins w:id="2462" w:author="Rapporteur [AEM, Huawei]" w:date="2025-09-02T13:49:00Z"/>
                <w:rFonts w:cs="Arial"/>
                <w:sz w:val="16"/>
                <w:szCs w:val="16"/>
              </w:rPr>
            </w:pPr>
            <w:ins w:id="2463"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D17E48" w:rsidRDefault="00D17E48" w:rsidP="00D17E48">
            <w:pPr>
              <w:pStyle w:val="TAC"/>
              <w:keepNext w:val="0"/>
              <w:keepLines w:val="0"/>
              <w:rPr>
                <w:ins w:id="2464" w:author="Rapporteur [AEM, Huawei]" w:date="2025-09-02T13:49:00Z"/>
                <w:rFonts w:cs="Arial"/>
                <w:sz w:val="16"/>
                <w:szCs w:val="16"/>
              </w:rPr>
            </w:pPr>
            <w:ins w:id="2465"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30277D" w14:textId="256014EB" w:rsidR="00D17E48" w:rsidRDefault="00D17E48" w:rsidP="00D17E48">
            <w:pPr>
              <w:pStyle w:val="TAC"/>
              <w:keepNext w:val="0"/>
              <w:keepLines w:val="0"/>
              <w:rPr>
                <w:ins w:id="2466" w:author="Rapporteur [AEM, Huawei]" w:date="2025-09-02T13:49:00Z"/>
                <w:rFonts w:cs="Arial"/>
                <w:sz w:val="16"/>
                <w:szCs w:val="16"/>
              </w:rPr>
            </w:pPr>
            <w:ins w:id="2467"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7B59C" w14:textId="35150E5C" w:rsidR="00D17E48" w:rsidRDefault="00D17E48" w:rsidP="00D17E48">
            <w:pPr>
              <w:pStyle w:val="TAL"/>
              <w:keepNext w:val="0"/>
              <w:keepLines w:val="0"/>
              <w:rPr>
                <w:ins w:id="2468" w:author="Rapporteur [AEM, Huawei]" w:date="2025-09-02T13:49:00Z"/>
                <w:rFonts w:cs="Arial"/>
                <w:sz w:val="16"/>
                <w:szCs w:val="16"/>
              </w:rPr>
            </w:pPr>
            <w:ins w:id="2469" w:author="Rapporteur [AEM, Huawei]" w:date="2025-09-03T16:04:00Z">
              <w:r>
                <w:rPr>
                  <w:rFonts w:cs="Arial"/>
                  <w:sz w:val="16"/>
                  <w:szCs w:val="16"/>
                </w:rPr>
                <w:t>1651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AEFB4A" w14:textId="03D4A69C" w:rsidR="00D17E48" w:rsidRDefault="00D17E48" w:rsidP="00D17E48">
            <w:pPr>
              <w:pStyle w:val="TAR"/>
              <w:keepNext w:val="0"/>
              <w:keepLines w:val="0"/>
              <w:rPr>
                <w:ins w:id="2470" w:author="Rapporteur [AEM, Huawei]" w:date="2025-09-02T13:49:00Z"/>
                <w:rFonts w:cs="Arial"/>
                <w:sz w:val="16"/>
                <w:szCs w:val="16"/>
              </w:rPr>
            </w:pPr>
            <w:ins w:id="2471"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B02A6" w14:textId="10085138" w:rsidR="00D17E48" w:rsidRDefault="00D17E48" w:rsidP="00D17E48">
            <w:pPr>
              <w:pStyle w:val="TAC"/>
              <w:keepNext w:val="0"/>
              <w:keepLines w:val="0"/>
              <w:rPr>
                <w:ins w:id="2472" w:author="Rapporteur [AEM, Huawei]" w:date="2025-09-02T13:49:00Z"/>
                <w:rFonts w:cs="Arial"/>
                <w:sz w:val="16"/>
                <w:szCs w:val="16"/>
              </w:rPr>
            </w:pPr>
            <w:ins w:id="2473"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1800F" w14:textId="2A207AB5" w:rsidR="00D17E48" w:rsidRDefault="00D17E48" w:rsidP="00D17E48">
            <w:pPr>
              <w:pStyle w:val="TAL"/>
              <w:keepNext w:val="0"/>
              <w:keepLines w:val="0"/>
              <w:rPr>
                <w:ins w:id="2474" w:author="Rapporteur [AEM, Huawei]" w:date="2025-09-02T13:49:00Z"/>
                <w:rFonts w:cs="Arial"/>
                <w:sz w:val="16"/>
                <w:szCs w:val="16"/>
              </w:rPr>
            </w:pPr>
            <w:ins w:id="2475" w:author="Rapporteur [AEM, Huawei]" w:date="2025-09-03T16:04:00Z">
              <w:r>
                <w:rPr>
                  <w:rFonts w:cs="Arial"/>
                  <w:sz w:val="16"/>
                  <w:szCs w:val="16"/>
                </w:rPr>
                <w:t>Clarification on AF requested slice replacement for individual UE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D17E48" w:rsidRDefault="00D17E48" w:rsidP="00D17E48">
            <w:pPr>
              <w:pStyle w:val="TAC"/>
              <w:keepNext w:val="0"/>
              <w:keepLines w:val="0"/>
              <w:rPr>
                <w:ins w:id="2476" w:author="Rapporteur [AEM, Huawei]" w:date="2025-09-02T13:49:00Z"/>
                <w:sz w:val="16"/>
                <w:szCs w:val="16"/>
                <w:lang w:eastAsia="zh-CN"/>
              </w:rPr>
            </w:pPr>
            <w:ins w:id="2477" w:author="Rapporteur [AEM, Huawei]" w:date="2025-09-03T15:50:00Z">
              <w:r>
                <w:rPr>
                  <w:sz w:val="16"/>
                  <w:szCs w:val="16"/>
                  <w:lang w:eastAsia="zh-CN"/>
                </w:rPr>
                <w:t>19.4.0</w:t>
              </w:r>
            </w:ins>
          </w:p>
        </w:tc>
      </w:tr>
      <w:tr w:rsidR="00D17E48" w14:paraId="262D8942" w14:textId="77777777" w:rsidTr="00116437">
        <w:trPr>
          <w:ins w:id="2478"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D17E48" w:rsidRDefault="00D17E48" w:rsidP="00D17E48">
            <w:pPr>
              <w:pStyle w:val="TAC"/>
              <w:keepNext w:val="0"/>
              <w:keepLines w:val="0"/>
              <w:rPr>
                <w:ins w:id="2479" w:author="Rapporteur [AEM, Huawei]" w:date="2025-09-02T13:49:00Z"/>
                <w:rFonts w:cs="Arial"/>
                <w:sz w:val="16"/>
                <w:szCs w:val="16"/>
              </w:rPr>
            </w:pPr>
            <w:ins w:id="2480"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D17E48" w:rsidRDefault="00D17E48" w:rsidP="00D17E48">
            <w:pPr>
              <w:pStyle w:val="TAC"/>
              <w:keepNext w:val="0"/>
              <w:keepLines w:val="0"/>
              <w:rPr>
                <w:ins w:id="2481" w:author="Rapporteur [AEM, Huawei]" w:date="2025-09-02T13:49:00Z"/>
                <w:rFonts w:cs="Arial"/>
                <w:sz w:val="16"/>
                <w:szCs w:val="16"/>
              </w:rPr>
            </w:pPr>
            <w:ins w:id="2482"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393561" w14:textId="6EEBDFA5" w:rsidR="00D17E48" w:rsidRDefault="00D17E48" w:rsidP="00D17E48">
            <w:pPr>
              <w:pStyle w:val="TAC"/>
              <w:keepNext w:val="0"/>
              <w:keepLines w:val="0"/>
              <w:rPr>
                <w:ins w:id="2483" w:author="Rapporteur [AEM, Huawei]" w:date="2025-09-02T13:49:00Z"/>
                <w:rFonts w:cs="Arial"/>
                <w:sz w:val="16"/>
                <w:szCs w:val="16"/>
              </w:rPr>
            </w:pPr>
            <w:ins w:id="2484"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C1C86C" w14:textId="3B102F6C" w:rsidR="00D17E48" w:rsidRDefault="00D17E48" w:rsidP="00D17E48">
            <w:pPr>
              <w:pStyle w:val="TAL"/>
              <w:keepNext w:val="0"/>
              <w:keepLines w:val="0"/>
              <w:rPr>
                <w:ins w:id="2485" w:author="Rapporteur [AEM, Huawei]" w:date="2025-09-02T13:49:00Z"/>
                <w:rFonts w:cs="Arial"/>
                <w:sz w:val="16"/>
                <w:szCs w:val="16"/>
              </w:rPr>
            </w:pPr>
            <w:ins w:id="2486" w:author="Rapporteur [AEM, Huawei]" w:date="2025-09-03T16:04:00Z">
              <w:r>
                <w:rPr>
                  <w:rFonts w:cs="Arial"/>
                  <w:sz w:val="16"/>
                  <w:szCs w:val="16"/>
                </w:rPr>
                <w:t>1654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D17E48" w:rsidRDefault="00D17E48" w:rsidP="00D17E48">
            <w:pPr>
              <w:pStyle w:val="TAR"/>
              <w:keepNext w:val="0"/>
              <w:keepLines w:val="0"/>
              <w:rPr>
                <w:ins w:id="2487" w:author="Rapporteur [AEM, Huawei]" w:date="2025-09-02T13:4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3C18D" w14:textId="76F80884" w:rsidR="00D17E48" w:rsidRDefault="00D17E48" w:rsidP="00D17E48">
            <w:pPr>
              <w:pStyle w:val="TAC"/>
              <w:keepNext w:val="0"/>
              <w:keepLines w:val="0"/>
              <w:rPr>
                <w:ins w:id="2488" w:author="Rapporteur [AEM, Huawei]" w:date="2025-09-02T13:49:00Z"/>
                <w:rFonts w:cs="Arial"/>
                <w:sz w:val="16"/>
                <w:szCs w:val="16"/>
              </w:rPr>
            </w:pPr>
            <w:ins w:id="2489"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50255" w14:textId="246B9855" w:rsidR="00D17E48" w:rsidRDefault="00D17E48" w:rsidP="00D17E48">
            <w:pPr>
              <w:pStyle w:val="TAL"/>
              <w:keepNext w:val="0"/>
              <w:keepLines w:val="0"/>
              <w:rPr>
                <w:ins w:id="2490" w:author="Rapporteur [AEM, Huawei]" w:date="2025-09-02T13:49:00Z"/>
                <w:rFonts w:cs="Arial"/>
                <w:sz w:val="16"/>
                <w:szCs w:val="16"/>
              </w:rPr>
            </w:pPr>
            <w:ins w:id="2491" w:author="Rapporteur [AEM, Huawei]" w:date="2025-09-03T16:04:00Z">
              <w:r>
                <w:rPr>
                  <w:rFonts w:cs="Arial"/>
                  <w:sz w:val="16"/>
                  <w:szCs w:val="16"/>
                </w:rPr>
                <w:t>Update of Scope and Abbreviations for AmbientIoT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D17E48" w:rsidRDefault="00D17E48" w:rsidP="00D17E48">
            <w:pPr>
              <w:pStyle w:val="TAC"/>
              <w:keepNext w:val="0"/>
              <w:keepLines w:val="0"/>
              <w:rPr>
                <w:ins w:id="2492" w:author="Rapporteur [AEM, Huawei]" w:date="2025-09-02T13:49:00Z"/>
                <w:sz w:val="16"/>
                <w:szCs w:val="16"/>
                <w:lang w:eastAsia="zh-CN"/>
              </w:rPr>
            </w:pPr>
            <w:ins w:id="2493" w:author="Rapporteur [AEM, Huawei]" w:date="2025-09-03T15:50:00Z">
              <w:r>
                <w:rPr>
                  <w:sz w:val="16"/>
                  <w:szCs w:val="16"/>
                  <w:lang w:eastAsia="zh-CN"/>
                </w:rPr>
                <w:t>19.4.0</w:t>
              </w:r>
            </w:ins>
          </w:p>
        </w:tc>
      </w:tr>
      <w:tr w:rsidR="00D17E48" w14:paraId="20A6A375" w14:textId="77777777" w:rsidTr="00116437">
        <w:trPr>
          <w:ins w:id="2494"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D17E48" w:rsidRDefault="00D17E48" w:rsidP="00D17E48">
            <w:pPr>
              <w:pStyle w:val="TAC"/>
              <w:keepNext w:val="0"/>
              <w:keepLines w:val="0"/>
              <w:rPr>
                <w:ins w:id="2495" w:author="Rapporteur [AEM, Huawei]" w:date="2025-09-02T13:49:00Z"/>
                <w:rFonts w:cs="Arial"/>
                <w:sz w:val="16"/>
                <w:szCs w:val="16"/>
              </w:rPr>
            </w:pPr>
            <w:ins w:id="2496"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D17E48" w:rsidRDefault="00D17E48" w:rsidP="00D17E48">
            <w:pPr>
              <w:pStyle w:val="TAC"/>
              <w:keepNext w:val="0"/>
              <w:keepLines w:val="0"/>
              <w:rPr>
                <w:ins w:id="2497" w:author="Rapporteur [AEM, Huawei]" w:date="2025-09-02T13:49:00Z"/>
                <w:rFonts w:cs="Arial"/>
                <w:sz w:val="16"/>
                <w:szCs w:val="16"/>
              </w:rPr>
            </w:pPr>
            <w:ins w:id="2498"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8EFFC6" w14:textId="6763EADC" w:rsidR="00D17E48" w:rsidRDefault="00D17E48" w:rsidP="00D17E48">
            <w:pPr>
              <w:pStyle w:val="TAC"/>
              <w:keepNext w:val="0"/>
              <w:keepLines w:val="0"/>
              <w:rPr>
                <w:ins w:id="2499" w:author="Rapporteur [AEM, Huawei]" w:date="2025-09-02T13:49:00Z"/>
                <w:rFonts w:cs="Arial"/>
                <w:sz w:val="16"/>
                <w:szCs w:val="16"/>
              </w:rPr>
            </w:pPr>
            <w:ins w:id="2500"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F707E0" w14:textId="4EBFA967" w:rsidR="00D17E48" w:rsidRDefault="00D17E48" w:rsidP="00D17E48">
            <w:pPr>
              <w:pStyle w:val="TAL"/>
              <w:keepNext w:val="0"/>
              <w:keepLines w:val="0"/>
              <w:rPr>
                <w:ins w:id="2501" w:author="Rapporteur [AEM, Huawei]" w:date="2025-09-02T13:49:00Z"/>
                <w:rFonts w:cs="Arial"/>
                <w:sz w:val="16"/>
                <w:szCs w:val="16"/>
              </w:rPr>
            </w:pPr>
            <w:ins w:id="2502" w:author="Rapporteur [AEM, Huawei]" w:date="2025-09-03T16:04:00Z">
              <w:r>
                <w:rPr>
                  <w:rFonts w:cs="Arial"/>
                  <w:sz w:val="16"/>
                  <w:szCs w:val="16"/>
                </w:rPr>
                <w:t>1656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5F804" w14:textId="29D2BAEC" w:rsidR="00D17E48" w:rsidRDefault="00D17E48" w:rsidP="00D17E48">
            <w:pPr>
              <w:pStyle w:val="TAR"/>
              <w:keepNext w:val="0"/>
              <w:keepLines w:val="0"/>
              <w:rPr>
                <w:ins w:id="2503" w:author="Rapporteur [AEM, Huawei]" w:date="2025-09-02T13:49:00Z"/>
                <w:rFonts w:cs="Arial"/>
                <w:sz w:val="16"/>
                <w:szCs w:val="16"/>
              </w:rPr>
            </w:pPr>
            <w:ins w:id="2504"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386A8D" w14:textId="1459B5CC" w:rsidR="00D17E48" w:rsidRDefault="00D17E48" w:rsidP="00D17E48">
            <w:pPr>
              <w:pStyle w:val="TAC"/>
              <w:keepNext w:val="0"/>
              <w:keepLines w:val="0"/>
              <w:rPr>
                <w:ins w:id="2505" w:author="Rapporteur [AEM, Huawei]" w:date="2025-09-02T13:49:00Z"/>
                <w:rFonts w:cs="Arial"/>
                <w:sz w:val="16"/>
                <w:szCs w:val="16"/>
              </w:rPr>
            </w:pPr>
            <w:ins w:id="2506"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5C666F" w14:textId="50A00037" w:rsidR="00D17E48" w:rsidRDefault="00D17E48" w:rsidP="00D17E48">
            <w:pPr>
              <w:pStyle w:val="TAL"/>
              <w:keepNext w:val="0"/>
              <w:keepLines w:val="0"/>
              <w:rPr>
                <w:ins w:id="2507" w:author="Rapporteur [AEM, Huawei]" w:date="2025-09-02T13:49:00Z"/>
                <w:rFonts w:cs="Arial"/>
                <w:sz w:val="16"/>
                <w:szCs w:val="16"/>
              </w:rPr>
            </w:pPr>
            <w:ins w:id="2508" w:author="Rapporteur [AEM, Huawei]" w:date="2025-09-03T16:04:00Z">
              <w:r>
                <w:rPr>
                  <w:rFonts w:cs="Arial"/>
                  <w:sz w:val="16"/>
                  <w:szCs w:val="16"/>
                </w:rPr>
                <w:t>Corrections related to eLCS feature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D17E48" w:rsidRDefault="00D17E48" w:rsidP="00D17E48">
            <w:pPr>
              <w:pStyle w:val="TAC"/>
              <w:keepNext w:val="0"/>
              <w:keepLines w:val="0"/>
              <w:rPr>
                <w:ins w:id="2509" w:author="Rapporteur [AEM, Huawei]" w:date="2025-09-02T13:49:00Z"/>
                <w:sz w:val="16"/>
                <w:szCs w:val="16"/>
                <w:lang w:eastAsia="zh-CN"/>
              </w:rPr>
            </w:pPr>
            <w:ins w:id="2510" w:author="Rapporteur [AEM, Huawei]" w:date="2025-09-03T15:50:00Z">
              <w:r>
                <w:rPr>
                  <w:sz w:val="16"/>
                  <w:szCs w:val="16"/>
                  <w:lang w:eastAsia="zh-CN"/>
                </w:rPr>
                <w:t>19.4.0</w:t>
              </w:r>
            </w:ins>
          </w:p>
        </w:tc>
      </w:tr>
      <w:tr w:rsidR="00D17E48" w14:paraId="540EA8D9" w14:textId="77777777" w:rsidTr="00116437">
        <w:trPr>
          <w:ins w:id="2511"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D17E48" w:rsidRDefault="00D17E48" w:rsidP="00D17E48">
            <w:pPr>
              <w:pStyle w:val="TAC"/>
              <w:keepNext w:val="0"/>
              <w:keepLines w:val="0"/>
              <w:rPr>
                <w:ins w:id="2512" w:author="Rapporteur [AEM, Huawei]" w:date="2025-09-02T13:49:00Z"/>
                <w:rFonts w:cs="Arial"/>
                <w:sz w:val="16"/>
                <w:szCs w:val="16"/>
              </w:rPr>
            </w:pPr>
            <w:ins w:id="2513"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D17E48" w:rsidRDefault="00D17E48" w:rsidP="00D17E48">
            <w:pPr>
              <w:pStyle w:val="TAC"/>
              <w:keepNext w:val="0"/>
              <w:keepLines w:val="0"/>
              <w:rPr>
                <w:ins w:id="2514" w:author="Rapporteur [AEM, Huawei]" w:date="2025-09-02T13:49:00Z"/>
                <w:rFonts w:cs="Arial"/>
                <w:sz w:val="16"/>
                <w:szCs w:val="16"/>
              </w:rPr>
            </w:pPr>
            <w:ins w:id="2515"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108F13" w14:textId="0717BC75" w:rsidR="00D17E48" w:rsidRDefault="00D17E48" w:rsidP="00D17E48">
            <w:pPr>
              <w:pStyle w:val="TAC"/>
              <w:keepNext w:val="0"/>
              <w:keepLines w:val="0"/>
              <w:rPr>
                <w:ins w:id="2516" w:author="Rapporteur [AEM, Huawei]" w:date="2025-09-02T13:49:00Z"/>
                <w:rFonts w:cs="Arial"/>
                <w:sz w:val="16"/>
                <w:szCs w:val="16"/>
              </w:rPr>
            </w:pPr>
            <w:ins w:id="2517"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4D902A" w14:textId="25352529" w:rsidR="00D17E48" w:rsidRDefault="00D17E48" w:rsidP="00D17E48">
            <w:pPr>
              <w:pStyle w:val="TAL"/>
              <w:keepNext w:val="0"/>
              <w:keepLines w:val="0"/>
              <w:rPr>
                <w:ins w:id="2518" w:author="Rapporteur [AEM, Huawei]" w:date="2025-09-02T13:49:00Z"/>
                <w:rFonts w:cs="Arial"/>
                <w:sz w:val="16"/>
                <w:szCs w:val="16"/>
              </w:rPr>
            </w:pPr>
            <w:ins w:id="2519" w:author="Rapporteur [AEM, Huawei]" w:date="2025-09-03T16:04:00Z">
              <w:r>
                <w:rPr>
                  <w:rFonts w:cs="Arial"/>
                  <w:sz w:val="16"/>
                  <w:szCs w:val="16"/>
                </w:rPr>
                <w:t>1657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A060F1" w14:textId="02DF4DF2" w:rsidR="00D17E48" w:rsidRDefault="00D17E48" w:rsidP="00D17E48">
            <w:pPr>
              <w:pStyle w:val="TAR"/>
              <w:keepNext w:val="0"/>
              <w:keepLines w:val="0"/>
              <w:rPr>
                <w:ins w:id="2520" w:author="Rapporteur [AEM, Huawei]" w:date="2025-09-02T13:49:00Z"/>
                <w:rFonts w:cs="Arial"/>
                <w:sz w:val="16"/>
                <w:szCs w:val="16"/>
              </w:rPr>
            </w:pPr>
            <w:ins w:id="2521"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B3D48B" w14:textId="4BBDEB4B" w:rsidR="00D17E48" w:rsidRDefault="00D17E48" w:rsidP="00D17E48">
            <w:pPr>
              <w:pStyle w:val="TAC"/>
              <w:keepNext w:val="0"/>
              <w:keepLines w:val="0"/>
              <w:rPr>
                <w:ins w:id="2522" w:author="Rapporteur [AEM, Huawei]" w:date="2025-09-02T13:49:00Z"/>
                <w:rFonts w:cs="Arial"/>
                <w:sz w:val="16"/>
                <w:szCs w:val="16"/>
              </w:rPr>
            </w:pPr>
            <w:ins w:id="2523"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DADEA" w14:textId="4FF886CC" w:rsidR="00D17E48" w:rsidRDefault="00D17E48" w:rsidP="00D17E48">
            <w:pPr>
              <w:pStyle w:val="TAL"/>
              <w:keepNext w:val="0"/>
              <w:keepLines w:val="0"/>
              <w:rPr>
                <w:ins w:id="2524" w:author="Rapporteur [AEM, Huawei]" w:date="2025-09-02T13:49:00Z"/>
                <w:rFonts w:cs="Arial"/>
                <w:sz w:val="16"/>
                <w:szCs w:val="16"/>
              </w:rPr>
            </w:pPr>
            <w:ins w:id="2525" w:author="Rapporteur [AEM, Huawei]" w:date="2025-09-03T16:04:00Z">
              <w:r>
                <w:rPr>
                  <w:rFonts w:cs="Arial"/>
                  <w:sz w:val="16"/>
                  <w:szCs w:val="16"/>
                </w:rPr>
                <w:t>Update the data type ExtAIoTArea</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D17E48" w:rsidRDefault="00D17E48" w:rsidP="00D17E48">
            <w:pPr>
              <w:pStyle w:val="TAC"/>
              <w:keepNext w:val="0"/>
              <w:keepLines w:val="0"/>
              <w:rPr>
                <w:ins w:id="2526" w:author="Rapporteur [AEM, Huawei]" w:date="2025-09-02T13:49:00Z"/>
                <w:sz w:val="16"/>
                <w:szCs w:val="16"/>
                <w:lang w:eastAsia="zh-CN"/>
              </w:rPr>
            </w:pPr>
            <w:ins w:id="2527" w:author="Rapporteur [AEM, Huawei]" w:date="2025-09-03T15:50:00Z">
              <w:r>
                <w:rPr>
                  <w:sz w:val="16"/>
                  <w:szCs w:val="16"/>
                  <w:lang w:eastAsia="zh-CN"/>
                </w:rPr>
                <w:t>19.4.0</w:t>
              </w:r>
            </w:ins>
          </w:p>
        </w:tc>
      </w:tr>
      <w:tr w:rsidR="00D17E48" w14:paraId="75E9CCCC" w14:textId="77777777" w:rsidTr="00116437">
        <w:trPr>
          <w:ins w:id="2528"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D17E48" w:rsidRDefault="00D17E48" w:rsidP="00D17E48">
            <w:pPr>
              <w:pStyle w:val="TAC"/>
              <w:keepNext w:val="0"/>
              <w:keepLines w:val="0"/>
              <w:rPr>
                <w:ins w:id="2529" w:author="Rapporteur [AEM, Huawei]" w:date="2025-09-02T13:49:00Z"/>
                <w:rFonts w:cs="Arial"/>
                <w:sz w:val="16"/>
                <w:szCs w:val="16"/>
              </w:rPr>
            </w:pPr>
            <w:ins w:id="2530"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D17E48" w:rsidRDefault="00D17E48" w:rsidP="00D17E48">
            <w:pPr>
              <w:pStyle w:val="TAC"/>
              <w:keepNext w:val="0"/>
              <w:keepLines w:val="0"/>
              <w:rPr>
                <w:ins w:id="2531" w:author="Rapporteur [AEM, Huawei]" w:date="2025-09-02T13:49:00Z"/>
                <w:rFonts w:cs="Arial"/>
                <w:sz w:val="16"/>
                <w:szCs w:val="16"/>
              </w:rPr>
            </w:pPr>
            <w:ins w:id="2532"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3CB24" w14:textId="67A010A0" w:rsidR="00D17E48" w:rsidRDefault="00D17E48" w:rsidP="00D17E48">
            <w:pPr>
              <w:pStyle w:val="TAC"/>
              <w:keepNext w:val="0"/>
              <w:keepLines w:val="0"/>
              <w:rPr>
                <w:ins w:id="2533" w:author="Rapporteur [AEM, Huawei]" w:date="2025-09-02T13:49:00Z"/>
                <w:rFonts w:cs="Arial"/>
                <w:sz w:val="16"/>
                <w:szCs w:val="16"/>
              </w:rPr>
            </w:pPr>
            <w:ins w:id="2534"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D50988" w14:textId="0C5815D5" w:rsidR="00D17E48" w:rsidRDefault="00D17E48" w:rsidP="00D17E48">
            <w:pPr>
              <w:pStyle w:val="TAL"/>
              <w:keepNext w:val="0"/>
              <w:keepLines w:val="0"/>
              <w:rPr>
                <w:ins w:id="2535" w:author="Rapporteur [AEM, Huawei]" w:date="2025-09-02T13:49:00Z"/>
                <w:rFonts w:cs="Arial"/>
                <w:sz w:val="16"/>
                <w:szCs w:val="16"/>
              </w:rPr>
            </w:pPr>
            <w:ins w:id="2536" w:author="Rapporteur [AEM, Huawei]" w:date="2025-09-03T16:04:00Z">
              <w:r>
                <w:rPr>
                  <w:rFonts w:cs="Arial"/>
                  <w:sz w:val="16"/>
                  <w:szCs w:val="16"/>
                </w:rPr>
                <w:t>1659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DB7E26" w14:textId="2A4A3810" w:rsidR="00D17E48" w:rsidRDefault="00D17E48" w:rsidP="00D17E48">
            <w:pPr>
              <w:pStyle w:val="TAR"/>
              <w:keepNext w:val="0"/>
              <w:keepLines w:val="0"/>
              <w:rPr>
                <w:ins w:id="2537" w:author="Rapporteur [AEM, Huawei]" w:date="2025-09-02T13:49:00Z"/>
                <w:rFonts w:cs="Arial"/>
                <w:sz w:val="16"/>
                <w:szCs w:val="16"/>
              </w:rPr>
            </w:pPr>
            <w:ins w:id="2538" w:author="Rapporteur [AEM, Huawei]" w:date="2025-09-03T16:04: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83462E" w14:textId="7C5593AD" w:rsidR="00D17E48" w:rsidRDefault="00D17E48" w:rsidP="00D17E48">
            <w:pPr>
              <w:pStyle w:val="TAC"/>
              <w:keepNext w:val="0"/>
              <w:keepLines w:val="0"/>
              <w:rPr>
                <w:ins w:id="2539" w:author="Rapporteur [AEM, Huawei]" w:date="2025-09-02T13:49:00Z"/>
                <w:rFonts w:cs="Arial"/>
                <w:sz w:val="16"/>
                <w:szCs w:val="16"/>
              </w:rPr>
            </w:pPr>
            <w:ins w:id="2540"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82C67" w14:textId="7A0F5A31" w:rsidR="00D17E48" w:rsidRDefault="00D17E48" w:rsidP="00D17E48">
            <w:pPr>
              <w:pStyle w:val="TAL"/>
              <w:keepNext w:val="0"/>
              <w:keepLines w:val="0"/>
              <w:rPr>
                <w:ins w:id="2541" w:author="Rapporteur [AEM, Huawei]" w:date="2025-09-02T13:49:00Z"/>
                <w:rFonts w:cs="Arial"/>
                <w:sz w:val="16"/>
                <w:szCs w:val="16"/>
              </w:rPr>
            </w:pPr>
            <w:ins w:id="2542" w:author="Rapporteur [AEM, Huawei]" w:date="2025-09-03T16:04:00Z">
              <w:r>
                <w:rPr>
                  <w:rFonts w:cs="Arial"/>
                  <w:sz w:val="16"/>
                  <w:szCs w:val="16"/>
                </w:rPr>
                <w:t>Removal of ExternalGroupId usage in ImsParamProvision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D17E48" w:rsidRDefault="00D17E48" w:rsidP="00D17E48">
            <w:pPr>
              <w:pStyle w:val="TAC"/>
              <w:keepNext w:val="0"/>
              <w:keepLines w:val="0"/>
              <w:rPr>
                <w:ins w:id="2543" w:author="Rapporteur [AEM, Huawei]" w:date="2025-09-02T13:49:00Z"/>
                <w:sz w:val="16"/>
                <w:szCs w:val="16"/>
                <w:lang w:eastAsia="zh-CN"/>
              </w:rPr>
            </w:pPr>
            <w:ins w:id="2544" w:author="Rapporteur [AEM, Huawei]" w:date="2025-09-03T15:50:00Z">
              <w:r>
                <w:rPr>
                  <w:sz w:val="16"/>
                  <w:szCs w:val="16"/>
                  <w:lang w:eastAsia="zh-CN"/>
                </w:rPr>
                <w:t>19.4.0</w:t>
              </w:r>
            </w:ins>
          </w:p>
        </w:tc>
      </w:tr>
      <w:tr w:rsidR="00D17E48" w14:paraId="603D21F1" w14:textId="77777777" w:rsidTr="00116437">
        <w:trPr>
          <w:ins w:id="2545"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D17E48" w:rsidRDefault="00D17E48" w:rsidP="00D17E48">
            <w:pPr>
              <w:pStyle w:val="TAC"/>
              <w:keepNext w:val="0"/>
              <w:keepLines w:val="0"/>
              <w:rPr>
                <w:ins w:id="2546" w:author="Rapporteur [AEM, Huawei]" w:date="2025-09-02T13:49:00Z"/>
                <w:rFonts w:cs="Arial"/>
                <w:sz w:val="16"/>
                <w:szCs w:val="16"/>
              </w:rPr>
            </w:pPr>
            <w:ins w:id="2547"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D17E48" w:rsidRDefault="00D17E48" w:rsidP="00D17E48">
            <w:pPr>
              <w:pStyle w:val="TAC"/>
              <w:keepNext w:val="0"/>
              <w:keepLines w:val="0"/>
              <w:rPr>
                <w:ins w:id="2548" w:author="Rapporteur [AEM, Huawei]" w:date="2025-09-02T13:49:00Z"/>
                <w:rFonts w:cs="Arial"/>
                <w:sz w:val="16"/>
                <w:szCs w:val="16"/>
              </w:rPr>
            </w:pPr>
            <w:ins w:id="2549"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53F979" w14:textId="4305DADA" w:rsidR="00D17E48" w:rsidRDefault="00D17E48" w:rsidP="00D17E48">
            <w:pPr>
              <w:pStyle w:val="TAC"/>
              <w:keepNext w:val="0"/>
              <w:keepLines w:val="0"/>
              <w:rPr>
                <w:ins w:id="2550" w:author="Rapporteur [AEM, Huawei]" w:date="2025-09-02T13:49:00Z"/>
                <w:rFonts w:cs="Arial"/>
                <w:sz w:val="16"/>
                <w:szCs w:val="16"/>
              </w:rPr>
            </w:pPr>
            <w:ins w:id="2551"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96457D" w14:textId="3A03FDDE" w:rsidR="00D17E48" w:rsidRDefault="00D17E48" w:rsidP="00D17E48">
            <w:pPr>
              <w:pStyle w:val="TAL"/>
              <w:keepNext w:val="0"/>
              <w:keepLines w:val="0"/>
              <w:rPr>
                <w:ins w:id="2552" w:author="Rapporteur [AEM, Huawei]" w:date="2025-09-02T13:49:00Z"/>
                <w:rFonts w:cs="Arial"/>
                <w:sz w:val="16"/>
                <w:szCs w:val="16"/>
              </w:rPr>
            </w:pPr>
            <w:ins w:id="2553" w:author="Rapporteur [AEM, Huawei]" w:date="2025-09-03T16:04:00Z">
              <w:r>
                <w:rPr>
                  <w:rFonts w:cs="Arial"/>
                  <w:sz w:val="16"/>
                  <w:szCs w:val="16"/>
                </w:rPr>
                <w:t>1662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F49E89" w14:textId="462EEF10" w:rsidR="00D17E48" w:rsidRDefault="00D17E48" w:rsidP="00D17E48">
            <w:pPr>
              <w:pStyle w:val="TAR"/>
              <w:keepNext w:val="0"/>
              <w:keepLines w:val="0"/>
              <w:rPr>
                <w:ins w:id="2554" w:author="Rapporteur [AEM, Huawei]" w:date="2025-09-02T13:49:00Z"/>
                <w:rFonts w:cs="Arial"/>
                <w:sz w:val="16"/>
                <w:szCs w:val="16"/>
              </w:rPr>
            </w:pPr>
            <w:ins w:id="2555"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72A43F" w14:textId="1196023F" w:rsidR="00D17E48" w:rsidRDefault="00D17E48" w:rsidP="00D17E48">
            <w:pPr>
              <w:pStyle w:val="TAC"/>
              <w:keepNext w:val="0"/>
              <w:keepLines w:val="0"/>
              <w:rPr>
                <w:ins w:id="2556" w:author="Rapporteur [AEM, Huawei]" w:date="2025-09-02T13:49:00Z"/>
                <w:rFonts w:cs="Arial"/>
                <w:sz w:val="16"/>
                <w:szCs w:val="16"/>
              </w:rPr>
            </w:pPr>
            <w:ins w:id="2557"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13BA64" w14:textId="42E0DEAA" w:rsidR="00D17E48" w:rsidRDefault="00D17E48" w:rsidP="00D17E48">
            <w:pPr>
              <w:pStyle w:val="TAL"/>
              <w:keepNext w:val="0"/>
              <w:keepLines w:val="0"/>
              <w:rPr>
                <w:ins w:id="2558" w:author="Rapporteur [AEM, Huawei]" w:date="2025-09-02T13:49:00Z"/>
                <w:rFonts w:cs="Arial"/>
                <w:sz w:val="16"/>
                <w:szCs w:val="16"/>
              </w:rPr>
            </w:pPr>
            <w:ins w:id="2559" w:author="Rapporteur [AEM, Huawei]" w:date="2025-09-03T16:04:00Z">
              <w:r>
                <w:rPr>
                  <w:rFonts w:cs="Arial"/>
                  <w:sz w:val="16"/>
                  <w:szCs w:val="16"/>
                </w:rPr>
                <w:t>Notification URI in IMS Session Management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D17E48" w:rsidRDefault="00D17E48" w:rsidP="00D17E48">
            <w:pPr>
              <w:pStyle w:val="TAC"/>
              <w:keepNext w:val="0"/>
              <w:keepLines w:val="0"/>
              <w:rPr>
                <w:ins w:id="2560" w:author="Rapporteur [AEM, Huawei]" w:date="2025-09-02T13:49:00Z"/>
                <w:sz w:val="16"/>
                <w:szCs w:val="16"/>
                <w:lang w:eastAsia="zh-CN"/>
              </w:rPr>
            </w:pPr>
            <w:ins w:id="2561" w:author="Rapporteur [AEM, Huawei]" w:date="2025-09-03T15:50:00Z">
              <w:r>
                <w:rPr>
                  <w:sz w:val="16"/>
                  <w:szCs w:val="16"/>
                  <w:lang w:eastAsia="zh-CN"/>
                </w:rPr>
                <w:t>19.4.0</w:t>
              </w:r>
            </w:ins>
          </w:p>
        </w:tc>
      </w:tr>
      <w:tr w:rsidR="00D17E48" w14:paraId="6012B74A" w14:textId="77777777" w:rsidTr="00116437">
        <w:trPr>
          <w:ins w:id="2562"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D17E48" w:rsidRDefault="00D17E48" w:rsidP="00D17E48">
            <w:pPr>
              <w:pStyle w:val="TAC"/>
              <w:keepNext w:val="0"/>
              <w:keepLines w:val="0"/>
              <w:rPr>
                <w:ins w:id="2563" w:author="Rapporteur [AEM, Huawei]" w:date="2025-09-02T13:49:00Z"/>
                <w:rFonts w:cs="Arial"/>
                <w:sz w:val="16"/>
                <w:szCs w:val="16"/>
              </w:rPr>
            </w:pPr>
            <w:ins w:id="2564"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D17E48" w:rsidRDefault="00D17E48" w:rsidP="00D17E48">
            <w:pPr>
              <w:pStyle w:val="TAC"/>
              <w:keepNext w:val="0"/>
              <w:keepLines w:val="0"/>
              <w:rPr>
                <w:ins w:id="2565" w:author="Rapporteur [AEM, Huawei]" w:date="2025-09-02T13:49:00Z"/>
                <w:rFonts w:cs="Arial"/>
                <w:sz w:val="16"/>
                <w:szCs w:val="16"/>
              </w:rPr>
            </w:pPr>
            <w:ins w:id="2566"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00FD94" w14:textId="1B76BB3D" w:rsidR="00D17E48" w:rsidRDefault="00D17E48" w:rsidP="00D17E48">
            <w:pPr>
              <w:pStyle w:val="TAC"/>
              <w:keepNext w:val="0"/>
              <w:keepLines w:val="0"/>
              <w:rPr>
                <w:ins w:id="2567" w:author="Rapporteur [AEM, Huawei]" w:date="2025-09-02T13:49:00Z"/>
                <w:rFonts w:cs="Arial"/>
                <w:sz w:val="16"/>
                <w:szCs w:val="16"/>
              </w:rPr>
            </w:pPr>
            <w:ins w:id="2568"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0CDD80" w14:textId="47CAE6F1" w:rsidR="00D17E48" w:rsidRDefault="00D17E48" w:rsidP="00D17E48">
            <w:pPr>
              <w:pStyle w:val="TAL"/>
              <w:keepNext w:val="0"/>
              <w:keepLines w:val="0"/>
              <w:rPr>
                <w:ins w:id="2569" w:author="Rapporteur [AEM, Huawei]" w:date="2025-09-02T13:49:00Z"/>
                <w:rFonts w:cs="Arial"/>
                <w:sz w:val="16"/>
                <w:szCs w:val="16"/>
              </w:rPr>
            </w:pPr>
            <w:ins w:id="2570" w:author="Rapporteur [AEM, Huawei]" w:date="2025-09-03T16:04:00Z">
              <w:r>
                <w:rPr>
                  <w:rFonts w:cs="Arial"/>
                  <w:sz w:val="16"/>
                  <w:szCs w:val="16"/>
                </w:rPr>
                <w:t>1664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A3CF5" w14:textId="4E0A7475" w:rsidR="00D17E48" w:rsidRDefault="00D17E48" w:rsidP="00D17E48">
            <w:pPr>
              <w:pStyle w:val="TAR"/>
              <w:keepNext w:val="0"/>
              <w:keepLines w:val="0"/>
              <w:rPr>
                <w:ins w:id="2571" w:author="Rapporteur [AEM, Huawei]" w:date="2025-09-02T13:49:00Z"/>
                <w:rFonts w:cs="Arial"/>
                <w:sz w:val="16"/>
                <w:szCs w:val="16"/>
              </w:rPr>
            </w:pPr>
            <w:ins w:id="2572"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216B75" w14:textId="02227C3B" w:rsidR="00D17E48" w:rsidRDefault="00D17E48" w:rsidP="00D17E48">
            <w:pPr>
              <w:pStyle w:val="TAC"/>
              <w:keepNext w:val="0"/>
              <w:keepLines w:val="0"/>
              <w:rPr>
                <w:ins w:id="2573" w:author="Rapporteur [AEM, Huawei]" w:date="2025-09-02T13:49:00Z"/>
                <w:rFonts w:cs="Arial"/>
                <w:sz w:val="16"/>
                <w:szCs w:val="16"/>
              </w:rPr>
            </w:pPr>
            <w:ins w:id="2574"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242312" w14:textId="0004A11B" w:rsidR="00D17E48" w:rsidRDefault="00D17E48" w:rsidP="00D17E48">
            <w:pPr>
              <w:pStyle w:val="TAL"/>
              <w:keepNext w:val="0"/>
              <w:keepLines w:val="0"/>
              <w:rPr>
                <w:ins w:id="2575" w:author="Rapporteur [AEM, Huawei]" w:date="2025-09-02T13:49:00Z"/>
                <w:rFonts w:cs="Arial"/>
                <w:sz w:val="16"/>
                <w:szCs w:val="16"/>
              </w:rPr>
            </w:pPr>
            <w:ins w:id="2576" w:author="Rapporteur [AEM, Huawei]" w:date="2025-09-03T16:04:00Z">
              <w:r>
                <w:rPr>
                  <w:rFonts w:cs="Arial"/>
                  <w:sz w:val="16"/>
                  <w:szCs w:val="16"/>
                </w:rPr>
                <w:t>Definition of Northbound Nnef_VFLInference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D17E48" w:rsidRDefault="00D17E48" w:rsidP="00D17E48">
            <w:pPr>
              <w:pStyle w:val="TAC"/>
              <w:keepNext w:val="0"/>
              <w:keepLines w:val="0"/>
              <w:rPr>
                <w:ins w:id="2577" w:author="Rapporteur [AEM, Huawei]" w:date="2025-09-02T13:49:00Z"/>
                <w:sz w:val="16"/>
                <w:szCs w:val="16"/>
                <w:lang w:eastAsia="zh-CN"/>
              </w:rPr>
            </w:pPr>
            <w:ins w:id="2578" w:author="Rapporteur [AEM, Huawei]" w:date="2025-09-03T15:50:00Z">
              <w:r>
                <w:rPr>
                  <w:sz w:val="16"/>
                  <w:szCs w:val="16"/>
                  <w:lang w:eastAsia="zh-CN"/>
                </w:rPr>
                <w:t>19.4.0</w:t>
              </w:r>
            </w:ins>
          </w:p>
        </w:tc>
      </w:tr>
      <w:tr w:rsidR="00D17E48" w14:paraId="02BA91D9" w14:textId="77777777" w:rsidTr="00116437">
        <w:trPr>
          <w:ins w:id="2579"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D17E48" w:rsidRDefault="00D17E48" w:rsidP="00D17E48">
            <w:pPr>
              <w:pStyle w:val="TAC"/>
              <w:keepNext w:val="0"/>
              <w:keepLines w:val="0"/>
              <w:rPr>
                <w:ins w:id="2580" w:author="Rapporteur [AEM, Huawei]" w:date="2025-09-02T13:49:00Z"/>
                <w:rFonts w:cs="Arial"/>
                <w:sz w:val="16"/>
                <w:szCs w:val="16"/>
              </w:rPr>
            </w:pPr>
            <w:ins w:id="2581"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D17E48" w:rsidRDefault="00D17E48" w:rsidP="00D17E48">
            <w:pPr>
              <w:pStyle w:val="TAC"/>
              <w:keepNext w:val="0"/>
              <w:keepLines w:val="0"/>
              <w:rPr>
                <w:ins w:id="2582" w:author="Rapporteur [AEM, Huawei]" w:date="2025-09-02T13:49:00Z"/>
                <w:rFonts w:cs="Arial"/>
                <w:sz w:val="16"/>
                <w:szCs w:val="16"/>
              </w:rPr>
            </w:pPr>
            <w:ins w:id="2583"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F01DAD" w14:textId="6A30D486" w:rsidR="00D17E48" w:rsidRDefault="00D17E48" w:rsidP="00D17E48">
            <w:pPr>
              <w:pStyle w:val="TAC"/>
              <w:keepNext w:val="0"/>
              <w:keepLines w:val="0"/>
              <w:rPr>
                <w:ins w:id="2584" w:author="Rapporteur [AEM, Huawei]" w:date="2025-09-02T13:49:00Z"/>
                <w:rFonts w:cs="Arial"/>
                <w:sz w:val="16"/>
                <w:szCs w:val="16"/>
              </w:rPr>
            </w:pPr>
            <w:ins w:id="2585"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AF5A2D" w14:textId="4CA528BB" w:rsidR="00D17E48" w:rsidRDefault="00D17E48" w:rsidP="00D17E48">
            <w:pPr>
              <w:pStyle w:val="TAL"/>
              <w:keepNext w:val="0"/>
              <w:keepLines w:val="0"/>
              <w:rPr>
                <w:ins w:id="2586" w:author="Rapporteur [AEM, Huawei]" w:date="2025-09-02T13:49:00Z"/>
                <w:rFonts w:cs="Arial"/>
                <w:sz w:val="16"/>
                <w:szCs w:val="16"/>
              </w:rPr>
            </w:pPr>
            <w:ins w:id="2587" w:author="Rapporteur [AEM, Huawei]" w:date="2025-09-03T16:04:00Z">
              <w:r>
                <w:rPr>
                  <w:rFonts w:cs="Arial"/>
                  <w:sz w:val="16"/>
                  <w:szCs w:val="16"/>
                </w:rPr>
                <w:t>1665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35281" w14:textId="771866F1" w:rsidR="00D17E48" w:rsidRDefault="00D17E48" w:rsidP="00D17E48">
            <w:pPr>
              <w:pStyle w:val="TAR"/>
              <w:keepNext w:val="0"/>
              <w:keepLines w:val="0"/>
              <w:rPr>
                <w:ins w:id="2588" w:author="Rapporteur [AEM, Huawei]" w:date="2025-09-02T13:49:00Z"/>
                <w:rFonts w:cs="Arial"/>
                <w:sz w:val="16"/>
                <w:szCs w:val="16"/>
              </w:rPr>
            </w:pPr>
            <w:ins w:id="2589"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20F6C0" w14:textId="7E3212E0" w:rsidR="00D17E48" w:rsidRDefault="00D17E48" w:rsidP="00D17E48">
            <w:pPr>
              <w:pStyle w:val="TAC"/>
              <w:keepNext w:val="0"/>
              <w:keepLines w:val="0"/>
              <w:rPr>
                <w:ins w:id="2590" w:author="Rapporteur [AEM, Huawei]" w:date="2025-09-02T13:49:00Z"/>
                <w:rFonts w:cs="Arial"/>
                <w:sz w:val="16"/>
                <w:szCs w:val="16"/>
              </w:rPr>
            </w:pPr>
            <w:ins w:id="2591"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A7266D" w14:textId="620B07CB" w:rsidR="00D17E48" w:rsidRDefault="00D17E48" w:rsidP="00D17E48">
            <w:pPr>
              <w:pStyle w:val="TAL"/>
              <w:keepNext w:val="0"/>
              <w:keepLines w:val="0"/>
              <w:rPr>
                <w:ins w:id="2592" w:author="Rapporteur [AEM, Huawei]" w:date="2025-09-02T13:49:00Z"/>
                <w:rFonts w:cs="Arial"/>
                <w:sz w:val="16"/>
                <w:szCs w:val="16"/>
              </w:rPr>
            </w:pPr>
            <w:ins w:id="2593" w:author="Rapporteur [AEM, Huawei]" w:date="2025-09-03T16:04:00Z">
              <w:r>
                <w:rPr>
                  <w:rFonts w:cs="Arial"/>
                  <w:sz w:val="16"/>
                  <w:szCs w:val="16"/>
                </w:rPr>
                <w:t>Nnef_VFLTraining service operation descriptions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D17E48" w:rsidRDefault="00D17E48" w:rsidP="00D17E48">
            <w:pPr>
              <w:pStyle w:val="TAC"/>
              <w:keepNext w:val="0"/>
              <w:keepLines w:val="0"/>
              <w:rPr>
                <w:ins w:id="2594" w:author="Rapporteur [AEM, Huawei]" w:date="2025-09-02T13:49:00Z"/>
                <w:sz w:val="16"/>
                <w:szCs w:val="16"/>
                <w:lang w:eastAsia="zh-CN"/>
              </w:rPr>
            </w:pPr>
            <w:ins w:id="2595" w:author="Rapporteur [AEM, Huawei]" w:date="2025-09-03T15:50:00Z">
              <w:r>
                <w:rPr>
                  <w:sz w:val="16"/>
                  <w:szCs w:val="16"/>
                  <w:lang w:eastAsia="zh-CN"/>
                </w:rPr>
                <w:t>19.4.0</w:t>
              </w:r>
            </w:ins>
          </w:p>
        </w:tc>
      </w:tr>
      <w:tr w:rsidR="00D17E48" w14:paraId="75290C80" w14:textId="77777777" w:rsidTr="00116437">
        <w:trPr>
          <w:ins w:id="2596"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D17E48" w:rsidRDefault="00D17E48" w:rsidP="00D17E48">
            <w:pPr>
              <w:pStyle w:val="TAC"/>
              <w:keepNext w:val="0"/>
              <w:keepLines w:val="0"/>
              <w:rPr>
                <w:ins w:id="2597" w:author="Rapporteur [AEM, Huawei]" w:date="2025-09-02T13:49:00Z"/>
                <w:rFonts w:cs="Arial"/>
                <w:sz w:val="16"/>
                <w:szCs w:val="16"/>
              </w:rPr>
            </w:pPr>
            <w:ins w:id="2598"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D17E48" w:rsidRDefault="00D17E48" w:rsidP="00D17E48">
            <w:pPr>
              <w:pStyle w:val="TAC"/>
              <w:keepNext w:val="0"/>
              <w:keepLines w:val="0"/>
              <w:rPr>
                <w:ins w:id="2599" w:author="Rapporteur [AEM, Huawei]" w:date="2025-09-02T13:49:00Z"/>
                <w:rFonts w:cs="Arial"/>
                <w:sz w:val="16"/>
                <w:szCs w:val="16"/>
              </w:rPr>
            </w:pPr>
            <w:ins w:id="2600"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624D0" w14:textId="4E66C705" w:rsidR="00D17E48" w:rsidRDefault="00D17E48" w:rsidP="00D17E48">
            <w:pPr>
              <w:pStyle w:val="TAC"/>
              <w:keepNext w:val="0"/>
              <w:keepLines w:val="0"/>
              <w:rPr>
                <w:ins w:id="2601" w:author="Rapporteur [AEM, Huawei]" w:date="2025-09-02T13:49:00Z"/>
                <w:rFonts w:cs="Arial"/>
                <w:sz w:val="16"/>
                <w:szCs w:val="16"/>
              </w:rPr>
            </w:pPr>
            <w:ins w:id="2602"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F0877" w14:textId="5C36F0A7" w:rsidR="00D17E48" w:rsidRDefault="00D17E48" w:rsidP="00D17E48">
            <w:pPr>
              <w:pStyle w:val="TAL"/>
              <w:keepNext w:val="0"/>
              <w:keepLines w:val="0"/>
              <w:rPr>
                <w:ins w:id="2603" w:author="Rapporteur [AEM, Huawei]" w:date="2025-09-02T13:49:00Z"/>
                <w:rFonts w:cs="Arial"/>
                <w:sz w:val="16"/>
                <w:szCs w:val="16"/>
              </w:rPr>
            </w:pPr>
            <w:ins w:id="2604" w:author="Rapporteur [AEM, Huawei]" w:date="2025-09-03T16:04:00Z">
              <w:r>
                <w:rPr>
                  <w:rFonts w:cs="Arial"/>
                  <w:sz w:val="16"/>
                  <w:szCs w:val="16"/>
                </w:rPr>
                <w:t>1666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34B352" w14:textId="42BB24D0" w:rsidR="00D17E48" w:rsidRDefault="00D17E48" w:rsidP="00D17E48">
            <w:pPr>
              <w:pStyle w:val="TAR"/>
              <w:keepNext w:val="0"/>
              <w:keepLines w:val="0"/>
              <w:rPr>
                <w:ins w:id="2605" w:author="Rapporteur [AEM, Huawei]" w:date="2025-09-02T13:49:00Z"/>
                <w:rFonts w:cs="Arial"/>
                <w:sz w:val="16"/>
                <w:szCs w:val="16"/>
              </w:rPr>
            </w:pPr>
            <w:ins w:id="2606"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D00E75" w14:textId="208019DA" w:rsidR="00D17E48" w:rsidRDefault="00D17E48" w:rsidP="00D17E48">
            <w:pPr>
              <w:pStyle w:val="TAC"/>
              <w:keepNext w:val="0"/>
              <w:keepLines w:val="0"/>
              <w:rPr>
                <w:ins w:id="2607" w:author="Rapporteur [AEM, Huawei]" w:date="2025-09-02T13:49:00Z"/>
                <w:rFonts w:cs="Arial"/>
                <w:sz w:val="16"/>
                <w:szCs w:val="16"/>
              </w:rPr>
            </w:pPr>
            <w:ins w:id="2608"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C764C9" w14:textId="6D6C9550" w:rsidR="00D17E48" w:rsidRDefault="00D17E48" w:rsidP="00D17E48">
            <w:pPr>
              <w:pStyle w:val="TAL"/>
              <w:keepNext w:val="0"/>
              <w:keepLines w:val="0"/>
              <w:rPr>
                <w:ins w:id="2609" w:author="Rapporteur [AEM, Huawei]" w:date="2025-09-02T13:49:00Z"/>
                <w:rFonts w:cs="Arial"/>
                <w:sz w:val="16"/>
                <w:szCs w:val="16"/>
              </w:rPr>
            </w:pPr>
            <w:ins w:id="2610" w:author="Rapporteur [AEM, Huawei]" w:date="2025-09-03T16:04:00Z">
              <w:r>
                <w:rPr>
                  <w:rFonts w:cs="Arial"/>
                  <w:sz w:val="16"/>
                  <w:szCs w:val="16"/>
                </w:rPr>
                <w:t>Nnef_VFLTraining data model</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D17E48" w:rsidRDefault="00D17E48" w:rsidP="00D17E48">
            <w:pPr>
              <w:pStyle w:val="TAC"/>
              <w:keepNext w:val="0"/>
              <w:keepLines w:val="0"/>
              <w:rPr>
                <w:ins w:id="2611" w:author="Rapporteur [AEM, Huawei]" w:date="2025-09-02T13:49:00Z"/>
                <w:sz w:val="16"/>
                <w:szCs w:val="16"/>
                <w:lang w:eastAsia="zh-CN"/>
              </w:rPr>
            </w:pPr>
            <w:ins w:id="2612" w:author="Rapporteur [AEM, Huawei]" w:date="2025-09-03T15:50:00Z">
              <w:r>
                <w:rPr>
                  <w:sz w:val="16"/>
                  <w:szCs w:val="16"/>
                  <w:lang w:eastAsia="zh-CN"/>
                </w:rPr>
                <w:t>19.4.0</w:t>
              </w:r>
            </w:ins>
          </w:p>
        </w:tc>
      </w:tr>
      <w:tr w:rsidR="00D17E48" w14:paraId="5CDF4AFF" w14:textId="77777777" w:rsidTr="00116437">
        <w:trPr>
          <w:ins w:id="2613"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D17E48" w:rsidRDefault="00D17E48" w:rsidP="00D17E48">
            <w:pPr>
              <w:pStyle w:val="TAC"/>
              <w:keepNext w:val="0"/>
              <w:keepLines w:val="0"/>
              <w:rPr>
                <w:ins w:id="2614" w:author="Rapporteur [AEM, Huawei]" w:date="2025-09-02T13:49:00Z"/>
                <w:rFonts w:cs="Arial"/>
                <w:sz w:val="16"/>
                <w:szCs w:val="16"/>
              </w:rPr>
            </w:pPr>
            <w:ins w:id="2615"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D17E48" w:rsidRDefault="00D17E48" w:rsidP="00D17E48">
            <w:pPr>
              <w:pStyle w:val="TAC"/>
              <w:keepNext w:val="0"/>
              <w:keepLines w:val="0"/>
              <w:rPr>
                <w:ins w:id="2616" w:author="Rapporteur [AEM, Huawei]" w:date="2025-09-02T13:49:00Z"/>
                <w:rFonts w:cs="Arial"/>
                <w:sz w:val="16"/>
                <w:szCs w:val="16"/>
              </w:rPr>
            </w:pPr>
            <w:ins w:id="2617"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7A7C3" w14:textId="06DC9F70" w:rsidR="00D17E48" w:rsidRDefault="00D17E48" w:rsidP="00D17E48">
            <w:pPr>
              <w:pStyle w:val="TAC"/>
              <w:keepNext w:val="0"/>
              <w:keepLines w:val="0"/>
              <w:rPr>
                <w:ins w:id="2618" w:author="Rapporteur [AEM, Huawei]" w:date="2025-09-02T13:49:00Z"/>
                <w:rFonts w:cs="Arial"/>
                <w:sz w:val="16"/>
                <w:szCs w:val="16"/>
              </w:rPr>
            </w:pPr>
            <w:ins w:id="2619"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BCA92" w14:textId="79A90516" w:rsidR="00D17E48" w:rsidRDefault="00D17E48" w:rsidP="00D17E48">
            <w:pPr>
              <w:pStyle w:val="TAL"/>
              <w:keepNext w:val="0"/>
              <w:keepLines w:val="0"/>
              <w:rPr>
                <w:ins w:id="2620" w:author="Rapporteur [AEM, Huawei]" w:date="2025-09-02T13:49:00Z"/>
                <w:rFonts w:cs="Arial"/>
                <w:sz w:val="16"/>
                <w:szCs w:val="16"/>
              </w:rPr>
            </w:pPr>
            <w:ins w:id="2621" w:author="Rapporteur [AEM, Huawei]" w:date="2025-09-03T16:04:00Z">
              <w:r>
                <w:rPr>
                  <w:rFonts w:cs="Arial"/>
                  <w:sz w:val="16"/>
                  <w:szCs w:val="16"/>
                </w:rPr>
                <w:t>1667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C6F7A4" w14:textId="643513E7" w:rsidR="00D17E48" w:rsidRDefault="00D17E48" w:rsidP="00D17E48">
            <w:pPr>
              <w:pStyle w:val="TAR"/>
              <w:keepNext w:val="0"/>
              <w:keepLines w:val="0"/>
              <w:rPr>
                <w:ins w:id="2622" w:author="Rapporteur [AEM, Huawei]" w:date="2025-09-02T13:49:00Z"/>
                <w:rFonts w:cs="Arial"/>
                <w:sz w:val="16"/>
                <w:szCs w:val="16"/>
              </w:rPr>
            </w:pPr>
            <w:ins w:id="2623"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715AF" w14:textId="634968F2" w:rsidR="00D17E48" w:rsidRDefault="00D17E48" w:rsidP="00D17E48">
            <w:pPr>
              <w:pStyle w:val="TAC"/>
              <w:keepNext w:val="0"/>
              <w:keepLines w:val="0"/>
              <w:rPr>
                <w:ins w:id="2624" w:author="Rapporteur [AEM, Huawei]" w:date="2025-09-02T13:49:00Z"/>
                <w:rFonts w:cs="Arial"/>
                <w:sz w:val="16"/>
                <w:szCs w:val="16"/>
              </w:rPr>
            </w:pPr>
            <w:ins w:id="2625"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A7C2E0" w14:textId="124BF890" w:rsidR="00D17E48" w:rsidRDefault="00D17E48" w:rsidP="00D17E48">
            <w:pPr>
              <w:pStyle w:val="TAL"/>
              <w:keepNext w:val="0"/>
              <w:keepLines w:val="0"/>
              <w:rPr>
                <w:ins w:id="2626" w:author="Rapporteur [AEM, Huawei]" w:date="2025-09-02T13:49:00Z"/>
                <w:rFonts w:cs="Arial"/>
                <w:sz w:val="16"/>
                <w:szCs w:val="16"/>
              </w:rPr>
            </w:pPr>
            <w:ins w:id="2627" w:author="Rapporteur [AEM, Huawei]" w:date="2025-09-03T16:04:00Z">
              <w:r>
                <w:rPr>
                  <w:rFonts w:cs="Arial"/>
                  <w:sz w:val="16"/>
                  <w:szCs w:val="16"/>
                </w:rPr>
                <w:t>Nnef_VFLTraining OpenAPI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D17E48" w:rsidRDefault="00D17E48" w:rsidP="00D17E48">
            <w:pPr>
              <w:pStyle w:val="TAC"/>
              <w:keepNext w:val="0"/>
              <w:keepLines w:val="0"/>
              <w:rPr>
                <w:ins w:id="2628" w:author="Rapporteur [AEM, Huawei]" w:date="2025-09-02T13:49:00Z"/>
                <w:sz w:val="16"/>
                <w:szCs w:val="16"/>
                <w:lang w:eastAsia="zh-CN"/>
              </w:rPr>
            </w:pPr>
            <w:ins w:id="2629" w:author="Rapporteur [AEM, Huawei]" w:date="2025-09-03T15:50:00Z">
              <w:r>
                <w:rPr>
                  <w:sz w:val="16"/>
                  <w:szCs w:val="16"/>
                  <w:lang w:eastAsia="zh-CN"/>
                </w:rPr>
                <w:t>19.4.0</w:t>
              </w:r>
            </w:ins>
          </w:p>
        </w:tc>
      </w:tr>
      <w:tr w:rsidR="00D17E48" w14:paraId="3D76FECF" w14:textId="77777777" w:rsidTr="00116437">
        <w:trPr>
          <w:ins w:id="2630"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D17E48" w:rsidRDefault="00D17E48" w:rsidP="00D17E48">
            <w:pPr>
              <w:pStyle w:val="TAC"/>
              <w:keepNext w:val="0"/>
              <w:keepLines w:val="0"/>
              <w:rPr>
                <w:ins w:id="2631" w:author="Rapporteur [AEM, Huawei]" w:date="2025-09-02T13:49:00Z"/>
                <w:rFonts w:cs="Arial"/>
                <w:sz w:val="16"/>
                <w:szCs w:val="16"/>
              </w:rPr>
            </w:pPr>
            <w:ins w:id="2632"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D17E48" w:rsidRDefault="00D17E48" w:rsidP="00D17E48">
            <w:pPr>
              <w:pStyle w:val="TAC"/>
              <w:keepNext w:val="0"/>
              <w:keepLines w:val="0"/>
              <w:rPr>
                <w:ins w:id="2633" w:author="Rapporteur [AEM, Huawei]" w:date="2025-09-02T13:49:00Z"/>
                <w:rFonts w:cs="Arial"/>
                <w:sz w:val="16"/>
                <w:szCs w:val="16"/>
              </w:rPr>
            </w:pPr>
            <w:ins w:id="2634"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CD1804" w14:textId="39F94B7F" w:rsidR="00D17E48" w:rsidRDefault="00D17E48" w:rsidP="00D17E48">
            <w:pPr>
              <w:pStyle w:val="TAC"/>
              <w:keepNext w:val="0"/>
              <w:keepLines w:val="0"/>
              <w:rPr>
                <w:ins w:id="2635" w:author="Rapporteur [AEM, Huawei]" w:date="2025-09-02T13:49:00Z"/>
                <w:rFonts w:cs="Arial"/>
                <w:sz w:val="16"/>
                <w:szCs w:val="16"/>
              </w:rPr>
            </w:pPr>
            <w:ins w:id="2636"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048E" w14:textId="078B6E54" w:rsidR="00D17E48" w:rsidRDefault="00D17E48" w:rsidP="00D17E48">
            <w:pPr>
              <w:pStyle w:val="TAL"/>
              <w:keepNext w:val="0"/>
              <w:keepLines w:val="0"/>
              <w:rPr>
                <w:ins w:id="2637" w:author="Rapporteur [AEM, Huawei]" w:date="2025-09-02T13:49:00Z"/>
                <w:rFonts w:cs="Arial"/>
                <w:sz w:val="16"/>
                <w:szCs w:val="16"/>
              </w:rPr>
            </w:pPr>
            <w:ins w:id="2638" w:author="Rapporteur [AEM, Huawei]" w:date="2025-09-03T16:04:00Z">
              <w:r>
                <w:rPr>
                  <w:rFonts w:cs="Arial"/>
                  <w:sz w:val="16"/>
                  <w:szCs w:val="16"/>
                </w:rPr>
                <w:t>1668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E90C7" w14:textId="0B1440F8" w:rsidR="00D17E48" w:rsidRDefault="00D17E48" w:rsidP="00D17E48">
            <w:pPr>
              <w:pStyle w:val="TAR"/>
              <w:keepNext w:val="0"/>
              <w:keepLines w:val="0"/>
              <w:rPr>
                <w:ins w:id="2639" w:author="Rapporteur [AEM, Huawei]" w:date="2025-09-02T13:49:00Z"/>
                <w:rFonts w:cs="Arial"/>
                <w:sz w:val="16"/>
                <w:szCs w:val="16"/>
              </w:rPr>
            </w:pPr>
            <w:ins w:id="2640"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05104B" w14:textId="230D2344" w:rsidR="00D17E48" w:rsidRDefault="00D17E48" w:rsidP="00D17E48">
            <w:pPr>
              <w:pStyle w:val="TAC"/>
              <w:keepNext w:val="0"/>
              <w:keepLines w:val="0"/>
              <w:rPr>
                <w:ins w:id="2641" w:author="Rapporteur [AEM, Huawei]" w:date="2025-09-02T13:49:00Z"/>
                <w:rFonts w:cs="Arial"/>
                <w:sz w:val="16"/>
                <w:szCs w:val="16"/>
              </w:rPr>
            </w:pPr>
            <w:ins w:id="2642"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EB33C" w14:textId="4A0EB1E2" w:rsidR="00D17E48" w:rsidRDefault="00D17E48" w:rsidP="00D17E48">
            <w:pPr>
              <w:pStyle w:val="TAL"/>
              <w:keepNext w:val="0"/>
              <w:keepLines w:val="0"/>
              <w:rPr>
                <w:ins w:id="2643" w:author="Rapporteur [AEM, Huawei]" w:date="2025-09-02T13:49:00Z"/>
                <w:rFonts w:cs="Arial"/>
                <w:sz w:val="16"/>
                <w:szCs w:val="16"/>
              </w:rPr>
            </w:pPr>
            <w:ins w:id="2644" w:author="Rapporteur [AEM, Huawei]" w:date="2025-09-03T16:04:00Z">
              <w:r>
                <w:rPr>
                  <w:rFonts w:cs="Arial"/>
                  <w:sz w:val="16"/>
                  <w:szCs w:val="16"/>
                </w:rPr>
                <w:t>Nnef_VFLInference service operation descriptions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D17E48" w:rsidRDefault="00D17E48" w:rsidP="00D17E48">
            <w:pPr>
              <w:pStyle w:val="TAC"/>
              <w:keepNext w:val="0"/>
              <w:keepLines w:val="0"/>
              <w:rPr>
                <w:ins w:id="2645" w:author="Rapporteur [AEM, Huawei]" w:date="2025-09-02T13:49:00Z"/>
                <w:sz w:val="16"/>
                <w:szCs w:val="16"/>
                <w:lang w:eastAsia="zh-CN"/>
              </w:rPr>
            </w:pPr>
            <w:ins w:id="2646" w:author="Rapporteur [AEM, Huawei]" w:date="2025-09-03T15:50:00Z">
              <w:r>
                <w:rPr>
                  <w:sz w:val="16"/>
                  <w:szCs w:val="16"/>
                  <w:lang w:eastAsia="zh-CN"/>
                </w:rPr>
                <w:t>19.4.0</w:t>
              </w:r>
            </w:ins>
          </w:p>
        </w:tc>
      </w:tr>
      <w:tr w:rsidR="00D17E48" w14:paraId="583D15DF" w14:textId="77777777" w:rsidTr="00116437">
        <w:trPr>
          <w:ins w:id="2647"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D17E48" w:rsidRDefault="00D17E48" w:rsidP="00D17E48">
            <w:pPr>
              <w:pStyle w:val="TAC"/>
              <w:keepNext w:val="0"/>
              <w:keepLines w:val="0"/>
              <w:rPr>
                <w:ins w:id="2648" w:author="Rapporteur [AEM, Huawei]" w:date="2025-09-02T13:49:00Z"/>
                <w:rFonts w:cs="Arial"/>
                <w:sz w:val="16"/>
                <w:szCs w:val="16"/>
              </w:rPr>
            </w:pPr>
            <w:ins w:id="2649"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D17E48" w:rsidRDefault="00D17E48" w:rsidP="00D17E48">
            <w:pPr>
              <w:pStyle w:val="TAC"/>
              <w:keepNext w:val="0"/>
              <w:keepLines w:val="0"/>
              <w:rPr>
                <w:ins w:id="2650" w:author="Rapporteur [AEM, Huawei]" w:date="2025-09-02T13:49:00Z"/>
                <w:rFonts w:cs="Arial"/>
                <w:sz w:val="16"/>
                <w:szCs w:val="16"/>
              </w:rPr>
            </w:pPr>
            <w:ins w:id="2651"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A3311D" w14:textId="40A4313D" w:rsidR="00D17E48" w:rsidRDefault="00D17E48" w:rsidP="00D17E48">
            <w:pPr>
              <w:pStyle w:val="TAC"/>
              <w:keepNext w:val="0"/>
              <w:keepLines w:val="0"/>
              <w:rPr>
                <w:ins w:id="2652" w:author="Rapporteur [AEM, Huawei]" w:date="2025-09-02T13:49:00Z"/>
                <w:rFonts w:cs="Arial"/>
                <w:sz w:val="16"/>
                <w:szCs w:val="16"/>
              </w:rPr>
            </w:pPr>
            <w:ins w:id="2653"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A00E82" w14:textId="30CAFE33" w:rsidR="00D17E48" w:rsidRDefault="00D17E48" w:rsidP="00D17E48">
            <w:pPr>
              <w:pStyle w:val="TAL"/>
              <w:keepNext w:val="0"/>
              <w:keepLines w:val="0"/>
              <w:rPr>
                <w:ins w:id="2654" w:author="Rapporteur [AEM, Huawei]" w:date="2025-09-02T13:49:00Z"/>
                <w:rFonts w:cs="Arial"/>
                <w:sz w:val="16"/>
                <w:szCs w:val="16"/>
              </w:rPr>
            </w:pPr>
            <w:ins w:id="2655" w:author="Rapporteur [AEM, Huawei]" w:date="2025-09-03T16:04:00Z">
              <w:r>
                <w:rPr>
                  <w:rFonts w:cs="Arial"/>
                  <w:sz w:val="16"/>
                  <w:szCs w:val="16"/>
                </w:rPr>
                <w:t>1672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D17E48" w:rsidRDefault="00D17E48" w:rsidP="00D17E48">
            <w:pPr>
              <w:pStyle w:val="TAR"/>
              <w:keepNext w:val="0"/>
              <w:keepLines w:val="0"/>
              <w:rPr>
                <w:ins w:id="2656" w:author="Rapporteur [AEM, Huawei]" w:date="2025-09-02T13:4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D7D2A" w14:textId="7686AEDC" w:rsidR="00D17E48" w:rsidRDefault="00D17E48" w:rsidP="00D17E48">
            <w:pPr>
              <w:pStyle w:val="TAC"/>
              <w:keepNext w:val="0"/>
              <w:keepLines w:val="0"/>
              <w:rPr>
                <w:ins w:id="2657" w:author="Rapporteur [AEM, Huawei]" w:date="2025-09-02T13:49:00Z"/>
                <w:rFonts w:cs="Arial"/>
                <w:sz w:val="16"/>
                <w:szCs w:val="16"/>
              </w:rPr>
            </w:pPr>
            <w:ins w:id="2658" w:author="Rapporteur [AEM, Huawei]" w:date="2025-09-03T16:04: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78183" w14:textId="27EF20F0" w:rsidR="00D17E48" w:rsidRDefault="00D17E48" w:rsidP="00D17E48">
            <w:pPr>
              <w:pStyle w:val="TAL"/>
              <w:keepNext w:val="0"/>
              <w:keepLines w:val="0"/>
              <w:rPr>
                <w:ins w:id="2659" w:author="Rapporteur [AEM, Huawei]" w:date="2025-09-02T13:49:00Z"/>
                <w:rFonts w:cs="Arial"/>
                <w:sz w:val="16"/>
                <w:szCs w:val="16"/>
              </w:rPr>
            </w:pPr>
            <w:ins w:id="2660" w:author="Rapporteur [AEM, Huawei]" w:date="2025-09-03T16:04:00Z">
              <w:r>
                <w:rPr>
                  <w:rFonts w:cs="Arial"/>
                  <w:sz w:val="16"/>
                  <w:szCs w:val="16"/>
                </w:rPr>
                <w:t>Wrong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D17E48" w:rsidRDefault="00D17E48" w:rsidP="00D17E48">
            <w:pPr>
              <w:pStyle w:val="TAC"/>
              <w:keepNext w:val="0"/>
              <w:keepLines w:val="0"/>
              <w:rPr>
                <w:ins w:id="2661" w:author="Rapporteur [AEM, Huawei]" w:date="2025-09-02T13:49:00Z"/>
                <w:sz w:val="16"/>
                <w:szCs w:val="16"/>
                <w:lang w:eastAsia="zh-CN"/>
              </w:rPr>
            </w:pPr>
            <w:ins w:id="2662" w:author="Rapporteur [AEM, Huawei]" w:date="2025-09-03T15:50:00Z">
              <w:r>
                <w:rPr>
                  <w:sz w:val="16"/>
                  <w:szCs w:val="16"/>
                  <w:lang w:eastAsia="zh-CN"/>
                </w:rPr>
                <w:t>19.4.0</w:t>
              </w:r>
            </w:ins>
          </w:p>
        </w:tc>
      </w:tr>
      <w:tr w:rsidR="00D17E48" w14:paraId="0A335DB6" w14:textId="77777777" w:rsidTr="00116437">
        <w:trPr>
          <w:ins w:id="2663"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D17E48" w:rsidRDefault="00D17E48" w:rsidP="00D17E48">
            <w:pPr>
              <w:pStyle w:val="TAC"/>
              <w:keepNext w:val="0"/>
              <w:keepLines w:val="0"/>
              <w:rPr>
                <w:ins w:id="2664" w:author="Rapporteur [AEM, Huawei]" w:date="2025-09-02T13:49:00Z"/>
                <w:rFonts w:cs="Arial"/>
                <w:sz w:val="16"/>
                <w:szCs w:val="16"/>
              </w:rPr>
            </w:pPr>
            <w:ins w:id="2665"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D17E48" w:rsidRDefault="00D17E48" w:rsidP="00D17E48">
            <w:pPr>
              <w:pStyle w:val="TAC"/>
              <w:keepNext w:val="0"/>
              <w:keepLines w:val="0"/>
              <w:rPr>
                <w:ins w:id="2666" w:author="Rapporteur [AEM, Huawei]" w:date="2025-09-02T13:49:00Z"/>
                <w:rFonts w:cs="Arial"/>
                <w:sz w:val="16"/>
                <w:szCs w:val="16"/>
              </w:rPr>
            </w:pPr>
            <w:ins w:id="2667"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A96E2A" w14:textId="0367B4C7" w:rsidR="00D17E48" w:rsidRDefault="00D17E48" w:rsidP="00D17E48">
            <w:pPr>
              <w:pStyle w:val="TAC"/>
              <w:keepNext w:val="0"/>
              <w:keepLines w:val="0"/>
              <w:rPr>
                <w:ins w:id="2668" w:author="Rapporteur [AEM, Huawei]" w:date="2025-09-02T13:49:00Z"/>
                <w:rFonts w:cs="Arial"/>
                <w:sz w:val="16"/>
                <w:szCs w:val="16"/>
              </w:rPr>
            </w:pPr>
            <w:ins w:id="2669"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41B2C" w14:textId="1BCF6A23" w:rsidR="00D17E48" w:rsidRDefault="00D17E48" w:rsidP="00D17E48">
            <w:pPr>
              <w:pStyle w:val="TAL"/>
              <w:keepNext w:val="0"/>
              <w:keepLines w:val="0"/>
              <w:rPr>
                <w:ins w:id="2670" w:author="Rapporteur [AEM, Huawei]" w:date="2025-09-02T13:49:00Z"/>
                <w:rFonts w:cs="Arial"/>
                <w:sz w:val="16"/>
                <w:szCs w:val="16"/>
              </w:rPr>
            </w:pPr>
            <w:ins w:id="2671" w:author="Rapporteur [AEM, Huawei]" w:date="2025-09-03T16:04:00Z">
              <w:r>
                <w:rPr>
                  <w:rFonts w:cs="Arial"/>
                  <w:sz w:val="16"/>
                  <w:szCs w:val="16"/>
                </w:rPr>
                <w:t>1673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C33F9F" w14:textId="7F27771C" w:rsidR="00D17E48" w:rsidRDefault="00D17E48" w:rsidP="00D17E48">
            <w:pPr>
              <w:pStyle w:val="TAR"/>
              <w:keepNext w:val="0"/>
              <w:keepLines w:val="0"/>
              <w:rPr>
                <w:ins w:id="2672" w:author="Rapporteur [AEM, Huawei]" w:date="2025-09-02T13:49:00Z"/>
                <w:rFonts w:cs="Arial"/>
                <w:sz w:val="16"/>
                <w:szCs w:val="16"/>
              </w:rPr>
            </w:pPr>
            <w:ins w:id="2673"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6CB264" w14:textId="2811686E" w:rsidR="00D17E48" w:rsidRDefault="00D17E48" w:rsidP="00D17E48">
            <w:pPr>
              <w:pStyle w:val="TAC"/>
              <w:keepNext w:val="0"/>
              <w:keepLines w:val="0"/>
              <w:rPr>
                <w:ins w:id="2674" w:author="Rapporteur [AEM, Huawei]" w:date="2025-09-02T13:49:00Z"/>
                <w:rFonts w:cs="Arial"/>
                <w:sz w:val="16"/>
                <w:szCs w:val="16"/>
              </w:rPr>
            </w:pPr>
            <w:ins w:id="2675"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049B71" w14:textId="3EE01628" w:rsidR="00D17E48" w:rsidRDefault="00D17E48" w:rsidP="00D17E48">
            <w:pPr>
              <w:pStyle w:val="TAL"/>
              <w:keepNext w:val="0"/>
              <w:keepLines w:val="0"/>
              <w:rPr>
                <w:ins w:id="2676" w:author="Rapporteur [AEM, Huawei]" w:date="2025-09-02T13:49:00Z"/>
                <w:rFonts w:cs="Arial"/>
                <w:sz w:val="16"/>
                <w:szCs w:val="16"/>
              </w:rPr>
            </w:pPr>
            <w:ins w:id="2677" w:author="Rapporteur [AEM, Huawei]" w:date="2025-09-03T16:04:00Z">
              <w:r>
                <w:rPr>
                  <w:rFonts w:cs="Arial"/>
                  <w:sz w:val="16"/>
                  <w:szCs w:val="16"/>
                </w:rPr>
                <w:t>Last known location in UE Mobility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D17E48" w:rsidRDefault="00D17E48" w:rsidP="00D17E48">
            <w:pPr>
              <w:pStyle w:val="TAC"/>
              <w:keepNext w:val="0"/>
              <w:keepLines w:val="0"/>
              <w:rPr>
                <w:ins w:id="2678" w:author="Rapporteur [AEM, Huawei]" w:date="2025-09-02T13:49:00Z"/>
                <w:sz w:val="16"/>
                <w:szCs w:val="16"/>
                <w:lang w:eastAsia="zh-CN"/>
              </w:rPr>
            </w:pPr>
            <w:ins w:id="2679" w:author="Rapporteur [AEM, Huawei]" w:date="2025-09-03T15:50:00Z">
              <w:r>
                <w:rPr>
                  <w:sz w:val="16"/>
                  <w:szCs w:val="16"/>
                  <w:lang w:eastAsia="zh-CN"/>
                </w:rPr>
                <w:t>19.4.0</w:t>
              </w:r>
            </w:ins>
          </w:p>
        </w:tc>
      </w:tr>
      <w:tr w:rsidR="00D17E48" w14:paraId="2EC5D30F" w14:textId="77777777" w:rsidTr="00116437">
        <w:trPr>
          <w:ins w:id="2680"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D17E48" w:rsidRDefault="00D17E48" w:rsidP="00D17E48">
            <w:pPr>
              <w:pStyle w:val="TAC"/>
              <w:keepNext w:val="0"/>
              <w:keepLines w:val="0"/>
              <w:rPr>
                <w:ins w:id="2681" w:author="Rapporteur [AEM, Huawei]" w:date="2025-09-02T13:49:00Z"/>
                <w:rFonts w:cs="Arial"/>
                <w:sz w:val="16"/>
                <w:szCs w:val="16"/>
              </w:rPr>
            </w:pPr>
            <w:ins w:id="2682"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D17E48" w:rsidRDefault="00D17E48" w:rsidP="00D17E48">
            <w:pPr>
              <w:pStyle w:val="TAC"/>
              <w:keepNext w:val="0"/>
              <w:keepLines w:val="0"/>
              <w:rPr>
                <w:ins w:id="2683" w:author="Rapporteur [AEM, Huawei]" w:date="2025-09-02T13:49:00Z"/>
                <w:rFonts w:cs="Arial"/>
                <w:sz w:val="16"/>
                <w:szCs w:val="16"/>
              </w:rPr>
            </w:pPr>
            <w:ins w:id="2684"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82A21" w14:textId="31DC15B4" w:rsidR="00D17E48" w:rsidRDefault="00D17E48" w:rsidP="00D17E48">
            <w:pPr>
              <w:pStyle w:val="TAC"/>
              <w:keepNext w:val="0"/>
              <w:keepLines w:val="0"/>
              <w:rPr>
                <w:ins w:id="2685" w:author="Rapporteur [AEM, Huawei]" w:date="2025-09-02T13:49:00Z"/>
                <w:rFonts w:cs="Arial"/>
                <w:sz w:val="16"/>
                <w:szCs w:val="16"/>
              </w:rPr>
            </w:pPr>
            <w:ins w:id="2686"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4F794" w14:textId="35BEE056" w:rsidR="00D17E48" w:rsidRDefault="00D17E48" w:rsidP="00D17E48">
            <w:pPr>
              <w:pStyle w:val="TAL"/>
              <w:keepNext w:val="0"/>
              <w:keepLines w:val="0"/>
              <w:rPr>
                <w:ins w:id="2687" w:author="Rapporteur [AEM, Huawei]" w:date="2025-09-02T13:49:00Z"/>
                <w:rFonts w:cs="Arial"/>
                <w:sz w:val="16"/>
                <w:szCs w:val="16"/>
              </w:rPr>
            </w:pPr>
            <w:ins w:id="2688" w:author="Rapporteur [AEM, Huawei]" w:date="2025-09-03T16:04:00Z">
              <w:r>
                <w:rPr>
                  <w:rFonts w:cs="Arial"/>
                  <w:sz w:val="16"/>
                  <w:szCs w:val="16"/>
                </w:rPr>
                <w:t>1674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A9618" w14:textId="76B11AFB" w:rsidR="00D17E48" w:rsidRDefault="00D17E48" w:rsidP="00D17E48">
            <w:pPr>
              <w:pStyle w:val="TAR"/>
              <w:keepNext w:val="0"/>
              <w:keepLines w:val="0"/>
              <w:rPr>
                <w:ins w:id="2689" w:author="Rapporteur [AEM, Huawei]" w:date="2025-09-02T13:49:00Z"/>
                <w:rFonts w:cs="Arial"/>
                <w:sz w:val="16"/>
                <w:szCs w:val="16"/>
              </w:rPr>
            </w:pPr>
            <w:ins w:id="2690"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1D12CE" w14:textId="036503ED" w:rsidR="00D17E48" w:rsidRDefault="00D17E48" w:rsidP="00D17E48">
            <w:pPr>
              <w:pStyle w:val="TAC"/>
              <w:keepNext w:val="0"/>
              <w:keepLines w:val="0"/>
              <w:rPr>
                <w:ins w:id="2691" w:author="Rapporteur [AEM, Huawei]" w:date="2025-09-02T13:49:00Z"/>
                <w:rFonts w:cs="Arial"/>
                <w:sz w:val="16"/>
                <w:szCs w:val="16"/>
              </w:rPr>
            </w:pPr>
            <w:ins w:id="2692"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671485" w14:textId="55544E93" w:rsidR="00D17E48" w:rsidRDefault="00D17E48" w:rsidP="00D17E48">
            <w:pPr>
              <w:pStyle w:val="TAL"/>
              <w:keepNext w:val="0"/>
              <w:keepLines w:val="0"/>
              <w:rPr>
                <w:ins w:id="2693" w:author="Rapporteur [AEM, Huawei]" w:date="2025-09-02T13:49:00Z"/>
                <w:rFonts w:cs="Arial"/>
                <w:sz w:val="16"/>
                <w:szCs w:val="16"/>
              </w:rPr>
            </w:pPr>
            <w:ins w:id="2694" w:author="Rapporteur [AEM, Huawei]" w:date="2025-09-03T16:04:00Z">
              <w:r>
                <w:rPr>
                  <w:rFonts w:cs="Arial"/>
                  <w:sz w:val="16"/>
                  <w:szCs w:val="16"/>
                </w:rPr>
                <w:t>Correction of Service Coverage requests and notifications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D17E48" w:rsidRDefault="00D17E48" w:rsidP="00D17E48">
            <w:pPr>
              <w:pStyle w:val="TAC"/>
              <w:keepNext w:val="0"/>
              <w:keepLines w:val="0"/>
              <w:rPr>
                <w:ins w:id="2695" w:author="Rapporteur [AEM, Huawei]" w:date="2025-09-02T13:49:00Z"/>
                <w:sz w:val="16"/>
                <w:szCs w:val="16"/>
                <w:lang w:eastAsia="zh-CN"/>
              </w:rPr>
            </w:pPr>
            <w:ins w:id="2696" w:author="Rapporteur [AEM, Huawei]" w:date="2025-09-03T15:50:00Z">
              <w:r>
                <w:rPr>
                  <w:sz w:val="16"/>
                  <w:szCs w:val="16"/>
                  <w:lang w:eastAsia="zh-CN"/>
                </w:rPr>
                <w:t>19.4.0</w:t>
              </w:r>
            </w:ins>
          </w:p>
        </w:tc>
      </w:tr>
      <w:tr w:rsidR="00D17E48" w14:paraId="5346BCAD" w14:textId="77777777" w:rsidTr="00116437">
        <w:trPr>
          <w:ins w:id="2697"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D17E48" w:rsidRDefault="00D17E48" w:rsidP="00D17E48">
            <w:pPr>
              <w:pStyle w:val="TAC"/>
              <w:keepNext w:val="0"/>
              <w:keepLines w:val="0"/>
              <w:rPr>
                <w:ins w:id="2698" w:author="Rapporteur [AEM, Huawei]" w:date="2025-09-03T16:03:00Z"/>
                <w:rFonts w:cs="Arial"/>
                <w:sz w:val="16"/>
                <w:szCs w:val="16"/>
              </w:rPr>
            </w:pPr>
            <w:ins w:id="2699" w:author="Rapporteur [AEM, Huawei]" w:date="2025-09-03T16:04:00Z">
              <w:r>
                <w:rPr>
                  <w:rFonts w:cs="Arial"/>
                  <w:sz w:val="16"/>
                  <w:szCs w:val="16"/>
                </w:rPr>
                <w:lastRenderedPageBreak/>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D17E48" w:rsidRDefault="00D17E48" w:rsidP="00D17E48">
            <w:pPr>
              <w:pStyle w:val="TAC"/>
              <w:keepNext w:val="0"/>
              <w:keepLines w:val="0"/>
              <w:rPr>
                <w:ins w:id="2700" w:author="Rapporteur [AEM, Huawei]" w:date="2025-09-03T16:03:00Z"/>
                <w:rFonts w:cs="Arial"/>
                <w:sz w:val="16"/>
                <w:szCs w:val="16"/>
              </w:rPr>
            </w:pPr>
            <w:ins w:id="2701"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484DEE" w14:textId="7FF3B4B2" w:rsidR="00D17E48" w:rsidRDefault="00D17E48" w:rsidP="00D17E48">
            <w:pPr>
              <w:pStyle w:val="TAC"/>
              <w:keepNext w:val="0"/>
              <w:keepLines w:val="0"/>
              <w:rPr>
                <w:ins w:id="2702" w:author="Rapporteur [AEM, Huawei]" w:date="2025-09-03T16:03:00Z"/>
                <w:rFonts w:cs="Arial"/>
                <w:sz w:val="16"/>
                <w:szCs w:val="16"/>
              </w:rPr>
            </w:pPr>
            <w:ins w:id="2703"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27C1A" w14:textId="1E572F14" w:rsidR="00D17E48" w:rsidRDefault="00D17E48" w:rsidP="00D17E48">
            <w:pPr>
              <w:pStyle w:val="TAL"/>
              <w:keepNext w:val="0"/>
              <w:keepLines w:val="0"/>
              <w:rPr>
                <w:ins w:id="2704" w:author="Rapporteur [AEM, Huawei]" w:date="2025-09-03T16:03:00Z"/>
                <w:rFonts w:cs="Arial"/>
                <w:sz w:val="16"/>
                <w:szCs w:val="16"/>
              </w:rPr>
            </w:pPr>
            <w:ins w:id="2705" w:author="Rapporteur [AEM, Huawei]" w:date="2025-09-03T16:04:00Z">
              <w:r>
                <w:rPr>
                  <w:rFonts w:cs="Arial"/>
                  <w:sz w:val="16"/>
                  <w:szCs w:val="16"/>
                </w:rPr>
                <w:t>1675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FC6B6" w14:textId="11B5C54C" w:rsidR="00D17E48" w:rsidRDefault="00D17E48" w:rsidP="00D17E48">
            <w:pPr>
              <w:pStyle w:val="TAR"/>
              <w:keepNext w:val="0"/>
              <w:keepLines w:val="0"/>
              <w:rPr>
                <w:ins w:id="2706" w:author="Rapporteur [AEM, Huawei]" w:date="2025-09-03T16:03:00Z"/>
                <w:rFonts w:cs="Arial"/>
                <w:sz w:val="16"/>
                <w:szCs w:val="16"/>
              </w:rPr>
            </w:pPr>
            <w:ins w:id="2707"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72915" w14:textId="055E9C7A" w:rsidR="00D17E48" w:rsidRDefault="00D17E48" w:rsidP="00D17E48">
            <w:pPr>
              <w:pStyle w:val="TAC"/>
              <w:keepNext w:val="0"/>
              <w:keepLines w:val="0"/>
              <w:rPr>
                <w:ins w:id="2708" w:author="Rapporteur [AEM, Huawei]" w:date="2025-09-03T16:03:00Z"/>
                <w:rFonts w:cs="Arial"/>
                <w:sz w:val="16"/>
                <w:szCs w:val="16"/>
              </w:rPr>
            </w:pPr>
            <w:ins w:id="2709"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2FD2F0" w14:textId="19A599B6" w:rsidR="00D17E48" w:rsidRDefault="00D17E48" w:rsidP="00D17E48">
            <w:pPr>
              <w:pStyle w:val="TAL"/>
              <w:keepNext w:val="0"/>
              <w:keepLines w:val="0"/>
              <w:rPr>
                <w:ins w:id="2710" w:author="Rapporteur [AEM, Huawei]" w:date="2025-09-03T16:03:00Z"/>
                <w:rFonts w:cs="Arial"/>
                <w:sz w:val="16"/>
                <w:szCs w:val="16"/>
              </w:rPr>
            </w:pPr>
            <w:ins w:id="2711" w:author="Rapporteur [AEM, Huawei]" w:date="2025-09-03T16:04:00Z">
              <w:r>
                <w:rPr>
                  <w:rFonts w:cs="Arial"/>
                  <w:sz w:val="16"/>
                  <w:szCs w:val="16"/>
                </w:rPr>
                <w:t>Clarifying the usage of application identifiers for non-3gpp device info</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D17E48" w:rsidRDefault="00D17E48" w:rsidP="00D17E48">
            <w:pPr>
              <w:pStyle w:val="TAC"/>
              <w:keepNext w:val="0"/>
              <w:keepLines w:val="0"/>
              <w:rPr>
                <w:ins w:id="2712" w:author="Rapporteur [AEM, Huawei]" w:date="2025-09-03T16:03:00Z"/>
                <w:sz w:val="16"/>
                <w:szCs w:val="16"/>
                <w:lang w:eastAsia="zh-CN"/>
              </w:rPr>
            </w:pPr>
            <w:ins w:id="2713" w:author="Rapporteur [AEM, Huawei]" w:date="2025-09-03T16:04:00Z">
              <w:r>
                <w:rPr>
                  <w:sz w:val="16"/>
                  <w:szCs w:val="16"/>
                  <w:lang w:eastAsia="zh-CN"/>
                </w:rPr>
                <w:t>19.4.0</w:t>
              </w:r>
            </w:ins>
          </w:p>
        </w:tc>
      </w:tr>
      <w:tr w:rsidR="00D17E48" w14:paraId="065D3220" w14:textId="77777777" w:rsidTr="00116437">
        <w:trPr>
          <w:ins w:id="2714"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D17E48" w:rsidRDefault="00D17E48" w:rsidP="00D17E48">
            <w:pPr>
              <w:pStyle w:val="TAC"/>
              <w:keepNext w:val="0"/>
              <w:keepLines w:val="0"/>
              <w:rPr>
                <w:ins w:id="2715" w:author="Rapporteur [AEM, Huawei]" w:date="2025-09-03T16:03:00Z"/>
                <w:rFonts w:cs="Arial"/>
                <w:sz w:val="16"/>
                <w:szCs w:val="16"/>
              </w:rPr>
            </w:pPr>
            <w:ins w:id="2716"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D17E48" w:rsidRDefault="00D17E48" w:rsidP="00D17E48">
            <w:pPr>
              <w:pStyle w:val="TAC"/>
              <w:keepNext w:val="0"/>
              <w:keepLines w:val="0"/>
              <w:rPr>
                <w:ins w:id="2717" w:author="Rapporteur [AEM, Huawei]" w:date="2025-09-03T16:03:00Z"/>
                <w:rFonts w:cs="Arial"/>
                <w:sz w:val="16"/>
                <w:szCs w:val="16"/>
              </w:rPr>
            </w:pPr>
            <w:ins w:id="2718"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7D9E2" w14:textId="610BD1C2" w:rsidR="00D17E48" w:rsidRDefault="00D17E48" w:rsidP="00D17E48">
            <w:pPr>
              <w:pStyle w:val="TAC"/>
              <w:keepNext w:val="0"/>
              <w:keepLines w:val="0"/>
              <w:rPr>
                <w:ins w:id="2719" w:author="Rapporteur [AEM, Huawei]" w:date="2025-09-03T16:03:00Z"/>
                <w:rFonts w:cs="Arial"/>
                <w:sz w:val="16"/>
                <w:szCs w:val="16"/>
              </w:rPr>
            </w:pPr>
            <w:ins w:id="2720"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CE8406" w14:textId="0106A719" w:rsidR="00D17E48" w:rsidRDefault="00D17E48" w:rsidP="00D17E48">
            <w:pPr>
              <w:pStyle w:val="TAL"/>
              <w:keepNext w:val="0"/>
              <w:keepLines w:val="0"/>
              <w:rPr>
                <w:ins w:id="2721" w:author="Rapporteur [AEM, Huawei]" w:date="2025-09-03T16:03:00Z"/>
                <w:rFonts w:cs="Arial"/>
                <w:sz w:val="16"/>
                <w:szCs w:val="16"/>
              </w:rPr>
            </w:pPr>
            <w:ins w:id="2722" w:author="Rapporteur [AEM, Huawei]" w:date="2025-09-03T16:04:00Z">
              <w:r>
                <w:rPr>
                  <w:rFonts w:cs="Arial"/>
                  <w:sz w:val="16"/>
                  <w:szCs w:val="16"/>
                </w:rPr>
                <w:t>1677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D17E48" w:rsidRDefault="00D17E48" w:rsidP="00D17E48">
            <w:pPr>
              <w:pStyle w:val="TAR"/>
              <w:keepNext w:val="0"/>
              <w:keepLines w:val="0"/>
              <w:rPr>
                <w:ins w:id="2723" w:author="Rapporteur [AEM, Huawei]" w:date="2025-09-03T16:0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2EA1B" w14:textId="77452499" w:rsidR="00D17E48" w:rsidRDefault="00D17E48" w:rsidP="00D17E48">
            <w:pPr>
              <w:pStyle w:val="TAC"/>
              <w:keepNext w:val="0"/>
              <w:keepLines w:val="0"/>
              <w:rPr>
                <w:ins w:id="2724" w:author="Rapporteur [AEM, Huawei]" w:date="2025-09-03T16:03:00Z"/>
                <w:rFonts w:cs="Arial"/>
                <w:sz w:val="16"/>
                <w:szCs w:val="16"/>
              </w:rPr>
            </w:pPr>
            <w:ins w:id="2725"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7BFC2D" w14:textId="3299FC77" w:rsidR="00D17E48" w:rsidRDefault="00D17E48" w:rsidP="00D17E48">
            <w:pPr>
              <w:pStyle w:val="TAL"/>
              <w:keepNext w:val="0"/>
              <w:keepLines w:val="0"/>
              <w:rPr>
                <w:ins w:id="2726" w:author="Rapporteur [AEM, Huawei]" w:date="2025-09-03T16:03:00Z"/>
                <w:rFonts w:cs="Arial"/>
                <w:sz w:val="16"/>
                <w:szCs w:val="16"/>
              </w:rPr>
            </w:pPr>
            <w:ins w:id="2727" w:author="Rapporteur [AEM, Huawei]" w:date="2025-09-03T16:04:00Z">
              <w:r>
                <w:rPr>
                  <w:rFonts w:cs="Arial"/>
                  <w:sz w:val="16"/>
                  <w:szCs w:val="16"/>
                </w:rPr>
                <w:t>Correction of the applicability of Af service id and DNN and S-NSSAI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D17E48" w:rsidRDefault="00D17E48" w:rsidP="00D17E48">
            <w:pPr>
              <w:pStyle w:val="TAC"/>
              <w:keepNext w:val="0"/>
              <w:keepLines w:val="0"/>
              <w:rPr>
                <w:ins w:id="2728" w:author="Rapporteur [AEM, Huawei]" w:date="2025-09-03T16:03:00Z"/>
                <w:sz w:val="16"/>
                <w:szCs w:val="16"/>
                <w:lang w:eastAsia="zh-CN"/>
              </w:rPr>
            </w:pPr>
            <w:ins w:id="2729" w:author="Rapporteur [AEM, Huawei]" w:date="2025-09-03T16:04:00Z">
              <w:r>
                <w:rPr>
                  <w:sz w:val="16"/>
                  <w:szCs w:val="16"/>
                  <w:lang w:eastAsia="zh-CN"/>
                </w:rPr>
                <w:t>19.4.0</w:t>
              </w:r>
            </w:ins>
          </w:p>
        </w:tc>
      </w:tr>
      <w:tr w:rsidR="00D17E48" w14:paraId="726BF635" w14:textId="77777777" w:rsidTr="00116437">
        <w:trPr>
          <w:ins w:id="2730"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D17E48" w:rsidRDefault="00D17E48" w:rsidP="00D17E48">
            <w:pPr>
              <w:pStyle w:val="TAC"/>
              <w:keepNext w:val="0"/>
              <w:keepLines w:val="0"/>
              <w:rPr>
                <w:ins w:id="2731" w:author="Rapporteur [AEM, Huawei]" w:date="2025-09-03T16:03:00Z"/>
                <w:rFonts w:cs="Arial"/>
                <w:sz w:val="16"/>
                <w:szCs w:val="16"/>
              </w:rPr>
            </w:pPr>
            <w:ins w:id="2732"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D17E48" w:rsidRDefault="00D17E48" w:rsidP="00D17E48">
            <w:pPr>
              <w:pStyle w:val="TAC"/>
              <w:keepNext w:val="0"/>
              <w:keepLines w:val="0"/>
              <w:rPr>
                <w:ins w:id="2733" w:author="Rapporteur [AEM, Huawei]" w:date="2025-09-03T16:03:00Z"/>
                <w:rFonts w:cs="Arial"/>
                <w:sz w:val="16"/>
                <w:szCs w:val="16"/>
              </w:rPr>
            </w:pPr>
            <w:ins w:id="2734"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17C56C" w14:textId="1F3B25ED" w:rsidR="00D17E48" w:rsidRDefault="00D17E48" w:rsidP="00D17E48">
            <w:pPr>
              <w:pStyle w:val="TAC"/>
              <w:keepNext w:val="0"/>
              <w:keepLines w:val="0"/>
              <w:rPr>
                <w:ins w:id="2735" w:author="Rapporteur [AEM, Huawei]" w:date="2025-09-03T16:03:00Z"/>
                <w:rFonts w:cs="Arial"/>
                <w:sz w:val="16"/>
                <w:szCs w:val="16"/>
              </w:rPr>
            </w:pPr>
            <w:ins w:id="2736"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FD74AF" w14:textId="58774269" w:rsidR="00D17E48" w:rsidRDefault="00D17E48" w:rsidP="00D17E48">
            <w:pPr>
              <w:pStyle w:val="TAL"/>
              <w:keepNext w:val="0"/>
              <w:keepLines w:val="0"/>
              <w:rPr>
                <w:ins w:id="2737" w:author="Rapporteur [AEM, Huawei]" w:date="2025-09-03T16:03:00Z"/>
                <w:rFonts w:cs="Arial"/>
                <w:sz w:val="16"/>
                <w:szCs w:val="16"/>
              </w:rPr>
            </w:pPr>
            <w:ins w:id="2738" w:author="Rapporteur [AEM, Huawei]" w:date="2025-09-03T16:04:00Z">
              <w:r>
                <w:rPr>
                  <w:rFonts w:cs="Arial"/>
                  <w:sz w:val="16"/>
                  <w:szCs w:val="16"/>
                </w:rPr>
                <w:t>1678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723D1B" w14:textId="723BA689" w:rsidR="00D17E48" w:rsidRDefault="00D17E48" w:rsidP="00D17E48">
            <w:pPr>
              <w:pStyle w:val="TAR"/>
              <w:keepNext w:val="0"/>
              <w:keepLines w:val="0"/>
              <w:rPr>
                <w:ins w:id="2739" w:author="Rapporteur [AEM, Huawei]" w:date="2025-09-03T16:03:00Z"/>
                <w:rFonts w:cs="Arial"/>
                <w:sz w:val="16"/>
                <w:szCs w:val="16"/>
              </w:rPr>
            </w:pPr>
            <w:ins w:id="2740"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F255B" w14:textId="7570C14A" w:rsidR="00D17E48" w:rsidRDefault="00D17E48" w:rsidP="00D17E48">
            <w:pPr>
              <w:pStyle w:val="TAC"/>
              <w:keepNext w:val="0"/>
              <w:keepLines w:val="0"/>
              <w:rPr>
                <w:ins w:id="2741" w:author="Rapporteur [AEM, Huawei]" w:date="2025-09-03T16:03:00Z"/>
                <w:rFonts w:cs="Arial"/>
                <w:sz w:val="16"/>
                <w:szCs w:val="16"/>
              </w:rPr>
            </w:pPr>
            <w:ins w:id="2742"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8C0F0" w14:textId="01B426E7" w:rsidR="00D17E48" w:rsidRDefault="00D17E48" w:rsidP="00D17E48">
            <w:pPr>
              <w:pStyle w:val="TAL"/>
              <w:keepNext w:val="0"/>
              <w:keepLines w:val="0"/>
              <w:rPr>
                <w:ins w:id="2743" w:author="Rapporteur [AEM, Huawei]" w:date="2025-09-03T16:03:00Z"/>
                <w:rFonts w:cs="Arial"/>
                <w:sz w:val="16"/>
                <w:szCs w:val="16"/>
              </w:rPr>
            </w:pPr>
            <w:ins w:id="2744" w:author="Rapporteur [AEM, Huawei]" w:date="2025-09-03T16:04:00Z">
              <w:r>
                <w:rPr>
                  <w:rFonts w:cs="Arial"/>
                  <w:sz w:val="16"/>
                  <w:szCs w:val="16"/>
                </w:rPr>
                <w:t>Correction of SliceReplReqInfoRm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D17E48" w:rsidRDefault="00D17E48" w:rsidP="00D17E48">
            <w:pPr>
              <w:pStyle w:val="TAC"/>
              <w:keepNext w:val="0"/>
              <w:keepLines w:val="0"/>
              <w:rPr>
                <w:ins w:id="2745" w:author="Rapporteur [AEM, Huawei]" w:date="2025-09-03T16:03:00Z"/>
                <w:sz w:val="16"/>
                <w:szCs w:val="16"/>
                <w:lang w:eastAsia="zh-CN"/>
              </w:rPr>
            </w:pPr>
            <w:ins w:id="2746" w:author="Rapporteur [AEM, Huawei]" w:date="2025-09-03T16:04:00Z">
              <w:r>
                <w:rPr>
                  <w:sz w:val="16"/>
                  <w:szCs w:val="16"/>
                  <w:lang w:eastAsia="zh-CN"/>
                </w:rPr>
                <w:t>19.4.0</w:t>
              </w:r>
            </w:ins>
          </w:p>
        </w:tc>
      </w:tr>
      <w:tr w:rsidR="00D17E48" w14:paraId="2CE54408" w14:textId="77777777" w:rsidTr="00116437">
        <w:trPr>
          <w:ins w:id="2747"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D17E48" w:rsidRDefault="00D17E48" w:rsidP="00D17E48">
            <w:pPr>
              <w:pStyle w:val="TAC"/>
              <w:keepNext w:val="0"/>
              <w:keepLines w:val="0"/>
              <w:rPr>
                <w:ins w:id="2748" w:author="Rapporteur [AEM, Huawei]" w:date="2025-09-03T16:03:00Z"/>
                <w:rFonts w:cs="Arial"/>
                <w:sz w:val="16"/>
                <w:szCs w:val="16"/>
              </w:rPr>
            </w:pPr>
            <w:ins w:id="2749"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D17E48" w:rsidRDefault="00D17E48" w:rsidP="00D17E48">
            <w:pPr>
              <w:pStyle w:val="TAC"/>
              <w:keepNext w:val="0"/>
              <w:keepLines w:val="0"/>
              <w:rPr>
                <w:ins w:id="2750" w:author="Rapporteur [AEM, Huawei]" w:date="2025-09-03T16:03:00Z"/>
                <w:rFonts w:cs="Arial"/>
                <w:sz w:val="16"/>
                <w:szCs w:val="16"/>
              </w:rPr>
            </w:pPr>
            <w:ins w:id="2751"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AAB38" w14:textId="67DDF971" w:rsidR="00D17E48" w:rsidRDefault="00D17E48" w:rsidP="00D17E48">
            <w:pPr>
              <w:pStyle w:val="TAC"/>
              <w:keepNext w:val="0"/>
              <w:keepLines w:val="0"/>
              <w:rPr>
                <w:ins w:id="2752" w:author="Rapporteur [AEM, Huawei]" w:date="2025-09-03T16:03:00Z"/>
                <w:rFonts w:cs="Arial"/>
                <w:sz w:val="16"/>
                <w:szCs w:val="16"/>
              </w:rPr>
            </w:pPr>
            <w:ins w:id="2753"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07498E" w14:textId="7745187F" w:rsidR="00D17E48" w:rsidRDefault="00D17E48" w:rsidP="00D17E48">
            <w:pPr>
              <w:pStyle w:val="TAL"/>
              <w:keepNext w:val="0"/>
              <w:keepLines w:val="0"/>
              <w:rPr>
                <w:ins w:id="2754" w:author="Rapporteur [AEM, Huawei]" w:date="2025-09-03T16:03:00Z"/>
                <w:rFonts w:cs="Arial"/>
                <w:sz w:val="16"/>
                <w:szCs w:val="16"/>
              </w:rPr>
            </w:pPr>
            <w:ins w:id="2755" w:author="Rapporteur [AEM, Huawei]" w:date="2025-09-03T16:04:00Z">
              <w:r>
                <w:rPr>
                  <w:rFonts w:cs="Arial"/>
                  <w:sz w:val="16"/>
                  <w:szCs w:val="16"/>
                </w:rPr>
                <w:t>1679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D17E48" w:rsidRDefault="00D17E48" w:rsidP="00D17E48">
            <w:pPr>
              <w:pStyle w:val="TAR"/>
              <w:keepNext w:val="0"/>
              <w:keepLines w:val="0"/>
              <w:rPr>
                <w:ins w:id="2756" w:author="Rapporteur [AEM, Huawei]" w:date="2025-09-03T16:0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690A6D" w14:textId="30C9C344" w:rsidR="00D17E48" w:rsidRDefault="00D17E48" w:rsidP="00D17E48">
            <w:pPr>
              <w:pStyle w:val="TAC"/>
              <w:keepNext w:val="0"/>
              <w:keepLines w:val="0"/>
              <w:rPr>
                <w:ins w:id="2757" w:author="Rapporteur [AEM, Huawei]" w:date="2025-09-03T16:03:00Z"/>
                <w:rFonts w:cs="Arial"/>
                <w:sz w:val="16"/>
                <w:szCs w:val="16"/>
              </w:rPr>
            </w:pPr>
            <w:ins w:id="2758"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C1B065" w14:textId="4754CD50" w:rsidR="00D17E48" w:rsidRDefault="00D17E48" w:rsidP="00D17E48">
            <w:pPr>
              <w:pStyle w:val="TAL"/>
              <w:keepNext w:val="0"/>
              <w:keepLines w:val="0"/>
              <w:rPr>
                <w:ins w:id="2759" w:author="Rapporteur [AEM, Huawei]" w:date="2025-09-03T16:03:00Z"/>
                <w:rFonts w:cs="Arial"/>
                <w:sz w:val="16"/>
                <w:szCs w:val="16"/>
              </w:rPr>
            </w:pPr>
            <w:ins w:id="2760" w:author="Rapporteur [AEM, Huawei]" w:date="2025-09-03T16:04:00Z">
              <w:r>
                <w:rPr>
                  <w:rFonts w:cs="Arial"/>
                  <w:sz w:val="16"/>
                  <w:szCs w:val="16"/>
                </w:rPr>
                <w:t>Complete the definition of the general clauses of the Nnef_AIoT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D17E48" w:rsidRDefault="00D17E48" w:rsidP="00D17E48">
            <w:pPr>
              <w:pStyle w:val="TAC"/>
              <w:keepNext w:val="0"/>
              <w:keepLines w:val="0"/>
              <w:rPr>
                <w:ins w:id="2761" w:author="Rapporteur [AEM, Huawei]" w:date="2025-09-03T16:03:00Z"/>
                <w:sz w:val="16"/>
                <w:szCs w:val="16"/>
                <w:lang w:eastAsia="zh-CN"/>
              </w:rPr>
            </w:pPr>
            <w:ins w:id="2762" w:author="Rapporteur [AEM, Huawei]" w:date="2025-09-03T16:04:00Z">
              <w:r>
                <w:rPr>
                  <w:sz w:val="16"/>
                  <w:szCs w:val="16"/>
                  <w:lang w:eastAsia="zh-CN"/>
                </w:rPr>
                <w:t>19.4.0</w:t>
              </w:r>
            </w:ins>
          </w:p>
        </w:tc>
      </w:tr>
      <w:tr w:rsidR="00D17E48" w14:paraId="194C93EF" w14:textId="77777777" w:rsidTr="00116437">
        <w:trPr>
          <w:ins w:id="2763"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D17E48" w:rsidRDefault="00D17E48" w:rsidP="00D17E48">
            <w:pPr>
              <w:pStyle w:val="TAC"/>
              <w:keepNext w:val="0"/>
              <w:keepLines w:val="0"/>
              <w:rPr>
                <w:ins w:id="2764" w:author="Rapporteur [AEM, Huawei]" w:date="2025-09-03T16:03:00Z"/>
                <w:rFonts w:cs="Arial"/>
                <w:sz w:val="16"/>
                <w:szCs w:val="16"/>
              </w:rPr>
            </w:pPr>
            <w:ins w:id="2765"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D17E48" w:rsidRDefault="00D17E48" w:rsidP="00D17E48">
            <w:pPr>
              <w:pStyle w:val="TAC"/>
              <w:keepNext w:val="0"/>
              <w:keepLines w:val="0"/>
              <w:rPr>
                <w:ins w:id="2766" w:author="Rapporteur [AEM, Huawei]" w:date="2025-09-03T16:03:00Z"/>
                <w:rFonts w:cs="Arial"/>
                <w:sz w:val="16"/>
                <w:szCs w:val="16"/>
              </w:rPr>
            </w:pPr>
            <w:ins w:id="2767"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8FD81A" w14:textId="71CF4DD3" w:rsidR="00D17E48" w:rsidRDefault="00D17E48" w:rsidP="00D17E48">
            <w:pPr>
              <w:pStyle w:val="TAC"/>
              <w:keepNext w:val="0"/>
              <w:keepLines w:val="0"/>
              <w:rPr>
                <w:ins w:id="2768" w:author="Rapporteur [AEM, Huawei]" w:date="2025-09-03T16:03:00Z"/>
                <w:rFonts w:cs="Arial"/>
                <w:sz w:val="16"/>
                <w:szCs w:val="16"/>
              </w:rPr>
            </w:pPr>
            <w:ins w:id="2769"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6237CF" w14:textId="1B554617" w:rsidR="00D17E48" w:rsidRDefault="00D17E48" w:rsidP="00D17E48">
            <w:pPr>
              <w:pStyle w:val="TAL"/>
              <w:keepNext w:val="0"/>
              <w:keepLines w:val="0"/>
              <w:rPr>
                <w:ins w:id="2770" w:author="Rapporteur [AEM, Huawei]" w:date="2025-09-03T16:03:00Z"/>
                <w:rFonts w:cs="Arial"/>
                <w:sz w:val="16"/>
                <w:szCs w:val="16"/>
              </w:rPr>
            </w:pPr>
            <w:ins w:id="2771" w:author="Rapporteur [AEM, Huawei]" w:date="2025-09-03T16:04:00Z">
              <w:r>
                <w:rPr>
                  <w:rFonts w:cs="Arial"/>
                  <w:sz w:val="16"/>
                  <w:szCs w:val="16"/>
                </w:rPr>
                <w:t>1680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03DC4A" w14:textId="316E9388" w:rsidR="00D17E48" w:rsidRDefault="00D17E48" w:rsidP="00D17E48">
            <w:pPr>
              <w:pStyle w:val="TAR"/>
              <w:keepNext w:val="0"/>
              <w:keepLines w:val="0"/>
              <w:rPr>
                <w:ins w:id="2772" w:author="Rapporteur [AEM, Huawei]" w:date="2025-09-03T16:03:00Z"/>
                <w:rFonts w:cs="Arial"/>
                <w:sz w:val="16"/>
                <w:szCs w:val="16"/>
              </w:rPr>
            </w:pPr>
            <w:ins w:id="2773"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26BF6D" w14:textId="7A1EA491" w:rsidR="00D17E48" w:rsidRDefault="00D17E48" w:rsidP="00D17E48">
            <w:pPr>
              <w:pStyle w:val="TAC"/>
              <w:keepNext w:val="0"/>
              <w:keepLines w:val="0"/>
              <w:rPr>
                <w:ins w:id="2774" w:author="Rapporteur [AEM, Huawei]" w:date="2025-09-03T16:03:00Z"/>
                <w:rFonts w:cs="Arial"/>
                <w:sz w:val="16"/>
                <w:szCs w:val="16"/>
              </w:rPr>
            </w:pPr>
            <w:ins w:id="2775"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8A8973" w14:textId="049C388E" w:rsidR="00D17E48" w:rsidRDefault="00D17E48" w:rsidP="00D17E48">
            <w:pPr>
              <w:pStyle w:val="TAL"/>
              <w:keepNext w:val="0"/>
              <w:keepLines w:val="0"/>
              <w:rPr>
                <w:ins w:id="2776" w:author="Rapporteur [AEM, Huawei]" w:date="2025-09-03T16:03:00Z"/>
                <w:rFonts w:cs="Arial"/>
                <w:sz w:val="16"/>
                <w:szCs w:val="16"/>
              </w:rPr>
            </w:pPr>
            <w:ins w:id="2777" w:author="Rapporteur [AEM, Huawei]" w:date="2025-09-03T16:04:00Z">
              <w:r>
                <w:rPr>
                  <w:rFonts w:cs="Arial"/>
                  <w:sz w:val="16"/>
                  <w:szCs w:val="16"/>
                </w:rPr>
                <w:t>Complete the definition of the Nnef_AIoT_Inventory service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D17E48" w:rsidRDefault="00D17E48" w:rsidP="00D17E48">
            <w:pPr>
              <w:pStyle w:val="TAC"/>
              <w:keepNext w:val="0"/>
              <w:keepLines w:val="0"/>
              <w:rPr>
                <w:ins w:id="2778" w:author="Rapporteur [AEM, Huawei]" w:date="2025-09-03T16:03:00Z"/>
                <w:sz w:val="16"/>
                <w:szCs w:val="16"/>
                <w:lang w:eastAsia="zh-CN"/>
              </w:rPr>
            </w:pPr>
            <w:ins w:id="2779" w:author="Rapporteur [AEM, Huawei]" w:date="2025-09-03T16:04:00Z">
              <w:r>
                <w:rPr>
                  <w:sz w:val="16"/>
                  <w:szCs w:val="16"/>
                  <w:lang w:eastAsia="zh-CN"/>
                </w:rPr>
                <w:t>19.4.0</w:t>
              </w:r>
            </w:ins>
          </w:p>
        </w:tc>
      </w:tr>
      <w:tr w:rsidR="00D17E48" w14:paraId="453D2F77" w14:textId="77777777" w:rsidTr="00116437">
        <w:trPr>
          <w:ins w:id="2780"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D17E48" w:rsidRDefault="00D17E48" w:rsidP="00D17E48">
            <w:pPr>
              <w:pStyle w:val="TAC"/>
              <w:keepNext w:val="0"/>
              <w:keepLines w:val="0"/>
              <w:rPr>
                <w:ins w:id="2781" w:author="Rapporteur [AEM, Huawei]" w:date="2025-09-03T16:03:00Z"/>
                <w:rFonts w:cs="Arial"/>
                <w:sz w:val="16"/>
                <w:szCs w:val="16"/>
              </w:rPr>
            </w:pPr>
            <w:ins w:id="2782"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D17E48" w:rsidRDefault="00D17E48" w:rsidP="00D17E48">
            <w:pPr>
              <w:pStyle w:val="TAC"/>
              <w:keepNext w:val="0"/>
              <w:keepLines w:val="0"/>
              <w:rPr>
                <w:ins w:id="2783" w:author="Rapporteur [AEM, Huawei]" w:date="2025-09-03T16:03:00Z"/>
                <w:rFonts w:cs="Arial"/>
                <w:sz w:val="16"/>
                <w:szCs w:val="16"/>
              </w:rPr>
            </w:pPr>
            <w:ins w:id="2784"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6069EC" w14:textId="3D79FF32" w:rsidR="00D17E48" w:rsidRDefault="00D17E48" w:rsidP="00D17E48">
            <w:pPr>
              <w:pStyle w:val="TAC"/>
              <w:keepNext w:val="0"/>
              <w:keepLines w:val="0"/>
              <w:rPr>
                <w:ins w:id="2785" w:author="Rapporteur [AEM, Huawei]" w:date="2025-09-03T16:03:00Z"/>
                <w:rFonts w:cs="Arial"/>
                <w:sz w:val="16"/>
                <w:szCs w:val="16"/>
              </w:rPr>
            </w:pPr>
            <w:ins w:id="2786"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CC42A6" w14:textId="78324605" w:rsidR="00D17E48" w:rsidRDefault="00D17E48" w:rsidP="00D17E48">
            <w:pPr>
              <w:pStyle w:val="TAL"/>
              <w:keepNext w:val="0"/>
              <w:keepLines w:val="0"/>
              <w:rPr>
                <w:ins w:id="2787" w:author="Rapporteur [AEM, Huawei]" w:date="2025-09-03T16:03:00Z"/>
                <w:rFonts w:cs="Arial"/>
                <w:sz w:val="16"/>
                <w:szCs w:val="16"/>
              </w:rPr>
            </w:pPr>
            <w:ins w:id="2788" w:author="Rapporteur [AEM, Huawei]" w:date="2025-09-03T16:04:00Z">
              <w:r>
                <w:rPr>
                  <w:rFonts w:cs="Arial"/>
                  <w:sz w:val="16"/>
                  <w:szCs w:val="16"/>
                </w:rPr>
                <w:t>1681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25B1D2" w14:textId="3BB534FD" w:rsidR="00D17E48" w:rsidRDefault="00D17E48" w:rsidP="00D17E48">
            <w:pPr>
              <w:pStyle w:val="TAR"/>
              <w:keepNext w:val="0"/>
              <w:keepLines w:val="0"/>
              <w:rPr>
                <w:ins w:id="2789" w:author="Rapporteur [AEM, Huawei]" w:date="2025-09-03T16:03:00Z"/>
                <w:rFonts w:cs="Arial"/>
                <w:sz w:val="16"/>
                <w:szCs w:val="16"/>
              </w:rPr>
            </w:pPr>
            <w:ins w:id="2790"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3A51F" w14:textId="31BE9B76" w:rsidR="00D17E48" w:rsidRDefault="00D17E48" w:rsidP="00D17E48">
            <w:pPr>
              <w:pStyle w:val="TAC"/>
              <w:keepNext w:val="0"/>
              <w:keepLines w:val="0"/>
              <w:rPr>
                <w:ins w:id="2791" w:author="Rapporteur [AEM, Huawei]" w:date="2025-09-03T16:03:00Z"/>
                <w:rFonts w:cs="Arial"/>
                <w:sz w:val="16"/>
                <w:szCs w:val="16"/>
              </w:rPr>
            </w:pPr>
            <w:ins w:id="2792"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27C50" w14:textId="785ED7A1" w:rsidR="00D17E48" w:rsidRDefault="00D17E48" w:rsidP="00D17E48">
            <w:pPr>
              <w:pStyle w:val="TAL"/>
              <w:keepNext w:val="0"/>
              <w:keepLines w:val="0"/>
              <w:rPr>
                <w:ins w:id="2793" w:author="Rapporteur [AEM, Huawei]" w:date="2025-09-03T16:03:00Z"/>
                <w:rFonts w:cs="Arial"/>
                <w:sz w:val="16"/>
                <w:szCs w:val="16"/>
              </w:rPr>
            </w:pPr>
            <w:ins w:id="2794" w:author="Rapporteur [AEM, Huawei]" w:date="2025-09-03T16:04:00Z">
              <w:r>
                <w:rPr>
                  <w:rFonts w:cs="Arial"/>
                  <w:sz w:val="16"/>
                  <w:szCs w:val="16"/>
                </w:rPr>
                <w:t>Complete the definition of the Nnef_AIoT_Command service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D17E48" w:rsidRDefault="00D17E48" w:rsidP="00D17E48">
            <w:pPr>
              <w:pStyle w:val="TAC"/>
              <w:keepNext w:val="0"/>
              <w:keepLines w:val="0"/>
              <w:rPr>
                <w:ins w:id="2795" w:author="Rapporteur [AEM, Huawei]" w:date="2025-09-03T16:03:00Z"/>
                <w:sz w:val="16"/>
                <w:szCs w:val="16"/>
                <w:lang w:eastAsia="zh-CN"/>
              </w:rPr>
            </w:pPr>
            <w:ins w:id="2796" w:author="Rapporteur [AEM, Huawei]" w:date="2025-09-03T16:04:00Z">
              <w:r>
                <w:rPr>
                  <w:sz w:val="16"/>
                  <w:szCs w:val="16"/>
                  <w:lang w:eastAsia="zh-CN"/>
                </w:rPr>
                <w:t>19.4.0</w:t>
              </w:r>
            </w:ins>
          </w:p>
        </w:tc>
      </w:tr>
      <w:tr w:rsidR="00D17E48" w14:paraId="68CCDBD2" w14:textId="77777777" w:rsidTr="00116437">
        <w:trPr>
          <w:ins w:id="2797"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D17E48" w:rsidRDefault="00D17E48" w:rsidP="00D17E48">
            <w:pPr>
              <w:pStyle w:val="TAC"/>
              <w:keepNext w:val="0"/>
              <w:keepLines w:val="0"/>
              <w:rPr>
                <w:ins w:id="2798" w:author="Rapporteur [AEM, Huawei]" w:date="2025-09-03T16:03:00Z"/>
                <w:rFonts w:cs="Arial"/>
                <w:sz w:val="16"/>
                <w:szCs w:val="16"/>
              </w:rPr>
            </w:pPr>
            <w:ins w:id="2799"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D17E48" w:rsidRDefault="00D17E48" w:rsidP="00D17E48">
            <w:pPr>
              <w:pStyle w:val="TAC"/>
              <w:keepNext w:val="0"/>
              <w:keepLines w:val="0"/>
              <w:rPr>
                <w:ins w:id="2800" w:author="Rapporteur [AEM, Huawei]" w:date="2025-09-03T16:03:00Z"/>
                <w:rFonts w:cs="Arial"/>
                <w:sz w:val="16"/>
                <w:szCs w:val="16"/>
              </w:rPr>
            </w:pPr>
            <w:ins w:id="2801"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ED3" w14:textId="0B2A6358" w:rsidR="00D17E48" w:rsidRDefault="00D17E48" w:rsidP="00D17E48">
            <w:pPr>
              <w:pStyle w:val="TAC"/>
              <w:keepNext w:val="0"/>
              <w:keepLines w:val="0"/>
              <w:rPr>
                <w:ins w:id="2802" w:author="Rapporteur [AEM, Huawei]" w:date="2025-09-03T16:03:00Z"/>
                <w:rFonts w:cs="Arial"/>
                <w:sz w:val="16"/>
                <w:szCs w:val="16"/>
              </w:rPr>
            </w:pPr>
            <w:ins w:id="2803"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5D73F6" w14:textId="69832C8E" w:rsidR="00D17E48" w:rsidRDefault="00D17E48" w:rsidP="00D17E48">
            <w:pPr>
              <w:pStyle w:val="TAL"/>
              <w:keepNext w:val="0"/>
              <w:keepLines w:val="0"/>
              <w:rPr>
                <w:ins w:id="2804" w:author="Rapporteur [AEM, Huawei]" w:date="2025-09-03T16:03:00Z"/>
                <w:rFonts w:cs="Arial"/>
                <w:sz w:val="16"/>
                <w:szCs w:val="16"/>
              </w:rPr>
            </w:pPr>
            <w:ins w:id="2805" w:author="Rapporteur [AEM, Huawei]" w:date="2025-09-03T16:04:00Z">
              <w:r>
                <w:rPr>
                  <w:rFonts w:cs="Arial"/>
                  <w:sz w:val="16"/>
                  <w:szCs w:val="16"/>
                </w:rPr>
                <w:t>1682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68002" w14:textId="6851212B" w:rsidR="00D17E48" w:rsidRDefault="00D17E48" w:rsidP="00D17E48">
            <w:pPr>
              <w:pStyle w:val="TAR"/>
              <w:keepNext w:val="0"/>
              <w:keepLines w:val="0"/>
              <w:rPr>
                <w:ins w:id="2806" w:author="Rapporteur [AEM, Huawei]" w:date="2025-09-03T16:03:00Z"/>
                <w:rFonts w:cs="Arial"/>
                <w:sz w:val="16"/>
                <w:szCs w:val="16"/>
              </w:rPr>
            </w:pPr>
            <w:ins w:id="2807"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D985D2" w14:textId="0B7269CF" w:rsidR="00D17E48" w:rsidRDefault="00D17E48" w:rsidP="00D17E48">
            <w:pPr>
              <w:pStyle w:val="TAC"/>
              <w:keepNext w:val="0"/>
              <w:keepLines w:val="0"/>
              <w:rPr>
                <w:ins w:id="2808" w:author="Rapporteur [AEM, Huawei]" w:date="2025-09-03T16:03:00Z"/>
                <w:rFonts w:cs="Arial"/>
                <w:sz w:val="16"/>
                <w:szCs w:val="16"/>
              </w:rPr>
            </w:pPr>
            <w:ins w:id="2809"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EFB2DD" w14:textId="3F51CEFD" w:rsidR="00D17E48" w:rsidRDefault="00D17E48" w:rsidP="00D17E48">
            <w:pPr>
              <w:pStyle w:val="TAL"/>
              <w:keepNext w:val="0"/>
              <w:keepLines w:val="0"/>
              <w:rPr>
                <w:ins w:id="2810" w:author="Rapporteur [AEM, Huawei]" w:date="2025-09-03T16:03:00Z"/>
                <w:rFonts w:cs="Arial"/>
                <w:sz w:val="16"/>
                <w:szCs w:val="16"/>
              </w:rPr>
            </w:pPr>
            <w:ins w:id="2811" w:author="Rapporteur [AEM, Huawei]" w:date="2025-09-03T16:04:00Z">
              <w:r>
                <w:rPr>
                  <w:rFonts w:cs="Arial"/>
                  <w:sz w:val="16"/>
                  <w:szCs w:val="16"/>
                </w:rPr>
                <w:t>Complete the definition of the Nnef_AIoT_Notify service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D17E48" w:rsidRDefault="00D17E48" w:rsidP="00D17E48">
            <w:pPr>
              <w:pStyle w:val="TAC"/>
              <w:keepNext w:val="0"/>
              <w:keepLines w:val="0"/>
              <w:rPr>
                <w:ins w:id="2812" w:author="Rapporteur [AEM, Huawei]" w:date="2025-09-03T16:03:00Z"/>
                <w:sz w:val="16"/>
                <w:szCs w:val="16"/>
                <w:lang w:eastAsia="zh-CN"/>
              </w:rPr>
            </w:pPr>
            <w:ins w:id="2813" w:author="Rapporteur [AEM, Huawei]" w:date="2025-09-03T16:04:00Z">
              <w:r>
                <w:rPr>
                  <w:sz w:val="16"/>
                  <w:szCs w:val="16"/>
                  <w:lang w:eastAsia="zh-CN"/>
                </w:rPr>
                <w:t>19.4.0</w:t>
              </w:r>
            </w:ins>
          </w:p>
        </w:tc>
      </w:tr>
      <w:tr w:rsidR="00D17E48" w14:paraId="60B9FEBF" w14:textId="77777777" w:rsidTr="00116437">
        <w:trPr>
          <w:ins w:id="2814"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D17E48" w:rsidRDefault="00D17E48" w:rsidP="00D17E48">
            <w:pPr>
              <w:pStyle w:val="TAC"/>
              <w:keepNext w:val="0"/>
              <w:keepLines w:val="0"/>
              <w:rPr>
                <w:ins w:id="2815" w:author="Rapporteur [AEM, Huawei]" w:date="2025-09-03T16:03:00Z"/>
                <w:rFonts w:cs="Arial"/>
                <w:sz w:val="16"/>
                <w:szCs w:val="16"/>
              </w:rPr>
            </w:pPr>
            <w:ins w:id="2816"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D17E48" w:rsidRDefault="00D17E48" w:rsidP="00D17E48">
            <w:pPr>
              <w:pStyle w:val="TAC"/>
              <w:keepNext w:val="0"/>
              <w:keepLines w:val="0"/>
              <w:rPr>
                <w:ins w:id="2817" w:author="Rapporteur [AEM, Huawei]" w:date="2025-09-03T16:03:00Z"/>
                <w:rFonts w:cs="Arial"/>
                <w:sz w:val="16"/>
                <w:szCs w:val="16"/>
              </w:rPr>
            </w:pPr>
            <w:ins w:id="2818"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5318E8" w14:textId="7E03ED33" w:rsidR="00D17E48" w:rsidRDefault="00D17E48" w:rsidP="00D17E48">
            <w:pPr>
              <w:pStyle w:val="TAC"/>
              <w:keepNext w:val="0"/>
              <w:keepLines w:val="0"/>
              <w:rPr>
                <w:ins w:id="2819" w:author="Rapporteur [AEM, Huawei]" w:date="2025-09-03T16:03:00Z"/>
                <w:rFonts w:cs="Arial"/>
                <w:sz w:val="16"/>
                <w:szCs w:val="16"/>
              </w:rPr>
            </w:pPr>
            <w:ins w:id="2820"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EF66E8" w14:textId="407EA0DE" w:rsidR="00D17E48" w:rsidRDefault="00D17E48" w:rsidP="00D17E48">
            <w:pPr>
              <w:pStyle w:val="TAL"/>
              <w:keepNext w:val="0"/>
              <w:keepLines w:val="0"/>
              <w:rPr>
                <w:ins w:id="2821" w:author="Rapporteur [AEM, Huawei]" w:date="2025-09-03T16:03:00Z"/>
                <w:rFonts w:cs="Arial"/>
                <w:sz w:val="16"/>
                <w:szCs w:val="16"/>
              </w:rPr>
            </w:pPr>
            <w:ins w:id="2822" w:author="Rapporteur [AEM, Huawei]" w:date="2025-09-03T16:04:00Z">
              <w:r>
                <w:rPr>
                  <w:rFonts w:cs="Arial"/>
                  <w:sz w:val="16"/>
                  <w:szCs w:val="16"/>
                </w:rPr>
                <w:t>1683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4B97F7" w14:textId="54EE4023" w:rsidR="00D17E48" w:rsidRDefault="00D17E48" w:rsidP="00D17E48">
            <w:pPr>
              <w:pStyle w:val="TAR"/>
              <w:keepNext w:val="0"/>
              <w:keepLines w:val="0"/>
              <w:rPr>
                <w:ins w:id="2823" w:author="Rapporteur [AEM, Huawei]" w:date="2025-09-03T16:03:00Z"/>
                <w:rFonts w:cs="Arial"/>
                <w:sz w:val="16"/>
                <w:szCs w:val="16"/>
              </w:rPr>
            </w:pPr>
            <w:ins w:id="2824"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1B5BA" w14:textId="531F503C" w:rsidR="00D17E48" w:rsidRDefault="00D17E48" w:rsidP="00D17E48">
            <w:pPr>
              <w:pStyle w:val="TAC"/>
              <w:keepNext w:val="0"/>
              <w:keepLines w:val="0"/>
              <w:rPr>
                <w:ins w:id="2825" w:author="Rapporteur [AEM, Huawei]" w:date="2025-09-03T16:03:00Z"/>
                <w:rFonts w:cs="Arial"/>
                <w:sz w:val="16"/>
                <w:szCs w:val="16"/>
              </w:rPr>
            </w:pPr>
            <w:ins w:id="2826"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754FA0" w14:textId="7355FF9C" w:rsidR="00D17E48" w:rsidRDefault="00D17E48" w:rsidP="00D17E48">
            <w:pPr>
              <w:pStyle w:val="TAL"/>
              <w:keepNext w:val="0"/>
              <w:keepLines w:val="0"/>
              <w:rPr>
                <w:ins w:id="2827" w:author="Rapporteur [AEM, Huawei]" w:date="2025-09-03T16:03:00Z"/>
                <w:rFonts w:cs="Arial"/>
                <w:sz w:val="16"/>
                <w:szCs w:val="16"/>
              </w:rPr>
            </w:pPr>
            <w:ins w:id="2828" w:author="Rapporteur [AEM, Huawei]" w:date="2025-09-03T16:04:00Z">
              <w:r>
                <w:rPr>
                  <w:rFonts w:cs="Arial"/>
                  <w:sz w:val="16"/>
                  <w:szCs w:val="16"/>
                </w:rPr>
                <w:t>Correct the incorrect references to TS 29.501 in some OpenAPI descriptions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D17E48" w:rsidRDefault="00D17E48" w:rsidP="00D17E48">
            <w:pPr>
              <w:pStyle w:val="TAC"/>
              <w:keepNext w:val="0"/>
              <w:keepLines w:val="0"/>
              <w:rPr>
                <w:ins w:id="2829" w:author="Rapporteur [AEM, Huawei]" w:date="2025-09-03T16:03:00Z"/>
                <w:sz w:val="16"/>
                <w:szCs w:val="16"/>
                <w:lang w:eastAsia="zh-CN"/>
              </w:rPr>
            </w:pPr>
            <w:ins w:id="2830" w:author="Rapporteur [AEM, Huawei]" w:date="2025-09-03T16:04:00Z">
              <w:r>
                <w:rPr>
                  <w:sz w:val="16"/>
                  <w:szCs w:val="16"/>
                  <w:lang w:eastAsia="zh-CN"/>
                </w:rPr>
                <w:t>19.4.0</w:t>
              </w:r>
            </w:ins>
          </w:p>
        </w:tc>
      </w:tr>
      <w:tr w:rsidR="00D17E48" w14:paraId="26B39F5E" w14:textId="77777777" w:rsidTr="00116437">
        <w:trPr>
          <w:ins w:id="2831"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D17E48" w:rsidRDefault="00D17E48" w:rsidP="00D17E48">
            <w:pPr>
              <w:pStyle w:val="TAC"/>
              <w:keepNext w:val="0"/>
              <w:keepLines w:val="0"/>
              <w:rPr>
                <w:ins w:id="2832" w:author="Rapporteur [AEM, Huawei]" w:date="2025-09-03T16:03:00Z"/>
                <w:rFonts w:cs="Arial"/>
                <w:sz w:val="16"/>
                <w:szCs w:val="16"/>
              </w:rPr>
            </w:pPr>
            <w:ins w:id="2833"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D17E48" w:rsidRDefault="00D17E48" w:rsidP="00D17E48">
            <w:pPr>
              <w:pStyle w:val="TAC"/>
              <w:keepNext w:val="0"/>
              <w:keepLines w:val="0"/>
              <w:rPr>
                <w:ins w:id="2834" w:author="Rapporteur [AEM, Huawei]" w:date="2025-09-03T16:03:00Z"/>
                <w:rFonts w:cs="Arial"/>
                <w:sz w:val="16"/>
                <w:szCs w:val="16"/>
              </w:rPr>
            </w:pPr>
            <w:ins w:id="2835"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A28A3" w14:textId="32686BF8" w:rsidR="00D17E48" w:rsidRDefault="00D17E48" w:rsidP="00D17E48">
            <w:pPr>
              <w:pStyle w:val="TAC"/>
              <w:keepNext w:val="0"/>
              <w:keepLines w:val="0"/>
              <w:rPr>
                <w:ins w:id="2836" w:author="Rapporteur [AEM, Huawei]" w:date="2025-09-03T16:03:00Z"/>
                <w:rFonts w:cs="Arial"/>
                <w:sz w:val="16"/>
                <w:szCs w:val="16"/>
              </w:rPr>
            </w:pPr>
            <w:ins w:id="2837"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05B44E" w14:textId="453C0081" w:rsidR="00D17E48" w:rsidRDefault="00D17E48" w:rsidP="00D17E48">
            <w:pPr>
              <w:pStyle w:val="TAL"/>
              <w:keepNext w:val="0"/>
              <w:keepLines w:val="0"/>
              <w:rPr>
                <w:ins w:id="2838" w:author="Rapporteur [AEM, Huawei]" w:date="2025-09-03T16:03:00Z"/>
                <w:rFonts w:cs="Arial"/>
                <w:sz w:val="16"/>
                <w:szCs w:val="16"/>
              </w:rPr>
            </w:pPr>
            <w:ins w:id="2839" w:author="Rapporteur [AEM, Huawei]" w:date="2025-09-03T16:04:00Z">
              <w:r>
                <w:rPr>
                  <w:rFonts w:cs="Arial"/>
                  <w:sz w:val="16"/>
                  <w:szCs w:val="16"/>
                </w:rPr>
                <w:t>1684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E2EBEE" w14:textId="29EC2005" w:rsidR="00D17E48" w:rsidRDefault="00D17E48" w:rsidP="00D17E48">
            <w:pPr>
              <w:pStyle w:val="TAR"/>
              <w:keepNext w:val="0"/>
              <w:keepLines w:val="0"/>
              <w:rPr>
                <w:ins w:id="2840" w:author="Rapporteur [AEM, Huawei]" w:date="2025-09-03T16:03:00Z"/>
                <w:rFonts w:cs="Arial"/>
                <w:sz w:val="16"/>
                <w:szCs w:val="16"/>
              </w:rPr>
            </w:pPr>
            <w:ins w:id="2841"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1C9E7" w14:textId="62951A69" w:rsidR="00D17E48" w:rsidRDefault="00D17E48" w:rsidP="00D17E48">
            <w:pPr>
              <w:pStyle w:val="TAC"/>
              <w:keepNext w:val="0"/>
              <w:keepLines w:val="0"/>
              <w:rPr>
                <w:ins w:id="2842" w:author="Rapporteur [AEM, Huawei]" w:date="2025-09-03T16:03:00Z"/>
                <w:rFonts w:cs="Arial"/>
                <w:sz w:val="16"/>
                <w:szCs w:val="16"/>
              </w:rPr>
            </w:pPr>
            <w:ins w:id="2843"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2B5E7C" w14:textId="0D2309A3" w:rsidR="00D17E48" w:rsidRDefault="00D17E48" w:rsidP="00D17E48">
            <w:pPr>
              <w:pStyle w:val="TAL"/>
              <w:keepNext w:val="0"/>
              <w:keepLines w:val="0"/>
              <w:rPr>
                <w:ins w:id="2844" w:author="Rapporteur [AEM, Huawei]" w:date="2025-09-03T16:03:00Z"/>
                <w:rFonts w:cs="Arial"/>
                <w:sz w:val="16"/>
                <w:szCs w:val="16"/>
              </w:rPr>
            </w:pPr>
            <w:ins w:id="2845" w:author="Rapporteur [AEM, Huawei]" w:date="2025-09-03T16:04:00Z">
              <w:r>
                <w:rPr>
                  <w:rFonts w:cs="Arial"/>
                  <w:sz w:val="16"/>
                  <w:szCs w:val="16"/>
                </w:rPr>
                <w:t>Updates and corrections to Energy Consumption information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D17E48" w:rsidRDefault="00D17E48" w:rsidP="00D17E48">
            <w:pPr>
              <w:pStyle w:val="TAC"/>
              <w:keepNext w:val="0"/>
              <w:keepLines w:val="0"/>
              <w:rPr>
                <w:ins w:id="2846" w:author="Rapporteur [AEM, Huawei]" w:date="2025-09-03T16:03:00Z"/>
                <w:sz w:val="16"/>
                <w:szCs w:val="16"/>
                <w:lang w:eastAsia="zh-CN"/>
              </w:rPr>
            </w:pPr>
            <w:ins w:id="2847" w:author="Rapporteur [AEM, Huawei]" w:date="2025-09-03T16:04:00Z">
              <w:r>
                <w:rPr>
                  <w:sz w:val="16"/>
                  <w:szCs w:val="16"/>
                  <w:lang w:eastAsia="zh-CN"/>
                </w:rPr>
                <w:t>19.4.0</w:t>
              </w:r>
            </w:ins>
          </w:p>
        </w:tc>
      </w:tr>
      <w:tr w:rsidR="00D17E48" w14:paraId="5815B01F" w14:textId="77777777" w:rsidTr="00116437">
        <w:trPr>
          <w:ins w:id="2848"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D17E48" w:rsidRDefault="00D17E48" w:rsidP="00D17E48">
            <w:pPr>
              <w:pStyle w:val="TAC"/>
              <w:keepNext w:val="0"/>
              <w:keepLines w:val="0"/>
              <w:rPr>
                <w:ins w:id="2849" w:author="Rapporteur [AEM, Huawei]" w:date="2025-09-03T16:03:00Z"/>
                <w:rFonts w:cs="Arial"/>
                <w:sz w:val="16"/>
                <w:szCs w:val="16"/>
              </w:rPr>
            </w:pPr>
            <w:ins w:id="2850"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D17E48" w:rsidRDefault="00D17E48" w:rsidP="00D17E48">
            <w:pPr>
              <w:pStyle w:val="TAC"/>
              <w:keepNext w:val="0"/>
              <w:keepLines w:val="0"/>
              <w:rPr>
                <w:ins w:id="2851" w:author="Rapporteur [AEM, Huawei]" w:date="2025-09-03T16:03:00Z"/>
                <w:rFonts w:cs="Arial"/>
                <w:sz w:val="16"/>
                <w:szCs w:val="16"/>
              </w:rPr>
            </w:pPr>
            <w:ins w:id="2852"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75667" w14:textId="02B8EBF8" w:rsidR="00D17E48" w:rsidRDefault="00D17E48" w:rsidP="00D17E48">
            <w:pPr>
              <w:pStyle w:val="TAC"/>
              <w:keepNext w:val="0"/>
              <w:keepLines w:val="0"/>
              <w:rPr>
                <w:ins w:id="2853" w:author="Rapporteur [AEM, Huawei]" w:date="2025-09-03T16:03:00Z"/>
                <w:rFonts w:cs="Arial"/>
                <w:sz w:val="16"/>
                <w:szCs w:val="16"/>
              </w:rPr>
            </w:pPr>
            <w:ins w:id="2854"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98CB" w14:textId="14355D60" w:rsidR="00D17E48" w:rsidRDefault="00D17E48" w:rsidP="00D17E48">
            <w:pPr>
              <w:pStyle w:val="TAL"/>
              <w:keepNext w:val="0"/>
              <w:keepLines w:val="0"/>
              <w:rPr>
                <w:ins w:id="2855" w:author="Rapporteur [AEM, Huawei]" w:date="2025-09-03T16:03:00Z"/>
                <w:rFonts w:cs="Arial"/>
                <w:sz w:val="16"/>
                <w:szCs w:val="16"/>
              </w:rPr>
            </w:pPr>
            <w:ins w:id="2856" w:author="Rapporteur [AEM, Huawei]" w:date="2025-09-03T16:04:00Z">
              <w:r>
                <w:rPr>
                  <w:rFonts w:cs="Arial"/>
                  <w:sz w:val="16"/>
                  <w:szCs w:val="16"/>
                </w:rPr>
                <w:t>1685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46276" w14:textId="5E4BF754" w:rsidR="00D17E48" w:rsidRDefault="00D17E48" w:rsidP="00D17E48">
            <w:pPr>
              <w:pStyle w:val="TAR"/>
              <w:keepNext w:val="0"/>
              <w:keepLines w:val="0"/>
              <w:rPr>
                <w:ins w:id="2857" w:author="Rapporteur [AEM, Huawei]" w:date="2025-09-03T16:03:00Z"/>
                <w:rFonts w:cs="Arial"/>
                <w:sz w:val="16"/>
                <w:szCs w:val="16"/>
              </w:rPr>
            </w:pPr>
            <w:ins w:id="2858"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223FC" w14:textId="235C27FC" w:rsidR="00D17E48" w:rsidRDefault="00D17E48" w:rsidP="00D17E48">
            <w:pPr>
              <w:pStyle w:val="TAC"/>
              <w:keepNext w:val="0"/>
              <w:keepLines w:val="0"/>
              <w:rPr>
                <w:ins w:id="2859" w:author="Rapporteur [AEM, Huawei]" w:date="2025-09-03T16:03:00Z"/>
                <w:rFonts w:cs="Arial"/>
                <w:sz w:val="16"/>
                <w:szCs w:val="16"/>
              </w:rPr>
            </w:pPr>
            <w:ins w:id="2860"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B2939" w14:textId="2176B98D" w:rsidR="00D17E48" w:rsidRDefault="00D17E48" w:rsidP="00D17E48">
            <w:pPr>
              <w:pStyle w:val="TAL"/>
              <w:keepNext w:val="0"/>
              <w:keepLines w:val="0"/>
              <w:rPr>
                <w:ins w:id="2861" w:author="Rapporteur [AEM, Huawei]" w:date="2025-09-03T16:03:00Z"/>
                <w:rFonts w:cs="Arial"/>
                <w:sz w:val="16"/>
                <w:szCs w:val="16"/>
              </w:rPr>
            </w:pPr>
            <w:ins w:id="2862" w:author="Rapporteur [AEM, Huawei]" w:date="2025-09-03T16:04:00Z">
              <w:r>
                <w:rPr>
                  <w:rFonts w:cs="Arial"/>
                  <w:sz w:val="16"/>
                  <w:szCs w:val="16"/>
                </w:rPr>
                <w:t>Updates and corrections to the new IMS related NEF APIs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D17E48" w:rsidRDefault="00D17E48" w:rsidP="00D17E48">
            <w:pPr>
              <w:pStyle w:val="TAC"/>
              <w:keepNext w:val="0"/>
              <w:keepLines w:val="0"/>
              <w:rPr>
                <w:ins w:id="2863" w:author="Rapporteur [AEM, Huawei]" w:date="2025-09-03T16:03:00Z"/>
                <w:sz w:val="16"/>
                <w:szCs w:val="16"/>
                <w:lang w:eastAsia="zh-CN"/>
              </w:rPr>
            </w:pPr>
            <w:ins w:id="2864" w:author="Rapporteur [AEM, Huawei]" w:date="2025-09-03T16:04:00Z">
              <w:r>
                <w:rPr>
                  <w:sz w:val="16"/>
                  <w:szCs w:val="16"/>
                  <w:lang w:eastAsia="zh-CN"/>
                </w:rPr>
                <w:t>19.4.0</w:t>
              </w:r>
            </w:ins>
          </w:p>
        </w:tc>
      </w:tr>
      <w:tr w:rsidR="00D17E48" w14:paraId="3AB62071" w14:textId="77777777" w:rsidTr="00116437">
        <w:trPr>
          <w:ins w:id="2865"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D17E48" w:rsidRDefault="00D17E48" w:rsidP="00D17E48">
            <w:pPr>
              <w:pStyle w:val="TAC"/>
              <w:keepNext w:val="0"/>
              <w:keepLines w:val="0"/>
              <w:rPr>
                <w:ins w:id="2866" w:author="Rapporteur [AEM, Huawei]" w:date="2025-09-03T16:03:00Z"/>
                <w:rFonts w:cs="Arial"/>
                <w:sz w:val="16"/>
                <w:szCs w:val="16"/>
              </w:rPr>
            </w:pPr>
            <w:ins w:id="2867"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D17E48" w:rsidRDefault="00D17E48" w:rsidP="00D17E48">
            <w:pPr>
              <w:pStyle w:val="TAC"/>
              <w:keepNext w:val="0"/>
              <w:keepLines w:val="0"/>
              <w:rPr>
                <w:ins w:id="2868" w:author="Rapporteur [AEM, Huawei]" w:date="2025-09-03T16:03:00Z"/>
                <w:rFonts w:cs="Arial"/>
                <w:sz w:val="16"/>
                <w:szCs w:val="16"/>
              </w:rPr>
            </w:pPr>
            <w:ins w:id="2869"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0D7DC5" w14:textId="066A5AC2" w:rsidR="00D17E48" w:rsidRDefault="00D17E48" w:rsidP="00D17E48">
            <w:pPr>
              <w:pStyle w:val="TAC"/>
              <w:keepNext w:val="0"/>
              <w:keepLines w:val="0"/>
              <w:rPr>
                <w:ins w:id="2870" w:author="Rapporteur [AEM, Huawei]" w:date="2025-09-03T16:03:00Z"/>
                <w:rFonts w:cs="Arial"/>
                <w:sz w:val="16"/>
                <w:szCs w:val="16"/>
              </w:rPr>
            </w:pPr>
            <w:ins w:id="2871"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EEBC5" w14:textId="62B9293E" w:rsidR="00D17E48" w:rsidRDefault="00D17E48" w:rsidP="00D17E48">
            <w:pPr>
              <w:pStyle w:val="TAL"/>
              <w:keepNext w:val="0"/>
              <w:keepLines w:val="0"/>
              <w:rPr>
                <w:ins w:id="2872" w:author="Rapporteur [AEM, Huawei]" w:date="2025-09-03T16:03:00Z"/>
                <w:rFonts w:cs="Arial"/>
                <w:sz w:val="16"/>
                <w:szCs w:val="16"/>
              </w:rPr>
            </w:pPr>
            <w:ins w:id="2873" w:author="Rapporteur [AEM, Huawei]" w:date="2025-09-03T16:04:00Z">
              <w:r>
                <w:rPr>
                  <w:rFonts w:cs="Arial"/>
                  <w:sz w:val="16"/>
                  <w:szCs w:val="16"/>
                </w:rPr>
                <w:t>1686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7D27C" w14:textId="74701340" w:rsidR="00D17E48" w:rsidRDefault="00D17E48" w:rsidP="00D17E48">
            <w:pPr>
              <w:pStyle w:val="TAR"/>
              <w:keepNext w:val="0"/>
              <w:keepLines w:val="0"/>
              <w:rPr>
                <w:ins w:id="2874" w:author="Rapporteur [AEM, Huawei]" w:date="2025-09-03T16:03:00Z"/>
                <w:rFonts w:cs="Arial"/>
                <w:sz w:val="16"/>
                <w:szCs w:val="16"/>
              </w:rPr>
            </w:pPr>
            <w:ins w:id="2875"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2CADE" w14:textId="0A9F7564" w:rsidR="00D17E48" w:rsidRDefault="00D17E48" w:rsidP="00D17E48">
            <w:pPr>
              <w:pStyle w:val="TAC"/>
              <w:keepNext w:val="0"/>
              <w:keepLines w:val="0"/>
              <w:rPr>
                <w:ins w:id="2876" w:author="Rapporteur [AEM, Huawei]" w:date="2025-09-03T16:03:00Z"/>
                <w:rFonts w:cs="Arial"/>
                <w:sz w:val="16"/>
                <w:szCs w:val="16"/>
              </w:rPr>
            </w:pPr>
            <w:ins w:id="2877"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8D8F1A" w14:textId="2267299D" w:rsidR="00D17E48" w:rsidRDefault="00D17E48" w:rsidP="00D17E48">
            <w:pPr>
              <w:pStyle w:val="TAL"/>
              <w:keepNext w:val="0"/>
              <w:keepLines w:val="0"/>
              <w:rPr>
                <w:ins w:id="2878" w:author="Rapporteur [AEM, Huawei]" w:date="2025-09-03T16:03:00Z"/>
                <w:rFonts w:cs="Arial"/>
                <w:sz w:val="16"/>
                <w:szCs w:val="16"/>
              </w:rPr>
            </w:pPr>
            <w:ins w:id="2879" w:author="Rapporteur [AEM, Huawei]" w:date="2025-09-03T16:04:00Z">
              <w:r>
                <w:rPr>
                  <w:rFonts w:cs="Arial"/>
                  <w:sz w:val="16"/>
                  <w:szCs w:val="16"/>
                </w:rPr>
                <w:t>Missing changes in the agreed C3-252532</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D17E48" w:rsidRDefault="00D17E48" w:rsidP="00D17E48">
            <w:pPr>
              <w:pStyle w:val="TAC"/>
              <w:keepNext w:val="0"/>
              <w:keepLines w:val="0"/>
              <w:rPr>
                <w:ins w:id="2880" w:author="Rapporteur [AEM, Huawei]" w:date="2025-09-03T16:03:00Z"/>
                <w:sz w:val="16"/>
                <w:szCs w:val="16"/>
                <w:lang w:eastAsia="zh-CN"/>
              </w:rPr>
            </w:pPr>
            <w:ins w:id="2881" w:author="Rapporteur [AEM, Huawei]" w:date="2025-09-03T16:04:00Z">
              <w:r>
                <w:rPr>
                  <w:sz w:val="16"/>
                  <w:szCs w:val="16"/>
                  <w:lang w:eastAsia="zh-CN"/>
                </w:rPr>
                <w:t>19.4.0</w:t>
              </w:r>
            </w:ins>
          </w:p>
        </w:tc>
      </w:tr>
      <w:tr w:rsidR="00D17E48" w14:paraId="69C7EE08" w14:textId="77777777" w:rsidTr="00116437">
        <w:trPr>
          <w:ins w:id="2882"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D17E48" w:rsidRDefault="00D17E48" w:rsidP="00D17E48">
            <w:pPr>
              <w:pStyle w:val="TAC"/>
              <w:keepNext w:val="0"/>
              <w:keepLines w:val="0"/>
              <w:rPr>
                <w:ins w:id="2883" w:author="Rapporteur [AEM, Huawei]" w:date="2025-09-03T16:03:00Z"/>
                <w:rFonts w:cs="Arial"/>
                <w:sz w:val="16"/>
                <w:szCs w:val="16"/>
              </w:rPr>
            </w:pPr>
            <w:ins w:id="2884"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D17E48" w:rsidRDefault="00D17E48" w:rsidP="00D17E48">
            <w:pPr>
              <w:pStyle w:val="TAC"/>
              <w:keepNext w:val="0"/>
              <w:keepLines w:val="0"/>
              <w:rPr>
                <w:ins w:id="2885" w:author="Rapporteur [AEM, Huawei]" w:date="2025-09-03T16:03:00Z"/>
                <w:rFonts w:cs="Arial"/>
                <w:sz w:val="16"/>
                <w:szCs w:val="16"/>
              </w:rPr>
            </w:pPr>
            <w:ins w:id="2886"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D45A38" w14:textId="26ED6F59" w:rsidR="00D17E48" w:rsidRDefault="00D17E48" w:rsidP="00D17E48">
            <w:pPr>
              <w:pStyle w:val="TAC"/>
              <w:keepNext w:val="0"/>
              <w:keepLines w:val="0"/>
              <w:rPr>
                <w:ins w:id="2887" w:author="Rapporteur [AEM, Huawei]" w:date="2025-09-03T16:03:00Z"/>
                <w:rFonts w:cs="Arial"/>
                <w:sz w:val="16"/>
                <w:szCs w:val="16"/>
              </w:rPr>
            </w:pPr>
            <w:ins w:id="2888"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60863" w14:textId="6AB42CEC" w:rsidR="00D17E48" w:rsidRDefault="00D17E48" w:rsidP="00D17E48">
            <w:pPr>
              <w:pStyle w:val="TAL"/>
              <w:keepNext w:val="0"/>
              <w:keepLines w:val="0"/>
              <w:rPr>
                <w:ins w:id="2889" w:author="Rapporteur [AEM, Huawei]" w:date="2025-09-03T16:03:00Z"/>
                <w:rFonts w:cs="Arial"/>
                <w:sz w:val="16"/>
                <w:szCs w:val="16"/>
              </w:rPr>
            </w:pPr>
            <w:ins w:id="2890" w:author="Rapporteur [AEM, Huawei]" w:date="2025-09-03T16:04:00Z">
              <w:r>
                <w:rPr>
                  <w:rFonts w:cs="Arial"/>
                  <w:sz w:val="16"/>
                  <w:szCs w:val="16"/>
                </w:rPr>
                <w:t>1687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31F" w14:textId="1D2C3F1D" w:rsidR="00D17E48" w:rsidRDefault="00D17E48" w:rsidP="00D17E48">
            <w:pPr>
              <w:pStyle w:val="TAR"/>
              <w:keepNext w:val="0"/>
              <w:keepLines w:val="0"/>
              <w:rPr>
                <w:ins w:id="2891" w:author="Rapporteur [AEM, Huawei]" w:date="2025-09-03T16:03:00Z"/>
                <w:rFonts w:cs="Arial"/>
                <w:sz w:val="16"/>
                <w:szCs w:val="16"/>
              </w:rPr>
            </w:pPr>
            <w:ins w:id="2892"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CF2F33" w14:textId="457E0C28" w:rsidR="00D17E48" w:rsidRDefault="00D17E48" w:rsidP="00D17E48">
            <w:pPr>
              <w:pStyle w:val="TAC"/>
              <w:keepNext w:val="0"/>
              <w:keepLines w:val="0"/>
              <w:rPr>
                <w:ins w:id="2893" w:author="Rapporteur [AEM, Huawei]" w:date="2025-09-03T16:03:00Z"/>
                <w:rFonts w:cs="Arial"/>
                <w:sz w:val="16"/>
                <w:szCs w:val="16"/>
              </w:rPr>
            </w:pPr>
            <w:ins w:id="2894"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2A9CA" w14:textId="0FA54575" w:rsidR="00D17E48" w:rsidRDefault="00D17E48" w:rsidP="00D17E48">
            <w:pPr>
              <w:pStyle w:val="TAL"/>
              <w:keepNext w:val="0"/>
              <w:keepLines w:val="0"/>
              <w:rPr>
                <w:ins w:id="2895" w:author="Rapporteur [AEM, Huawei]" w:date="2025-09-03T16:03:00Z"/>
                <w:rFonts w:cs="Arial"/>
                <w:sz w:val="16"/>
                <w:szCs w:val="16"/>
              </w:rPr>
            </w:pPr>
            <w:ins w:id="2896" w:author="Rapporteur [AEM, Huawei]" w:date="2025-09-03T16:04:00Z">
              <w:r>
                <w:rPr>
                  <w:rFonts w:cs="Arial"/>
                  <w:sz w:val="16"/>
                  <w:szCs w:val="16"/>
                </w:rPr>
                <w:t>Corrections to Supported Features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D17E48" w:rsidRDefault="00D17E48" w:rsidP="00D17E48">
            <w:pPr>
              <w:pStyle w:val="TAC"/>
              <w:keepNext w:val="0"/>
              <w:keepLines w:val="0"/>
              <w:rPr>
                <w:ins w:id="2897" w:author="Rapporteur [AEM, Huawei]" w:date="2025-09-03T16:03:00Z"/>
                <w:sz w:val="16"/>
                <w:szCs w:val="16"/>
                <w:lang w:eastAsia="zh-CN"/>
              </w:rPr>
            </w:pPr>
            <w:ins w:id="2898" w:author="Rapporteur [AEM, Huawei]" w:date="2025-09-03T16:04:00Z">
              <w:r>
                <w:rPr>
                  <w:sz w:val="16"/>
                  <w:szCs w:val="16"/>
                  <w:lang w:eastAsia="zh-CN"/>
                </w:rPr>
                <w:t>19.4.0</w:t>
              </w:r>
            </w:ins>
          </w:p>
        </w:tc>
      </w:tr>
      <w:tr w:rsidR="00D17E48" w14:paraId="4BE76742" w14:textId="77777777" w:rsidTr="00116437">
        <w:trPr>
          <w:ins w:id="2899"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D17E48" w:rsidRDefault="00D17E48" w:rsidP="00D17E48">
            <w:pPr>
              <w:pStyle w:val="TAC"/>
              <w:keepNext w:val="0"/>
              <w:keepLines w:val="0"/>
              <w:rPr>
                <w:ins w:id="2900" w:author="Rapporteur [AEM, Huawei]" w:date="2025-09-03T16:03:00Z"/>
                <w:rFonts w:cs="Arial"/>
                <w:sz w:val="16"/>
                <w:szCs w:val="16"/>
              </w:rPr>
            </w:pPr>
            <w:ins w:id="2901"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D17E48" w:rsidRDefault="00D17E48" w:rsidP="00D17E48">
            <w:pPr>
              <w:pStyle w:val="TAC"/>
              <w:keepNext w:val="0"/>
              <w:keepLines w:val="0"/>
              <w:rPr>
                <w:ins w:id="2902" w:author="Rapporteur [AEM, Huawei]" w:date="2025-09-03T16:03:00Z"/>
                <w:rFonts w:cs="Arial"/>
                <w:sz w:val="16"/>
                <w:szCs w:val="16"/>
              </w:rPr>
            </w:pPr>
            <w:ins w:id="2903"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AC487" w14:textId="0BB987D1" w:rsidR="00D17E48" w:rsidRDefault="00D17E48" w:rsidP="00D17E48">
            <w:pPr>
              <w:pStyle w:val="TAC"/>
              <w:keepNext w:val="0"/>
              <w:keepLines w:val="0"/>
              <w:rPr>
                <w:ins w:id="2904" w:author="Rapporteur [AEM, Huawei]" w:date="2025-09-03T16:03:00Z"/>
                <w:rFonts w:cs="Arial"/>
                <w:sz w:val="16"/>
                <w:szCs w:val="16"/>
              </w:rPr>
            </w:pPr>
            <w:ins w:id="2905"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24CC8" w14:textId="526654B2" w:rsidR="00D17E48" w:rsidRDefault="00D17E48" w:rsidP="00D17E48">
            <w:pPr>
              <w:pStyle w:val="TAL"/>
              <w:keepNext w:val="0"/>
              <w:keepLines w:val="0"/>
              <w:rPr>
                <w:ins w:id="2906" w:author="Rapporteur [AEM, Huawei]" w:date="2025-09-03T16:03:00Z"/>
                <w:rFonts w:cs="Arial"/>
                <w:sz w:val="16"/>
                <w:szCs w:val="16"/>
              </w:rPr>
            </w:pPr>
            <w:ins w:id="2907" w:author="Rapporteur [AEM, Huawei]" w:date="2025-09-03T16:04:00Z">
              <w:r>
                <w:rPr>
                  <w:rFonts w:cs="Arial"/>
                  <w:sz w:val="16"/>
                  <w:szCs w:val="16"/>
                </w:rPr>
                <w:t>1688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88510C" w14:textId="3ACC1D89" w:rsidR="00D17E48" w:rsidRDefault="00D17E48" w:rsidP="00D17E48">
            <w:pPr>
              <w:pStyle w:val="TAR"/>
              <w:keepNext w:val="0"/>
              <w:keepLines w:val="0"/>
              <w:rPr>
                <w:ins w:id="2908" w:author="Rapporteur [AEM, Huawei]" w:date="2025-09-03T16:03:00Z"/>
                <w:rFonts w:cs="Arial"/>
                <w:sz w:val="16"/>
                <w:szCs w:val="16"/>
              </w:rPr>
            </w:pPr>
            <w:ins w:id="2909"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9A22A2" w14:textId="4395E7B0" w:rsidR="00D17E48" w:rsidRDefault="00D17E48" w:rsidP="00D17E48">
            <w:pPr>
              <w:pStyle w:val="TAC"/>
              <w:keepNext w:val="0"/>
              <w:keepLines w:val="0"/>
              <w:rPr>
                <w:ins w:id="2910" w:author="Rapporteur [AEM, Huawei]" w:date="2025-09-03T16:03:00Z"/>
                <w:rFonts w:cs="Arial"/>
                <w:sz w:val="16"/>
                <w:szCs w:val="16"/>
              </w:rPr>
            </w:pPr>
            <w:ins w:id="2911"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2F82A2" w14:textId="68E61963" w:rsidR="00D17E48" w:rsidRDefault="00D17E48" w:rsidP="00D17E48">
            <w:pPr>
              <w:pStyle w:val="TAL"/>
              <w:keepNext w:val="0"/>
              <w:keepLines w:val="0"/>
              <w:rPr>
                <w:ins w:id="2912" w:author="Rapporteur [AEM, Huawei]" w:date="2025-09-03T16:03:00Z"/>
                <w:rFonts w:cs="Arial"/>
                <w:sz w:val="16"/>
                <w:szCs w:val="16"/>
              </w:rPr>
            </w:pPr>
            <w:ins w:id="2913" w:author="Rapporteur [AEM, Huawei]" w:date="2025-09-03T16:04:00Z">
              <w:r>
                <w:rPr>
                  <w:rFonts w:cs="Arial"/>
                  <w:sz w:val="16"/>
                  <w:szCs w:val="16"/>
                </w:rPr>
                <w:t>Updates to UAV feature in MonitoringEvent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D17E48" w:rsidRDefault="00D17E48" w:rsidP="00D17E48">
            <w:pPr>
              <w:pStyle w:val="TAC"/>
              <w:keepNext w:val="0"/>
              <w:keepLines w:val="0"/>
              <w:rPr>
                <w:ins w:id="2914" w:author="Rapporteur [AEM, Huawei]" w:date="2025-09-03T16:03:00Z"/>
                <w:sz w:val="16"/>
                <w:szCs w:val="16"/>
                <w:lang w:eastAsia="zh-CN"/>
              </w:rPr>
            </w:pPr>
            <w:ins w:id="2915" w:author="Rapporteur [AEM, Huawei]" w:date="2025-09-03T16:04:00Z">
              <w:r>
                <w:rPr>
                  <w:sz w:val="16"/>
                  <w:szCs w:val="16"/>
                  <w:lang w:eastAsia="zh-CN"/>
                </w:rPr>
                <w:t>19.4.0</w:t>
              </w:r>
            </w:ins>
          </w:p>
        </w:tc>
      </w:tr>
      <w:tr w:rsidR="00D17E48" w14:paraId="0C97CD91" w14:textId="77777777" w:rsidTr="00116437">
        <w:trPr>
          <w:ins w:id="2916"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D17E48" w:rsidRDefault="00D17E48" w:rsidP="00D17E48">
            <w:pPr>
              <w:pStyle w:val="TAC"/>
              <w:keepNext w:val="0"/>
              <w:keepLines w:val="0"/>
              <w:rPr>
                <w:ins w:id="2917" w:author="Rapporteur [AEM, Huawei]" w:date="2025-09-03T16:03:00Z"/>
                <w:rFonts w:cs="Arial"/>
                <w:sz w:val="16"/>
                <w:szCs w:val="16"/>
              </w:rPr>
            </w:pPr>
            <w:ins w:id="2918"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D17E48" w:rsidRDefault="00D17E48" w:rsidP="00D17E48">
            <w:pPr>
              <w:pStyle w:val="TAC"/>
              <w:keepNext w:val="0"/>
              <w:keepLines w:val="0"/>
              <w:rPr>
                <w:ins w:id="2919" w:author="Rapporteur [AEM, Huawei]" w:date="2025-09-03T16:03:00Z"/>
                <w:rFonts w:cs="Arial"/>
                <w:sz w:val="16"/>
                <w:szCs w:val="16"/>
              </w:rPr>
            </w:pPr>
            <w:ins w:id="2920"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103AF3" w14:textId="5F5889A6" w:rsidR="00D17E48" w:rsidRDefault="00D17E48" w:rsidP="00D17E48">
            <w:pPr>
              <w:pStyle w:val="TAC"/>
              <w:keepNext w:val="0"/>
              <w:keepLines w:val="0"/>
              <w:rPr>
                <w:ins w:id="2921" w:author="Rapporteur [AEM, Huawei]" w:date="2025-09-03T16:03:00Z"/>
                <w:rFonts w:cs="Arial"/>
                <w:sz w:val="16"/>
                <w:szCs w:val="16"/>
              </w:rPr>
            </w:pPr>
            <w:ins w:id="2922"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B263E8" w14:textId="5E68CB9F" w:rsidR="00D17E48" w:rsidRDefault="00D17E48" w:rsidP="00D17E48">
            <w:pPr>
              <w:pStyle w:val="TAL"/>
              <w:keepNext w:val="0"/>
              <w:keepLines w:val="0"/>
              <w:rPr>
                <w:ins w:id="2923" w:author="Rapporteur [AEM, Huawei]" w:date="2025-09-03T16:03:00Z"/>
                <w:rFonts w:cs="Arial"/>
                <w:sz w:val="16"/>
                <w:szCs w:val="16"/>
              </w:rPr>
            </w:pPr>
            <w:ins w:id="2924" w:author="Rapporteur [AEM, Huawei]" w:date="2025-09-03T16:04:00Z">
              <w:r>
                <w:rPr>
                  <w:rFonts w:cs="Arial"/>
                  <w:sz w:val="16"/>
                  <w:szCs w:val="16"/>
                </w:rPr>
                <w:t>1690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F76C6" w14:textId="755878BC" w:rsidR="00D17E48" w:rsidRDefault="00D17E48" w:rsidP="00D17E48">
            <w:pPr>
              <w:pStyle w:val="TAR"/>
              <w:keepNext w:val="0"/>
              <w:keepLines w:val="0"/>
              <w:rPr>
                <w:ins w:id="2925" w:author="Rapporteur [AEM, Huawei]" w:date="2025-09-03T16:03:00Z"/>
                <w:rFonts w:cs="Arial"/>
                <w:sz w:val="16"/>
                <w:szCs w:val="16"/>
              </w:rPr>
            </w:pPr>
            <w:ins w:id="2926"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6C6C4F" w14:textId="5E1CCCAA" w:rsidR="00D17E48" w:rsidRDefault="00D17E48" w:rsidP="00D17E48">
            <w:pPr>
              <w:pStyle w:val="TAC"/>
              <w:keepNext w:val="0"/>
              <w:keepLines w:val="0"/>
              <w:rPr>
                <w:ins w:id="2927" w:author="Rapporteur [AEM, Huawei]" w:date="2025-09-03T16:03:00Z"/>
                <w:rFonts w:cs="Arial"/>
                <w:sz w:val="16"/>
                <w:szCs w:val="16"/>
              </w:rPr>
            </w:pPr>
            <w:ins w:id="2928"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3FF7F" w14:textId="11E48614" w:rsidR="00D17E48" w:rsidRDefault="00D17E48" w:rsidP="00D17E48">
            <w:pPr>
              <w:pStyle w:val="TAL"/>
              <w:keepNext w:val="0"/>
              <w:keepLines w:val="0"/>
              <w:rPr>
                <w:ins w:id="2929" w:author="Rapporteur [AEM, Huawei]" w:date="2025-09-03T16:03:00Z"/>
                <w:rFonts w:cs="Arial"/>
                <w:sz w:val="16"/>
                <w:szCs w:val="16"/>
              </w:rPr>
            </w:pPr>
            <w:ins w:id="2930" w:author="Rapporteur [AEM, Huawei]" w:date="2025-09-03T16:04:00Z">
              <w:r>
                <w:rPr>
                  <w:rFonts w:cs="Arial"/>
                  <w:sz w:val="16"/>
                  <w:szCs w:val="16"/>
                </w:rPr>
                <w:t>Support RAT Type Exposure for PDU Session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D17E48" w:rsidRDefault="00D17E48" w:rsidP="00D17E48">
            <w:pPr>
              <w:pStyle w:val="TAC"/>
              <w:keepNext w:val="0"/>
              <w:keepLines w:val="0"/>
              <w:rPr>
                <w:ins w:id="2931" w:author="Rapporteur [AEM, Huawei]" w:date="2025-09-03T16:03:00Z"/>
                <w:sz w:val="16"/>
                <w:szCs w:val="16"/>
                <w:lang w:eastAsia="zh-CN"/>
              </w:rPr>
            </w:pPr>
            <w:ins w:id="2932" w:author="Rapporteur [AEM, Huawei]" w:date="2025-09-03T16:04:00Z">
              <w:r>
                <w:rPr>
                  <w:sz w:val="16"/>
                  <w:szCs w:val="16"/>
                  <w:lang w:eastAsia="zh-CN"/>
                </w:rPr>
                <w:t>19.4.0</w:t>
              </w:r>
            </w:ins>
          </w:p>
        </w:tc>
      </w:tr>
      <w:tr w:rsidR="00D17E48" w14:paraId="653D21E0" w14:textId="77777777" w:rsidTr="00116437">
        <w:trPr>
          <w:ins w:id="2933"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D17E48" w:rsidRDefault="00D17E48" w:rsidP="00D17E48">
            <w:pPr>
              <w:pStyle w:val="TAC"/>
              <w:keepNext w:val="0"/>
              <w:keepLines w:val="0"/>
              <w:rPr>
                <w:ins w:id="2934" w:author="Rapporteur [AEM, Huawei]" w:date="2025-09-03T16:03:00Z"/>
                <w:rFonts w:cs="Arial"/>
                <w:sz w:val="16"/>
                <w:szCs w:val="16"/>
              </w:rPr>
            </w:pPr>
            <w:ins w:id="2935"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D17E48" w:rsidRDefault="00D17E48" w:rsidP="00D17E48">
            <w:pPr>
              <w:pStyle w:val="TAC"/>
              <w:keepNext w:val="0"/>
              <w:keepLines w:val="0"/>
              <w:rPr>
                <w:ins w:id="2936" w:author="Rapporteur [AEM, Huawei]" w:date="2025-09-03T16:03:00Z"/>
                <w:rFonts w:cs="Arial"/>
                <w:sz w:val="16"/>
                <w:szCs w:val="16"/>
              </w:rPr>
            </w:pPr>
            <w:ins w:id="2937"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0F6817" w14:textId="68B07464" w:rsidR="00D17E48" w:rsidRDefault="00D17E48" w:rsidP="00D17E48">
            <w:pPr>
              <w:pStyle w:val="TAC"/>
              <w:keepNext w:val="0"/>
              <w:keepLines w:val="0"/>
              <w:rPr>
                <w:ins w:id="2938" w:author="Rapporteur [AEM, Huawei]" w:date="2025-09-03T16:03:00Z"/>
                <w:rFonts w:cs="Arial"/>
                <w:sz w:val="16"/>
                <w:szCs w:val="16"/>
              </w:rPr>
            </w:pPr>
            <w:ins w:id="2939"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928DF" w14:textId="06F86B76" w:rsidR="00D17E48" w:rsidRDefault="00D17E48" w:rsidP="00D17E48">
            <w:pPr>
              <w:pStyle w:val="TAL"/>
              <w:keepNext w:val="0"/>
              <w:keepLines w:val="0"/>
              <w:rPr>
                <w:ins w:id="2940" w:author="Rapporteur [AEM, Huawei]" w:date="2025-09-03T16:03:00Z"/>
                <w:rFonts w:cs="Arial"/>
                <w:sz w:val="16"/>
                <w:szCs w:val="16"/>
              </w:rPr>
            </w:pPr>
            <w:ins w:id="2941" w:author="Rapporteur [AEM, Huawei]" w:date="2025-09-03T16:04:00Z">
              <w:r>
                <w:rPr>
                  <w:rFonts w:cs="Arial"/>
                  <w:sz w:val="16"/>
                  <w:szCs w:val="16"/>
                </w:rPr>
                <w:t>1692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41F024" w14:textId="033F3835" w:rsidR="00D17E48" w:rsidRDefault="00D17E48" w:rsidP="00D17E48">
            <w:pPr>
              <w:pStyle w:val="TAR"/>
              <w:keepNext w:val="0"/>
              <w:keepLines w:val="0"/>
              <w:rPr>
                <w:ins w:id="2942" w:author="Rapporteur [AEM, Huawei]" w:date="2025-09-03T16:03:00Z"/>
                <w:rFonts w:cs="Arial"/>
                <w:sz w:val="16"/>
                <w:szCs w:val="16"/>
              </w:rPr>
            </w:pPr>
            <w:ins w:id="2943"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A67C1A" w14:textId="2B5BEE6C" w:rsidR="00D17E48" w:rsidRDefault="00D17E48" w:rsidP="00D17E48">
            <w:pPr>
              <w:pStyle w:val="TAC"/>
              <w:keepNext w:val="0"/>
              <w:keepLines w:val="0"/>
              <w:rPr>
                <w:ins w:id="2944" w:author="Rapporteur [AEM, Huawei]" w:date="2025-09-03T16:03:00Z"/>
                <w:rFonts w:cs="Arial"/>
                <w:sz w:val="16"/>
                <w:szCs w:val="16"/>
              </w:rPr>
            </w:pPr>
            <w:ins w:id="2945"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3E848" w14:textId="00D65C50" w:rsidR="00D17E48" w:rsidRDefault="00D17E48" w:rsidP="00D17E48">
            <w:pPr>
              <w:pStyle w:val="TAL"/>
              <w:keepNext w:val="0"/>
              <w:keepLines w:val="0"/>
              <w:rPr>
                <w:ins w:id="2946" w:author="Rapporteur [AEM, Huawei]" w:date="2025-09-03T16:03:00Z"/>
                <w:rFonts w:cs="Arial"/>
                <w:sz w:val="16"/>
                <w:szCs w:val="16"/>
              </w:rPr>
            </w:pPr>
            <w:ins w:id="2947" w:author="Rapporteur [AEM, Huawei]" w:date="2025-09-03T16:04:00Z">
              <w:r>
                <w:rPr>
                  <w:rFonts w:cs="Arial"/>
                  <w:sz w:val="16"/>
                  <w:szCs w:val="16"/>
                </w:rPr>
                <w:t>Complete error handling for XRM_Ph2</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D17E48" w:rsidRDefault="00D17E48" w:rsidP="00D17E48">
            <w:pPr>
              <w:pStyle w:val="TAC"/>
              <w:keepNext w:val="0"/>
              <w:keepLines w:val="0"/>
              <w:rPr>
                <w:ins w:id="2948" w:author="Rapporteur [AEM, Huawei]" w:date="2025-09-03T16:03:00Z"/>
                <w:sz w:val="16"/>
                <w:szCs w:val="16"/>
                <w:lang w:eastAsia="zh-CN"/>
              </w:rPr>
            </w:pPr>
            <w:ins w:id="2949" w:author="Rapporteur [AEM, Huawei]" w:date="2025-09-03T16:04:00Z">
              <w:r>
                <w:rPr>
                  <w:sz w:val="16"/>
                  <w:szCs w:val="16"/>
                  <w:lang w:eastAsia="zh-CN"/>
                </w:rPr>
                <w:t>19.4.0</w:t>
              </w:r>
            </w:ins>
          </w:p>
        </w:tc>
      </w:tr>
      <w:tr w:rsidR="00D17E48" w14:paraId="33F73DFF" w14:textId="77777777" w:rsidTr="00116437">
        <w:trPr>
          <w:ins w:id="2950"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D17E48" w:rsidRDefault="00D17E48" w:rsidP="00D17E48">
            <w:pPr>
              <w:pStyle w:val="TAC"/>
              <w:keepNext w:val="0"/>
              <w:keepLines w:val="0"/>
              <w:rPr>
                <w:ins w:id="2951" w:author="Rapporteur [AEM, Huawei]" w:date="2025-09-03T16:03:00Z"/>
                <w:rFonts w:cs="Arial"/>
                <w:sz w:val="16"/>
                <w:szCs w:val="16"/>
              </w:rPr>
            </w:pPr>
            <w:ins w:id="2952"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D17E48" w:rsidRDefault="00D17E48" w:rsidP="00D17E48">
            <w:pPr>
              <w:pStyle w:val="TAC"/>
              <w:keepNext w:val="0"/>
              <w:keepLines w:val="0"/>
              <w:rPr>
                <w:ins w:id="2953" w:author="Rapporteur [AEM, Huawei]" w:date="2025-09-03T16:03:00Z"/>
                <w:rFonts w:cs="Arial"/>
                <w:sz w:val="16"/>
                <w:szCs w:val="16"/>
              </w:rPr>
            </w:pPr>
            <w:ins w:id="2954"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8DE888" w14:textId="4C4C17C4" w:rsidR="00D17E48" w:rsidRDefault="00D17E48" w:rsidP="00D17E48">
            <w:pPr>
              <w:pStyle w:val="TAC"/>
              <w:keepNext w:val="0"/>
              <w:keepLines w:val="0"/>
              <w:rPr>
                <w:ins w:id="2955" w:author="Rapporteur [AEM, Huawei]" w:date="2025-09-03T16:03:00Z"/>
                <w:rFonts w:cs="Arial"/>
                <w:sz w:val="16"/>
                <w:szCs w:val="16"/>
              </w:rPr>
            </w:pPr>
            <w:ins w:id="2956"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1E6DE5" w14:textId="3AA02096" w:rsidR="00D17E48" w:rsidRDefault="00D17E48" w:rsidP="00D17E48">
            <w:pPr>
              <w:pStyle w:val="TAL"/>
              <w:keepNext w:val="0"/>
              <w:keepLines w:val="0"/>
              <w:rPr>
                <w:ins w:id="2957" w:author="Rapporteur [AEM, Huawei]" w:date="2025-09-03T16:03:00Z"/>
                <w:rFonts w:cs="Arial"/>
                <w:sz w:val="16"/>
                <w:szCs w:val="16"/>
              </w:rPr>
            </w:pPr>
            <w:ins w:id="2958" w:author="Rapporteur [AEM, Huawei]" w:date="2025-09-03T16:04:00Z">
              <w:r>
                <w:rPr>
                  <w:rFonts w:cs="Arial"/>
                  <w:sz w:val="16"/>
                  <w:szCs w:val="16"/>
                </w:rPr>
                <w:t>1693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6A9E6A" w14:textId="2C0EE4D3" w:rsidR="00D17E48" w:rsidRDefault="00D17E48" w:rsidP="00D17E48">
            <w:pPr>
              <w:pStyle w:val="TAR"/>
              <w:keepNext w:val="0"/>
              <w:keepLines w:val="0"/>
              <w:rPr>
                <w:ins w:id="2959" w:author="Rapporteur [AEM, Huawei]" w:date="2025-09-03T16:03:00Z"/>
                <w:rFonts w:cs="Arial"/>
                <w:sz w:val="16"/>
                <w:szCs w:val="16"/>
              </w:rPr>
            </w:pPr>
            <w:ins w:id="2960"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4C3980" w14:textId="526D38C9" w:rsidR="00D17E48" w:rsidRDefault="00D17E48" w:rsidP="00D17E48">
            <w:pPr>
              <w:pStyle w:val="TAC"/>
              <w:keepNext w:val="0"/>
              <w:keepLines w:val="0"/>
              <w:rPr>
                <w:ins w:id="2961" w:author="Rapporteur [AEM, Huawei]" w:date="2025-09-03T16:03:00Z"/>
                <w:rFonts w:cs="Arial"/>
                <w:sz w:val="16"/>
                <w:szCs w:val="16"/>
              </w:rPr>
            </w:pPr>
            <w:ins w:id="2962"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46BA0B" w14:textId="43285175" w:rsidR="00D17E48" w:rsidRDefault="00D17E48" w:rsidP="00D17E48">
            <w:pPr>
              <w:pStyle w:val="TAL"/>
              <w:keepNext w:val="0"/>
              <w:keepLines w:val="0"/>
              <w:rPr>
                <w:ins w:id="2963" w:author="Rapporteur [AEM, Huawei]" w:date="2025-09-03T16:03:00Z"/>
                <w:rFonts w:cs="Arial"/>
                <w:sz w:val="16"/>
                <w:szCs w:val="16"/>
              </w:rPr>
            </w:pPr>
            <w:ins w:id="2964" w:author="Rapporteur [AEM, Huawei]" w:date="2025-09-03T16:04:00Z">
              <w:r>
                <w:rPr>
                  <w:rFonts w:cs="Arial"/>
                  <w:sz w:val="16"/>
                  <w:szCs w:val="16"/>
                </w:rPr>
                <w:t>Update the multiplexed media information over NEF interface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D17E48" w:rsidRDefault="00D17E48" w:rsidP="00D17E48">
            <w:pPr>
              <w:pStyle w:val="TAC"/>
              <w:keepNext w:val="0"/>
              <w:keepLines w:val="0"/>
              <w:rPr>
                <w:ins w:id="2965" w:author="Rapporteur [AEM, Huawei]" w:date="2025-09-03T16:03:00Z"/>
                <w:sz w:val="16"/>
                <w:szCs w:val="16"/>
                <w:lang w:eastAsia="zh-CN"/>
              </w:rPr>
            </w:pPr>
            <w:ins w:id="2966" w:author="Rapporteur [AEM, Huawei]" w:date="2025-09-03T16:04:00Z">
              <w:r>
                <w:rPr>
                  <w:sz w:val="16"/>
                  <w:szCs w:val="16"/>
                  <w:lang w:eastAsia="zh-CN"/>
                </w:rPr>
                <w:t>19.4.0</w:t>
              </w:r>
            </w:ins>
          </w:p>
        </w:tc>
      </w:tr>
      <w:tr w:rsidR="00D17E48" w14:paraId="00F61357" w14:textId="77777777" w:rsidTr="00116437">
        <w:trPr>
          <w:ins w:id="2967"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D17E48" w:rsidRDefault="00D17E48" w:rsidP="00D17E48">
            <w:pPr>
              <w:pStyle w:val="TAC"/>
              <w:keepNext w:val="0"/>
              <w:keepLines w:val="0"/>
              <w:rPr>
                <w:ins w:id="2968" w:author="Rapporteur [AEM, Huawei]" w:date="2025-09-03T16:03:00Z"/>
                <w:rFonts w:cs="Arial"/>
                <w:sz w:val="16"/>
                <w:szCs w:val="16"/>
              </w:rPr>
            </w:pPr>
            <w:ins w:id="2969"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D17E48" w:rsidRDefault="00D17E48" w:rsidP="00D17E48">
            <w:pPr>
              <w:pStyle w:val="TAC"/>
              <w:keepNext w:val="0"/>
              <w:keepLines w:val="0"/>
              <w:rPr>
                <w:ins w:id="2970" w:author="Rapporteur [AEM, Huawei]" w:date="2025-09-03T16:03:00Z"/>
                <w:rFonts w:cs="Arial"/>
                <w:sz w:val="16"/>
                <w:szCs w:val="16"/>
              </w:rPr>
            </w:pPr>
            <w:ins w:id="2971"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3A2A9" w14:textId="6D0D3318" w:rsidR="00D17E48" w:rsidRDefault="00D17E48" w:rsidP="00D17E48">
            <w:pPr>
              <w:pStyle w:val="TAC"/>
              <w:keepNext w:val="0"/>
              <w:keepLines w:val="0"/>
              <w:rPr>
                <w:ins w:id="2972" w:author="Rapporteur [AEM, Huawei]" w:date="2025-09-03T16:03:00Z"/>
                <w:rFonts w:cs="Arial"/>
                <w:sz w:val="16"/>
                <w:szCs w:val="16"/>
              </w:rPr>
            </w:pPr>
            <w:ins w:id="2973"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42EF2" w14:textId="7CC9D88E" w:rsidR="00D17E48" w:rsidRDefault="00D17E48" w:rsidP="00D17E48">
            <w:pPr>
              <w:pStyle w:val="TAL"/>
              <w:keepNext w:val="0"/>
              <w:keepLines w:val="0"/>
              <w:rPr>
                <w:ins w:id="2974" w:author="Rapporteur [AEM, Huawei]" w:date="2025-09-03T16:03:00Z"/>
                <w:rFonts w:cs="Arial"/>
                <w:sz w:val="16"/>
                <w:szCs w:val="16"/>
              </w:rPr>
            </w:pPr>
            <w:ins w:id="2975" w:author="Rapporteur [AEM, Huawei]" w:date="2025-09-03T16:04:00Z">
              <w:r>
                <w:rPr>
                  <w:rFonts w:cs="Arial"/>
                  <w:sz w:val="16"/>
                  <w:szCs w:val="16"/>
                </w:rPr>
                <w:t>1694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9D601" w14:textId="6685C4BB" w:rsidR="00D17E48" w:rsidRDefault="00D17E48" w:rsidP="00D17E48">
            <w:pPr>
              <w:pStyle w:val="TAR"/>
              <w:keepNext w:val="0"/>
              <w:keepLines w:val="0"/>
              <w:rPr>
                <w:ins w:id="2976" w:author="Rapporteur [AEM, Huawei]" w:date="2025-09-03T16:03:00Z"/>
                <w:rFonts w:cs="Arial"/>
                <w:sz w:val="16"/>
                <w:szCs w:val="16"/>
              </w:rPr>
            </w:pPr>
            <w:ins w:id="2977"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93A0E8" w14:textId="34D93198" w:rsidR="00D17E48" w:rsidRDefault="00D17E48" w:rsidP="00D17E48">
            <w:pPr>
              <w:pStyle w:val="TAC"/>
              <w:keepNext w:val="0"/>
              <w:keepLines w:val="0"/>
              <w:rPr>
                <w:ins w:id="2978" w:author="Rapporteur [AEM, Huawei]" w:date="2025-09-03T16:03:00Z"/>
                <w:rFonts w:cs="Arial"/>
                <w:sz w:val="16"/>
                <w:szCs w:val="16"/>
              </w:rPr>
            </w:pPr>
            <w:ins w:id="2979"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0B521" w14:textId="0B507122" w:rsidR="00D17E48" w:rsidRDefault="00D17E48" w:rsidP="00D17E48">
            <w:pPr>
              <w:pStyle w:val="TAL"/>
              <w:keepNext w:val="0"/>
              <w:keepLines w:val="0"/>
              <w:rPr>
                <w:ins w:id="2980" w:author="Rapporteur [AEM, Huawei]" w:date="2025-09-03T16:03:00Z"/>
                <w:rFonts w:cs="Arial"/>
                <w:sz w:val="16"/>
                <w:szCs w:val="16"/>
              </w:rPr>
            </w:pPr>
            <w:ins w:id="2981" w:author="Rapporteur [AEM, Huawei]" w:date="2025-09-03T16:04:00Z">
              <w:r>
                <w:rPr>
                  <w:rFonts w:cs="Arial"/>
                  <w:sz w:val="16"/>
                  <w:szCs w:val="16"/>
                </w:rPr>
                <w:t>Correction on ImsSessionManagement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D17E48" w:rsidRDefault="00D17E48" w:rsidP="00D17E48">
            <w:pPr>
              <w:pStyle w:val="TAC"/>
              <w:keepNext w:val="0"/>
              <w:keepLines w:val="0"/>
              <w:rPr>
                <w:ins w:id="2982" w:author="Rapporteur [AEM, Huawei]" w:date="2025-09-03T16:03:00Z"/>
                <w:sz w:val="16"/>
                <w:szCs w:val="16"/>
                <w:lang w:eastAsia="zh-CN"/>
              </w:rPr>
            </w:pPr>
            <w:ins w:id="2983" w:author="Rapporteur [AEM, Huawei]" w:date="2025-09-03T16:04:00Z">
              <w:r>
                <w:rPr>
                  <w:sz w:val="16"/>
                  <w:szCs w:val="16"/>
                  <w:lang w:eastAsia="zh-CN"/>
                </w:rPr>
                <w:t>19.4.0</w:t>
              </w:r>
            </w:ins>
          </w:p>
        </w:tc>
      </w:tr>
      <w:tr w:rsidR="00D17E48" w14:paraId="01E2E4B4" w14:textId="77777777" w:rsidTr="00116437">
        <w:trPr>
          <w:ins w:id="2984"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D17E48" w:rsidRDefault="00D17E48" w:rsidP="00D17E48">
            <w:pPr>
              <w:pStyle w:val="TAC"/>
              <w:keepNext w:val="0"/>
              <w:keepLines w:val="0"/>
              <w:rPr>
                <w:ins w:id="2985" w:author="Rapporteur [AEM, Huawei]" w:date="2025-09-03T16:03:00Z"/>
                <w:rFonts w:cs="Arial"/>
                <w:sz w:val="16"/>
                <w:szCs w:val="16"/>
              </w:rPr>
            </w:pPr>
            <w:ins w:id="2986"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D17E48" w:rsidRDefault="00D17E48" w:rsidP="00D17E48">
            <w:pPr>
              <w:pStyle w:val="TAC"/>
              <w:keepNext w:val="0"/>
              <w:keepLines w:val="0"/>
              <w:rPr>
                <w:ins w:id="2987" w:author="Rapporteur [AEM, Huawei]" w:date="2025-09-03T16:03:00Z"/>
                <w:rFonts w:cs="Arial"/>
                <w:sz w:val="16"/>
                <w:szCs w:val="16"/>
              </w:rPr>
            </w:pPr>
            <w:ins w:id="2988"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D6A8B" w14:textId="3745CC39" w:rsidR="00D17E48" w:rsidRDefault="00D17E48" w:rsidP="00D17E48">
            <w:pPr>
              <w:pStyle w:val="TAC"/>
              <w:keepNext w:val="0"/>
              <w:keepLines w:val="0"/>
              <w:rPr>
                <w:ins w:id="2989" w:author="Rapporteur [AEM, Huawei]" w:date="2025-09-03T16:03:00Z"/>
                <w:rFonts w:cs="Arial"/>
                <w:sz w:val="16"/>
                <w:szCs w:val="16"/>
              </w:rPr>
            </w:pPr>
            <w:ins w:id="2990"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8D42B1" w14:textId="2810E1D2" w:rsidR="00D17E48" w:rsidRDefault="00D17E48" w:rsidP="00D17E48">
            <w:pPr>
              <w:pStyle w:val="TAL"/>
              <w:keepNext w:val="0"/>
              <w:keepLines w:val="0"/>
              <w:rPr>
                <w:ins w:id="2991" w:author="Rapporteur [AEM, Huawei]" w:date="2025-09-03T16:03:00Z"/>
                <w:rFonts w:cs="Arial"/>
                <w:sz w:val="16"/>
                <w:szCs w:val="16"/>
              </w:rPr>
            </w:pPr>
            <w:ins w:id="2992" w:author="Rapporteur [AEM, Huawei]" w:date="2025-09-03T16:04:00Z">
              <w:r>
                <w:rPr>
                  <w:rFonts w:cs="Arial"/>
                  <w:sz w:val="16"/>
                  <w:szCs w:val="16"/>
                </w:rPr>
                <w:t>1695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D17E48" w:rsidRDefault="00D17E48" w:rsidP="00D17E48">
            <w:pPr>
              <w:pStyle w:val="TAR"/>
              <w:keepNext w:val="0"/>
              <w:keepLines w:val="0"/>
              <w:rPr>
                <w:ins w:id="2993" w:author="Rapporteur [AEM, Huawei]" w:date="2025-09-03T16:0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C559C" w14:textId="2AB3FF2C" w:rsidR="00D17E48" w:rsidRDefault="00D17E48" w:rsidP="00D17E48">
            <w:pPr>
              <w:pStyle w:val="TAC"/>
              <w:keepNext w:val="0"/>
              <w:keepLines w:val="0"/>
              <w:rPr>
                <w:ins w:id="2994" w:author="Rapporteur [AEM, Huawei]" w:date="2025-09-03T16:03:00Z"/>
                <w:rFonts w:cs="Arial"/>
                <w:sz w:val="16"/>
                <w:szCs w:val="16"/>
              </w:rPr>
            </w:pPr>
            <w:ins w:id="2995"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9D1EF5" w14:textId="5650F235" w:rsidR="00D17E48" w:rsidRDefault="00D17E48" w:rsidP="00D17E48">
            <w:pPr>
              <w:pStyle w:val="TAL"/>
              <w:keepNext w:val="0"/>
              <w:keepLines w:val="0"/>
              <w:rPr>
                <w:ins w:id="2996" w:author="Rapporteur [AEM, Huawei]" w:date="2025-09-03T16:03:00Z"/>
                <w:rFonts w:cs="Arial"/>
                <w:sz w:val="16"/>
                <w:szCs w:val="16"/>
              </w:rPr>
            </w:pPr>
            <w:ins w:id="2997" w:author="Rapporteur [AEM, Huawei]" w:date="2025-09-03T16:04:00Z">
              <w:r>
                <w:rPr>
                  <w:rFonts w:cs="Arial"/>
                  <w:sz w:val="16"/>
                  <w:szCs w:val="16"/>
                </w:rPr>
                <w:t>Corrections to PATCH in ImsParamProvision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D17E48" w:rsidRDefault="00D17E48" w:rsidP="00D17E48">
            <w:pPr>
              <w:pStyle w:val="TAC"/>
              <w:keepNext w:val="0"/>
              <w:keepLines w:val="0"/>
              <w:rPr>
                <w:ins w:id="2998" w:author="Rapporteur [AEM, Huawei]" w:date="2025-09-03T16:03:00Z"/>
                <w:sz w:val="16"/>
                <w:szCs w:val="16"/>
                <w:lang w:eastAsia="zh-CN"/>
              </w:rPr>
            </w:pPr>
            <w:ins w:id="2999" w:author="Rapporteur [AEM, Huawei]" w:date="2025-09-03T16:04:00Z">
              <w:r>
                <w:rPr>
                  <w:sz w:val="16"/>
                  <w:szCs w:val="16"/>
                  <w:lang w:eastAsia="zh-CN"/>
                </w:rPr>
                <w:t>19.4.0</w:t>
              </w:r>
            </w:ins>
          </w:p>
        </w:tc>
      </w:tr>
      <w:tr w:rsidR="00D17E48" w14:paraId="6BB12547" w14:textId="77777777" w:rsidTr="00116437">
        <w:trPr>
          <w:ins w:id="3000"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D17E48" w:rsidRDefault="00D17E48" w:rsidP="00D17E48">
            <w:pPr>
              <w:pStyle w:val="TAC"/>
              <w:keepNext w:val="0"/>
              <w:keepLines w:val="0"/>
              <w:rPr>
                <w:ins w:id="3001" w:author="Rapporteur [AEM, Huawei]" w:date="2025-09-03T16:03:00Z"/>
                <w:rFonts w:cs="Arial"/>
                <w:sz w:val="16"/>
                <w:szCs w:val="16"/>
              </w:rPr>
            </w:pPr>
            <w:ins w:id="3002"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D17E48" w:rsidRDefault="00D17E48" w:rsidP="00D17E48">
            <w:pPr>
              <w:pStyle w:val="TAC"/>
              <w:keepNext w:val="0"/>
              <w:keepLines w:val="0"/>
              <w:rPr>
                <w:ins w:id="3003" w:author="Rapporteur [AEM, Huawei]" w:date="2025-09-03T16:03:00Z"/>
                <w:rFonts w:cs="Arial"/>
                <w:sz w:val="16"/>
                <w:szCs w:val="16"/>
              </w:rPr>
            </w:pPr>
            <w:ins w:id="3004"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6CBDFB" w14:textId="5E210061" w:rsidR="00D17E48" w:rsidRDefault="00D17E48" w:rsidP="00D17E48">
            <w:pPr>
              <w:pStyle w:val="TAC"/>
              <w:keepNext w:val="0"/>
              <w:keepLines w:val="0"/>
              <w:rPr>
                <w:ins w:id="3005" w:author="Rapporteur [AEM, Huawei]" w:date="2025-09-03T16:03:00Z"/>
                <w:rFonts w:cs="Arial"/>
                <w:sz w:val="16"/>
                <w:szCs w:val="16"/>
              </w:rPr>
            </w:pPr>
            <w:ins w:id="3006"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12785" w14:textId="7A68B012" w:rsidR="00D17E48" w:rsidRDefault="00D17E48" w:rsidP="00D17E48">
            <w:pPr>
              <w:pStyle w:val="TAL"/>
              <w:keepNext w:val="0"/>
              <w:keepLines w:val="0"/>
              <w:rPr>
                <w:ins w:id="3007" w:author="Rapporteur [AEM, Huawei]" w:date="2025-09-03T16:03:00Z"/>
                <w:rFonts w:cs="Arial"/>
                <w:sz w:val="16"/>
                <w:szCs w:val="16"/>
              </w:rPr>
            </w:pPr>
            <w:ins w:id="3008" w:author="Rapporteur [AEM, Huawei]" w:date="2025-09-03T16:04:00Z">
              <w:r>
                <w:rPr>
                  <w:rFonts w:cs="Arial"/>
                  <w:sz w:val="16"/>
                  <w:szCs w:val="16"/>
                </w:rPr>
                <w:t>1696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15CAEC" w14:textId="1D37940F" w:rsidR="00D17E48" w:rsidRDefault="00D17E48" w:rsidP="00D17E48">
            <w:pPr>
              <w:pStyle w:val="TAR"/>
              <w:keepNext w:val="0"/>
              <w:keepLines w:val="0"/>
              <w:rPr>
                <w:ins w:id="3009" w:author="Rapporteur [AEM, Huawei]" w:date="2025-09-03T16:03:00Z"/>
                <w:rFonts w:cs="Arial"/>
                <w:sz w:val="16"/>
                <w:szCs w:val="16"/>
              </w:rPr>
            </w:pPr>
            <w:ins w:id="3010"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167CA7" w14:textId="7837BE1D" w:rsidR="00D17E48" w:rsidRDefault="00D17E48" w:rsidP="00D17E48">
            <w:pPr>
              <w:pStyle w:val="TAC"/>
              <w:keepNext w:val="0"/>
              <w:keepLines w:val="0"/>
              <w:rPr>
                <w:ins w:id="3011" w:author="Rapporteur [AEM, Huawei]" w:date="2025-09-03T16:03:00Z"/>
                <w:rFonts w:cs="Arial"/>
                <w:sz w:val="16"/>
                <w:szCs w:val="16"/>
              </w:rPr>
            </w:pPr>
            <w:ins w:id="3012"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B8DFFE" w14:textId="0D85675C" w:rsidR="00D17E48" w:rsidRDefault="00D17E48" w:rsidP="00D17E48">
            <w:pPr>
              <w:pStyle w:val="TAL"/>
              <w:keepNext w:val="0"/>
              <w:keepLines w:val="0"/>
              <w:rPr>
                <w:ins w:id="3013" w:author="Rapporteur [AEM, Huawei]" w:date="2025-09-03T16:03:00Z"/>
                <w:rFonts w:cs="Arial"/>
                <w:sz w:val="16"/>
                <w:szCs w:val="16"/>
              </w:rPr>
            </w:pPr>
            <w:ins w:id="3014" w:author="Rapporteur [AEM, Huawei]" w:date="2025-09-03T16:04:00Z">
              <w:r>
                <w:rPr>
                  <w:rFonts w:cs="Arial"/>
                  <w:sz w:val="16"/>
                  <w:szCs w:val="16"/>
                </w:rPr>
                <w:t>Corrections to ImsEESubsc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D17E48" w:rsidRDefault="00D17E48" w:rsidP="00D17E48">
            <w:pPr>
              <w:pStyle w:val="TAC"/>
              <w:keepNext w:val="0"/>
              <w:keepLines w:val="0"/>
              <w:rPr>
                <w:ins w:id="3015" w:author="Rapporteur [AEM, Huawei]" w:date="2025-09-03T16:03:00Z"/>
                <w:sz w:val="16"/>
                <w:szCs w:val="16"/>
                <w:lang w:eastAsia="zh-CN"/>
              </w:rPr>
            </w:pPr>
            <w:ins w:id="3016" w:author="Rapporteur [AEM, Huawei]" w:date="2025-09-03T16:04:00Z">
              <w:r>
                <w:rPr>
                  <w:sz w:val="16"/>
                  <w:szCs w:val="16"/>
                  <w:lang w:eastAsia="zh-CN"/>
                </w:rPr>
                <w:t>19.4.0</w:t>
              </w:r>
            </w:ins>
          </w:p>
        </w:tc>
      </w:tr>
      <w:tr w:rsidR="00D17E48" w14:paraId="5BCFE27A" w14:textId="77777777" w:rsidTr="00116437">
        <w:trPr>
          <w:ins w:id="3017"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D17E48" w:rsidRDefault="00D17E48" w:rsidP="00D17E48">
            <w:pPr>
              <w:pStyle w:val="TAC"/>
              <w:keepNext w:val="0"/>
              <w:keepLines w:val="0"/>
              <w:rPr>
                <w:ins w:id="3018" w:author="Rapporteur [AEM, Huawei]" w:date="2025-09-03T16:03:00Z"/>
                <w:rFonts w:cs="Arial"/>
                <w:sz w:val="16"/>
                <w:szCs w:val="16"/>
              </w:rPr>
            </w:pPr>
            <w:ins w:id="3019"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D17E48" w:rsidRDefault="00D17E48" w:rsidP="00D17E48">
            <w:pPr>
              <w:pStyle w:val="TAC"/>
              <w:keepNext w:val="0"/>
              <w:keepLines w:val="0"/>
              <w:rPr>
                <w:ins w:id="3020" w:author="Rapporteur [AEM, Huawei]" w:date="2025-09-03T16:03:00Z"/>
                <w:rFonts w:cs="Arial"/>
                <w:sz w:val="16"/>
                <w:szCs w:val="16"/>
              </w:rPr>
            </w:pPr>
            <w:ins w:id="3021"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36CBEE" w14:textId="0A310B0D" w:rsidR="00D17E48" w:rsidRDefault="00D17E48" w:rsidP="00D17E48">
            <w:pPr>
              <w:pStyle w:val="TAC"/>
              <w:keepNext w:val="0"/>
              <w:keepLines w:val="0"/>
              <w:rPr>
                <w:ins w:id="3022" w:author="Rapporteur [AEM, Huawei]" w:date="2025-09-03T16:03:00Z"/>
                <w:rFonts w:cs="Arial"/>
                <w:sz w:val="16"/>
                <w:szCs w:val="16"/>
              </w:rPr>
            </w:pPr>
            <w:ins w:id="3023"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3A124C" w14:textId="51DADB9C" w:rsidR="00D17E48" w:rsidRDefault="00D17E48" w:rsidP="00D17E48">
            <w:pPr>
              <w:pStyle w:val="TAL"/>
              <w:keepNext w:val="0"/>
              <w:keepLines w:val="0"/>
              <w:rPr>
                <w:ins w:id="3024" w:author="Rapporteur [AEM, Huawei]" w:date="2025-09-03T16:03:00Z"/>
                <w:rFonts w:cs="Arial"/>
                <w:sz w:val="16"/>
                <w:szCs w:val="16"/>
              </w:rPr>
            </w:pPr>
            <w:ins w:id="3025" w:author="Rapporteur [AEM, Huawei]" w:date="2025-09-03T16:04:00Z">
              <w:r>
                <w:rPr>
                  <w:rFonts w:cs="Arial"/>
                  <w:sz w:val="16"/>
                  <w:szCs w:val="16"/>
                </w:rPr>
                <w:t>1697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D17E48" w:rsidRDefault="00D17E48" w:rsidP="00D17E48">
            <w:pPr>
              <w:pStyle w:val="TAR"/>
              <w:keepNext w:val="0"/>
              <w:keepLines w:val="0"/>
              <w:rPr>
                <w:ins w:id="3026" w:author="Rapporteur [AEM, Huawei]" w:date="2025-09-03T16:0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3B8D6" w14:textId="5427C96F" w:rsidR="00D17E48" w:rsidRDefault="00D17E48" w:rsidP="00D17E48">
            <w:pPr>
              <w:pStyle w:val="TAC"/>
              <w:keepNext w:val="0"/>
              <w:keepLines w:val="0"/>
              <w:rPr>
                <w:ins w:id="3027" w:author="Rapporteur [AEM, Huawei]" w:date="2025-09-03T16:03:00Z"/>
                <w:rFonts w:cs="Arial"/>
                <w:sz w:val="16"/>
                <w:szCs w:val="16"/>
              </w:rPr>
            </w:pPr>
            <w:ins w:id="3028"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6CF7E" w14:textId="15679865" w:rsidR="00D17E48" w:rsidRDefault="00D17E48" w:rsidP="00D17E48">
            <w:pPr>
              <w:pStyle w:val="TAL"/>
              <w:keepNext w:val="0"/>
              <w:keepLines w:val="0"/>
              <w:rPr>
                <w:ins w:id="3029" w:author="Rapporteur [AEM, Huawei]" w:date="2025-09-03T16:03:00Z"/>
                <w:rFonts w:cs="Arial"/>
                <w:sz w:val="16"/>
                <w:szCs w:val="16"/>
              </w:rPr>
            </w:pPr>
            <w:ins w:id="3030" w:author="Rapporteur [AEM, Huawei]" w:date="2025-09-03T16:04:00Z">
              <w:r>
                <w:rPr>
                  <w:rFonts w:cs="Arial"/>
                  <w:sz w:val="16"/>
                  <w:szCs w:val="16"/>
                </w:rPr>
                <w:t>Corrections to ImsData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D17E48" w:rsidRDefault="00D17E48" w:rsidP="00D17E48">
            <w:pPr>
              <w:pStyle w:val="TAC"/>
              <w:keepNext w:val="0"/>
              <w:keepLines w:val="0"/>
              <w:rPr>
                <w:ins w:id="3031" w:author="Rapporteur [AEM, Huawei]" w:date="2025-09-03T16:03:00Z"/>
                <w:sz w:val="16"/>
                <w:szCs w:val="16"/>
                <w:lang w:eastAsia="zh-CN"/>
              </w:rPr>
            </w:pPr>
            <w:ins w:id="3032" w:author="Rapporteur [AEM, Huawei]" w:date="2025-09-03T16:04:00Z">
              <w:r>
                <w:rPr>
                  <w:sz w:val="16"/>
                  <w:szCs w:val="16"/>
                  <w:lang w:eastAsia="zh-CN"/>
                </w:rPr>
                <w:t>19.4.0</w:t>
              </w:r>
            </w:ins>
          </w:p>
        </w:tc>
      </w:tr>
      <w:tr w:rsidR="00D17E48" w14:paraId="79176191" w14:textId="77777777" w:rsidTr="00116437">
        <w:trPr>
          <w:ins w:id="3033" w:author="Rapporteur [AEM, Huawei]" w:date="2025-09-03T16:04: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D17E48" w:rsidRDefault="00D17E48" w:rsidP="00D17E48">
            <w:pPr>
              <w:pStyle w:val="TAC"/>
              <w:keepNext w:val="0"/>
              <w:keepLines w:val="0"/>
              <w:rPr>
                <w:ins w:id="3034" w:author="Rapporteur [AEM, Huawei]" w:date="2025-09-03T16:04:00Z"/>
                <w:rFonts w:cs="Arial"/>
                <w:sz w:val="16"/>
                <w:szCs w:val="16"/>
              </w:rPr>
            </w:pPr>
            <w:ins w:id="3035"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D17E48" w:rsidRDefault="00D17E48" w:rsidP="00D17E48">
            <w:pPr>
              <w:pStyle w:val="TAC"/>
              <w:keepNext w:val="0"/>
              <w:keepLines w:val="0"/>
              <w:rPr>
                <w:ins w:id="3036" w:author="Rapporteur [AEM, Huawei]" w:date="2025-09-03T16:04:00Z"/>
                <w:rFonts w:cs="Arial"/>
                <w:sz w:val="16"/>
                <w:szCs w:val="16"/>
              </w:rPr>
            </w:pPr>
            <w:ins w:id="3037"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396D29" w14:textId="1A99F31C" w:rsidR="00D17E48" w:rsidRDefault="00D17E48" w:rsidP="00D17E48">
            <w:pPr>
              <w:pStyle w:val="TAC"/>
              <w:keepNext w:val="0"/>
              <w:keepLines w:val="0"/>
              <w:rPr>
                <w:ins w:id="3038" w:author="Rapporteur [AEM, Huawei]" w:date="2025-09-03T16:04:00Z"/>
                <w:rFonts w:cs="Arial"/>
                <w:sz w:val="16"/>
                <w:szCs w:val="16"/>
              </w:rPr>
            </w:pPr>
            <w:ins w:id="3039"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D8680" w14:textId="424E11D7" w:rsidR="00D17E48" w:rsidRDefault="00D17E48" w:rsidP="00D17E48">
            <w:pPr>
              <w:pStyle w:val="TAL"/>
              <w:keepNext w:val="0"/>
              <w:keepLines w:val="0"/>
              <w:rPr>
                <w:ins w:id="3040" w:author="Rapporteur [AEM, Huawei]" w:date="2025-09-03T16:04:00Z"/>
                <w:rFonts w:cs="Arial"/>
                <w:sz w:val="16"/>
                <w:szCs w:val="16"/>
              </w:rPr>
            </w:pPr>
            <w:ins w:id="3041" w:author="Rapporteur [AEM, Huawei]" w:date="2025-09-03T16:04:00Z">
              <w:r>
                <w:rPr>
                  <w:rFonts w:cs="Arial"/>
                  <w:sz w:val="16"/>
                  <w:szCs w:val="16"/>
                </w:rPr>
                <w:t>1698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D17E48" w:rsidRDefault="00D17E48" w:rsidP="00D17E48">
            <w:pPr>
              <w:pStyle w:val="TAR"/>
              <w:keepNext w:val="0"/>
              <w:keepLines w:val="0"/>
              <w:rPr>
                <w:ins w:id="3042" w:author="Rapporteur [AEM, Huawei]" w:date="2025-09-03T16:04: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1758A2" w14:textId="480F32F5" w:rsidR="00D17E48" w:rsidRDefault="00D17E48" w:rsidP="00D17E48">
            <w:pPr>
              <w:pStyle w:val="TAC"/>
              <w:keepNext w:val="0"/>
              <w:keepLines w:val="0"/>
              <w:rPr>
                <w:ins w:id="3043" w:author="Rapporteur [AEM, Huawei]" w:date="2025-09-03T16:04:00Z"/>
                <w:rFonts w:cs="Arial"/>
                <w:sz w:val="16"/>
                <w:szCs w:val="16"/>
              </w:rPr>
            </w:pPr>
            <w:ins w:id="3044"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B003A3" w14:textId="0A22B048" w:rsidR="00D17E48" w:rsidRDefault="00D17E48" w:rsidP="00D17E48">
            <w:pPr>
              <w:pStyle w:val="TAL"/>
              <w:keepNext w:val="0"/>
              <w:keepLines w:val="0"/>
              <w:rPr>
                <w:ins w:id="3045" w:author="Rapporteur [AEM, Huawei]" w:date="2025-09-03T16:04:00Z"/>
                <w:rFonts w:cs="Arial"/>
                <w:sz w:val="16"/>
                <w:szCs w:val="16"/>
              </w:rPr>
            </w:pPr>
            <w:ins w:id="3046" w:author="Rapporteur [AEM, Huawei]" w:date="2025-09-03T16:04:00Z">
              <w:r>
                <w:rPr>
                  <w:rFonts w:cs="Arial"/>
                  <w:sz w:val="16"/>
                  <w:szCs w:val="16"/>
                </w:rPr>
                <w:t>Updates and corrections to the UAVFlightAssistance API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D17E48" w:rsidRDefault="00D17E48" w:rsidP="00D17E48">
            <w:pPr>
              <w:pStyle w:val="TAC"/>
              <w:keepNext w:val="0"/>
              <w:keepLines w:val="0"/>
              <w:rPr>
                <w:ins w:id="3047" w:author="Rapporteur [AEM, Huawei]" w:date="2025-09-03T16:04:00Z"/>
                <w:sz w:val="16"/>
                <w:szCs w:val="16"/>
                <w:lang w:eastAsia="zh-CN"/>
              </w:rPr>
            </w:pPr>
            <w:ins w:id="3048" w:author="Rapporteur [AEM, Huawei]" w:date="2025-09-03T16:04:00Z">
              <w:r>
                <w:rPr>
                  <w:sz w:val="16"/>
                  <w:szCs w:val="16"/>
                  <w:lang w:eastAsia="zh-CN"/>
                </w:rPr>
                <w:t>19.4.0</w:t>
              </w:r>
            </w:ins>
          </w:p>
        </w:tc>
      </w:tr>
      <w:tr w:rsidR="00D17E48" w14:paraId="7325A2B3" w14:textId="77777777" w:rsidTr="00116437">
        <w:trPr>
          <w:ins w:id="3049" w:author="Rapporteur [AEM, Huawei]" w:date="2025-09-03T16:04: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D17E48" w:rsidRDefault="00D17E48" w:rsidP="00D17E48">
            <w:pPr>
              <w:pStyle w:val="TAC"/>
              <w:keepNext w:val="0"/>
              <w:keepLines w:val="0"/>
              <w:rPr>
                <w:ins w:id="3050" w:author="Rapporteur [AEM, Huawei]" w:date="2025-09-03T16:04:00Z"/>
                <w:rFonts w:cs="Arial"/>
                <w:sz w:val="16"/>
                <w:szCs w:val="16"/>
              </w:rPr>
            </w:pPr>
            <w:ins w:id="3051"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D17E48" w:rsidRDefault="00D17E48" w:rsidP="00D17E48">
            <w:pPr>
              <w:pStyle w:val="TAC"/>
              <w:keepNext w:val="0"/>
              <w:keepLines w:val="0"/>
              <w:rPr>
                <w:ins w:id="3052" w:author="Rapporteur [AEM, Huawei]" w:date="2025-09-03T16:04:00Z"/>
                <w:rFonts w:cs="Arial"/>
                <w:sz w:val="16"/>
                <w:szCs w:val="16"/>
              </w:rPr>
            </w:pPr>
            <w:ins w:id="3053"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963C07" w14:textId="4780D493" w:rsidR="00D17E48" w:rsidRDefault="00D17E48" w:rsidP="00D17E48">
            <w:pPr>
              <w:pStyle w:val="TAC"/>
              <w:keepNext w:val="0"/>
              <w:keepLines w:val="0"/>
              <w:rPr>
                <w:ins w:id="3054" w:author="Rapporteur [AEM, Huawei]" w:date="2025-09-03T16:04:00Z"/>
                <w:rFonts w:cs="Arial"/>
                <w:sz w:val="16"/>
                <w:szCs w:val="16"/>
              </w:rPr>
            </w:pPr>
            <w:ins w:id="3055"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9C006" w14:textId="6FD1745F" w:rsidR="00D17E48" w:rsidRDefault="00D17E48" w:rsidP="00D17E48">
            <w:pPr>
              <w:pStyle w:val="TAL"/>
              <w:keepNext w:val="0"/>
              <w:keepLines w:val="0"/>
              <w:rPr>
                <w:ins w:id="3056" w:author="Rapporteur [AEM, Huawei]" w:date="2025-09-03T16:04:00Z"/>
                <w:rFonts w:cs="Arial"/>
                <w:sz w:val="16"/>
                <w:szCs w:val="16"/>
              </w:rPr>
            </w:pPr>
            <w:ins w:id="3057" w:author="Rapporteur [AEM, Huawei]" w:date="2025-09-03T16:04:00Z">
              <w:r>
                <w:rPr>
                  <w:rFonts w:cs="Arial"/>
                  <w:sz w:val="16"/>
                  <w:szCs w:val="16"/>
                </w:rPr>
                <w:t>1699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9853BD" w14:textId="516A65E2" w:rsidR="00D17E48" w:rsidRDefault="00D17E48" w:rsidP="00D17E48">
            <w:pPr>
              <w:pStyle w:val="TAR"/>
              <w:keepNext w:val="0"/>
              <w:keepLines w:val="0"/>
              <w:rPr>
                <w:ins w:id="3058" w:author="Rapporteur [AEM, Huawei]" w:date="2025-09-03T16:04:00Z"/>
                <w:rFonts w:cs="Arial"/>
                <w:sz w:val="16"/>
                <w:szCs w:val="16"/>
              </w:rPr>
            </w:pPr>
            <w:ins w:id="3059"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D13DEC" w14:textId="79D3753A" w:rsidR="00D17E48" w:rsidRDefault="00D17E48" w:rsidP="00D17E48">
            <w:pPr>
              <w:pStyle w:val="TAC"/>
              <w:keepNext w:val="0"/>
              <w:keepLines w:val="0"/>
              <w:rPr>
                <w:ins w:id="3060" w:author="Rapporteur [AEM, Huawei]" w:date="2025-09-03T16:04:00Z"/>
                <w:rFonts w:cs="Arial"/>
                <w:sz w:val="16"/>
                <w:szCs w:val="16"/>
              </w:rPr>
            </w:pPr>
            <w:ins w:id="3061"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414C6B" w14:textId="40452203" w:rsidR="00D17E48" w:rsidRDefault="00D17E48" w:rsidP="00D17E48">
            <w:pPr>
              <w:pStyle w:val="TAL"/>
              <w:keepNext w:val="0"/>
              <w:keepLines w:val="0"/>
              <w:rPr>
                <w:ins w:id="3062" w:author="Rapporteur [AEM, Huawei]" w:date="2025-09-03T16:04:00Z"/>
                <w:rFonts w:cs="Arial"/>
                <w:sz w:val="16"/>
                <w:szCs w:val="16"/>
              </w:rPr>
            </w:pPr>
            <w:ins w:id="3063" w:author="Rapporteur [AEM, Huawei]" w:date="2025-09-03T16:04:00Z">
              <w:r>
                <w:rPr>
                  <w:rFonts w:cs="Arial"/>
                  <w:sz w:val="16"/>
                  <w:szCs w:val="16"/>
                </w:rPr>
                <w:t>Support of reporting the QoS notification event with direction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D17E48" w:rsidRDefault="00D17E48" w:rsidP="00D17E48">
            <w:pPr>
              <w:pStyle w:val="TAC"/>
              <w:keepNext w:val="0"/>
              <w:keepLines w:val="0"/>
              <w:rPr>
                <w:ins w:id="3064" w:author="Rapporteur [AEM, Huawei]" w:date="2025-09-03T16:04:00Z"/>
                <w:sz w:val="16"/>
                <w:szCs w:val="16"/>
                <w:lang w:eastAsia="zh-CN"/>
              </w:rPr>
            </w:pPr>
            <w:ins w:id="3065" w:author="Rapporteur [AEM, Huawei]" w:date="2025-09-03T16:04:00Z">
              <w:r>
                <w:rPr>
                  <w:sz w:val="16"/>
                  <w:szCs w:val="16"/>
                  <w:lang w:eastAsia="zh-CN"/>
                </w:rPr>
                <w:t>19.4.0</w:t>
              </w:r>
            </w:ins>
          </w:p>
        </w:tc>
      </w:tr>
      <w:tr w:rsidR="00D17E48" w14:paraId="07F0D95C" w14:textId="77777777" w:rsidTr="00116437">
        <w:trPr>
          <w:ins w:id="3066" w:author="Rapporteur [AEM, Huawei]" w:date="2025-09-03T16:04: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D17E48" w:rsidRDefault="00D17E48" w:rsidP="00D17E48">
            <w:pPr>
              <w:pStyle w:val="TAC"/>
              <w:keepNext w:val="0"/>
              <w:keepLines w:val="0"/>
              <w:rPr>
                <w:ins w:id="3067" w:author="Rapporteur [AEM, Huawei]" w:date="2025-09-03T16:04:00Z"/>
                <w:rFonts w:cs="Arial"/>
                <w:sz w:val="16"/>
                <w:szCs w:val="16"/>
              </w:rPr>
            </w:pPr>
            <w:ins w:id="3068"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D17E48" w:rsidRDefault="00D17E48" w:rsidP="00D17E48">
            <w:pPr>
              <w:pStyle w:val="TAC"/>
              <w:keepNext w:val="0"/>
              <w:keepLines w:val="0"/>
              <w:rPr>
                <w:ins w:id="3069" w:author="Rapporteur [AEM, Huawei]" w:date="2025-09-03T16:04:00Z"/>
                <w:rFonts w:cs="Arial"/>
                <w:sz w:val="16"/>
                <w:szCs w:val="16"/>
              </w:rPr>
            </w:pPr>
            <w:ins w:id="3070"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6E321" w14:textId="5FFB7D55" w:rsidR="00D17E48" w:rsidRDefault="00D17E48" w:rsidP="00D17E48">
            <w:pPr>
              <w:pStyle w:val="TAC"/>
              <w:keepNext w:val="0"/>
              <w:keepLines w:val="0"/>
              <w:rPr>
                <w:ins w:id="3071" w:author="Rapporteur [AEM, Huawei]" w:date="2025-09-03T16:04:00Z"/>
                <w:rFonts w:cs="Arial"/>
                <w:sz w:val="16"/>
                <w:szCs w:val="16"/>
              </w:rPr>
            </w:pPr>
            <w:ins w:id="3072"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846718" w14:textId="3736B551" w:rsidR="00D17E48" w:rsidRDefault="00D17E48" w:rsidP="00D17E48">
            <w:pPr>
              <w:pStyle w:val="TAL"/>
              <w:keepNext w:val="0"/>
              <w:keepLines w:val="0"/>
              <w:rPr>
                <w:ins w:id="3073" w:author="Rapporteur [AEM, Huawei]" w:date="2025-09-03T16:04:00Z"/>
                <w:rFonts w:cs="Arial"/>
                <w:sz w:val="16"/>
                <w:szCs w:val="16"/>
              </w:rPr>
            </w:pPr>
            <w:ins w:id="3074" w:author="Rapporteur [AEM, Huawei]" w:date="2025-09-03T16:04:00Z">
              <w:r>
                <w:rPr>
                  <w:rFonts w:cs="Arial"/>
                  <w:sz w:val="16"/>
                  <w:szCs w:val="16"/>
                </w:rPr>
                <w:t>1700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D22C" w14:textId="48D6B14D" w:rsidR="00D17E48" w:rsidRDefault="00D17E48" w:rsidP="00D17E48">
            <w:pPr>
              <w:pStyle w:val="TAR"/>
              <w:keepNext w:val="0"/>
              <w:keepLines w:val="0"/>
              <w:rPr>
                <w:ins w:id="3075" w:author="Rapporteur [AEM, Huawei]" w:date="2025-09-03T16:04:00Z"/>
                <w:rFonts w:cs="Arial"/>
                <w:sz w:val="16"/>
                <w:szCs w:val="16"/>
              </w:rPr>
            </w:pPr>
            <w:ins w:id="3076"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29C47" w14:textId="6F5CBEBF" w:rsidR="00D17E48" w:rsidRDefault="00D17E48" w:rsidP="00D17E48">
            <w:pPr>
              <w:pStyle w:val="TAC"/>
              <w:keepNext w:val="0"/>
              <w:keepLines w:val="0"/>
              <w:rPr>
                <w:ins w:id="3077" w:author="Rapporteur [AEM, Huawei]" w:date="2025-09-03T16:04:00Z"/>
                <w:rFonts w:cs="Arial"/>
                <w:sz w:val="16"/>
                <w:szCs w:val="16"/>
              </w:rPr>
            </w:pPr>
            <w:ins w:id="3078"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235C6" w14:textId="540E952E" w:rsidR="00D17E48" w:rsidRDefault="00D17E48" w:rsidP="00D17E48">
            <w:pPr>
              <w:pStyle w:val="TAL"/>
              <w:keepNext w:val="0"/>
              <w:keepLines w:val="0"/>
              <w:rPr>
                <w:ins w:id="3079" w:author="Rapporteur [AEM, Huawei]" w:date="2025-09-03T16:04:00Z"/>
                <w:rFonts w:cs="Arial"/>
                <w:sz w:val="16"/>
                <w:szCs w:val="16"/>
              </w:rPr>
            </w:pPr>
            <w:ins w:id="3080" w:author="Rapporteur [AEM, Huawei]" w:date="2025-09-03T16:04:00Z">
              <w:r>
                <w:rPr>
                  <w:rFonts w:cs="Arial"/>
                  <w:sz w:val="16"/>
                  <w:szCs w:val="16"/>
                </w:rPr>
                <w:t>Corrections on the feature name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D17E48" w:rsidRDefault="00D17E48" w:rsidP="00D17E48">
            <w:pPr>
              <w:pStyle w:val="TAC"/>
              <w:keepNext w:val="0"/>
              <w:keepLines w:val="0"/>
              <w:rPr>
                <w:ins w:id="3081" w:author="Rapporteur [AEM, Huawei]" w:date="2025-09-03T16:04:00Z"/>
                <w:sz w:val="16"/>
                <w:szCs w:val="16"/>
                <w:lang w:eastAsia="zh-CN"/>
              </w:rPr>
            </w:pPr>
            <w:ins w:id="3082" w:author="Rapporteur [AEM, Huawei]" w:date="2025-09-03T16:04:00Z">
              <w:r>
                <w:rPr>
                  <w:sz w:val="16"/>
                  <w:szCs w:val="16"/>
                  <w:lang w:eastAsia="zh-CN"/>
                </w:rPr>
                <w:t>19.4.0</w:t>
              </w:r>
            </w:ins>
          </w:p>
        </w:tc>
      </w:tr>
      <w:tr w:rsidR="00D17E48" w14:paraId="17A81D0E" w14:textId="77777777" w:rsidTr="00116437">
        <w:trPr>
          <w:ins w:id="3083" w:author="Rapporteur [AEM, Huawei]" w:date="2025-09-03T16:04: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D17E48" w:rsidRDefault="00D17E48" w:rsidP="00D17E48">
            <w:pPr>
              <w:pStyle w:val="TAC"/>
              <w:keepNext w:val="0"/>
              <w:keepLines w:val="0"/>
              <w:rPr>
                <w:ins w:id="3084" w:author="Rapporteur [AEM, Huawei]" w:date="2025-09-03T16:04:00Z"/>
                <w:rFonts w:cs="Arial"/>
                <w:sz w:val="16"/>
                <w:szCs w:val="16"/>
              </w:rPr>
            </w:pPr>
            <w:ins w:id="3085"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D17E48" w:rsidRDefault="00D17E48" w:rsidP="00D17E48">
            <w:pPr>
              <w:pStyle w:val="TAC"/>
              <w:keepNext w:val="0"/>
              <w:keepLines w:val="0"/>
              <w:rPr>
                <w:ins w:id="3086" w:author="Rapporteur [AEM, Huawei]" w:date="2025-09-03T16:04:00Z"/>
                <w:rFonts w:cs="Arial"/>
                <w:sz w:val="16"/>
                <w:szCs w:val="16"/>
              </w:rPr>
            </w:pPr>
            <w:ins w:id="3087"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01CED4" w14:textId="464E7892" w:rsidR="00D17E48" w:rsidRDefault="00D17E48" w:rsidP="00D17E48">
            <w:pPr>
              <w:pStyle w:val="TAC"/>
              <w:keepNext w:val="0"/>
              <w:keepLines w:val="0"/>
              <w:rPr>
                <w:ins w:id="3088" w:author="Rapporteur [AEM, Huawei]" w:date="2025-09-03T16:04:00Z"/>
                <w:rFonts w:cs="Arial"/>
                <w:sz w:val="16"/>
                <w:szCs w:val="16"/>
              </w:rPr>
            </w:pPr>
            <w:ins w:id="3089"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685217" w14:textId="4E7DDFD9" w:rsidR="00D17E48" w:rsidRDefault="00D17E48" w:rsidP="00D17E48">
            <w:pPr>
              <w:pStyle w:val="TAL"/>
              <w:keepNext w:val="0"/>
              <w:keepLines w:val="0"/>
              <w:rPr>
                <w:ins w:id="3090" w:author="Rapporteur [AEM, Huawei]" w:date="2025-09-03T16:04:00Z"/>
                <w:rFonts w:cs="Arial"/>
                <w:sz w:val="16"/>
                <w:szCs w:val="16"/>
              </w:rPr>
            </w:pPr>
            <w:ins w:id="3091" w:author="Rapporteur [AEM, Huawei]" w:date="2025-09-03T16:04:00Z">
              <w:r>
                <w:rPr>
                  <w:rFonts w:cs="Arial"/>
                  <w:sz w:val="16"/>
                  <w:szCs w:val="16"/>
                </w:rPr>
                <w:t>1705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D17E48" w:rsidRDefault="00D17E48" w:rsidP="00D17E48">
            <w:pPr>
              <w:pStyle w:val="TAR"/>
              <w:keepNext w:val="0"/>
              <w:keepLines w:val="0"/>
              <w:rPr>
                <w:ins w:id="3092" w:author="Rapporteur [AEM, Huawei]" w:date="2025-09-03T16:04: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30E8E" w14:textId="4E017560" w:rsidR="00D17E48" w:rsidRDefault="00D17E48" w:rsidP="00D17E48">
            <w:pPr>
              <w:pStyle w:val="TAC"/>
              <w:keepNext w:val="0"/>
              <w:keepLines w:val="0"/>
              <w:rPr>
                <w:ins w:id="3093" w:author="Rapporteur [AEM, Huawei]" w:date="2025-09-03T16:04:00Z"/>
                <w:rFonts w:cs="Arial"/>
                <w:sz w:val="16"/>
                <w:szCs w:val="16"/>
              </w:rPr>
            </w:pPr>
            <w:ins w:id="3094"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B23DDF" w14:textId="2900D325" w:rsidR="00D17E48" w:rsidRDefault="00D17E48" w:rsidP="00D17E48">
            <w:pPr>
              <w:pStyle w:val="TAL"/>
              <w:keepNext w:val="0"/>
              <w:keepLines w:val="0"/>
              <w:rPr>
                <w:ins w:id="3095" w:author="Rapporteur [AEM, Huawei]" w:date="2025-09-03T16:04:00Z"/>
                <w:rFonts w:cs="Arial"/>
                <w:sz w:val="16"/>
                <w:szCs w:val="16"/>
              </w:rPr>
            </w:pPr>
            <w:ins w:id="3096" w:author="Rapporteur [AEM, Huawei]" w:date="2025-09-03T16:04:00Z">
              <w:r>
                <w:rPr>
                  <w:rFonts w:cs="Arial"/>
                  <w:sz w:val="16"/>
                  <w:szCs w:val="16"/>
                </w:rPr>
                <w:t>Correction and completion of VFLNFDiscovery impacts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D17E48" w:rsidRDefault="00D17E48" w:rsidP="00D17E48">
            <w:pPr>
              <w:pStyle w:val="TAC"/>
              <w:keepNext w:val="0"/>
              <w:keepLines w:val="0"/>
              <w:rPr>
                <w:ins w:id="3097" w:author="Rapporteur [AEM, Huawei]" w:date="2025-09-03T16:04:00Z"/>
                <w:sz w:val="16"/>
                <w:szCs w:val="16"/>
                <w:lang w:eastAsia="zh-CN"/>
              </w:rPr>
            </w:pPr>
            <w:ins w:id="3098" w:author="Rapporteur [AEM, Huawei]" w:date="2025-09-03T16:04:00Z">
              <w:r>
                <w:rPr>
                  <w:sz w:val="16"/>
                  <w:szCs w:val="16"/>
                  <w:lang w:eastAsia="zh-CN"/>
                </w:rPr>
                <w:t>19.4.0</w:t>
              </w:r>
            </w:ins>
          </w:p>
        </w:tc>
      </w:tr>
      <w:tr w:rsidR="00D17E48" w14:paraId="061BEE65" w14:textId="77777777" w:rsidTr="00116437">
        <w:trPr>
          <w:ins w:id="3099" w:author="Rapporteur [AEM, Huawei]" w:date="2025-09-03T16:04: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D17E48" w:rsidRDefault="00D17E48" w:rsidP="00D17E48">
            <w:pPr>
              <w:pStyle w:val="TAC"/>
              <w:keepNext w:val="0"/>
              <w:keepLines w:val="0"/>
              <w:rPr>
                <w:ins w:id="3100" w:author="Rapporteur [AEM, Huawei]" w:date="2025-09-03T16:04:00Z"/>
                <w:rFonts w:cs="Arial"/>
                <w:sz w:val="16"/>
                <w:szCs w:val="16"/>
              </w:rPr>
            </w:pPr>
            <w:ins w:id="3101"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D17E48" w:rsidRDefault="00D17E48" w:rsidP="00D17E48">
            <w:pPr>
              <w:pStyle w:val="TAC"/>
              <w:keepNext w:val="0"/>
              <w:keepLines w:val="0"/>
              <w:rPr>
                <w:ins w:id="3102" w:author="Rapporteur [AEM, Huawei]" w:date="2025-09-03T16:04:00Z"/>
                <w:rFonts w:cs="Arial"/>
                <w:sz w:val="16"/>
                <w:szCs w:val="16"/>
              </w:rPr>
            </w:pPr>
            <w:ins w:id="3103"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7DCADF" w14:textId="77B0881D" w:rsidR="00D17E48" w:rsidRDefault="00D17E48" w:rsidP="00D17E48">
            <w:pPr>
              <w:pStyle w:val="TAC"/>
              <w:keepNext w:val="0"/>
              <w:keepLines w:val="0"/>
              <w:rPr>
                <w:ins w:id="3104" w:author="Rapporteur [AEM, Huawei]" w:date="2025-09-03T16:04:00Z"/>
                <w:rFonts w:cs="Arial"/>
                <w:sz w:val="16"/>
                <w:szCs w:val="16"/>
              </w:rPr>
            </w:pPr>
            <w:ins w:id="3105"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DC8F2C" w14:textId="39B3785C" w:rsidR="00D17E48" w:rsidRDefault="00D17E48" w:rsidP="00D17E48">
            <w:pPr>
              <w:pStyle w:val="TAL"/>
              <w:keepNext w:val="0"/>
              <w:keepLines w:val="0"/>
              <w:rPr>
                <w:ins w:id="3106" w:author="Rapporteur [AEM, Huawei]" w:date="2025-09-03T16:04:00Z"/>
                <w:rFonts w:cs="Arial"/>
                <w:sz w:val="16"/>
                <w:szCs w:val="16"/>
              </w:rPr>
            </w:pPr>
            <w:ins w:id="3107" w:author="Rapporteur [AEM, Huawei]" w:date="2025-09-03T16:05:00Z">
              <w:r>
                <w:rPr>
                  <w:rFonts w:cs="Arial"/>
                  <w:sz w:val="16"/>
                  <w:szCs w:val="16"/>
                </w:rPr>
                <w:t>1706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D17E48" w:rsidRDefault="00D17E48" w:rsidP="00D17E48">
            <w:pPr>
              <w:pStyle w:val="TAR"/>
              <w:keepNext w:val="0"/>
              <w:keepLines w:val="0"/>
              <w:rPr>
                <w:ins w:id="3108" w:author="Rapporteur [AEM, Huawei]" w:date="2025-09-03T16:04: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FDCA97" w14:textId="11556840" w:rsidR="00D17E48" w:rsidRDefault="00D17E48" w:rsidP="00D17E48">
            <w:pPr>
              <w:pStyle w:val="TAC"/>
              <w:keepNext w:val="0"/>
              <w:keepLines w:val="0"/>
              <w:rPr>
                <w:ins w:id="3109" w:author="Rapporteur [AEM, Huawei]" w:date="2025-09-03T16:04:00Z"/>
                <w:rFonts w:cs="Arial"/>
                <w:sz w:val="16"/>
                <w:szCs w:val="16"/>
              </w:rPr>
            </w:pPr>
            <w:ins w:id="3110" w:author="Rapporteur [AEM, Huawei]" w:date="2025-09-03T16:0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1CDC8" w14:textId="2033EFD3" w:rsidR="00D17E48" w:rsidRDefault="00D17E48" w:rsidP="00D17E48">
            <w:pPr>
              <w:pStyle w:val="TAL"/>
              <w:keepNext w:val="0"/>
              <w:keepLines w:val="0"/>
              <w:rPr>
                <w:ins w:id="3111" w:author="Rapporteur [AEM, Huawei]" w:date="2025-09-03T16:04:00Z"/>
                <w:rFonts w:cs="Arial"/>
                <w:sz w:val="16"/>
                <w:szCs w:val="16"/>
              </w:rPr>
            </w:pPr>
            <w:ins w:id="3112" w:author="Rapporteur [AEM, Huawei]" w:date="2025-09-03T16:05: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D17E48" w:rsidRDefault="00D17E48" w:rsidP="00D17E48">
            <w:pPr>
              <w:pStyle w:val="TAC"/>
              <w:keepNext w:val="0"/>
              <w:keepLines w:val="0"/>
              <w:rPr>
                <w:ins w:id="3113" w:author="Rapporteur [AEM, Huawei]" w:date="2025-09-03T16:04:00Z"/>
                <w:sz w:val="16"/>
                <w:szCs w:val="16"/>
                <w:lang w:eastAsia="zh-CN"/>
              </w:rPr>
            </w:pPr>
            <w:ins w:id="3114" w:author="Rapporteur [AEM, Huawei]" w:date="2025-09-03T16:04:00Z">
              <w:r>
                <w:rPr>
                  <w:sz w:val="16"/>
                  <w:szCs w:val="16"/>
                  <w:lang w:eastAsia="zh-CN"/>
                </w:rPr>
                <w:t>19.4.0</w:t>
              </w:r>
            </w:ins>
          </w:p>
        </w:tc>
      </w:tr>
    </w:tbl>
    <w:p w14:paraId="3B177A23" w14:textId="77777777" w:rsidR="00C82647" w:rsidRDefault="00C82647"/>
    <w:sectPr w:rsidR="00C82647" w:rsidSect="00D460A3">
      <w:headerReference w:type="default" r:id="rId9"/>
      <w:footerReference w:type="default" r:id="rId10"/>
      <w:footnotePr>
        <w:numRestart w:val="eachSect"/>
      </w:footnotePr>
      <w:pgSz w:w="11907" w:h="16840" w:code="9"/>
      <w:pgMar w:top="1416" w:right="1133" w:bottom="1133" w:left="1133" w:header="850" w:footer="340" w:gutter="0"/>
      <w:pgNumType w:start="79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BCFC5" w14:textId="77777777" w:rsidR="00BA08A3" w:rsidRDefault="00BA08A3">
      <w:r>
        <w:separator/>
      </w:r>
    </w:p>
  </w:endnote>
  <w:endnote w:type="continuationSeparator" w:id="0">
    <w:p w14:paraId="0BD14847" w14:textId="77777777" w:rsidR="00BA08A3" w:rsidRDefault="00BA0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0204783C" w:rsidR="00483AEA" w:rsidRDefault="00483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9220E" w14:textId="77777777" w:rsidR="00BA08A3" w:rsidRDefault="00BA08A3">
      <w:r>
        <w:separator/>
      </w:r>
    </w:p>
  </w:footnote>
  <w:footnote w:type="continuationSeparator" w:id="0">
    <w:p w14:paraId="7A3CCFD5" w14:textId="77777777" w:rsidR="00BA08A3" w:rsidRDefault="00BA0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1AD80F4B" w:rsidR="00483AEA" w:rsidRDefault="00483AEA"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V19.4.0 (2025-09)</w:t>
    </w:r>
  </w:p>
  <w:p w14:paraId="5E0E9DCC" w14:textId="77777777" w:rsidR="00483AEA" w:rsidRDefault="00483AEA"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5886C38D" w:rsidR="00483AEA" w:rsidRDefault="00483AEA"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483AEA" w:rsidRPr="000A08C0" w:rsidRDefault="00483AEA"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706">
    <w15:presenceInfo w15:providerId="None" w15:userId="CR#1706"/>
  </w15:person>
  <w15:person w15:author="CR#1673">
    <w15:presenceInfo w15:providerId="None" w15:userId="CR#1673"/>
  </w15:person>
  <w15:person w15:author="CR#1683">
    <w15:presenceInfo w15:providerId="None" w15:userId="CR#1683"/>
  </w15:person>
  <w15:person w15:author="CR#1674">
    <w15:presenceInfo w15:providerId="None" w15:userId="CR#1674"/>
  </w15:person>
  <w15:person w15:author="CR#1698">
    <w15:presenceInfo w15:providerId="None" w15:userId="CR#1698"/>
  </w15:person>
  <w15:person w15:author="CR#1662">
    <w15:presenceInfo w15:providerId="None" w15:userId="CR#1662"/>
  </w15:person>
  <w15:person w15:author="CR#1696">
    <w15:presenceInfo w15:providerId="None" w15:userId="CR#1696"/>
  </w15:person>
  <w15:person w15:author="CR#1648">
    <w15:presenceInfo w15:providerId="None" w15:userId="CR#1648"/>
  </w15:person>
  <w15:person w15:author="CR#1695">
    <w15:presenceInfo w15:providerId="None" w15:userId="CR#1695"/>
  </w15:person>
  <w15:person w15:author="CR#1697">
    <w15:presenceInfo w15:providerId="None" w15:userId="CR#1697"/>
  </w15:person>
  <w15:person w15:author="CR#1686">
    <w15:presenceInfo w15:providerId="None" w15:userId="CR#1686"/>
  </w15:person>
  <w15:person w15:author="CR#1680">
    <w15:presenceInfo w15:providerId="None" w15:userId="CR#1680"/>
  </w15:person>
  <w15:person w15:author="CR#1681">
    <w15:presenceInfo w15:providerId="None" w15:userId="CR#1681"/>
  </w15:person>
  <w15:person w15:author="CR#1682">
    <w15:presenceInfo w15:providerId="None" w15:userId="CR#1682"/>
  </w15:person>
  <w15:person w15:author="CR#1657">
    <w15:presenceInfo w15:providerId="None" w15:userId="CR#1657"/>
  </w15:person>
  <w15:person w15:author="CR#1667">
    <w15:presenceInfo w15:providerId="None" w15:userId="CR#1667"/>
  </w15:person>
  <w15:person w15:author="CR#1664">
    <w15:presenceInfo w15:providerId="None" w15:userId="CR#1664"/>
  </w15:person>
  <w15:person w15:author="CR#1705">
    <w15:presenceInfo w15:providerId="None" w15:userId="CR#1705"/>
  </w15:person>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7015"/>
    <w:rsid w:val="00030E94"/>
    <w:rsid w:val="0003527F"/>
    <w:rsid w:val="0003700F"/>
    <w:rsid w:val="00037CAA"/>
    <w:rsid w:val="00040A72"/>
    <w:rsid w:val="000412E5"/>
    <w:rsid w:val="0004382B"/>
    <w:rsid w:val="0004459B"/>
    <w:rsid w:val="0004466F"/>
    <w:rsid w:val="000459AA"/>
    <w:rsid w:val="000459D8"/>
    <w:rsid w:val="00045DEE"/>
    <w:rsid w:val="000462A3"/>
    <w:rsid w:val="00046A25"/>
    <w:rsid w:val="000471CB"/>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3632"/>
    <w:rsid w:val="002142BE"/>
    <w:rsid w:val="00214E84"/>
    <w:rsid w:val="00214F42"/>
    <w:rsid w:val="00216179"/>
    <w:rsid w:val="00216C9D"/>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2E8E"/>
    <w:rsid w:val="00285250"/>
    <w:rsid w:val="002878C4"/>
    <w:rsid w:val="0029064E"/>
    <w:rsid w:val="002907D0"/>
    <w:rsid w:val="002909B5"/>
    <w:rsid w:val="00290B95"/>
    <w:rsid w:val="00290FED"/>
    <w:rsid w:val="00291366"/>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A3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1266"/>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21A"/>
    <w:rsid w:val="006159CC"/>
    <w:rsid w:val="00616984"/>
    <w:rsid w:val="00617095"/>
    <w:rsid w:val="006219B0"/>
    <w:rsid w:val="006222EF"/>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3719"/>
    <w:rsid w:val="006840C9"/>
    <w:rsid w:val="00684D50"/>
    <w:rsid w:val="00685665"/>
    <w:rsid w:val="0069246B"/>
    <w:rsid w:val="0069346F"/>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1CD2"/>
    <w:rsid w:val="00743949"/>
    <w:rsid w:val="0074653F"/>
    <w:rsid w:val="00746629"/>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0700"/>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294"/>
    <w:rsid w:val="00836361"/>
    <w:rsid w:val="00840E62"/>
    <w:rsid w:val="00842215"/>
    <w:rsid w:val="00843B21"/>
    <w:rsid w:val="00845B6D"/>
    <w:rsid w:val="00847305"/>
    <w:rsid w:val="00847B86"/>
    <w:rsid w:val="00847F78"/>
    <w:rsid w:val="0085122F"/>
    <w:rsid w:val="00851BE5"/>
    <w:rsid w:val="008520C2"/>
    <w:rsid w:val="00852A9F"/>
    <w:rsid w:val="00853893"/>
    <w:rsid w:val="00853E69"/>
    <w:rsid w:val="00854613"/>
    <w:rsid w:val="00855500"/>
    <w:rsid w:val="00856882"/>
    <w:rsid w:val="00860C30"/>
    <w:rsid w:val="00861574"/>
    <w:rsid w:val="0086386D"/>
    <w:rsid w:val="00864E61"/>
    <w:rsid w:val="00867757"/>
    <w:rsid w:val="008705F7"/>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709F"/>
    <w:rsid w:val="008A1D2D"/>
    <w:rsid w:val="008A34B5"/>
    <w:rsid w:val="008A5128"/>
    <w:rsid w:val="008A787A"/>
    <w:rsid w:val="008B05C2"/>
    <w:rsid w:val="008B0D5C"/>
    <w:rsid w:val="008B1C02"/>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5DD8"/>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A4D"/>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979"/>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8B4"/>
    <w:rsid w:val="00AB4350"/>
    <w:rsid w:val="00AB4F87"/>
    <w:rsid w:val="00AB5F41"/>
    <w:rsid w:val="00AB7514"/>
    <w:rsid w:val="00AB7A30"/>
    <w:rsid w:val="00AB7F47"/>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62E9"/>
    <w:rsid w:val="00B8679C"/>
    <w:rsid w:val="00B90113"/>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7636"/>
    <w:rsid w:val="00C00CAF"/>
    <w:rsid w:val="00C02198"/>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6FE0"/>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D0D9F"/>
    <w:rsid w:val="00CD1055"/>
    <w:rsid w:val="00CD13BD"/>
    <w:rsid w:val="00CD339F"/>
    <w:rsid w:val="00CD4D97"/>
    <w:rsid w:val="00CD552A"/>
    <w:rsid w:val="00CD62FB"/>
    <w:rsid w:val="00CD6BCB"/>
    <w:rsid w:val="00CD6BDA"/>
    <w:rsid w:val="00CE1240"/>
    <w:rsid w:val="00CE1C4C"/>
    <w:rsid w:val="00CE7259"/>
    <w:rsid w:val="00CF0701"/>
    <w:rsid w:val="00CF08E4"/>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778B"/>
    <w:rsid w:val="00D77A70"/>
    <w:rsid w:val="00D80B97"/>
    <w:rsid w:val="00D80E93"/>
    <w:rsid w:val="00D82B55"/>
    <w:rsid w:val="00D830C3"/>
    <w:rsid w:val="00D8666D"/>
    <w:rsid w:val="00D87E7F"/>
    <w:rsid w:val="00D91312"/>
    <w:rsid w:val="00D91518"/>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609C"/>
    <w:rsid w:val="00DC77F7"/>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6FB"/>
    <w:rsid w:val="00E72A8B"/>
    <w:rsid w:val="00E72BF3"/>
    <w:rsid w:val="00E73A05"/>
    <w:rsid w:val="00E73A39"/>
    <w:rsid w:val="00E7411D"/>
    <w:rsid w:val="00E742CE"/>
    <w:rsid w:val="00E74345"/>
    <w:rsid w:val="00E77EAB"/>
    <w:rsid w:val="00E81655"/>
    <w:rsid w:val="00E86343"/>
    <w:rsid w:val="00E87663"/>
    <w:rsid w:val="00E90F8D"/>
    <w:rsid w:val="00E92727"/>
    <w:rsid w:val="00E93545"/>
    <w:rsid w:val="00E93FEA"/>
    <w:rsid w:val="00E95634"/>
    <w:rsid w:val="00E95C23"/>
    <w:rsid w:val="00E95EAB"/>
    <w:rsid w:val="00E96344"/>
    <w:rsid w:val="00EA132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2A"/>
    <w:rsid w:val="00F805E9"/>
    <w:rsid w:val="00F8142C"/>
    <w:rsid w:val="00F81923"/>
    <w:rsid w:val="00F82672"/>
    <w:rsid w:val="00F83481"/>
    <w:rsid w:val="00F85A73"/>
    <w:rsid w:val="00F85F60"/>
    <w:rsid w:val="00F871ED"/>
    <w:rsid w:val="00F8730D"/>
    <w:rsid w:val="00F900AA"/>
    <w:rsid w:val="00F933DB"/>
    <w:rsid w:val="00F93992"/>
    <w:rsid w:val="00F9672A"/>
    <w:rsid w:val="00F972CC"/>
    <w:rsid w:val="00FA092B"/>
    <w:rsid w:val="00FA1AB1"/>
    <w:rsid w:val="00FA3A40"/>
    <w:rsid w:val="00FA3CED"/>
    <w:rsid w:val="00FA5133"/>
    <w:rsid w:val="00FA528F"/>
    <w:rsid w:val="00FA5898"/>
    <w:rsid w:val="00FA6C43"/>
    <w:rsid w:val="00FB07E4"/>
    <w:rsid w:val="00FB2297"/>
    <w:rsid w:val="00FB27EC"/>
    <w:rsid w:val="00FB28D6"/>
    <w:rsid w:val="00FB62B2"/>
    <w:rsid w:val="00FB6920"/>
    <w:rsid w:val="00FB793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1C3ED-5C91-4E52-8A9D-D9A7397DD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1408</TotalTime>
  <Pages>303</Pages>
  <Words>135040</Words>
  <Characters>769734</Characters>
  <Application>Microsoft Office Word</Application>
  <DocSecurity>0</DocSecurity>
  <Lines>6414</Lines>
  <Paragraphs>1805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902969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113</cp:revision>
  <cp:lastPrinted>2014-03-14T19:41:00Z</cp:lastPrinted>
  <dcterms:created xsi:type="dcterms:W3CDTF">2025-06-12T09:46:00Z</dcterms:created>
  <dcterms:modified xsi:type="dcterms:W3CDTF">2025-09-03T15:42:00Z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