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75760D83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ins w:id="1" w:author="Rapporteur [AEM, Huawei]" w:date="2025-09-01T18:53:00Z">
        <w:r w:rsidR="00E01F2C">
          <w:rPr>
            <w:noProof w:val="0"/>
          </w:rPr>
          <w:t>4</w:t>
        </w:r>
      </w:ins>
      <w:del w:id="2" w:author="Rapporteur [AEM, Huawei]" w:date="2025-09-01T18:53:00Z">
        <w:r w:rsidR="00531EB3" w:rsidDel="00E01F2C">
          <w:rPr>
            <w:noProof w:val="0"/>
          </w:rPr>
          <w:delText>3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ins w:id="3" w:author="Rapporteur [AEM, Huawei]" w:date="2025-09-01T18:53:00Z">
        <w:r w:rsidR="00E01F2C">
          <w:rPr>
            <w:noProof w:val="0"/>
            <w:sz w:val="32"/>
          </w:rPr>
          <w:t>9</w:t>
        </w:r>
      </w:ins>
      <w:del w:id="4" w:author="Rapporteur [AEM, Huawei]" w:date="2025-09-01T18:53:00Z">
        <w:r w:rsidR="00531EB3" w:rsidDel="00E01F2C">
          <w:rPr>
            <w:noProof w:val="0"/>
            <w:sz w:val="32"/>
          </w:rPr>
          <w:delText>6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</w:t>
      </w:r>
      <w:bookmarkStart w:id="5" w:name="_GoBack"/>
      <w:bookmarkEnd w:id="5"/>
      <w:r>
        <w:t>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6" w:name="_MON_1684549432"/>
    <w:bookmarkEnd w:id="6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8258003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7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8" w:name="copyrightaddon"/>
      <w:bookmarkEnd w:id="8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7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9" w:name="_Toc28013300"/>
      <w:bookmarkStart w:id="10" w:name="_Toc36040055"/>
      <w:bookmarkStart w:id="11" w:name="_Toc44692668"/>
      <w:bookmarkStart w:id="12" w:name="_Toc45134129"/>
      <w:bookmarkStart w:id="13" w:name="_Toc49607193"/>
      <w:bookmarkStart w:id="14" w:name="_Toc51763165"/>
      <w:bookmarkStart w:id="15" w:name="_Toc58850060"/>
      <w:bookmarkStart w:id="16" w:name="_Toc59018440"/>
      <w:bookmarkStart w:id="17" w:name="_Toc68169446"/>
      <w:r w:rsidRPr="00EC71C4">
        <w:rPr>
          <w:lang w:val="en-US"/>
        </w:rPr>
        <w:lastRenderedPageBreak/>
        <w:t>Contents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MCCQCTEMPBM_00000182"/>
    <w:p w14:paraId="6AD65F8A" w14:textId="77777777" w:rsidR="005117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5117A3" w:rsidRPr="00600D5B">
        <w:rPr>
          <w:noProof/>
          <w:lang w:val="en-US"/>
        </w:rPr>
        <w:t>Foreword</w:t>
      </w:r>
      <w:r w:rsidR="005117A3">
        <w:rPr>
          <w:noProof/>
        </w:rPr>
        <w:tab/>
        <w:t>40</w:t>
      </w:r>
    </w:p>
    <w:p w14:paraId="3D1C1AE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41</w:t>
      </w:r>
    </w:p>
    <w:p w14:paraId="7A42089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41</w:t>
      </w:r>
    </w:p>
    <w:p w14:paraId="52501A17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44</w:t>
      </w:r>
    </w:p>
    <w:p w14:paraId="6605B5C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44</w:t>
      </w:r>
    </w:p>
    <w:p w14:paraId="041C6453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5041786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45</w:t>
      </w:r>
    </w:p>
    <w:p w14:paraId="7AB3EBD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</w:t>
      </w:r>
    </w:p>
    <w:p w14:paraId="636C7A3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48</w:t>
      </w:r>
    </w:p>
    <w:p w14:paraId="53987BD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49</w:t>
      </w:r>
    </w:p>
    <w:p w14:paraId="1BD409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49</w:t>
      </w:r>
    </w:p>
    <w:p w14:paraId="3084F80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49</w:t>
      </w:r>
    </w:p>
    <w:p w14:paraId="782B58B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50</w:t>
      </w:r>
    </w:p>
    <w:p w14:paraId="31F745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</w:t>
      </w:r>
    </w:p>
    <w:p w14:paraId="762715A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50</w:t>
      </w:r>
    </w:p>
    <w:p w14:paraId="5475F31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59</w:t>
      </w:r>
    </w:p>
    <w:p w14:paraId="4BFABF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59</w:t>
      </w:r>
    </w:p>
    <w:p w14:paraId="6DA0A38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60</w:t>
      </w:r>
    </w:p>
    <w:p w14:paraId="46AE957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62</w:t>
      </w:r>
    </w:p>
    <w:p w14:paraId="32A8AFD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62</w:t>
      </w:r>
    </w:p>
    <w:p w14:paraId="0C6F0B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1B2558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63</w:t>
      </w:r>
    </w:p>
    <w:p w14:paraId="02AEA4C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64</w:t>
      </w:r>
    </w:p>
    <w:p w14:paraId="00F3AAB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64</w:t>
      </w:r>
    </w:p>
    <w:p w14:paraId="1EE96B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64</w:t>
      </w:r>
    </w:p>
    <w:p w14:paraId="7BDD4E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65</w:t>
      </w:r>
    </w:p>
    <w:p w14:paraId="741C96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65</w:t>
      </w:r>
    </w:p>
    <w:p w14:paraId="07CFA2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67</w:t>
      </w:r>
    </w:p>
    <w:p w14:paraId="439650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67</w:t>
      </w:r>
    </w:p>
    <w:p w14:paraId="78901F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68</w:t>
      </w:r>
    </w:p>
    <w:p w14:paraId="4C0424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55E9759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68</w:t>
      </w:r>
    </w:p>
    <w:p w14:paraId="78524AD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080E4A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69</w:t>
      </w:r>
    </w:p>
    <w:p w14:paraId="275AC6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70</w:t>
      </w:r>
    </w:p>
    <w:p w14:paraId="608370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74</w:t>
      </w:r>
    </w:p>
    <w:p w14:paraId="2D8FE46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75</w:t>
      </w:r>
    </w:p>
    <w:p w14:paraId="043B09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75</w:t>
      </w:r>
    </w:p>
    <w:p w14:paraId="67E886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75</w:t>
      </w:r>
    </w:p>
    <w:p w14:paraId="5E8B70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600D5B">
        <w:rPr>
          <w:noProof/>
          <w:lang w:val="en-US" w:eastAsia="zh-CN"/>
        </w:rPr>
        <w:t>ound-</w:t>
      </w:r>
      <w:r>
        <w:rPr>
          <w:noProof/>
        </w:rPr>
        <w:t>T</w:t>
      </w:r>
      <w:r w:rsidRPr="00600D5B">
        <w:rPr>
          <w:noProof/>
          <w:lang w:val="en-US" w:eastAsia="zh-CN"/>
        </w:rPr>
        <w:t>rip latency requirements</w:t>
      </w:r>
      <w:r>
        <w:rPr>
          <w:noProof/>
        </w:rPr>
        <w:tab/>
        <w:t>77</w:t>
      </w:r>
    </w:p>
    <w:p w14:paraId="26792D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77</w:t>
      </w:r>
    </w:p>
    <w:p w14:paraId="11C852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600D5B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78</w:t>
      </w:r>
    </w:p>
    <w:p w14:paraId="4CFF8F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78</w:t>
      </w:r>
    </w:p>
    <w:p w14:paraId="03222A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78</w:t>
      </w:r>
    </w:p>
    <w:p w14:paraId="50CCBC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78</w:t>
      </w:r>
    </w:p>
    <w:p w14:paraId="5963237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79</w:t>
      </w:r>
    </w:p>
    <w:p w14:paraId="4B554B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79</w:t>
      </w:r>
    </w:p>
    <w:p w14:paraId="224CA59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79</w:t>
      </w:r>
    </w:p>
    <w:p w14:paraId="717899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80</w:t>
      </w:r>
    </w:p>
    <w:p w14:paraId="3AAC27D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80</w:t>
      </w:r>
    </w:p>
    <w:p w14:paraId="79811A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80</w:t>
      </w:r>
    </w:p>
    <w:p w14:paraId="68D61D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82</w:t>
      </w:r>
    </w:p>
    <w:p w14:paraId="793A23C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467ADD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82</w:t>
      </w:r>
    </w:p>
    <w:p w14:paraId="72A2E6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82</w:t>
      </w:r>
    </w:p>
    <w:p w14:paraId="6E8434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60E2D6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83</w:t>
      </w:r>
    </w:p>
    <w:p w14:paraId="795A54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83</w:t>
      </w:r>
    </w:p>
    <w:p w14:paraId="197AA9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85</w:t>
      </w:r>
    </w:p>
    <w:p w14:paraId="11B714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85</w:t>
      </w:r>
    </w:p>
    <w:p w14:paraId="3794B7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85</w:t>
      </w:r>
    </w:p>
    <w:p w14:paraId="5F5D38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86</w:t>
      </w:r>
    </w:p>
    <w:p w14:paraId="165BC2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86</w:t>
      </w:r>
    </w:p>
    <w:p w14:paraId="5948C7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86</w:t>
      </w:r>
    </w:p>
    <w:p w14:paraId="581C88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86</w:t>
      </w:r>
    </w:p>
    <w:p w14:paraId="59B9D24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87</w:t>
      </w:r>
    </w:p>
    <w:p w14:paraId="48C3EC0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87</w:t>
      </w:r>
    </w:p>
    <w:p w14:paraId="1F423E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4B67878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89</w:t>
      </w:r>
    </w:p>
    <w:p w14:paraId="5DC76F7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93</w:t>
      </w:r>
    </w:p>
    <w:p w14:paraId="470BA9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256FB7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49D422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94</w:t>
      </w:r>
    </w:p>
    <w:p w14:paraId="6A36B61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94</w:t>
      </w:r>
    </w:p>
    <w:p w14:paraId="4FF3FF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5EABE9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94</w:t>
      </w:r>
    </w:p>
    <w:p w14:paraId="0423E5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94</w:t>
      </w:r>
    </w:p>
    <w:p w14:paraId="701FCED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95</w:t>
      </w:r>
    </w:p>
    <w:p w14:paraId="0F4F56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71C621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95</w:t>
      </w:r>
    </w:p>
    <w:p w14:paraId="58EEEBF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96</w:t>
      </w:r>
    </w:p>
    <w:p w14:paraId="60DECF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97</w:t>
      </w:r>
    </w:p>
    <w:p w14:paraId="5ED5BA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99</w:t>
      </w:r>
    </w:p>
    <w:p w14:paraId="48604C4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99</w:t>
      </w:r>
    </w:p>
    <w:p w14:paraId="315A94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7AEDF4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100</w:t>
      </w:r>
    </w:p>
    <w:p w14:paraId="15BAC4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100</w:t>
      </w:r>
    </w:p>
    <w:p w14:paraId="38FEB26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100</w:t>
      </w:r>
    </w:p>
    <w:p w14:paraId="1E0E26C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101</w:t>
      </w:r>
    </w:p>
    <w:p w14:paraId="1FF27D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101</w:t>
      </w:r>
    </w:p>
    <w:p w14:paraId="34C876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0966928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102</w:t>
      </w:r>
    </w:p>
    <w:p w14:paraId="3F1097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7A9465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2A0404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77211C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4C55C2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103</w:t>
      </w:r>
    </w:p>
    <w:p w14:paraId="11198EA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103</w:t>
      </w:r>
    </w:p>
    <w:p w14:paraId="1C82A4E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FC7AD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103</w:t>
      </w:r>
    </w:p>
    <w:p w14:paraId="23019D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104</w:t>
      </w:r>
    </w:p>
    <w:p w14:paraId="0FFB09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104</w:t>
      </w:r>
    </w:p>
    <w:p w14:paraId="2CAE1E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105</w:t>
      </w:r>
    </w:p>
    <w:p w14:paraId="2ECAEA7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105</w:t>
      </w:r>
    </w:p>
    <w:p w14:paraId="3990DA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051D23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105</w:t>
      </w:r>
    </w:p>
    <w:p w14:paraId="49E6A1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2FBCCC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105</w:t>
      </w:r>
    </w:p>
    <w:p w14:paraId="78FB82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106</w:t>
      </w:r>
    </w:p>
    <w:p w14:paraId="63DBD9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107</w:t>
      </w:r>
    </w:p>
    <w:p w14:paraId="0434F8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107</w:t>
      </w:r>
    </w:p>
    <w:p w14:paraId="7F3C3A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44ACC3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107</w:t>
      </w:r>
    </w:p>
    <w:p w14:paraId="32D305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110</w:t>
      </w:r>
    </w:p>
    <w:p w14:paraId="648C4F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110</w:t>
      </w:r>
    </w:p>
    <w:p w14:paraId="75E122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111</w:t>
      </w:r>
    </w:p>
    <w:p w14:paraId="58F1EE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111</w:t>
      </w:r>
    </w:p>
    <w:p w14:paraId="54540B1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111</w:t>
      </w:r>
    </w:p>
    <w:p w14:paraId="373A15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112</w:t>
      </w:r>
    </w:p>
    <w:p w14:paraId="4A620B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2E4E951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112</w:t>
      </w:r>
    </w:p>
    <w:p w14:paraId="17BA63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6474FA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114</w:t>
      </w:r>
    </w:p>
    <w:p w14:paraId="76B7F2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09CBD20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114</w:t>
      </w:r>
    </w:p>
    <w:p w14:paraId="6B4428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115</w:t>
      </w:r>
    </w:p>
    <w:p w14:paraId="30CC39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115</w:t>
      </w:r>
    </w:p>
    <w:p w14:paraId="25B43D4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115</w:t>
      </w:r>
    </w:p>
    <w:p w14:paraId="0E9F72B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116</w:t>
      </w:r>
    </w:p>
    <w:p w14:paraId="160060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277555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116</w:t>
      </w:r>
    </w:p>
    <w:p w14:paraId="5B6AF0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116</w:t>
      </w:r>
    </w:p>
    <w:p w14:paraId="308F84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117</w:t>
      </w:r>
    </w:p>
    <w:p w14:paraId="0CD112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117</w:t>
      </w:r>
    </w:p>
    <w:p w14:paraId="4BCBC3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6305BA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118</w:t>
      </w:r>
    </w:p>
    <w:p w14:paraId="6DE32E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3F785C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119</w:t>
      </w:r>
    </w:p>
    <w:p w14:paraId="077A781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119</w:t>
      </w:r>
    </w:p>
    <w:p w14:paraId="005E4D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3CDA4D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119</w:t>
      </w:r>
    </w:p>
    <w:p w14:paraId="1DE072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120</w:t>
      </w:r>
    </w:p>
    <w:p w14:paraId="46853C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120</w:t>
      </w:r>
    </w:p>
    <w:p w14:paraId="0074FF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121</w:t>
      </w:r>
    </w:p>
    <w:p w14:paraId="237E997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121</w:t>
      </w:r>
    </w:p>
    <w:p w14:paraId="4AD2B1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0FF7A6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121</w:t>
      </w:r>
    </w:p>
    <w:p w14:paraId="2ABBAB3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122</w:t>
      </w:r>
    </w:p>
    <w:p w14:paraId="7CA4E6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122</w:t>
      </w:r>
    </w:p>
    <w:p w14:paraId="5D3538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5DBDD9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122</w:t>
      </w:r>
    </w:p>
    <w:p w14:paraId="5741B98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0F77B85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123</w:t>
      </w:r>
    </w:p>
    <w:p w14:paraId="7EE736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07151C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124</w:t>
      </w:r>
    </w:p>
    <w:p w14:paraId="4FE607F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125</w:t>
      </w:r>
    </w:p>
    <w:p w14:paraId="46CC7BF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126</w:t>
      </w:r>
    </w:p>
    <w:p w14:paraId="2DBCF93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127</w:t>
      </w:r>
    </w:p>
    <w:p w14:paraId="45B1933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127</w:t>
      </w:r>
    </w:p>
    <w:p w14:paraId="48687A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6B42507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6A15ACE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128</w:t>
      </w:r>
    </w:p>
    <w:p w14:paraId="5C9846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128</w:t>
      </w:r>
    </w:p>
    <w:p w14:paraId="58D8A25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129</w:t>
      </w:r>
    </w:p>
    <w:p w14:paraId="09D89F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129</w:t>
      </w:r>
    </w:p>
    <w:p w14:paraId="567643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1200A8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129</w:t>
      </w:r>
    </w:p>
    <w:p w14:paraId="3E53EE8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130</w:t>
      </w:r>
    </w:p>
    <w:p w14:paraId="34F2B0A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130</w:t>
      </w:r>
    </w:p>
    <w:p w14:paraId="5D6F90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130</w:t>
      </w:r>
    </w:p>
    <w:p w14:paraId="1C0AEB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131</w:t>
      </w:r>
    </w:p>
    <w:p w14:paraId="69EE68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A20A1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131</w:t>
      </w:r>
    </w:p>
    <w:p w14:paraId="50D439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131</w:t>
      </w:r>
    </w:p>
    <w:p w14:paraId="789E86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132</w:t>
      </w:r>
    </w:p>
    <w:p w14:paraId="749380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132</w:t>
      </w:r>
    </w:p>
    <w:p w14:paraId="59C60A9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132</w:t>
      </w:r>
    </w:p>
    <w:p w14:paraId="1D9144D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690B650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132</w:t>
      </w:r>
    </w:p>
    <w:p w14:paraId="752F34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2EEBC7C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265B47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135</w:t>
      </w:r>
    </w:p>
    <w:p w14:paraId="16DE53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135</w:t>
      </w:r>
    </w:p>
    <w:p w14:paraId="6A3BC8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128484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135</w:t>
      </w:r>
    </w:p>
    <w:p w14:paraId="00E7240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136</w:t>
      </w:r>
    </w:p>
    <w:p w14:paraId="3E5D26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136</w:t>
      </w:r>
    </w:p>
    <w:p w14:paraId="169761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136</w:t>
      </w:r>
    </w:p>
    <w:p w14:paraId="48765C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137</w:t>
      </w:r>
    </w:p>
    <w:p w14:paraId="7FCB2E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0B471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137</w:t>
      </w:r>
    </w:p>
    <w:p w14:paraId="15634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1D2E3E3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138</w:t>
      </w:r>
    </w:p>
    <w:p w14:paraId="12146C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138</w:t>
      </w:r>
    </w:p>
    <w:p w14:paraId="3495A1D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B6E5A3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139</w:t>
      </w:r>
    </w:p>
    <w:p w14:paraId="038706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6E1640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140</w:t>
      </w:r>
    </w:p>
    <w:p w14:paraId="66A2475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7A96F0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141</w:t>
      </w:r>
    </w:p>
    <w:p w14:paraId="0B92650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0A3BB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142</w:t>
      </w:r>
    </w:p>
    <w:p w14:paraId="2F6DF1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142</w:t>
      </w:r>
    </w:p>
    <w:p w14:paraId="27D0EB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142</w:t>
      </w:r>
    </w:p>
    <w:p w14:paraId="14F202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234BD8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143</w:t>
      </w:r>
    </w:p>
    <w:p w14:paraId="2FBA2B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1426BB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143</w:t>
      </w:r>
    </w:p>
    <w:p w14:paraId="2CE5F68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143</w:t>
      </w:r>
    </w:p>
    <w:p w14:paraId="0D3021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0A866C3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144</w:t>
      </w:r>
    </w:p>
    <w:p w14:paraId="61F1335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144</w:t>
      </w:r>
    </w:p>
    <w:p w14:paraId="7D4BA2D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144</w:t>
      </w:r>
    </w:p>
    <w:p w14:paraId="59B3E7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145</w:t>
      </w:r>
    </w:p>
    <w:p w14:paraId="65CCC2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145</w:t>
      </w:r>
    </w:p>
    <w:p w14:paraId="7B40286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146</w:t>
      </w:r>
    </w:p>
    <w:p w14:paraId="6759F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146</w:t>
      </w:r>
    </w:p>
    <w:p w14:paraId="01EC556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146</w:t>
      </w:r>
    </w:p>
    <w:p w14:paraId="6293F8E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61C166A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147</w:t>
      </w:r>
    </w:p>
    <w:p w14:paraId="538BFB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147</w:t>
      </w:r>
    </w:p>
    <w:p w14:paraId="3C326C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148</w:t>
      </w:r>
    </w:p>
    <w:p w14:paraId="75891C5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forIMS Event Exposure Notification</w:t>
      </w:r>
      <w:r>
        <w:rPr>
          <w:noProof/>
        </w:rPr>
        <w:tab/>
        <w:t>148</w:t>
      </w:r>
    </w:p>
    <w:p w14:paraId="2811B69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149</w:t>
      </w:r>
    </w:p>
    <w:p w14:paraId="4A9759B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2B5969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149</w:t>
      </w:r>
    </w:p>
    <w:p w14:paraId="202560F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150</w:t>
      </w:r>
    </w:p>
    <w:p w14:paraId="550651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150</w:t>
      </w:r>
    </w:p>
    <w:p w14:paraId="6E6DBC8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150</w:t>
      </w:r>
    </w:p>
    <w:p w14:paraId="02E748C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151</w:t>
      </w:r>
    </w:p>
    <w:p w14:paraId="7DE01F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151</w:t>
      </w:r>
    </w:p>
    <w:p w14:paraId="1A2B6B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152</w:t>
      </w:r>
    </w:p>
    <w:p w14:paraId="0ECE3E7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193E14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152</w:t>
      </w:r>
    </w:p>
    <w:p w14:paraId="7DB196B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152</w:t>
      </w:r>
    </w:p>
    <w:p w14:paraId="20F040A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153</w:t>
      </w:r>
    </w:p>
    <w:p w14:paraId="3BEC190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6B8A339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156</w:t>
      </w:r>
    </w:p>
    <w:p w14:paraId="2FEAB56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156</w:t>
      </w:r>
    </w:p>
    <w:p w14:paraId="5A3CE54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157</w:t>
      </w:r>
    </w:p>
    <w:p w14:paraId="6D3511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27E604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158</w:t>
      </w:r>
    </w:p>
    <w:p w14:paraId="3E3C06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158</w:t>
      </w:r>
    </w:p>
    <w:p w14:paraId="1FC4AFA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158</w:t>
      </w:r>
    </w:p>
    <w:p w14:paraId="579471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74DF1CF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2E6718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159</w:t>
      </w:r>
    </w:p>
    <w:p w14:paraId="44315D6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159</w:t>
      </w:r>
    </w:p>
    <w:p w14:paraId="34D91C1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159</w:t>
      </w:r>
    </w:p>
    <w:p w14:paraId="0816CEB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160</w:t>
      </w:r>
    </w:p>
    <w:p w14:paraId="6E04CC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160</w:t>
      </w:r>
    </w:p>
    <w:p w14:paraId="492131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972F9F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6AED70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161</w:t>
      </w:r>
    </w:p>
    <w:p w14:paraId="320A2ED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4BB2D80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161</w:t>
      </w:r>
    </w:p>
    <w:p w14:paraId="27163EB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162</w:t>
      </w:r>
    </w:p>
    <w:p w14:paraId="1B6FBDF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162</w:t>
      </w:r>
    </w:p>
    <w:p w14:paraId="28D80A1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163</w:t>
      </w:r>
    </w:p>
    <w:p w14:paraId="03071DC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164</w:t>
      </w:r>
    </w:p>
    <w:p w14:paraId="430CED9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164</w:t>
      </w:r>
    </w:p>
    <w:p w14:paraId="6204C0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6B52757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5571E74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165</w:t>
      </w:r>
    </w:p>
    <w:p w14:paraId="0DC218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165</w:t>
      </w:r>
    </w:p>
    <w:p w14:paraId="6A1FEB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65A13B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166</w:t>
      </w:r>
    </w:p>
    <w:p w14:paraId="757CBC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4D5BAFE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517893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167</w:t>
      </w:r>
    </w:p>
    <w:p w14:paraId="19C819B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167</w:t>
      </w:r>
    </w:p>
    <w:p w14:paraId="2C90595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167</w:t>
      </w:r>
    </w:p>
    <w:p w14:paraId="38BFB4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2D6B03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7D7623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383FCF8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169</w:t>
      </w:r>
    </w:p>
    <w:p w14:paraId="0309B4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169</w:t>
      </w:r>
    </w:p>
    <w:p w14:paraId="266AFE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169</w:t>
      </w:r>
    </w:p>
    <w:p w14:paraId="71BB445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3839D0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D0D9F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170</w:t>
      </w:r>
    </w:p>
    <w:p w14:paraId="2E9D57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177</w:t>
      </w:r>
    </w:p>
    <w:p w14:paraId="6532A6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182</w:t>
      </w:r>
    </w:p>
    <w:p w14:paraId="63188D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185</w:t>
      </w:r>
    </w:p>
    <w:p w14:paraId="3FFDEB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186</w:t>
      </w:r>
    </w:p>
    <w:p w14:paraId="0B36AB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IN" w:eastAsia="en-IN"/>
        </w:rPr>
        <w:t>Type TrafficDataSet</w:t>
      </w:r>
      <w:r>
        <w:rPr>
          <w:noProof/>
        </w:rPr>
        <w:tab/>
        <w:t>186</w:t>
      </w:r>
    </w:p>
    <w:p w14:paraId="4B61F3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IN" w:eastAsia="en-IN"/>
        </w:rPr>
        <w:t>Type TrafficDataSetRm</w:t>
      </w:r>
      <w:r>
        <w:rPr>
          <w:noProof/>
        </w:rPr>
        <w:tab/>
        <w:t>186</w:t>
      </w:r>
    </w:p>
    <w:p w14:paraId="07B479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187</w:t>
      </w:r>
    </w:p>
    <w:p w14:paraId="3199B14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187</w:t>
      </w:r>
    </w:p>
    <w:p w14:paraId="7033BD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187</w:t>
      </w:r>
    </w:p>
    <w:p w14:paraId="0C0436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187</w:t>
      </w:r>
    </w:p>
    <w:p w14:paraId="18B97F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187</w:t>
      </w:r>
    </w:p>
    <w:p w14:paraId="1F5742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187</w:t>
      </w:r>
    </w:p>
    <w:p w14:paraId="71A34D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188</w:t>
      </w:r>
    </w:p>
    <w:p w14:paraId="20D6EC9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189</w:t>
      </w:r>
    </w:p>
    <w:p w14:paraId="703EFE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189</w:t>
      </w:r>
    </w:p>
    <w:p w14:paraId="3BBBFD1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189</w:t>
      </w:r>
    </w:p>
    <w:p w14:paraId="35E882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189</w:t>
      </w:r>
    </w:p>
    <w:p w14:paraId="33E5C52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189</w:t>
      </w:r>
    </w:p>
    <w:p w14:paraId="10C91FC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189</w:t>
      </w:r>
    </w:p>
    <w:p w14:paraId="0ED5722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189</w:t>
      </w:r>
    </w:p>
    <w:p w14:paraId="2D8A3A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189</w:t>
      </w:r>
    </w:p>
    <w:p w14:paraId="2AFFDB5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189</w:t>
      </w:r>
    </w:p>
    <w:p w14:paraId="348E69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56819FD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190</w:t>
      </w:r>
    </w:p>
    <w:p w14:paraId="45DD6AD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190</w:t>
      </w:r>
    </w:p>
    <w:p w14:paraId="5A58D0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190</w:t>
      </w:r>
    </w:p>
    <w:p w14:paraId="1C4BB3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191</w:t>
      </w:r>
    </w:p>
    <w:p w14:paraId="1F39D53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191</w:t>
      </w:r>
    </w:p>
    <w:p w14:paraId="08B543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2CF5BD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191</w:t>
      </w:r>
    </w:p>
    <w:p w14:paraId="6A7499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191</w:t>
      </w:r>
    </w:p>
    <w:p w14:paraId="1624D82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1E84CE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191</w:t>
      </w:r>
    </w:p>
    <w:p w14:paraId="6801FD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191</w:t>
      </w:r>
    </w:p>
    <w:p w14:paraId="2F6D076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192</w:t>
      </w:r>
    </w:p>
    <w:p w14:paraId="04C1A7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192</w:t>
      </w:r>
    </w:p>
    <w:p w14:paraId="143367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192</w:t>
      </w:r>
    </w:p>
    <w:p w14:paraId="131B82A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192</w:t>
      </w:r>
    </w:p>
    <w:p w14:paraId="216F06A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192</w:t>
      </w:r>
    </w:p>
    <w:p w14:paraId="3B5DDB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1AAA55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192</w:t>
      </w:r>
    </w:p>
    <w:p w14:paraId="139FC5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192</w:t>
      </w:r>
    </w:p>
    <w:p w14:paraId="736AA43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193</w:t>
      </w:r>
    </w:p>
    <w:p w14:paraId="5D29A9D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265863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193</w:t>
      </w:r>
    </w:p>
    <w:p w14:paraId="2BDB593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193</w:t>
      </w:r>
    </w:p>
    <w:p w14:paraId="18F9FC9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194</w:t>
      </w:r>
    </w:p>
    <w:p w14:paraId="495B87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577167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194</w:t>
      </w:r>
    </w:p>
    <w:p w14:paraId="349E1B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194</w:t>
      </w:r>
    </w:p>
    <w:p w14:paraId="30A3656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0775699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194</w:t>
      </w:r>
    </w:p>
    <w:p w14:paraId="3E5FE16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195</w:t>
      </w:r>
    </w:p>
    <w:p w14:paraId="7F5609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196</w:t>
      </w:r>
    </w:p>
    <w:p w14:paraId="22C3B7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495DA7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28E14F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66B918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196</w:t>
      </w:r>
    </w:p>
    <w:p w14:paraId="65E7088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196</w:t>
      </w:r>
    </w:p>
    <w:p w14:paraId="6B3E53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197</w:t>
      </w:r>
    </w:p>
    <w:p w14:paraId="511D9FC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198</w:t>
      </w:r>
    </w:p>
    <w:p w14:paraId="7887F73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199</w:t>
      </w:r>
    </w:p>
    <w:p w14:paraId="132352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4D1412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200</w:t>
      </w:r>
    </w:p>
    <w:p w14:paraId="1609A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200</w:t>
      </w:r>
    </w:p>
    <w:p w14:paraId="0B6151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200</w:t>
      </w:r>
    </w:p>
    <w:p w14:paraId="2F7A0DF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201</w:t>
      </w:r>
    </w:p>
    <w:p w14:paraId="787749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1356FB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201</w:t>
      </w:r>
    </w:p>
    <w:p w14:paraId="0AF5FA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201</w:t>
      </w:r>
    </w:p>
    <w:p w14:paraId="198961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201</w:t>
      </w:r>
    </w:p>
    <w:p w14:paraId="466328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202</w:t>
      </w:r>
    </w:p>
    <w:p w14:paraId="650E5A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202</w:t>
      </w:r>
    </w:p>
    <w:p w14:paraId="72BD7C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6A65DB4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203</w:t>
      </w:r>
    </w:p>
    <w:p w14:paraId="609953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208</w:t>
      </w:r>
    </w:p>
    <w:p w14:paraId="751634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208</w:t>
      </w:r>
    </w:p>
    <w:p w14:paraId="6FF1E8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208</w:t>
      </w:r>
    </w:p>
    <w:p w14:paraId="2E7C54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210</w:t>
      </w:r>
    </w:p>
    <w:p w14:paraId="72CDA7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211</w:t>
      </w:r>
    </w:p>
    <w:p w14:paraId="5696CC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215</w:t>
      </w:r>
    </w:p>
    <w:p w14:paraId="722C1FB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216</w:t>
      </w:r>
    </w:p>
    <w:p w14:paraId="21C9DEA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223</w:t>
      </w:r>
    </w:p>
    <w:p w14:paraId="586FED4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224</w:t>
      </w:r>
    </w:p>
    <w:p w14:paraId="58EFC9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224</w:t>
      </w:r>
    </w:p>
    <w:p w14:paraId="0210A4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225</w:t>
      </w:r>
    </w:p>
    <w:p w14:paraId="539442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225</w:t>
      </w:r>
    </w:p>
    <w:p w14:paraId="79C1AB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225</w:t>
      </w:r>
    </w:p>
    <w:p w14:paraId="15CD9E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226</w:t>
      </w:r>
    </w:p>
    <w:p w14:paraId="0C331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232</w:t>
      </w:r>
    </w:p>
    <w:p w14:paraId="1F0EF2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235</w:t>
      </w:r>
    </w:p>
    <w:p w14:paraId="1B8836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236</w:t>
      </w:r>
    </w:p>
    <w:p w14:paraId="53B0A4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236</w:t>
      </w:r>
    </w:p>
    <w:p w14:paraId="3AB2F4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237</w:t>
      </w:r>
    </w:p>
    <w:p w14:paraId="7E504BC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238</w:t>
      </w:r>
    </w:p>
    <w:p w14:paraId="697720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238</w:t>
      </w:r>
    </w:p>
    <w:p w14:paraId="1A27A6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239</w:t>
      </w:r>
    </w:p>
    <w:p w14:paraId="7E36AC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1274A8E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207F6D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239</w:t>
      </w:r>
    </w:p>
    <w:p w14:paraId="53AA9F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239</w:t>
      </w:r>
    </w:p>
    <w:p w14:paraId="53BDA9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240</w:t>
      </w:r>
    </w:p>
    <w:p w14:paraId="2E24857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241</w:t>
      </w:r>
    </w:p>
    <w:p w14:paraId="4A219B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245</w:t>
      </w:r>
    </w:p>
    <w:p w14:paraId="0661B7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6DC86D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3D2951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245</w:t>
      </w:r>
    </w:p>
    <w:p w14:paraId="7520CC5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246</w:t>
      </w:r>
    </w:p>
    <w:p w14:paraId="064B14F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09713EE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247</w:t>
      </w:r>
    </w:p>
    <w:p w14:paraId="5886C33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247</w:t>
      </w:r>
    </w:p>
    <w:p w14:paraId="44FCD2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247</w:t>
      </w:r>
    </w:p>
    <w:p w14:paraId="3216F7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62512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47317CE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248</w:t>
      </w:r>
    </w:p>
    <w:p w14:paraId="50913BA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248</w:t>
      </w:r>
    </w:p>
    <w:p w14:paraId="6EAB378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248</w:t>
      </w:r>
    </w:p>
    <w:p w14:paraId="397F4F6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6414FB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249</w:t>
      </w:r>
    </w:p>
    <w:p w14:paraId="13FD7CF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7EB065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5032C1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4641E1A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687B0AD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35B39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251</w:t>
      </w:r>
    </w:p>
    <w:p w14:paraId="6DAEB06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61B2F6F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29B9A34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253</w:t>
      </w:r>
    </w:p>
    <w:p w14:paraId="51B96EB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51D995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253</w:t>
      </w:r>
    </w:p>
    <w:p w14:paraId="233D0E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254</w:t>
      </w:r>
    </w:p>
    <w:p w14:paraId="785205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254</w:t>
      </w:r>
    </w:p>
    <w:p w14:paraId="7DAD09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254</w:t>
      </w:r>
    </w:p>
    <w:p w14:paraId="72594F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748BB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6C58772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18E0771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7645E9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731031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255</w:t>
      </w:r>
    </w:p>
    <w:p w14:paraId="4F4EA64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256</w:t>
      </w:r>
    </w:p>
    <w:p w14:paraId="174D78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1218E6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257</w:t>
      </w:r>
    </w:p>
    <w:p w14:paraId="605BBA3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257</w:t>
      </w:r>
    </w:p>
    <w:p w14:paraId="3A03A5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260</w:t>
      </w:r>
    </w:p>
    <w:p w14:paraId="38E197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261</w:t>
      </w:r>
    </w:p>
    <w:p w14:paraId="416EDD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261</w:t>
      </w:r>
    </w:p>
    <w:p w14:paraId="5539D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262</w:t>
      </w:r>
    </w:p>
    <w:p w14:paraId="285070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</w:t>
      </w:r>
    </w:p>
    <w:p w14:paraId="3107ED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262</w:t>
      </w:r>
    </w:p>
    <w:p w14:paraId="1827F4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263</w:t>
      </w:r>
    </w:p>
    <w:p w14:paraId="4FC95B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263</w:t>
      </w:r>
    </w:p>
    <w:p w14:paraId="7AC734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263</w:t>
      </w:r>
    </w:p>
    <w:p w14:paraId="472B9E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263</w:t>
      </w:r>
    </w:p>
    <w:p w14:paraId="6F6360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264</w:t>
      </w:r>
    </w:p>
    <w:p w14:paraId="527FF1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264</w:t>
      </w:r>
    </w:p>
    <w:p w14:paraId="1163D8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264</w:t>
      </w:r>
    </w:p>
    <w:p w14:paraId="3E6F5B1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264</w:t>
      </w:r>
    </w:p>
    <w:p w14:paraId="510596B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5E7471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4438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1D249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265</w:t>
      </w:r>
    </w:p>
    <w:p w14:paraId="2118070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265</w:t>
      </w:r>
    </w:p>
    <w:p w14:paraId="31D1D5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266</w:t>
      </w:r>
    </w:p>
    <w:p w14:paraId="59FC7B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460CFA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266</w:t>
      </w:r>
    </w:p>
    <w:p w14:paraId="7AE4ACF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266</w:t>
      </w:r>
    </w:p>
    <w:p w14:paraId="31CC4591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266</w:t>
      </w:r>
    </w:p>
    <w:p w14:paraId="04958A3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266</w:t>
      </w:r>
    </w:p>
    <w:p w14:paraId="77E539B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266</w:t>
      </w:r>
    </w:p>
    <w:p w14:paraId="2FE365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266</w:t>
      </w:r>
    </w:p>
    <w:p w14:paraId="41B28D7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267</w:t>
      </w:r>
    </w:p>
    <w:p w14:paraId="79E931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020A68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644A8A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268</w:t>
      </w:r>
    </w:p>
    <w:p w14:paraId="1AA454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2D4941D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268</w:t>
      </w:r>
    </w:p>
    <w:p w14:paraId="6E6F51B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269</w:t>
      </w:r>
    </w:p>
    <w:p w14:paraId="3F9F6C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269</w:t>
      </w:r>
    </w:p>
    <w:p w14:paraId="621103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1AEB9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71BC5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269</w:t>
      </w:r>
    </w:p>
    <w:p w14:paraId="2F6223D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6305AC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270</w:t>
      </w:r>
    </w:p>
    <w:p w14:paraId="6BB66EB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50C2C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271</w:t>
      </w:r>
    </w:p>
    <w:p w14:paraId="5C762B5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272</w:t>
      </w:r>
    </w:p>
    <w:p w14:paraId="3C69E9E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272</w:t>
      </w:r>
    </w:p>
    <w:p w14:paraId="463FCE7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272</w:t>
      </w:r>
    </w:p>
    <w:p w14:paraId="18E15D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18C87F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5EDD7C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71F85E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047FAA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273</w:t>
      </w:r>
    </w:p>
    <w:p w14:paraId="4468E5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273</w:t>
      </w:r>
    </w:p>
    <w:p w14:paraId="074164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274</w:t>
      </w:r>
    </w:p>
    <w:p w14:paraId="72BF96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3B03C7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274</w:t>
      </w:r>
    </w:p>
    <w:p w14:paraId="1B089D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274</w:t>
      </w:r>
    </w:p>
    <w:p w14:paraId="34973BC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274</w:t>
      </w:r>
    </w:p>
    <w:p w14:paraId="28DC903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309568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6EE213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720A7B55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275</w:t>
      </w:r>
    </w:p>
    <w:p w14:paraId="172A65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50843EC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275</w:t>
      </w:r>
    </w:p>
    <w:p w14:paraId="7C6863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275</w:t>
      </w:r>
    </w:p>
    <w:p w14:paraId="4BCB98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276</w:t>
      </w:r>
    </w:p>
    <w:p w14:paraId="5C954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65C427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276</w:t>
      </w:r>
    </w:p>
    <w:p w14:paraId="313C458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276</w:t>
      </w:r>
    </w:p>
    <w:p w14:paraId="7043254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5AF8FBB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276</w:t>
      </w:r>
    </w:p>
    <w:p w14:paraId="1CDD71E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277</w:t>
      </w:r>
    </w:p>
    <w:p w14:paraId="7666626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278</w:t>
      </w:r>
    </w:p>
    <w:p w14:paraId="50DA2D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5D082C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1DB141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342C2E1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1DF1E6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278</w:t>
      </w:r>
    </w:p>
    <w:p w14:paraId="641EE00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279</w:t>
      </w:r>
    </w:p>
    <w:p w14:paraId="0F85B53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785500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281</w:t>
      </w:r>
    </w:p>
    <w:p w14:paraId="705AEE1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282</w:t>
      </w:r>
    </w:p>
    <w:p w14:paraId="6B6D876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282</w:t>
      </w:r>
    </w:p>
    <w:p w14:paraId="63F0758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282</w:t>
      </w:r>
    </w:p>
    <w:p w14:paraId="1AD9804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282</w:t>
      </w:r>
    </w:p>
    <w:p w14:paraId="251BF6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282</w:t>
      </w:r>
    </w:p>
    <w:p w14:paraId="3CB9F4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44F17E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F934FE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283</w:t>
      </w:r>
    </w:p>
    <w:p w14:paraId="516E6A2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283</w:t>
      </w:r>
    </w:p>
    <w:p w14:paraId="13EC1E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284</w:t>
      </w:r>
    </w:p>
    <w:p w14:paraId="646D6C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284</w:t>
      </w:r>
    </w:p>
    <w:p w14:paraId="54F505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56E34B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284</w:t>
      </w:r>
    </w:p>
    <w:p w14:paraId="68D4D7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284</w:t>
      </w:r>
    </w:p>
    <w:p w14:paraId="485C2D7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284</w:t>
      </w:r>
    </w:p>
    <w:p w14:paraId="1348A0D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284</w:t>
      </w:r>
    </w:p>
    <w:p w14:paraId="644E5E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2D892F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285</w:t>
      </w:r>
    </w:p>
    <w:p w14:paraId="02F6BC8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285</w:t>
      </w:r>
    </w:p>
    <w:p w14:paraId="4EABD8E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285</w:t>
      </w:r>
    </w:p>
    <w:p w14:paraId="31AD80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285</w:t>
      </w:r>
    </w:p>
    <w:p w14:paraId="682B342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285</w:t>
      </w:r>
    </w:p>
    <w:p w14:paraId="5C7D0D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285</w:t>
      </w:r>
    </w:p>
    <w:p w14:paraId="446E0E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286</w:t>
      </w:r>
    </w:p>
    <w:p w14:paraId="4D397C9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16DDC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286</w:t>
      </w:r>
    </w:p>
    <w:p w14:paraId="5E9F39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286</w:t>
      </w:r>
    </w:p>
    <w:p w14:paraId="1D5BDA1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67CAC4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286</w:t>
      </w:r>
    </w:p>
    <w:p w14:paraId="68CF1D4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CA40E3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288</w:t>
      </w:r>
    </w:p>
    <w:p w14:paraId="6CC2BF8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063B876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34C716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54AA6AF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28D5EBB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1C13DA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289</w:t>
      </w:r>
    </w:p>
    <w:p w14:paraId="5D66E5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4F80CFF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291</w:t>
      </w:r>
    </w:p>
    <w:p w14:paraId="1BB772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292</w:t>
      </w:r>
    </w:p>
    <w:p w14:paraId="67AD99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292</w:t>
      </w:r>
    </w:p>
    <w:p w14:paraId="09F28E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292</w:t>
      </w:r>
    </w:p>
    <w:p w14:paraId="3959C7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3E4B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292</w:t>
      </w:r>
    </w:p>
    <w:p w14:paraId="24EED7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293</w:t>
      </w:r>
    </w:p>
    <w:p w14:paraId="79E090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3709C4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293</w:t>
      </w:r>
    </w:p>
    <w:p w14:paraId="0CD5B4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294</w:t>
      </w:r>
    </w:p>
    <w:p w14:paraId="7D75009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294</w:t>
      </w:r>
    </w:p>
    <w:p w14:paraId="0CA492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095E7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294</w:t>
      </w:r>
    </w:p>
    <w:p w14:paraId="31D6B5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294</w:t>
      </w:r>
    </w:p>
    <w:p w14:paraId="1506BB7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294</w:t>
      </w:r>
    </w:p>
    <w:p w14:paraId="3E51EF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686037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294</w:t>
      </w:r>
    </w:p>
    <w:p w14:paraId="4E3A97A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295</w:t>
      </w:r>
    </w:p>
    <w:p w14:paraId="38D8B9B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295</w:t>
      </w:r>
    </w:p>
    <w:p w14:paraId="6D593F0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295</w:t>
      </w:r>
    </w:p>
    <w:p w14:paraId="13D2D2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295</w:t>
      </w:r>
    </w:p>
    <w:p w14:paraId="19E4F0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295</w:t>
      </w:r>
    </w:p>
    <w:p w14:paraId="7EE560D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296</w:t>
      </w:r>
    </w:p>
    <w:p w14:paraId="40C128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4D3B44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296</w:t>
      </w:r>
    </w:p>
    <w:p w14:paraId="75C02E2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296</w:t>
      </w:r>
    </w:p>
    <w:p w14:paraId="68B782D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322F8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296</w:t>
      </w:r>
    </w:p>
    <w:p w14:paraId="4F97A5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298</w:t>
      </w:r>
    </w:p>
    <w:p w14:paraId="07A866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298</w:t>
      </w:r>
    </w:p>
    <w:p w14:paraId="626284A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8871E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72B2CA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014E63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4CCFE64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299</w:t>
      </w:r>
    </w:p>
    <w:p w14:paraId="5EC3058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299</w:t>
      </w:r>
    </w:p>
    <w:p w14:paraId="7AB7883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300</w:t>
      </w:r>
    </w:p>
    <w:p w14:paraId="6DF1C2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301</w:t>
      </w:r>
    </w:p>
    <w:p w14:paraId="6EBCD9F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302</w:t>
      </w:r>
    </w:p>
    <w:p w14:paraId="5E03AB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DDC2E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302</w:t>
      </w:r>
    </w:p>
    <w:p w14:paraId="130057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0F3A94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302</w:t>
      </w:r>
    </w:p>
    <w:p w14:paraId="555994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68A812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12DC5C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E1EDE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304</w:t>
      </w:r>
    </w:p>
    <w:p w14:paraId="3871B72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7D8C18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02829B9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308</w:t>
      </w:r>
    </w:p>
    <w:p w14:paraId="67988C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309</w:t>
      </w:r>
    </w:p>
    <w:p w14:paraId="6247B3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3C236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310</w:t>
      </w:r>
    </w:p>
    <w:p w14:paraId="7CBD02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314</w:t>
      </w:r>
    </w:p>
    <w:p w14:paraId="7A1F8D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316</w:t>
      </w:r>
    </w:p>
    <w:p w14:paraId="2781EE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317</w:t>
      </w:r>
    </w:p>
    <w:p w14:paraId="3E987B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317</w:t>
      </w:r>
    </w:p>
    <w:p w14:paraId="7ACF09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318</w:t>
      </w:r>
    </w:p>
    <w:p w14:paraId="73B119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319</w:t>
      </w:r>
    </w:p>
    <w:p w14:paraId="6C28CC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321</w:t>
      </w:r>
    </w:p>
    <w:p w14:paraId="7441DD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321</w:t>
      </w:r>
    </w:p>
    <w:p w14:paraId="1DCBDB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321</w:t>
      </w:r>
    </w:p>
    <w:p w14:paraId="30AFB7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321</w:t>
      </w:r>
    </w:p>
    <w:p w14:paraId="602378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322</w:t>
      </w:r>
    </w:p>
    <w:p w14:paraId="4BD07D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1871AA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322</w:t>
      </w:r>
    </w:p>
    <w:p w14:paraId="5BB3C9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325</w:t>
      </w:r>
    </w:p>
    <w:p w14:paraId="1B558D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326</w:t>
      </w:r>
    </w:p>
    <w:p w14:paraId="3C3232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326</w:t>
      </w:r>
    </w:p>
    <w:p w14:paraId="6CC9742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326</w:t>
      </w:r>
    </w:p>
    <w:p w14:paraId="0779F9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327</w:t>
      </w:r>
    </w:p>
    <w:p w14:paraId="6D71DEA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328</w:t>
      </w:r>
    </w:p>
    <w:p w14:paraId="4477A6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3D2A247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14C546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6F3E518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44C99B2E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331</w:t>
      </w:r>
    </w:p>
    <w:p w14:paraId="0552FAF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331</w:t>
      </w:r>
    </w:p>
    <w:p w14:paraId="5B72CBF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331</w:t>
      </w:r>
    </w:p>
    <w:p w14:paraId="5E07B4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331</w:t>
      </w:r>
    </w:p>
    <w:p w14:paraId="68ABF51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332</w:t>
      </w:r>
    </w:p>
    <w:p w14:paraId="27E5764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28F83BB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332</w:t>
      </w:r>
    </w:p>
    <w:p w14:paraId="5618C4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333</w:t>
      </w:r>
    </w:p>
    <w:p w14:paraId="0F3F480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09BBA43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333</w:t>
      </w:r>
    </w:p>
    <w:p w14:paraId="7E98949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334</w:t>
      </w:r>
    </w:p>
    <w:p w14:paraId="3E8A77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334</w:t>
      </w:r>
    </w:p>
    <w:p w14:paraId="6109A9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4AA9EC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73E55C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334</w:t>
      </w:r>
    </w:p>
    <w:p w14:paraId="411A94E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334</w:t>
      </w:r>
    </w:p>
    <w:p w14:paraId="33D067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335</w:t>
      </w:r>
    </w:p>
    <w:p w14:paraId="5D12CE5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358395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336</w:t>
      </w:r>
    </w:p>
    <w:p w14:paraId="1402E0A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4D70EC9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338</w:t>
      </w:r>
    </w:p>
    <w:p w14:paraId="00311D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774EE76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338</w:t>
      </w:r>
    </w:p>
    <w:p w14:paraId="29102B0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338</w:t>
      </w:r>
    </w:p>
    <w:p w14:paraId="6C5017F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339</w:t>
      </w:r>
    </w:p>
    <w:p w14:paraId="57B355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339</w:t>
      </w:r>
    </w:p>
    <w:p w14:paraId="15DCB3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4ECFF2D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339</w:t>
      </w:r>
    </w:p>
    <w:p w14:paraId="1AA503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339</w:t>
      </w:r>
    </w:p>
    <w:p w14:paraId="477A3E2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340</w:t>
      </w:r>
    </w:p>
    <w:p w14:paraId="37AE8B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3E311F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340</w:t>
      </w:r>
    </w:p>
    <w:p w14:paraId="7D9FA3E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340</w:t>
      </w:r>
    </w:p>
    <w:p w14:paraId="7060514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340</w:t>
      </w:r>
    </w:p>
    <w:p w14:paraId="3A1AE1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344F2A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340</w:t>
      </w:r>
    </w:p>
    <w:p w14:paraId="5C0F9D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5E09325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600D5B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341</w:t>
      </w:r>
    </w:p>
    <w:p w14:paraId="21DC66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341</w:t>
      </w:r>
    </w:p>
    <w:p w14:paraId="1F639F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341</w:t>
      </w:r>
    </w:p>
    <w:p w14:paraId="4BEDC2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341</w:t>
      </w:r>
    </w:p>
    <w:p w14:paraId="7B491C1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341</w:t>
      </w:r>
    </w:p>
    <w:p w14:paraId="3EC6F97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25E22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341</w:t>
      </w:r>
    </w:p>
    <w:p w14:paraId="205F61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341</w:t>
      </w:r>
    </w:p>
    <w:p w14:paraId="0619DD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341</w:t>
      </w:r>
    </w:p>
    <w:p w14:paraId="2960B04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7D57D44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2D77C0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342</w:t>
      </w:r>
    </w:p>
    <w:p w14:paraId="661AE9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342</w:t>
      </w:r>
    </w:p>
    <w:p w14:paraId="3174258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FD18D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343</w:t>
      </w:r>
    </w:p>
    <w:p w14:paraId="352D79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343</w:t>
      </w:r>
    </w:p>
    <w:p w14:paraId="2CA6B0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343</w:t>
      </w:r>
    </w:p>
    <w:p w14:paraId="11D492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2FF2E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343</w:t>
      </w:r>
    </w:p>
    <w:p w14:paraId="32A1501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718A5AB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63C63E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475594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392D944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249DB1E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344</w:t>
      </w:r>
    </w:p>
    <w:p w14:paraId="50BF6D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ADB54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2B502ED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344</w:t>
      </w:r>
    </w:p>
    <w:p w14:paraId="3E227C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4C0469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345</w:t>
      </w:r>
    </w:p>
    <w:p w14:paraId="604D68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345</w:t>
      </w:r>
    </w:p>
    <w:p w14:paraId="14BAFB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64430B1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7B0C98F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2D5422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346</w:t>
      </w:r>
    </w:p>
    <w:p w14:paraId="0FBC77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346</w:t>
      </w:r>
    </w:p>
    <w:p w14:paraId="4C3A511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346</w:t>
      </w:r>
    </w:p>
    <w:p w14:paraId="7444CF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346</w:t>
      </w:r>
    </w:p>
    <w:p w14:paraId="0EDBD81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22FD280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64F611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348</w:t>
      </w:r>
    </w:p>
    <w:p w14:paraId="4F047DF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348</w:t>
      </w:r>
    </w:p>
    <w:p w14:paraId="7A623A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5585C8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348</w:t>
      </w:r>
    </w:p>
    <w:p w14:paraId="49E2A6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349</w:t>
      </w:r>
    </w:p>
    <w:p w14:paraId="17146F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349</w:t>
      </w:r>
    </w:p>
    <w:p w14:paraId="05F769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349</w:t>
      </w:r>
    </w:p>
    <w:p w14:paraId="7F9CF5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37F19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349</w:t>
      </w:r>
    </w:p>
    <w:p w14:paraId="7E09EB8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350</w:t>
      </w:r>
    </w:p>
    <w:p w14:paraId="5D9D6B6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350</w:t>
      </w:r>
    </w:p>
    <w:p w14:paraId="7B2EA5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479165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350</w:t>
      </w:r>
    </w:p>
    <w:p w14:paraId="2FEC7C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350</w:t>
      </w:r>
    </w:p>
    <w:p w14:paraId="1E5F27A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351</w:t>
      </w:r>
    </w:p>
    <w:p w14:paraId="43812F5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351</w:t>
      </w:r>
    </w:p>
    <w:p w14:paraId="4E014E1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351</w:t>
      </w:r>
    </w:p>
    <w:p w14:paraId="231D47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351</w:t>
      </w:r>
    </w:p>
    <w:p w14:paraId="3553C6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352</w:t>
      </w:r>
    </w:p>
    <w:p w14:paraId="69E224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239401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353</w:t>
      </w:r>
    </w:p>
    <w:p w14:paraId="000F91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353</w:t>
      </w:r>
    </w:p>
    <w:p w14:paraId="70581E5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353</w:t>
      </w:r>
    </w:p>
    <w:p w14:paraId="7F8FC48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353</w:t>
      </w:r>
    </w:p>
    <w:p w14:paraId="4973FC1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354</w:t>
      </w:r>
    </w:p>
    <w:p w14:paraId="019BA2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355</w:t>
      </w:r>
    </w:p>
    <w:p w14:paraId="4AB5EA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FF806E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92E73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7612320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3315C3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355</w:t>
      </w:r>
    </w:p>
    <w:p w14:paraId="650B554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356</w:t>
      </w:r>
    </w:p>
    <w:p w14:paraId="7ED2BB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7564F8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358</w:t>
      </w:r>
    </w:p>
    <w:p w14:paraId="3DA150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09E3A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358</w:t>
      </w:r>
    </w:p>
    <w:p w14:paraId="013630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359</w:t>
      </w:r>
    </w:p>
    <w:p w14:paraId="1700402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7FA8FCC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359</w:t>
      </w:r>
    </w:p>
    <w:p w14:paraId="10F5DB3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360</w:t>
      </w:r>
    </w:p>
    <w:p w14:paraId="42E672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361</w:t>
      </w:r>
    </w:p>
    <w:p w14:paraId="1DC5EC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4CFBDF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361</w:t>
      </w:r>
    </w:p>
    <w:p w14:paraId="75BCAB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20CF21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25B0686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361</w:t>
      </w:r>
    </w:p>
    <w:p w14:paraId="7BA1D72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362</w:t>
      </w:r>
    </w:p>
    <w:p w14:paraId="0AC926E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363</w:t>
      </w:r>
    </w:p>
    <w:p w14:paraId="61E5428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364</w:t>
      </w:r>
    </w:p>
    <w:p w14:paraId="3335349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364</w:t>
      </w:r>
    </w:p>
    <w:p w14:paraId="1B305E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9A62A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365</w:t>
      </w:r>
    </w:p>
    <w:p w14:paraId="66C577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365</w:t>
      </w:r>
    </w:p>
    <w:p w14:paraId="4080B9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365</w:t>
      </w:r>
    </w:p>
    <w:p w14:paraId="255261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365</w:t>
      </w:r>
    </w:p>
    <w:p w14:paraId="647D9A6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365</w:t>
      </w:r>
    </w:p>
    <w:p w14:paraId="419876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366</w:t>
      </w:r>
    </w:p>
    <w:p w14:paraId="1117F77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366</w:t>
      </w:r>
    </w:p>
    <w:p w14:paraId="5F7E14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366</w:t>
      </w:r>
    </w:p>
    <w:p w14:paraId="02D820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366</w:t>
      </w:r>
    </w:p>
    <w:p w14:paraId="386912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366</w:t>
      </w:r>
    </w:p>
    <w:p w14:paraId="32038A3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366</w:t>
      </w:r>
    </w:p>
    <w:p w14:paraId="4CDAF40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06D01D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367</w:t>
      </w:r>
    </w:p>
    <w:p w14:paraId="790BDF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5778F49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368</w:t>
      </w:r>
    </w:p>
    <w:p w14:paraId="564B99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369</w:t>
      </w:r>
    </w:p>
    <w:p w14:paraId="2D400A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CEAF7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370</w:t>
      </w:r>
    </w:p>
    <w:p w14:paraId="2D249B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372</w:t>
      </w:r>
    </w:p>
    <w:p w14:paraId="7077D07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373</w:t>
      </w:r>
    </w:p>
    <w:p w14:paraId="3F855C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7A3B14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373</w:t>
      </w:r>
    </w:p>
    <w:p w14:paraId="4789EB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375</w:t>
      </w:r>
    </w:p>
    <w:p w14:paraId="110AA6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375</w:t>
      </w:r>
    </w:p>
    <w:p w14:paraId="60AD6A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375</w:t>
      </w:r>
    </w:p>
    <w:p w14:paraId="77CE1A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375</w:t>
      </w:r>
    </w:p>
    <w:p w14:paraId="38E26E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376</w:t>
      </w:r>
    </w:p>
    <w:p w14:paraId="61A70D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376</w:t>
      </w:r>
    </w:p>
    <w:p w14:paraId="60B9EB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577D37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79CB3C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04DC083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0834BF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377</w:t>
      </w:r>
    </w:p>
    <w:p w14:paraId="6AA8A1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378</w:t>
      </w:r>
    </w:p>
    <w:p w14:paraId="62575A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380</w:t>
      </w:r>
    </w:p>
    <w:p w14:paraId="4C4551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A5F57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56B712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381</w:t>
      </w:r>
    </w:p>
    <w:p w14:paraId="485D2F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381</w:t>
      </w:r>
    </w:p>
    <w:p w14:paraId="39E732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7593D1E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381</w:t>
      </w:r>
    </w:p>
    <w:p w14:paraId="42E9AF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9F59DD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Malgun Gothic"/>
          <w:noProof/>
        </w:rPr>
        <w:t>Protocol</w:t>
      </w:r>
      <w:r>
        <w:rPr>
          <w:noProof/>
        </w:rPr>
        <w:tab/>
        <w:t>381</w:t>
      </w:r>
    </w:p>
    <w:p w14:paraId="7EB52E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Malgun Gothic"/>
          <w:noProof/>
        </w:rPr>
        <w:t>GmCapable</w:t>
      </w:r>
      <w:r>
        <w:rPr>
          <w:noProof/>
        </w:rPr>
        <w:tab/>
        <w:t>381</w:t>
      </w:r>
    </w:p>
    <w:p w14:paraId="07CB85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382</w:t>
      </w:r>
    </w:p>
    <w:p w14:paraId="25D028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382</w:t>
      </w:r>
    </w:p>
    <w:p w14:paraId="3DA317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382</w:t>
      </w:r>
    </w:p>
    <w:p w14:paraId="34CA58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Malgun Gothic"/>
          <w:noProof/>
        </w:rPr>
        <w:t>AcceptanceCriteriaResultIndication</w:t>
      </w:r>
      <w:r>
        <w:rPr>
          <w:noProof/>
        </w:rPr>
        <w:tab/>
        <w:t>382</w:t>
      </w:r>
    </w:p>
    <w:p w14:paraId="51A6AB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383</w:t>
      </w:r>
    </w:p>
    <w:p w14:paraId="021389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383</w:t>
      </w:r>
    </w:p>
    <w:p w14:paraId="429CFA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383</w:t>
      </w:r>
    </w:p>
    <w:p w14:paraId="1B53BB9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383</w:t>
      </w:r>
    </w:p>
    <w:p w14:paraId="765101C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383</w:t>
      </w:r>
    </w:p>
    <w:p w14:paraId="1CBEDC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6129A1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383</w:t>
      </w:r>
    </w:p>
    <w:p w14:paraId="152C57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384</w:t>
      </w:r>
    </w:p>
    <w:p w14:paraId="612D061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384</w:t>
      </w:r>
    </w:p>
    <w:p w14:paraId="174F12D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384</w:t>
      </w:r>
    </w:p>
    <w:p w14:paraId="4F93B4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384</w:t>
      </w:r>
    </w:p>
    <w:p w14:paraId="707400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384</w:t>
      </w:r>
    </w:p>
    <w:p w14:paraId="2D53A6F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385</w:t>
      </w:r>
    </w:p>
    <w:p w14:paraId="7D390DB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10D145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385</w:t>
      </w:r>
    </w:p>
    <w:p w14:paraId="4757EC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385</w:t>
      </w:r>
    </w:p>
    <w:p w14:paraId="130674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79B9CA0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385</w:t>
      </w:r>
    </w:p>
    <w:p w14:paraId="67887E6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386</w:t>
      </w:r>
    </w:p>
    <w:p w14:paraId="7A662C0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387</w:t>
      </w:r>
    </w:p>
    <w:p w14:paraId="3CB3F6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1717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13FB25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24DA330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61E5899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387</w:t>
      </w:r>
    </w:p>
    <w:p w14:paraId="3DDC0FB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388</w:t>
      </w:r>
    </w:p>
    <w:p w14:paraId="3E54B4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389</w:t>
      </w:r>
    </w:p>
    <w:p w14:paraId="528E3F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390</w:t>
      </w:r>
    </w:p>
    <w:p w14:paraId="362B08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390</w:t>
      </w:r>
    </w:p>
    <w:p w14:paraId="2BEA80D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5E5E60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65AF7D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390</w:t>
      </w:r>
    </w:p>
    <w:p w14:paraId="187906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391</w:t>
      </w:r>
    </w:p>
    <w:p w14:paraId="75F084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2721EE5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391</w:t>
      </w:r>
    </w:p>
    <w:p w14:paraId="5BC0DD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391</w:t>
      </w:r>
    </w:p>
    <w:p w14:paraId="10ED92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5244E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392</w:t>
      </w:r>
    </w:p>
    <w:p w14:paraId="5CF2FA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392</w:t>
      </w:r>
    </w:p>
    <w:p w14:paraId="7076AA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392</w:t>
      </w:r>
    </w:p>
    <w:p w14:paraId="136DA2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700D64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392</w:t>
      </w:r>
    </w:p>
    <w:p w14:paraId="4CC725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392</w:t>
      </w:r>
    </w:p>
    <w:p w14:paraId="0EE8F0A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392</w:t>
      </w:r>
    </w:p>
    <w:p w14:paraId="19652C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59618C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393</w:t>
      </w:r>
    </w:p>
    <w:p w14:paraId="0E67F26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393</w:t>
      </w:r>
    </w:p>
    <w:p w14:paraId="44CA59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394</w:t>
      </w:r>
    </w:p>
    <w:p w14:paraId="21D334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3E9AAB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4EB7BE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7A0A40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765ADD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16E3E8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395</w:t>
      </w:r>
    </w:p>
    <w:p w14:paraId="4062334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125508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6333DF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819E7F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395</w:t>
      </w:r>
    </w:p>
    <w:p w14:paraId="74E5A87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297C58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396</w:t>
      </w:r>
    </w:p>
    <w:p w14:paraId="2253C2F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026B14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399</w:t>
      </w:r>
    </w:p>
    <w:p w14:paraId="60ED62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DDE69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286FD1C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399</w:t>
      </w:r>
    </w:p>
    <w:p w14:paraId="64CF03B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399</w:t>
      </w:r>
    </w:p>
    <w:p w14:paraId="74CEC0E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3ACB189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1C7B15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401</w:t>
      </w:r>
    </w:p>
    <w:p w14:paraId="38E25B8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5EDEF7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2ADA38C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402</w:t>
      </w:r>
    </w:p>
    <w:p w14:paraId="10C129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5D711C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402</w:t>
      </w:r>
    </w:p>
    <w:p w14:paraId="576C5E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402</w:t>
      </w:r>
    </w:p>
    <w:p w14:paraId="7370C6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402</w:t>
      </w:r>
    </w:p>
    <w:p w14:paraId="487A5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403</w:t>
      </w:r>
    </w:p>
    <w:p w14:paraId="1985796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403</w:t>
      </w:r>
    </w:p>
    <w:p w14:paraId="308F3D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022EDD5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5AEDC81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405</w:t>
      </w:r>
    </w:p>
    <w:p w14:paraId="6F22F04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405</w:t>
      </w:r>
    </w:p>
    <w:p w14:paraId="2A67D7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405</w:t>
      </w:r>
    </w:p>
    <w:p w14:paraId="6CCE22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406</w:t>
      </w:r>
    </w:p>
    <w:p w14:paraId="3B15D6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406</w:t>
      </w:r>
    </w:p>
    <w:p w14:paraId="4FE576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406</w:t>
      </w:r>
    </w:p>
    <w:p w14:paraId="311187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406</w:t>
      </w:r>
    </w:p>
    <w:p w14:paraId="08769C5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407</w:t>
      </w:r>
    </w:p>
    <w:p w14:paraId="4959A7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407</w:t>
      </w:r>
    </w:p>
    <w:p w14:paraId="0F6E57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171871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407</w:t>
      </w:r>
    </w:p>
    <w:p w14:paraId="1FBC9D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407</w:t>
      </w:r>
    </w:p>
    <w:p w14:paraId="21FCCD3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408</w:t>
      </w:r>
    </w:p>
    <w:p w14:paraId="7A5A1B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408</w:t>
      </w:r>
    </w:p>
    <w:p w14:paraId="6DD5AAF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408</w:t>
      </w:r>
    </w:p>
    <w:p w14:paraId="390CB1D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408</w:t>
      </w:r>
    </w:p>
    <w:p w14:paraId="370FD63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759A6D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408</w:t>
      </w:r>
    </w:p>
    <w:p w14:paraId="406F44D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408</w:t>
      </w:r>
    </w:p>
    <w:p w14:paraId="07AFE93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409</w:t>
      </w:r>
    </w:p>
    <w:p w14:paraId="0292639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409</w:t>
      </w:r>
    </w:p>
    <w:p w14:paraId="45030FF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409</w:t>
      </w:r>
    </w:p>
    <w:p w14:paraId="218933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409</w:t>
      </w:r>
    </w:p>
    <w:p w14:paraId="279BF13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410</w:t>
      </w:r>
    </w:p>
    <w:p w14:paraId="248173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154AB2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410</w:t>
      </w:r>
    </w:p>
    <w:p w14:paraId="6DA64F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410</w:t>
      </w:r>
    </w:p>
    <w:p w14:paraId="20333F8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6917D78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410</w:t>
      </w:r>
    </w:p>
    <w:p w14:paraId="52B55C6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411</w:t>
      </w:r>
    </w:p>
    <w:p w14:paraId="12A75C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412</w:t>
      </w:r>
    </w:p>
    <w:p w14:paraId="398316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750D584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1C01B9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092C8B1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0CE1C09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412</w:t>
      </w:r>
    </w:p>
    <w:p w14:paraId="4BA6074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413</w:t>
      </w:r>
    </w:p>
    <w:p w14:paraId="3B72A90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414</w:t>
      </w:r>
    </w:p>
    <w:p w14:paraId="38CC4BA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415</w:t>
      </w:r>
    </w:p>
    <w:p w14:paraId="107E85F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416</w:t>
      </w:r>
    </w:p>
    <w:p w14:paraId="60E6B8E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416</w:t>
      </w:r>
    </w:p>
    <w:p w14:paraId="0E4FB9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39E79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416</w:t>
      </w:r>
    </w:p>
    <w:p w14:paraId="11AE8A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416</w:t>
      </w:r>
    </w:p>
    <w:p w14:paraId="700E15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416</w:t>
      </w:r>
    </w:p>
    <w:p w14:paraId="674ABF7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416</w:t>
      </w:r>
    </w:p>
    <w:p w14:paraId="399FD1A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417</w:t>
      </w:r>
    </w:p>
    <w:p w14:paraId="4339FD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417</w:t>
      </w:r>
    </w:p>
    <w:p w14:paraId="22BC4D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418</w:t>
      </w:r>
    </w:p>
    <w:p w14:paraId="2CE4379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418</w:t>
      </w:r>
    </w:p>
    <w:p w14:paraId="4A34CC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6685242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418</w:t>
      </w:r>
    </w:p>
    <w:p w14:paraId="1CC7E7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421</w:t>
      </w:r>
    </w:p>
    <w:p w14:paraId="3BFC4D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423</w:t>
      </w:r>
    </w:p>
    <w:p w14:paraId="592357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423</w:t>
      </w:r>
    </w:p>
    <w:p w14:paraId="3BE4EE9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58A2C8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7803791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849B3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423</w:t>
      </w:r>
    </w:p>
    <w:p w14:paraId="7E68285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424</w:t>
      </w:r>
    </w:p>
    <w:p w14:paraId="7CE040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424</w:t>
      </w:r>
    </w:p>
    <w:p w14:paraId="42232F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5AEE77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0967D5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6F673E1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MBSTMGI API</w:t>
      </w:r>
      <w:r>
        <w:rPr>
          <w:noProof/>
        </w:rPr>
        <w:tab/>
        <w:t>425</w:t>
      </w:r>
    </w:p>
    <w:p w14:paraId="66C66EB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65926BA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425</w:t>
      </w:r>
    </w:p>
    <w:p w14:paraId="3D3995B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425</w:t>
      </w:r>
    </w:p>
    <w:p w14:paraId="6531DE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425</w:t>
      </w:r>
    </w:p>
    <w:p w14:paraId="452479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426</w:t>
      </w:r>
    </w:p>
    <w:p w14:paraId="23503C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426</w:t>
      </w:r>
    </w:p>
    <w:p w14:paraId="583B31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426</w:t>
      </w:r>
    </w:p>
    <w:p w14:paraId="71F1EDD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427</w:t>
      </w:r>
    </w:p>
    <w:p w14:paraId="693F558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3DC134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427</w:t>
      </w:r>
    </w:p>
    <w:p w14:paraId="37FD45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427</w:t>
      </w:r>
    </w:p>
    <w:p w14:paraId="0A539A5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445541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428</w:t>
      </w:r>
    </w:p>
    <w:p w14:paraId="15C6ED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428</w:t>
      </w:r>
    </w:p>
    <w:p w14:paraId="0B8701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428</w:t>
      </w:r>
    </w:p>
    <w:p w14:paraId="554D2BD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0C9716F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428</w:t>
      </w:r>
    </w:p>
    <w:p w14:paraId="1B58EF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429</w:t>
      </w:r>
    </w:p>
    <w:p w14:paraId="3DE31F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429</w:t>
      </w:r>
    </w:p>
    <w:p w14:paraId="4D3EEF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27C4A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430</w:t>
      </w:r>
    </w:p>
    <w:p w14:paraId="7555684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430</w:t>
      </w:r>
    </w:p>
    <w:p w14:paraId="688F727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431</w:t>
      </w:r>
    </w:p>
    <w:p w14:paraId="622759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432</w:t>
      </w:r>
    </w:p>
    <w:p w14:paraId="1A9BEA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432</w:t>
      </w:r>
    </w:p>
    <w:p w14:paraId="6A766C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432</w:t>
      </w:r>
    </w:p>
    <w:p w14:paraId="5C2196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433</w:t>
      </w:r>
    </w:p>
    <w:p w14:paraId="0FA7D6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433</w:t>
      </w:r>
    </w:p>
    <w:p w14:paraId="34EFA0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67E91F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433</w:t>
      </w:r>
    </w:p>
    <w:p w14:paraId="756B59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434</w:t>
      </w:r>
    </w:p>
    <w:p w14:paraId="3264E7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DengXian"/>
          <w:noProof/>
        </w:rPr>
        <w:t>Type: ProblemDetailsTmgiAlloc</w:t>
      </w:r>
      <w:r>
        <w:rPr>
          <w:noProof/>
        </w:rPr>
        <w:tab/>
        <w:t>434</w:t>
      </w:r>
    </w:p>
    <w:p w14:paraId="6409927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434</w:t>
      </w:r>
    </w:p>
    <w:p w14:paraId="5E43D8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434</w:t>
      </w:r>
    </w:p>
    <w:p w14:paraId="6BD01D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29F7A7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434</w:t>
      </w:r>
    </w:p>
    <w:p w14:paraId="1CF1590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434</w:t>
      </w:r>
    </w:p>
    <w:p w14:paraId="71F0608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MBSSession API</w:t>
      </w:r>
      <w:r>
        <w:rPr>
          <w:noProof/>
        </w:rPr>
        <w:tab/>
        <w:t>435</w:t>
      </w:r>
    </w:p>
    <w:p w14:paraId="2DB38A0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435</w:t>
      </w:r>
    </w:p>
    <w:p w14:paraId="5BC34C4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435</w:t>
      </w:r>
    </w:p>
    <w:p w14:paraId="6E51B4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435</w:t>
      </w:r>
    </w:p>
    <w:p w14:paraId="4F773CC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437</w:t>
      </w:r>
    </w:p>
    <w:p w14:paraId="2C62CD4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656AA8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437</w:t>
      </w:r>
    </w:p>
    <w:p w14:paraId="47DDE2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2654D5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1FA0EF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438</w:t>
      </w:r>
    </w:p>
    <w:p w14:paraId="7C0341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Individual MBS Session</w:t>
      </w:r>
      <w:r>
        <w:rPr>
          <w:noProof/>
        </w:rPr>
        <w:tab/>
        <w:t>438</w:t>
      </w:r>
    </w:p>
    <w:p w14:paraId="240003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438</w:t>
      </w:r>
    </w:p>
    <w:p w14:paraId="2F8F6D9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C6C3EA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4FAB7B3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439</w:t>
      </w:r>
    </w:p>
    <w:p w14:paraId="00A370F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440</w:t>
      </w:r>
    </w:p>
    <w:p w14:paraId="193232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441</w:t>
      </w:r>
    </w:p>
    <w:p w14:paraId="35BF0F7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600D5B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441</w:t>
      </w:r>
    </w:p>
    <w:p w14:paraId="7DC0B5A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6506E9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441</w:t>
      </w:r>
    </w:p>
    <w:p w14:paraId="5531B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6EDCBD5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25586E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442</w:t>
      </w:r>
    </w:p>
    <w:p w14:paraId="4C81B7A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276FEC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600D5B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443</w:t>
      </w:r>
    </w:p>
    <w:p w14:paraId="0BD641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443</w:t>
      </w:r>
    </w:p>
    <w:p w14:paraId="3597962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13686D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284CE39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443</w:t>
      </w:r>
    </w:p>
    <w:p w14:paraId="28C3622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6A9883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77EB35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445</w:t>
      </w:r>
    </w:p>
    <w:p w14:paraId="1561BF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1FF58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1BE0AE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446</w:t>
      </w:r>
    </w:p>
    <w:p w14:paraId="15821A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446</w:t>
      </w:r>
    </w:p>
    <w:p w14:paraId="3B46B6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447</w:t>
      </w:r>
    </w:p>
    <w:p w14:paraId="22CE10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5664A9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447</w:t>
      </w:r>
    </w:p>
    <w:p w14:paraId="6ECF3B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1F1A3C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4C83FA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7E1C547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1FE0EBE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449</w:t>
      </w:r>
    </w:p>
    <w:p w14:paraId="12C6462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450</w:t>
      </w:r>
    </w:p>
    <w:p w14:paraId="5B7DDBB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066414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452</w:t>
      </w:r>
    </w:p>
    <w:p w14:paraId="486856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5BA02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452</w:t>
      </w:r>
    </w:p>
    <w:p w14:paraId="2C0ED5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452</w:t>
      </w:r>
    </w:p>
    <w:p w14:paraId="5014F7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452</w:t>
      </w:r>
    </w:p>
    <w:p w14:paraId="4F57FB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452</w:t>
      </w:r>
    </w:p>
    <w:p w14:paraId="7D610E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452</w:t>
      </w:r>
    </w:p>
    <w:p w14:paraId="0F7AD3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61E808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453</w:t>
      </w:r>
    </w:p>
    <w:p w14:paraId="0B36951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480159C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6DD443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454</w:t>
      </w:r>
    </w:p>
    <w:p w14:paraId="218FAD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1FEEC4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455</w:t>
      </w:r>
    </w:p>
    <w:p w14:paraId="25ECE1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455</w:t>
      </w:r>
    </w:p>
    <w:p w14:paraId="0BA572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455</w:t>
      </w:r>
    </w:p>
    <w:p w14:paraId="65176A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455</w:t>
      </w:r>
    </w:p>
    <w:p w14:paraId="4E5F56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456</w:t>
      </w:r>
    </w:p>
    <w:p w14:paraId="3A8822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456</w:t>
      </w:r>
    </w:p>
    <w:p w14:paraId="13B1F2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457</w:t>
      </w:r>
    </w:p>
    <w:p w14:paraId="2CB624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457</w:t>
      </w:r>
    </w:p>
    <w:p w14:paraId="62AA6D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457</w:t>
      </w:r>
    </w:p>
    <w:p w14:paraId="3F2826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02696F6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1E42D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458</w:t>
      </w:r>
    </w:p>
    <w:p w14:paraId="49A8876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615F70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458</w:t>
      </w:r>
    </w:p>
    <w:p w14:paraId="255D898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0724E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0C27FC5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458</w:t>
      </w:r>
    </w:p>
    <w:p w14:paraId="75079BD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459</w:t>
      </w:r>
    </w:p>
    <w:p w14:paraId="3FF2A74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459</w:t>
      </w:r>
    </w:p>
    <w:p w14:paraId="5B091C4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078F7BF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269332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460</w:t>
      </w:r>
    </w:p>
    <w:p w14:paraId="78056A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02C684E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14E676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6868763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0A8CAB8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461</w:t>
      </w:r>
    </w:p>
    <w:p w14:paraId="519CF1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0CE3A9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462</w:t>
      </w:r>
    </w:p>
    <w:p w14:paraId="14EED46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29579A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20E088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0E2E04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7AC4302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378593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4B03F91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727793D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70705B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465</w:t>
      </w:r>
    </w:p>
    <w:p w14:paraId="2162E75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466</w:t>
      </w:r>
    </w:p>
    <w:p w14:paraId="6A5266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466</w:t>
      </w:r>
    </w:p>
    <w:p w14:paraId="764076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466</w:t>
      </w:r>
    </w:p>
    <w:p w14:paraId="21FD23F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466</w:t>
      </w:r>
    </w:p>
    <w:p w14:paraId="075A905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85FC4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4CF5CE2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0CF1DB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35880F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3FCFDD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468</w:t>
      </w:r>
    </w:p>
    <w:p w14:paraId="247D31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468</w:t>
      </w:r>
    </w:p>
    <w:p w14:paraId="71E009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469</w:t>
      </w:r>
    </w:p>
    <w:p w14:paraId="3AC67C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469</w:t>
      </w:r>
    </w:p>
    <w:p w14:paraId="6BB44D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470</w:t>
      </w:r>
    </w:p>
    <w:p w14:paraId="7F0AE5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6008B6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494EB4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6B7733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470</w:t>
      </w:r>
    </w:p>
    <w:p w14:paraId="5701CA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7AC034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3AAFEDB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0A3E53AE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471</w:t>
      </w:r>
    </w:p>
    <w:p w14:paraId="141CEC6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471</w:t>
      </w:r>
    </w:p>
    <w:p w14:paraId="34A66C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6FA913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46E0C9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472</w:t>
      </w:r>
    </w:p>
    <w:p w14:paraId="4CE5DE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2989AF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21AE5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CEAD1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576E54E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3EBC928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34D8E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3171AE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71350E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474</w:t>
      </w:r>
    </w:p>
    <w:p w14:paraId="1B749081" w14:textId="77777777" w:rsidR="005117A3" w:rsidRDefault="005117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474</w:t>
      </w:r>
    </w:p>
    <w:p w14:paraId="61D85770" w14:textId="77777777" w:rsidR="005117A3" w:rsidRDefault="005117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474</w:t>
      </w:r>
    </w:p>
    <w:p w14:paraId="439F54D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475</w:t>
      </w:r>
    </w:p>
    <w:p w14:paraId="52862D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475</w:t>
      </w:r>
    </w:p>
    <w:p w14:paraId="008C2AD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1C55564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10DC7EA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75F4626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475</w:t>
      </w:r>
    </w:p>
    <w:p w14:paraId="3B6F66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476</w:t>
      </w:r>
    </w:p>
    <w:p w14:paraId="3BC073D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6128108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590E478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3DB135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568279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478</w:t>
      </w:r>
    </w:p>
    <w:p w14:paraId="668C5A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478</w:t>
      </w:r>
    </w:p>
    <w:p w14:paraId="316D66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478</w:t>
      </w:r>
    </w:p>
    <w:p w14:paraId="4CFAFA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478</w:t>
      </w:r>
    </w:p>
    <w:p w14:paraId="5370BD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478</w:t>
      </w:r>
    </w:p>
    <w:p w14:paraId="27342F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479</w:t>
      </w:r>
    </w:p>
    <w:p w14:paraId="180C571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479</w:t>
      </w:r>
    </w:p>
    <w:p w14:paraId="2C76F0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69FB90A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480</w:t>
      </w:r>
    </w:p>
    <w:p w14:paraId="72E87F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480</w:t>
      </w:r>
    </w:p>
    <w:p w14:paraId="5C79CD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480</w:t>
      </w:r>
    </w:p>
    <w:p w14:paraId="47DFD8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481</w:t>
      </w:r>
    </w:p>
    <w:p w14:paraId="71928F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481</w:t>
      </w:r>
    </w:p>
    <w:p w14:paraId="1E9F0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482</w:t>
      </w:r>
    </w:p>
    <w:p w14:paraId="56331D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482</w:t>
      </w:r>
    </w:p>
    <w:p w14:paraId="01F96F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482</w:t>
      </w:r>
    </w:p>
    <w:p w14:paraId="59437D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482</w:t>
      </w:r>
    </w:p>
    <w:p w14:paraId="0D2979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482</w:t>
      </w:r>
    </w:p>
    <w:p w14:paraId="0B2599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3C9009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483</w:t>
      </w:r>
    </w:p>
    <w:p w14:paraId="7CCFD1C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483</w:t>
      </w:r>
    </w:p>
    <w:p w14:paraId="4BAF34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483</w:t>
      </w:r>
    </w:p>
    <w:p w14:paraId="1B80EC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3C03A9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483</w:t>
      </w:r>
    </w:p>
    <w:p w14:paraId="737DC3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483</w:t>
      </w:r>
    </w:p>
    <w:p w14:paraId="3AB0507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484</w:t>
      </w:r>
    </w:p>
    <w:p w14:paraId="190BCC8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4B34FE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484</w:t>
      </w:r>
    </w:p>
    <w:p w14:paraId="1E0E505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484</w:t>
      </w:r>
    </w:p>
    <w:p w14:paraId="262C6B8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485</w:t>
      </w:r>
    </w:p>
    <w:p w14:paraId="1125D8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73F685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485</w:t>
      </w:r>
    </w:p>
    <w:p w14:paraId="5374BD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485</w:t>
      </w:r>
    </w:p>
    <w:p w14:paraId="4083D58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485</w:t>
      </w:r>
    </w:p>
    <w:p w14:paraId="1CA4B5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486</w:t>
      </w:r>
    </w:p>
    <w:p w14:paraId="75C0A9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7B45A1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957689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486</w:t>
      </w:r>
    </w:p>
    <w:p w14:paraId="695482D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486</w:t>
      </w:r>
    </w:p>
    <w:p w14:paraId="6A2C09A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487</w:t>
      </w:r>
    </w:p>
    <w:p w14:paraId="367A670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0CFC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0E0483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491</w:t>
      </w:r>
    </w:p>
    <w:p w14:paraId="5E4423B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491</w:t>
      </w:r>
    </w:p>
    <w:p w14:paraId="771AAFD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55D8CA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78D149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491</w:t>
      </w:r>
    </w:p>
    <w:p w14:paraId="0FF64C8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491</w:t>
      </w:r>
    </w:p>
    <w:p w14:paraId="76E3394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061834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491</w:t>
      </w:r>
    </w:p>
    <w:p w14:paraId="699F197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491</w:t>
      </w:r>
    </w:p>
    <w:p w14:paraId="17A130C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492</w:t>
      </w:r>
    </w:p>
    <w:p w14:paraId="1DD99C9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4057F8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492</w:t>
      </w:r>
    </w:p>
    <w:p w14:paraId="09DFB62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492</w:t>
      </w:r>
    </w:p>
    <w:p w14:paraId="665C53C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494</w:t>
      </w:r>
    </w:p>
    <w:p w14:paraId="7F07EAE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6DCBEE1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437AF04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5E61C0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72197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496</w:t>
      </w:r>
    </w:p>
    <w:p w14:paraId="0EB0B2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2BAA57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0EC13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3BB250C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42D2D3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2D0D13A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497</w:t>
      </w:r>
    </w:p>
    <w:p w14:paraId="69B739B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498</w:t>
      </w:r>
    </w:p>
    <w:p w14:paraId="352F0C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690292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499</w:t>
      </w:r>
    </w:p>
    <w:p w14:paraId="22C6F18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499</w:t>
      </w:r>
    </w:p>
    <w:p w14:paraId="452BC7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499</w:t>
      </w:r>
    </w:p>
    <w:p w14:paraId="3B98A55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501</w:t>
      </w:r>
    </w:p>
    <w:p w14:paraId="6A0CFF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0FBAA6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069493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501</w:t>
      </w:r>
    </w:p>
    <w:p w14:paraId="0CF2BBA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501</w:t>
      </w:r>
    </w:p>
    <w:p w14:paraId="5716B58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502</w:t>
      </w:r>
    </w:p>
    <w:p w14:paraId="1D3F32D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504</w:t>
      </w:r>
    </w:p>
    <w:p w14:paraId="1C8F504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505</w:t>
      </w:r>
    </w:p>
    <w:p w14:paraId="4107A7A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505</w:t>
      </w:r>
    </w:p>
    <w:p w14:paraId="5DB6C4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47A2E3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4EF046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72BF0AF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506</w:t>
      </w:r>
    </w:p>
    <w:p w14:paraId="2615BC8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506</w:t>
      </w:r>
    </w:p>
    <w:p w14:paraId="2AEDF2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05860D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506</w:t>
      </w:r>
    </w:p>
    <w:p w14:paraId="02CF6D0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507</w:t>
      </w:r>
    </w:p>
    <w:p w14:paraId="6A9725F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507</w:t>
      </w:r>
    </w:p>
    <w:p w14:paraId="4397A4C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B9984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507</w:t>
      </w:r>
    </w:p>
    <w:p w14:paraId="3B8733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507</w:t>
      </w:r>
    </w:p>
    <w:p w14:paraId="4CD1E5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508</w:t>
      </w:r>
    </w:p>
    <w:p w14:paraId="2B5B06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508</w:t>
      </w:r>
    </w:p>
    <w:p w14:paraId="5E01F6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508</w:t>
      </w:r>
    </w:p>
    <w:p w14:paraId="0C58B2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508</w:t>
      </w:r>
    </w:p>
    <w:p w14:paraId="41CF790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508</w:t>
      </w:r>
    </w:p>
    <w:p w14:paraId="4F63ABC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509</w:t>
      </w:r>
    </w:p>
    <w:p w14:paraId="3DC108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510</w:t>
      </w:r>
    </w:p>
    <w:p w14:paraId="317478C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510</w:t>
      </w:r>
    </w:p>
    <w:p w14:paraId="5C4958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510</w:t>
      </w:r>
    </w:p>
    <w:p w14:paraId="04D174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727DD9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511</w:t>
      </w:r>
    </w:p>
    <w:p w14:paraId="610F825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511</w:t>
      </w:r>
    </w:p>
    <w:p w14:paraId="2B08EDB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512</w:t>
      </w:r>
    </w:p>
    <w:p w14:paraId="109588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513</w:t>
      </w:r>
    </w:p>
    <w:p w14:paraId="53A4BD6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514</w:t>
      </w:r>
    </w:p>
    <w:p w14:paraId="7203D28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515</w:t>
      </w:r>
    </w:p>
    <w:p w14:paraId="17AFFC9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5797F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516</w:t>
      </w:r>
    </w:p>
    <w:p w14:paraId="311E15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516</w:t>
      </w:r>
    </w:p>
    <w:p w14:paraId="6A3105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516</w:t>
      </w:r>
    </w:p>
    <w:p w14:paraId="75BB3F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517</w:t>
      </w:r>
    </w:p>
    <w:p w14:paraId="2B77B6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517</w:t>
      </w:r>
    </w:p>
    <w:p w14:paraId="2A9B64A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517</w:t>
      </w:r>
    </w:p>
    <w:p w14:paraId="267118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517</w:t>
      </w:r>
    </w:p>
    <w:p w14:paraId="5BD380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518</w:t>
      </w:r>
    </w:p>
    <w:p w14:paraId="5BFA1F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258F37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024A0BA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519</w:t>
      </w:r>
    </w:p>
    <w:p w14:paraId="6DAE98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519</w:t>
      </w:r>
    </w:p>
    <w:p w14:paraId="5E2BCFF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519</w:t>
      </w:r>
    </w:p>
    <w:p w14:paraId="51D570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520</w:t>
      </w:r>
    </w:p>
    <w:p w14:paraId="044A96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3C8DD3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521</w:t>
      </w:r>
    </w:p>
    <w:p w14:paraId="27E66D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521</w:t>
      </w:r>
    </w:p>
    <w:p w14:paraId="4DFD97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522</w:t>
      </w:r>
    </w:p>
    <w:p w14:paraId="14B244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522</w:t>
      </w:r>
    </w:p>
    <w:p w14:paraId="15E7FC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523</w:t>
      </w:r>
    </w:p>
    <w:p w14:paraId="7FD1C3A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523</w:t>
      </w:r>
    </w:p>
    <w:p w14:paraId="2D4B00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523</w:t>
      </w:r>
    </w:p>
    <w:p w14:paraId="314F04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524</w:t>
      </w:r>
    </w:p>
    <w:p w14:paraId="3F6EE7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524</w:t>
      </w:r>
    </w:p>
    <w:p w14:paraId="1CB2DAA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525</w:t>
      </w:r>
    </w:p>
    <w:p w14:paraId="147B46B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58555C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525</w:t>
      </w:r>
    </w:p>
    <w:p w14:paraId="5DD45C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525</w:t>
      </w:r>
    </w:p>
    <w:p w14:paraId="36F685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525</w:t>
      </w:r>
    </w:p>
    <w:p w14:paraId="2A6B19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69ABB9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525</w:t>
      </w:r>
    </w:p>
    <w:p w14:paraId="7BEAA2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525</w:t>
      </w:r>
    </w:p>
    <w:p w14:paraId="736C9F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526</w:t>
      </w:r>
    </w:p>
    <w:p w14:paraId="292EC15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MBSUserService API</w:t>
      </w:r>
      <w:r>
        <w:rPr>
          <w:noProof/>
        </w:rPr>
        <w:tab/>
        <w:t>526</w:t>
      </w:r>
    </w:p>
    <w:p w14:paraId="01BC257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29F5E73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526</w:t>
      </w:r>
    </w:p>
    <w:p w14:paraId="59B3665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526</w:t>
      </w:r>
    </w:p>
    <w:p w14:paraId="526B28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Services</w:t>
      </w:r>
      <w:r>
        <w:rPr>
          <w:noProof/>
        </w:rPr>
        <w:tab/>
        <w:t>527</w:t>
      </w:r>
    </w:p>
    <w:p w14:paraId="74109A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527</w:t>
      </w:r>
    </w:p>
    <w:p w14:paraId="3BFE2E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527</w:t>
      </w:r>
    </w:p>
    <w:p w14:paraId="2154AE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527</w:t>
      </w:r>
    </w:p>
    <w:p w14:paraId="48A43AE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527</w:t>
      </w:r>
    </w:p>
    <w:p w14:paraId="5F75526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528</w:t>
      </w:r>
    </w:p>
    <w:p w14:paraId="32E78E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529</w:t>
      </w:r>
    </w:p>
    <w:p w14:paraId="785EA76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529</w:t>
      </w:r>
    </w:p>
    <w:p w14:paraId="62487B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11B2CA6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130B9CC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3F8B0D9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5495E8C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530</w:t>
      </w:r>
    </w:p>
    <w:p w14:paraId="1610ACC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531</w:t>
      </w:r>
    </w:p>
    <w:p w14:paraId="18C04F5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24B1882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49C183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533</w:t>
      </w:r>
    </w:p>
    <w:p w14:paraId="1FED39A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533</w:t>
      </w:r>
    </w:p>
    <w:p w14:paraId="6AC9E9F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533</w:t>
      </w:r>
    </w:p>
    <w:p w14:paraId="5F20FC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533</w:t>
      </w:r>
    </w:p>
    <w:p w14:paraId="0F7614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534</w:t>
      </w:r>
    </w:p>
    <w:p w14:paraId="4008AB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27A936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534</w:t>
      </w:r>
    </w:p>
    <w:p w14:paraId="219FB2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0681076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534</w:t>
      </w:r>
    </w:p>
    <w:p w14:paraId="1F05165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534</w:t>
      </w:r>
    </w:p>
    <w:p w14:paraId="2135E1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535</w:t>
      </w:r>
    </w:p>
    <w:p w14:paraId="2B185DD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60D5BE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535</w:t>
      </w:r>
    </w:p>
    <w:p w14:paraId="03087E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535</w:t>
      </w:r>
    </w:p>
    <w:p w14:paraId="77DD664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MBSUserDataIngestSession API</w:t>
      </w:r>
      <w:r>
        <w:rPr>
          <w:noProof/>
        </w:rPr>
        <w:tab/>
        <w:t>535</w:t>
      </w:r>
    </w:p>
    <w:p w14:paraId="03A99B2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535</w:t>
      </w:r>
    </w:p>
    <w:p w14:paraId="1CB1B3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535</w:t>
      </w:r>
    </w:p>
    <w:p w14:paraId="684CC0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535</w:t>
      </w:r>
    </w:p>
    <w:p w14:paraId="6385C6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Data Ingest Sessions</w:t>
      </w:r>
      <w:r>
        <w:rPr>
          <w:noProof/>
        </w:rPr>
        <w:tab/>
        <w:t>537</w:t>
      </w:r>
    </w:p>
    <w:p w14:paraId="1E0C1F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522C69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537</w:t>
      </w:r>
    </w:p>
    <w:p w14:paraId="0CCF2A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537</w:t>
      </w:r>
    </w:p>
    <w:p w14:paraId="0293A2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537</w:t>
      </w:r>
    </w:p>
    <w:p w14:paraId="74C821C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538</w:t>
      </w:r>
    </w:p>
    <w:p w14:paraId="3CC482E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539</w:t>
      </w:r>
    </w:p>
    <w:p w14:paraId="59DF67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539</w:t>
      </w:r>
    </w:p>
    <w:p w14:paraId="6AA4F6A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55964E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024631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59E67D7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539</w:t>
      </w:r>
    </w:p>
    <w:p w14:paraId="7A689A1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540</w:t>
      </w:r>
    </w:p>
    <w:p w14:paraId="19EB92D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541</w:t>
      </w:r>
    </w:p>
    <w:p w14:paraId="7D6CDD9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543</w:t>
      </w:r>
    </w:p>
    <w:p w14:paraId="547E50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0CD703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544</w:t>
      </w:r>
    </w:p>
    <w:p w14:paraId="2F9AE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65B75E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469FBA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78BA91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285DAC0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2C9E30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4BAF37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546</w:t>
      </w:r>
    </w:p>
    <w:p w14:paraId="1BFFD1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400FA4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332EE8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29A234A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4EC9EC4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3379B62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548</w:t>
      </w:r>
    </w:p>
    <w:p w14:paraId="5F4D107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549</w:t>
      </w:r>
    </w:p>
    <w:p w14:paraId="2A7E78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550</w:t>
      </w:r>
    </w:p>
    <w:p w14:paraId="50F317E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550</w:t>
      </w:r>
    </w:p>
    <w:p w14:paraId="18E9155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550</w:t>
      </w:r>
    </w:p>
    <w:p w14:paraId="40E59B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437EF9F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551</w:t>
      </w:r>
    </w:p>
    <w:p w14:paraId="79496D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551</w:t>
      </w:r>
    </w:p>
    <w:p w14:paraId="110054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551</w:t>
      </w:r>
    </w:p>
    <w:p w14:paraId="54A7E26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551</w:t>
      </w:r>
    </w:p>
    <w:p w14:paraId="47A6868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551</w:t>
      </w:r>
    </w:p>
    <w:p w14:paraId="5A82D5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552</w:t>
      </w:r>
    </w:p>
    <w:p w14:paraId="685702B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552</w:t>
      </w:r>
    </w:p>
    <w:p w14:paraId="6D0F80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06AFF8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553</w:t>
      </w:r>
    </w:p>
    <w:p w14:paraId="27EB329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0500B1D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553</w:t>
      </w:r>
    </w:p>
    <w:p w14:paraId="06B21B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9DDA9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553</w:t>
      </w:r>
    </w:p>
    <w:p w14:paraId="47BC569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1F519B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554</w:t>
      </w:r>
    </w:p>
    <w:p w14:paraId="18CDC24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28A382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554</w:t>
      </w:r>
    </w:p>
    <w:p w14:paraId="23D423C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554</w:t>
      </w:r>
    </w:p>
    <w:p w14:paraId="1C6C765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MSEventExposure API</w:t>
      </w:r>
      <w:r>
        <w:rPr>
          <w:noProof/>
        </w:rPr>
        <w:tab/>
        <w:t>555</w:t>
      </w:r>
    </w:p>
    <w:p w14:paraId="080579B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551A661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556</w:t>
      </w:r>
    </w:p>
    <w:p w14:paraId="70CABA8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556</w:t>
      </w:r>
    </w:p>
    <w:p w14:paraId="2C6275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556</w:t>
      </w:r>
    </w:p>
    <w:p w14:paraId="583FD3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556</w:t>
      </w:r>
    </w:p>
    <w:p w14:paraId="23964E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5848B2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77E48BD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15D6C5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558</w:t>
      </w:r>
    </w:p>
    <w:p w14:paraId="6B5DD15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558</w:t>
      </w:r>
    </w:p>
    <w:p w14:paraId="09356AB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558</w:t>
      </w:r>
    </w:p>
    <w:p w14:paraId="614C0C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3D99CD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505A43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31CD2EF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559</w:t>
      </w:r>
    </w:p>
    <w:p w14:paraId="278E75A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560</w:t>
      </w:r>
    </w:p>
    <w:p w14:paraId="1F44073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0FD5C5B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170FA7B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4EA12EC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188D78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562</w:t>
      </w:r>
    </w:p>
    <w:p w14:paraId="0648C4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562</w:t>
      </w:r>
    </w:p>
    <w:p w14:paraId="3097B3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562</w:t>
      </w:r>
    </w:p>
    <w:p w14:paraId="46DA56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562</w:t>
      </w:r>
    </w:p>
    <w:p w14:paraId="413E1C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562</w:t>
      </w:r>
    </w:p>
    <w:p w14:paraId="06E3A8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562</w:t>
      </w:r>
    </w:p>
    <w:p w14:paraId="66BBBA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4AF86D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79A57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71D878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564</w:t>
      </w:r>
    </w:p>
    <w:p w14:paraId="02E50E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286CF0A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564</w:t>
      </w:r>
    </w:p>
    <w:p w14:paraId="7658E29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4AF9232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564</w:t>
      </w:r>
    </w:p>
    <w:p w14:paraId="52C7664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46AB0E4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564</w:t>
      </w:r>
    </w:p>
    <w:p w14:paraId="2B4F8F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264FC5F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565</w:t>
      </w:r>
    </w:p>
    <w:p w14:paraId="5D6B62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565</w:t>
      </w:r>
    </w:p>
    <w:p w14:paraId="7BB0039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565</w:t>
      </w:r>
    </w:p>
    <w:p w14:paraId="2A87F38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C9588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4FAB6B3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7E3CEB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566</w:t>
      </w:r>
    </w:p>
    <w:p w14:paraId="0220BB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3CCA82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3FFE3EA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567</w:t>
      </w:r>
    </w:p>
    <w:p w14:paraId="17B558D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567</w:t>
      </w:r>
    </w:p>
    <w:p w14:paraId="231E0C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568</w:t>
      </w:r>
    </w:p>
    <w:p w14:paraId="52CC567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041D426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568</w:t>
      </w:r>
    </w:p>
    <w:p w14:paraId="71888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D35B7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30BD3F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672B85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569</w:t>
      </w:r>
    </w:p>
    <w:p w14:paraId="0BB4B3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2E5E3F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70B146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5BE7783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59FB03C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0DCD05E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0D67EDC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572</w:t>
      </w:r>
    </w:p>
    <w:p w14:paraId="671A69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572</w:t>
      </w:r>
    </w:p>
    <w:p w14:paraId="7B40B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572</w:t>
      </w:r>
    </w:p>
    <w:p w14:paraId="7E0FE1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573</w:t>
      </w:r>
    </w:p>
    <w:p w14:paraId="4240714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573</w:t>
      </w:r>
    </w:p>
    <w:p w14:paraId="3D4640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4B123B5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574</w:t>
      </w:r>
    </w:p>
    <w:p w14:paraId="157B04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2B7A76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142CBF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575</w:t>
      </w:r>
    </w:p>
    <w:p w14:paraId="13B8F62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576</w:t>
      </w:r>
    </w:p>
    <w:p w14:paraId="39C898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576</w:t>
      </w:r>
    </w:p>
    <w:p w14:paraId="5F84C3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576</w:t>
      </w:r>
    </w:p>
    <w:p w14:paraId="034495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792EAC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0E93A3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50E779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5B3749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577</w:t>
      </w:r>
    </w:p>
    <w:p w14:paraId="730D1E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594CA06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6BB1B43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1B5C13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365594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0C1BAFC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577</w:t>
      </w:r>
    </w:p>
    <w:p w14:paraId="1D3213D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578</w:t>
      </w:r>
    </w:p>
    <w:p w14:paraId="253111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578</w:t>
      </w:r>
    </w:p>
    <w:p w14:paraId="667B294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579</w:t>
      </w:r>
    </w:p>
    <w:p w14:paraId="1DEABD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1716F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07D6872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579</w:t>
      </w:r>
    </w:p>
    <w:p w14:paraId="4C0BE9A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000FFA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0002F4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0C6235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2EAAE0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581</w:t>
      </w:r>
    </w:p>
    <w:p w14:paraId="6C83086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79E5E7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03E312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394D62A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581</w:t>
      </w:r>
    </w:p>
    <w:p w14:paraId="68CE902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577D598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7EE041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C37BA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584</w:t>
      </w:r>
    </w:p>
    <w:p w14:paraId="0103C2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584</w:t>
      </w:r>
    </w:p>
    <w:p w14:paraId="084B3F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584</w:t>
      </w:r>
    </w:p>
    <w:p w14:paraId="49C6D5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6BF354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0FB4F8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7426341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78AA79E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F1286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44CD2C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0E4402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622127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2CE967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587</w:t>
      </w:r>
    </w:p>
    <w:p w14:paraId="11291F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588</w:t>
      </w:r>
    </w:p>
    <w:p w14:paraId="7197B0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588</w:t>
      </w:r>
    </w:p>
    <w:p w14:paraId="635057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1C358B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D3CE2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33CA93E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D99F1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15C7D0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2D93D2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B099B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5AB243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03D84D1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589</w:t>
      </w:r>
    </w:p>
    <w:p w14:paraId="1C12B65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14E9DD8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589</w:t>
      </w:r>
    </w:p>
    <w:p w14:paraId="6AE5620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589</w:t>
      </w:r>
    </w:p>
    <w:p w14:paraId="7CEEB7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590</w:t>
      </w:r>
    </w:p>
    <w:p w14:paraId="6D0C41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A4720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65C3871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591</w:t>
      </w:r>
    </w:p>
    <w:p w14:paraId="19222C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591</w:t>
      </w:r>
    </w:p>
    <w:p w14:paraId="4F14546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59F791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098FBC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6A33EB8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592</w:t>
      </w:r>
    </w:p>
    <w:p w14:paraId="64E0B0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1AE11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47D26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6E1D07E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593</w:t>
      </w:r>
    </w:p>
    <w:p w14:paraId="6AC51D9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270CAFE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594</w:t>
      </w:r>
    </w:p>
    <w:p w14:paraId="2CC5E60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595</w:t>
      </w:r>
    </w:p>
    <w:p w14:paraId="3F154BB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2F07854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596</w:t>
      </w:r>
    </w:p>
    <w:p w14:paraId="4E90B2A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596</w:t>
      </w:r>
    </w:p>
    <w:p w14:paraId="2023BEC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596</w:t>
      </w:r>
    </w:p>
    <w:p w14:paraId="165A1A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597</w:t>
      </w:r>
    </w:p>
    <w:p w14:paraId="19C4F9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597</w:t>
      </w:r>
    </w:p>
    <w:p w14:paraId="349662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597</w:t>
      </w:r>
    </w:p>
    <w:p w14:paraId="0846BC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597</w:t>
      </w:r>
    </w:p>
    <w:p w14:paraId="1CC8DC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597</w:t>
      </w:r>
    </w:p>
    <w:p w14:paraId="60BE2A6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7A6C95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32B87C7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6A8B22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598</w:t>
      </w:r>
    </w:p>
    <w:p w14:paraId="76A6BB4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756C134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599</w:t>
      </w:r>
    </w:p>
    <w:p w14:paraId="4E2C34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601</w:t>
      </w:r>
    </w:p>
    <w:p w14:paraId="10F93E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601</w:t>
      </w:r>
    </w:p>
    <w:p w14:paraId="44ECF7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601</w:t>
      </w:r>
    </w:p>
    <w:p w14:paraId="51DEEB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004E6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601</w:t>
      </w:r>
    </w:p>
    <w:p w14:paraId="070AB5D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0EF5CD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39C871A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602</w:t>
      </w:r>
    </w:p>
    <w:p w14:paraId="59BBED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199ADF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602</w:t>
      </w:r>
    </w:p>
    <w:p w14:paraId="6579DB3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602</w:t>
      </w:r>
    </w:p>
    <w:p w14:paraId="0EDBDAE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602</w:t>
      </w:r>
    </w:p>
    <w:p w14:paraId="23695E1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1C4B0B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603</w:t>
      </w:r>
    </w:p>
    <w:p w14:paraId="060F4A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603</w:t>
      </w:r>
    </w:p>
    <w:p w14:paraId="13AEAF9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604</w:t>
      </w:r>
    </w:p>
    <w:p w14:paraId="2F9341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3F409E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604</w:t>
      </w:r>
    </w:p>
    <w:p w14:paraId="2CFE20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2C25BBF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605</w:t>
      </w:r>
    </w:p>
    <w:p w14:paraId="3EA997A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0B2AB0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606</w:t>
      </w:r>
    </w:p>
    <w:p w14:paraId="7FB7E9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606</w:t>
      </w:r>
    </w:p>
    <w:p w14:paraId="4D7A4F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859F2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5DA694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5A9698D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607</w:t>
      </w:r>
    </w:p>
    <w:p w14:paraId="5E73316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608</w:t>
      </w:r>
    </w:p>
    <w:p w14:paraId="043AEB1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609</w:t>
      </w:r>
    </w:p>
    <w:p w14:paraId="6359FE2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610</w:t>
      </w:r>
    </w:p>
    <w:p w14:paraId="0E777F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611</w:t>
      </w:r>
    </w:p>
    <w:p w14:paraId="1969C61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611</w:t>
      </w:r>
    </w:p>
    <w:p w14:paraId="09E1740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611</w:t>
      </w:r>
    </w:p>
    <w:p w14:paraId="292D7E0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613</w:t>
      </w:r>
    </w:p>
    <w:p w14:paraId="51477BB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3E624B1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5BE868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7DF9511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616</w:t>
      </w:r>
    </w:p>
    <w:p w14:paraId="60A7C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618</w:t>
      </w:r>
    </w:p>
    <w:p w14:paraId="20A4DA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619</w:t>
      </w:r>
    </w:p>
    <w:p w14:paraId="6F5469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619</w:t>
      </w:r>
    </w:p>
    <w:p w14:paraId="146678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620</w:t>
      </w:r>
    </w:p>
    <w:p w14:paraId="3A1658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620</w:t>
      </w:r>
    </w:p>
    <w:p w14:paraId="0648C2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621</w:t>
      </w:r>
    </w:p>
    <w:p w14:paraId="306406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621</w:t>
      </w:r>
    </w:p>
    <w:p w14:paraId="0867E7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621</w:t>
      </w:r>
    </w:p>
    <w:p w14:paraId="1536B6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622</w:t>
      </w:r>
    </w:p>
    <w:p w14:paraId="6F0E60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622</w:t>
      </w:r>
    </w:p>
    <w:p w14:paraId="15A6A1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623</w:t>
      </w:r>
    </w:p>
    <w:p w14:paraId="349733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623</w:t>
      </w:r>
    </w:p>
    <w:p w14:paraId="279671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624</w:t>
      </w:r>
    </w:p>
    <w:p w14:paraId="51836A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625</w:t>
      </w:r>
    </w:p>
    <w:p w14:paraId="39A92B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625</w:t>
      </w:r>
    </w:p>
    <w:p w14:paraId="29E8A3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5CE5762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69F222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626</w:t>
      </w:r>
    </w:p>
    <w:p w14:paraId="090FAC4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626</w:t>
      </w:r>
    </w:p>
    <w:p w14:paraId="394FE0F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626</w:t>
      </w:r>
    </w:p>
    <w:p w14:paraId="4875B1F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626</w:t>
      </w:r>
    </w:p>
    <w:p w14:paraId="6639AC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4DA114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626</w:t>
      </w:r>
    </w:p>
    <w:p w14:paraId="3790D5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626</w:t>
      </w:r>
    </w:p>
    <w:p w14:paraId="4A63007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627</w:t>
      </w:r>
    </w:p>
    <w:p w14:paraId="531546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627</w:t>
      </w:r>
    </w:p>
    <w:p w14:paraId="723D4B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627</w:t>
      </w:r>
    </w:p>
    <w:p w14:paraId="348FDC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627</w:t>
      </w:r>
    </w:p>
    <w:p w14:paraId="0E105B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628</w:t>
      </w:r>
    </w:p>
    <w:p w14:paraId="24A4EB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65DDD12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628</w:t>
      </w:r>
    </w:p>
    <w:p w14:paraId="09AE39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628</w:t>
      </w:r>
    </w:p>
    <w:p w14:paraId="7BE3F69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628</w:t>
      </w:r>
    </w:p>
    <w:p w14:paraId="737833E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629</w:t>
      </w:r>
    </w:p>
    <w:p w14:paraId="656B38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630</w:t>
      </w:r>
    </w:p>
    <w:p w14:paraId="5D747F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630</w:t>
      </w:r>
    </w:p>
    <w:p w14:paraId="5951AD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2D8217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72DEAB2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631</w:t>
      </w:r>
    </w:p>
    <w:p w14:paraId="635824F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631</w:t>
      </w:r>
    </w:p>
    <w:p w14:paraId="478F346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632</w:t>
      </w:r>
    </w:p>
    <w:p w14:paraId="5BDA4C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633</w:t>
      </w:r>
    </w:p>
    <w:p w14:paraId="60AFF8F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634</w:t>
      </w:r>
    </w:p>
    <w:p w14:paraId="59EF78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635</w:t>
      </w:r>
    </w:p>
    <w:p w14:paraId="52E7B20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635</w:t>
      </w:r>
    </w:p>
    <w:p w14:paraId="1DA5F1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635</w:t>
      </w:r>
    </w:p>
    <w:p w14:paraId="0236C94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635</w:t>
      </w:r>
    </w:p>
    <w:p w14:paraId="0AD493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635</w:t>
      </w:r>
    </w:p>
    <w:p w14:paraId="183694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5.33</w:t>
      </w:r>
      <w:r w:rsidRPr="00600D5B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636</w:t>
      </w:r>
    </w:p>
    <w:p w14:paraId="00FB88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4C9E33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636</w:t>
      </w:r>
    </w:p>
    <w:p w14:paraId="6C2B55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636</w:t>
      </w:r>
    </w:p>
    <w:p w14:paraId="558133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637</w:t>
      </w:r>
    </w:p>
    <w:p w14:paraId="58A23E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637</w:t>
      </w:r>
    </w:p>
    <w:p w14:paraId="63569F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637</w:t>
      </w:r>
    </w:p>
    <w:p w14:paraId="0D23E2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637</w:t>
      </w:r>
    </w:p>
    <w:p w14:paraId="34C45B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BFA4E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638</w:t>
      </w:r>
    </w:p>
    <w:p w14:paraId="7CA829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638</w:t>
      </w:r>
    </w:p>
    <w:p w14:paraId="5A4321F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638</w:t>
      </w:r>
    </w:p>
    <w:p w14:paraId="5C79DC1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638</w:t>
      </w:r>
    </w:p>
    <w:p w14:paraId="49FE1B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34813ED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638</w:t>
      </w:r>
    </w:p>
    <w:p w14:paraId="5D539F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638</w:t>
      </w:r>
    </w:p>
    <w:p w14:paraId="6C287CC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638</w:t>
      </w:r>
    </w:p>
    <w:p w14:paraId="6847F7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638</w:t>
      </w:r>
    </w:p>
    <w:p w14:paraId="2BFDF41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639</w:t>
      </w:r>
    </w:p>
    <w:p w14:paraId="488AFA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639</w:t>
      </w:r>
    </w:p>
    <w:p w14:paraId="16AFD4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640</w:t>
      </w:r>
    </w:p>
    <w:p w14:paraId="727BDF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5487C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18E0EC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640</w:t>
      </w:r>
    </w:p>
    <w:p w14:paraId="07ECFBF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989EB7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641</w:t>
      </w:r>
    </w:p>
    <w:p w14:paraId="2B1C41A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760F675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642</w:t>
      </w:r>
    </w:p>
    <w:p w14:paraId="47FBDC2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642</w:t>
      </w:r>
    </w:p>
    <w:p w14:paraId="243AA2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787742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643</w:t>
      </w:r>
    </w:p>
    <w:p w14:paraId="124CE26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643</w:t>
      </w:r>
    </w:p>
    <w:p w14:paraId="2A95E28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644</w:t>
      </w:r>
    </w:p>
    <w:p w14:paraId="53204AD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645</w:t>
      </w:r>
    </w:p>
    <w:p w14:paraId="18E395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646</w:t>
      </w:r>
    </w:p>
    <w:p w14:paraId="6DEC7F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647</w:t>
      </w:r>
    </w:p>
    <w:p w14:paraId="24E591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647</w:t>
      </w:r>
    </w:p>
    <w:p w14:paraId="16114F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647</w:t>
      </w:r>
    </w:p>
    <w:p w14:paraId="3133B03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647</w:t>
      </w:r>
    </w:p>
    <w:p w14:paraId="26FB9F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647</w:t>
      </w:r>
    </w:p>
    <w:p w14:paraId="1E2F08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600D5B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648</w:t>
      </w:r>
    </w:p>
    <w:p w14:paraId="0D649A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7889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648</w:t>
      </w:r>
    </w:p>
    <w:p w14:paraId="7E6C7A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648</w:t>
      </w:r>
    </w:p>
    <w:p w14:paraId="22B6A84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648</w:t>
      </w:r>
    </w:p>
    <w:p w14:paraId="546295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50ECE1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648</w:t>
      </w:r>
    </w:p>
    <w:p w14:paraId="0405C3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649</w:t>
      </w:r>
    </w:p>
    <w:p w14:paraId="6C38D2C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649</w:t>
      </w:r>
    </w:p>
    <w:p w14:paraId="5AF9F0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41800C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649</w:t>
      </w:r>
    </w:p>
    <w:p w14:paraId="6861B5A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649</w:t>
      </w:r>
    </w:p>
    <w:p w14:paraId="0783BF4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649</w:t>
      </w:r>
    </w:p>
    <w:p w14:paraId="644E1C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23ADF0E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650</w:t>
      </w:r>
    </w:p>
    <w:p w14:paraId="6300D87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650</w:t>
      </w:r>
    </w:p>
    <w:p w14:paraId="327E21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650</w:t>
      </w:r>
    </w:p>
    <w:p w14:paraId="2BCBBF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427F3B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650</w:t>
      </w:r>
    </w:p>
    <w:p w14:paraId="2608D3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651</w:t>
      </w:r>
    </w:p>
    <w:p w14:paraId="3BB1A81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651</w:t>
      </w:r>
    </w:p>
    <w:p w14:paraId="298ABE5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651</w:t>
      </w:r>
    </w:p>
    <w:p w14:paraId="4AB5FC9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652</w:t>
      </w:r>
    </w:p>
    <w:p w14:paraId="42A7B1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653</w:t>
      </w:r>
    </w:p>
    <w:p w14:paraId="3645DF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653</w:t>
      </w:r>
    </w:p>
    <w:p w14:paraId="31AB436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1244F5B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653</w:t>
      </w:r>
    </w:p>
    <w:p w14:paraId="7A937BF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0708AB8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653</w:t>
      </w:r>
    </w:p>
    <w:p w14:paraId="72A9DF7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653</w:t>
      </w:r>
    </w:p>
    <w:p w14:paraId="79EECE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654</w:t>
      </w:r>
    </w:p>
    <w:p w14:paraId="59795C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1FEF3F6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656</w:t>
      </w:r>
    </w:p>
    <w:p w14:paraId="386103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656</w:t>
      </w:r>
    </w:p>
    <w:p w14:paraId="7CBFDED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656</w:t>
      </w:r>
    </w:p>
    <w:p w14:paraId="67D5EB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656</w:t>
      </w:r>
    </w:p>
    <w:p w14:paraId="14ADDE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656</w:t>
      </w:r>
    </w:p>
    <w:p w14:paraId="6D32F57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657</w:t>
      </w:r>
    </w:p>
    <w:p w14:paraId="5700B2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657</w:t>
      </w:r>
    </w:p>
    <w:p w14:paraId="50DAF5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658</w:t>
      </w:r>
    </w:p>
    <w:p w14:paraId="7B0CA7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2F78423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658</w:t>
      </w:r>
    </w:p>
    <w:p w14:paraId="339068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658</w:t>
      </w:r>
    </w:p>
    <w:p w14:paraId="45F99B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658</w:t>
      </w:r>
    </w:p>
    <w:p w14:paraId="13D91C4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659</w:t>
      </w:r>
    </w:p>
    <w:p w14:paraId="0B1F59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4CBEAD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659</w:t>
      </w:r>
    </w:p>
    <w:p w14:paraId="4A1BF83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2E0F081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660</w:t>
      </w:r>
    </w:p>
    <w:p w14:paraId="11B527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660</w:t>
      </w:r>
    </w:p>
    <w:p w14:paraId="6DC1E3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661</w:t>
      </w:r>
    </w:p>
    <w:p w14:paraId="423663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662</w:t>
      </w:r>
    </w:p>
    <w:p w14:paraId="3BA2CA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600D5B">
        <w:rPr>
          <w:noProof/>
          <w:color w:val="000000"/>
        </w:rPr>
        <w:t>UeAddrNotif</w:t>
      </w:r>
      <w:r>
        <w:rPr>
          <w:noProof/>
        </w:rPr>
        <w:tab/>
        <w:t>662</w:t>
      </w:r>
    </w:p>
    <w:p w14:paraId="6F34762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AA565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662</w:t>
      </w:r>
    </w:p>
    <w:p w14:paraId="462BF8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FDD32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662</w:t>
      </w:r>
    </w:p>
    <w:p w14:paraId="03EC71F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663</w:t>
      </w:r>
    </w:p>
    <w:p w14:paraId="20DC763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663</w:t>
      </w:r>
    </w:p>
    <w:p w14:paraId="44AF9D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663</w:t>
      </w:r>
    </w:p>
    <w:p w14:paraId="203C23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3E2355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663</w:t>
      </w:r>
    </w:p>
    <w:p w14:paraId="6C9609D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663</w:t>
      </w:r>
    </w:p>
    <w:p w14:paraId="5304747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663</w:t>
      </w:r>
    </w:p>
    <w:p w14:paraId="6CF4E0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663</w:t>
      </w:r>
    </w:p>
    <w:p w14:paraId="095D53A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664</w:t>
      </w:r>
    </w:p>
    <w:p w14:paraId="5C5FD81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664</w:t>
      </w:r>
    </w:p>
    <w:p w14:paraId="63F26F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665</w:t>
      </w:r>
    </w:p>
    <w:p w14:paraId="66B9FB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07F425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665</w:t>
      </w:r>
    </w:p>
    <w:p w14:paraId="3C54E1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665</w:t>
      </w:r>
    </w:p>
    <w:p w14:paraId="1F4CFBE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665</w:t>
      </w:r>
    </w:p>
    <w:p w14:paraId="676811F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665</w:t>
      </w:r>
    </w:p>
    <w:p w14:paraId="1E8572F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666</w:t>
      </w:r>
    </w:p>
    <w:p w14:paraId="00993A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667</w:t>
      </w:r>
    </w:p>
    <w:p w14:paraId="115FDA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667</w:t>
      </w:r>
    </w:p>
    <w:p w14:paraId="2555B64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43DCDE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32117A9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668</w:t>
      </w:r>
    </w:p>
    <w:p w14:paraId="6398B64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668</w:t>
      </w:r>
    </w:p>
    <w:p w14:paraId="7496210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668</w:t>
      </w:r>
    </w:p>
    <w:p w14:paraId="3E7D01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669</w:t>
      </w:r>
    </w:p>
    <w:p w14:paraId="5CA89E9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670</w:t>
      </w:r>
    </w:p>
    <w:p w14:paraId="4BD93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671</w:t>
      </w:r>
    </w:p>
    <w:p w14:paraId="683CDC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672</w:t>
      </w:r>
    </w:p>
    <w:p w14:paraId="01E5D7D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672</w:t>
      </w:r>
    </w:p>
    <w:p w14:paraId="69969C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672</w:t>
      </w:r>
    </w:p>
    <w:p w14:paraId="5207D0A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673</w:t>
      </w:r>
    </w:p>
    <w:p w14:paraId="10DBBC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673</w:t>
      </w:r>
    </w:p>
    <w:p w14:paraId="58E513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673</w:t>
      </w:r>
    </w:p>
    <w:p w14:paraId="671C8D3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674</w:t>
      </w:r>
    </w:p>
    <w:p w14:paraId="4D6367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674</w:t>
      </w:r>
    </w:p>
    <w:p w14:paraId="798E389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674</w:t>
      </w:r>
    </w:p>
    <w:p w14:paraId="601E98C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675</w:t>
      </w:r>
    </w:p>
    <w:p w14:paraId="10D8F2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675</w:t>
      </w:r>
    </w:p>
    <w:p w14:paraId="6DDAEB6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675</w:t>
      </w:r>
    </w:p>
    <w:p w14:paraId="02862B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675</w:t>
      </w:r>
    </w:p>
    <w:p w14:paraId="702F9B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676</w:t>
      </w:r>
    </w:p>
    <w:p w14:paraId="6D7D77A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676</w:t>
      </w:r>
    </w:p>
    <w:p w14:paraId="016497E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676</w:t>
      </w:r>
    </w:p>
    <w:p w14:paraId="0B23C54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7654A2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677</w:t>
      </w:r>
    </w:p>
    <w:p w14:paraId="27E3DB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677</w:t>
      </w:r>
    </w:p>
    <w:p w14:paraId="6B5A26D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677</w:t>
      </w:r>
    </w:p>
    <w:p w14:paraId="7C9062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677</w:t>
      </w:r>
    </w:p>
    <w:p w14:paraId="4A1D51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</w:t>
      </w:r>
    </w:p>
    <w:p w14:paraId="61C1351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677</w:t>
      </w:r>
    </w:p>
    <w:p w14:paraId="4C1EC7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677</w:t>
      </w:r>
    </w:p>
    <w:p w14:paraId="53DAC41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677</w:t>
      </w:r>
    </w:p>
    <w:p w14:paraId="0AA18BF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677</w:t>
      </w:r>
    </w:p>
    <w:p w14:paraId="72831B8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678</w:t>
      </w:r>
    </w:p>
    <w:p w14:paraId="2AC40E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678</w:t>
      </w:r>
    </w:p>
    <w:p w14:paraId="3E7EFC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679</w:t>
      </w:r>
    </w:p>
    <w:p w14:paraId="28ABEA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679</w:t>
      </w:r>
    </w:p>
    <w:p w14:paraId="664437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620DA5C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679</w:t>
      </w:r>
    </w:p>
    <w:p w14:paraId="409DDB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679</w:t>
      </w:r>
    </w:p>
    <w:p w14:paraId="02EE07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680</w:t>
      </w:r>
    </w:p>
    <w:p w14:paraId="00B384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681</w:t>
      </w:r>
    </w:p>
    <w:p w14:paraId="01DD45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681</w:t>
      </w:r>
    </w:p>
    <w:p w14:paraId="20B2F1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681</w:t>
      </w:r>
    </w:p>
    <w:p w14:paraId="0BFA0A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127E1F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682</w:t>
      </w:r>
    </w:p>
    <w:p w14:paraId="0B7BED7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682</w:t>
      </w:r>
    </w:p>
    <w:p w14:paraId="2C52D01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683</w:t>
      </w:r>
    </w:p>
    <w:p w14:paraId="0005748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684</w:t>
      </w:r>
    </w:p>
    <w:p w14:paraId="6C545E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685</w:t>
      </w:r>
    </w:p>
    <w:p w14:paraId="7BC416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686</w:t>
      </w:r>
    </w:p>
    <w:p w14:paraId="2C9C36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686</w:t>
      </w:r>
    </w:p>
    <w:p w14:paraId="7FD15E7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686</w:t>
      </w:r>
    </w:p>
    <w:p w14:paraId="1E21F6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686</w:t>
      </w:r>
    </w:p>
    <w:p w14:paraId="18028B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34A0DA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687</w:t>
      </w:r>
    </w:p>
    <w:p w14:paraId="19FB1FF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52073D1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687</w:t>
      </w:r>
    </w:p>
    <w:p w14:paraId="7ABEC7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687</w:t>
      </w:r>
    </w:p>
    <w:p w14:paraId="03FE7C5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687</w:t>
      </w:r>
    </w:p>
    <w:p w14:paraId="54F580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687</w:t>
      </w:r>
    </w:p>
    <w:p w14:paraId="694FBF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337A83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688</w:t>
      </w:r>
    </w:p>
    <w:p w14:paraId="7E1B816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688</w:t>
      </w:r>
    </w:p>
    <w:p w14:paraId="003F632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688</w:t>
      </w:r>
    </w:p>
    <w:p w14:paraId="1ACB54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688</w:t>
      </w:r>
    </w:p>
    <w:p w14:paraId="057515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77BE33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688</w:t>
      </w:r>
    </w:p>
    <w:p w14:paraId="56BD9B1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688</w:t>
      </w:r>
    </w:p>
    <w:p w14:paraId="42F38A1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688</w:t>
      </w:r>
    </w:p>
    <w:p w14:paraId="14063C5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688</w:t>
      </w:r>
    </w:p>
    <w:p w14:paraId="4E45020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689</w:t>
      </w:r>
    </w:p>
    <w:p w14:paraId="486CE5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689</w:t>
      </w:r>
    </w:p>
    <w:p w14:paraId="14A750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690</w:t>
      </w:r>
    </w:p>
    <w:p w14:paraId="71C3C3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7E34ACE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690</w:t>
      </w:r>
    </w:p>
    <w:p w14:paraId="45DA54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690</w:t>
      </w:r>
    </w:p>
    <w:p w14:paraId="63D9C4E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690</w:t>
      </w:r>
    </w:p>
    <w:p w14:paraId="3463F9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691</w:t>
      </w:r>
    </w:p>
    <w:p w14:paraId="7A65DD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692</w:t>
      </w:r>
    </w:p>
    <w:p w14:paraId="30DD92D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692</w:t>
      </w:r>
    </w:p>
    <w:p w14:paraId="3F5608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692</w:t>
      </w:r>
    </w:p>
    <w:p w14:paraId="629CBF7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326A49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693</w:t>
      </w:r>
    </w:p>
    <w:p w14:paraId="328D6EC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693</w:t>
      </w:r>
    </w:p>
    <w:p w14:paraId="76DF4A5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694</w:t>
      </w:r>
    </w:p>
    <w:p w14:paraId="6F32DB9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695</w:t>
      </w:r>
    </w:p>
    <w:p w14:paraId="0D1F2BD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696</w:t>
      </w:r>
    </w:p>
    <w:p w14:paraId="7FE288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697</w:t>
      </w:r>
    </w:p>
    <w:p w14:paraId="309911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697</w:t>
      </w:r>
    </w:p>
    <w:p w14:paraId="7B46C29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697</w:t>
      </w:r>
    </w:p>
    <w:p w14:paraId="64A3873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698</w:t>
      </w:r>
    </w:p>
    <w:p w14:paraId="70877F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698</w:t>
      </w:r>
    </w:p>
    <w:p w14:paraId="193084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698</w:t>
      </w:r>
    </w:p>
    <w:p w14:paraId="75492E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1393F41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698</w:t>
      </w:r>
    </w:p>
    <w:p w14:paraId="2E06E2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699</w:t>
      </w:r>
    </w:p>
    <w:p w14:paraId="591ED1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699</w:t>
      </w:r>
    </w:p>
    <w:p w14:paraId="0E6850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699</w:t>
      </w:r>
    </w:p>
    <w:p w14:paraId="52D8E1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655B87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699</w:t>
      </w:r>
    </w:p>
    <w:p w14:paraId="0370207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699</w:t>
      </w:r>
    </w:p>
    <w:p w14:paraId="7F9AF07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700</w:t>
      </w:r>
    </w:p>
    <w:p w14:paraId="7607E0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700</w:t>
      </w:r>
    </w:p>
    <w:p w14:paraId="2741E47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700</w:t>
      </w:r>
    </w:p>
    <w:p w14:paraId="25E7ABC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700</w:t>
      </w:r>
    </w:p>
    <w:p w14:paraId="43B61B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3C39BF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700</w:t>
      </w:r>
    </w:p>
    <w:p w14:paraId="0E627D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700</w:t>
      </w:r>
    </w:p>
    <w:p w14:paraId="73850B9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700</w:t>
      </w:r>
    </w:p>
    <w:p w14:paraId="521B7A2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032AD8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701</w:t>
      </w:r>
    </w:p>
    <w:p w14:paraId="1DCC23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701</w:t>
      </w:r>
    </w:p>
    <w:p w14:paraId="3B6BE5E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702</w:t>
      </w:r>
    </w:p>
    <w:p w14:paraId="3560B6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5A461A9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702</w:t>
      </w:r>
    </w:p>
    <w:p w14:paraId="4E765D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702</w:t>
      </w:r>
    </w:p>
    <w:p w14:paraId="2DF0F1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702</w:t>
      </w:r>
    </w:p>
    <w:p w14:paraId="0F67C3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704</w:t>
      </w:r>
    </w:p>
    <w:p w14:paraId="1AC287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704</w:t>
      </w:r>
    </w:p>
    <w:p w14:paraId="33E04F3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704</w:t>
      </w:r>
    </w:p>
    <w:p w14:paraId="3F4C9E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9691E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705</w:t>
      </w:r>
    </w:p>
    <w:p w14:paraId="50C85AE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705</w:t>
      </w:r>
    </w:p>
    <w:p w14:paraId="31534EA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705</w:t>
      </w:r>
    </w:p>
    <w:p w14:paraId="63FDC34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706</w:t>
      </w:r>
    </w:p>
    <w:p w14:paraId="193A17E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707</w:t>
      </w:r>
    </w:p>
    <w:p w14:paraId="64B38B8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708</w:t>
      </w:r>
    </w:p>
    <w:p w14:paraId="56FB89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709</w:t>
      </w:r>
    </w:p>
    <w:p w14:paraId="0AC8E3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709</w:t>
      </w:r>
    </w:p>
    <w:p w14:paraId="57BFF88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709</w:t>
      </w:r>
    </w:p>
    <w:p w14:paraId="7AAF5D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710</w:t>
      </w:r>
    </w:p>
    <w:p w14:paraId="3495FE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710</w:t>
      </w:r>
    </w:p>
    <w:p w14:paraId="79546A6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710</w:t>
      </w:r>
    </w:p>
    <w:p w14:paraId="3681D35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2D94C0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</w:t>
      </w:r>
    </w:p>
    <w:p w14:paraId="3EB2E53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713</w:t>
      </w:r>
    </w:p>
    <w:p w14:paraId="7010E8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53BC9D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714</w:t>
      </w:r>
    </w:p>
    <w:p w14:paraId="060576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1A9D48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715</w:t>
      </w:r>
    </w:p>
    <w:p w14:paraId="1EEF8D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717</w:t>
      </w:r>
    </w:p>
    <w:p w14:paraId="671751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718</w:t>
      </w:r>
    </w:p>
    <w:p w14:paraId="04A88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719</w:t>
      </w:r>
    </w:p>
    <w:p w14:paraId="516A6E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721</w:t>
      </w:r>
    </w:p>
    <w:p w14:paraId="7B1F550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721</w:t>
      </w:r>
    </w:p>
    <w:p w14:paraId="7C0F11B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722</w:t>
      </w:r>
    </w:p>
    <w:p w14:paraId="692872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722</w:t>
      </w:r>
    </w:p>
    <w:p w14:paraId="4FAD2A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722</w:t>
      </w:r>
    </w:p>
    <w:p w14:paraId="4150DE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723</w:t>
      </w:r>
    </w:p>
    <w:p w14:paraId="567027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723</w:t>
      </w:r>
    </w:p>
    <w:p w14:paraId="27A821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723</w:t>
      </w:r>
    </w:p>
    <w:p w14:paraId="781761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724</w:t>
      </w:r>
    </w:p>
    <w:p w14:paraId="33F83B5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724</w:t>
      </w:r>
    </w:p>
    <w:p w14:paraId="550853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3B8AE84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724</w:t>
      </w:r>
    </w:p>
    <w:p w14:paraId="5AFDBD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724</w:t>
      </w:r>
    </w:p>
    <w:p w14:paraId="5362F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724</w:t>
      </w:r>
    </w:p>
    <w:p w14:paraId="16B37A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725</w:t>
      </w:r>
    </w:p>
    <w:p w14:paraId="7E7572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725</w:t>
      </w:r>
    </w:p>
    <w:p w14:paraId="7AADA8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725</w:t>
      </w:r>
    </w:p>
    <w:p w14:paraId="73332FF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725</w:t>
      </w:r>
    </w:p>
    <w:p w14:paraId="0DC444A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726</w:t>
      </w:r>
    </w:p>
    <w:p w14:paraId="3D8A11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726</w:t>
      </w:r>
    </w:p>
    <w:p w14:paraId="74D532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726</w:t>
      </w:r>
    </w:p>
    <w:p w14:paraId="3206EBD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726</w:t>
      </w:r>
    </w:p>
    <w:p w14:paraId="4E92B02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CagInfoParamProvision API</w:t>
      </w:r>
      <w:r>
        <w:rPr>
          <w:noProof/>
        </w:rPr>
        <w:tab/>
        <w:t>726</w:t>
      </w:r>
    </w:p>
    <w:p w14:paraId="6C7DD86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726</w:t>
      </w:r>
    </w:p>
    <w:p w14:paraId="32E5009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727</w:t>
      </w:r>
    </w:p>
    <w:p w14:paraId="1654EB8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727</w:t>
      </w:r>
    </w:p>
    <w:p w14:paraId="52DCCD9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728</w:t>
      </w:r>
    </w:p>
    <w:p w14:paraId="7BC73B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554827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728</w:t>
      </w:r>
    </w:p>
    <w:p w14:paraId="361D11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728</w:t>
      </w:r>
    </w:p>
    <w:p w14:paraId="14439CA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728</w:t>
      </w:r>
    </w:p>
    <w:p w14:paraId="00DCE0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729</w:t>
      </w:r>
    </w:p>
    <w:p w14:paraId="348B12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730</w:t>
      </w:r>
    </w:p>
    <w:p w14:paraId="5655A8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730</w:t>
      </w:r>
    </w:p>
    <w:p w14:paraId="2F3362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730</w:t>
      </w:r>
    </w:p>
    <w:p w14:paraId="6164EB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77ABED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19B05F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730</w:t>
      </w:r>
    </w:p>
    <w:p w14:paraId="1E4ED84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731</w:t>
      </w:r>
    </w:p>
    <w:p w14:paraId="51CBE1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732</w:t>
      </w:r>
    </w:p>
    <w:p w14:paraId="15A15BC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733</w:t>
      </w:r>
    </w:p>
    <w:p w14:paraId="6A4B66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6996920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734</w:t>
      </w:r>
    </w:p>
    <w:p w14:paraId="506D152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735</w:t>
      </w:r>
    </w:p>
    <w:p w14:paraId="03D211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735</w:t>
      </w:r>
    </w:p>
    <w:p w14:paraId="2D00BC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735</w:t>
      </w:r>
    </w:p>
    <w:p w14:paraId="103E51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735</w:t>
      </w:r>
    </w:p>
    <w:p w14:paraId="41B90E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737CCA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735</w:t>
      </w:r>
    </w:p>
    <w:p w14:paraId="157CAD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736</w:t>
      </w:r>
    </w:p>
    <w:p w14:paraId="6B1ECC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736</w:t>
      </w:r>
    </w:p>
    <w:p w14:paraId="179F60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736</w:t>
      </w:r>
    </w:p>
    <w:p w14:paraId="585112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39305E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736</w:t>
      </w:r>
    </w:p>
    <w:p w14:paraId="0FB142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736</w:t>
      </w:r>
    </w:p>
    <w:p w14:paraId="1E40B2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736</w:t>
      </w:r>
    </w:p>
    <w:p w14:paraId="33189C3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736</w:t>
      </w:r>
    </w:p>
    <w:p w14:paraId="522DF53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737</w:t>
      </w:r>
    </w:p>
    <w:p w14:paraId="48246B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3845EC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737</w:t>
      </w:r>
    </w:p>
    <w:p w14:paraId="6D96945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737</w:t>
      </w:r>
    </w:p>
    <w:p w14:paraId="44C5135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5782B1E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737</w:t>
      </w:r>
    </w:p>
    <w:p w14:paraId="4BF02D4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580603B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737</w:t>
      </w:r>
    </w:p>
    <w:p w14:paraId="79CA48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737</w:t>
      </w:r>
    </w:p>
    <w:p w14:paraId="6052AE3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IMS Sessions</w:t>
      </w:r>
      <w:r>
        <w:rPr>
          <w:noProof/>
        </w:rPr>
        <w:tab/>
        <w:t>738</w:t>
      </w:r>
    </w:p>
    <w:p w14:paraId="5EF396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Description</w:t>
      </w:r>
      <w:r>
        <w:rPr>
          <w:noProof/>
        </w:rPr>
        <w:tab/>
        <w:t>738</w:t>
      </w:r>
    </w:p>
    <w:p w14:paraId="41F10A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738</w:t>
      </w:r>
    </w:p>
    <w:p w14:paraId="573E60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739</w:t>
      </w:r>
    </w:p>
    <w:p w14:paraId="0F0ACB4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739</w:t>
      </w:r>
    </w:p>
    <w:p w14:paraId="2C2441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739</w:t>
      </w:r>
    </w:p>
    <w:p w14:paraId="05FC15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740</w:t>
      </w:r>
    </w:p>
    <w:p w14:paraId="32D1E8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Individual IMS Session</w:t>
      </w:r>
      <w:r>
        <w:rPr>
          <w:noProof/>
        </w:rPr>
        <w:tab/>
        <w:t>740</w:t>
      </w:r>
    </w:p>
    <w:p w14:paraId="39C313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0BDF5D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13150C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29828E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741</w:t>
      </w:r>
    </w:p>
    <w:p w14:paraId="10B2A22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742</w:t>
      </w:r>
    </w:p>
    <w:p w14:paraId="3003432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743</w:t>
      </w:r>
    </w:p>
    <w:p w14:paraId="0834F8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744</w:t>
      </w:r>
    </w:p>
    <w:p w14:paraId="731EE6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745</w:t>
      </w:r>
    </w:p>
    <w:p w14:paraId="038602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745</w:t>
      </w:r>
    </w:p>
    <w:p w14:paraId="471CAF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745</w:t>
      </w:r>
    </w:p>
    <w:p w14:paraId="328C01C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746</w:t>
      </w:r>
    </w:p>
    <w:p w14:paraId="402DBE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746</w:t>
      </w:r>
    </w:p>
    <w:p w14:paraId="35EAB6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747</w:t>
      </w:r>
    </w:p>
    <w:p w14:paraId="0860FE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747</w:t>
      </w:r>
    </w:p>
    <w:p w14:paraId="0C04838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747</w:t>
      </w:r>
    </w:p>
    <w:p w14:paraId="2437ABB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747</w:t>
      </w:r>
    </w:p>
    <w:p w14:paraId="06C2554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748</w:t>
      </w:r>
    </w:p>
    <w:p w14:paraId="684D82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</w:t>
      </w:r>
    </w:p>
    <w:p w14:paraId="0082BB4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748</w:t>
      </w:r>
    </w:p>
    <w:p w14:paraId="3256B5F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748</w:t>
      </w:r>
    </w:p>
    <w:p w14:paraId="438F4FD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748</w:t>
      </w:r>
    </w:p>
    <w:p w14:paraId="6BF60C2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593C58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748</w:t>
      </w:r>
    </w:p>
    <w:p w14:paraId="7B200D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748</w:t>
      </w:r>
    </w:p>
    <w:p w14:paraId="17B85CE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749</w:t>
      </w:r>
    </w:p>
    <w:p w14:paraId="16D06A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54992C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749</w:t>
      </w:r>
    </w:p>
    <w:p w14:paraId="133F2A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750</w:t>
      </w:r>
    </w:p>
    <w:p w14:paraId="795CF6B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750</w:t>
      </w:r>
    </w:p>
    <w:p w14:paraId="7E71C9C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750</w:t>
      </w:r>
    </w:p>
    <w:p w14:paraId="6E56EED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751</w:t>
      </w:r>
    </w:p>
    <w:p w14:paraId="1816CC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751</w:t>
      </w:r>
    </w:p>
    <w:p w14:paraId="3DB1706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5B32B21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42E78B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752</w:t>
      </w:r>
    </w:p>
    <w:p w14:paraId="47E36BF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752</w:t>
      </w:r>
    </w:p>
    <w:p w14:paraId="7AB18E1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753</w:t>
      </w:r>
    </w:p>
    <w:p w14:paraId="08A5CEE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5.43</w:t>
      </w:r>
      <w:r w:rsidRPr="00600D5B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754</w:t>
      </w:r>
    </w:p>
    <w:p w14:paraId="5BFEF17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755</w:t>
      </w:r>
    </w:p>
    <w:p w14:paraId="5E817C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756</w:t>
      </w:r>
    </w:p>
    <w:p w14:paraId="28913AE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756</w:t>
      </w:r>
    </w:p>
    <w:p w14:paraId="668D56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756</w:t>
      </w:r>
    </w:p>
    <w:p w14:paraId="573F617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758</w:t>
      </w:r>
    </w:p>
    <w:p w14:paraId="358B6C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758</w:t>
      </w:r>
    </w:p>
    <w:p w14:paraId="40DC81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758</w:t>
      </w:r>
    </w:p>
    <w:p w14:paraId="66703B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7A96748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759</w:t>
      </w:r>
    </w:p>
    <w:p w14:paraId="790072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759</w:t>
      </w:r>
    </w:p>
    <w:p w14:paraId="213CFDF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760</w:t>
      </w:r>
    </w:p>
    <w:p w14:paraId="3BE8BF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760</w:t>
      </w:r>
    </w:p>
    <w:p w14:paraId="6B00F3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760</w:t>
      </w:r>
    </w:p>
    <w:p w14:paraId="1E8484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5CDC4D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760</w:t>
      </w:r>
    </w:p>
    <w:p w14:paraId="0A9E1AD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760</w:t>
      </w:r>
    </w:p>
    <w:p w14:paraId="6E781D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761</w:t>
      </w:r>
    </w:p>
    <w:p w14:paraId="110E5D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761</w:t>
      </w:r>
    </w:p>
    <w:p w14:paraId="6F25F5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761</w:t>
      </w:r>
    </w:p>
    <w:p w14:paraId="1E4C09B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761</w:t>
      </w:r>
    </w:p>
    <w:p w14:paraId="661C586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761</w:t>
      </w:r>
    </w:p>
    <w:p w14:paraId="6878AC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78723A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761</w:t>
      </w:r>
    </w:p>
    <w:p w14:paraId="512BC5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761</w:t>
      </w:r>
    </w:p>
    <w:p w14:paraId="174B233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762</w:t>
      </w:r>
    </w:p>
    <w:p w14:paraId="3893A72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762</w:t>
      </w:r>
    </w:p>
    <w:p w14:paraId="137FCA9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762</w:t>
      </w:r>
    </w:p>
    <w:p w14:paraId="288C24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762</w:t>
      </w:r>
    </w:p>
    <w:p w14:paraId="2351CF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763</w:t>
      </w:r>
    </w:p>
    <w:p w14:paraId="148270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6B202C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763</w:t>
      </w:r>
    </w:p>
    <w:p w14:paraId="4C50D8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763</w:t>
      </w:r>
    </w:p>
    <w:p w14:paraId="54950FA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763</w:t>
      </w:r>
    </w:p>
    <w:p w14:paraId="758588D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764</w:t>
      </w:r>
    </w:p>
    <w:p w14:paraId="1EDEF1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765</w:t>
      </w:r>
    </w:p>
    <w:p w14:paraId="69EC35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765</w:t>
      </w:r>
    </w:p>
    <w:p w14:paraId="25D7D8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649A86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765</w:t>
      </w:r>
    </w:p>
    <w:p w14:paraId="172A16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766</w:t>
      </w:r>
    </w:p>
    <w:p w14:paraId="44B3458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766</w:t>
      </w:r>
    </w:p>
    <w:p w14:paraId="2C7E3AF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767</w:t>
      </w:r>
    </w:p>
    <w:p w14:paraId="01A9963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768</w:t>
      </w:r>
    </w:p>
    <w:p w14:paraId="61F4661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769</w:t>
      </w:r>
    </w:p>
    <w:p w14:paraId="77FD5D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770</w:t>
      </w:r>
    </w:p>
    <w:p w14:paraId="4DF2C7D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770</w:t>
      </w:r>
    </w:p>
    <w:p w14:paraId="75EA73D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770</w:t>
      </w:r>
    </w:p>
    <w:p w14:paraId="3E6A60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770</w:t>
      </w:r>
    </w:p>
    <w:p w14:paraId="11FABDE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770</w:t>
      </w:r>
    </w:p>
    <w:p w14:paraId="5B552F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771</w:t>
      </w:r>
    </w:p>
    <w:p w14:paraId="6DF9D1A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23ED7A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771</w:t>
      </w:r>
    </w:p>
    <w:p w14:paraId="688D7AC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771</w:t>
      </w:r>
    </w:p>
    <w:p w14:paraId="16AB9F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771</w:t>
      </w:r>
    </w:p>
    <w:p w14:paraId="510174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771</w:t>
      </w:r>
    </w:p>
    <w:p w14:paraId="3FD148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5AD030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771</w:t>
      </w:r>
    </w:p>
    <w:p w14:paraId="7FF2DF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772</w:t>
      </w:r>
    </w:p>
    <w:p w14:paraId="23698A3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772</w:t>
      </w:r>
    </w:p>
    <w:p w14:paraId="22E7F5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772</w:t>
      </w:r>
    </w:p>
    <w:p w14:paraId="37C734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772</w:t>
      </w:r>
    </w:p>
    <w:p w14:paraId="703B944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772</w:t>
      </w:r>
    </w:p>
    <w:p w14:paraId="38B354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772</w:t>
      </w:r>
    </w:p>
    <w:p w14:paraId="52B16F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772</w:t>
      </w:r>
    </w:p>
    <w:p w14:paraId="7C0F9F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772</w:t>
      </w:r>
    </w:p>
    <w:p w14:paraId="7E5F14F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772</w:t>
      </w:r>
    </w:p>
    <w:p w14:paraId="20B4AA1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4DEE042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773</w:t>
      </w:r>
    </w:p>
    <w:p w14:paraId="3F22372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1EAB2EC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773</w:t>
      </w:r>
    </w:p>
    <w:p w14:paraId="282E976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774</w:t>
      </w:r>
    </w:p>
    <w:p w14:paraId="1E7348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774</w:t>
      </w:r>
    </w:p>
    <w:p w14:paraId="47A0CBD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774</w:t>
      </w:r>
    </w:p>
    <w:p w14:paraId="7EB876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775</w:t>
      </w:r>
    </w:p>
    <w:p w14:paraId="05A441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775</w:t>
      </w:r>
    </w:p>
    <w:p w14:paraId="097D99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775</w:t>
      </w:r>
    </w:p>
    <w:p w14:paraId="3267AB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776</w:t>
      </w:r>
    </w:p>
    <w:p w14:paraId="4E1CD0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427006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776</w:t>
      </w:r>
    </w:p>
    <w:p w14:paraId="5EB504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776</w:t>
      </w:r>
    </w:p>
    <w:p w14:paraId="616889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776</w:t>
      </w:r>
    </w:p>
    <w:p w14:paraId="028181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776</w:t>
      </w:r>
    </w:p>
    <w:p w14:paraId="3D44866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777</w:t>
      </w:r>
    </w:p>
    <w:p w14:paraId="08E480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777</w:t>
      </w:r>
    </w:p>
    <w:p w14:paraId="4119D5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778</w:t>
      </w:r>
    </w:p>
    <w:p w14:paraId="170E07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778</w:t>
      </w:r>
    </w:p>
    <w:p w14:paraId="10471A55" w14:textId="77777777" w:rsidR="005117A3" w:rsidRPr="00E01F2C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5.45.5.2.2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Type: InventoryReq</w:t>
      </w:r>
      <w:r w:rsidRPr="00E01F2C">
        <w:rPr>
          <w:noProof/>
          <w:lang w:val="fr-FR"/>
        </w:rPr>
        <w:tab/>
        <w:t>778</w:t>
      </w:r>
    </w:p>
    <w:p w14:paraId="12C9F1DE" w14:textId="77777777" w:rsidR="005117A3" w:rsidRPr="00E01F2C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5.45.5.2.3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Type: InventoryResp</w:t>
      </w:r>
      <w:r w:rsidRPr="00E01F2C">
        <w:rPr>
          <w:noProof/>
          <w:lang w:val="fr-FR"/>
        </w:rPr>
        <w:tab/>
        <w:t>779</w:t>
      </w:r>
    </w:p>
    <w:p w14:paraId="685093F5" w14:textId="77777777" w:rsidR="005117A3" w:rsidRPr="00E01F2C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5.45.5.2.4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CommandReq</w:t>
      </w:r>
      <w:r w:rsidRPr="00E01F2C">
        <w:rPr>
          <w:noProof/>
          <w:lang w:val="fr-FR"/>
        </w:rPr>
        <w:tab/>
        <w:t>779</w:t>
      </w:r>
    </w:p>
    <w:p w14:paraId="764914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780</w:t>
      </w:r>
    </w:p>
    <w:p w14:paraId="6CAB99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780</w:t>
      </w:r>
    </w:p>
    <w:p w14:paraId="0E26DD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ExtAIoTArea</w:t>
      </w:r>
      <w:r>
        <w:rPr>
          <w:noProof/>
        </w:rPr>
        <w:tab/>
        <w:t>781</w:t>
      </w:r>
    </w:p>
    <w:p w14:paraId="040A50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781</w:t>
      </w:r>
    </w:p>
    <w:p w14:paraId="1ACBBCD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151961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781</w:t>
      </w:r>
    </w:p>
    <w:p w14:paraId="09ACDF6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781</w:t>
      </w:r>
    </w:p>
    <w:p w14:paraId="480253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782</w:t>
      </w:r>
    </w:p>
    <w:p w14:paraId="1C557E7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782</w:t>
      </w:r>
    </w:p>
    <w:p w14:paraId="16E2894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782</w:t>
      </w:r>
    </w:p>
    <w:p w14:paraId="0BB8688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782</w:t>
      </w:r>
    </w:p>
    <w:p w14:paraId="3C8E6AF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782</w:t>
      </w:r>
    </w:p>
    <w:p w14:paraId="3EAB60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782</w:t>
      </w:r>
    </w:p>
    <w:p w14:paraId="4F9C1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782</w:t>
      </w:r>
    </w:p>
    <w:p w14:paraId="32B1E7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782</w:t>
      </w:r>
    </w:p>
    <w:p w14:paraId="6E16D05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783</w:t>
      </w:r>
    </w:p>
    <w:p w14:paraId="7C4328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37734FB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783</w:t>
      </w:r>
    </w:p>
    <w:p w14:paraId="5DC50E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783</w:t>
      </w:r>
    </w:p>
    <w:p w14:paraId="6BCFA5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783</w:t>
      </w:r>
    </w:p>
    <w:p w14:paraId="180D56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784</w:t>
      </w:r>
    </w:p>
    <w:p w14:paraId="52C3EF3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784</w:t>
      </w:r>
    </w:p>
    <w:p w14:paraId="41BCD0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784</w:t>
      </w:r>
    </w:p>
    <w:p w14:paraId="03A3D8D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784</w:t>
      </w:r>
    </w:p>
    <w:p w14:paraId="3FC26D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784</w:t>
      </w:r>
    </w:p>
    <w:p w14:paraId="20F72B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785</w:t>
      </w:r>
    </w:p>
    <w:p w14:paraId="4546951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785</w:t>
      </w:r>
    </w:p>
    <w:p w14:paraId="3FD2E0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785</w:t>
      </w:r>
    </w:p>
    <w:p w14:paraId="180A21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785</w:t>
      </w:r>
    </w:p>
    <w:p w14:paraId="57A6DA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786</w:t>
      </w:r>
    </w:p>
    <w:p w14:paraId="37122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4E618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786</w:t>
      </w:r>
    </w:p>
    <w:p w14:paraId="0E1B4B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786</w:t>
      </w:r>
    </w:p>
    <w:p w14:paraId="483940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787</w:t>
      </w:r>
    </w:p>
    <w:p w14:paraId="577081C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787</w:t>
      </w:r>
    </w:p>
    <w:p w14:paraId="122F98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470294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787</w:t>
      </w:r>
    </w:p>
    <w:p w14:paraId="48F95B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</w:t>
      </w:r>
      <w:r w:rsidRPr="00600D5B">
        <w:rPr>
          <w:rFonts w:eastAsia="DengXian"/>
          <w:noProof/>
        </w:rPr>
        <w:t>.</w:t>
      </w:r>
      <w:r w:rsidRPr="00600D5B">
        <w:rPr>
          <w:rFonts w:eastAsia="DengXian"/>
          <w:noProof/>
          <w:lang w:eastAsia="zh-CN"/>
        </w:rPr>
        <w:t>5</w:t>
      </w:r>
      <w:r w:rsidRPr="00600D5B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787</w:t>
      </w:r>
    </w:p>
    <w:p w14:paraId="2144A37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613EEE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787</w:t>
      </w:r>
    </w:p>
    <w:p w14:paraId="46453E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787</w:t>
      </w:r>
    </w:p>
    <w:p w14:paraId="69692C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788</w:t>
      </w:r>
    </w:p>
    <w:p w14:paraId="02E46B3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788</w:t>
      </w:r>
    </w:p>
    <w:p w14:paraId="0FF168C2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788</w:t>
      </w:r>
    </w:p>
    <w:p w14:paraId="3B4C9D2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788</w:t>
      </w:r>
    </w:p>
    <w:p w14:paraId="05363811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0C11958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788</w:t>
      </w:r>
    </w:p>
    <w:p w14:paraId="19A336F7" w14:textId="2624515C" w:rsidR="005117A3" w:rsidRDefault="005117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790</w:t>
      </w:r>
    </w:p>
    <w:p w14:paraId="2580550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790</w:t>
      </w:r>
    </w:p>
    <w:p w14:paraId="474BE42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790</w:t>
      </w:r>
    </w:p>
    <w:p w14:paraId="457DC0B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802</w:t>
      </w:r>
    </w:p>
    <w:p w14:paraId="0456AD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804</w:t>
      </w:r>
    </w:p>
    <w:p w14:paraId="0C4083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822</w:t>
      </w:r>
    </w:p>
    <w:p w14:paraId="21F73D43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831</w:t>
      </w:r>
    </w:p>
    <w:p w14:paraId="24F5EA1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835</w:t>
      </w:r>
    </w:p>
    <w:p w14:paraId="09232BE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840</w:t>
      </w:r>
    </w:p>
    <w:p w14:paraId="2558472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845</w:t>
      </w:r>
    </w:p>
    <w:p w14:paraId="46AECE9B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861</w:t>
      </w:r>
    </w:p>
    <w:p w14:paraId="3B38DA9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866</w:t>
      </w:r>
    </w:p>
    <w:p w14:paraId="0F25A06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867</w:t>
      </w:r>
    </w:p>
    <w:p w14:paraId="3186697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870</w:t>
      </w:r>
    </w:p>
    <w:p w14:paraId="0C88542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885</w:t>
      </w:r>
    </w:p>
    <w:p w14:paraId="6511C4F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889</w:t>
      </w:r>
    </w:p>
    <w:p w14:paraId="75BE45A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896</w:t>
      </w:r>
    </w:p>
    <w:p w14:paraId="1F82A5D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903</w:t>
      </w:r>
    </w:p>
    <w:p w14:paraId="72209C97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907</w:t>
      </w:r>
    </w:p>
    <w:p w14:paraId="6824403E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917</w:t>
      </w:r>
    </w:p>
    <w:p w14:paraId="51C180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923</w:t>
      </w:r>
    </w:p>
    <w:p w14:paraId="0761655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930</w:t>
      </w:r>
    </w:p>
    <w:p w14:paraId="3E79E23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933</w:t>
      </w:r>
    </w:p>
    <w:p w14:paraId="64E864D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939</w:t>
      </w:r>
    </w:p>
    <w:p w14:paraId="42719EE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947</w:t>
      </w:r>
    </w:p>
    <w:p w14:paraId="1BE9644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951</w:t>
      </w:r>
    </w:p>
    <w:p w14:paraId="63B99EC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961</w:t>
      </w:r>
    </w:p>
    <w:p w14:paraId="630D636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965</w:t>
      </w:r>
    </w:p>
    <w:p w14:paraId="13AC47B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970</w:t>
      </w:r>
    </w:p>
    <w:p w14:paraId="5347AEF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974</w:t>
      </w:r>
    </w:p>
    <w:p w14:paraId="000F124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979</w:t>
      </w:r>
    </w:p>
    <w:p w14:paraId="5D3C95D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990</w:t>
      </w:r>
    </w:p>
    <w:p w14:paraId="784C47F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996</w:t>
      </w:r>
    </w:p>
    <w:p w14:paraId="2171E2C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1000</w:t>
      </w:r>
    </w:p>
    <w:p w14:paraId="2916363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1006</w:t>
      </w:r>
    </w:p>
    <w:p w14:paraId="542B168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1012</w:t>
      </w:r>
    </w:p>
    <w:p w14:paraId="140D040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1016</w:t>
      </w:r>
    </w:p>
    <w:p w14:paraId="525F599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1021</w:t>
      </w:r>
    </w:p>
    <w:p w14:paraId="2EFD4E79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lastRenderedPageBreak/>
        <w:t>A.38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CagInfoParamProvision API</w:t>
      </w:r>
      <w:r w:rsidRPr="00E01F2C">
        <w:rPr>
          <w:noProof/>
          <w:lang w:val="fr-FR"/>
        </w:rPr>
        <w:tab/>
        <w:t>1032</w:t>
      </w:r>
    </w:p>
    <w:p w14:paraId="46B85684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A.39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Void</w:t>
      </w:r>
      <w:r w:rsidRPr="00E01F2C">
        <w:rPr>
          <w:noProof/>
          <w:lang w:val="fr-FR"/>
        </w:rPr>
        <w:tab/>
        <w:t>1037</w:t>
      </w:r>
    </w:p>
    <w:p w14:paraId="28DBE8A3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A.40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ImsSessionManagement API</w:t>
      </w:r>
      <w:r w:rsidRPr="00E01F2C">
        <w:rPr>
          <w:noProof/>
          <w:lang w:val="fr-FR"/>
        </w:rPr>
        <w:tab/>
        <w:t>1037</w:t>
      </w:r>
    </w:p>
    <w:p w14:paraId="17787129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A.41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 w:eastAsia="zh-CN"/>
        </w:rPr>
        <w:t>ImsEventExposure</w:t>
      </w:r>
      <w:r w:rsidRPr="00E01F2C">
        <w:rPr>
          <w:noProof/>
          <w:lang w:val="fr-FR"/>
        </w:rPr>
        <w:t xml:space="preserve"> API</w:t>
      </w:r>
      <w:r w:rsidRPr="00E01F2C">
        <w:rPr>
          <w:noProof/>
          <w:lang w:val="fr-FR"/>
        </w:rPr>
        <w:tab/>
        <w:t>1041</w:t>
      </w:r>
    </w:p>
    <w:p w14:paraId="0299F15D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A.42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ImsParamProvision API</w:t>
      </w:r>
      <w:r w:rsidRPr="00E01F2C">
        <w:rPr>
          <w:noProof/>
          <w:lang w:val="fr-FR"/>
        </w:rPr>
        <w:tab/>
        <w:t>1047</w:t>
      </w:r>
    </w:p>
    <w:p w14:paraId="66CD2A7D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A.43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AIoT API</w:t>
      </w:r>
      <w:r w:rsidRPr="00E01F2C">
        <w:rPr>
          <w:noProof/>
          <w:lang w:val="fr-FR"/>
        </w:rPr>
        <w:tab/>
        <w:t>1052</w:t>
      </w:r>
    </w:p>
    <w:p w14:paraId="67E3F5F8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A.46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 w:eastAsia="zh-CN"/>
        </w:rPr>
        <w:t>VFLNFDiscovery</w:t>
      </w:r>
      <w:r w:rsidRPr="00E01F2C">
        <w:rPr>
          <w:noProof/>
          <w:lang w:val="fr-FR"/>
        </w:rPr>
        <w:t xml:space="preserve"> API</w:t>
      </w:r>
      <w:r w:rsidRPr="00E01F2C">
        <w:rPr>
          <w:noProof/>
          <w:lang w:val="fr-FR"/>
        </w:rPr>
        <w:tab/>
        <w:t>1057</w:t>
      </w:r>
    </w:p>
    <w:p w14:paraId="2F6025E7" w14:textId="141987A2" w:rsidR="005117A3" w:rsidRPr="00E01F2C" w:rsidRDefault="005117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Annex B (informative):</w:t>
      </w:r>
      <w:r w:rsidRPr="00E01F2C">
        <w:rPr>
          <w:noProof/>
          <w:lang w:val="fr-FR"/>
        </w:rPr>
        <w:tab/>
        <w:t>Change history</w:t>
      </w:r>
      <w:r w:rsidRPr="00E01F2C">
        <w:rPr>
          <w:noProof/>
          <w:lang w:val="fr-FR"/>
        </w:rPr>
        <w:tab/>
        <w:t>1060</w:t>
      </w:r>
    </w:p>
    <w:p w14:paraId="3F67E25A" w14:textId="169ADD98" w:rsidR="00AA5070" w:rsidRPr="0066437A" w:rsidRDefault="00195817" w:rsidP="00E250BD">
      <w:pPr>
        <w:rPr>
          <w:lang w:val="en-US"/>
        </w:rPr>
      </w:pPr>
      <w:r>
        <w:fldChar w:fldCharType="end"/>
      </w:r>
      <w:bookmarkEnd w:id="18"/>
      <w:r w:rsidR="00D27F09">
        <w:fldChar w:fldCharType="begin"/>
      </w:r>
      <w:r w:rsidR="00D27F09">
        <w:instrText xml:space="preserve"> </w:instrText>
      </w:r>
      <w:proofErr w:type="gramStart"/>
      <w:r w:rsidR="00D27F09">
        <w:instrText>RD  29522-j</w:instrText>
      </w:r>
      <w:r w:rsidR="00667E1A">
        <w:instrText>3</w:instrText>
      </w:r>
      <w:r w:rsidR="00D27F09">
        <w:instrText>0_1_Main-Body_s00_s07.docx</w:instrText>
      </w:r>
      <w:proofErr w:type="gramEnd"/>
      <w:r w:rsidR="00D27F09">
        <w:instrText xml:space="preserve">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667E1A">
        <w:instrText>3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FA01C" w14:textId="77777777" w:rsidR="003E6097" w:rsidRDefault="003E6097">
      <w:r>
        <w:separator/>
      </w:r>
    </w:p>
  </w:endnote>
  <w:endnote w:type="continuationSeparator" w:id="0">
    <w:p w14:paraId="40411782" w14:textId="77777777" w:rsidR="003E6097" w:rsidRDefault="003E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68440" w14:textId="77777777" w:rsidR="003E6097" w:rsidRDefault="003E6097">
      <w:r>
        <w:separator/>
      </w:r>
    </w:p>
  </w:footnote>
  <w:footnote w:type="continuationSeparator" w:id="0">
    <w:p w14:paraId="229D28DF" w14:textId="77777777" w:rsidR="003E6097" w:rsidRDefault="003E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60C71" w14:textId="77777777" w:rsidR="005117A3" w:rsidRPr="003F6DCB" w:rsidRDefault="005117A3" w:rsidP="005117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B32315B" w14:textId="69FFBF55" w:rsidR="005117A3" w:rsidRDefault="005117A3" w:rsidP="005117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F2C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081FBB" w14:textId="4F22647E" w:rsidR="005117A3" w:rsidRDefault="005117A3" w:rsidP="005117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F2C">
      <w:rPr>
        <w:rFonts w:ascii="Arial" w:hAnsi="Arial" w:cs="Arial"/>
        <w:b/>
        <w:noProof/>
        <w:sz w:val="18"/>
        <w:szCs w:val="18"/>
      </w:rPr>
      <w:t>3GPP TS 29.522 V19.43.0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97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E9EA1-AA49-4694-B123-B279406C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39</Pages>
  <Words>11388</Words>
  <Characters>64914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76150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6</cp:revision>
  <cp:lastPrinted>2014-03-14T12:41:00Z</cp:lastPrinted>
  <dcterms:created xsi:type="dcterms:W3CDTF">2025-06-12T09:14:00Z</dcterms:created>
  <dcterms:modified xsi:type="dcterms:W3CDTF">2025-09-01T16:54:00Z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