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BB40A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AEM, Huawei]" w:date="2025-04-12T18:41:00Z">
              <w:r w:rsidR="00A82551">
                <w:t>2</w:t>
              </w:r>
            </w:ins>
            <w:del w:id="2" w:author="Rapporteur [AEM, Huawei]" w:date="2025-04-12T18:41:00Z">
              <w:r w:rsidR="00E06292" w:rsidDel="00A82551">
                <w:delText>1</w:delText>
              </w:r>
            </w:del>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ins w:id="3" w:author="Rapporteur [AEM, Huawei]" w:date="2025-04-12T18:41:00Z">
              <w:r w:rsidR="00A82551">
                <w:rPr>
                  <w:sz w:val="32"/>
                </w:rPr>
                <w:t>6</w:t>
              </w:r>
            </w:ins>
            <w:del w:id="4" w:author="Rapporteur [AEM, Huawei]" w:date="2025-04-12T18:41:00Z">
              <w:r w:rsidR="00E06292" w:rsidDel="00A8255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10028756" r:id="rId10"/>
              </w:object>
            </w:r>
          </w:p>
        </w:tc>
        <w:tc>
          <w:tcPr>
            <w:tcW w:w="5540" w:type="dxa"/>
            <w:shd w:val="clear" w:color="auto" w:fill="auto"/>
          </w:tcPr>
          <w:p w14:paraId="47562F6D" w14:textId="55FCA510" w:rsidR="00F112E4" w:rsidRPr="0016361A" w:rsidRDefault="0042605E" w:rsidP="00F112E4">
            <w:pPr>
              <w:jc w:val="right"/>
            </w:pPr>
            <w:bookmarkStart w:id="7" w:name="logos"/>
            <w:r>
              <w:pict w14:anchorId="5617469C">
                <v:shape id="_x0000_i1026" type="#_x0000_t75" style="width:126.45pt;height:78.8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14D28CD3" w14:textId="6CEDDBEE" w:rsidR="00320E87" w:rsidRDefault="001F2CDD">
      <w:pPr>
        <w:pStyle w:val="TOC1"/>
        <w:rPr>
          <w:ins w:id="14" w:author="Rapporteur [AEM, Huawei]" w:date="2025-04-12T18:52: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5" w:author="Rapporteur [AEM, Huawei]" w:date="2025-04-12T18:52:00Z">
        <w:r w:rsidR="00320E87">
          <w:rPr>
            <w:noProof/>
          </w:rPr>
          <w:t>Foreword</w:t>
        </w:r>
        <w:r w:rsidR="00320E87">
          <w:rPr>
            <w:noProof/>
          </w:rPr>
          <w:tab/>
        </w:r>
        <w:r w:rsidR="00320E87">
          <w:rPr>
            <w:noProof/>
          </w:rPr>
          <w:fldChar w:fldCharType="begin"/>
        </w:r>
        <w:r w:rsidR="00320E87">
          <w:rPr>
            <w:noProof/>
          </w:rPr>
          <w:instrText xml:space="preserve"> PAGEREF _Toc195376375 \h </w:instrText>
        </w:r>
      </w:ins>
      <w:r w:rsidR="00320E87">
        <w:rPr>
          <w:noProof/>
        </w:rPr>
      </w:r>
      <w:r w:rsidR="00320E87">
        <w:rPr>
          <w:noProof/>
        </w:rPr>
        <w:fldChar w:fldCharType="separate"/>
      </w:r>
      <w:ins w:id="16" w:author="Rapporteur [AEM, Huawei]" w:date="2025-04-12T18:52:00Z">
        <w:r w:rsidR="00320E87">
          <w:rPr>
            <w:noProof/>
          </w:rPr>
          <w:t>7</w:t>
        </w:r>
        <w:r w:rsidR="00320E87">
          <w:rPr>
            <w:noProof/>
          </w:rPr>
          <w:fldChar w:fldCharType="end"/>
        </w:r>
      </w:ins>
    </w:p>
    <w:p w14:paraId="6C712835" w14:textId="3AC55393" w:rsidR="00320E87" w:rsidRDefault="00320E87">
      <w:pPr>
        <w:pStyle w:val="TOC1"/>
        <w:rPr>
          <w:ins w:id="17" w:author="Rapporteur [AEM, Huawei]" w:date="2025-04-12T18:52:00Z"/>
          <w:rFonts w:asciiTheme="minorHAnsi" w:eastAsiaTheme="minorEastAsia" w:hAnsiTheme="minorHAnsi" w:cstheme="minorBidi"/>
          <w:noProof/>
          <w:szCs w:val="22"/>
          <w:lang w:val="en-US"/>
        </w:rPr>
      </w:pPr>
      <w:ins w:id="18" w:author="Rapporteur [AEM, Huawei]" w:date="2025-04-12T18:5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_Toc195376376 \h </w:instrText>
        </w:r>
      </w:ins>
      <w:r>
        <w:rPr>
          <w:noProof/>
        </w:rPr>
      </w:r>
      <w:r>
        <w:rPr>
          <w:noProof/>
        </w:rPr>
        <w:fldChar w:fldCharType="separate"/>
      </w:r>
      <w:ins w:id="19" w:author="Rapporteur [AEM, Huawei]" w:date="2025-04-12T18:52:00Z">
        <w:r>
          <w:rPr>
            <w:noProof/>
          </w:rPr>
          <w:t>9</w:t>
        </w:r>
        <w:r>
          <w:rPr>
            <w:noProof/>
          </w:rPr>
          <w:fldChar w:fldCharType="end"/>
        </w:r>
      </w:ins>
    </w:p>
    <w:p w14:paraId="4C2063E0" w14:textId="10D5C5C2" w:rsidR="00320E87" w:rsidRDefault="00320E87">
      <w:pPr>
        <w:pStyle w:val="TOC1"/>
        <w:rPr>
          <w:ins w:id="20" w:author="Rapporteur [AEM, Huawei]" w:date="2025-04-12T18:52:00Z"/>
          <w:rFonts w:asciiTheme="minorHAnsi" w:eastAsiaTheme="minorEastAsia" w:hAnsiTheme="minorHAnsi" w:cstheme="minorBidi"/>
          <w:noProof/>
          <w:szCs w:val="22"/>
          <w:lang w:val="en-US"/>
        </w:rPr>
      </w:pPr>
      <w:ins w:id="21" w:author="Rapporteur [AEM, Huawei]" w:date="2025-04-12T18:5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_Toc195376377 \h </w:instrText>
        </w:r>
      </w:ins>
      <w:r>
        <w:rPr>
          <w:noProof/>
        </w:rPr>
      </w:r>
      <w:r>
        <w:rPr>
          <w:noProof/>
        </w:rPr>
        <w:fldChar w:fldCharType="separate"/>
      </w:r>
      <w:ins w:id="22" w:author="Rapporteur [AEM, Huawei]" w:date="2025-04-12T18:52:00Z">
        <w:r>
          <w:rPr>
            <w:noProof/>
          </w:rPr>
          <w:t>9</w:t>
        </w:r>
        <w:r>
          <w:rPr>
            <w:noProof/>
          </w:rPr>
          <w:fldChar w:fldCharType="end"/>
        </w:r>
      </w:ins>
    </w:p>
    <w:p w14:paraId="11A47480" w14:textId="69F3846B" w:rsidR="00320E87" w:rsidRDefault="00320E87">
      <w:pPr>
        <w:pStyle w:val="TOC1"/>
        <w:rPr>
          <w:ins w:id="23" w:author="Rapporteur [AEM, Huawei]" w:date="2025-04-12T18:52:00Z"/>
          <w:rFonts w:asciiTheme="minorHAnsi" w:eastAsiaTheme="minorEastAsia" w:hAnsiTheme="minorHAnsi" w:cstheme="minorBidi"/>
          <w:noProof/>
          <w:szCs w:val="22"/>
          <w:lang w:val="en-US"/>
        </w:rPr>
      </w:pPr>
      <w:ins w:id="24" w:author="Rapporteur [AEM, Huawei]" w:date="2025-04-12T18:5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_Toc195376378 \h </w:instrText>
        </w:r>
      </w:ins>
      <w:r>
        <w:rPr>
          <w:noProof/>
        </w:rPr>
      </w:r>
      <w:r>
        <w:rPr>
          <w:noProof/>
        </w:rPr>
        <w:fldChar w:fldCharType="separate"/>
      </w:r>
      <w:ins w:id="25" w:author="Rapporteur [AEM, Huawei]" w:date="2025-04-12T18:52:00Z">
        <w:r>
          <w:rPr>
            <w:noProof/>
          </w:rPr>
          <w:t>10</w:t>
        </w:r>
        <w:r>
          <w:rPr>
            <w:noProof/>
          </w:rPr>
          <w:fldChar w:fldCharType="end"/>
        </w:r>
      </w:ins>
    </w:p>
    <w:p w14:paraId="6D160A18" w14:textId="46FEF094" w:rsidR="00320E87" w:rsidRDefault="00320E87">
      <w:pPr>
        <w:pStyle w:val="TOC2"/>
        <w:rPr>
          <w:ins w:id="26" w:author="Rapporteur [AEM, Huawei]" w:date="2025-04-12T18:52:00Z"/>
          <w:rFonts w:asciiTheme="minorHAnsi" w:eastAsiaTheme="minorEastAsia" w:hAnsiTheme="minorHAnsi" w:cstheme="minorBidi"/>
          <w:noProof/>
          <w:sz w:val="22"/>
          <w:szCs w:val="22"/>
          <w:lang w:val="en-US"/>
        </w:rPr>
      </w:pPr>
      <w:ins w:id="27" w:author="Rapporteur [AEM, Huawei]" w:date="2025-04-12T18:5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_Toc195376379 \h </w:instrText>
        </w:r>
      </w:ins>
      <w:r>
        <w:rPr>
          <w:noProof/>
        </w:rPr>
      </w:r>
      <w:r>
        <w:rPr>
          <w:noProof/>
        </w:rPr>
        <w:fldChar w:fldCharType="separate"/>
      </w:r>
      <w:ins w:id="28" w:author="Rapporteur [AEM, Huawei]" w:date="2025-04-12T18:52:00Z">
        <w:r>
          <w:rPr>
            <w:noProof/>
          </w:rPr>
          <w:t>10</w:t>
        </w:r>
        <w:r>
          <w:rPr>
            <w:noProof/>
          </w:rPr>
          <w:fldChar w:fldCharType="end"/>
        </w:r>
      </w:ins>
    </w:p>
    <w:p w14:paraId="018E3262" w14:textId="45FB2B84" w:rsidR="00320E87" w:rsidRDefault="00320E87">
      <w:pPr>
        <w:pStyle w:val="TOC2"/>
        <w:rPr>
          <w:ins w:id="29" w:author="Rapporteur [AEM, Huawei]" w:date="2025-04-12T18:52:00Z"/>
          <w:rFonts w:asciiTheme="minorHAnsi" w:eastAsiaTheme="minorEastAsia" w:hAnsiTheme="minorHAnsi" w:cstheme="minorBidi"/>
          <w:noProof/>
          <w:sz w:val="22"/>
          <w:szCs w:val="22"/>
          <w:lang w:val="en-US"/>
        </w:rPr>
      </w:pPr>
      <w:ins w:id="30" w:author="Rapporteur [AEM, Huawei]" w:date="2025-04-12T18:5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_Toc195376380 \h </w:instrText>
        </w:r>
      </w:ins>
      <w:r>
        <w:rPr>
          <w:noProof/>
        </w:rPr>
      </w:r>
      <w:r>
        <w:rPr>
          <w:noProof/>
        </w:rPr>
        <w:fldChar w:fldCharType="separate"/>
      </w:r>
      <w:ins w:id="31" w:author="Rapporteur [AEM, Huawei]" w:date="2025-04-12T18:52:00Z">
        <w:r>
          <w:rPr>
            <w:noProof/>
          </w:rPr>
          <w:t>10</w:t>
        </w:r>
        <w:r>
          <w:rPr>
            <w:noProof/>
          </w:rPr>
          <w:fldChar w:fldCharType="end"/>
        </w:r>
      </w:ins>
    </w:p>
    <w:p w14:paraId="472F9039" w14:textId="1CF008E8" w:rsidR="00320E87" w:rsidRDefault="00320E87">
      <w:pPr>
        <w:pStyle w:val="TOC2"/>
        <w:rPr>
          <w:ins w:id="32" w:author="Rapporteur [AEM, Huawei]" w:date="2025-04-12T18:52:00Z"/>
          <w:rFonts w:asciiTheme="minorHAnsi" w:eastAsiaTheme="minorEastAsia" w:hAnsiTheme="minorHAnsi" w:cstheme="minorBidi"/>
          <w:noProof/>
          <w:sz w:val="22"/>
          <w:szCs w:val="22"/>
          <w:lang w:val="en-US"/>
        </w:rPr>
      </w:pPr>
      <w:ins w:id="33" w:author="Rapporteur [AEM, Huawei]" w:date="2025-04-12T18:5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_Toc195376381 \h </w:instrText>
        </w:r>
      </w:ins>
      <w:r>
        <w:rPr>
          <w:noProof/>
        </w:rPr>
      </w:r>
      <w:r>
        <w:rPr>
          <w:noProof/>
        </w:rPr>
        <w:fldChar w:fldCharType="separate"/>
      </w:r>
      <w:ins w:id="34" w:author="Rapporteur [AEM, Huawei]" w:date="2025-04-12T18:52:00Z">
        <w:r>
          <w:rPr>
            <w:noProof/>
          </w:rPr>
          <w:t>10</w:t>
        </w:r>
        <w:r>
          <w:rPr>
            <w:noProof/>
          </w:rPr>
          <w:fldChar w:fldCharType="end"/>
        </w:r>
      </w:ins>
    </w:p>
    <w:p w14:paraId="06BCC483" w14:textId="28F78D5E" w:rsidR="00320E87" w:rsidRDefault="00320E87">
      <w:pPr>
        <w:pStyle w:val="TOC1"/>
        <w:rPr>
          <w:ins w:id="35" w:author="Rapporteur [AEM, Huawei]" w:date="2025-04-12T18:52:00Z"/>
          <w:rFonts w:asciiTheme="minorHAnsi" w:eastAsiaTheme="minorEastAsia" w:hAnsiTheme="minorHAnsi" w:cstheme="minorBidi"/>
          <w:noProof/>
          <w:szCs w:val="22"/>
          <w:lang w:val="en-US"/>
        </w:rPr>
      </w:pPr>
      <w:ins w:id="36" w:author="Rapporteur [AEM, Huawei]" w:date="2025-04-12T18:5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_Toc195376382 \h </w:instrText>
        </w:r>
      </w:ins>
      <w:r>
        <w:rPr>
          <w:noProof/>
        </w:rPr>
      </w:r>
      <w:r>
        <w:rPr>
          <w:noProof/>
        </w:rPr>
        <w:fldChar w:fldCharType="separate"/>
      </w:r>
      <w:ins w:id="37" w:author="Rapporteur [AEM, Huawei]" w:date="2025-04-12T18:52:00Z">
        <w:r>
          <w:rPr>
            <w:noProof/>
          </w:rPr>
          <w:t>11</w:t>
        </w:r>
        <w:r>
          <w:rPr>
            <w:noProof/>
          </w:rPr>
          <w:fldChar w:fldCharType="end"/>
        </w:r>
      </w:ins>
    </w:p>
    <w:p w14:paraId="12CB8074" w14:textId="701AA523" w:rsidR="00320E87" w:rsidRDefault="00320E87">
      <w:pPr>
        <w:pStyle w:val="TOC1"/>
        <w:rPr>
          <w:ins w:id="38" w:author="Rapporteur [AEM, Huawei]" w:date="2025-04-12T18:52:00Z"/>
          <w:rFonts w:asciiTheme="minorHAnsi" w:eastAsiaTheme="minorEastAsia" w:hAnsiTheme="minorHAnsi" w:cstheme="minorBidi"/>
          <w:noProof/>
          <w:szCs w:val="22"/>
          <w:lang w:val="en-US"/>
        </w:rPr>
      </w:pPr>
      <w:ins w:id="39" w:author="Rapporteur [AEM, Huawei]" w:date="2025-04-12T18:5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_Toc195376383 \h </w:instrText>
        </w:r>
      </w:ins>
      <w:r>
        <w:rPr>
          <w:noProof/>
        </w:rPr>
      </w:r>
      <w:r>
        <w:rPr>
          <w:noProof/>
        </w:rPr>
        <w:fldChar w:fldCharType="separate"/>
      </w:r>
      <w:ins w:id="40" w:author="Rapporteur [AEM, Huawei]" w:date="2025-04-12T18:52:00Z">
        <w:r>
          <w:rPr>
            <w:noProof/>
          </w:rPr>
          <w:t>12</w:t>
        </w:r>
        <w:r>
          <w:rPr>
            <w:noProof/>
          </w:rPr>
          <w:fldChar w:fldCharType="end"/>
        </w:r>
      </w:ins>
    </w:p>
    <w:p w14:paraId="240B91B9" w14:textId="7F84F972" w:rsidR="00320E87" w:rsidRDefault="00320E87">
      <w:pPr>
        <w:pStyle w:val="TOC2"/>
        <w:rPr>
          <w:ins w:id="41" w:author="Rapporteur [AEM, Huawei]" w:date="2025-04-12T18:52:00Z"/>
          <w:rFonts w:asciiTheme="minorHAnsi" w:eastAsiaTheme="minorEastAsia" w:hAnsiTheme="minorHAnsi" w:cstheme="minorBidi"/>
          <w:noProof/>
          <w:sz w:val="22"/>
          <w:szCs w:val="22"/>
          <w:lang w:val="en-US"/>
        </w:rPr>
      </w:pPr>
      <w:ins w:id="42" w:author="Rapporteur [AEM, Huawei]" w:date="2025-04-12T18:5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_Toc195376384 \h </w:instrText>
        </w:r>
      </w:ins>
      <w:r>
        <w:rPr>
          <w:noProof/>
        </w:rPr>
      </w:r>
      <w:r>
        <w:rPr>
          <w:noProof/>
        </w:rPr>
        <w:fldChar w:fldCharType="separate"/>
      </w:r>
      <w:ins w:id="43" w:author="Rapporteur [AEM, Huawei]" w:date="2025-04-12T18:52:00Z">
        <w:r>
          <w:rPr>
            <w:noProof/>
          </w:rPr>
          <w:t>12</w:t>
        </w:r>
        <w:r>
          <w:rPr>
            <w:noProof/>
          </w:rPr>
          <w:fldChar w:fldCharType="end"/>
        </w:r>
      </w:ins>
    </w:p>
    <w:p w14:paraId="6AE226CB" w14:textId="776D45EB" w:rsidR="00320E87" w:rsidRDefault="00320E87">
      <w:pPr>
        <w:pStyle w:val="TOC2"/>
        <w:rPr>
          <w:ins w:id="44" w:author="Rapporteur [AEM, Huawei]" w:date="2025-04-12T18:52:00Z"/>
          <w:rFonts w:asciiTheme="minorHAnsi" w:eastAsiaTheme="minorEastAsia" w:hAnsiTheme="minorHAnsi" w:cstheme="minorBidi"/>
          <w:noProof/>
          <w:sz w:val="22"/>
          <w:szCs w:val="22"/>
          <w:lang w:val="en-US"/>
        </w:rPr>
      </w:pPr>
      <w:ins w:id="45" w:author="Rapporteur [AEM, Huawei]" w:date="2025-04-12T18:52:00Z">
        <w:r>
          <w:rPr>
            <w:noProof/>
          </w:rPr>
          <w:t>5.2</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w:t>
        </w:r>
        <w:r>
          <w:rPr>
            <w:noProof/>
          </w:rPr>
          <w:tab/>
        </w:r>
        <w:r>
          <w:rPr>
            <w:noProof/>
          </w:rPr>
          <w:fldChar w:fldCharType="begin"/>
        </w:r>
        <w:r>
          <w:rPr>
            <w:noProof/>
          </w:rPr>
          <w:instrText xml:space="preserve"> PAGEREF _Toc195376385 \h </w:instrText>
        </w:r>
      </w:ins>
      <w:r>
        <w:rPr>
          <w:noProof/>
        </w:rPr>
      </w:r>
      <w:r>
        <w:rPr>
          <w:noProof/>
        </w:rPr>
        <w:fldChar w:fldCharType="separate"/>
      </w:r>
      <w:ins w:id="46" w:author="Rapporteur [AEM, Huawei]" w:date="2025-04-12T18:52:00Z">
        <w:r>
          <w:rPr>
            <w:noProof/>
          </w:rPr>
          <w:t>12</w:t>
        </w:r>
        <w:r>
          <w:rPr>
            <w:noProof/>
          </w:rPr>
          <w:fldChar w:fldCharType="end"/>
        </w:r>
      </w:ins>
    </w:p>
    <w:p w14:paraId="00F7299E" w14:textId="2E077F87" w:rsidR="00320E87" w:rsidRDefault="00320E87">
      <w:pPr>
        <w:pStyle w:val="TOC3"/>
        <w:rPr>
          <w:ins w:id="47" w:author="Rapporteur [AEM, Huawei]" w:date="2025-04-12T18:52:00Z"/>
          <w:rFonts w:asciiTheme="minorHAnsi" w:eastAsiaTheme="minorEastAsia" w:hAnsiTheme="minorHAnsi" w:cstheme="minorBidi"/>
          <w:noProof/>
          <w:sz w:val="22"/>
          <w:szCs w:val="22"/>
          <w:lang w:val="en-US"/>
        </w:rPr>
      </w:pPr>
      <w:ins w:id="48" w:author="Rapporteur [AEM, Huawei]" w:date="2025-04-12T18:5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_Toc195376386 \h </w:instrText>
        </w:r>
      </w:ins>
      <w:r>
        <w:rPr>
          <w:noProof/>
        </w:rPr>
      </w:r>
      <w:r>
        <w:rPr>
          <w:noProof/>
        </w:rPr>
        <w:fldChar w:fldCharType="separate"/>
      </w:r>
      <w:ins w:id="49" w:author="Rapporteur [AEM, Huawei]" w:date="2025-04-12T18:52:00Z">
        <w:r>
          <w:rPr>
            <w:noProof/>
          </w:rPr>
          <w:t>12</w:t>
        </w:r>
        <w:r>
          <w:rPr>
            <w:noProof/>
          </w:rPr>
          <w:fldChar w:fldCharType="end"/>
        </w:r>
      </w:ins>
    </w:p>
    <w:p w14:paraId="25044D38" w14:textId="25D89429" w:rsidR="00320E87" w:rsidRDefault="00320E87">
      <w:pPr>
        <w:pStyle w:val="TOC3"/>
        <w:rPr>
          <w:ins w:id="50" w:author="Rapporteur [AEM, Huawei]" w:date="2025-04-12T18:52:00Z"/>
          <w:rFonts w:asciiTheme="minorHAnsi" w:eastAsiaTheme="minorEastAsia" w:hAnsiTheme="minorHAnsi" w:cstheme="minorBidi"/>
          <w:noProof/>
          <w:sz w:val="22"/>
          <w:szCs w:val="22"/>
          <w:lang w:val="en-US"/>
        </w:rPr>
      </w:pPr>
      <w:ins w:id="51" w:author="Rapporteur [AEM, Huawei]" w:date="2025-04-12T18:5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_Toc195376387 \h </w:instrText>
        </w:r>
      </w:ins>
      <w:r>
        <w:rPr>
          <w:noProof/>
        </w:rPr>
      </w:r>
      <w:r>
        <w:rPr>
          <w:noProof/>
        </w:rPr>
        <w:fldChar w:fldCharType="separate"/>
      </w:r>
      <w:ins w:id="52" w:author="Rapporteur [AEM, Huawei]" w:date="2025-04-12T18:52:00Z">
        <w:r>
          <w:rPr>
            <w:noProof/>
          </w:rPr>
          <w:t>12</w:t>
        </w:r>
        <w:r>
          <w:rPr>
            <w:noProof/>
          </w:rPr>
          <w:fldChar w:fldCharType="end"/>
        </w:r>
      </w:ins>
    </w:p>
    <w:p w14:paraId="31132760" w14:textId="5D5569A4" w:rsidR="00320E87" w:rsidRDefault="00320E87">
      <w:pPr>
        <w:pStyle w:val="TOC4"/>
        <w:rPr>
          <w:ins w:id="53" w:author="Rapporteur [AEM, Huawei]" w:date="2025-04-12T18:52:00Z"/>
          <w:rFonts w:asciiTheme="minorHAnsi" w:eastAsiaTheme="minorEastAsia" w:hAnsiTheme="minorHAnsi" w:cstheme="minorBidi"/>
          <w:noProof/>
          <w:sz w:val="22"/>
          <w:szCs w:val="22"/>
          <w:lang w:val="en-US"/>
        </w:rPr>
      </w:pPr>
      <w:ins w:id="54" w:author="Rapporteur [AEM, Huawei]" w:date="2025-04-12T18:5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_Toc195376388 \h </w:instrText>
        </w:r>
      </w:ins>
      <w:r>
        <w:rPr>
          <w:noProof/>
        </w:rPr>
      </w:r>
      <w:r>
        <w:rPr>
          <w:noProof/>
        </w:rPr>
        <w:fldChar w:fldCharType="separate"/>
      </w:r>
      <w:ins w:id="55" w:author="Rapporteur [AEM, Huawei]" w:date="2025-04-12T18:52:00Z">
        <w:r>
          <w:rPr>
            <w:noProof/>
          </w:rPr>
          <w:t>12</w:t>
        </w:r>
        <w:r>
          <w:rPr>
            <w:noProof/>
          </w:rPr>
          <w:fldChar w:fldCharType="end"/>
        </w:r>
      </w:ins>
    </w:p>
    <w:p w14:paraId="46DA5E89" w14:textId="6A4DA5F6" w:rsidR="00320E87" w:rsidRDefault="00320E87">
      <w:pPr>
        <w:pStyle w:val="TOC4"/>
        <w:rPr>
          <w:ins w:id="56" w:author="Rapporteur [AEM, Huawei]" w:date="2025-04-12T18:52:00Z"/>
          <w:rFonts w:asciiTheme="minorHAnsi" w:eastAsiaTheme="minorEastAsia" w:hAnsiTheme="minorHAnsi" w:cstheme="minorBidi"/>
          <w:noProof/>
          <w:sz w:val="22"/>
          <w:szCs w:val="22"/>
          <w:lang w:val="en-US"/>
        </w:rPr>
      </w:pPr>
      <w:ins w:id="57" w:author="Rapporteur [AEM, Huawei]" w:date="2025-04-12T18:5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_Toc195376389 \h </w:instrText>
        </w:r>
      </w:ins>
      <w:r>
        <w:rPr>
          <w:noProof/>
        </w:rPr>
      </w:r>
      <w:r>
        <w:rPr>
          <w:noProof/>
        </w:rPr>
        <w:fldChar w:fldCharType="separate"/>
      </w:r>
      <w:ins w:id="58" w:author="Rapporteur [AEM, Huawei]" w:date="2025-04-12T18:52:00Z">
        <w:r>
          <w:rPr>
            <w:noProof/>
          </w:rPr>
          <w:t>13</w:t>
        </w:r>
        <w:r>
          <w:rPr>
            <w:noProof/>
          </w:rPr>
          <w:fldChar w:fldCharType="end"/>
        </w:r>
      </w:ins>
    </w:p>
    <w:p w14:paraId="426988FF" w14:textId="35271ED8" w:rsidR="00320E87" w:rsidRDefault="00320E87">
      <w:pPr>
        <w:pStyle w:val="TOC5"/>
        <w:rPr>
          <w:ins w:id="59" w:author="Rapporteur [AEM, Huawei]" w:date="2025-04-12T18:52:00Z"/>
          <w:rFonts w:asciiTheme="minorHAnsi" w:eastAsiaTheme="minorEastAsia" w:hAnsiTheme="minorHAnsi" w:cstheme="minorBidi"/>
          <w:noProof/>
          <w:sz w:val="22"/>
          <w:szCs w:val="22"/>
          <w:lang w:val="en-US"/>
        </w:rPr>
      </w:pPr>
      <w:ins w:id="60" w:author="Rapporteur [AEM, Huawei]" w:date="2025-04-12T18:5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_Toc195376390 \h </w:instrText>
        </w:r>
      </w:ins>
      <w:r>
        <w:rPr>
          <w:noProof/>
        </w:rPr>
      </w:r>
      <w:r>
        <w:rPr>
          <w:noProof/>
        </w:rPr>
        <w:fldChar w:fldCharType="separate"/>
      </w:r>
      <w:ins w:id="61" w:author="Rapporteur [AEM, Huawei]" w:date="2025-04-12T18:52:00Z">
        <w:r>
          <w:rPr>
            <w:noProof/>
          </w:rPr>
          <w:t>13</w:t>
        </w:r>
        <w:r>
          <w:rPr>
            <w:noProof/>
          </w:rPr>
          <w:fldChar w:fldCharType="end"/>
        </w:r>
      </w:ins>
    </w:p>
    <w:p w14:paraId="65B96AE9" w14:textId="5141138F" w:rsidR="00320E87" w:rsidRDefault="00320E87">
      <w:pPr>
        <w:pStyle w:val="TOC5"/>
        <w:rPr>
          <w:ins w:id="62" w:author="Rapporteur [AEM, Huawei]" w:date="2025-04-12T18:52:00Z"/>
          <w:rFonts w:asciiTheme="minorHAnsi" w:eastAsiaTheme="minorEastAsia" w:hAnsiTheme="minorHAnsi" w:cstheme="minorBidi"/>
          <w:noProof/>
          <w:sz w:val="22"/>
          <w:szCs w:val="22"/>
          <w:lang w:val="en-US"/>
        </w:rPr>
      </w:pPr>
      <w:ins w:id="63" w:author="Rapporteur [AEM, Huawei]" w:date="2025-04-12T18:5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_Toc195376391 \h </w:instrText>
        </w:r>
      </w:ins>
      <w:r>
        <w:rPr>
          <w:noProof/>
        </w:rPr>
      </w:r>
      <w:r>
        <w:rPr>
          <w:noProof/>
        </w:rPr>
        <w:fldChar w:fldCharType="separate"/>
      </w:r>
      <w:ins w:id="64" w:author="Rapporteur [AEM, Huawei]" w:date="2025-04-12T18:52:00Z">
        <w:r>
          <w:rPr>
            <w:noProof/>
          </w:rPr>
          <w:t>13</w:t>
        </w:r>
        <w:r>
          <w:rPr>
            <w:noProof/>
          </w:rPr>
          <w:fldChar w:fldCharType="end"/>
        </w:r>
      </w:ins>
    </w:p>
    <w:p w14:paraId="15476967" w14:textId="5F4574C9" w:rsidR="00320E87" w:rsidRDefault="00320E87">
      <w:pPr>
        <w:pStyle w:val="TOC4"/>
        <w:rPr>
          <w:ins w:id="65" w:author="Rapporteur [AEM, Huawei]" w:date="2025-04-12T18:52:00Z"/>
          <w:rFonts w:asciiTheme="minorHAnsi" w:eastAsiaTheme="minorEastAsia" w:hAnsiTheme="minorHAnsi" w:cstheme="minorBidi"/>
          <w:noProof/>
          <w:sz w:val="22"/>
          <w:szCs w:val="22"/>
          <w:lang w:val="en-US"/>
        </w:rPr>
      </w:pPr>
      <w:ins w:id="66" w:author="Rapporteur [AEM, Huawei]" w:date="2025-04-12T18:5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_Toc195376392 \h </w:instrText>
        </w:r>
      </w:ins>
      <w:r>
        <w:rPr>
          <w:noProof/>
        </w:rPr>
      </w:r>
      <w:r>
        <w:rPr>
          <w:noProof/>
        </w:rPr>
        <w:fldChar w:fldCharType="separate"/>
      </w:r>
      <w:ins w:id="67" w:author="Rapporteur [AEM, Huawei]" w:date="2025-04-12T18:52:00Z">
        <w:r>
          <w:rPr>
            <w:noProof/>
          </w:rPr>
          <w:t>14</w:t>
        </w:r>
        <w:r>
          <w:rPr>
            <w:noProof/>
          </w:rPr>
          <w:fldChar w:fldCharType="end"/>
        </w:r>
      </w:ins>
    </w:p>
    <w:p w14:paraId="6FA35873" w14:textId="071C7B24" w:rsidR="00320E87" w:rsidRDefault="00320E87">
      <w:pPr>
        <w:pStyle w:val="TOC5"/>
        <w:rPr>
          <w:ins w:id="68" w:author="Rapporteur [AEM, Huawei]" w:date="2025-04-12T18:52:00Z"/>
          <w:rFonts w:asciiTheme="minorHAnsi" w:eastAsiaTheme="minorEastAsia" w:hAnsiTheme="minorHAnsi" w:cstheme="minorBidi"/>
          <w:noProof/>
          <w:sz w:val="22"/>
          <w:szCs w:val="22"/>
          <w:lang w:val="en-US"/>
        </w:rPr>
      </w:pPr>
      <w:ins w:id="69" w:author="Rapporteur [AEM, Huawei]" w:date="2025-04-12T18:5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_Toc195376393 \h </w:instrText>
        </w:r>
      </w:ins>
      <w:r>
        <w:rPr>
          <w:noProof/>
        </w:rPr>
      </w:r>
      <w:r>
        <w:rPr>
          <w:noProof/>
        </w:rPr>
        <w:fldChar w:fldCharType="separate"/>
      </w:r>
      <w:ins w:id="70" w:author="Rapporteur [AEM, Huawei]" w:date="2025-04-12T18:52:00Z">
        <w:r>
          <w:rPr>
            <w:noProof/>
          </w:rPr>
          <w:t>14</w:t>
        </w:r>
        <w:r>
          <w:rPr>
            <w:noProof/>
          </w:rPr>
          <w:fldChar w:fldCharType="end"/>
        </w:r>
      </w:ins>
    </w:p>
    <w:p w14:paraId="68853148" w14:textId="6FA6AFAB" w:rsidR="00320E87" w:rsidRDefault="00320E87">
      <w:pPr>
        <w:pStyle w:val="TOC5"/>
        <w:rPr>
          <w:ins w:id="71" w:author="Rapporteur [AEM, Huawei]" w:date="2025-04-12T18:52:00Z"/>
          <w:rFonts w:asciiTheme="minorHAnsi" w:eastAsiaTheme="minorEastAsia" w:hAnsiTheme="minorHAnsi" w:cstheme="minorBidi"/>
          <w:noProof/>
          <w:sz w:val="22"/>
          <w:szCs w:val="22"/>
          <w:lang w:val="en-US"/>
        </w:rPr>
      </w:pPr>
      <w:ins w:id="72" w:author="Rapporteur [AEM, Huawei]" w:date="2025-04-12T18:52:00Z">
        <w:r w:rsidRPr="00320E87">
          <w:rPr>
            <w:noProof/>
            <w:lang w:val="en-US"/>
            <w:rPrChange w:id="73" w:author="Rapporteur [AEM, Huawei]" w:date="2025-04-12T18:52:00Z">
              <w:rPr>
                <w:noProof/>
                <w:lang w:val="fr-FR"/>
              </w:rPr>
            </w:rPrChange>
          </w:rPr>
          <w:t>5.2.2.3.2</w:t>
        </w:r>
        <w:r>
          <w:rPr>
            <w:rFonts w:asciiTheme="minorHAnsi" w:eastAsiaTheme="minorEastAsia" w:hAnsiTheme="minorHAnsi" w:cstheme="minorBidi"/>
            <w:noProof/>
            <w:sz w:val="22"/>
            <w:szCs w:val="22"/>
            <w:lang w:val="en-US"/>
          </w:rPr>
          <w:tab/>
        </w:r>
        <w:r w:rsidRPr="00320E87">
          <w:rPr>
            <w:noProof/>
            <w:lang w:val="en-US" w:eastAsia="zh-CN"/>
            <w:rPrChange w:id="74" w:author="Rapporteur [AEM, Huawei]" w:date="2025-04-12T18:52:00Z">
              <w:rPr>
                <w:noProof/>
                <w:lang w:val="fr-FR" w:eastAsia="zh-CN"/>
              </w:rPr>
            </w:rPrChange>
          </w:rPr>
          <w:t>MB</w:t>
        </w:r>
        <w:r w:rsidRPr="00320E87">
          <w:rPr>
            <w:noProof/>
            <w:lang w:val="en-US"/>
            <w:rPrChange w:id="75" w:author="Rapporteur [AEM, Huawei]" w:date="2025-04-12T18:52:00Z">
              <w:rPr>
                <w:noProof/>
                <w:lang w:val="fr-FR"/>
              </w:rPr>
            </w:rPrChange>
          </w:rPr>
          <w:t>S User Service Retrieval</w:t>
        </w:r>
        <w:r>
          <w:rPr>
            <w:noProof/>
          </w:rPr>
          <w:tab/>
        </w:r>
        <w:r>
          <w:rPr>
            <w:noProof/>
          </w:rPr>
          <w:fldChar w:fldCharType="begin"/>
        </w:r>
        <w:r>
          <w:rPr>
            <w:noProof/>
          </w:rPr>
          <w:instrText xml:space="preserve"> PAGEREF _Toc195376394 \h </w:instrText>
        </w:r>
      </w:ins>
      <w:r>
        <w:rPr>
          <w:noProof/>
        </w:rPr>
      </w:r>
      <w:r>
        <w:rPr>
          <w:noProof/>
        </w:rPr>
        <w:fldChar w:fldCharType="separate"/>
      </w:r>
      <w:ins w:id="76" w:author="Rapporteur [AEM, Huawei]" w:date="2025-04-12T18:52:00Z">
        <w:r>
          <w:rPr>
            <w:noProof/>
          </w:rPr>
          <w:t>14</w:t>
        </w:r>
        <w:r>
          <w:rPr>
            <w:noProof/>
          </w:rPr>
          <w:fldChar w:fldCharType="end"/>
        </w:r>
      </w:ins>
    </w:p>
    <w:p w14:paraId="58C07A96" w14:textId="6F2CF44F" w:rsidR="00320E87" w:rsidRDefault="00320E87">
      <w:pPr>
        <w:pStyle w:val="TOC4"/>
        <w:rPr>
          <w:ins w:id="77" w:author="Rapporteur [AEM, Huawei]" w:date="2025-04-12T18:52:00Z"/>
          <w:rFonts w:asciiTheme="minorHAnsi" w:eastAsiaTheme="minorEastAsia" w:hAnsiTheme="minorHAnsi" w:cstheme="minorBidi"/>
          <w:noProof/>
          <w:sz w:val="22"/>
          <w:szCs w:val="22"/>
          <w:lang w:val="en-US"/>
        </w:rPr>
      </w:pPr>
      <w:ins w:id="78" w:author="Rapporteur [AEM, Huawei]" w:date="2025-04-12T18:5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_Toc195376395 \h </w:instrText>
        </w:r>
      </w:ins>
      <w:r>
        <w:rPr>
          <w:noProof/>
        </w:rPr>
      </w:r>
      <w:r>
        <w:rPr>
          <w:noProof/>
        </w:rPr>
        <w:fldChar w:fldCharType="separate"/>
      </w:r>
      <w:ins w:id="79" w:author="Rapporteur [AEM, Huawei]" w:date="2025-04-12T18:52:00Z">
        <w:r>
          <w:rPr>
            <w:noProof/>
          </w:rPr>
          <w:t>15</w:t>
        </w:r>
        <w:r>
          <w:rPr>
            <w:noProof/>
          </w:rPr>
          <w:fldChar w:fldCharType="end"/>
        </w:r>
      </w:ins>
    </w:p>
    <w:p w14:paraId="6B2BA7C1" w14:textId="4474F01E" w:rsidR="00320E87" w:rsidRDefault="00320E87">
      <w:pPr>
        <w:pStyle w:val="TOC5"/>
        <w:rPr>
          <w:ins w:id="80" w:author="Rapporteur [AEM, Huawei]" w:date="2025-04-12T18:52:00Z"/>
          <w:rFonts w:asciiTheme="minorHAnsi" w:eastAsiaTheme="minorEastAsia" w:hAnsiTheme="minorHAnsi" w:cstheme="minorBidi"/>
          <w:noProof/>
          <w:sz w:val="22"/>
          <w:szCs w:val="22"/>
          <w:lang w:val="en-US"/>
        </w:rPr>
      </w:pPr>
      <w:ins w:id="81" w:author="Rapporteur [AEM, Huawei]" w:date="2025-04-12T18:5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_Toc195376396 \h </w:instrText>
        </w:r>
      </w:ins>
      <w:r>
        <w:rPr>
          <w:noProof/>
        </w:rPr>
      </w:r>
      <w:r>
        <w:rPr>
          <w:noProof/>
        </w:rPr>
        <w:fldChar w:fldCharType="separate"/>
      </w:r>
      <w:ins w:id="82" w:author="Rapporteur [AEM, Huawei]" w:date="2025-04-12T18:52:00Z">
        <w:r>
          <w:rPr>
            <w:noProof/>
          </w:rPr>
          <w:t>15</w:t>
        </w:r>
        <w:r>
          <w:rPr>
            <w:noProof/>
          </w:rPr>
          <w:fldChar w:fldCharType="end"/>
        </w:r>
      </w:ins>
    </w:p>
    <w:p w14:paraId="04CF7A19" w14:textId="2F03F23E" w:rsidR="00320E87" w:rsidRDefault="00320E87">
      <w:pPr>
        <w:pStyle w:val="TOC5"/>
        <w:rPr>
          <w:ins w:id="83" w:author="Rapporteur [AEM, Huawei]" w:date="2025-04-12T18:52:00Z"/>
          <w:rFonts w:asciiTheme="minorHAnsi" w:eastAsiaTheme="minorEastAsia" w:hAnsiTheme="minorHAnsi" w:cstheme="minorBidi"/>
          <w:noProof/>
          <w:sz w:val="22"/>
          <w:szCs w:val="22"/>
          <w:lang w:val="en-US"/>
        </w:rPr>
      </w:pPr>
      <w:ins w:id="84" w:author="Rapporteur [AEM, Huawei]" w:date="2025-04-12T18:5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_Toc195376397 \h </w:instrText>
        </w:r>
      </w:ins>
      <w:r>
        <w:rPr>
          <w:noProof/>
        </w:rPr>
      </w:r>
      <w:r>
        <w:rPr>
          <w:noProof/>
        </w:rPr>
        <w:fldChar w:fldCharType="separate"/>
      </w:r>
      <w:ins w:id="85" w:author="Rapporteur [AEM, Huawei]" w:date="2025-04-12T18:52:00Z">
        <w:r>
          <w:rPr>
            <w:noProof/>
          </w:rPr>
          <w:t>15</w:t>
        </w:r>
        <w:r>
          <w:rPr>
            <w:noProof/>
          </w:rPr>
          <w:fldChar w:fldCharType="end"/>
        </w:r>
      </w:ins>
    </w:p>
    <w:p w14:paraId="268BC29D" w14:textId="756817AF" w:rsidR="00320E87" w:rsidRDefault="00320E87">
      <w:pPr>
        <w:pStyle w:val="TOC4"/>
        <w:rPr>
          <w:ins w:id="86" w:author="Rapporteur [AEM, Huawei]" w:date="2025-04-12T18:52:00Z"/>
          <w:rFonts w:asciiTheme="minorHAnsi" w:eastAsiaTheme="minorEastAsia" w:hAnsiTheme="minorHAnsi" w:cstheme="minorBidi"/>
          <w:noProof/>
          <w:sz w:val="22"/>
          <w:szCs w:val="22"/>
          <w:lang w:val="en-US"/>
        </w:rPr>
      </w:pPr>
      <w:ins w:id="87" w:author="Rapporteur [AEM, Huawei]" w:date="2025-04-12T18:5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_Toc195376398 \h </w:instrText>
        </w:r>
      </w:ins>
      <w:r>
        <w:rPr>
          <w:noProof/>
        </w:rPr>
      </w:r>
      <w:r>
        <w:rPr>
          <w:noProof/>
        </w:rPr>
        <w:fldChar w:fldCharType="separate"/>
      </w:r>
      <w:ins w:id="88" w:author="Rapporteur [AEM, Huawei]" w:date="2025-04-12T18:52:00Z">
        <w:r>
          <w:rPr>
            <w:noProof/>
          </w:rPr>
          <w:t>15</w:t>
        </w:r>
        <w:r>
          <w:rPr>
            <w:noProof/>
          </w:rPr>
          <w:fldChar w:fldCharType="end"/>
        </w:r>
      </w:ins>
    </w:p>
    <w:p w14:paraId="5AB5B6FB" w14:textId="770ED8EB" w:rsidR="00320E87" w:rsidRDefault="00320E87">
      <w:pPr>
        <w:pStyle w:val="TOC5"/>
        <w:rPr>
          <w:ins w:id="89" w:author="Rapporteur [AEM, Huawei]" w:date="2025-04-12T18:52:00Z"/>
          <w:rFonts w:asciiTheme="minorHAnsi" w:eastAsiaTheme="minorEastAsia" w:hAnsiTheme="minorHAnsi" w:cstheme="minorBidi"/>
          <w:noProof/>
          <w:sz w:val="22"/>
          <w:szCs w:val="22"/>
          <w:lang w:val="en-US"/>
        </w:rPr>
      </w:pPr>
      <w:ins w:id="90" w:author="Rapporteur [AEM, Huawei]" w:date="2025-04-12T18:5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_Toc195376399 \h </w:instrText>
        </w:r>
      </w:ins>
      <w:r>
        <w:rPr>
          <w:noProof/>
        </w:rPr>
      </w:r>
      <w:r>
        <w:rPr>
          <w:noProof/>
        </w:rPr>
        <w:fldChar w:fldCharType="separate"/>
      </w:r>
      <w:ins w:id="91" w:author="Rapporteur [AEM, Huawei]" w:date="2025-04-12T18:52:00Z">
        <w:r>
          <w:rPr>
            <w:noProof/>
          </w:rPr>
          <w:t>15</w:t>
        </w:r>
        <w:r>
          <w:rPr>
            <w:noProof/>
          </w:rPr>
          <w:fldChar w:fldCharType="end"/>
        </w:r>
      </w:ins>
    </w:p>
    <w:p w14:paraId="0839B2FF" w14:textId="0053C998" w:rsidR="00320E87" w:rsidRDefault="00320E87">
      <w:pPr>
        <w:pStyle w:val="TOC5"/>
        <w:rPr>
          <w:ins w:id="92" w:author="Rapporteur [AEM, Huawei]" w:date="2025-04-12T18:52:00Z"/>
          <w:rFonts w:asciiTheme="minorHAnsi" w:eastAsiaTheme="minorEastAsia" w:hAnsiTheme="minorHAnsi" w:cstheme="minorBidi"/>
          <w:noProof/>
          <w:sz w:val="22"/>
          <w:szCs w:val="22"/>
          <w:lang w:val="en-US"/>
        </w:rPr>
      </w:pPr>
      <w:ins w:id="93" w:author="Rapporteur [AEM, Huawei]" w:date="2025-04-12T18:5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_Toc195376400 \h </w:instrText>
        </w:r>
      </w:ins>
      <w:r>
        <w:rPr>
          <w:noProof/>
        </w:rPr>
      </w:r>
      <w:r>
        <w:rPr>
          <w:noProof/>
        </w:rPr>
        <w:fldChar w:fldCharType="separate"/>
      </w:r>
      <w:ins w:id="94" w:author="Rapporteur [AEM, Huawei]" w:date="2025-04-12T18:52:00Z">
        <w:r>
          <w:rPr>
            <w:noProof/>
          </w:rPr>
          <w:t>16</w:t>
        </w:r>
        <w:r>
          <w:rPr>
            <w:noProof/>
          </w:rPr>
          <w:fldChar w:fldCharType="end"/>
        </w:r>
      </w:ins>
    </w:p>
    <w:p w14:paraId="2894A51F" w14:textId="57E0AC29" w:rsidR="00320E87" w:rsidRDefault="00320E87">
      <w:pPr>
        <w:pStyle w:val="TOC2"/>
        <w:rPr>
          <w:ins w:id="95" w:author="Rapporteur [AEM, Huawei]" w:date="2025-04-12T18:52:00Z"/>
          <w:rFonts w:asciiTheme="minorHAnsi" w:eastAsiaTheme="minorEastAsia" w:hAnsiTheme="minorHAnsi" w:cstheme="minorBidi"/>
          <w:noProof/>
          <w:sz w:val="22"/>
          <w:szCs w:val="22"/>
          <w:lang w:val="en-US"/>
        </w:rPr>
      </w:pPr>
      <w:ins w:id="96" w:author="Rapporteur [AEM, Huawei]" w:date="2025-04-12T18:52:00Z">
        <w:r>
          <w:rPr>
            <w:noProof/>
          </w:rPr>
          <w:t>5.3</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w:t>
        </w:r>
        <w:r>
          <w:rPr>
            <w:noProof/>
          </w:rPr>
          <w:tab/>
        </w:r>
        <w:r>
          <w:rPr>
            <w:noProof/>
          </w:rPr>
          <w:fldChar w:fldCharType="begin"/>
        </w:r>
        <w:r>
          <w:rPr>
            <w:noProof/>
          </w:rPr>
          <w:instrText xml:space="preserve"> PAGEREF _Toc195376401 \h </w:instrText>
        </w:r>
      </w:ins>
      <w:r>
        <w:rPr>
          <w:noProof/>
        </w:rPr>
      </w:r>
      <w:r>
        <w:rPr>
          <w:noProof/>
        </w:rPr>
        <w:fldChar w:fldCharType="separate"/>
      </w:r>
      <w:ins w:id="97" w:author="Rapporteur [AEM, Huawei]" w:date="2025-04-12T18:52:00Z">
        <w:r>
          <w:rPr>
            <w:noProof/>
          </w:rPr>
          <w:t>17</w:t>
        </w:r>
        <w:r>
          <w:rPr>
            <w:noProof/>
          </w:rPr>
          <w:fldChar w:fldCharType="end"/>
        </w:r>
      </w:ins>
    </w:p>
    <w:p w14:paraId="698F70D9" w14:textId="7E95353A" w:rsidR="00320E87" w:rsidRDefault="00320E87">
      <w:pPr>
        <w:pStyle w:val="TOC3"/>
        <w:rPr>
          <w:ins w:id="98" w:author="Rapporteur [AEM, Huawei]" w:date="2025-04-12T18:52:00Z"/>
          <w:rFonts w:asciiTheme="minorHAnsi" w:eastAsiaTheme="minorEastAsia" w:hAnsiTheme="minorHAnsi" w:cstheme="minorBidi"/>
          <w:noProof/>
          <w:sz w:val="22"/>
          <w:szCs w:val="22"/>
          <w:lang w:val="en-US"/>
        </w:rPr>
      </w:pPr>
      <w:ins w:id="99" w:author="Rapporteur [AEM, Huawei]" w:date="2025-04-12T18:5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_Toc195376402 \h </w:instrText>
        </w:r>
      </w:ins>
      <w:r>
        <w:rPr>
          <w:noProof/>
        </w:rPr>
      </w:r>
      <w:r>
        <w:rPr>
          <w:noProof/>
        </w:rPr>
        <w:fldChar w:fldCharType="separate"/>
      </w:r>
      <w:ins w:id="100" w:author="Rapporteur [AEM, Huawei]" w:date="2025-04-12T18:52:00Z">
        <w:r>
          <w:rPr>
            <w:noProof/>
          </w:rPr>
          <w:t>17</w:t>
        </w:r>
        <w:r>
          <w:rPr>
            <w:noProof/>
          </w:rPr>
          <w:fldChar w:fldCharType="end"/>
        </w:r>
      </w:ins>
    </w:p>
    <w:p w14:paraId="3EE925D3" w14:textId="44E75856" w:rsidR="00320E87" w:rsidRDefault="00320E87">
      <w:pPr>
        <w:pStyle w:val="TOC3"/>
        <w:rPr>
          <w:ins w:id="101" w:author="Rapporteur [AEM, Huawei]" w:date="2025-04-12T18:52:00Z"/>
          <w:rFonts w:asciiTheme="minorHAnsi" w:eastAsiaTheme="minorEastAsia" w:hAnsiTheme="minorHAnsi" w:cstheme="minorBidi"/>
          <w:noProof/>
          <w:sz w:val="22"/>
          <w:szCs w:val="22"/>
          <w:lang w:val="en-US"/>
        </w:rPr>
      </w:pPr>
      <w:ins w:id="102" w:author="Rapporteur [AEM, Huawei]" w:date="2025-04-12T18:5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_Toc195376403 \h </w:instrText>
        </w:r>
      </w:ins>
      <w:r>
        <w:rPr>
          <w:noProof/>
        </w:rPr>
      </w:r>
      <w:r>
        <w:rPr>
          <w:noProof/>
        </w:rPr>
        <w:fldChar w:fldCharType="separate"/>
      </w:r>
      <w:ins w:id="103" w:author="Rapporteur [AEM, Huawei]" w:date="2025-04-12T18:52:00Z">
        <w:r>
          <w:rPr>
            <w:noProof/>
          </w:rPr>
          <w:t>17</w:t>
        </w:r>
        <w:r>
          <w:rPr>
            <w:noProof/>
          </w:rPr>
          <w:fldChar w:fldCharType="end"/>
        </w:r>
      </w:ins>
    </w:p>
    <w:p w14:paraId="115CE633" w14:textId="3302AD73" w:rsidR="00320E87" w:rsidRDefault="00320E87">
      <w:pPr>
        <w:pStyle w:val="TOC4"/>
        <w:rPr>
          <w:ins w:id="104" w:author="Rapporteur [AEM, Huawei]" w:date="2025-04-12T18:52:00Z"/>
          <w:rFonts w:asciiTheme="minorHAnsi" w:eastAsiaTheme="minorEastAsia" w:hAnsiTheme="minorHAnsi" w:cstheme="minorBidi"/>
          <w:noProof/>
          <w:sz w:val="22"/>
          <w:szCs w:val="22"/>
          <w:lang w:val="en-US"/>
        </w:rPr>
      </w:pPr>
      <w:ins w:id="105" w:author="Rapporteur [AEM, Huawei]" w:date="2025-04-12T18:5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_Toc195376404 \h </w:instrText>
        </w:r>
      </w:ins>
      <w:r>
        <w:rPr>
          <w:noProof/>
        </w:rPr>
      </w:r>
      <w:r>
        <w:rPr>
          <w:noProof/>
        </w:rPr>
        <w:fldChar w:fldCharType="separate"/>
      </w:r>
      <w:ins w:id="106" w:author="Rapporteur [AEM, Huawei]" w:date="2025-04-12T18:52:00Z">
        <w:r>
          <w:rPr>
            <w:noProof/>
          </w:rPr>
          <w:t>17</w:t>
        </w:r>
        <w:r>
          <w:rPr>
            <w:noProof/>
          </w:rPr>
          <w:fldChar w:fldCharType="end"/>
        </w:r>
      </w:ins>
    </w:p>
    <w:p w14:paraId="33F7DE23" w14:textId="7DB83A57" w:rsidR="00320E87" w:rsidRDefault="00320E87">
      <w:pPr>
        <w:pStyle w:val="TOC4"/>
        <w:rPr>
          <w:ins w:id="107" w:author="Rapporteur [AEM, Huawei]" w:date="2025-04-12T18:52:00Z"/>
          <w:rFonts w:asciiTheme="minorHAnsi" w:eastAsiaTheme="minorEastAsia" w:hAnsiTheme="minorHAnsi" w:cstheme="minorBidi"/>
          <w:noProof/>
          <w:sz w:val="22"/>
          <w:szCs w:val="22"/>
          <w:lang w:val="en-US"/>
        </w:rPr>
      </w:pPr>
      <w:ins w:id="108" w:author="Rapporteur [AEM, Huawei]" w:date="2025-04-12T18:5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_Toc195376405 \h </w:instrText>
        </w:r>
      </w:ins>
      <w:r>
        <w:rPr>
          <w:noProof/>
        </w:rPr>
      </w:r>
      <w:r>
        <w:rPr>
          <w:noProof/>
        </w:rPr>
        <w:fldChar w:fldCharType="separate"/>
      </w:r>
      <w:ins w:id="109" w:author="Rapporteur [AEM, Huawei]" w:date="2025-04-12T18:52:00Z">
        <w:r>
          <w:rPr>
            <w:noProof/>
          </w:rPr>
          <w:t>18</w:t>
        </w:r>
        <w:r>
          <w:rPr>
            <w:noProof/>
          </w:rPr>
          <w:fldChar w:fldCharType="end"/>
        </w:r>
      </w:ins>
    </w:p>
    <w:p w14:paraId="4711B39D" w14:textId="07FCEB58" w:rsidR="00320E87" w:rsidRDefault="00320E87">
      <w:pPr>
        <w:pStyle w:val="TOC5"/>
        <w:rPr>
          <w:ins w:id="110" w:author="Rapporteur [AEM, Huawei]" w:date="2025-04-12T18:52:00Z"/>
          <w:rFonts w:asciiTheme="minorHAnsi" w:eastAsiaTheme="minorEastAsia" w:hAnsiTheme="minorHAnsi" w:cstheme="minorBidi"/>
          <w:noProof/>
          <w:sz w:val="22"/>
          <w:szCs w:val="22"/>
          <w:lang w:val="en-US"/>
        </w:rPr>
      </w:pPr>
      <w:ins w:id="111" w:author="Rapporteur [AEM, Huawei]" w:date="2025-04-12T18:5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_Toc195376406 \h </w:instrText>
        </w:r>
      </w:ins>
      <w:r>
        <w:rPr>
          <w:noProof/>
        </w:rPr>
      </w:r>
      <w:r>
        <w:rPr>
          <w:noProof/>
        </w:rPr>
        <w:fldChar w:fldCharType="separate"/>
      </w:r>
      <w:ins w:id="112" w:author="Rapporteur [AEM, Huawei]" w:date="2025-04-12T18:52:00Z">
        <w:r>
          <w:rPr>
            <w:noProof/>
          </w:rPr>
          <w:t>18</w:t>
        </w:r>
        <w:r>
          <w:rPr>
            <w:noProof/>
          </w:rPr>
          <w:fldChar w:fldCharType="end"/>
        </w:r>
      </w:ins>
    </w:p>
    <w:p w14:paraId="0D247225" w14:textId="4D9E6BAB" w:rsidR="00320E87" w:rsidRDefault="00320E87">
      <w:pPr>
        <w:pStyle w:val="TOC5"/>
        <w:rPr>
          <w:ins w:id="113" w:author="Rapporteur [AEM, Huawei]" w:date="2025-04-12T18:52:00Z"/>
          <w:rFonts w:asciiTheme="minorHAnsi" w:eastAsiaTheme="minorEastAsia" w:hAnsiTheme="minorHAnsi" w:cstheme="minorBidi"/>
          <w:noProof/>
          <w:sz w:val="22"/>
          <w:szCs w:val="22"/>
          <w:lang w:val="en-US"/>
        </w:rPr>
      </w:pPr>
      <w:ins w:id="114" w:author="Rapporteur [AEM, Huawei]" w:date="2025-04-12T18:5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_Toc195376407 \h </w:instrText>
        </w:r>
      </w:ins>
      <w:r>
        <w:rPr>
          <w:noProof/>
        </w:rPr>
      </w:r>
      <w:r>
        <w:rPr>
          <w:noProof/>
        </w:rPr>
        <w:fldChar w:fldCharType="separate"/>
      </w:r>
      <w:ins w:id="115" w:author="Rapporteur [AEM, Huawei]" w:date="2025-04-12T18:52:00Z">
        <w:r>
          <w:rPr>
            <w:noProof/>
          </w:rPr>
          <w:t>18</w:t>
        </w:r>
        <w:r>
          <w:rPr>
            <w:noProof/>
          </w:rPr>
          <w:fldChar w:fldCharType="end"/>
        </w:r>
      </w:ins>
    </w:p>
    <w:p w14:paraId="4A3B9C54" w14:textId="159FCD61" w:rsidR="00320E87" w:rsidRDefault="00320E87">
      <w:pPr>
        <w:pStyle w:val="TOC4"/>
        <w:rPr>
          <w:ins w:id="116" w:author="Rapporteur [AEM, Huawei]" w:date="2025-04-12T18:52:00Z"/>
          <w:rFonts w:asciiTheme="minorHAnsi" w:eastAsiaTheme="minorEastAsia" w:hAnsiTheme="minorHAnsi" w:cstheme="minorBidi"/>
          <w:noProof/>
          <w:sz w:val="22"/>
          <w:szCs w:val="22"/>
          <w:lang w:val="en-US"/>
        </w:rPr>
      </w:pPr>
      <w:ins w:id="117" w:author="Rapporteur [AEM, Huawei]" w:date="2025-04-12T18:5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_Toc195376408 \h </w:instrText>
        </w:r>
      </w:ins>
      <w:r>
        <w:rPr>
          <w:noProof/>
        </w:rPr>
      </w:r>
      <w:r>
        <w:rPr>
          <w:noProof/>
        </w:rPr>
        <w:fldChar w:fldCharType="separate"/>
      </w:r>
      <w:ins w:id="118" w:author="Rapporteur [AEM, Huawei]" w:date="2025-04-12T18:52:00Z">
        <w:r>
          <w:rPr>
            <w:noProof/>
          </w:rPr>
          <w:t>19</w:t>
        </w:r>
        <w:r>
          <w:rPr>
            <w:noProof/>
          </w:rPr>
          <w:fldChar w:fldCharType="end"/>
        </w:r>
      </w:ins>
    </w:p>
    <w:p w14:paraId="6BE926C4" w14:textId="7073B64E" w:rsidR="00320E87" w:rsidRDefault="00320E87">
      <w:pPr>
        <w:pStyle w:val="TOC5"/>
        <w:rPr>
          <w:ins w:id="119" w:author="Rapporteur [AEM, Huawei]" w:date="2025-04-12T18:52:00Z"/>
          <w:rFonts w:asciiTheme="minorHAnsi" w:eastAsiaTheme="minorEastAsia" w:hAnsiTheme="minorHAnsi" w:cstheme="minorBidi"/>
          <w:noProof/>
          <w:sz w:val="22"/>
          <w:szCs w:val="22"/>
          <w:lang w:val="en-US"/>
        </w:rPr>
      </w:pPr>
      <w:ins w:id="120" w:author="Rapporteur [AEM, Huawei]" w:date="2025-04-12T18:5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_Toc195376409 \h </w:instrText>
        </w:r>
      </w:ins>
      <w:r>
        <w:rPr>
          <w:noProof/>
        </w:rPr>
      </w:r>
      <w:r>
        <w:rPr>
          <w:noProof/>
        </w:rPr>
        <w:fldChar w:fldCharType="separate"/>
      </w:r>
      <w:ins w:id="121" w:author="Rapporteur [AEM, Huawei]" w:date="2025-04-12T18:52:00Z">
        <w:r>
          <w:rPr>
            <w:noProof/>
          </w:rPr>
          <w:t>19</w:t>
        </w:r>
        <w:r>
          <w:rPr>
            <w:noProof/>
          </w:rPr>
          <w:fldChar w:fldCharType="end"/>
        </w:r>
      </w:ins>
    </w:p>
    <w:p w14:paraId="6A812EC0" w14:textId="1F5264EC" w:rsidR="00320E87" w:rsidRDefault="00320E87">
      <w:pPr>
        <w:pStyle w:val="TOC5"/>
        <w:rPr>
          <w:ins w:id="122" w:author="Rapporteur [AEM, Huawei]" w:date="2025-04-12T18:52:00Z"/>
          <w:rFonts w:asciiTheme="minorHAnsi" w:eastAsiaTheme="minorEastAsia" w:hAnsiTheme="minorHAnsi" w:cstheme="minorBidi"/>
          <w:noProof/>
          <w:sz w:val="22"/>
          <w:szCs w:val="22"/>
          <w:lang w:val="en-US"/>
        </w:rPr>
      </w:pPr>
      <w:ins w:id="123" w:author="Rapporteur [AEM, Huawei]" w:date="2025-04-12T18:5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_Toc195376410 \h </w:instrText>
        </w:r>
      </w:ins>
      <w:r>
        <w:rPr>
          <w:noProof/>
        </w:rPr>
      </w:r>
      <w:r>
        <w:rPr>
          <w:noProof/>
        </w:rPr>
        <w:fldChar w:fldCharType="separate"/>
      </w:r>
      <w:ins w:id="124" w:author="Rapporteur [AEM, Huawei]" w:date="2025-04-12T18:52:00Z">
        <w:r>
          <w:rPr>
            <w:noProof/>
          </w:rPr>
          <w:t>20</w:t>
        </w:r>
        <w:r>
          <w:rPr>
            <w:noProof/>
          </w:rPr>
          <w:fldChar w:fldCharType="end"/>
        </w:r>
      </w:ins>
    </w:p>
    <w:p w14:paraId="78EB7E32" w14:textId="33F617C0" w:rsidR="00320E87" w:rsidRDefault="00320E87">
      <w:pPr>
        <w:pStyle w:val="TOC4"/>
        <w:rPr>
          <w:ins w:id="125" w:author="Rapporteur [AEM, Huawei]" w:date="2025-04-12T18:52:00Z"/>
          <w:rFonts w:asciiTheme="minorHAnsi" w:eastAsiaTheme="minorEastAsia" w:hAnsiTheme="minorHAnsi" w:cstheme="minorBidi"/>
          <w:noProof/>
          <w:sz w:val="22"/>
          <w:szCs w:val="22"/>
          <w:lang w:val="en-US"/>
        </w:rPr>
      </w:pPr>
      <w:ins w:id="126" w:author="Rapporteur [AEM, Huawei]" w:date="2025-04-12T18:5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_Toc195376411 \h </w:instrText>
        </w:r>
      </w:ins>
      <w:r>
        <w:rPr>
          <w:noProof/>
        </w:rPr>
      </w:r>
      <w:r>
        <w:rPr>
          <w:noProof/>
        </w:rPr>
        <w:fldChar w:fldCharType="separate"/>
      </w:r>
      <w:ins w:id="127" w:author="Rapporteur [AEM, Huawei]" w:date="2025-04-12T18:52:00Z">
        <w:r>
          <w:rPr>
            <w:noProof/>
          </w:rPr>
          <w:t>20</w:t>
        </w:r>
        <w:r>
          <w:rPr>
            <w:noProof/>
          </w:rPr>
          <w:fldChar w:fldCharType="end"/>
        </w:r>
      </w:ins>
    </w:p>
    <w:p w14:paraId="7D554D6E" w14:textId="74C926B9" w:rsidR="00320E87" w:rsidRDefault="00320E87">
      <w:pPr>
        <w:pStyle w:val="TOC5"/>
        <w:rPr>
          <w:ins w:id="128" w:author="Rapporteur [AEM, Huawei]" w:date="2025-04-12T18:52:00Z"/>
          <w:rFonts w:asciiTheme="minorHAnsi" w:eastAsiaTheme="minorEastAsia" w:hAnsiTheme="minorHAnsi" w:cstheme="minorBidi"/>
          <w:noProof/>
          <w:sz w:val="22"/>
          <w:szCs w:val="22"/>
          <w:lang w:val="en-US"/>
        </w:rPr>
      </w:pPr>
      <w:ins w:id="129" w:author="Rapporteur [AEM, Huawei]" w:date="2025-04-12T18:5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_Toc195376412 \h </w:instrText>
        </w:r>
      </w:ins>
      <w:r>
        <w:rPr>
          <w:noProof/>
        </w:rPr>
      </w:r>
      <w:r>
        <w:rPr>
          <w:noProof/>
        </w:rPr>
        <w:fldChar w:fldCharType="separate"/>
      </w:r>
      <w:ins w:id="130" w:author="Rapporteur [AEM, Huawei]" w:date="2025-04-12T18:52:00Z">
        <w:r>
          <w:rPr>
            <w:noProof/>
          </w:rPr>
          <w:t>20</w:t>
        </w:r>
        <w:r>
          <w:rPr>
            <w:noProof/>
          </w:rPr>
          <w:fldChar w:fldCharType="end"/>
        </w:r>
      </w:ins>
    </w:p>
    <w:p w14:paraId="4C886C2C" w14:textId="7763A1E9" w:rsidR="00320E87" w:rsidRDefault="00320E87">
      <w:pPr>
        <w:pStyle w:val="TOC5"/>
        <w:rPr>
          <w:ins w:id="131" w:author="Rapporteur [AEM, Huawei]" w:date="2025-04-12T18:52:00Z"/>
          <w:rFonts w:asciiTheme="minorHAnsi" w:eastAsiaTheme="minorEastAsia" w:hAnsiTheme="minorHAnsi" w:cstheme="minorBidi"/>
          <w:noProof/>
          <w:sz w:val="22"/>
          <w:szCs w:val="22"/>
          <w:lang w:val="en-US"/>
        </w:rPr>
      </w:pPr>
      <w:ins w:id="132" w:author="Rapporteur [AEM, Huawei]" w:date="2025-04-12T18:5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_Toc195376413 \h </w:instrText>
        </w:r>
      </w:ins>
      <w:r>
        <w:rPr>
          <w:noProof/>
        </w:rPr>
      </w:r>
      <w:r>
        <w:rPr>
          <w:noProof/>
        </w:rPr>
        <w:fldChar w:fldCharType="separate"/>
      </w:r>
      <w:ins w:id="133" w:author="Rapporteur [AEM, Huawei]" w:date="2025-04-12T18:52:00Z">
        <w:r>
          <w:rPr>
            <w:noProof/>
          </w:rPr>
          <w:t>20</w:t>
        </w:r>
        <w:r>
          <w:rPr>
            <w:noProof/>
          </w:rPr>
          <w:fldChar w:fldCharType="end"/>
        </w:r>
      </w:ins>
    </w:p>
    <w:p w14:paraId="28AAAD87" w14:textId="5204D066" w:rsidR="00320E87" w:rsidRDefault="00320E87">
      <w:pPr>
        <w:pStyle w:val="TOC4"/>
        <w:rPr>
          <w:ins w:id="134" w:author="Rapporteur [AEM, Huawei]" w:date="2025-04-12T18:52:00Z"/>
          <w:rFonts w:asciiTheme="minorHAnsi" w:eastAsiaTheme="minorEastAsia" w:hAnsiTheme="minorHAnsi" w:cstheme="minorBidi"/>
          <w:noProof/>
          <w:sz w:val="22"/>
          <w:szCs w:val="22"/>
          <w:lang w:val="en-US"/>
        </w:rPr>
      </w:pPr>
      <w:ins w:id="135" w:author="Rapporteur [AEM, Huawei]" w:date="2025-04-12T18:5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_Toc195376414 \h </w:instrText>
        </w:r>
      </w:ins>
      <w:r>
        <w:rPr>
          <w:noProof/>
        </w:rPr>
      </w:r>
      <w:r>
        <w:rPr>
          <w:noProof/>
        </w:rPr>
        <w:fldChar w:fldCharType="separate"/>
      </w:r>
      <w:ins w:id="136" w:author="Rapporteur [AEM, Huawei]" w:date="2025-04-12T18:52:00Z">
        <w:r>
          <w:rPr>
            <w:noProof/>
          </w:rPr>
          <w:t>22</w:t>
        </w:r>
        <w:r>
          <w:rPr>
            <w:noProof/>
          </w:rPr>
          <w:fldChar w:fldCharType="end"/>
        </w:r>
      </w:ins>
    </w:p>
    <w:p w14:paraId="36CFC9D8" w14:textId="0B73CD44" w:rsidR="00320E87" w:rsidRDefault="00320E87">
      <w:pPr>
        <w:pStyle w:val="TOC5"/>
        <w:rPr>
          <w:ins w:id="137" w:author="Rapporteur [AEM, Huawei]" w:date="2025-04-12T18:52:00Z"/>
          <w:rFonts w:asciiTheme="minorHAnsi" w:eastAsiaTheme="minorEastAsia" w:hAnsiTheme="minorHAnsi" w:cstheme="minorBidi"/>
          <w:noProof/>
          <w:sz w:val="22"/>
          <w:szCs w:val="22"/>
          <w:lang w:val="en-US"/>
        </w:rPr>
      </w:pPr>
      <w:ins w:id="138" w:author="Rapporteur [AEM, Huawei]" w:date="2025-04-12T18:5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_Toc195376415 \h </w:instrText>
        </w:r>
      </w:ins>
      <w:r>
        <w:rPr>
          <w:noProof/>
        </w:rPr>
      </w:r>
      <w:r>
        <w:rPr>
          <w:noProof/>
        </w:rPr>
        <w:fldChar w:fldCharType="separate"/>
      </w:r>
      <w:ins w:id="139" w:author="Rapporteur [AEM, Huawei]" w:date="2025-04-12T18:52:00Z">
        <w:r>
          <w:rPr>
            <w:noProof/>
          </w:rPr>
          <w:t>22</w:t>
        </w:r>
        <w:r>
          <w:rPr>
            <w:noProof/>
          </w:rPr>
          <w:fldChar w:fldCharType="end"/>
        </w:r>
      </w:ins>
    </w:p>
    <w:p w14:paraId="5C7F26FA" w14:textId="37DDBC38" w:rsidR="00320E87" w:rsidRDefault="00320E87">
      <w:pPr>
        <w:pStyle w:val="TOC5"/>
        <w:rPr>
          <w:ins w:id="140" w:author="Rapporteur [AEM, Huawei]" w:date="2025-04-12T18:52:00Z"/>
          <w:rFonts w:asciiTheme="minorHAnsi" w:eastAsiaTheme="minorEastAsia" w:hAnsiTheme="minorHAnsi" w:cstheme="minorBidi"/>
          <w:noProof/>
          <w:sz w:val="22"/>
          <w:szCs w:val="22"/>
          <w:lang w:val="en-US"/>
        </w:rPr>
      </w:pPr>
      <w:ins w:id="141" w:author="Rapporteur [AEM, Huawei]" w:date="2025-04-12T18:5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_Toc195376416 \h </w:instrText>
        </w:r>
      </w:ins>
      <w:r>
        <w:rPr>
          <w:noProof/>
        </w:rPr>
      </w:r>
      <w:r>
        <w:rPr>
          <w:noProof/>
        </w:rPr>
        <w:fldChar w:fldCharType="separate"/>
      </w:r>
      <w:ins w:id="142" w:author="Rapporteur [AEM, Huawei]" w:date="2025-04-12T18:52:00Z">
        <w:r>
          <w:rPr>
            <w:noProof/>
          </w:rPr>
          <w:t>22</w:t>
        </w:r>
        <w:r>
          <w:rPr>
            <w:noProof/>
          </w:rPr>
          <w:fldChar w:fldCharType="end"/>
        </w:r>
      </w:ins>
    </w:p>
    <w:p w14:paraId="150737EA" w14:textId="11B862D4" w:rsidR="00320E87" w:rsidRDefault="00320E87">
      <w:pPr>
        <w:pStyle w:val="TOC4"/>
        <w:rPr>
          <w:ins w:id="143" w:author="Rapporteur [AEM, Huawei]" w:date="2025-04-12T18:52:00Z"/>
          <w:rFonts w:asciiTheme="minorHAnsi" w:eastAsiaTheme="minorEastAsia" w:hAnsiTheme="minorHAnsi" w:cstheme="minorBidi"/>
          <w:noProof/>
          <w:sz w:val="22"/>
          <w:szCs w:val="22"/>
          <w:lang w:val="en-US"/>
        </w:rPr>
      </w:pPr>
      <w:ins w:id="144" w:author="Rapporteur [AEM, Huawei]" w:date="2025-04-12T18:5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_Toc195376417 \h </w:instrText>
        </w:r>
      </w:ins>
      <w:r>
        <w:rPr>
          <w:noProof/>
        </w:rPr>
      </w:r>
      <w:r>
        <w:rPr>
          <w:noProof/>
        </w:rPr>
        <w:fldChar w:fldCharType="separate"/>
      </w:r>
      <w:ins w:id="145" w:author="Rapporteur [AEM, Huawei]" w:date="2025-04-12T18:52:00Z">
        <w:r>
          <w:rPr>
            <w:noProof/>
          </w:rPr>
          <w:t>22</w:t>
        </w:r>
        <w:r>
          <w:rPr>
            <w:noProof/>
          </w:rPr>
          <w:fldChar w:fldCharType="end"/>
        </w:r>
      </w:ins>
    </w:p>
    <w:p w14:paraId="50F8BF7C" w14:textId="42642F01" w:rsidR="00320E87" w:rsidRDefault="00320E87">
      <w:pPr>
        <w:pStyle w:val="TOC5"/>
        <w:rPr>
          <w:ins w:id="146" w:author="Rapporteur [AEM, Huawei]" w:date="2025-04-12T18:52:00Z"/>
          <w:rFonts w:asciiTheme="minorHAnsi" w:eastAsiaTheme="minorEastAsia" w:hAnsiTheme="minorHAnsi" w:cstheme="minorBidi"/>
          <w:noProof/>
          <w:sz w:val="22"/>
          <w:szCs w:val="22"/>
          <w:lang w:val="en-US"/>
        </w:rPr>
      </w:pPr>
      <w:ins w:id="147" w:author="Rapporteur [AEM, Huawei]" w:date="2025-04-12T18:5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_Toc195376418 \h </w:instrText>
        </w:r>
      </w:ins>
      <w:r>
        <w:rPr>
          <w:noProof/>
        </w:rPr>
      </w:r>
      <w:r>
        <w:rPr>
          <w:noProof/>
        </w:rPr>
        <w:fldChar w:fldCharType="separate"/>
      </w:r>
      <w:ins w:id="148" w:author="Rapporteur [AEM, Huawei]" w:date="2025-04-12T18:52:00Z">
        <w:r>
          <w:rPr>
            <w:noProof/>
          </w:rPr>
          <w:t>22</w:t>
        </w:r>
        <w:r>
          <w:rPr>
            <w:noProof/>
          </w:rPr>
          <w:fldChar w:fldCharType="end"/>
        </w:r>
      </w:ins>
    </w:p>
    <w:p w14:paraId="71D6C9B7" w14:textId="5E200395" w:rsidR="00320E87" w:rsidRDefault="00320E87">
      <w:pPr>
        <w:pStyle w:val="TOC5"/>
        <w:rPr>
          <w:ins w:id="149" w:author="Rapporteur [AEM, Huawei]" w:date="2025-04-12T18:52:00Z"/>
          <w:rFonts w:asciiTheme="minorHAnsi" w:eastAsiaTheme="minorEastAsia" w:hAnsiTheme="minorHAnsi" w:cstheme="minorBidi"/>
          <w:noProof/>
          <w:sz w:val="22"/>
          <w:szCs w:val="22"/>
          <w:lang w:val="en-US"/>
        </w:rPr>
      </w:pPr>
      <w:ins w:id="150" w:author="Rapporteur [AEM, Huawei]" w:date="2025-04-12T18:5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_Toc195376419 \h </w:instrText>
        </w:r>
      </w:ins>
      <w:r>
        <w:rPr>
          <w:noProof/>
        </w:rPr>
      </w:r>
      <w:r>
        <w:rPr>
          <w:noProof/>
        </w:rPr>
        <w:fldChar w:fldCharType="separate"/>
      </w:r>
      <w:ins w:id="151" w:author="Rapporteur [AEM, Huawei]" w:date="2025-04-12T18:52:00Z">
        <w:r>
          <w:rPr>
            <w:noProof/>
          </w:rPr>
          <w:t>23</w:t>
        </w:r>
        <w:r>
          <w:rPr>
            <w:noProof/>
          </w:rPr>
          <w:fldChar w:fldCharType="end"/>
        </w:r>
      </w:ins>
    </w:p>
    <w:p w14:paraId="5805713B" w14:textId="18027951" w:rsidR="00320E87" w:rsidRDefault="00320E87">
      <w:pPr>
        <w:pStyle w:val="TOC4"/>
        <w:rPr>
          <w:ins w:id="152" w:author="Rapporteur [AEM, Huawei]" w:date="2025-04-12T18:52:00Z"/>
          <w:rFonts w:asciiTheme="minorHAnsi" w:eastAsiaTheme="minorEastAsia" w:hAnsiTheme="minorHAnsi" w:cstheme="minorBidi"/>
          <w:noProof/>
          <w:sz w:val="22"/>
          <w:szCs w:val="22"/>
          <w:lang w:val="en-US"/>
        </w:rPr>
      </w:pPr>
      <w:ins w:id="153" w:author="Rapporteur [AEM, Huawei]" w:date="2025-04-12T18:5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_Toc195376420 \h </w:instrText>
        </w:r>
      </w:ins>
      <w:r>
        <w:rPr>
          <w:noProof/>
        </w:rPr>
      </w:r>
      <w:r>
        <w:rPr>
          <w:noProof/>
        </w:rPr>
        <w:fldChar w:fldCharType="separate"/>
      </w:r>
      <w:ins w:id="154" w:author="Rapporteur [AEM, Huawei]" w:date="2025-04-12T18:52:00Z">
        <w:r>
          <w:rPr>
            <w:noProof/>
          </w:rPr>
          <w:t>23</w:t>
        </w:r>
        <w:r>
          <w:rPr>
            <w:noProof/>
          </w:rPr>
          <w:fldChar w:fldCharType="end"/>
        </w:r>
      </w:ins>
    </w:p>
    <w:p w14:paraId="63D5D918" w14:textId="156A5ECF" w:rsidR="00320E87" w:rsidRDefault="00320E87">
      <w:pPr>
        <w:pStyle w:val="TOC5"/>
        <w:rPr>
          <w:ins w:id="155" w:author="Rapporteur [AEM, Huawei]" w:date="2025-04-12T18:52:00Z"/>
          <w:rFonts w:asciiTheme="minorHAnsi" w:eastAsiaTheme="minorEastAsia" w:hAnsiTheme="minorHAnsi" w:cstheme="minorBidi"/>
          <w:noProof/>
          <w:sz w:val="22"/>
          <w:szCs w:val="22"/>
          <w:lang w:val="en-US"/>
        </w:rPr>
      </w:pPr>
      <w:ins w:id="156" w:author="Rapporteur [AEM, Huawei]" w:date="2025-04-12T18:5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_Toc195376421 \h </w:instrText>
        </w:r>
      </w:ins>
      <w:r>
        <w:rPr>
          <w:noProof/>
        </w:rPr>
      </w:r>
      <w:r>
        <w:rPr>
          <w:noProof/>
        </w:rPr>
        <w:fldChar w:fldCharType="separate"/>
      </w:r>
      <w:ins w:id="157" w:author="Rapporteur [AEM, Huawei]" w:date="2025-04-12T18:52:00Z">
        <w:r>
          <w:rPr>
            <w:noProof/>
          </w:rPr>
          <w:t>23</w:t>
        </w:r>
        <w:r>
          <w:rPr>
            <w:noProof/>
          </w:rPr>
          <w:fldChar w:fldCharType="end"/>
        </w:r>
      </w:ins>
    </w:p>
    <w:p w14:paraId="1DF666CE" w14:textId="28C4AF7A" w:rsidR="00320E87" w:rsidRDefault="00320E87">
      <w:pPr>
        <w:pStyle w:val="TOC5"/>
        <w:rPr>
          <w:ins w:id="158" w:author="Rapporteur [AEM, Huawei]" w:date="2025-04-12T18:52:00Z"/>
          <w:rFonts w:asciiTheme="minorHAnsi" w:eastAsiaTheme="minorEastAsia" w:hAnsiTheme="minorHAnsi" w:cstheme="minorBidi"/>
          <w:noProof/>
          <w:sz w:val="22"/>
          <w:szCs w:val="22"/>
          <w:lang w:val="en-US"/>
        </w:rPr>
      </w:pPr>
      <w:ins w:id="159" w:author="Rapporteur [AEM, Huawei]" w:date="2025-04-12T18:5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_Toc195376422 \h </w:instrText>
        </w:r>
      </w:ins>
      <w:r>
        <w:rPr>
          <w:noProof/>
        </w:rPr>
      </w:r>
      <w:r>
        <w:rPr>
          <w:noProof/>
        </w:rPr>
        <w:fldChar w:fldCharType="separate"/>
      </w:r>
      <w:ins w:id="160" w:author="Rapporteur [AEM, Huawei]" w:date="2025-04-12T18:52:00Z">
        <w:r>
          <w:rPr>
            <w:noProof/>
          </w:rPr>
          <w:t>24</w:t>
        </w:r>
        <w:r>
          <w:rPr>
            <w:noProof/>
          </w:rPr>
          <w:fldChar w:fldCharType="end"/>
        </w:r>
      </w:ins>
    </w:p>
    <w:p w14:paraId="10D2B4B2" w14:textId="681FE09C" w:rsidR="00320E87" w:rsidRDefault="00320E87">
      <w:pPr>
        <w:pStyle w:val="TOC4"/>
        <w:rPr>
          <w:ins w:id="161" w:author="Rapporteur [AEM, Huawei]" w:date="2025-04-12T18:52:00Z"/>
          <w:rFonts w:asciiTheme="minorHAnsi" w:eastAsiaTheme="minorEastAsia" w:hAnsiTheme="minorHAnsi" w:cstheme="minorBidi"/>
          <w:noProof/>
          <w:sz w:val="22"/>
          <w:szCs w:val="22"/>
          <w:lang w:val="en-US"/>
        </w:rPr>
      </w:pPr>
      <w:ins w:id="162" w:author="Rapporteur [AEM, Huawei]" w:date="2025-04-12T18:5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_Toc195376423 \h </w:instrText>
        </w:r>
      </w:ins>
      <w:r>
        <w:rPr>
          <w:noProof/>
        </w:rPr>
      </w:r>
      <w:r>
        <w:rPr>
          <w:noProof/>
        </w:rPr>
        <w:fldChar w:fldCharType="separate"/>
      </w:r>
      <w:ins w:id="163" w:author="Rapporteur [AEM, Huawei]" w:date="2025-04-12T18:52:00Z">
        <w:r>
          <w:rPr>
            <w:noProof/>
          </w:rPr>
          <w:t>24</w:t>
        </w:r>
        <w:r>
          <w:rPr>
            <w:noProof/>
          </w:rPr>
          <w:fldChar w:fldCharType="end"/>
        </w:r>
      </w:ins>
    </w:p>
    <w:p w14:paraId="7E6ACB8E" w14:textId="33BC7784" w:rsidR="00320E87" w:rsidRDefault="00320E87">
      <w:pPr>
        <w:pStyle w:val="TOC5"/>
        <w:rPr>
          <w:ins w:id="164" w:author="Rapporteur [AEM, Huawei]" w:date="2025-04-12T18:52:00Z"/>
          <w:rFonts w:asciiTheme="minorHAnsi" w:eastAsiaTheme="minorEastAsia" w:hAnsiTheme="minorHAnsi" w:cstheme="minorBidi"/>
          <w:noProof/>
          <w:sz w:val="22"/>
          <w:szCs w:val="22"/>
          <w:lang w:val="en-US"/>
        </w:rPr>
      </w:pPr>
      <w:ins w:id="165" w:author="Rapporteur [AEM, Huawei]" w:date="2025-04-12T18:5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_Toc195376424 \h </w:instrText>
        </w:r>
      </w:ins>
      <w:r>
        <w:rPr>
          <w:noProof/>
        </w:rPr>
      </w:r>
      <w:r>
        <w:rPr>
          <w:noProof/>
        </w:rPr>
        <w:fldChar w:fldCharType="separate"/>
      </w:r>
      <w:ins w:id="166" w:author="Rapporteur [AEM, Huawei]" w:date="2025-04-12T18:52:00Z">
        <w:r>
          <w:rPr>
            <w:noProof/>
          </w:rPr>
          <w:t>24</w:t>
        </w:r>
        <w:r>
          <w:rPr>
            <w:noProof/>
          </w:rPr>
          <w:fldChar w:fldCharType="end"/>
        </w:r>
      </w:ins>
    </w:p>
    <w:p w14:paraId="620FFDF2" w14:textId="63BF3008" w:rsidR="00320E87" w:rsidRDefault="00320E87">
      <w:pPr>
        <w:pStyle w:val="TOC5"/>
        <w:rPr>
          <w:ins w:id="167" w:author="Rapporteur [AEM, Huawei]" w:date="2025-04-12T18:52:00Z"/>
          <w:rFonts w:asciiTheme="minorHAnsi" w:eastAsiaTheme="minorEastAsia" w:hAnsiTheme="minorHAnsi" w:cstheme="minorBidi"/>
          <w:noProof/>
          <w:sz w:val="22"/>
          <w:szCs w:val="22"/>
          <w:lang w:val="en-US"/>
        </w:rPr>
      </w:pPr>
      <w:ins w:id="168" w:author="Rapporteur [AEM, Huawei]" w:date="2025-04-12T18:5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_Toc195376425 \h </w:instrText>
        </w:r>
      </w:ins>
      <w:r>
        <w:rPr>
          <w:noProof/>
        </w:rPr>
      </w:r>
      <w:r>
        <w:rPr>
          <w:noProof/>
        </w:rPr>
        <w:fldChar w:fldCharType="separate"/>
      </w:r>
      <w:ins w:id="169" w:author="Rapporteur [AEM, Huawei]" w:date="2025-04-12T18:52:00Z">
        <w:r>
          <w:rPr>
            <w:noProof/>
          </w:rPr>
          <w:t>24</w:t>
        </w:r>
        <w:r>
          <w:rPr>
            <w:noProof/>
          </w:rPr>
          <w:fldChar w:fldCharType="end"/>
        </w:r>
      </w:ins>
    </w:p>
    <w:p w14:paraId="1A8E1465" w14:textId="398EC8B7" w:rsidR="00320E87" w:rsidRDefault="00320E87">
      <w:pPr>
        <w:pStyle w:val="TOC4"/>
        <w:rPr>
          <w:ins w:id="170" w:author="Rapporteur [AEM, Huawei]" w:date="2025-04-12T18:52:00Z"/>
          <w:rFonts w:asciiTheme="minorHAnsi" w:eastAsiaTheme="minorEastAsia" w:hAnsiTheme="minorHAnsi" w:cstheme="minorBidi"/>
          <w:noProof/>
          <w:sz w:val="22"/>
          <w:szCs w:val="22"/>
          <w:lang w:val="en-US"/>
        </w:rPr>
      </w:pPr>
      <w:ins w:id="171" w:author="Rapporteur [AEM, Huawei]" w:date="2025-04-12T18:5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_Toc195376426 \h </w:instrText>
        </w:r>
      </w:ins>
      <w:r>
        <w:rPr>
          <w:noProof/>
        </w:rPr>
      </w:r>
      <w:r>
        <w:rPr>
          <w:noProof/>
        </w:rPr>
        <w:fldChar w:fldCharType="separate"/>
      </w:r>
      <w:ins w:id="172" w:author="Rapporteur [AEM, Huawei]" w:date="2025-04-12T18:52:00Z">
        <w:r>
          <w:rPr>
            <w:noProof/>
          </w:rPr>
          <w:t>25</w:t>
        </w:r>
        <w:r>
          <w:rPr>
            <w:noProof/>
          </w:rPr>
          <w:fldChar w:fldCharType="end"/>
        </w:r>
      </w:ins>
    </w:p>
    <w:p w14:paraId="57B1143F" w14:textId="4C625A81" w:rsidR="00320E87" w:rsidRDefault="00320E87">
      <w:pPr>
        <w:pStyle w:val="TOC5"/>
        <w:rPr>
          <w:ins w:id="173" w:author="Rapporteur [AEM, Huawei]" w:date="2025-04-12T18:52:00Z"/>
          <w:rFonts w:asciiTheme="minorHAnsi" w:eastAsiaTheme="minorEastAsia" w:hAnsiTheme="minorHAnsi" w:cstheme="minorBidi"/>
          <w:noProof/>
          <w:sz w:val="22"/>
          <w:szCs w:val="22"/>
          <w:lang w:val="en-US"/>
        </w:rPr>
      </w:pPr>
      <w:ins w:id="174" w:author="Rapporteur [AEM, Huawei]" w:date="2025-04-12T18:5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_Toc195376427 \h </w:instrText>
        </w:r>
      </w:ins>
      <w:r>
        <w:rPr>
          <w:noProof/>
        </w:rPr>
      </w:r>
      <w:r>
        <w:rPr>
          <w:noProof/>
        </w:rPr>
        <w:fldChar w:fldCharType="separate"/>
      </w:r>
      <w:ins w:id="175" w:author="Rapporteur [AEM, Huawei]" w:date="2025-04-12T18:52:00Z">
        <w:r>
          <w:rPr>
            <w:noProof/>
          </w:rPr>
          <w:t>25</w:t>
        </w:r>
        <w:r>
          <w:rPr>
            <w:noProof/>
          </w:rPr>
          <w:fldChar w:fldCharType="end"/>
        </w:r>
      </w:ins>
    </w:p>
    <w:p w14:paraId="3F629F83" w14:textId="294A437C" w:rsidR="00320E87" w:rsidRDefault="00320E87">
      <w:pPr>
        <w:pStyle w:val="TOC5"/>
        <w:rPr>
          <w:ins w:id="176" w:author="Rapporteur [AEM, Huawei]" w:date="2025-04-12T18:52:00Z"/>
          <w:rFonts w:asciiTheme="minorHAnsi" w:eastAsiaTheme="minorEastAsia" w:hAnsiTheme="minorHAnsi" w:cstheme="minorBidi"/>
          <w:noProof/>
          <w:sz w:val="22"/>
          <w:szCs w:val="22"/>
          <w:lang w:val="en-US"/>
        </w:rPr>
      </w:pPr>
      <w:ins w:id="177" w:author="Rapporteur [AEM, Huawei]" w:date="2025-04-12T18:5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_Toc195376428 \h </w:instrText>
        </w:r>
      </w:ins>
      <w:r>
        <w:rPr>
          <w:noProof/>
        </w:rPr>
      </w:r>
      <w:r>
        <w:rPr>
          <w:noProof/>
        </w:rPr>
        <w:fldChar w:fldCharType="separate"/>
      </w:r>
      <w:ins w:id="178" w:author="Rapporteur [AEM, Huawei]" w:date="2025-04-12T18:52:00Z">
        <w:r>
          <w:rPr>
            <w:noProof/>
          </w:rPr>
          <w:t>25</w:t>
        </w:r>
        <w:r>
          <w:rPr>
            <w:noProof/>
          </w:rPr>
          <w:fldChar w:fldCharType="end"/>
        </w:r>
      </w:ins>
    </w:p>
    <w:p w14:paraId="458E2A46" w14:textId="37D579CB" w:rsidR="00320E87" w:rsidRDefault="00320E87">
      <w:pPr>
        <w:pStyle w:val="TOC1"/>
        <w:rPr>
          <w:ins w:id="179" w:author="Rapporteur [AEM, Huawei]" w:date="2025-04-12T18:52:00Z"/>
          <w:rFonts w:asciiTheme="minorHAnsi" w:eastAsiaTheme="minorEastAsia" w:hAnsiTheme="minorHAnsi" w:cstheme="minorBidi"/>
          <w:noProof/>
          <w:szCs w:val="22"/>
          <w:lang w:val="en-US"/>
        </w:rPr>
      </w:pPr>
      <w:ins w:id="180" w:author="Rapporteur [AEM, Huawei]" w:date="2025-04-12T18:5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_Toc195376429 \h </w:instrText>
        </w:r>
      </w:ins>
      <w:r>
        <w:rPr>
          <w:noProof/>
        </w:rPr>
      </w:r>
      <w:r>
        <w:rPr>
          <w:noProof/>
        </w:rPr>
        <w:fldChar w:fldCharType="separate"/>
      </w:r>
      <w:ins w:id="181" w:author="Rapporteur [AEM, Huawei]" w:date="2025-04-12T18:52:00Z">
        <w:r>
          <w:rPr>
            <w:noProof/>
          </w:rPr>
          <w:t>27</w:t>
        </w:r>
        <w:r>
          <w:rPr>
            <w:noProof/>
          </w:rPr>
          <w:fldChar w:fldCharType="end"/>
        </w:r>
      </w:ins>
    </w:p>
    <w:p w14:paraId="79F8966B" w14:textId="22A9FF09" w:rsidR="00320E87" w:rsidRDefault="00320E87">
      <w:pPr>
        <w:pStyle w:val="TOC2"/>
        <w:rPr>
          <w:ins w:id="182" w:author="Rapporteur [AEM, Huawei]" w:date="2025-04-12T18:52:00Z"/>
          <w:rFonts w:asciiTheme="minorHAnsi" w:eastAsiaTheme="minorEastAsia" w:hAnsiTheme="minorHAnsi" w:cstheme="minorBidi"/>
          <w:noProof/>
          <w:sz w:val="22"/>
          <w:szCs w:val="22"/>
          <w:lang w:val="en-US"/>
        </w:rPr>
      </w:pPr>
      <w:ins w:id="183" w:author="Rapporteur [AEM, Huawei]" w:date="2025-04-12T18:52:00Z">
        <w:r>
          <w:rPr>
            <w:noProof/>
          </w:rPr>
          <w:t>6.1</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 API</w:t>
        </w:r>
        <w:r>
          <w:rPr>
            <w:noProof/>
          </w:rPr>
          <w:tab/>
        </w:r>
        <w:r>
          <w:rPr>
            <w:noProof/>
          </w:rPr>
          <w:fldChar w:fldCharType="begin"/>
        </w:r>
        <w:r>
          <w:rPr>
            <w:noProof/>
          </w:rPr>
          <w:instrText xml:space="preserve"> PAGEREF _Toc195376430 \h </w:instrText>
        </w:r>
      </w:ins>
      <w:r>
        <w:rPr>
          <w:noProof/>
        </w:rPr>
      </w:r>
      <w:r>
        <w:rPr>
          <w:noProof/>
        </w:rPr>
        <w:fldChar w:fldCharType="separate"/>
      </w:r>
      <w:ins w:id="184" w:author="Rapporteur [AEM, Huawei]" w:date="2025-04-12T18:52:00Z">
        <w:r>
          <w:rPr>
            <w:noProof/>
          </w:rPr>
          <w:t>27</w:t>
        </w:r>
        <w:r>
          <w:rPr>
            <w:noProof/>
          </w:rPr>
          <w:fldChar w:fldCharType="end"/>
        </w:r>
      </w:ins>
    </w:p>
    <w:p w14:paraId="50AF82A7" w14:textId="12AF85C3" w:rsidR="00320E87" w:rsidRDefault="00320E87">
      <w:pPr>
        <w:pStyle w:val="TOC3"/>
        <w:rPr>
          <w:ins w:id="185" w:author="Rapporteur [AEM, Huawei]" w:date="2025-04-12T18:52:00Z"/>
          <w:rFonts w:asciiTheme="minorHAnsi" w:eastAsiaTheme="minorEastAsia" w:hAnsiTheme="minorHAnsi" w:cstheme="minorBidi"/>
          <w:noProof/>
          <w:sz w:val="22"/>
          <w:szCs w:val="22"/>
          <w:lang w:val="en-US"/>
        </w:rPr>
      </w:pPr>
      <w:ins w:id="186" w:author="Rapporteur [AEM, Huawei]" w:date="2025-04-12T18:5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_Toc195376431 \h </w:instrText>
        </w:r>
      </w:ins>
      <w:r>
        <w:rPr>
          <w:noProof/>
        </w:rPr>
      </w:r>
      <w:r>
        <w:rPr>
          <w:noProof/>
        </w:rPr>
        <w:fldChar w:fldCharType="separate"/>
      </w:r>
      <w:ins w:id="187" w:author="Rapporteur [AEM, Huawei]" w:date="2025-04-12T18:52:00Z">
        <w:r>
          <w:rPr>
            <w:noProof/>
          </w:rPr>
          <w:t>27</w:t>
        </w:r>
        <w:r>
          <w:rPr>
            <w:noProof/>
          </w:rPr>
          <w:fldChar w:fldCharType="end"/>
        </w:r>
      </w:ins>
    </w:p>
    <w:p w14:paraId="78341D34" w14:textId="512B5E43" w:rsidR="00320E87" w:rsidRDefault="00320E87">
      <w:pPr>
        <w:pStyle w:val="TOC3"/>
        <w:rPr>
          <w:ins w:id="188" w:author="Rapporteur [AEM, Huawei]" w:date="2025-04-12T18:52:00Z"/>
          <w:rFonts w:asciiTheme="minorHAnsi" w:eastAsiaTheme="minorEastAsia" w:hAnsiTheme="minorHAnsi" w:cstheme="minorBidi"/>
          <w:noProof/>
          <w:sz w:val="22"/>
          <w:szCs w:val="22"/>
          <w:lang w:val="en-US"/>
        </w:rPr>
      </w:pPr>
      <w:ins w:id="189" w:author="Rapporteur [AEM, Huawei]" w:date="2025-04-12T18:5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_Toc195376432 \h </w:instrText>
        </w:r>
      </w:ins>
      <w:r>
        <w:rPr>
          <w:noProof/>
        </w:rPr>
      </w:r>
      <w:r>
        <w:rPr>
          <w:noProof/>
        </w:rPr>
        <w:fldChar w:fldCharType="separate"/>
      </w:r>
      <w:ins w:id="190" w:author="Rapporteur [AEM, Huawei]" w:date="2025-04-12T18:52:00Z">
        <w:r>
          <w:rPr>
            <w:noProof/>
          </w:rPr>
          <w:t>27</w:t>
        </w:r>
        <w:r>
          <w:rPr>
            <w:noProof/>
          </w:rPr>
          <w:fldChar w:fldCharType="end"/>
        </w:r>
      </w:ins>
    </w:p>
    <w:p w14:paraId="02513A3F" w14:textId="5F4E662C" w:rsidR="00320E87" w:rsidRDefault="00320E87">
      <w:pPr>
        <w:pStyle w:val="TOC4"/>
        <w:rPr>
          <w:ins w:id="191" w:author="Rapporteur [AEM, Huawei]" w:date="2025-04-12T18:52:00Z"/>
          <w:rFonts w:asciiTheme="minorHAnsi" w:eastAsiaTheme="minorEastAsia" w:hAnsiTheme="minorHAnsi" w:cstheme="minorBidi"/>
          <w:noProof/>
          <w:sz w:val="22"/>
          <w:szCs w:val="22"/>
          <w:lang w:val="en-US"/>
        </w:rPr>
      </w:pPr>
      <w:ins w:id="192" w:author="Rapporteur [AEM, Huawei]" w:date="2025-04-12T18:5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_Toc195376433 \h </w:instrText>
        </w:r>
      </w:ins>
      <w:r>
        <w:rPr>
          <w:noProof/>
        </w:rPr>
      </w:r>
      <w:r>
        <w:rPr>
          <w:noProof/>
        </w:rPr>
        <w:fldChar w:fldCharType="separate"/>
      </w:r>
      <w:ins w:id="193" w:author="Rapporteur [AEM, Huawei]" w:date="2025-04-12T18:52:00Z">
        <w:r>
          <w:rPr>
            <w:noProof/>
          </w:rPr>
          <w:t>27</w:t>
        </w:r>
        <w:r>
          <w:rPr>
            <w:noProof/>
          </w:rPr>
          <w:fldChar w:fldCharType="end"/>
        </w:r>
      </w:ins>
    </w:p>
    <w:p w14:paraId="01343B29" w14:textId="38AC7D5A" w:rsidR="00320E87" w:rsidRDefault="00320E87">
      <w:pPr>
        <w:pStyle w:val="TOC4"/>
        <w:rPr>
          <w:ins w:id="194" w:author="Rapporteur [AEM, Huawei]" w:date="2025-04-12T18:52:00Z"/>
          <w:rFonts w:asciiTheme="minorHAnsi" w:eastAsiaTheme="minorEastAsia" w:hAnsiTheme="minorHAnsi" w:cstheme="minorBidi"/>
          <w:noProof/>
          <w:sz w:val="22"/>
          <w:szCs w:val="22"/>
          <w:lang w:val="en-US"/>
        </w:rPr>
      </w:pPr>
      <w:ins w:id="195" w:author="Rapporteur [AEM, Huawei]" w:date="2025-04-12T18:5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_Toc195376434 \h </w:instrText>
        </w:r>
      </w:ins>
      <w:r>
        <w:rPr>
          <w:noProof/>
        </w:rPr>
      </w:r>
      <w:r>
        <w:rPr>
          <w:noProof/>
        </w:rPr>
        <w:fldChar w:fldCharType="separate"/>
      </w:r>
      <w:ins w:id="196" w:author="Rapporteur [AEM, Huawei]" w:date="2025-04-12T18:52:00Z">
        <w:r>
          <w:rPr>
            <w:noProof/>
          </w:rPr>
          <w:t>27</w:t>
        </w:r>
        <w:r>
          <w:rPr>
            <w:noProof/>
          </w:rPr>
          <w:fldChar w:fldCharType="end"/>
        </w:r>
      </w:ins>
    </w:p>
    <w:p w14:paraId="4BCE572F" w14:textId="3451BF76" w:rsidR="00320E87" w:rsidRDefault="00320E87">
      <w:pPr>
        <w:pStyle w:val="TOC5"/>
        <w:rPr>
          <w:ins w:id="197" w:author="Rapporteur [AEM, Huawei]" w:date="2025-04-12T18:52:00Z"/>
          <w:rFonts w:asciiTheme="minorHAnsi" w:eastAsiaTheme="minorEastAsia" w:hAnsiTheme="minorHAnsi" w:cstheme="minorBidi"/>
          <w:noProof/>
          <w:sz w:val="22"/>
          <w:szCs w:val="22"/>
          <w:lang w:val="en-US"/>
        </w:rPr>
      </w:pPr>
      <w:ins w:id="198" w:author="Rapporteur [AEM, Huawei]" w:date="2025-04-12T18:5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_Toc195376435 \h </w:instrText>
        </w:r>
      </w:ins>
      <w:r>
        <w:rPr>
          <w:noProof/>
        </w:rPr>
      </w:r>
      <w:r>
        <w:rPr>
          <w:noProof/>
        </w:rPr>
        <w:fldChar w:fldCharType="separate"/>
      </w:r>
      <w:ins w:id="199" w:author="Rapporteur [AEM, Huawei]" w:date="2025-04-12T18:52:00Z">
        <w:r>
          <w:rPr>
            <w:noProof/>
          </w:rPr>
          <w:t>27</w:t>
        </w:r>
        <w:r>
          <w:rPr>
            <w:noProof/>
          </w:rPr>
          <w:fldChar w:fldCharType="end"/>
        </w:r>
      </w:ins>
    </w:p>
    <w:p w14:paraId="45F374E5" w14:textId="211784CD" w:rsidR="00320E87" w:rsidRDefault="00320E87">
      <w:pPr>
        <w:pStyle w:val="TOC5"/>
        <w:rPr>
          <w:ins w:id="200" w:author="Rapporteur [AEM, Huawei]" w:date="2025-04-12T18:52:00Z"/>
          <w:rFonts w:asciiTheme="minorHAnsi" w:eastAsiaTheme="minorEastAsia" w:hAnsiTheme="minorHAnsi" w:cstheme="minorBidi"/>
          <w:noProof/>
          <w:sz w:val="22"/>
          <w:szCs w:val="22"/>
          <w:lang w:val="en-US"/>
        </w:rPr>
      </w:pPr>
      <w:ins w:id="201" w:author="Rapporteur [AEM, Huawei]" w:date="2025-04-12T18:5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_Toc195376436 \h </w:instrText>
        </w:r>
      </w:ins>
      <w:r>
        <w:rPr>
          <w:noProof/>
        </w:rPr>
      </w:r>
      <w:r>
        <w:rPr>
          <w:noProof/>
        </w:rPr>
        <w:fldChar w:fldCharType="separate"/>
      </w:r>
      <w:ins w:id="202" w:author="Rapporteur [AEM, Huawei]" w:date="2025-04-12T18:52:00Z">
        <w:r>
          <w:rPr>
            <w:noProof/>
          </w:rPr>
          <w:t>27</w:t>
        </w:r>
        <w:r>
          <w:rPr>
            <w:noProof/>
          </w:rPr>
          <w:fldChar w:fldCharType="end"/>
        </w:r>
      </w:ins>
    </w:p>
    <w:p w14:paraId="27D83F39" w14:textId="1D7ABB98" w:rsidR="00320E87" w:rsidRDefault="00320E87">
      <w:pPr>
        <w:pStyle w:val="TOC4"/>
        <w:rPr>
          <w:ins w:id="203" w:author="Rapporteur [AEM, Huawei]" w:date="2025-04-12T18:52:00Z"/>
          <w:rFonts w:asciiTheme="minorHAnsi" w:eastAsiaTheme="minorEastAsia" w:hAnsiTheme="minorHAnsi" w:cstheme="minorBidi"/>
          <w:noProof/>
          <w:sz w:val="22"/>
          <w:szCs w:val="22"/>
          <w:lang w:val="en-US"/>
        </w:rPr>
      </w:pPr>
      <w:ins w:id="204" w:author="Rapporteur [AEM, Huawei]" w:date="2025-04-12T18:5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_Toc195376437 \h </w:instrText>
        </w:r>
      </w:ins>
      <w:r>
        <w:rPr>
          <w:noProof/>
        </w:rPr>
      </w:r>
      <w:r>
        <w:rPr>
          <w:noProof/>
        </w:rPr>
        <w:fldChar w:fldCharType="separate"/>
      </w:r>
      <w:ins w:id="205" w:author="Rapporteur [AEM, Huawei]" w:date="2025-04-12T18:52:00Z">
        <w:r>
          <w:rPr>
            <w:noProof/>
          </w:rPr>
          <w:t>28</w:t>
        </w:r>
        <w:r>
          <w:rPr>
            <w:noProof/>
          </w:rPr>
          <w:fldChar w:fldCharType="end"/>
        </w:r>
      </w:ins>
    </w:p>
    <w:p w14:paraId="2DFE32DE" w14:textId="6B7EF01E" w:rsidR="00320E87" w:rsidRDefault="00320E87">
      <w:pPr>
        <w:pStyle w:val="TOC3"/>
        <w:rPr>
          <w:ins w:id="206" w:author="Rapporteur [AEM, Huawei]" w:date="2025-04-12T18:52:00Z"/>
          <w:rFonts w:asciiTheme="minorHAnsi" w:eastAsiaTheme="minorEastAsia" w:hAnsiTheme="minorHAnsi" w:cstheme="minorBidi"/>
          <w:noProof/>
          <w:sz w:val="22"/>
          <w:szCs w:val="22"/>
          <w:lang w:val="en-US"/>
        </w:rPr>
      </w:pPr>
      <w:ins w:id="207" w:author="Rapporteur [AEM, Huawei]" w:date="2025-04-12T18:5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_Toc195376438 \h </w:instrText>
        </w:r>
      </w:ins>
      <w:r>
        <w:rPr>
          <w:noProof/>
        </w:rPr>
      </w:r>
      <w:r>
        <w:rPr>
          <w:noProof/>
        </w:rPr>
        <w:fldChar w:fldCharType="separate"/>
      </w:r>
      <w:ins w:id="208" w:author="Rapporteur [AEM, Huawei]" w:date="2025-04-12T18:52:00Z">
        <w:r>
          <w:rPr>
            <w:noProof/>
          </w:rPr>
          <w:t>28</w:t>
        </w:r>
        <w:r>
          <w:rPr>
            <w:noProof/>
          </w:rPr>
          <w:fldChar w:fldCharType="end"/>
        </w:r>
      </w:ins>
    </w:p>
    <w:p w14:paraId="0BF23B3B" w14:textId="006ABC08" w:rsidR="00320E87" w:rsidRDefault="00320E87">
      <w:pPr>
        <w:pStyle w:val="TOC4"/>
        <w:rPr>
          <w:ins w:id="209" w:author="Rapporteur [AEM, Huawei]" w:date="2025-04-12T18:52:00Z"/>
          <w:rFonts w:asciiTheme="minorHAnsi" w:eastAsiaTheme="minorEastAsia" w:hAnsiTheme="minorHAnsi" w:cstheme="minorBidi"/>
          <w:noProof/>
          <w:sz w:val="22"/>
          <w:szCs w:val="22"/>
          <w:lang w:val="en-US"/>
        </w:rPr>
      </w:pPr>
      <w:ins w:id="210" w:author="Rapporteur [AEM, Huawei]" w:date="2025-04-12T18:5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_Toc195376439 \h </w:instrText>
        </w:r>
      </w:ins>
      <w:r>
        <w:rPr>
          <w:noProof/>
        </w:rPr>
      </w:r>
      <w:r>
        <w:rPr>
          <w:noProof/>
        </w:rPr>
        <w:fldChar w:fldCharType="separate"/>
      </w:r>
      <w:ins w:id="211" w:author="Rapporteur [AEM, Huawei]" w:date="2025-04-12T18:52:00Z">
        <w:r>
          <w:rPr>
            <w:noProof/>
          </w:rPr>
          <w:t>28</w:t>
        </w:r>
        <w:r>
          <w:rPr>
            <w:noProof/>
          </w:rPr>
          <w:fldChar w:fldCharType="end"/>
        </w:r>
      </w:ins>
    </w:p>
    <w:p w14:paraId="66D6EBF8" w14:textId="6F7927C4" w:rsidR="00320E87" w:rsidRPr="00BA02B0" w:rsidRDefault="00320E87">
      <w:pPr>
        <w:pStyle w:val="TOC4"/>
        <w:rPr>
          <w:ins w:id="212" w:author="Rapporteur [AEM, Huawei]" w:date="2025-04-12T18:52:00Z"/>
          <w:rFonts w:asciiTheme="minorHAnsi" w:eastAsiaTheme="minorEastAsia" w:hAnsiTheme="minorHAnsi" w:cstheme="minorBidi"/>
          <w:noProof/>
          <w:sz w:val="22"/>
          <w:szCs w:val="22"/>
          <w:lang w:val="fr-FR"/>
          <w:rPrChange w:id="213" w:author="Rapporteur [AEM, Huawei]" w:date="2025-04-15T18:27:00Z">
            <w:rPr>
              <w:ins w:id="214" w:author="Rapporteur [AEM, Huawei]" w:date="2025-04-12T18:52:00Z"/>
              <w:rFonts w:asciiTheme="minorHAnsi" w:eastAsiaTheme="minorEastAsia" w:hAnsiTheme="minorHAnsi" w:cstheme="minorBidi"/>
              <w:noProof/>
              <w:sz w:val="22"/>
              <w:szCs w:val="22"/>
              <w:lang w:val="en-US"/>
            </w:rPr>
          </w:rPrChange>
        </w:rPr>
      </w:pPr>
      <w:ins w:id="215" w:author="Rapporteur [AEM, Huawei]" w:date="2025-04-12T18:52:00Z">
        <w:r w:rsidRPr="00BA02B0">
          <w:rPr>
            <w:noProof/>
            <w:lang w:val="fr-FR"/>
            <w:rPrChange w:id="216" w:author="Rapporteur [AEM, Huawei]" w:date="2025-04-15T18:27:00Z">
              <w:rPr>
                <w:noProof/>
              </w:rPr>
            </w:rPrChange>
          </w:rPr>
          <w:t>6.1.3.2</w:t>
        </w:r>
        <w:r w:rsidRPr="00BA02B0">
          <w:rPr>
            <w:rFonts w:asciiTheme="minorHAnsi" w:eastAsiaTheme="minorEastAsia" w:hAnsiTheme="minorHAnsi" w:cstheme="minorBidi"/>
            <w:noProof/>
            <w:sz w:val="22"/>
            <w:szCs w:val="22"/>
            <w:lang w:val="fr-FR"/>
            <w:rPrChange w:id="217"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18" w:author="Rapporteur [AEM, Huawei]" w:date="2025-04-15T18:27:00Z">
              <w:rPr>
                <w:noProof/>
              </w:rPr>
            </w:rPrChange>
          </w:rPr>
          <w:t>Resource: MBS User Services</w:t>
        </w:r>
        <w:r w:rsidRPr="00BA02B0">
          <w:rPr>
            <w:noProof/>
            <w:lang w:val="fr-FR"/>
            <w:rPrChange w:id="219" w:author="Rapporteur [AEM, Huawei]" w:date="2025-04-15T18:27:00Z">
              <w:rPr>
                <w:noProof/>
              </w:rPr>
            </w:rPrChange>
          </w:rPr>
          <w:tab/>
        </w:r>
        <w:r>
          <w:rPr>
            <w:noProof/>
          </w:rPr>
          <w:fldChar w:fldCharType="begin"/>
        </w:r>
        <w:r w:rsidRPr="00BA02B0">
          <w:rPr>
            <w:noProof/>
            <w:lang w:val="fr-FR"/>
            <w:rPrChange w:id="220" w:author="Rapporteur [AEM, Huawei]" w:date="2025-04-15T18:27:00Z">
              <w:rPr>
                <w:noProof/>
              </w:rPr>
            </w:rPrChange>
          </w:rPr>
          <w:instrText xml:space="preserve"> PAGEREF _Toc195376440 \h </w:instrText>
        </w:r>
      </w:ins>
      <w:r>
        <w:rPr>
          <w:noProof/>
        </w:rPr>
      </w:r>
      <w:r>
        <w:rPr>
          <w:noProof/>
        </w:rPr>
        <w:fldChar w:fldCharType="separate"/>
      </w:r>
      <w:ins w:id="221" w:author="Rapporteur [AEM, Huawei]" w:date="2025-04-12T18:52:00Z">
        <w:r w:rsidRPr="00BA02B0">
          <w:rPr>
            <w:noProof/>
            <w:lang w:val="fr-FR"/>
            <w:rPrChange w:id="222" w:author="Rapporteur [AEM, Huawei]" w:date="2025-04-15T18:27:00Z">
              <w:rPr>
                <w:noProof/>
              </w:rPr>
            </w:rPrChange>
          </w:rPr>
          <w:t>28</w:t>
        </w:r>
        <w:r>
          <w:rPr>
            <w:noProof/>
          </w:rPr>
          <w:fldChar w:fldCharType="end"/>
        </w:r>
      </w:ins>
    </w:p>
    <w:p w14:paraId="5E27895F" w14:textId="269E9468" w:rsidR="00320E87" w:rsidRPr="00BA02B0" w:rsidRDefault="00320E87">
      <w:pPr>
        <w:pStyle w:val="TOC5"/>
        <w:rPr>
          <w:ins w:id="223" w:author="Rapporteur [AEM, Huawei]" w:date="2025-04-12T18:52:00Z"/>
          <w:rFonts w:asciiTheme="minorHAnsi" w:eastAsiaTheme="minorEastAsia" w:hAnsiTheme="minorHAnsi" w:cstheme="minorBidi"/>
          <w:noProof/>
          <w:sz w:val="22"/>
          <w:szCs w:val="22"/>
          <w:lang w:val="fr-FR"/>
          <w:rPrChange w:id="224" w:author="Rapporteur [AEM, Huawei]" w:date="2025-04-15T18:27:00Z">
            <w:rPr>
              <w:ins w:id="225" w:author="Rapporteur [AEM, Huawei]" w:date="2025-04-12T18:52:00Z"/>
              <w:rFonts w:asciiTheme="minorHAnsi" w:eastAsiaTheme="minorEastAsia" w:hAnsiTheme="minorHAnsi" w:cstheme="minorBidi"/>
              <w:noProof/>
              <w:sz w:val="22"/>
              <w:szCs w:val="22"/>
              <w:lang w:val="en-US"/>
            </w:rPr>
          </w:rPrChange>
        </w:rPr>
      </w:pPr>
      <w:ins w:id="226" w:author="Rapporteur [AEM, Huawei]" w:date="2025-04-12T18:52:00Z">
        <w:r w:rsidRPr="00BA02B0">
          <w:rPr>
            <w:noProof/>
            <w:lang w:val="fr-FR"/>
            <w:rPrChange w:id="227" w:author="Rapporteur [AEM, Huawei]" w:date="2025-04-15T18:27:00Z">
              <w:rPr>
                <w:noProof/>
              </w:rPr>
            </w:rPrChange>
          </w:rPr>
          <w:t>6.1.3.2.1</w:t>
        </w:r>
        <w:r w:rsidRPr="00BA02B0">
          <w:rPr>
            <w:rFonts w:asciiTheme="minorHAnsi" w:eastAsiaTheme="minorEastAsia" w:hAnsiTheme="minorHAnsi" w:cstheme="minorBidi"/>
            <w:noProof/>
            <w:sz w:val="22"/>
            <w:szCs w:val="22"/>
            <w:lang w:val="fr-FR"/>
            <w:rPrChange w:id="228"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29" w:author="Rapporteur [AEM, Huawei]" w:date="2025-04-15T18:27:00Z">
              <w:rPr>
                <w:noProof/>
              </w:rPr>
            </w:rPrChange>
          </w:rPr>
          <w:t>Description</w:t>
        </w:r>
        <w:r w:rsidRPr="00BA02B0">
          <w:rPr>
            <w:noProof/>
            <w:lang w:val="fr-FR"/>
            <w:rPrChange w:id="230" w:author="Rapporteur [AEM, Huawei]" w:date="2025-04-15T18:27:00Z">
              <w:rPr>
                <w:noProof/>
              </w:rPr>
            </w:rPrChange>
          </w:rPr>
          <w:tab/>
        </w:r>
        <w:r>
          <w:rPr>
            <w:noProof/>
          </w:rPr>
          <w:fldChar w:fldCharType="begin"/>
        </w:r>
        <w:r w:rsidRPr="00BA02B0">
          <w:rPr>
            <w:noProof/>
            <w:lang w:val="fr-FR"/>
            <w:rPrChange w:id="231" w:author="Rapporteur [AEM, Huawei]" w:date="2025-04-15T18:27:00Z">
              <w:rPr>
                <w:noProof/>
              </w:rPr>
            </w:rPrChange>
          </w:rPr>
          <w:instrText xml:space="preserve"> PAGEREF _Toc195376441 \h </w:instrText>
        </w:r>
      </w:ins>
      <w:r>
        <w:rPr>
          <w:noProof/>
        </w:rPr>
      </w:r>
      <w:r>
        <w:rPr>
          <w:noProof/>
        </w:rPr>
        <w:fldChar w:fldCharType="separate"/>
      </w:r>
      <w:ins w:id="232" w:author="Rapporteur [AEM, Huawei]" w:date="2025-04-12T18:52:00Z">
        <w:r w:rsidRPr="00BA02B0">
          <w:rPr>
            <w:noProof/>
            <w:lang w:val="fr-FR"/>
            <w:rPrChange w:id="233" w:author="Rapporteur [AEM, Huawei]" w:date="2025-04-15T18:27:00Z">
              <w:rPr>
                <w:noProof/>
              </w:rPr>
            </w:rPrChange>
          </w:rPr>
          <w:t>28</w:t>
        </w:r>
        <w:r>
          <w:rPr>
            <w:noProof/>
          </w:rPr>
          <w:fldChar w:fldCharType="end"/>
        </w:r>
      </w:ins>
    </w:p>
    <w:p w14:paraId="2DCDDA27" w14:textId="26DD5E1F" w:rsidR="00320E87" w:rsidRDefault="00320E87">
      <w:pPr>
        <w:pStyle w:val="TOC5"/>
        <w:rPr>
          <w:ins w:id="234" w:author="Rapporteur [AEM, Huawei]" w:date="2025-04-12T18:52:00Z"/>
          <w:rFonts w:asciiTheme="minorHAnsi" w:eastAsiaTheme="minorEastAsia" w:hAnsiTheme="minorHAnsi" w:cstheme="minorBidi"/>
          <w:noProof/>
          <w:sz w:val="22"/>
          <w:szCs w:val="22"/>
          <w:lang w:val="en-US"/>
        </w:rPr>
      </w:pPr>
      <w:ins w:id="235" w:author="Rapporteur [AEM, Huawei]" w:date="2025-04-12T18:5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_Toc195376442 \h </w:instrText>
        </w:r>
      </w:ins>
      <w:r>
        <w:rPr>
          <w:noProof/>
        </w:rPr>
      </w:r>
      <w:r>
        <w:rPr>
          <w:noProof/>
        </w:rPr>
        <w:fldChar w:fldCharType="separate"/>
      </w:r>
      <w:ins w:id="236" w:author="Rapporteur [AEM, Huawei]" w:date="2025-04-12T18:52:00Z">
        <w:r>
          <w:rPr>
            <w:noProof/>
          </w:rPr>
          <w:t>29</w:t>
        </w:r>
        <w:r>
          <w:rPr>
            <w:noProof/>
          </w:rPr>
          <w:fldChar w:fldCharType="end"/>
        </w:r>
      </w:ins>
    </w:p>
    <w:p w14:paraId="4D36DF70" w14:textId="4CF32D27" w:rsidR="00320E87" w:rsidRDefault="00320E87">
      <w:pPr>
        <w:pStyle w:val="TOC5"/>
        <w:rPr>
          <w:ins w:id="237" w:author="Rapporteur [AEM, Huawei]" w:date="2025-04-12T18:52:00Z"/>
          <w:rFonts w:asciiTheme="minorHAnsi" w:eastAsiaTheme="minorEastAsia" w:hAnsiTheme="minorHAnsi" w:cstheme="minorBidi"/>
          <w:noProof/>
          <w:sz w:val="22"/>
          <w:szCs w:val="22"/>
          <w:lang w:val="en-US"/>
        </w:rPr>
      </w:pPr>
      <w:ins w:id="238" w:author="Rapporteur [AEM, Huawei]" w:date="2025-04-12T18:5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_Toc195376443 \h </w:instrText>
        </w:r>
      </w:ins>
      <w:r>
        <w:rPr>
          <w:noProof/>
        </w:rPr>
      </w:r>
      <w:r>
        <w:rPr>
          <w:noProof/>
        </w:rPr>
        <w:fldChar w:fldCharType="separate"/>
      </w:r>
      <w:ins w:id="239" w:author="Rapporteur [AEM, Huawei]" w:date="2025-04-12T18:52:00Z">
        <w:r>
          <w:rPr>
            <w:noProof/>
          </w:rPr>
          <w:t>29</w:t>
        </w:r>
        <w:r>
          <w:rPr>
            <w:noProof/>
          </w:rPr>
          <w:fldChar w:fldCharType="end"/>
        </w:r>
      </w:ins>
    </w:p>
    <w:p w14:paraId="4D269A49" w14:textId="181AE6C7" w:rsidR="00320E87" w:rsidRDefault="00320E87">
      <w:pPr>
        <w:pStyle w:val="TOC6"/>
        <w:rPr>
          <w:ins w:id="240" w:author="Rapporteur [AEM, Huawei]" w:date="2025-04-12T18:52:00Z"/>
          <w:rFonts w:asciiTheme="minorHAnsi" w:eastAsiaTheme="minorEastAsia" w:hAnsiTheme="minorHAnsi" w:cstheme="minorBidi"/>
          <w:noProof/>
          <w:sz w:val="22"/>
          <w:szCs w:val="22"/>
          <w:lang w:val="en-US"/>
        </w:rPr>
      </w:pPr>
      <w:ins w:id="241" w:author="Rapporteur [AEM, Huawei]" w:date="2025-04-12T18:5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_Toc195376444 \h </w:instrText>
        </w:r>
      </w:ins>
      <w:r>
        <w:rPr>
          <w:noProof/>
        </w:rPr>
      </w:r>
      <w:r>
        <w:rPr>
          <w:noProof/>
        </w:rPr>
        <w:fldChar w:fldCharType="separate"/>
      </w:r>
      <w:ins w:id="242" w:author="Rapporteur [AEM, Huawei]" w:date="2025-04-12T18:52:00Z">
        <w:r>
          <w:rPr>
            <w:noProof/>
          </w:rPr>
          <w:t>29</w:t>
        </w:r>
        <w:r>
          <w:rPr>
            <w:noProof/>
          </w:rPr>
          <w:fldChar w:fldCharType="end"/>
        </w:r>
      </w:ins>
    </w:p>
    <w:p w14:paraId="5CF9D11D" w14:textId="616D8F26" w:rsidR="00320E87" w:rsidRDefault="00320E87">
      <w:pPr>
        <w:pStyle w:val="TOC6"/>
        <w:rPr>
          <w:ins w:id="243" w:author="Rapporteur [AEM, Huawei]" w:date="2025-04-12T18:52:00Z"/>
          <w:rFonts w:asciiTheme="minorHAnsi" w:eastAsiaTheme="minorEastAsia" w:hAnsiTheme="minorHAnsi" w:cstheme="minorBidi"/>
          <w:noProof/>
          <w:sz w:val="22"/>
          <w:szCs w:val="22"/>
          <w:lang w:val="en-US"/>
        </w:rPr>
      </w:pPr>
      <w:ins w:id="244" w:author="Rapporteur [AEM, Huawei]" w:date="2025-04-12T18:5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_Toc195376445 \h </w:instrText>
        </w:r>
      </w:ins>
      <w:r>
        <w:rPr>
          <w:noProof/>
        </w:rPr>
      </w:r>
      <w:r>
        <w:rPr>
          <w:noProof/>
        </w:rPr>
        <w:fldChar w:fldCharType="separate"/>
      </w:r>
      <w:ins w:id="245" w:author="Rapporteur [AEM, Huawei]" w:date="2025-04-12T18:52:00Z">
        <w:r>
          <w:rPr>
            <w:noProof/>
          </w:rPr>
          <w:t>30</w:t>
        </w:r>
        <w:r>
          <w:rPr>
            <w:noProof/>
          </w:rPr>
          <w:fldChar w:fldCharType="end"/>
        </w:r>
      </w:ins>
    </w:p>
    <w:p w14:paraId="76D82344" w14:textId="4E482259" w:rsidR="00320E87" w:rsidRDefault="00320E87">
      <w:pPr>
        <w:pStyle w:val="TOC5"/>
        <w:rPr>
          <w:ins w:id="246" w:author="Rapporteur [AEM, Huawei]" w:date="2025-04-12T18:52:00Z"/>
          <w:rFonts w:asciiTheme="minorHAnsi" w:eastAsiaTheme="minorEastAsia" w:hAnsiTheme="minorHAnsi" w:cstheme="minorBidi"/>
          <w:noProof/>
          <w:sz w:val="22"/>
          <w:szCs w:val="22"/>
          <w:lang w:val="en-US"/>
        </w:rPr>
      </w:pPr>
      <w:ins w:id="247" w:author="Rapporteur [AEM, Huawei]" w:date="2025-04-12T18:5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_Toc195376446 \h </w:instrText>
        </w:r>
      </w:ins>
      <w:r>
        <w:rPr>
          <w:noProof/>
        </w:rPr>
      </w:r>
      <w:r>
        <w:rPr>
          <w:noProof/>
        </w:rPr>
        <w:fldChar w:fldCharType="separate"/>
      </w:r>
      <w:ins w:id="248" w:author="Rapporteur [AEM, Huawei]" w:date="2025-04-12T18:52:00Z">
        <w:r>
          <w:rPr>
            <w:noProof/>
          </w:rPr>
          <w:t>31</w:t>
        </w:r>
        <w:r>
          <w:rPr>
            <w:noProof/>
          </w:rPr>
          <w:fldChar w:fldCharType="end"/>
        </w:r>
      </w:ins>
    </w:p>
    <w:p w14:paraId="5CCDF0D2" w14:textId="274510FF" w:rsidR="00320E87" w:rsidRDefault="00320E87">
      <w:pPr>
        <w:pStyle w:val="TOC4"/>
        <w:rPr>
          <w:ins w:id="249" w:author="Rapporteur [AEM, Huawei]" w:date="2025-04-12T18:52:00Z"/>
          <w:rFonts w:asciiTheme="minorHAnsi" w:eastAsiaTheme="minorEastAsia" w:hAnsiTheme="minorHAnsi" w:cstheme="minorBidi"/>
          <w:noProof/>
          <w:sz w:val="22"/>
          <w:szCs w:val="22"/>
          <w:lang w:val="en-US"/>
        </w:rPr>
      </w:pPr>
      <w:ins w:id="250" w:author="Rapporteur [AEM, Huawei]" w:date="2025-04-12T18:5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_Toc195376447 \h </w:instrText>
        </w:r>
      </w:ins>
      <w:r>
        <w:rPr>
          <w:noProof/>
        </w:rPr>
      </w:r>
      <w:r>
        <w:rPr>
          <w:noProof/>
        </w:rPr>
        <w:fldChar w:fldCharType="separate"/>
      </w:r>
      <w:ins w:id="251" w:author="Rapporteur [AEM, Huawei]" w:date="2025-04-12T18:52:00Z">
        <w:r>
          <w:rPr>
            <w:noProof/>
          </w:rPr>
          <w:t>31</w:t>
        </w:r>
        <w:r>
          <w:rPr>
            <w:noProof/>
          </w:rPr>
          <w:fldChar w:fldCharType="end"/>
        </w:r>
      </w:ins>
    </w:p>
    <w:p w14:paraId="639C91B6" w14:textId="7AB08D4D" w:rsidR="00320E87" w:rsidRDefault="00320E87">
      <w:pPr>
        <w:pStyle w:val="TOC5"/>
        <w:rPr>
          <w:ins w:id="252" w:author="Rapporteur [AEM, Huawei]" w:date="2025-04-12T18:52:00Z"/>
          <w:rFonts w:asciiTheme="minorHAnsi" w:eastAsiaTheme="minorEastAsia" w:hAnsiTheme="minorHAnsi" w:cstheme="minorBidi"/>
          <w:noProof/>
          <w:sz w:val="22"/>
          <w:szCs w:val="22"/>
          <w:lang w:val="en-US"/>
        </w:rPr>
      </w:pPr>
      <w:ins w:id="253" w:author="Rapporteur [AEM, Huawei]" w:date="2025-04-12T18:5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_Toc195376448 \h </w:instrText>
        </w:r>
      </w:ins>
      <w:r>
        <w:rPr>
          <w:noProof/>
        </w:rPr>
      </w:r>
      <w:r>
        <w:rPr>
          <w:noProof/>
        </w:rPr>
        <w:fldChar w:fldCharType="separate"/>
      </w:r>
      <w:ins w:id="254" w:author="Rapporteur [AEM, Huawei]" w:date="2025-04-12T18:52:00Z">
        <w:r>
          <w:rPr>
            <w:noProof/>
          </w:rPr>
          <w:t>31</w:t>
        </w:r>
        <w:r>
          <w:rPr>
            <w:noProof/>
          </w:rPr>
          <w:fldChar w:fldCharType="end"/>
        </w:r>
      </w:ins>
    </w:p>
    <w:p w14:paraId="088EE2C4" w14:textId="2FA2302E" w:rsidR="00320E87" w:rsidRDefault="00320E87">
      <w:pPr>
        <w:pStyle w:val="TOC5"/>
        <w:rPr>
          <w:ins w:id="255" w:author="Rapporteur [AEM, Huawei]" w:date="2025-04-12T18:52:00Z"/>
          <w:rFonts w:asciiTheme="minorHAnsi" w:eastAsiaTheme="minorEastAsia" w:hAnsiTheme="minorHAnsi" w:cstheme="minorBidi"/>
          <w:noProof/>
          <w:sz w:val="22"/>
          <w:szCs w:val="22"/>
          <w:lang w:val="en-US"/>
        </w:rPr>
      </w:pPr>
      <w:ins w:id="256" w:author="Rapporteur [AEM, Huawei]" w:date="2025-04-12T18:5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_Toc195376449 \h </w:instrText>
        </w:r>
      </w:ins>
      <w:r>
        <w:rPr>
          <w:noProof/>
        </w:rPr>
      </w:r>
      <w:r>
        <w:rPr>
          <w:noProof/>
        </w:rPr>
        <w:fldChar w:fldCharType="separate"/>
      </w:r>
      <w:ins w:id="257" w:author="Rapporteur [AEM, Huawei]" w:date="2025-04-12T18:52:00Z">
        <w:r>
          <w:rPr>
            <w:noProof/>
          </w:rPr>
          <w:t>31</w:t>
        </w:r>
        <w:r>
          <w:rPr>
            <w:noProof/>
          </w:rPr>
          <w:fldChar w:fldCharType="end"/>
        </w:r>
      </w:ins>
    </w:p>
    <w:p w14:paraId="6C9E1F0A" w14:textId="49FA4EAB" w:rsidR="00320E87" w:rsidRDefault="00320E87">
      <w:pPr>
        <w:pStyle w:val="TOC5"/>
        <w:rPr>
          <w:ins w:id="258" w:author="Rapporteur [AEM, Huawei]" w:date="2025-04-12T18:52:00Z"/>
          <w:rFonts w:asciiTheme="minorHAnsi" w:eastAsiaTheme="minorEastAsia" w:hAnsiTheme="minorHAnsi" w:cstheme="minorBidi"/>
          <w:noProof/>
          <w:sz w:val="22"/>
          <w:szCs w:val="22"/>
          <w:lang w:val="en-US"/>
        </w:rPr>
      </w:pPr>
      <w:ins w:id="259" w:author="Rapporteur [AEM, Huawei]" w:date="2025-04-12T18:5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_Toc195376450 \h </w:instrText>
        </w:r>
      </w:ins>
      <w:r>
        <w:rPr>
          <w:noProof/>
        </w:rPr>
      </w:r>
      <w:r>
        <w:rPr>
          <w:noProof/>
        </w:rPr>
        <w:fldChar w:fldCharType="separate"/>
      </w:r>
      <w:ins w:id="260" w:author="Rapporteur [AEM, Huawei]" w:date="2025-04-12T18:52:00Z">
        <w:r>
          <w:rPr>
            <w:noProof/>
          </w:rPr>
          <w:t>31</w:t>
        </w:r>
        <w:r>
          <w:rPr>
            <w:noProof/>
          </w:rPr>
          <w:fldChar w:fldCharType="end"/>
        </w:r>
      </w:ins>
    </w:p>
    <w:p w14:paraId="0919B86C" w14:textId="7576D14F" w:rsidR="00320E87" w:rsidRDefault="00320E87">
      <w:pPr>
        <w:pStyle w:val="TOC6"/>
        <w:rPr>
          <w:ins w:id="261" w:author="Rapporteur [AEM, Huawei]" w:date="2025-04-12T18:52:00Z"/>
          <w:rFonts w:asciiTheme="minorHAnsi" w:eastAsiaTheme="minorEastAsia" w:hAnsiTheme="minorHAnsi" w:cstheme="minorBidi"/>
          <w:noProof/>
          <w:sz w:val="22"/>
          <w:szCs w:val="22"/>
          <w:lang w:val="en-US"/>
        </w:rPr>
      </w:pPr>
      <w:ins w:id="262" w:author="Rapporteur [AEM, Huawei]" w:date="2025-04-12T18:5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_Toc195376451 \h </w:instrText>
        </w:r>
      </w:ins>
      <w:r>
        <w:rPr>
          <w:noProof/>
        </w:rPr>
      </w:r>
      <w:r>
        <w:rPr>
          <w:noProof/>
        </w:rPr>
        <w:fldChar w:fldCharType="separate"/>
      </w:r>
      <w:ins w:id="263" w:author="Rapporteur [AEM, Huawei]" w:date="2025-04-12T18:52:00Z">
        <w:r>
          <w:rPr>
            <w:noProof/>
          </w:rPr>
          <w:t>31</w:t>
        </w:r>
        <w:r>
          <w:rPr>
            <w:noProof/>
          </w:rPr>
          <w:fldChar w:fldCharType="end"/>
        </w:r>
      </w:ins>
    </w:p>
    <w:p w14:paraId="3AC4CF64" w14:textId="180F1290" w:rsidR="00320E87" w:rsidRDefault="00320E87">
      <w:pPr>
        <w:pStyle w:val="TOC6"/>
        <w:rPr>
          <w:ins w:id="264" w:author="Rapporteur [AEM, Huawei]" w:date="2025-04-12T18:52:00Z"/>
          <w:rFonts w:asciiTheme="minorHAnsi" w:eastAsiaTheme="minorEastAsia" w:hAnsiTheme="minorHAnsi" w:cstheme="minorBidi"/>
          <w:noProof/>
          <w:sz w:val="22"/>
          <w:szCs w:val="22"/>
          <w:lang w:val="en-US"/>
        </w:rPr>
      </w:pPr>
      <w:ins w:id="265" w:author="Rapporteur [AEM, Huawei]" w:date="2025-04-12T18:5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_Toc195376452 \h </w:instrText>
        </w:r>
      </w:ins>
      <w:r>
        <w:rPr>
          <w:noProof/>
        </w:rPr>
      </w:r>
      <w:r>
        <w:rPr>
          <w:noProof/>
        </w:rPr>
        <w:fldChar w:fldCharType="separate"/>
      </w:r>
      <w:ins w:id="266" w:author="Rapporteur [AEM, Huawei]" w:date="2025-04-12T18:52:00Z">
        <w:r>
          <w:rPr>
            <w:noProof/>
          </w:rPr>
          <w:t>32</w:t>
        </w:r>
        <w:r>
          <w:rPr>
            <w:noProof/>
          </w:rPr>
          <w:fldChar w:fldCharType="end"/>
        </w:r>
      </w:ins>
    </w:p>
    <w:p w14:paraId="2B550619" w14:textId="18C235A1" w:rsidR="00320E87" w:rsidRDefault="00320E87">
      <w:pPr>
        <w:pStyle w:val="TOC6"/>
        <w:rPr>
          <w:ins w:id="267" w:author="Rapporteur [AEM, Huawei]" w:date="2025-04-12T18:52:00Z"/>
          <w:rFonts w:asciiTheme="minorHAnsi" w:eastAsiaTheme="minorEastAsia" w:hAnsiTheme="minorHAnsi" w:cstheme="minorBidi"/>
          <w:noProof/>
          <w:sz w:val="22"/>
          <w:szCs w:val="22"/>
          <w:lang w:val="en-US"/>
        </w:rPr>
      </w:pPr>
      <w:ins w:id="268" w:author="Rapporteur [AEM, Huawei]" w:date="2025-04-12T18:5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_Toc195376453 \h </w:instrText>
        </w:r>
      </w:ins>
      <w:r>
        <w:rPr>
          <w:noProof/>
        </w:rPr>
      </w:r>
      <w:r>
        <w:rPr>
          <w:noProof/>
        </w:rPr>
        <w:fldChar w:fldCharType="separate"/>
      </w:r>
      <w:ins w:id="269" w:author="Rapporteur [AEM, Huawei]" w:date="2025-04-12T18:52:00Z">
        <w:r>
          <w:rPr>
            <w:noProof/>
          </w:rPr>
          <w:t>33</w:t>
        </w:r>
        <w:r>
          <w:rPr>
            <w:noProof/>
          </w:rPr>
          <w:fldChar w:fldCharType="end"/>
        </w:r>
      </w:ins>
    </w:p>
    <w:p w14:paraId="77D7AD98" w14:textId="45BD4699" w:rsidR="00320E87" w:rsidRDefault="00320E87">
      <w:pPr>
        <w:pStyle w:val="TOC6"/>
        <w:rPr>
          <w:ins w:id="270" w:author="Rapporteur [AEM, Huawei]" w:date="2025-04-12T18:52:00Z"/>
          <w:rFonts w:asciiTheme="minorHAnsi" w:eastAsiaTheme="minorEastAsia" w:hAnsiTheme="minorHAnsi" w:cstheme="minorBidi"/>
          <w:noProof/>
          <w:sz w:val="22"/>
          <w:szCs w:val="22"/>
          <w:lang w:val="en-US"/>
        </w:rPr>
      </w:pPr>
      <w:ins w:id="271" w:author="Rapporteur [AEM, Huawei]" w:date="2025-04-12T18:5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_Toc195376454 \h </w:instrText>
        </w:r>
      </w:ins>
      <w:r>
        <w:rPr>
          <w:noProof/>
        </w:rPr>
      </w:r>
      <w:r>
        <w:rPr>
          <w:noProof/>
        </w:rPr>
        <w:fldChar w:fldCharType="separate"/>
      </w:r>
      <w:ins w:id="272" w:author="Rapporteur [AEM, Huawei]" w:date="2025-04-12T18:52:00Z">
        <w:r>
          <w:rPr>
            <w:noProof/>
          </w:rPr>
          <w:t>35</w:t>
        </w:r>
        <w:r>
          <w:rPr>
            <w:noProof/>
          </w:rPr>
          <w:fldChar w:fldCharType="end"/>
        </w:r>
      </w:ins>
    </w:p>
    <w:p w14:paraId="282B891F" w14:textId="686D7865" w:rsidR="00320E87" w:rsidRDefault="00320E87">
      <w:pPr>
        <w:pStyle w:val="TOC3"/>
        <w:rPr>
          <w:ins w:id="273" w:author="Rapporteur [AEM, Huawei]" w:date="2025-04-12T18:52:00Z"/>
          <w:rFonts w:asciiTheme="minorHAnsi" w:eastAsiaTheme="minorEastAsia" w:hAnsiTheme="minorHAnsi" w:cstheme="minorBidi"/>
          <w:noProof/>
          <w:sz w:val="22"/>
          <w:szCs w:val="22"/>
          <w:lang w:val="en-US"/>
        </w:rPr>
      </w:pPr>
      <w:ins w:id="274" w:author="Rapporteur [AEM, Huawei]" w:date="2025-04-12T18:5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_Toc195376455 \h </w:instrText>
        </w:r>
      </w:ins>
      <w:r>
        <w:rPr>
          <w:noProof/>
        </w:rPr>
      </w:r>
      <w:r>
        <w:rPr>
          <w:noProof/>
        </w:rPr>
        <w:fldChar w:fldCharType="separate"/>
      </w:r>
      <w:ins w:id="275" w:author="Rapporteur [AEM, Huawei]" w:date="2025-04-12T18:52:00Z">
        <w:r>
          <w:rPr>
            <w:noProof/>
          </w:rPr>
          <w:t>36</w:t>
        </w:r>
        <w:r>
          <w:rPr>
            <w:noProof/>
          </w:rPr>
          <w:fldChar w:fldCharType="end"/>
        </w:r>
      </w:ins>
    </w:p>
    <w:p w14:paraId="29382921" w14:textId="5304034A" w:rsidR="00320E87" w:rsidRDefault="00320E87">
      <w:pPr>
        <w:pStyle w:val="TOC3"/>
        <w:rPr>
          <w:ins w:id="276" w:author="Rapporteur [AEM, Huawei]" w:date="2025-04-12T18:52:00Z"/>
          <w:rFonts w:asciiTheme="minorHAnsi" w:eastAsiaTheme="minorEastAsia" w:hAnsiTheme="minorHAnsi" w:cstheme="minorBidi"/>
          <w:noProof/>
          <w:sz w:val="22"/>
          <w:szCs w:val="22"/>
          <w:lang w:val="en-US"/>
        </w:rPr>
      </w:pPr>
      <w:ins w:id="277" w:author="Rapporteur [AEM, Huawei]" w:date="2025-04-12T18:5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_Toc195376456 \h </w:instrText>
        </w:r>
      </w:ins>
      <w:r>
        <w:rPr>
          <w:noProof/>
        </w:rPr>
      </w:r>
      <w:r>
        <w:rPr>
          <w:noProof/>
        </w:rPr>
        <w:fldChar w:fldCharType="separate"/>
      </w:r>
      <w:ins w:id="278" w:author="Rapporteur [AEM, Huawei]" w:date="2025-04-12T18:52:00Z">
        <w:r>
          <w:rPr>
            <w:noProof/>
          </w:rPr>
          <w:t>36</w:t>
        </w:r>
        <w:r>
          <w:rPr>
            <w:noProof/>
          </w:rPr>
          <w:fldChar w:fldCharType="end"/>
        </w:r>
      </w:ins>
    </w:p>
    <w:p w14:paraId="6A8E99AC" w14:textId="50DD1D1B" w:rsidR="00320E87" w:rsidRDefault="00320E87">
      <w:pPr>
        <w:pStyle w:val="TOC3"/>
        <w:rPr>
          <w:ins w:id="279" w:author="Rapporteur [AEM, Huawei]" w:date="2025-04-12T18:52:00Z"/>
          <w:rFonts w:asciiTheme="minorHAnsi" w:eastAsiaTheme="minorEastAsia" w:hAnsiTheme="minorHAnsi" w:cstheme="minorBidi"/>
          <w:noProof/>
          <w:sz w:val="22"/>
          <w:szCs w:val="22"/>
          <w:lang w:val="en-US"/>
        </w:rPr>
      </w:pPr>
      <w:ins w:id="280" w:author="Rapporteur [AEM, Huawei]" w:date="2025-04-12T18:5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_Toc195376457 \h </w:instrText>
        </w:r>
      </w:ins>
      <w:r>
        <w:rPr>
          <w:noProof/>
        </w:rPr>
      </w:r>
      <w:r>
        <w:rPr>
          <w:noProof/>
        </w:rPr>
        <w:fldChar w:fldCharType="separate"/>
      </w:r>
      <w:ins w:id="281" w:author="Rapporteur [AEM, Huawei]" w:date="2025-04-12T18:52:00Z">
        <w:r>
          <w:rPr>
            <w:noProof/>
          </w:rPr>
          <w:t>36</w:t>
        </w:r>
        <w:r>
          <w:rPr>
            <w:noProof/>
          </w:rPr>
          <w:fldChar w:fldCharType="end"/>
        </w:r>
      </w:ins>
    </w:p>
    <w:p w14:paraId="7BAA4EA5" w14:textId="7382E504" w:rsidR="00320E87" w:rsidRDefault="00320E87">
      <w:pPr>
        <w:pStyle w:val="TOC4"/>
        <w:rPr>
          <w:ins w:id="282" w:author="Rapporteur [AEM, Huawei]" w:date="2025-04-12T18:52:00Z"/>
          <w:rFonts w:asciiTheme="minorHAnsi" w:eastAsiaTheme="minorEastAsia" w:hAnsiTheme="minorHAnsi" w:cstheme="minorBidi"/>
          <w:noProof/>
          <w:sz w:val="22"/>
          <w:szCs w:val="22"/>
          <w:lang w:val="en-US"/>
        </w:rPr>
      </w:pPr>
      <w:ins w:id="283" w:author="Rapporteur [AEM, Huawei]" w:date="2025-04-12T18:5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_Toc195376458 \h </w:instrText>
        </w:r>
      </w:ins>
      <w:r>
        <w:rPr>
          <w:noProof/>
        </w:rPr>
      </w:r>
      <w:r>
        <w:rPr>
          <w:noProof/>
        </w:rPr>
        <w:fldChar w:fldCharType="separate"/>
      </w:r>
      <w:ins w:id="284" w:author="Rapporteur [AEM, Huawei]" w:date="2025-04-12T18:52:00Z">
        <w:r>
          <w:rPr>
            <w:noProof/>
          </w:rPr>
          <w:t>36</w:t>
        </w:r>
        <w:r>
          <w:rPr>
            <w:noProof/>
          </w:rPr>
          <w:fldChar w:fldCharType="end"/>
        </w:r>
      </w:ins>
    </w:p>
    <w:p w14:paraId="4F98171D" w14:textId="4BDDAEA9" w:rsidR="00320E87" w:rsidRDefault="00320E87">
      <w:pPr>
        <w:pStyle w:val="TOC4"/>
        <w:rPr>
          <w:ins w:id="285" w:author="Rapporteur [AEM, Huawei]" w:date="2025-04-12T18:52:00Z"/>
          <w:rFonts w:asciiTheme="minorHAnsi" w:eastAsiaTheme="minorEastAsia" w:hAnsiTheme="minorHAnsi" w:cstheme="minorBidi"/>
          <w:noProof/>
          <w:sz w:val="22"/>
          <w:szCs w:val="22"/>
          <w:lang w:val="en-US"/>
        </w:rPr>
      </w:pPr>
      <w:ins w:id="286" w:author="Rapporteur [AEM, Huawei]" w:date="2025-04-12T18:52:00Z">
        <w:r w:rsidRPr="00A01C3F">
          <w:rPr>
            <w:noProof/>
            <w:lang w:val="en-US"/>
          </w:rPr>
          <w:t>6.1.6.2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_Toc195376459 \h </w:instrText>
        </w:r>
      </w:ins>
      <w:r>
        <w:rPr>
          <w:noProof/>
        </w:rPr>
      </w:r>
      <w:r>
        <w:rPr>
          <w:noProof/>
        </w:rPr>
        <w:fldChar w:fldCharType="separate"/>
      </w:r>
      <w:ins w:id="287" w:author="Rapporteur [AEM, Huawei]" w:date="2025-04-12T18:52:00Z">
        <w:r>
          <w:rPr>
            <w:noProof/>
          </w:rPr>
          <w:t>36</w:t>
        </w:r>
        <w:r>
          <w:rPr>
            <w:noProof/>
          </w:rPr>
          <w:fldChar w:fldCharType="end"/>
        </w:r>
      </w:ins>
    </w:p>
    <w:p w14:paraId="18BB8117" w14:textId="745EB179" w:rsidR="00320E87" w:rsidRDefault="00320E87">
      <w:pPr>
        <w:pStyle w:val="TOC5"/>
        <w:rPr>
          <w:ins w:id="288" w:author="Rapporteur [AEM, Huawei]" w:date="2025-04-12T18:52:00Z"/>
          <w:rFonts w:asciiTheme="minorHAnsi" w:eastAsiaTheme="minorEastAsia" w:hAnsiTheme="minorHAnsi" w:cstheme="minorBidi"/>
          <w:noProof/>
          <w:sz w:val="22"/>
          <w:szCs w:val="22"/>
          <w:lang w:val="en-US"/>
        </w:rPr>
      </w:pPr>
      <w:ins w:id="289" w:author="Rapporteur [AEM, Huawei]" w:date="2025-04-12T18:5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_Toc195376460 \h </w:instrText>
        </w:r>
      </w:ins>
      <w:r>
        <w:rPr>
          <w:noProof/>
        </w:rPr>
      </w:r>
      <w:r>
        <w:rPr>
          <w:noProof/>
        </w:rPr>
        <w:fldChar w:fldCharType="separate"/>
      </w:r>
      <w:ins w:id="290" w:author="Rapporteur [AEM, Huawei]" w:date="2025-04-12T18:52:00Z">
        <w:r>
          <w:rPr>
            <w:noProof/>
          </w:rPr>
          <w:t>36</w:t>
        </w:r>
        <w:r>
          <w:rPr>
            <w:noProof/>
          </w:rPr>
          <w:fldChar w:fldCharType="end"/>
        </w:r>
      </w:ins>
    </w:p>
    <w:p w14:paraId="6C5402C1" w14:textId="3D9EF462" w:rsidR="00320E87" w:rsidRDefault="00320E87">
      <w:pPr>
        <w:pStyle w:val="TOC5"/>
        <w:rPr>
          <w:ins w:id="291" w:author="Rapporteur [AEM, Huawei]" w:date="2025-04-12T18:52:00Z"/>
          <w:rFonts w:asciiTheme="minorHAnsi" w:eastAsiaTheme="minorEastAsia" w:hAnsiTheme="minorHAnsi" w:cstheme="minorBidi"/>
          <w:noProof/>
          <w:sz w:val="22"/>
          <w:szCs w:val="22"/>
          <w:lang w:val="en-US"/>
        </w:rPr>
      </w:pPr>
      <w:ins w:id="292" w:author="Rapporteur [AEM, Huawei]" w:date="2025-04-12T18:5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_Toc195376461 \h </w:instrText>
        </w:r>
      </w:ins>
      <w:r>
        <w:rPr>
          <w:noProof/>
        </w:rPr>
      </w:r>
      <w:r>
        <w:rPr>
          <w:noProof/>
        </w:rPr>
        <w:fldChar w:fldCharType="separate"/>
      </w:r>
      <w:ins w:id="293" w:author="Rapporteur [AEM, Huawei]" w:date="2025-04-12T18:52:00Z">
        <w:r>
          <w:rPr>
            <w:noProof/>
          </w:rPr>
          <w:t>37</w:t>
        </w:r>
        <w:r>
          <w:rPr>
            <w:noProof/>
          </w:rPr>
          <w:fldChar w:fldCharType="end"/>
        </w:r>
      </w:ins>
    </w:p>
    <w:p w14:paraId="6DFA972D" w14:textId="5993F343" w:rsidR="00320E87" w:rsidRDefault="00320E87">
      <w:pPr>
        <w:pStyle w:val="TOC5"/>
        <w:rPr>
          <w:ins w:id="294" w:author="Rapporteur [AEM, Huawei]" w:date="2025-04-12T18:52:00Z"/>
          <w:rFonts w:asciiTheme="minorHAnsi" w:eastAsiaTheme="minorEastAsia" w:hAnsiTheme="minorHAnsi" w:cstheme="minorBidi"/>
          <w:noProof/>
          <w:sz w:val="22"/>
          <w:szCs w:val="22"/>
          <w:lang w:val="en-US"/>
        </w:rPr>
      </w:pPr>
      <w:ins w:id="295" w:author="Rapporteur [AEM, Huawei]" w:date="2025-04-12T18:5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_Toc195376462 \h </w:instrText>
        </w:r>
      </w:ins>
      <w:r>
        <w:rPr>
          <w:noProof/>
        </w:rPr>
      </w:r>
      <w:r>
        <w:rPr>
          <w:noProof/>
        </w:rPr>
        <w:fldChar w:fldCharType="separate"/>
      </w:r>
      <w:ins w:id="296" w:author="Rapporteur [AEM, Huawei]" w:date="2025-04-12T18:52:00Z">
        <w:r>
          <w:rPr>
            <w:noProof/>
          </w:rPr>
          <w:t>37</w:t>
        </w:r>
        <w:r>
          <w:rPr>
            <w:noProof/>
          </w:rPr>
          <w:fldChar w:fldCharType="end"/>
        </w:r>
      </w:ins>
    </w:p>
    <w:p w14:paraId="41869D4C" w14:textId="5F6E5750" w:rsidR="00320E87" w:rsidRDefault="00320E87">
      <w:pPr>
        <w:pStyle w:val="TOC5"/>
        <w:rPr>
          <w:ins w:id="297" w:author="Rapporteur [AEM, Huawei]" w:date="2025-04-12T18:52:00Z"/>
          <w:rFonts w:asciiTheme="minorHAnsi" w:eastAsiaTheme="minorEastAsia" w:hAnsiTheme="minorHAnsi" w:cstheme="minorBidi"/>
          <w:noProof/>
          <w:sz w:val="22"/>
          <w:szCs w:val="22"/>
          <w:lang w:val="en-US"/>
        </w:rPr>
      </w:pPr>
      <w:ins w:id="298" w:author="Rapporteur [AEM, Huawei]" w:date="2025-04-12T18:5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_Toc195376463 \h </w:instrText>
        </w:r>
      </w:ins>
      <w:r>
        <w:rPr>
          <w:noProof/>
        </w:rPr>
      </w:r>
      <w:r>
        <w:rPr>
          <w:noProof/>
        </w:rPr>
        <w:fldChar w:fldCharType="separate"/>
      </w:r>
      <w:ins w:id="299" w:author="Rapporteur [AEM, Huawei]" w:date="2025-04-12T18:52:00Z">
        <w:r>
          <w:rPr>
            <w:noProof/>
          </w:rPr>
          <w:t>38</w:t>
        </w:r>
        <w:r>
          <w:rPr>
            <w:noProof/>
          </w:rPr>
          <w:fldChar w:fldCharType="end"/>
        </w:r>
      </w:ins>
    </w:p>
    <w:p w14:paraId="644D4180" w14:textId="3BBD7BC3" w:rsidR="00320E87" w:rsidRDefault="00320E87">
      <w:pPr>
        <w:pStyle w:val="TOC4"/>
        <w:rPr>
          <w:ins w:id="300" w:author="Rapporteur [AEM, Huawei]" w:date="2025-04-12T18:52:00Z"/>
          <w:rFonts w:asciiTheme="minorHAnsi" w:eastAsiaTheme="minorEastAsia" w:hAnsiTheme="minorHAnsi" w:cstheme="minorBidi"/>
          <w:noProof/>
          <w:sz w:val="22"/>
          <w:szCs w:val="22"/>
          <w:lang w:val="en-US"/>
        </w:rPr>
      </w:pPr>
      <w:ins w:id="301" w:author="Rapporteur [AEM, Huawei]" w:date="2025-04-12T18:52:00Z">
        <w:r w:rsidRPr="00A01C3F">
          <w:rPr>
            <w:noProof/>
            <w:lang w:val="en-US"/>
          </w:rPr>
          <w:t>6.1.6.3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_Toc195376464 \h </w:instrText>
        </w:r>
      </w:ins>
      <w:r>
        <w:rPr>
          <w:noProof/>
        </w:rPr>
      </w:r>
      <w:r>
        <w:rPr>
          <w:noProof/>
        </w:rPr>
        <w:fldChar w:fldCharType="separate"/>
      </w:r>
      <w:ins w:id="302" w:author="Rapporteur [AEM, Huawei]" w:date="2025-04-12T18:52:00Z">
        <w:r>
          <w:rPr>
            <w:noProof/>
          </w:rPr>
          <w:t>38</w:t>
        </w:r>
        <w:r>
          <w:rPr>
            <w:noProof/>
          </w:rPr>
          <w:fldChar w:fldCharType="end"/>
        </w:r>
      </w:ins>
    </w:p>
    <w:p w14:paraId="02D6C3FD" w14:textId="099296F6" w:rsidR="00320E87" w:rsidRDefault="00320E87">
      <w:pPr>
        <w:pStyle w:val="TOC5"/>
        <w:rPr>
          <w:ins w:id="303" w:author="Rapporteur [AEM, Huawei]" w:date="2025-04-12T18:52:00Z"/>
          <w:rFonts w:asciiTheme="minorHAnsi" w:eastAsiaTheme="minorEastAsia" w:hAnsiTheme="minorHAnsi" w:cstheme="minorBidi"/>
          <w:noProof/>
          <w:sz w:val="22"/>
          <w:szCs w:val="22"/>
          <w:lang w:val="en-US"/>
        </w:rPr>
      </w:pPr>
      <w:ins w:id="304" w:author="Rapporteur [AEM, Huawei]" w:date="2025-04-12T18:5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_Toc195376465 \h </w:instrText>
        </w:r>
      </w:ins>
      <w:r>
        <w:rPr>
          <w:noProof/>
        </w:rPr>
      </w:r>
      <w:r>
        <w:rPr>
          <w:noProof/>
        </w:rPr>
        <w:fldChar w:fldCharType="separate"/>
      </w:r>
      <w:ins w:id="305" w:author="Rapporteur [AEM, Huawei]" w:date="2025-04-12T18:52:00Z">
        <w:r>
          <w:rPr>
            <w:noProof/>
          </w:rPr>
          <w:t>38</w:t>
        </w:r>
        <w:r>
          <w:rPr>
            <w:noProof/>
          </w:rPr>
          <w:fldChar w:fldCharType="end"/>
        </w:r>
      </w:ins>
    </w:p>
    <w:p w14:paraId="04297763" w14:textId="351A42A2" w:rsidR="00320E87" w:rsidRDefault="00320E87">
      <w:pPr>
        <w:pStyle w:val="TOC5"/>
        <w:rPr>
          <w:ins w:id="306" w:author="Rapporteur [AEM, Huawei]" w:date="2025-04-12T18:52:00Z"/>
          <w:rFonts w:asciiTheme="minorHAnsi" w:eastAsiaTheme="minorEastAsia" w:hAnsiTheme="minorHAnsi" w:cstheme="minorBidi"/>
          <w:noProof/>
          <w:sz w:val="22"/>
          <w:szCs w:val="22"/>
          <w:lang w:val="en-US"/>
        </w:rPr>
      </w:pPr>
      <w:ins w:id="307" w:author="Rapporteur [AEM, Huawei]" w:date="2025-04-12T18:5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_Toc195376466 \h </w:instrText>
        </w:r>
      </w:ins>
      <w:r>
        <w:rPr>
          <w:noProof/>
        </w:rPr>
      </w:r>
      <w:r>
        <w:rPr>
          <w:noProof/>
        </w:rPr>
        <w:fldChar w:fldCharType="separate"/>
      </w:r>
      <w:ins w:id="308" w:author="Rapporteur [AEM, Huawei]" w:date="2025-04-12T18:52:00Z">
        <w:r>
          <w:rPr>
            <w:noProof/>
          </w:rPr>
          <w:t>38</w:t>
        </w:r>
        <w:r>
          <w:rPr>
            <w:noProof/>
          </w:rPr>
          <w:fldChar w:fldCharType="end"/>
        </w:r>
      </w:ins>
    </w:p>
    <w:p w14:paraId="45D5C677" w14:textId="325690A7" w:rsidR="00320E87" w:rsidRDefault="00320E87">
      <w:pPr>
        <w:pStyle w:val="TOC5"/>
        <w:rPr>
          <w:ins w:id="309" w:author="Rapporteur [AEM, Huawei]" w:date="2025-04-12T18:52:00Z"/>
          <w:rFonts w:asciiTheme="minorHAnsi" w:eastAsiaTheme="minorEastAsia" w:hAnsiTheme="minorHAnsi" w:cstheme="minorBidi"/>
          <w:noProof/>
          <w:sz w:val="22"/>
          <w:szCs w:val="22"/>
          <w:lang w:val="en-US"/>
        </w:rPr>
      </w:pPr>
      <w:ins w:id="310" w:author="Rapporteur [AEM, Huawei]" w:date="2025-04-12T18:5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_Toc195376467 \h </w:instrText>
        </w:r>
      </w:ins>
      <w:r>
        <w:rPr>
          <w:noProof/>
        </w:rPr>
      </w:r>
      <w:r>
        <w:rPr>
          <w:noProof/>
        </w:rPr>
        <w:fldChar w:fldCharType="separate"/>
      </w:r>
      <w:ins w:id="311" w:author="Rapporteur [AEM, Huawei]" w:date="2025-04-12T18:52:00Z">
        <w:r>
          <w:rPr>
            <w:noProof/>
          </w:rPr>
          <w:t>38</w:t>
        </w:r>
        <w:r>
          <w:rPr>
            <w:noProof/>
          </w:rPr>
          <w:fldChar w:fldCharType="end"/>
        </w:r>
      </w:ins>
    </w:p>
    <w:p w14:paraId="352BA83A" w14:textId="7CF5F8F2" w:rsidR="00320E87" w:rsidRDefault="00320E87">
      <w:pPr>
        <w:pStyle w:val="TOC4"/>
        <w:rPr>
          <w:ins w:id="312" w:author="Rapporteur [AEM, Huawei]" w:date="2025-04-12T18:52:00Z"/>
          <w:rFonts w:asciiTheme="minorHAnsi" w:eastAsiaTheme="minorEastAsia" w:hAnsiTheme="minorHAnsi" w:cstheme="minorBidi"/>
          <w:noProof/>
          <w:sz w:val="22"/>
          <w:szCs w:val="22"/>
          <w:lang w:val="en-US"/>
        </w:rPr>
      </w:pPr>
      <w:ins w:id="313" w:author="Rapporteur [AEM, Huawei]" w:date="2025-04-12T18:52:00Z">
        <w:r w:rsidRPr="00A01C3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_Toc195376468 \h </w:instrText>
        </w:r>
      </w:ins>
      <w:r>
        <w:rPr>
          <w:noProof/>
        </w:rPr>
      </w:r>
      <w:r>
        <w:rPr>
          <w:noProof/>
        </w:rPr>
        <w:fldChar w:fldCharType="separate"/>
      </w:r>
      <w:ins w:id="314" w:author="Rapporteur [AEM, Huawei]" w:date="2025-04-12T18:52:00Z">
        <w:r>
          <w:rPr>
            <w:noProof/>
          </w:rPr>
          <w:t>39</w:t>
        </w:r>
        <w:r>
          <w:rPr>
            <w:noProof/>
          </w:rPr>
          <w:fldChar w:fldCharType="end"/>
        </w:r>
      </w:ins>
    </w:p>
    <w:p w14:paraId="66E17DED" w14:textId="6270C11A" w:rsidR="00320E87" w:rsidRDefault="00320E87">
      <w:pPr>
        <w:pStyle w:val="TOC4"/>
        <w:rPr>
          <w:ins w:id="315" w:author="Rapporteur [AEM, Huawei]" w:date="2025-04-12T18:52:00Z"/>
          <w:rFonts w:asciiTheme="minorHAnsi" w:eastAsiaTheme="minorEastAsia" w:hAnsiTheme="minorHAnsi" w:cstheme="minorBidi"/>
          <w:noProof/>
          <w:sz w:val="22"/>
          <w:szCs w:val="22"/>
          <w:lang w:val="en-US"/>
        </w:rPr>
      </w:pPr>
      <w:ins w:id="316" w:author="Rapporteur [AEM, Huawei]" w:date="2025-04-12T18:5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_Toc195376469 \h </w:instrText>
        </w:r>
      </w:ins>
      <w:r>
        <w:rPr>
          <w:noProof/>
        </w:rPr>
      </w:r>
      <w:r>
        <w:rPr>
          <w:noProof/>
        </w:rPr>
        <w:fldChar w:fldCharType="separate"/>
      </w:r>
      <w:ins w:id="317" w:author="Rapporteur [AEM, Huawei]" w:date="2025-04-12T18:52:00Z">
        <w:r>
          <w:rPr>
            <w:noProof/>
          </w:rPr>
          <w:t>39</w:t>
        </w:r>
        <w:r>
          <w:rPr>
            <w:noProof/>
          </w:rPr>
          <w:fldChar w:fldCharType="end"/>
        </w:r>
      </w:ins>
    </w:p>
    <w:p w14:paraId="73A8EA86" w14:textId="69D3283D" w:rsidR="00320E87" w:rsidRDefault="00320E87">
      <w:pPr>
        <w:pStyle w:val="TOC5"/>
        <w:rPr>
          <w:ins w:id="318" w:author="Rapporteur [AEM, Huawei]" w:date="2025-04-12T18:52:00Z"/>
          <w:rFonts w:asciiTheme="minorHAnsi" w:eastAsiaTheme="minorEastAsia" w:hAnsiTheme="minorHAnsi" w:cstheme="minorBidi"/>
          <w:noProof/>
          <w:sz w:val="22"/>
          <w:szCs w:val="22"/>
          <w:lang w:val="en-US"/>
        </w:rPr>
      </w:pPr>
      <w:ins w:id="319" w:author="Rapporteur [AEM, Huawei]" w:date="2025-04-12T18:5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_Toc195376470 \h </w:instrText>
        </w:r>
      </w:ins>
      <w:r>
        <w:rPr>
          <w:noProof/>
        </w:rPr>
      </w:r>
      <w:r>
        <w:rPr>
          <w:noProof/>
        </w:rPr>
        <w:fldChar w:fldCharType="separate"/>
      </w:r>
      <w:ins w:id="320" w:author="Rapporteur [AEM, Huawei]" w:date="2025-04-12T18:52:00Z">
        <w:r>
          <w:rPr>
            <w:noProof/>
          </w:rPr>
          <w:t>39</w:t>
        </w:r>
        <w:r>
          <w:rPr>
            <w:noProof/>
          </w:rPr>
          <w:fldChar w:fldCharType="end"/>
        </w:r>
      </w:ins>
    </w:p>
    <w:p w14:paraId="323A196E" w14:textId="7C33B4E0" w:rsidR="00320E87" w:rsidRDefault="00320E87">
      <w:pPr>
        <w:pStyle w:val="TOC3"/>
        <w:rPr>
          <w:ins w:id="321" w:author="Rapporteur [AEM, Huawei]" w:date="2025-04-12T18:52:00Z"/>
          <w:rFonts w:asciiTheme="minorHAnsi" w:eastAsiaTheme="minorEastAsia" w:hAnsiTheme="minorHAnsi" w:cstheme="minorBidi"/>
          <w:noProof/>
          <w:sz w:val="22"/>
          <w:szCs w:val="22"/>
          <w:lang w:val="en-US"/>
        </w:rPr>
      </w:pPr>
      <w:ins w:id="322" w:author="Rapporteur [AEM, Huawei]" w:date="2025-04-12T18:5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_Toc195376471 \h </w:instrText>
        </w:r>
      </w:ins>
      <w:r>
        <w:rPr>
          <w:noProof/>
        </w:rPr>
      </w:r>
      <w:r>
        <w:rPr>
          <w:noProof/>
        </w:rPr>
        <w:fldChar w:fldCharType="separate"/>
      </w:r>
      <w:ins w:id="323" w:author="Rapporteur [AEM, Huawei]" w:date="2025-04-12T18:52:00Z">
        <w:r>
          <w:rPr>
            <w:noProof/>
          </w:rPr>
          <w:t>39</w:t>
        </w:r>
        <w:r>
          <w:rPr>
            <w:noProof/>
          </w:rPr>
          <w:fldChar w:fldCharType="end"/>
        </w:r>
      </w:ins>
    </w:p>
    <w:p w14:paraId="79EE6973" w14:textId="1C807708" w:rsidR="00320E87" w:rsidRDefault="00320E87">
      <w:pPr>
        <w:pStyle w:val="TOC4"/>
        <w:rPr>
          <w:ins w:id="324" w:author="Rapporteur [AEM, Huawei]" w:date="2025-04-12T18:52:00Z"/>
          <w:rFonts w:asciiTheme="minorHAnsi" w:eastAsiaTheme="minorEastAsia" w:hAnsiTheme="minorHAnsi" w:cstheme="minorBidi"/>
          <w:noProof/>
          <w:sz w:val="22"/>
          <w:szCs w:val="22"/>
          <w:lang w:val="en-US"/>
        </w:rPr>
      </w:pPr>
      <w:ins w:id="325" w:author="Rapporteur [AEM, Huawei]" w:date="2025-04-12T18:5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_Toc195376472 \h </w:instrText>
        </w:r>
      </w:ins>
      <w:r>
        <w:rPr>
          <w:noProof/>
        </w:rPr>
      </w:r>
      <w:r>
        <w:rPr>
          <w:noProof/>
        </w:rPr>
        <w:fldChar w:fldCharType="separate"/>
      </w:r>
      <w:ins w:id="326" w:author="Rapporteur [AEM, Huawei]" w:date="2025-04-12T18:52:00Z">
        <w:r>
          <w:rPr>
            <w:noProof/>
          </w:rPr>
          <w:t>39</w:t>
        </w:r>
        <w:r>
          <w:rPr>
            <w:noProof/>
          </w:rPr>
          <w:fldChar w:fldCharType="end"/>
        </w:r>
      </w:ins>
    </w:p>
    <w:p w14:paraId="4A504E79" w14:textId="457CF08C" w:rsidR="00320E87" w:rsidRDefault="00320E87">
      <w:pPr>
        <w:pStyle w:val="TOC4"/>
        <w:rPr>
          <w:ins w:id="327" w:author="Rapporteur [AEM, Huawei]" w:date="2025-04-12T18:52:00Z"/>
          <w:rFonts w:asciiTheme="minorHAnsi" w:eastAsiaTheme="minorEastAsia" w:hAnsiTheme="minorHAnsi" w:cstheme="minorBidi"/>
          <w:noProof/>
          <w:sz w:val="22"/>
          <w:szCs w:val="22"/>
          <w:lang w:val="en-US"/>
        </w:rPr>
      </w:pPr>
      <w:ins w:id="328" w:author="Rapporteur [AEM, Huawei]" w:date="2025-04-12T18:5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_Toc195376473 \h </w:instrText>
        </w:r>
      </w:ins>
      <w:r>
        <w:rPr>
          <w:noProof/>
        </w:rPr>
      </w:r>
      <w:r>
        <w:rPr>
          <w:noProof/>
        </w:rPr>
        <w:fldChar w:fldCharType="separate"/>
      </w:r>
      <w:ins w:id="329" w:author="Rapporteur [AEM, Huawei]" w:date="2025-04-12T18:52:00Z">
        <w:r>
          <w:rPr>
            <w:noProof/>
          </w:rPr>
          <w:t>39</w:t>
        </w:r>
        <w:r>
          <w:rPr>
            <w:noProof/>
          </w:rPr>
          <w:fldChar w:fldCharType="end"/>
        </w:r>
      </w:ins>
    </w:p>
    <w:p w14:paraId="05DF4ECE" w14:textId="5BEFD9F6" w:rsidR="00320E87" w:rsidRDefault="00320E87">
      <w:pPr>
        <w:pStyle w:val="TOC4"/>
        <w:rPr>
          <w:ins w:id="330" w:author="Rapporteur [AEM, Huawei]" w:date="2025-04-12T18:52:00Z"/>
          <w:rFonts w:asciiTheme="minorHAnsi" w:eastAsiaTheme="minorEastAsia" w:hAnsiTheme="minorHAnsi" w:cstheme="minorBidi"/>
          <w:noProof/>
          <w:sz w:val="22"/>
          <w:szCs w:val="22"/>
          <w:lang w:val="en-US"/>
        </w:rPr>
      </w:pPr>
      <w:ins w:id="331" w:author="Rapporteur [AEM, Huawei]" w:date="2025-04-12T18:5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_Toc195376474 \h </w:instrText>
        </w:r>
      </w:ins>
      <w:r>
        <w:rPr>
          <w:noProof/>
        </w:rPr>
      </w:r>
      <w:r>
        <w:rPr>
          <w:noProof/>
        </w:rPr>
        <w:fldChar w:fldCharType="separate"/>
      </w:r>
      <w:ins w:id="332" w:author="Rapporteur [AEM, Huawei]" w:date="2025-04-12T18:52:00Z">
        <w:r>
          <w:rPr>
            <w:noProof/>
          </w:rPr>
          <w:t>39</w:t>
        </w:r>
        <w:r>
          <w:rPr>
            <w:noProof/>
          </w:rPr>
          <w:fldChar w:fldCharType="end"/>
        </w:r>
      </w:ins>
    </w:p>
    <w:p w14:paraId="62DED5F4" w14:textId="512EBA2D" w:rsidR="00320E87" w:rsidRDefault="00320E87">
      <w:pPr>
        <w:pStyle w:val="TOC3"/>
        <w:rPr>
          <w:ins w:id="333" w:author="Rapporteur [AEM, Huawei]" w:date="2025-04-12T18:52:00Z"/>
          <w:rFonts w:asciiTheme="minorHAnsi" w:eastAsiaTheme="minorEastAsia" w:hAnsiTheme="minorHAnsi" w:cstheme="minorBidi"/>
          <w:noProof/>
          <w:sz w:val="22"/>
          <w:szCs w:val="22"/>
          <w:lang w:val="en-US"/>
        </w:rPr>
      </w:pPr>
      <w:ins w:id="334" w:author="Rapporteur [AEM, Huawei]" w:date="2025-04-12T18:5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_Toc195376475 \h </w:instrText>
        </w:r>
      </w:ins>
      <w:r>
        <w:rPr>
          <w:noProof/>
        </w:rPr>
      </w:r>
      <w:r>
        <w:rPr>
          <w:noProof/>
        </w:rPr>
        <w:fldChar w:fldCharType="separate"/>
      </w:r>
      <w:ins w:id="335" w:author="Rapporteur [AEM, Huawei]" w:date="2025-04-12T18:52:00Z">
        <w:r>
          <w:rPr>
            <w:noProof/>
          </w:rPr>
          <w:t>39</w:t>
        </w:r>
        <w:r>
          <w:rPr>
            <w:noProof/>
          </w:rPr>
          <w:fldChar w:fldCharType="end"/>
        </w:r>
      </w:ins>
    </w:p>
    <w:p w14:paraId="19C2D66C" w14:textId="047AD0F4" w:rsidR="00320E87" w:rsidRDefault="00320E87">
      <w:pPr>
        <w:pStyle w:val="TOC3"/>
        <w:rPr>
          <w:ins w:id="336" w:author="Rapporteur [AEM, Huawei]" w:date="2025-04-12T18:52:00Z"/>
          <w:rFonts w:asciiTheme="minorHAnsi" w:eastAsiaTheme="minorEastAsia" w:hAnsiTheme="minorHAnsi" w:cstheme="minorBidi"/>
          <w:noProof/>
          <w:sz w:val="22"/>
          <w:szCs w:val="22"/>
          <w:lang w:val="en-US"/>
        </w:rPr>
      </w:pPr>
      <w:ins w:id="337" w:author="Rapporteur [AEM, Huawei]" w:date="2025-04-12T18:5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_Toc195376476 \h </w:instrText>
        </w:r>
      </w:ins>
      <w:r>
        <w:rPr>
          <w:noProof/>
        </w:rPr>
      </w:r>
      <w:r>
        <w:rPr>
          <w:noProof/>
        </w:rPr>
        <w:fldChar w:fldCharType="separate"/>
      </w:r>
      <w:ins w:id="338" w:author="Rapporteur [AEM, Huawei]" w:date="2025-04-12T18:52:00Z">
        <w:r>
          <w:rPr>
            <w:noProof/>
          </w:rPr>
          <w:t>39</w:t>
        </w:r>
        <w:r>
          <w:rPr>
            <w:noProof/>
          </w:rPr>
          <w:fldChar w:fldCharType="end"/>
        </w:r>
      </w:ins>
    </w:p>
    <w:p w14:paraId="62A8AC79" w14:textId="1BA06F55" w:rsidR="00320E87" w:rsidRDefault="00320E87">
      <w:pPr>
        <w:pStyle w:val="TOC2"/>
        <w:rPr>
          <w:ins w:id="339" w:author="Rapporteur [AEM, Huawei]" w:date="2025-04-12T18:52:00Z"/>
          <w:rFonts w:asciiTheme="minorHAnsi" w:eastAsiaTheme="minorEastAsia" w:hAnsiTheme="minorHAnsi" w:cstheme="minorBidi"/>
          <w:noProof/>
          <w:sz w:val="22"/>
          <w:szCs w:val="22"/>
          <w:lang w:val="en-US"/>
        </w:rPr>
      </w:pPr>
      <w:ins w:id="340" w:author="Rapporteur [AEM, Huawei]" w:date="2025-04-12T18:52:00Z">
        <w:r>
          <w:rPr>
            <w:noProof/>
          </w:rPr>
          <w:t>6.2</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 API</w:t>
        </w:r>
        <w:r>
          <w:rPr>
            <w:noProof/>
          </w:rPr>
          <w:tab/>
        </w:r>
        <w:r>
          <w:rPr>
            <w:noProof/>
          </w:rPr>
          <w:fldChar w:fldCharType="begin"/>
        </w:r>
        <w:r>
          <w:rPr>
            <w:noProof/>
          </w:rPr>
          <w:instrText xml:space="preserve"> PAGEREF _Toc195376477 \h </w:instrText>
        </w:r>
      </w:ins>
      <w:r>
        <w:rPr>
          <w:noProof/>
        </w:rPr>
      </w:r>
      <w:r>
        <w:rPr>
          <w:noProof/>
        </w:rPr>
        <w:fldChar w:fldCharType="separate"/>
      </w:r>
      <w:ins w:id="341" w:author="Rapporteur [AEM, Huawei]" w:date="2025-04-12T18:52:00Z">
        <w:r>
          <w:rPr>
            <w:noProof/>
          </w:rPr>
          <w:t>41</w:t>
        </w:r>
        <w:r>
          <w:rPr>
            <w:noProof/>
          </w:rPr>
          <w:fldChar w:fldCharType="end"/>
        </w:r>
      </w:ins>
    </w:p>
    <w:p w14:paraId="7BED837B" w14:textId="0C3D85E5" w:rsidR="00320E87" w:rsidRDefault="00320E87">
      <w:pPr>
        <w:pStyle w:val="TOC3"/>
        <w:rPr>
          <w:ins w:id="342" w:author="Rapporteur [AEM, Huawei]" w:date="2025-04-12T18:52:00Z"/>
          <w:rFonts w:asciiTheme="minorHAnsi" w:eastAsiaTheme="minorEastAsia" w:hAnsiTheme="minorHAnsi" w:cstheme="minorBidi"/>
          <w:noProof/>
          <w:sz w:val="22"/>
          <w:szCs w:val="22"/>
          <w:lang w:val="en-US"/>
        </w:rPr>
      </w:pPr>
      <w:ins w:id="343" w:author="Rapporteur [AEM, Huawei]" w:date="2025-04-12T18:5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_Toc195376478 \h </w:instrText>
        </w:r>
      </w:ins>
      <w:r>
        <w:rPr>
          <w:noProof/>
        </w:rPr>
      </w:r>
      <w:r>
        <w:rPr>
          <w:noProof/>
        </w:rPr>
        <w:fldChar w:fldCharType="separate"/>
      </w:r>
      <w:ins w:id="344" w:author="Rapporteur [AEM, Huawei]" w:date="2025-04-12T18:52:00Z">
        <w:r>
          <w:rPr>
            <w:noProof/>
          </w:rPr>
          <w:t>41</w:t>
        </w:r>
        <w:r>
          <w:rPr>
            <w:noProof/>
          </w:rPr>
          <w:fldChar w:fldCharType="end"/>
        </w:r>
      </w:ins>
    </w:p>
    <w:p w14:paraId="61DA0A9B" w14:textId="3DDFDF5A" w:rsidR="00320E87" w:rsidRDefault="00320E87">
      <w:pPr>
        <w:pStyle w:val="TOC3"/>
        <w:rPr>
          <w:ins w:id="345" w:author="Rapporteur [AEM, Huawei]" w:date="2025-04-12T18:52:00Z"/>
          <w:rFonts w:asciiTheme="minorHAnsi" w:eastAsiaTheme="minorEastAsia" w:hAnsiTheme="minorHAnsi" w:cstheme="minorBidi"/>
          <w:noProof/>
          <w:sz w:val="22"/>
          <w:szCs w:val="22"/>
          <w:lang w:val="en-US"/>
        </w:rPr>
      </w:pPr>
      <w:ins w:id="346" w:author="Rapporteur [AEM, Huawei]" w:date="2025-04-12T18:5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_Toc195376479 \h </w:instrText>
        </w:r>
      </w:ins>
      <w:r>
        <w:rPr>
          <w:noProof/>
        </w:rPr>
      </w:r>
      <w:r>
        <w:rPr>
          <w:noProof/>
        </w:rPr>
        <w:fldChar w:fldCharType="separate"/>
      </w:r>
      <w:ins w:id="347" w:author="Rapporteur [AEM, Huawei]" w:date="2025-04-12T18:52:00Z">
        <w:r>
          <w:rPr>
            <w:noProof/>
          </w:rPr>
          <w:t>41</w:t>
        </w:r>
        <w:r>
          <w:rPr>
            <w:noProof/>
          </w:rPr>
          <w:fldChar w:fldCharType="end"/>
        </w:r>
      </w:ins>
    </w:p>
    <w:p w14:paraId="04D5BF25" w14:textId="510B9A67" w:rsidR="00320E87" w:rsidRDefault="00320E87">
      <w:pPr>
        <w:pStyle w:val="TOC4"/>
        <w:rPr>
          <w:ins w:id="348" w:author="Rapporteur [AEM, Huawei]" w:date="2025-04-12T18:52:00Z"/>
          <w:rFonts w:asciiTheme="minorHAnsi" w:eastAsiaTheme="minorEastAsia" w:hAnsiTheme="minorHAnsi" w:cstheme="minorBidi"/>
          <w:noProof/>
          <w:sz w:val="22"/>
          <w:szCs w:val="22"/>
          <w:lang w:val="en-US"/>
        </w:rPr>
      </w:pPr>
      <w:ins w:id="349" w:author="Rapporteur [AEM, Huawei]" w:date="2025-04-12T18:5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_Toc195376480 \h </w:instrText>
        </w:r>
      </w:ins>
      <w:r>
        <w:rPr>
          <w:noProof/>
        </w:rPr>
      </w:r>
      <w:r>
        <w:rPr>
          <w:noProof/>
        </w:rPr>
        <w:fldChar w:fldCharType="separate"/>
      </w:r>
      <w:ins w:id="350" w:author="Rapporteur [AEM, Huawei]" w:date="2025-04-12T18:52:00Z">
        <w:r>
          <w:rPr>
            <w:noProof/>
          </w:rPr>
          <w:t>41</w:t>
        </w:r>
        <w:r>
          <w:rPr>
            <w:noProof/>
          </w:rPr>
          <w:fldChar w:fldCharType="end"/>
        </w:r>
      </w:ins>
    </w:p>
    <w:p w14:paraId="171291F6" w14:textId="67234C7F" w:rsidR="00320E87" w:rsidRDefault="00320E87">
      <w:pPr>
        <w:pStyle w:val="TOC4"/>
        <w:rPr>
          <w:ins w:id="351" w:author="Rapporteur [AEM, Huawei]" w:date="2025-04-12T18:52:00Z"/>
          <w:rFonts w:asciiTheme="minorHAnsi" w:eastAsiaTheme="minorEastAsia" w:hAnsiTheme="minorHAnsi" w:cstheme="minorBidi"/>
          <w:noProof/>
          <w:sz w:val="22"/>
          <w:szCs w:val="22"/>
          <w:lang w:val="en-US"/>
        </w:rPr>
      </w:pPr>
      <w:ins w:id="352" w:author="Rapporteur [AEM, Huawei]" w:date="2025-04-12T18:5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_Toc195376481 \h </w:instrText>
        </w:r>
      </w:ins>
      <w:r>
        <w:rPr>
          <w:noProof/>
        </w:rPr>
      </w:r>
      <w:r>
        <w:rPr>
          <w:noProof/>
        </w:rPr>
        <w:fldChar w:fldCharType="separate"/>
      </w:r>
      <w:ins w:id="353" w:author="Rapporteur [AEM, Huawei]" w:date="2025-04-12T18:52:00Z">
        <w:r>
          <w:rPr>
            <w:noProof/>
          </w:rPr>
          <w:t>41</w:t>
        </w:r>
        <w:r>
          <w:rPr>
            <w:noProof/>
          </w:rPr>
          <w:fldChar w:fldCharType="end"/>
        </w:r>
      </w:ins>
    </w:p>
    <w:p w14:paraId="3E764197" w14:textId="71FC9D19" w:rsidR="00320E87" w:rsidRDefault="00320E87">
      <w:pPr>
        <w:pStyle w:val="TOC5"/>
        <w:rPr>
          <w:ins w:id="354" w:author="Rapporteur [AEM, Huawei]" w:date="2025-04-12T18:52:00Z"/>
          <w:rFonts w:asciiTheme="minorHAnsi" w:eastAsiaTheme="minorEastAsia" w:hAnsiTheme="minorHAnsi" w:cstheme="minorBidi"/>
          <w:noProof/>
          <w:sz w:val="22"/>
          <w:szCs w:val="22"/>
          <w:lang w:val="en-US"/>
        </w:rPr>
      </w:pPr>
      <w:ins w:id="355" w:author="Rapporteur [AEM, Huawei]" w:date="2025-04-12T18:5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_Toc195376482 \h </w:instrText>
        </w:r>
      </w:ins>
      <w:r>
        <w:rPr>
          <w:noProof/>
        </w:rPr>
      </w:r>
      <w:r>
        <w:rPr>
          <w:noProof/>
        </w:rPr>
        <w:fldChar w:fldCharType="separate"/>
      </w:r>
      <w:ins w:id="356" w:author="Rapporteur [AEM, Huawei]" w:date="2025-04-12T18:52:00Z">
        <w:r>
          <w:rPr>
            <w:noProof/>
          </w:rPr>
          <w:t>41</w:t>
        </w:r>
        <w:r>
          <w:rPr>
            <w:noProof/>
          </w:rPr>
          <w:fldChar w:fldCharType="end"/>
        </w:r>
      </w:ins>
    </w:p>
    <w:p w14:paraId="59BF12AC" w14:textId="0B6AC899" w:rsidR="00320E87" w:rsidRDefault="00320E87">
      <w:pPr>
        <w:pStyle w:val="TOC5"/>
        <w:rPr>
          <w:ins w:id="357" w:author="Rapporteur [AEM, Huawei]" w:date="2025-04-12T18:52:00Z"/>
          <w:rFonts w:asciiTheme="minorHAnsi" w:eastAsiaTheme="minorEastAsia" w:hAnsiTheme="minorHAnsi" w:cstheme="minorBidi"/>
          <w:noProof/>
          <w:sz w:val="22"/>
          <w:szCs w:val="22"/>
          <w:lang w:val="en-US"/>
        </w:rPr>
      </w:pPr>
      <w:ins w:id="358" w:author="Rapporteur [AEM, Huawei]" w:date="2025-04-12T18:5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_Toc195376483 \h </w:instrText>
        </w:r>
      </w:ins>
      <w:r>
        <w:rPr>
          <w:noProof/>
        </w:rPr>
      </w:r>
      <w:r>
        <w:rPr>
          <w:noProof/>
        </w:rPr>
        <w:fldChar w:fldCharType="separate"/>
      </w:r>
      <w:ins w:id="359" w:author="Rapporteur [AEM, Huawei]" w:date="2025-04-12T18:52:00Z">
        <w:r>
          <w:rPr>
            <w:noProof/>
          </w:rPr>
          <w:t>41</w:t>
        </w:r>
        <w:r>
          <w:rPr>
            <w:noProof/>
          </w:rPr>
          <w:fldChar w:fldCharType="end"/>
        </w:r>
      </w:ins>
    </w:p>
    <w:p w14:paraId="123C4201" w14:textId="06AA27B4" w:rsidR="00320E87" w:rsidRDefault="00320E87">
      <w:pPr>
        <w:pStyle w:val="TOC4"/>
        <w:rPr>
          <w:ins w:id="360" w:author="Rapporteur [AEM, Huawei]" w:date="2025-04-12T18:52:00Z"/>
          <w:rFonts w:asciiTheme="minorHAnsi" w:eastAsiaTheme="minorEastAsia" w:hAnsiTheme="minorHAnsi" w:cstheme="minorBidi"/>
          <w:noProof/>
          <w:sz w:val="22"/>
          <w:szCs w:val="22"/>
          <w:lang w:val="en-US"/>
        </w:rPr>
      </w:pPr>
      <w:ins w:id="361" w:author="Rapporteur [AEM, Huawei]" w:date="2025-04-12T18:5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_Toc195376484 \h </w:instrText>
        </w:r>
      </w:ins>
      <w:r>
        <w:rPr>
          <w:noProof/>
        </w:rPr>
      </w:r>
      <w:r>
        <w:rPr>
          <w:noProof/>
        </w:rPr>
        <w:fldChar w:fldCharType="separate"/>
      </w:r>
      <w:ins w:id="362" w:author="Rapporteur [AEM, Huawei]" w:date="2025-04-12T18:52:00Z">
        <w:r>
          <w:rPr>
            <w:noProof/>
          </w:rPr>
          <w:t>41</w:t>
        </w:r>
        <w:r>
          <w:rPr>
            <w:noProof/>
          </w:rPr>
          <w:fldChar w:fldCharType="end"/>
        </w:r>
      </w:ins>
    </w:p>
    <w:p w14:paraId="2CBCDAF5" w14:textId="5987AA5D" w:rsidR="00320E87" w:rsidRDefault="00320E87">
      <w:pPr>
        <w:pStyle w:val="TOC3"/>
        <w:rPr>
          <w:ins w:id="363" w:author="Rapporteur [AEM, Huawei]" w:date="2025-04-12T18:52:00Z"/>
          <w:rFonts w:asciiTheme="minorHAnsi" w:eastAsiaTheme="minorEastAsia" w:hAnsiTheme="minorHAnsi" w:cstheme="minorBidi"/>
          <w:noProof/>
          <w:sz w:val="22"/>
          <w:szCs w:val="22"/>
          <w:lang w:val="en-US"/>
        </w:rPr>
      </w:pPr>
      <w:ins w:id="364" w:author="Rapporteur [AEM, Huawei]" w:date="2025-04-12T18:5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_Toc195376485 \h </w:instrText>
        </w:r>
      </w:ins>
      <w:r>
        <w:rPr>
          <w:noProof/>
        </w:rPr>
      </w:r>
      <w:r>
        <w:rPr>
          <w:noProof/>
        </w:rPr>
        <w:fldChar w:fldCharType="separate"/>
      </w:r>
      <w:ins w:id="365" w:author="Rapporteur [AEM, Huawei]" w:date="2025-04-12T18:52:00Z">
        <w:r>
          <w:rPr>
            <w:noProof/>
          </w:rPr>
          <w:t>42</w:t>
        </w:r>
        <w:r>
          <w:rPr>
            <w:noProof/>
          </w:rPr>
          <w:fldChar w:fldCharType="end"/>
        </w:r>
      </w:ins>
    </w:p>
    <w:p w14:paraId="6428C47D" w14:textId="023E9B67" w:rsidR="00320E87" w:rsidRDefault="00320E87">
      <w:pPr>
        <w:pStyle w:val="TOC4"/>
        <w:rPr>
          <w:ins w:id="366" w:author="Rapporteur [AEM, Huawei]" w:date="2025-04-12T18:52:00Z"/>
          <w:rFonts w:asciiTheme="minorHAnsi" w:eastAsiaTheme="minorEastAsia" w:hAnsiTheme="minorHAnsi" w:cstheme="minorBidi"/>
          <w:noProof/>
          <w:sz w:val="22"/>
          <w:szCs w:val="22"/>
          <w:lang w:val="en-US"/>
        </w:rPr>
      </w:pPr>
      <w:ins w:id="367" w:author="Rapporteur [AEM, Huawei]" w:date="2025-04-12T18:5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_Toc195376486 \h </w:instrText>
        </w:r>
      </w:ins>
      <w:r>
        <w:rPr>
          <w:noProof/>
        </w:rPr>
      </w:r>
      <w:r>
        <w:rPr>
          <w:noProof/>
        </w:rPr>
        <w:fldChar w:fldCharType="separate"/>
      </w:r>
      <w:ins w:id="368" w:author="Rapporteur [AEM, Huawei]" w:date="2025-04-12T18:52:00Z">
        <w:r>
          <w:rPr>
            <w:noProof/>
          </w:rPr>
          <w:t>42</w:t>
        </w:r>
        <w:r>
          <w:rPr>
            <w:noProof/>
          </w:rPr>
          <w:fldChar w:fldCharType="end"/>
        </w:r>
      </w:ins>
    </w:p>
    <w:p w14:paraId="0B06E74D" w14:textId="4502FA17" w:rsidR="00320E87" w:rsidRDefault="00320E87">
      <w:pPr>
        <w:pStyle w:val="TOC4"/>
        <w:rPr>
          <w:ins w:id="369" w:author="Rapporteur [AEM, Huawei]" w:date="2025-04-12T18:52:00Z"/>
          <w:rFonts w:asciiTheme="minorHAnsi" w:eastAsiaTheme="minorEastAsia" w:hAnsiTheme="minorHAnsi" w:cstheme="minorBidi"/>
          <w:noProof/>
          <w:sz w:val="22"/>
          <w:szCs w:val="22"/>
          <w:lang w:val="en-US"/>
        </w:rPr>
      </w:pPr>
      <w:ins w:id="370" w:author="Rapporteur [AEM, Huawei]" w:date="2025-04-12T18:52:00Z">
        <w:r w:rsidRPr="00A01C3F">
          <w:rPr>
            <w:noProof/>
            <w:lang w:val="en-US"/>
          </w:rPr>
          <w:t>6.2.3.2</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Sessions</w:t>
        </w:r>
        <w:r>
          <w:rPr>
            <w:noProof/>
          </w:rPr>
          <w:tab/>
        </w:r>
        <w:r>
          <w:rPr>
            <w:noProof/>
          </w:rPr>
          <w:fldChar w:fldCharType="begin"/>
        </w:r>
        <w:r>
          <w:rPr>
            <w:noProof/>
          </w:rPr>
          <w:instrText xml:space="preserve"> PAGEREF _Toc195376487 \h </w:instrText>
        </w:r>
      </w:ins>
      <w:r>
        <w:rPr>
          <w:noProof/>
        </w:rPr>
      </w:r>
      <w:r>
        <w:rPr>
          <w:noProof/>
        </w:rPr>
        <w:fldChar w:fldCharType="separate"/>
      </w:r>
      <w:ins w:id="371" w:author="Rapporteur [AEM, Huawei]" w:date="2025-04-12T18:52:00Z">
        <w:r>
          <w:rPr>
            <w:noProof/>
          </w:rPr>
          <w:t>43</w:t>
        </w:r>
        <w:r>
          <w:rPr>
            <w:noProof/>
          </w:rPr>
          <w:fldChar w:fldCharType="end"/>
        </w:r>
      </w:ins>
    </w:p>
    <w:p w14:paraId="22E41A10" w14:textId="08977458" w:rsidR="00320E87" w:rsidRDefault="00320E87">
      <w:pPr>
        <w:pStyle w:val="TOC5"/>
        <w:rPr>
          <w:ins w:id="372" w:author="Rapporteur [AEM, Huawei]" w:date="2025-04-12T18:52:00Z"/>
          <w:rFonts w:asciiTheme="minorHAnsi" w:eastAsiaTheme="minorEastAsia" w:hAnsiTheme="minorHAnsi" w:cstheme="minorBidi"/>
          <w:noProof/>
          <w:sz w:val="22"/>
          <w:szCs w:val="22"/>
          <w:lang w:val="en-US"/>
        </w:rPr>
      </w:pPr>
      <w:ins w:id="373" w:author="Rapporteur [AEM, Huawei]" w:date="2025-04-12T18:52:00Z">
        <w:r w:rsidRPr="00A01C3F">
          <w:rPr>
            <w:noProof/>
            <w:lang w:val="en-US"/>
          </w:rPr>
          <w:t>6.2.3.2.1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_Toc195376488 \h </w:instrText>
        </w:r>
      </w:ins>
      <w:r>
        <w:rPr>
          <w:noProof/>
        </w:rPr>
      </w:r>
      <w:r>
        <w:rPr>
          <w:noProof/>
        </w:rPr>
        <w:fldChar w:fldCharType="separate"/>
      </w:r>
      <w:ins w:id="374" w:author="Rapporteur [AEM, Huawei]" w:date="2025-04-12T18:52:00Z">
        <w:r>
          <w:rPr>
            <w:noProof/>
          </w:rPr>
          <w:t>43</w:t>
        </w:r>
        <w:r>
          <w:rPr>
            <w:noProof/>
          </w:rPr>
          <w:fldChar w:fldCharType="end"/>
        </w:r>
      </w:ins>
    </w:p>
    <w:p w14:paraId="23C8AE48" w14:textId="72BE336E" w:rsidR="00320E87" w:rsidRDefault="00320E87">
      <w:pPr>
        <w:pStyle w:val="TOC5"/>
        <w:rPr>
          <w:ins w:id="375" w:author="Rapporteur [AEM, Huawei]" w:date="2025-04-12T18:52:00Z"/>
          <w:rFonts w:asciiTheme="minorHAnsi" w:eastAsiaTheme="minorEastAsia" w:hAnsiTheme="minorHAnsi" w:cstheme="minorBidi"/>
          <w:noProof/>
          <w:sz w:val="22"/>
          <w:szCs w:val="22"/>
          <w:lang w:val="en-US"/>
        </w:rPr>
      </w:pPr>
      <w:ins w:id="376" w:author="Rapporteur [AEM, Huawei]" w:date="2025-04-12T18:5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_Toc195376489 \h </w:instrText>
        </w:r>
      </w:ins>
      <w:r>
        <w:rPr>
          <w:noProof/>
        </w:rPr>
      </w:r>
      <w:r>
        <w:rPr>
          <w:noProof/>
        </w:rPr>
        <w:fldChar w:fldCharType="separate"/>
      </w:r>
      <w:ins w:id="377" w:author="Rapporteur [AEM, Huawei]" w:date="2025-04-12T18:52:00Z">
        <w:r>
          <w:rPr>
            <w:noProof/>
          </w:rPr>
          <w:t>43</w:t>
        </w:r>
        <w:r>
          <w:rPr>
            <w:noProof/>
          </w:rPr>
          <w:fldChar w:fldCharType="end"/>
        </w:r>
      </w:ins>
    </w:p>
    <w:p w14:paraId="64D2CB28" w14:textId="663E39E6" w:rsidR="00320E87" w:rsidRDefault="00320E87">
      <w:pPr>
        <w:pStyle w:val="TOC5"/>
        <w:rPr>
          <w:ins w:id="378" w:author="Rapporteur [AEM, Huawei]" w:date="2025-04-12T18:52:00Z"/>
          <w:rFonts w:asciiTheme="minorHAnsi" w:eastAsiaTheme="minorEastAsia" w:hAnsiTheme="minorHAnsi" w:cstheme="minorBidi"/>
          <w:noProof/>
          <w:sz w:val="22"/>
          <w:szCs w:val="22"/>
          <w:lang w:val="en-US"/>
        </w:rPr>
      </w:pPr>
      <w:ins w:id="379" w:author="Rapporteur [AEM, Huawei]" w:date="2025-04-12T18:5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_Toc195376490 \h </w:instrText>
        </w:r>
      </w:ins>
      <w:r>
        <w:rPr>
          <w:noProof/>
        </w:rPr>
      </w:r>
      <w:r>
        <w:rPr>
          <w:noProof/>
        </w:rPr>
        <w:fldChar w:fldCharType="separate"/>
      </w:r>
      <w:ins w:id="380" w:author="Rapporteur [AEM, Huawei]" w:date="2025-04-12T18:52:00Z">
        <w:r>
          <w:rPr>
            <w:noProof/>
          </w:rPr>
          <w:t>44</w:t>
        </w:r>
        <w:r>
          <w:rPr>
            <w:noProof/>
          </w:rPr>
          <w:fldChar w:fldCharType="end"/>
        </w:r>
      </w:ins>
    </w:p>
    <w:p w14:paraId="05C8B6EB" w14:textId="7C572A16" w:rsidR="00320E87" w:rsidRDefault="00320E87">
      <w:pPr>
        <w:pStyle w:val="TOC6"/>
        <w:rPr>
          <w:ins w:id="381" w:author="Rapporteur [AEM, Huawei]" w:date="2025-04-12T18:52:00Z"/>
          <w:rFonts w:asciiTheme="minorHAnsi" w:eastAsiaTheme="minorEastAsia" w:hAnsiTheme="minorHAnsi" w:cstheme="minorBidi"/>
          <w:noProof/>
          <w:sz w:val="22"/>
          <w:szCs w:val="22"/>
          <w:lang w:val="en-US"/>
        </w:rPr>
      </w:pPr>
      <w:ins w:id="382" w:author="Rapporteur [AEM, Huawei]" w:date="2025-04-12T18:5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_Toc195376491 \h </w:instrText>
        </w:r>
      </w:ins>
      <w:r>
        <w:rPr>
          <w:noProof/>
        </w:rPr>
      </w:r>
      <w:r>
        <w:rPr>
          <w:noProof/>
        </w:rPr>
        <w:fldChar w:fldCharType="separate"/>
      </w:r>
      <w:ins w:id="383" w:author="Rapporteur [AEM, Huawei]" w:date="2025-04-12T18:52:00Z">
        <w:r>
          <w:rPr>
            <w:noProof/>
          </w:rPr>
          <w:t>44</w:t>
        </w:r>
        <w:r>
          <w:rPr>
            <w:noProof/>
          </w:rPr>
          <w:fldChar w:fldCharType="end"/>
        </w:r>
      </w:ins>
    </w:p>
    <w:p w14:paraId="001E12BE" w14:textId="2141515E" w:rsidR="00320E87" w:rsidRDefault="00320E87">
      <w:pPr>
        <w:pStyle w:val="TOC6"/>
        <w:rPr>
          <w:ins w:id="384" w:author="Rapporteur [AEM, Huawei]" w:date="2025-04-12T18:52:00Z"/>
          <w:rFonts w:asciiTheme="minorHAnsi" w:eastAsiaTheme="minorEastAsia" w:hAnsiTheme="minorHAnsi" w:cstheme="minorBidi"/>
          <w:noProof/>
          <w:sz w:val="22"/>
          <w:szCs w:val="22"/>
          <w:lang w:val="en-US"/>
        </w:rPr>
      </w:pPr>
      <w:ins w:id="385" w:author="Rapporteur [AEM, Huawei]" w:date="2025-04-12T18:5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_Toc195376492 \h </w:instrText>
        </w:r>
      </w:ins>
      <w:r>
        <w:rPr>
          <w:noProof/>
        </w:rPr>
      </w:r>
      <w:r>
        <w:rPr>
          <w:noProof/>
        </w:rPr>
        <w:fldChar w:fldCharType="separate"/>
      </w:r>
      <w:ins w:id="386" w:author="Rapporteur [AEM, Huawei]" w:date="2025-04-12T18:52:00Z">
        <w:r>
          <w:rPr>
            <w:noProof/>
          </w:rPr>
          <w:t>45</w:t>
        </w:r>
        <w:r>
          <w:rPr>
            <w:noProof/>
          </w:rPr>
          <w:fldChar w:fldCharType="end"/>
        </w:r>
      </w:ins>
    </w:p>
    <w:p w14:paraId="1CC1AD6F" w14:textId="699976E7" w:rsidR="00320E87" w:rsidRDefault="00320E87">
      <w:pPr>
        <w:pStyle w:val="TOC5"/>
        <w:rPr>
          <w:ins w:id="387" w:author="Rapporteur [AEM, Huawei]" w:date="2025-04-12T18:52:00Z"/>
          <w:rFonts w:asciiTheme="minorHAnsi" w:eastAsiaTheme="minorEastAsia" w:hAnsiTheme="minorHAnsi" w:cstheme="minorBidi"/>
          <w:noProof/>
          <w:sz w:val="22"/>
          <w:szCs w:val="22"/>
          <w:lang w:val="en-US"/>
        </w:rPr>
      </w:pPr>
      <w:ins w:id="388" w:author="Rapporteur [AEM, Huawei]" w:date="2025-04-12T18:5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_Toc195376493 \h </w:instrText>
        </w:r>
      </w:ins>
      <w:r>
        <w:rPr>
          <w:noProof/>
        </w:rPr>
      </w:r>
      <w:r>
        <w:rPr>
          <w:noProof/>
        </w:rPr>
        <w:fldChar w:fldCharType="separate"/>
      </w:r>
      <w:ins w:id="389" w:author="Rapporteur [AEM, Huawei]" w:date="2025-04-12T18:52:00Z">
        <w:r>
          <w:rPr>
            <w:noProof/>
          </w:rPr>
          <w:t>46</w:t>
        </w:r>
        <w:r>
          <w:rPr>
            <w:noProof/>
          </w:rPr>
          <w:fldChar w:fldCharType="end"/>
        </w:r>
      </w:ins>
    </w:p>
    <w:p w14:paraId="4D274DD2" w14:textId="7961472F" w:rsidR="00320E87" w:rsidRDefault="00320E87">
      <w:pPr>
        <w:pStyle w:val="TOC4"/>
        <w:rPr>
          <w:ins w:id="390" w:author="Rapporteur [AEM, Huawei]" w:date="2025-04-12T18:52:00Z"/>
          <w:rFonts w:asciiTheme="minorHAnsi" w:eastAsiaTheme="minorEastAsia" w:hAnsiTheme="minorHAnsi" w:cstheme="minorBidi"/>
          <w:noProof/>
          <w:sz w:val="22"/>
          <w:szCs w:val="22"/>
          <w:lang w:val="en-US"/>
        </w:rPr>
      </w:pPr>
      <w:ins w:id="391" w:author="Rapporteur [AEM, Huawei]" w:date="2025-04-12T18:5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_Toc195376494 \h </w:instrText>
        </w:r>
      </w:ins>
      <w:r>
        <w:rPr>
          <w:noProof/>
        </w:rPr>
      </w:r>
      <w:r>
        <w:rPr>
          <w:noProof/>
        </w:rPr>
        <w:fldChar w:fldCharType="separate"/>
      </w:r>
      <w:ins w:id="392" w:author="Rapporteur [AEM, Huawei]" w:date="2025-04-12T18:52:00Z">
        <w:r>
          <w:rPr>
            <w:noProof/>
          </w:rPr>
          <w:t>46</w:t>
        </w:r>
        <w:r>
          <w:rPr>
            <w:noProof/>
          </w:rPr>
          <w:fldChar w:fldCharType="end"/>
        </w:r>
      </w:ins>
    </w:p>
    <w:p w14:paraId="77E158FD" w14:textId="34A63F5E" w:rsidR="00320E87" w:rsidRDefault="00320E87">
      <w:pPr>
        <w:pStyle w:val="TOC5"/>
        <w:rPr>
          <w:ins w:id="393" w:author="Rapporteur [AEM, Huawei]" w:date="2025-04-12T18:52:00Z"/>
          <w:rFonts w:asciiTheme="minorHAnsi" w:eastAsiaTheme="minorEastAsia" w:hAnsiTheme="minorHAnsi" w:cstheme="minorBidi"/>
          <w:noProof/>
          <w:sz w:val="22"/>
          <w:szCs w:val="22"/>
          <w:lang w:val="en-US"/>
        </w:rPr>
      </w:pPr>
      <w:ins w:id="394" w:author="Rapporteur [AEM, Huawei]" w:date="2025-04-12T18:5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_Toc195376495 \h </w:instrText>
        </w:r>
      </w:ins>
      <w:r>
        <w:rPr>
          <w:noProof/>
        </w:rPr>
      </w:r>
      <w:r>
        <w:rPr>
          <w:noProof/>
        </w:rPr>
        <w:fldChar w:fldCharType="separate"/>
      </w:r>
      <w:ins w:id="395" w:author="Rapporteur [AEM, Huawei]" w:date="2025-04-12T18:52:00Z">
        <w:r>
          <w:rPr>
            <w:noProof/>
          </w:rPr>
          <w:t>46</w:t>
        </w:r>
        <w:r>
          <w:rPr>
            <w:noProof/>
          </w:rPr>
          <w:fldChar w:fldCharType="end"/>
        </w:r>
      </w:ins>
    </w:p>
    <w:p w14:paraId="1B1FCABD" w14:textId="7CA3F2DD" w:rsidR="00320E87" w:rsidRDefault="00320E87">
      <w:pPr>
        <w:pStyle w:val="TOC5"/>
        <w:rPr>
          <w:ins w:id="396" w:author="Rapporteur [AEM, Huawei]" w:date="2025-04-12T18:52:00Z"/>
          <w:rFonts w:asciiTheme="minorHAnsi" w:eastAsiaTheme="minorEastAsia" w:hAnsiTheme="minorHAnsi" w:cstheme="minorBidi"/>
          <w:noProof/>
          <w:sz w:val="22"/>
          <w:szCs w:val="22"/>
          <w:lang w:val="en-US"/>
        </w:rPr>
      </w:pPr>
      <w:ins w:id="397" w:author="Rapporteur [AEM, Huawei]" w:date="2025-04-12T18:5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_Toc195376496 \h </w:instrText>
        </w:r>
      </w:ins>
      <w:r>
        <w:rPr>
          <w:noProof/>
        </w:rPr>
      </w:r>
      <w:r>
        <w:rPr>
          <w:noProof/>
        </w:rPr>
        <w:fldChar w:fldCharType="separate"/>
      </w:r>
      <w:ins w:id="398" w:author="Rapporteur [AEM, Huawei]" w:date="2025-04-12T18:52:00Z">
        <w:r>
          <w:rPr>
            <w:noProof/>
          </w:rPr>
          <w:t>46</w:t>
        </w:r>
        <w:r>
          <w:rPr>
            <w:noProof/>
          </w:rPr>
          <w:fldChar w:fldCharType="end"/>
        </w:r>
      </w:ins>
    </w:p>
    <w:p w14:paraId="2DB16CA2" w14:textId="56E8206B" w:rsidR="00320E87" w:rsidRDefault="00320E87">
      <w:pPr>
        <w:pStyle w:val="TOC5"/>
        <w:rPr>
          <w:ins w:id="399" w:author="Rapporteur [AEM, Huawei]" w:date="2025-04-12T18:52:00Z"/>
          <w:rFonts w:asciiTheme="minorHAnsi" w:eastAsiaTheme="minorEastAsia" w:hAnsiTheme="minorHAnsi" w:cstheme="minorBidi"/>
          <w:noProof/>
          <w:sz w:val="22"/>
          <w:szCs w:val="22"/>
          <w:lang w:val="en-US"/>
        </w:rPr>
      </w:pPr>
      <w:ins w:id="400" w:author="Rapporteur [AEM, Huawei]" w:date="2025-04-12T18:5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_Toc195376497 \h </w:instrText>
        </w:r>
      </w:ins>
      <w:r>
        <w:rPr>
          <w:noProof/>
        </w:rPr>
      </w:r>
      <w:r>
        <w:rPr>
          <w:noProof/>
        </w:rPr>
        <w:fldChar w:fldCharType="separate"/>
      </w:r>
      <w:ins w:id="401" w:author="Rapporteur [AEM, Huawei]" w:date="2025-04-12T18:52:00Z">
        <w:r>
          <w:rPr>
            <w:noProof/>
          </w:rPr>
          <w:t>46</w:t>
        </w:r>
        <w:r>
          <w:rPr>
            <w:noProof/>
          </w:rPr>
          <w:fldChar w:fldCharType="end"/>
        </w:r>
      </w:ins>
    </w:p>
    <w:p w14:paraId="0AA150A1" w14:textId="5CAB721F" w:rsidR="00320E87" w:rsidRDefault="00320E87">
      <w:pPr>
        <w:pStyle w:val="TOC6"/>
        <w:rPr>
          <w:ins w:id="402" w:author="Rapporteur [AEM, Huawei]" w:date="2025-04-12T18:52:00Z"/>
          <w:rFonts w:asciiTheme="minorHAnsi" w:eastAsiaTheme="minorEastAsia" w:hAnsiTheme="minorHAnsi" w:cstheme="minorBidi"/>
          <w:noProof/>
          <w:sz w:val="22"/>
          <w:szCs w:val="22"/>
          <w:lang w:val="en-US"/>
        </w:rPr>
      </w:pPr>
      <w:ins w:id="403" w:author="Rapporteur [AEM, Huawei]" w:date="2025-04-12T18:5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_Toc195376498 \h </w:instrText>
        </w:r>
      </w:ins>
      <w:r>
        <w:rPr>
          <w:noProof/>
        </w:rPr>
      </w:r>
      <w:r>
        <w:rPr>
          <w:noProof/>
        </w:rPr>
        <w:fldChar w:fldCharType="separate"/>
      </w:r>
      <w:ins w:id="404" w:author="Rapporteur [AEM, Huawei]" w:date="2025-04-12T18:52:00Z">
        <w:r>
          <w:rPr>
            <w:noProof/>
          </w:rPr>
          <w:t>46</w:t>
        </w:r>
        <w:r>
          <w:rPr>
            <w:noProof/>
          </w:rPr>
          <w:fldChar w:fldCharType="end"/>
        </w:r>
      </w:ins>
    </w:p>
    <w:p w14:paraId="699EF8CB" w14:textId="310E5EF9" w:rsidR="00320E87" w:rsidRDefault="00320E87">
      <w:pPr>
        <w:pStyle w:val="TOC6"/>
        <w:rPr>
          <w:ins w:id="405" w:author="Rapporteur [AEM, Huawei]" w:date="2025-04-12T18:52:00Z"/>
          <w:rFonts w:asciiTheme="minorHAnsi" w:eastAsiaTheme="minorEastAsia" w:hAnsiTheme="minorHAnsi" w:cstheme="minorBidi"/>
          <w:noProof/>
          <w:sz w:val="22"/>
          <w:szCs w:val="22"/>
          <w:lang w:val="en-US"/>
        </w:rPr>
      </w:pPr>
      <w:ins w:id="406" w:author="Rapporteur [AEM, Huawei]" w:date="2025-04-12T18:5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_Toc195376499 \h </w:instrText>
        </w:r>
      </w:ins>
      <w:r>
        <w:rPr>
          <w:noProof/>
        </w:rPr>
      </w:r>
      <w:r>
        <w:rPr>
          <w:noProof/>
        </w:rPr>
        <w:fldChar w:fldCharType="separate"/>
      </w:r>
      <w:ins w:id="407" w:author="Rapporteur [AEM, Huawei]" w:date="2025-04-12T18:52:00Z">
        <w:r>
          <w:rPr>
            <w:noProof/>
          </w:rPr>
          <w:t>47</w:t>
        </w:r>
        <w:r>
          <w:rPr>
            <w:noProof/>
          </w:rPr>
          <w:fldChar w:fldCharType="end"/>
        </w:r>
      </w:ins>
    </w:p>
    <w:p w14:paraId="12BB6874" w14:textId="2FF644DB" w:rsidR="00320E87" w:rsidRDefault="00320E87">
      <w:pPr>
        <w:pStyle w:val="TOC6"/>
        <w:rPr>
          <w:ins w:id="408" w:author="Rapporteur [AEM, Huawei]" w:date="2025-04-12T18:52:00Z"/>
          <w:rFonts w:asciiTheme="minorHAnsi" w:eastAsiaTheme="minorEastAsia" w:hAnsiTheme="minorHAnsi" w:cstheme="minorBidi"/>
          <w:noProof/>
          <w:sz w:val="22"/>
          <w:szCs w:val="22"/>
          <w:lang w:val="en-US"/>
        </w:rPr>
      </w:pPr>
      <w:ins w:id="409" w:author="Rapporteur [AEM, Huawei]" w:date="2025-04-12T18:5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_Toc195376500 \h </w:instrText>
        </w:r>
      </w:ins>
      <w:r>
        <w:rPr>
          <w:noProof/>
        </w:rPr>
      </w:r>
      <w:r>
        <w:rPr>
          <w:noProof/>
        </w:rPr>
        <w:fldChar w:fldCharType="separate"/>
      </w:r>
      <w:ins w:id="410" w:author="Rapporteur [AEM, Huawei]" w:date="2025-04-12T18:52:00Z">
        <w:r>
          <w:rPr>
            <w:noProof/>
          </w:rPr>
          <w:t>49</w:t>
        </w:r>
        <w:r>
          <w:rPr>
            <w:noProof/>
          </w:rPr>
          <w:fldChar w:fldCharType="end"/>
        </w:r>
      </w:ins>
    </w:p>
    <w:p w14:paraId="3AA2E26A" w14:textId="3BF03E7A" w:rsidR="00320E87" w:rsidRDefault="00320E87">
      <w:pPr>
        <w:pStyle w:val="TOC6"/>
        <w:rPr>
          <w:ins w:id="411" w:author="Rapporteur [AEM, Huawei]" w:date="2025-04-12T18:52:00Z"/>
          <w:rFonts w:asciiTheme="minorHAnsi" w:eastAsiaTheme="minorEastAsia" w:hAnsiTheme="minorHAnsi" w:cstheme="minorBidi"/>
          <w:noProof/>
          <w:sz w:val="22"/>
          <w:szCs w:val="22"/>
          <w:lang w:val="en-US"/>
        </w:rPr>
      </w:pPr>
      <w:ins w:id="412" w:author="Rapporteur [AEM, Huawei]" w:date="2025-04-12T18:5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_Toc195376501 \h </w:instrText>
        </w:r>
      </w:ins>
      <w:r>
        <w:rPr>
          <w:noProof/>
        </w:rPr>
      </w:r>
      <w:r>
        <w:rPr>
          <w:noProof/>
        </w:rPr>
        <w:fldChar w:fldCharType="separate"/>
      </w:r>
      <w:ins w:id="413" w:author="Rapporteur [AEM, Huawei]" w:date="2025-04-12T18:52:00Z">
        <w:r>
          <w:rPr>
            <w:noProof/>
          </w:rPr>
          <w:t>50</w:t>
        </w:r>
        <w:r>
          <w:rPr>
            <w:noProof/>
          </w:rPr>
          <w:fldChar w:fldCharType="end"/>
        </w:r>
      </w:ins>
    </w:p>
    <w:p w14:paraId="15D4BFCC" w14:textId="6B7FFF5D" w:rsidR="00320E87" w:rsidRDefault="00320E87">
      <w:pPr>
        <w:pStyle w:val="TOC5"/>
        <w:rPr>
          <w:ins w:id="414" w:author="Rapporteur [AEM, Huawei]" w:date="2025-04-12T18:52:00Z"/>
          <w:rFonts w:asciiTheme="minorHAnsi" w:eastAsiaTheme="minorEastAsia" w:hAnsiTheme="minorHAnsi" w:cstheme="minorBidi"/>
          <w:noProof/>
          <w:sz w:val="22"/>
          <w:szCs w:val="22"/>
          <w:lang w:val="en-US"/>
        </w:rPr>
      </w:pPr>
      <w:ins w:id="415" w:author="Rapporteur [AEM, Huawei]" w:date="2025-04-12T18:5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_Toc195376502 \h </w:instrText>
        </w:r>
      </w:ins>
      <w:r>
        <w:rPr>
          <w:noProof/>
        </w:rPr>
      </w:r>
      <w:r>
        <w:rPr>
          <w:noProof/>
        </w:rPr>
        <w:fldChar w:fldCharType="separate"/>
      </w:r>
      <w:ins w:id="416" w:author="Rapporteur [AEM, Huawei]" w:date="2025-04-12T18:52:00Z">
        <w:r>
          <w:rPr>
            <w:noProof/>
          </w:rPr>
          <w:t>51</w:t>
        </w:r>
        <w:r>
          <w:rPr>
            <w:noProof/>
          </w:rPr>
          <w:fldChar w:fldCharType="end"/>
        </w:r>
      </w:ins>
    </w:p>
    <w:p w14:paraId="1DCEACEF" w14:textId="6EEAB408" w:rsidR="00320E87" w:rsidRDefault="00320E87">
      <w:pPr>
        <w:pStyle w:val="TOC4"/>
        <w:rPr>
          <w:ins w:id="417" w:author="Rapporteur [AEM, Huawei]" w:date="2025-04-12T18:52:00Z"/>
          <w:rFonts w:asciiTheme="minorHAnsi" w:eastAsiaTheme="minorEastAsia" w:hAnsiTheme="minorHAnsi" w:cstheme="minorBidi"/>
          <w:noProof/>
          <w:sz w:val="22"/>
          <w:szCs w:val="22"/>
          <w:lang w:val="en-US"/>
        </w:rPr>
      </w:pPr>
      <w:ins w:id="418" w:author="Rapporteur [AEM, Huawei]" w:date="2025-04-12T18:52:00Z">
        <w:r w:rsidRPr="00A01C3F">
          <w:rPr>
            <w:noProof/>
            <w:lang w:val="en-US"/>
          </w:rPr>
          <w:t>6.2.3.4</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_Toc195376503 \h </w:instrText>
        </w:r>
      </w:ins>
      <w:r>
        <w:rPr>
          <w:noProof/>
        </w:rPr>
      </w:r>
      <w:r>
        <w:rPr>
          <w:noProof/>
        </w:rPr>
        <w:fldChar w:fldCharType="separate"/>
      </w:r>
      <w:ins w:id="419" w:author="Rapporteur [AEM, Huawei]" w:date="2025-04-12T18:52:00Z">
        <w:r>
          <w:rPr>
            <w:noProof/>
          </w:rPr>
          <w:t>51</w:t>
        </w:r>
        <w:r>
          <w:rPr>
            <w:noProof/>
          </w:rPr>
          <w:fldChar w:fldCharType="end"/>
        </w:r>
      </w:ins>
    </w:p>
    <w:p w14:paraId="1CCD0CAA" w14:textId="2A936C43" w:rsidR="00320E87" w:rsidRDefault="00320E87">
      <w:pPr>
        <w:pStyle w:val="TOC5"/>
        <w:rPr>
          <w:ins w:id="420" w:author="Rapporteur [AEM, Huawei]" w:date="2025-04-12T18:52:00Z"/>
          <w:rFonts w:asciiTheme="minorHAnsi" w:eastAsiaTheme="minorEastAsia" w:hAnsiTheme="minorHAnsi" w:cstheme="minorBidi"/>
          <w:noProof/>
          <w:sz w:val="22"/>
          <w:szCs w:val="22"/>
          <w:lang w:val="en-US"/>
        </w:rPr>
      </w:pPr>
      <w:ins w:id="421" w:author="Rapporteur [AEM, Huawei]" w:date="2025-04-12T18:52:00Z">
        <w:r w:rsidRPr="00A01C3F">
          <w:rPr>
            <w:noProof/>
            <w:lang w:val="en-US"/>
          </w:rPr>
          <w:t>6.2.3.4.1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_Toc195376504 \h </w:instrText>
        </w:r>
      </w:ins>
      <w:r>
        <w:rPr>
          <w:noProof/>
        </w:rPr>
      </w:r>
      <w:r>
        <w:rPr>
          <w:noProof/>
        </w:rPr>
        <w:fldChar w:fldCharType="separate"/>
      </w:r>
      <w:ins w:id="422" w:author="Rapporteur [AEM, Huawei]" w:date="2025-04-12T18:52:00Z">
        <w:r>
          <w:rPr>
            <w:noProof/>
          </w:rPr>
          <w:t>51</w:t>
        </w:r>
        <w:r>
          <w:rPr>
            <w:noProof/>
          </w:rPr>
          <w:fldChar w:fldCharType="end"/>
        </w:r>
      </w:ins>
    </w:p>
    <w:p w14:paraId="016BA64F" w14:textId="65D752C4" w:rsidR="00320E87" w:rsidRDefault="00320E87">
      <w:pPr>
        <w:pStyle w:val="TOC5"/>
        <w:rPr>
          <w:ins w:id="423" w:author="Rapporteur [AEM, Huawei]" w:date="2025-04-12T18:52:00Z"/>
          <w:rFonts w:asciiTheme="minorHAnsi" w:eastAsiaTheme="minorEastAsia" w:hAnsiTheme="minorHAnsi" w:cstheme="minorBidi"/>
          <w:noProof/>
          <w:sz w:val="22"/>
          <w:szCs w:val="22"/>
          <w:lang w:val="en-US"/>
        </w:rPr>
      </w:pPr>
      <w:ins w:id="424" w:author="Rapporteur [AEM, Huawei]" w:date="2025-04-12T18:52:00Z">
        <w:r w:rsidRPr="00A01C3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_Toc195376505 \h </w:instrText>
        </w:r>
      </w:ins>
      <w:r>
        <w:rPr>
          <w:noProof/>
        </w:rPr>
      </w:r>
      <w:r>
        <w:rPr>
          <w:noProof/>
        </w:rPr>
        <w:fldChar w:fldCharType="separate"/>
      </w:r>
      <w:ins w:id="425" w:author="Rapporteur [AEM, Huawei]" w:date="2025-04-12T18:52:00Z">
        <w:r>
          <w:rPr>
            <w:noProof/>
          </w:rPr>
          <w:t>51</w:t>
        </w:r>
        <w:r>
          <w:rPr>
            <w:noProof/>
          </w:rPr>
          <w:fldChar w:fldCharType="end"/>
        </w:r>
      </w:ins>
    </w:p>
    <w:p w14:paraId="19D7E24B" w14:textId="691B9C40" w:rsidR="00320E87" w:rsidRDefault="00320E87">
      <w:pPr>
        <w:pStyle w:val="TOC5"/>
        <w:rPr>
          <w:ins w:id="426" w:author="Rapporteur [AEM, Huawei]" w:date="2025-04-12T18:52:00Z"/>
          <w:rFonts w:asciiTheme="minorHAnsi" w:eastAsiaTheme="minorEastAsia" w:hAnsiTheme="minorHAnsi" w:cstheme="minorBidi"/>
          <w:noProof/>
          <w:sz w:val="22"/>
          <w:szCs w:val="22"/>
          <w:lang w:val="en-US"/>
        </w:rPr>
      </w:pPr>
      <w:ins w:id="427" w:author="Rapporteur [AEM, Huawei]" w:date="2025-04-12T18:52:00Z">
        <w:r w:rsidRPr="00BA02B0">
          <w:rPr>
            <w:noProof/>
            <w:lang w:val="en-US"/>
            <w:rPrChange w:id="428" w:author="Rapporteur [AEM, Huawei]" w:date="2025-04-15T18:2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_Toc195376506 \h </w:instrText>
        </w:r>
      </w:ins>
      <w:r>
        <w:rPr>
          <w:noProof/>
        </w:rPr>
      </w:r>
      <w:r>
        <w:rPr>
          <w:noProof/>
        </w:rPr>
        <w:fldChar w:fldCharType="separate"/>
      </w:r>
      <w:ins w:id="429" w:author="Rapporteur [AEM, Huawei]" w:date="2025-04-12T18:52:00Z">
        <w:r>
          <w:rPr>
            <w:noProof/>
          </w:rPr>
          <w:t>51</w:t>
        </w:r>
        <w:r>
          <w:rPr>
            <w:noProof/>
          </w:rPr>
          <w:fldChar w:fldCharType="end"/>
        </w:r>
      </w:ins>
    </w:p>
    <w:p w14:paraId="0A111691" w14:textId="68BE3993" w:rsidR="00320E87" w:rsidRDefault="00320E87">
      <w:pPr>
        <w:pStyle w:val="TOC6"/>
        <w:rPr>
          <w:ins w:id="430" w:author="Rapporteur [AEM, Huawei]" w:date="2025-04-12T18:52:00Z"/>
          <w:rFonts w:asciiTheme="minorHAnsi" w:eastAsiaTheme="minorEastAsia" w:hAnsiTheme="minorHAnsi" w:cstheme="minorBidi"/>
          <w:noProof/>
          <w:sz w:val="22"/>
          <w:szCs w:val="22"/>
          <w:lang w:val="en-US"/>
        </w:rPr>
      </w:pPr>
      <w:ins w:id="431" w:author="Rapporteur [AEM, Huawei]" w:date="2025-04-12T18:52:00Z">
        <w:r w:rsidRPr="00BA02B0">
          <w:rPr>
            <w:noProof/>
            <w:lang w:val="en-US"/>
            <w:rPrChange w:id="432" w:author="Rapporteur [AEM, Huawei]" w:date="2025-04-15T18:2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_Toc195376507 \h </w:instrText>
        </w:r>
      </w:ins>
      <w:r>
        <w:rPr>
          <w:noProof/>
        </w:rPr>
      </w:r>
      <w:r>
        <w:rPr>
          <w:noProof/>
        </w:rPr>
        <w:fldChar w:fldCharType="separate"/>
      </w:r>
      <w:ins w:id="433" w:author="Rapporteur [AEM, Huawei]" w:date="2025-04-12T18:52:00Z">
        <w:r>
          <w:rPr>
            <w:noProof/>
          </w:rPr>
          <w:t>51</w:t>
        </w:r>
        <w:r>
          <w:rPr>
            <w:noProof/>
          </w:rPr>
          <w:fldChar w:fldCharType="end"/>
        </w:r>
      </w:ins>
    </w:p>
    <w:p w14:paraId="4C9B63F2" w14:textId="623351A4" w:rsidR="00320E87" w:rsidRDefault="00320E87">
      <w:pPr>
        <w:pStyle w:val="TOC6"/>
        <w:rPr>
          <w:ins w:id="434" w:author="Rapporteur [AEM, Huawei]" w:date="2025-04-12T18:52:00Z"/>
          <w:rFonts w:asciiTheme="minorHAnsi" w:eastAsiaTheme="minorEastAsia" w:hAnsiTheme="minorHAnsi" w:cstheme="minorBidi"/>
          <w:noProof/>
          <w:sz w:val="22"/>
          <w:szCs w:val="22"/>
          <w:lang w:val="en-US"/>
        </w:rPr>
      </w:pPr>
      <w:ins w:id="435" w:author="Rapporteur [AEM, Huawei]" w:date="2025-04-12T18:5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_Toc195376508 \h </w:instrText>
        </w:r>
      </w:ins>
      <w:r>
        <w:rPr>
          <w:noProof/>
        </w:rPr>
      </w:r>
      <w:r>
        <w:rPr>
          <w:noProof/>
        </w:rPr>
        <w:fldChar w:fldCharType="separate"/>
      </w:r>
      <w:ins w:id="436" w:author="Rapporteur [AEM, Huawei]" w:date="2025-04-12T18:52:00Z">
        <w:r>
          <w:rPr>
            <w:noProof/>
          </w:rPr>
          <w:t>52</w:t>
        </w:r>
        <w:r>
          <w:rPr>
            <w:noProof/>
          </w:rPr>
          <w:fldChar w:fldCharType="end"/>
        </w:r>
      </w:ins>
    </w:p>
    <w:p w14:paraId="00562401" w14:textId="5CC3853A" w:rsidR="00320E87" w:rsidRDefault="00320E87">
      <w:pPr>
        <w:pStyle w:val="TOC5"/>
        <w:rPr>
          <w:ins w:id="437" w:author="Rapporteur [AEM, Huawei]" w:date="2025-04-12T18:52:00Z"/>
          <w:rFonts w:asciiTheme="minorHAnsi" w:eastAsiaTheme="minorEastAsia" w:hAnsiTheme="minorHAnsi" w:cstheme="minorBidi"/>
          <w:noProof/>
          <w:sz w:val="22"/>
          <w:szCs w:val="22"/>
          <w:lang w:val="en-US"/>
        </w:rPr>
      </w:pPr>
      <w:ins w:id="438" w:author="Rapporteur [AEM, Huawei]" w:date="2025-04-12T18:5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_Toc195376509 \h </w:instrText>
        </w:r>
      </w:ins>
      <w:r>
        <w:rPr>
          <w:noProof/>
        </w:rPr>
      </w:r>
      <w:r>
        <w:rPr>
          <w:noProof/>
        </w:rPr>
        <w:fldChar w:fldCharType="separate"/>
      </w:r>
      <w:ins w:id="439" w:author="Rapporteur [AEM, Huawei]" w:date="2025-04-12T18:52:00Z">
        <w:r>
          <w:rPr>
            <w:noProof/>
          </w:rPr>
          <w:t>53</w:t>
        </w:r>
        <w:r>
          <w:rPr>
            <w:noProof/>
          </w:rPr>
          <w:fldChar w:fldCharType="end"/>
        </w:r>
      </w:ins>
    </w:p>
    <w:p w14:paraId="03AFF782" w14:textId="0395B966" w:rsidR="00320E87" w:rsidRDefault="00320E87">
      <w:pPr>
        <w:pStyle w:val="TOC4"/>
        <w:rPr>
          <w:ins w:id="440" w:author="Rapporteur [AEM, Huawei]" w:date="2025-04-12T18:52:00Z"/>
          <w:rFonts w:asciiTheme="minorHAnsi" w:eastAsiaTheme="minorEastAsia" w:hAnsiTheme="minorHAnsi" w:cstheme="minorBidi"/>
          <w:noProof/>
          <w:sz w:val="22"/>
          <w:szCs w:val="22"/>
          <w:lang w:val="en-US"/>
        </w:rPr>
      </w:pPr>
      <w:ins w:id="441" w:author="Rapporteur [AEM, Huawei]" w:date="2025-04-12T18:5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_Toc195376510 \h </w:instrText>
        </w:r>
      </w:ins>
      <w:r>
        <w:rPr>
          <w:noProof/>
        </w:rPr>
      </w:r>
      <w:r>
        <w:rPr>
          <w:noProof/>
        </w:rPr>
        <w:fldChar w:fldCharType="separate"/>
      </w:r>
      <w:ins w:id="442" w:author="Rapporteur [AEM, Huawei]" w:date="2025-04-12T18:52:00Z">
        <w:r>
          <w:rPr>
            <w:noProof/>
          </w:rPr>
          <w:t>53</w:t>
        </w:r>
        <w:r>
          <w:rPr>
            <w:noProof/>
          </w:rPr>
          <w:fldChar w:fldCharType="end"/>
        </w:r>
      </w:ins>
    </w:p>
    <w:p w14:paraId="10B6F219" w14:textId="14D40F6A" w:rsidR="00320E87" w:rsidRDefault="00320E87">
      <w:pPr>
        <w:pStyle w:val="TOC5"/>
        <w:rPr>
          <w:ins w:id="443" w:author="Rapporteur [AEM, Huawei]" w:date="2025-04-12T18:52:00Z"/>
          <w:rFonts w:asciiTheme="minorHAnsi" w:eastAsiaTheme="minorEastAsia" w:hAnsiTheme="minorHAnsi" w:cstheme="minorBidi"/>
          <w:noProof/>
          <w:sz w:val="22"/>
          <w:szCs w:val="22"/>
          <w:lang w:val="en-US"/>
        </w:rPr>
      </w:pPr>
      <w:ins w:id="444" w:author="Rapporteur [AEM, Huawei]" w:date="2025-04-12T18:5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_Toc195376511 \h </w:instrText>
        </w:r>
      </w:ins>
      <w:r>
        <w:rPr>
          <w:noProof/>
        </w:rPr>
      </w:r>
      <w:r>
        <w:rPr>
          <w:noProof/>
        </w:rPr>
        <w:fldChar w:fldCharType="separate"/>
      </w:r>
      <w:ins w:id="445" w:author="Rapporteur [AEM, Huawei]" w:date="2025-04-12T18:52:00Z">
        <w:r>
          <w:rPr>
            <w:noProof/>
          </w:rPr>
          <w:t>53</w:t>
        </w:r>
        <w:r>
          <w:rPr>
            <w:noProof/>
          </w:rPr>
          <w:fldChar w:fldCharType="end"/>
        </w:r>
      </w:ins>
    </w:p>
    <w:p w14:paraId="55726FF3" w14:textId="4895C74C" w:rsidR="00320E87" w:rsidRDefault="00320E87">
      <w:pPr>
        <w:pStyle w:val="TOC5"/>
        <w:rPr>
          <w:ins w:id="446" w:author="Rapporteur [AEM, Huawei]" w:date="2025-04-12T18:52:00Z"/>
          <w:rFonts w:asciiTheme="minorHAnsi" w:eastAsiaTheme="minorEastAsia" w:hAnsiTheme="minorHAnsi" w:cstheme="minorBidi"/>
          <w:noProof/>
          <w:sz w:val="22"/>
          <w:szCs w:val="22"/>
          <w:lang w:val="en-US"/>
        </w:rPr>
      </w:pPr>
      <w:ins w:id="447" w:author="Rapporteur [AEM, Huawei]" w:date="2025-04-12T18:5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_Toc195376512 \h </w:instrText>
        </w:r>
      </w:ins>
      <w:r>
        <w:rPr>
          <w:noProof/>
        </w:rPr>
      </w:r>
      <w:r>
        <w:rPr>
          <w:noProof/>
        </w:rPr>
        <w:fldChar w:fldCharType="separate"/>
      </w:r>
      <w:ins w:id="448" w:author="Rapporteur [AEM, Huawei]" w:date="2025-04-12T18:52:00Z">
        <w:r>
          <w:rPr>
            <w:noProof/>
          </w:rPr>
          <w:t>53</w:t>
        </w:r>
        <w:r>
          <w:rPr>
            <w:noProof/>
          </w:rPr>
          <w:fldChar w:fldCharType="end"/>
        </w:r>
      </w:ins>
    </w:p>
    <w:p w14:paraId="223DA026" w14:textId="3D4F1BF1" w:rsidR="00320E87" w:rsidRDefault="00320E87">
      <w:pPr>
        <w:pStyle w:val="TOC5"/>
        <w:rPr>
          <w:ins w:id="449" w:author="Rapporteur [AEM, Huawei]" w:date="2025-04-12T18:52:00Z"/>
          <w:rFonts w:asciiTheme="minorHAnsi" w:eastAsiaTheme="minorEastAsia" w:hAnsiTheme="minorHAnsi" w:cstheme="minorBidi"/>
          <w:noProof/>
          <w:sz w:val="22"/>
          <w:szCs w:val="22"/>
          <w:lang w:val="en-US"/>
        </w:rPr>
      </w:pPr>
      <w:ins w:id="450" w:author="Rapporteur [AEM, Huawei]" w:date="2025-04-12T18:5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_Toc195376513 \h </w:instrText>
        </w:r>
      </w:ins>
      <w:r>
        <w:rPr>
          <w:noProof/>
        </w:rPr>
      </w:r>
      <w:r>
        <w:rPr>
          <w:noProof/>
        </w:rPr>
        <w:fldChar w:fldCharType="separate"/>
      </w:r>
      <w:ins w:id="451" w:author="Rapporteur [AEM, Huawei]" w:date="2025-04-12T18:52:00Z">
        <w:r>
          <w:rPr>
            <w:noProof/>
          </w:rPr>
          <w:t>54</w:t>
        </w:r>
        <w:r>
          <w:rPr>
            <w:noProof/>
          </w:rPr>
          <w:fldChar w:fldCharType="end"/>
        </w:r>
      </w:ins>
    </w:p>
    <w:p w14:paraId="31358BF3" w14:textId="344E1529" w:rsidR="00320E87" w:rsidRDefault="00320E87">
      <w:pPr>
        <w:pStyle w:val="TOC6"/>
        <w:rPr>
          <w:ins w:id="452" w:author="Rapporteur [AEM, Huawei]" w:date="2025-04-12T18:52:00Z"/>
          <w:rFonts w:asciiTheme="minorHAnsi" w:eastAsiaTheme="minorEastAsia" w:hAnsiTheme="minorHAnsi" w:cstheme="minorBidi"/>
          <w:noProof/>
          <w:sz w:val="22"/>
          <w:szCs w:val="22"/>
          <w:lang w:val="en-US"/>
        </w:rPr>
      </w:pPr>
      <w:ins w:id="453" w:author="Rapporteur [AEM, Huawei]" w:date="2025-04-12T18:5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_Toc195376514 \h </w:instrText>
        </w:r>
      </w:ins>
      <w:r>
        <w:rPr>
          <w:noProof/>
        </w:rPr>
      </w:r>
      <w:r>
        <w:rPr>
          <w:noProof/>
        </w:rPr>
        <w:fldChar w:fldCharType="separate"/>
      </w:r>
      <w:ins w:id="454" w:author="Rapporteur [AEM, Huawei]" w:date="2025-04-12T18:52:00Z">
        <w:r>
          <w:rPr>
            <w:noProof/>
          </w:rPr>
          <w:t>54</w:t>
        </w:r>
        <w:r>
          <w:rPr>
            <w:noProof/>
          </w:rPr>
          <w:fldChar w:fldCharType="end"/>
        </w:r>
      </w:ins>
    </w:p>
    <w:p w14:paraId="6E46C151" w14:textId="6BD0173C" w:rsidR="00320E87" w:rsidRDefault="00320E87">
      <w:pPr>
        <w:pStyle w:val="TOC6"/>
        <w:rPr>
          <w:ins w:id="455" w:author="Rapporteur [AEM, Huawei]" w:date="2025-04-12T18:52:00Z"/>
          <w:rFonts w:asciiTheme="minorHAnsi" w:eastAsiaTheme="minorEastAsia" w:hAnsiTheme="minorHAnsi" w:cstheme="minorBidi"/>
          <w:noProof/>
          <w:sz w:val="22"/>
          <w:szCs w:val="22"/>
          <w:lang w:val="en-US"/>
        </w:rPr>
      </w:pPr>
      <w:ins w:id="456" w:author="Rapporteur [AEM, Huawei]" w:date="2025-04-12T18:5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_Toc195376515 \h </w:instrText>
        </w:r>
      </w:ins>
      <w:r>
        <w:rPr>
          <w:noProof/>
        </w:rPr>
      </w:r>
      <w:r>
        <w:rPr>
          <w:noProof/>
        </w:rPr>
        <w:fldChar w:fldCharType="separate"/>
      </w:r>
      <w:ins w:id="457" w:author="Rapporteur [AEM, Huawei]" w:date="2025-04-12T18:52:00Z">
        <w:r>
          <w:rPr>
            <w:noProof/>
          </w:rPr>
          <w:t>55</w:t>
        </w:r>
        <w:r>
          <w:rPr>
            <w:noProof/>
          </w:rPr>
          <w:fldChar w:fldCharType="end"/>
        </w:r>
      </w:ins>
    </w:p>
    <w:p w14:paraId="2B732AAD" w14:textId="63392B92" w:rsidR="00320E87" w:rsidRDefault="00320E87">
      <w:pPr>
        <w:pStyle w:val="TOC6"/>
        <w:rPr>
          <w:ins w:id="458" w:author="Rapporteur [AEM, Huawei]" w:date="2025-04-12T18:52:00Z"/>
          <w:rFonts w:asciiTheme="minorHAnsi" w:eastAsiaTheme="minorEastAsia" w:hAnsiTheme="minorHAnsi" w:cstheme="minorBidi"/>
          <w:noProof/>
          <w:sz w:val="22"/>
          <w:szCs w:val="22"/>
          <w:lang w:val="en-US"/>
        </w:rPr>
      </w:pPr>
      <w:ins w:id="459" w:author="Rapporteur [AEM, Huawei]" w:date="2025-04-12T18:5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_Toc195376516 \h </w:instrText>
        </w:r>
      </w:ins>
      <w:r>
        <w:rPr>
          <w:noProof/>
        </w:rPr>
      </w:r>
      <w:r>
        <w:rPr>
          <w:noProof/>
        </w:rPr>
        <w:fldChar w:fldCharType="separate"/>
      </w:r>
      <w:ins w:id="460" w:author="Rapporteur [AEM, Huawei]" w:date="2025-04-12T18:52:00Z">
        <w:r>
          <w:rPr>
            <w:noProof/>
          </w:rPr>
          <w:t>56</w:t>
        </w:r>
        <w:r>
          <w:rPr>
            <w:noProof/>
          </w:rPr>
          <w:fldChar w:fldCharType="end"/>
        </w:r>
      </w:ins>
    </w:p>
    <w:p w14:paraId="7C38F833" w14:textId="05846305" w:rsidR="00320E87" w:rsidRDefault="00320E87">
      <w:pPr>
        <w:pStyle w:val="TOC6"/>
        <w:rPr>
          <w:ins w:id="461" w:author="Rapporteur [AEM, Huawei]" w:date="2025-04-12T18:52:00Z"/>
          <w:rFonts w:asciiTheme="minorHAnsi" w:eastAsiaTheme="minorEastAsia" w:hAnsiTheme="minorHAnsi" w:cstheme="minorBidi"/>
          <w:noProof/>
          <w:sz w:val="22"/>
          <w:szCs w:val="22"/>
          <w:lang w:val="en-US"/>
        </w:rPr>
      </w:pPr>
      <w:ins w:id="462" w:author="Rapporteur [AEM, Huawei]" w:date="2025-04-12T18:5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_Toc195376517 \h </w:instrText>
        </w:r>
      </w:ins>
      <w:r>
        <w:rPr>
          <w:noProof/>
        </w:rPr>
      </w:r>
      <w:r>
        <w:rPr>
          <w:noProof/>
        </w:rPr>
        <w:fldChar w:fldCharType="separate"/>
      </w:r>
      <w:ins w:id="463" w:author="Rapporteur [AEM, Huawei]" w:date="2025-04-12T18:52:00Z">
        <w:r>
          <w:rPr>
            <w:noProof/>
          </w:rPr>
          <w:t>57</w:t>
        </w:r>
        <w:r>
          <w:rPr>
            <w:noProof/>
          </w:rPr>
          <w:fldChar w:fldCharType="end"/>
        </w:r>
      </w:ins>
    </w:p>
    <w:p w14:paraId="3096B610" w14:textId="139EB10F" w:rsidR="00320E87" w:rsidRDefault="00320E87">
      <w:pPr>
        <w:pStyle w:val="TOC5"/>
        <w:rPr>
          <w:ins w:id="464" w:author="Rapporteur [AEM, Huawei]" w:date="2025-04-12T18:52:00Z"/>
          <w:rFonts w:asciiTheme="minorHAnsi" w:eastAsiaTheme="minorEastAsia" w:hAnsiTheme="minorHAnsi" w:cstheme="minorBidi"/>
          <w:noProof/>
          <w:sz w:val="22"/>
          <w:szCs w:val="22"/>
          <w:lang w:val="en-US"/>
        </w:rPr>
      </w:pPr>
      <w:ins w:id="465" w:author="Rapporteur [AEM, Huawei]" w:date="2025-04-12T18:5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_Toc195376518 \h </w:instrText>
        </w:r>
      </w:ins>
      <w:r>
        <w:rPr>
          <w:noProof/>
        </w:rPr>
      </w:r>
      <w:r>
        <w:rPr>
          <w:noProof/>
        </w:rPr>
        <w:fldChar w:fldCharType="separate"/>
      </w:r>
      <w:ins w:id="466" w:author="Rapporteur [AEM, Huawei]" w:date="2025-04-12T18:52:00Z">
        <w:r>
          <w:rPr>
            <w:noProof/>
          </w:rPr>
          <w:t>58</w:t>
        </w:r>
        <w:r>
          <w:rPr>
            <w:noProof/>
          </w:rPr>
          <w:fldChar w:fldCharType="end"/>
        </w:r>
      </w:ins>
    </w:p>
    <w:p w14:paraId="20D34F44" w14:textId="4A6EF367" w:rsidR="00320E87" w:rsidRDefault="00320E87">
      <w:pPr>
        <w:pStyle w:val="TOC3"/>
        <w:rPr>
          <w:ins w:id="467" w:author="Rapporteur [AEM, Huawei]" w:date="2025-04-12T18:52:00Z"/>
          <w:rFonts w:asciiTheme="minorHAnsi" w:eastAsiaTheme="minorEastAsia" w:hAnsiTheme="minorHAnsi" w:cstheme="minorBidi"/>
          <w:noProof/>
          <w:sz w:val="22"/>
          <w:szCs w:val="22"/>
          <w:lang w:val="en-US"/>
        </w:rPr>
      </w:pPr>
      <w:ins w:id="468" w:author="Rapporteur [AEM, Huawei]" w:date="2025-04-12T18:5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_Toc195376519 \h </w:instrText>
        </w:r>
      </w:ins>
      <w:r>
        <w:rPr>
          <w:noProof/>
        </w:rPr>
      </w:r>
      <w:r>
        <w:rPr>
          <w:noProof/>
        </w:rPr>
        <w:fldChar w:fldCharType="separate"/>
      </w:r>
      <w:ins w:id="469" w:author="Rapporteur [AEM, Huawei]" w:date="2025-04-12T18:52:00Z">
        <w:r>
          <w:rPr>
            <w:noProof/>
          </w:rPr>
          <w:t>58</w:t>
        </w:r>
        <w:r>
          <w:rPr>
            <w:noProof/>
          </w:rPr>
          <w:fldChar w:fldCharType="end"/>
        </w:r>
      </w:ins>
    </w:p>
    <w:p w14:paraId="6594BA2B" w14:textId="42A80BD7" w:rsidR="00320E87" w:rsidRDefault="00320E87">
      <w:pPr>
        <w:pStyle w:val="TOC3"/>
        <w:rPr>
          <w:ins w:id="470" w:author="Rapporteur [AEM, Huawei]" w:date="2025-04-12T18:52:00Z"/>
          <w:rFonts w:asciiTheme="minorHAnsi" w:eastAsiaTheme="minorEastAsia" w:hAnsiTheme="minorHAnsi" w:cstheme="minorBidi"/>
          <w:noProof/>
          <w:sz w:val="22"/>
          <w:szCs w:val="22"/>
          <w:lang w:val="en-US"/>
        </w:rPr>
      </w:pPr>
      <w:ins w:id="471" w:author="Rapporteur [AEM, Huawei]" w:date="2025-04-12T18:5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_Toc195376520 \h </w:instrText>
        </w:r>
      </w:ins>
      <w:r>
        <w:rPr>
          <w:noProof/>
        </w:rPr>
      </w:r>
      <w:r>
        <w:rPr>
          <w:noProof/>
        </w:rPr>
        <w:fldChar w:fldCharType="separate"/>
      </w:r>
      <w:ins w:id="472" w:author="Rapporteur [AEM, Huawei]" w:date="2025-04-12T18:52:00Z">
        <w:r>
          <w:rPr>
            <w:noProof/>
          </w:rPr>
          <w:t>59</w:t>
        </w:r>
        <w:r>
          <w:rPr>
            <w:noProof/>
          </w:rPr>
          <w:fldChar w:fldCharType="end"/>
        </w:r>
      </w:ins>
    </w:p>
    <w:p w14:paraId="15B6F4FE" w14:textId="5AD52587" w:rsidR="00320E87" w:rsidRDefault="00320E87">
      <w:pPr>
        <w:pStyle w:val="TOC4"/>
        <w:rPr>
          <w:ins w:id="473" w:author="Rapporteur [AEM, Huawei]" w:date="2025-04-12T18:52:00Z"/>
          <w:rFonts w:asciiTheme="minorHAnsi" w:eastAsiaTheme="minorEastAsia" w:hAnsiTheme="minorHAnsi" w:cstheme="minorBidi"/>
          <w:noProof/>
          <w:sz w:val="22"/>
          <w:szCs w:val="22"/>
          <w:lang w:val="en-US"/>
        </w:rPr>
      </w:pPr>
      <w:ins w:id="474" w:author="Rapporteur [AEM, Huawei]" w:date="2025-04-12T18:5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_Toc195376521 \h </w:instrText>
        </w:r>
      </w:ins>
      <w:r>
        <w:rPr>
          <w:noProof/>
        </w:rPr>
      </w:r>
      <w:r>
        <w:rPr>
          <w:noProof/>
        </w:rPr>
        <w:fldChar w:fldCharType="separate"/>
      </w:r>
      <w:ins w:id="475" w:author="Rapporteur [AEM, Huawei]" w:date="2025-04-12T18:52:00Z">
        <w:r>
          <w:rPr>
            <w:noProof/>
          </w:rPr>
          <w:t>59</w:t>
        </w:r>
        <w:r>
          <w:rPr>
            <w:noProof/>
          </w:rPr>
          <w:fldChar w:fldCharType="end"/>
        </w:r>
      </w:ins>
    </w:p>
    <w:p w14:paraId="26E160EF" w14:textId="6D6FE38E" w:rsidR="00320E87" w:rsidRDefault="00320E87">
      <w:pPr>
        <w:pStyle w:val="TOC4"/>
        <w:rPr>
          <w:ins w:id="476" w:author="Rapporteur [AEM, Huawei]" w:date="2025-04-12T18:52:00Z"/>
          <w:rFonts w:asciiTheme="minorHAnsi" w:eastAsiaTheme="minorEastAsia" w:hAnsiTheme="minorHAnsi" w:cstheme="minorBidi"/>
          <w:noProof/>
          <w:sz w:val="22"/>
          <w:szCs w:val="22"/>
          <w:lang w:val="en-US"/>
        </w:rPr>
      </w:pPr>
      <w:ins w:id="477" w:author="Rapporteur [AEM, Huawei]" w:date="2025-04-12T18:52:00Z">
        <w:r>
          <w:rPr>
            <w:noProof/>
          </w:rPr>
          <w:t>6.2.5.2</w:t>
        </w:r>
        <w:r>
          <w:rPr>
            <w:rFonts w:asciiTheme="minorHAnsi" w:eastAsiaTheme="minorEastAsia" w:hAnsiTheme="minorHAnsi" w:cstheme="minorBidi"/>
            <w:noProof/>
            <w:sz w:val="22"/>
            <w:szCs w:val="22"/>
            <w:lang w:val="en-US"/>
          </w:rPr>
          <w:tab/>
        </w:r>
        <w:r w:rsidRPr="00A01C3F">
          <w:rPr>
            <w:noProof/>
            <w:lang w:val="en-US"/>
          </w:rPr>
          <w:t>MBS User Data Ingest Session Status Notification</w:t>
        </w:r>
        <w:r>
          <w:rPr>
            <w:noProof/>
          </w:rPr>
          <w:tab/>
        </w:r>
        <w:r>
          <w:rPr>
            <w:noProof/>
          </w:rPr>
          <w:fldChar w:fldCharType="begin"/>
        </w:r>
        <w:r>
          <w:rPr>
            <w:noProof/>
          </w:rPr>
          <w:instrText xml:space="preserve"> PAGEREF _Toc195376522 \h </w:instrText>
        </w:r>
      </w:ins>
      <w:r>
        <w:rPr>
          <w:noProof/>
        </w:rPr>
      </w:r>
      <w:r>
        <w:rPr>
          <w:noProof/>
        </w:rPr>
        <w:fldChar w:fldCharType="separate"/>
      </w:r>
      <w:ins w:id="478" w:author="Rapporteur [AEM, Huawei]" w:date="2025-04-12T18:52:00Z">
        <w:r>
          <w:rPr>
            <w:noProof/>
          </w:rPr>
          <w:t>59</w:t>
        </w:r>
        <w:r>
          <w:rPr>
            <w:noProof/>
          </w:rPr>
          <w:fldChar w:fldCharType="end"/>
        </w:r>
      </w:ins>
    </w:p>
    <w:p w14:paraId="2F506E31" w14:textId="342E4D89" w:rsidR="00320E87" w:rsidRDefault="00320E87">
      <w:pPr>
        <w:pStyle w:val="TOC5"/>
        <w:rPr>
          <w:ins w:id="479" w:author="Rapporteur [AEM, Huawei]" w:date="2025-04-12T18:52:00Z"/>
          <w:rFonts w:asciiTheme="minorHAnsi" w:eastAsiaTheme="minorEastAsia" w:hAnsiTheme="minorHAnsi" w:cstheme="minorBidi"/>
          <w:noProof/>
          <w:sz w:val="22"/>
          <w:szCs w:val="22"/>
          <w:lang w:val="en-US"/>
        </w:rPr>
      </w:pPr>
      <w:ins w:id="480" w:author="Rapporteur [AEM, Huawei]" w:date="2025-04-12T18:5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_Toc195376523 \h </w:instrText>
        </w:r>
      </w:ins>
      <w:r>
        <w:rPr>
          <w:noProof/>
        </w:rPr>
      </w:r>
      <w:r>
        <w:rPr>
          <w:noProof/>
        </w:rPr>
        <w:fldChar w:fldCharType="separate"/>
      </w:r>
      <w:ins w:id="481" w:author="Rapporteur [AEM, Huawei]" w:date="2025-04-12T18:52:00Z">
        <w:r>
          <w:rPr>
            <w:noProof/>
          </w:rPr>
          <w:t>59</w:t>
        </w:r>
        <w:r>
          <w:rPr>
            <w:noProof/>
          </w:rPr>
          <w:fldChar w:fldCharType="end"/>
        </w:r>
      </w:ins>
    </w:p>
    <w:p w14:paraId="3BA01E93" w14:textId="010BF4D2" w:rsidR="00320E87" w:rsidRDefault="00320E87">
      <w:pPr>
        <w:pStyle w:val="TOC5"/>
        <w:rPr>
          <w:ins w:id="482" w:author="Rapporteur [AEM, Huawei]" w:date="2025-04-12T18:52:00Z"/>
          <w:rFonts w:asciiTheme="minorHAnsi" w:eastAsiaTheme="minorEastAsia" w:hAnsiTheme="minorHAnsi" w:cstheme="minorBidi"/>
          <w:noProof/>
          <w:sz w:val="22"/>
          <w:szCs w:val="22"/>
          <w:lang w:val="en-US"/>
        </w:rPr>
      </w:pPr>
      <w:ins w:id="483" w:author="Rapporteur [AEM, Huawei]" w:date="2025-04-12T18:5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_Toc195376524 \h </w:instrText>
        </w:r>
      </w:ins>
      <w:r>
        <w:rPr>
          <w:noProof/>
        </w:rPr>
      </w:r>
      <w:r>
        <w:rPr>
          <w:noProof/>
        </w:rPr>
        <w:fldChar w:fldCharType="separate"/>
      </w:r>
      <w:ins w:id="484" w:author="Rapporteur [AEM, Huawei]" w:date="2025-04-12T18:52:00Z">
        <w:r>
          <w:rPr>
            <w:noProof/>
          </w:rPr>
          <w:t>59</w:t>
        </w:r>
        <w:r>
          <w:rPr>
            <w:noProof/>
          </w:rPr>
          <w:fldChar w:fldCharType="end"/>
        </w:r>
      </w:ins>
    </w:p>
    <w:p w14:paraId="08C1BFE7" w14:textId="1D2DAFC2" w:rsidR="00320E87" w:rsidRDefault="00320E87">
      <w:pPr>
        <w:pStyle w:val="TOC5"/>
        <w:rPr>
          <w:ins w:id="485" w:author="Rapporteur [AEM, Huawei]" w:date="2025-04-12T18:52:00Z"/>
          <w:rFonts w:asciiTheme="minorHAnsi" w:eastAsiaTheme="minorEastAsia" w:hAnsiTheme="minorHAnsi" w:cstheme="minorBidi"/>
          <w:noProof/>
          <w:sz w:val="22"/>
          <w:szCs w:val="22"/>
          <w:lang w:val="en-US"/>
        </w:rPr>
      </w:pPr>
      <w:ins w:id="486" w:author="Rapporteur [AEM, Huawei]" w:date="2025-04-12T18:5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_Toc195376525 \h </w:instrText>
        </w:r>
      </w:ins>
      <w:r>
        <w:rPr>
          <w:noProof/>
        </w:rPr>
      </w:r>
      <w:r>
        <w:rPr>
          <w:noProof/>
        </w:rPr>
        <w:fldChar w:fldCharType="separate"/>
      </w:r>
      <w:ins w:id="487" w:author="Rapporteur [AEM, Huawei]" w:date="2025-04-12T18:52:00Z">
        <w:r>
          <w:rPr>
            <w:noProof/>
          </w:rPr>
          <w:t>59</w:t>
        </w:r>
        <w:r>
          <w:rPr>
            <w:noProof/>
          </w:rPr>
          <w:fldChar w:fldCharType="end"/>
        </w:r>
      </w:ins>
    </w:p>
    <w:p w14:paraId="0BEBB3DF" w14:textId="378E300F" w:rsidR="00320E87" w:rsidRDefault="00320E87">
      <w:pPr>
        <w:pStyle w:val="TOC6"/>
        <w:rPr>
          <w:ins w:id="488" w:author="Rapporteur [AEM, Huawei]" w:date="2025-04-12T18:52:00Z"/>
          <w:rFonts w:asciiTheme="minorHAnsi" w:eastAsiaTheme="minorEastAsia" w:hAnsiTheme="minorHAnsi" w:cstheme="minorBidi"/>
          <w:noProof/>
          <w:sz w:val="22"/>
          <w:szCs w:val="22"/>
          <w:lang w:val="en-US"/>
        </w:rPr>
      </w:pPr>
      <w:ins w:id="489" w:author="Rapporteur [AEM, Huawei]" w:date="2025-04-12T18:5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_Toc195376526 \h </w:instrText>
        </w:r>
      </w:ins>
      <w:r>
        <w:rPr>
          <w:noProof/>
        </w:rPr>
      </w:r>
      <w:r>
        <w:rPr>
          <w:noProof/>
        </w:rPr>
        <w:fldChar w:fldCharType="separate"/>
      </w:r>
      <w:ins w:id="490" w:author="Rapporteur [AEM, Huawei]" w:date="2025-04-12T18:52:00Z">
        <w:r>
          <w:rPr>
            <w:noProof/>
          </w:rPr>
          <w:t>59</w:t>
        </w:r>
        <w:r>
          <w:rPr>
            <w:noProof/>
          </w:rPr>
          <w:fldChar w:fldCharType="end"/>
        </w:r>
      </w:ins>
    </w:p>
    <w:p w14:paraId="6C603944" w14:textId="2ADA29C3" w:rsidR="00320E87" w:rsidRDefault="00320E87">
      <w:pPr>
        <w:pStyle w:val="TOC3"/>
        <w:rPr>
          <w:ins w:id="491" w:author="Rapporteur [AEM, Huawei]" w:date="2025-04-12T18:52:00Z"/>
          <w:rFonts w:asciiTheme="minorHAnsi" w:eastAsiaTheme="minorEastAsia" w:hAnsiTheme="minorHAnsi" w:cstheme="minorBidi"/>
          <w:noProof/>
          <w:sz w:val="22"/>
          <w:szCs w:val="22"/>
          <w:lang w:val="en-US"/>
        </w:rPr>
      </w:pPr>
      <w:ins w:id="492" w:author="Rapporteur [AEM, Huawei]" w:date="2025-04-12T18:5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_Toc195376527 \h </w:instrText>
        </w:r>
      </w:ins>
      <w:r>
        <w:rPr>
          <w:noProof/>
        </w:rPr>
      </w:r>
      <w:r>
        <w:rPr>
          <w:noProof/>
        </w:rPr>
        <w:fldChar w:fldCharType="separate"/>
      </w:r>
      <w:ins w:id="493" w:author="Rapporteur [AEM, Huawei]" w:date="2025-04-12T18:52:00Z">
        <w:r>
          <w:rPr>
            <w:noProof/>
          </w:rPr>
          <w:t>60</w:t>
        </w:r>
        <w:r>
          <w:rPr>
            <w:noProof/>
          </w:rPr>
          <w:fldChar w:fldCharType="end"/>
        </w:r>
      </w:ins>
    </w:p>
    <w:p w14:paraId="4281DBF1" w14:textId="7BA8A46B" w:rsidR="00320E87" w:rsidRDefault="00320E87">
      <w:pPr>
        <w:pStyle w:val="TOC4"/>
        <w:rPr>
          <w:ins w:id="494" w:author="Rapporteur [AEM, Huawei]" w:date="2025-04-12T18:52:00Z"/>
          <w:rFonts w:asciiTheme="minorHAnsi" w:eastAsiaTheme="minorEastAsia" w:hAnsiTheme="minorHAnsi" w:cstheme="minorBidi"/>
          <w:noProof/>
          <w:sz w:val="22"/>
          <w:szCs w:val="22"/>
          <w:lang w:val="en-US"/>
        </w:rPr>
      </w:pPr>
      <w:ins w:id="495" w:author="Rapporteur [AEM, Huawei]" w:date="2025-04-12T18:5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_Toc195376528 \h </w:instrText>
        </w:r>
      </w:ins>
      <w:r>
        <w:rPr>
          <w:noProof/>
        </w:rPr>
      </w:r>
      <w:r>
        <w:rPr>
          <w:noProof/>
        </w:rPr>
        <w:fldChar w:fldCharType="separate"/>
      </w:r>
      <w:ins w:id="496" w:author="Rapporteur [AEM, Huawei]" w:date="2025-04-12T18:52:00Z">
        <w:r>
          <w:rPr>
            <w:noProof/>
          </w:rPr>
          <w:t>60</w:t>
        </w:r>
        <w:r>
          <w:rPr>
            <w:noProof/>
          </w:rPr>
          <w:fldChar w:fldCharType="end"/>
        </w:r>
      </w:ins>
    </w:p>
    <w:p w14:paraId="0ADF784F" w14:textId="28DB849B" w:rsidR="00320E87" w:rsidRDefault="00320E87">
      <w:pPr>
        <w:pStyle w:val="TOC4"/>
        <w:rPr>
          <w:ins w:id="497" w:author="Rapporteur [AEM, Huawei]" w:date="2025-04-12T18:52:00Z"/>
          <w:rFonts w:asciiTheme="minorHAnsi" w:eastAsiaTheme="minorEastAsia" w:hAnsiTheme="minorHAnsi" w:cstheme="minorBidi"/>
          <w:noProof/>
          <w:sz w:val="22"/>
          <w:szCs w:val="22"/>
          <w:lang w:val="en-US"/>
        </w:rPr>
      </w:pPr>
      <w:ins w:id="498" w:author="Rapporteur [AEM, Huawei]" w:date="2025-04-12T18:52:00Z">
        <w:r w:rsidRPr="00A01C3F">
          <w:rPr>
            <w:noProof/>
            <w:lang w:val="en-US"/>
          </w:rPr>
          <w:t>6.2.6.2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_Toc195376529 \h </w:instrText>
        </w:r>
      </w:ins>
      <w:r>
        <w:rPr>
          <w:noProof/>
        </w:rPr>
      </w:r>
      <w:r>
        <w:rPr>
          <w:noProof/>
        </w:rPr>
        <w:fldChar w:fldCharType="separate"/>
      </w:r>
      <w:ins w:id="499" w:author="Rapporteur [AEM, Huawei]" w:date="2025-04-12T18:52:00Z">
        <w:r>
          <w:rPr>
            <w:noProof/>
          </w:rPr>
          <w:t>63</w:t>
        </w:r>
        <w:r>
          <w:rPr>
            <w:noProof/>
          </w:rPr>
          <w:fldChar w:fldCharType="end"/>
        </w:r>
      </w:ins>
    </w:p>
    <w:p w14:paraId="3A171450" w14:textId="699F3FA9" w:rsidR="00320E87" w:rsidRDefault="00320E87">
      <w:pPr>
        <w:pStyle w:val="TOC5"/>
        <w:rPr>
          <w:ins w:id="500" w:author="Rapporteur [AEM, Huawei]" w:date="2025-04-12T18:52:00Z"/>
          <w:rFonts w:asciiTheme="minorHAnsi" w:eastAsiaTheme="minorEastAsia" w:hAnsiTheme="minorHAnsi" w:cstheme="minorBidi"/>
          <w:noProof/>
          <w:sz w:val="22"/>
          <w:szCs w:val="22"/>
          <w:lang w:val="en-US"/>
        </w:rPr>
      </w:pPr>
      <w:ins w:id="501" w:author="Rapporteur [AEM, Huawei]" w:date="2025-04-12T18:5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_Toc195376530 \h </w:instrText>
        </w:r>
      </w:ins>
      <w:r>
        <w:rPr>
          <w:noProof/>
        </w:rPr>
      </w:r>
      <w:r>
        <w:rPr>
          <w:noProof/>
        </w:rPr>
        <w:fldChar w:fldCharType="separate"/>
      </w:r>
      <w:ins w:id="502" w:author="Rapporteur [AEM, Huawei]" w:date="2025-04-12T18:52:00Z">
        <w:r>
          <w:rPr>
            <w:noProof/>
          </w:rPr>
          <w:t>63</w:t>
        </w:r>
        <w:r>
          <w:rPr>
            <w:noProof/>
          </w:rPr>
          <w:fldChar w:fldCharType="end"/>
        </w:r>
      </w:ins>
    </w:p>
    <w:p w14:paraId="227321F2" w14:textId="653307AC" w:rsidR="00320E87" w:rsidRDefault="00320E87">
      <w:pPr>
        <w:pStyle w:val="TOC5"/>
        <w:rPr>
          <w:ins w:id="503" w:author="Rapporteur [AEM, Huawei]" w:date="2025-04-12T18:52:00Z"/>
          <w:rFonts w:asciiTheme="minorHAnsi" w:eastAsiaTheme="minorEastAsia" w:hAnsiTheme="minorHAnsi" w:cstheme="minorBidi"/>
          <w:noProof/>
          <w:sz w:val="22"/>
          <w:szCs w:val="22"/>
          <w:lang w:val="en-US"/>
        </w:rPr>
      </w:pPr>
      <w:ins w:id="504" w:author="Rapporteur [AEM, Huawei]" w:date="2025-04-12T18:5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_Toc195376531 \h </w:instrText>
        </w:r>
      </w:ins>
      <w:r>
        <w:rPr>
          <w:noProof/>
        </w:rPr>
      </w:r>
      <w:r>
        <w:rPr>
          <w:noProof/>
        </w:rPr>
        <w:fldChar w:fldCharType="separate"/>
      </w:r>
      <w:ins w:id="505" w:author="Rapporteur [AEM, Huawei]" w:date="2025-04-12T18:52:00Z">
        <w:r>
          <w:rPr>
            <w:noProof/>
          </w:rPr>
          <w:t>64</w:t>
        </w:r>
        <w:r>
          <w:rPr>
            <w:noProof/>
          </w:rPr>
          <w:fldChar w:fldCharType="end"/>
        </w:r>
      </w:ins>
    </w:p>
    <w:p w14:paraId="35EA156F" w14:textId="70CCE983" w:rsidR="00320E87" w:rsidRDefault="00320E87">
      <w:pPr>
        <w:pStyle w:val="TOC5"/>
        <w:rPr>
          <w:ins w:id="506" w:author="Rapporteur [AEM, Huawei]" w:date="2025-04-12T18:52:00Z"/>
          <w:rFonts w:asciiTheme="minorHAnsi" w:eastAsiaTheme="minorEastAsia" w:hAnsiTheme="minorHAnsi" w:cstheme="minorBidi"/>
          <w:noProof/>
          <w:sz w:val="22"/>
          <w:szCs w:val="22"/>
          <w:lang w:val="en-US"/>
        </w:rPr>
      </w:pPr>
      <w:ins w:id="507" w:author="Rapporteur [AEM, Huawei]" w:date="2025-04-12T18:5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_Toc195376532 \h </w:instrText>
        </w:r>
      </w:ins>
      <w:r>
        <w:rPr>
          <w:noProof/>
        </w:rPr>
      </w:r>
      <w:r>
        <w:rPr>
          <w:noProof/>
        </w:rPr>
        <w:fldChar w:fldCharType="separate"/>
      </w:r>
      <w:ins w:id="508" w:author="Rapporteur [AEM, Huawei]" w:date="2025-04-12T18:52:00Z">
        <w:r>
          <w:rPr>
            <w:noProof/>
          </w:rPr>
          <w:t>67</w:t>
        </w:r>
        <w:r>
          <w:rPr>
            <w:noProof/>
          </w:rPr>
          <w:fldChar w:fldCharType="end"/>
        </w:r>
      </w:ins>
    </w:p>
    <w:p w14:paraId="704518F7" w14:textId="0923E2BE" w:rsidR="00320E87" w:rsidRDefault="00320E87">
      <w:pPr>
        <w:pStyle w:val="TOC5"/>
        <w:rPr>
          <w:ins w:id="509" w:author="Rapporteur [AEM, Huawei]" w:date="2025-04-12T18:52:00Z"/>
          <w:rFonts w:asciiTheme="minorHAnsi" w:eastAsiaTheme="minorEastAsia" w:hAnsiTheme="minorHAnsi" w:cstheme="minorBidi"/>
          <w:noProof/>
          <w:sz w:val="22"/>
          <w:szCs w:val="22"/>
          <w:lang w:val="en-US"/>
        </w:rPr>
      </w:pPr>
      <w:ins w:id="510" w:author="Rapporteur [AEM, Huawei]" w:date="2025-04-12T18:5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_Toc195376533 \h </w:instrText>
        </w:r>
      </w:ins>
      <w:r>
        <w:rPr>
          <w:noProof/>
        </w:rPr>
      </w:r>
      <w:r>
        <w:rPr>
          <w:noProof/>
        </w:rPr>
        <w:fldChar w:fldCharType="separate"/>
      </w:r>
      <w:ins w:id="511" w:author="Rapporteur [AEM, Huawei]" w:date="2025-04-12T18:52:00Z">
        <w:r>
          <w:rPr>
            <w:noProof/>
          </w:rPr>
          <w:t>72</w:t>
        </w:r>
        <w:r>
          <w:rPr>
            <w:noProof/>
          </w:rPr>
          <w:fldChar w:fldCharType="end"/>
        </w:r>
      </w:ins>
    </w:p>
    <w:p w14:paraId="25DBAD2D" w14:textId="4C54DE09" w:rsidR="00320E87" w:rsidRDefault="00320E87">
      <w:pPr>
        <w:pStyle w:val="TOC5"/>
        <w:rPr>
          <w:ins w:id="512" w:author="Rapporteur [AEM, Huawei]" w:date="2025-04-12T18:52:00Z"/>
          <w:rFonts w:asciiTheme="minorHAnsi" w:eastAsiaTheme="minorEastAsia" w:hAnsiTheme="minorHAnsi" w:cstheme="minorBidi"/>
          <w:noProof/>
          <w:sz w:val="22"/>
          <w:szCs w:val="22"/>
          <w:lang w:val="en-US"/>
        </w:rPr>
      </w:pPr>
      <w:ins w:id="513" w:author="Rapporteur [AEM, Huawei]" w:date="2025-04-12T18:5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_Toc195376534 \h </w:instrText>
        </w:r>
      </w:ins>
      <w:r>
        <w:rPr>
          <w:noProof/>
        </w:rPr>
      </w:r>
      <w:r>
        <w:rPr>
          <w:noProof/>
        </w:rPr>
        <w:fldChar w:fldCharType="separate"/>
      </w:r>
      <w:ins w:id="514" w:author="Rapporteur [AEM, Huawei]" w:date="2025-04-12T18:52:00Z">
        <w:r>
          <w:rPr>
            <w:noProof/>
          </w:rPr>
          <w:t>73</w:t>
        </w:r>
        <w:r>
          <w:rPr>
            <w:noProof/>
          </w:rPr>
          <w:fldChar w:fldCharType="end"/>
        </w:r>
      </w:ins>
    </w:p>
    <w:p w14:paraId="778F4B1F" w14:textId="75051C2A" w:rsidR="00320E87" w:rsidRDefault="00320E87">
      <w:pPr>
        <w:pStyle w:val="TOC5"/>
        <w:rPr>
          <w:ins w:id="515" w:author="Rapporteur [AEM, Huawei]" w:date="2025-04-12T18:52:00Z"/>
          <w:rFonts w:asciiTheme="minorHAnsi" w:eastAsiaTheme="minorEastAsia" w:hAnsiTheme="minorHAnsi" w:cstheme="minorBidi"/>
          <w:noProof/>
          <w:sz w:val="22"/>
          <w:szCs w:val="22"/>
          <w:lang w:val="en-US"/>
        </w:rPr>
      </w:pPr>
      <w:ins w:id="516" w:author="Rapporteur [AEM, Huawei]" w:date="2025-04-12T18:5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_Toc195376535 \h </w:instrText>
        </w:r>
      </w:ins>
      <w:r>
        <w:rPr>
          <w:noProof/>
        </w:rPr>
      </w:r>
      <w:r>
        <w:rPr>
          <w:noProof/>
        </w:rPr>
        <w:fldChar w:fldCharType="separate"/>
      </w:r>
      <w:ins w:id="517" w:author="Rapporteur [AEM, Huawei]" w:date="2025-04-12T18:52:00Z">
        <w:r>
          <w:rPr>
            <w:noProof/>
          </w:rPr>
          <w:t>74</w:t>
        </w:r>
        <w:r>
          <w:rPr>
            <w:noProof/>
          </w:rPr>
          <w:fldChar w:fldCharType="end"/>
        </w:r>
      </w:ins>
    </w:p>
    <w:p w14:paraId="4F41D1CE" w14:textId="5342EE76" w:rsidR="00320E87" w:rsidRDefault="00320E87">
      <w:pPr>
        <w:pStyle w:val="TOC5"/>
        <w:rPr>
          <w:ins w:id="518" w:author="Rapporteur [AEM, Huawei]" w:date="2025-04-12T18:52:00Z"/>
          <w:rFonts w:asciiTheme="minorHAnsi" w:eastAsiaTheme="minorEastAsia" w:hAnsiTheme="minorHAnsi" w:cstheme="minorBidi"/>
          <w:noProof/>
          <w:sz w:val="22"/>
          <w:szCs w:val="22"/>
          <w:lang w:val="en-US"/>
        </w:rPr>
      </w:pPr>
      <w:ins w:id="519" w:author="Rapporteur [AEM, Huawei]" w:date="2025-04-12T18:5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_Toc195376536 \h </w:instrText>
        </w:r>
      </w:ins>
      <w:r>
        <w:rPr>
          <w:noProof/>
        </w:rPr>
      </w:r>
      <w:r>
        <w:rPr>
          <w:noProof/>
        </w:rPr>
        <w:fldChar w:fldCharType="separate"/>
      </w:r>
      <w:ins w:id="520" w:author="Rapporteur [AEM, Huawei]" w:date="2025-04-12T18:52:00Z">
        <w:r>
          <w:rPr>
            <w:noProof/>
          </w:rPr>
          <w:t>74</w:t>
        </w:r>
        <w:r>
          <w:rPr>
            <w:noProof/>
          </w:rPr>
          <w:fldChar w:fldCharType="end"/>
        </w:r>
      </w:ins>
    </w:p>
    <w:p w14:paraId="2B1ABB42" w14:textId="577A84B6" w:rsidR="00320E87" w:rsidRDefault="00320E87">
      <w:pPr>
        <w:pStyle w:val="TOC5"/>
        <w:rPr>
          <w:ins w:id="521" w:author="Rapporteur [AEM, Huawei]" w:date="2025-04-12T18:52:00Z"/>
          <w:rFonts w:asciiTheme="minorHAnsi" w:eastAsiaTheme="minorEastAsia" w:hAnsiTheme="minorHAnsi" w:cstheme="minorBidi"/>
          <w:noProof/>
          <w:sz w:val="22"/>
          <w:szCs w:val="22"/>
          <w:lang w:val="en-US"/>
        </w:rPr>
      </w:pPr>
      <w:ins w:id="522" w:author="Rapporteur [AEM, Huawei]" w:date="2025-04-12T18:5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_Toc195376537 \h </w:instrText>
        </w:r>
      </w:ins>
      <w:r>
        <w:rPr>
          <w:noProof/>
        </w:rPr>
      </w:r>
      <w:r>
        <w:rPr>
          <w:noProof/>
        </w:rPr>
        <w:fldChar w:fldCharType="separate"/>
      </w:r>
      <w:ins w:id="523" w:author="Rapporteur [AEM, Huawei]" w:date="2025-04-12T18:52:00Z">
        <w:r>
          <w:rPr>
            <w:noProof/>
          </w:rPr>
          <w:t>74</w:t>
        </w:r>
        <w:r>
          <w:rPr>
            <w:noProof/>
          </w:rPr>
          <w:fldChar w:fldCharType="end"/>
        </w:r>
      </w:ins>
    </w:p>
    <w:p w14:paraId="3B8E8A46" w14:textId="1D11F9CB" w:rsidR="00320E87" w:rsidRDefault="00320E87">
      <w:pPr>
        <w:pStyle w:val="TOC5"/>
        <w:rPr>
          <w:ins w:id="524" w:author="Rapporteur [AEM, Huawei]" w:date="2025-04-12T18:52:00Z"/>
          <w:rFonts w:asciiTheme="minorHAnsi" w:eastAsiaTheme="minorEastAsia" w:hAnsiTheme="minorHAnsi" w:cstheme="minorBidi"/>
          <w:noProof/>
          <w:sz w:val="22"/>
          <w:szCs w:val="22"/>
          <w:lang w:val="en-US"/>
        </w:rPr>
      </w:pPr>
      <w:ins w:id="525" w:author="Rapporteur [AEM, Huawei]" w:date="2025-04-12T18:5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_Toc195376538 \h </w:instrText>
        </w:r>
      </w:ins>
      <w:r>
        <w:rPr>
          <w:noProof/>
        </w:rPr>
      </w:r>
      <w:r>
        <w:rPr>
          <w:noProof/>
        </w:rPr>
        <w:fldChar w:fldCharType="separate"/>
      </w:r>
      <w:ins w:id="526" w:author="Rapporteur [AEM, Huawei]" w:date="2025-04-12T18:52:00Z">
        <w:r>
          <w:rPr>
            <w:noProof/>
          </w:rPr>
          <w:t>75</w:t>
        </w:r>
        <w:r>
          <w:rPr>
            <w:noProof/>
          </w:rPr>
          <w:fldChar w:fldCharType="end"/>
        </w:r>
      </w:ins>
    </w:p>
    <w:p w14:paraId="665B7B37" w14:textId="59D88050" w:rsidR="00320E87" w:rsidRDefault="00320E87">
      <w:pPr>
        <w:pStyle w:val="TOC5"/>
        <w:rPr>
          <w:ins w:id="527" w:author="Rapporteur [AEM, Huawei]" w:date="2025-04-12T18:52:00Z"/>
          <w:rFonts w:asciiTheme="minorHAnsi" w:eastAsiaTheme="minorEastAsia" w:hAnsiTheme="minorHAnsi" w:cstheme="minorBidi"/>
          <w:noProof/>
          <w:sz w:val="22"/>
          <w:szCs w:val="22"/>
          <w:lang w:val="en-US"/>
        </w:rPr>
      </w:pPr>
      <w:ins w:id="528" w:author="Rapporteur [AEM, Huawei]" w:date="2025-04-12T18:5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_Toc195376539 \h </w:instrText>
        </w:r>
      </w:ins>
      <w:r>
        <w:rPr>
          <w:noProof/>
        </w:rPr>
      </w:r>
      <w:r>
        <w:rPr>
          <w:noProof/>
        </w:rPr>
        <w:fldChar w:fldCharType="separate"/>
      </w:r>
      <w:ins w:id="529" w:author="Rapporteur [AEM, Huawei]" w:date="2025-04-12T18:52:00Z">
        <w:r>
          <w:rPr>
            <w:noProof/>
          </w:rPr>
          <w:t>75</w:t>
        </w:r>
        <w:r>
          <w:rPr>
            <w:noProof/>
          </w:rPr>
          <w:fldChar w:fldCharType="end"/>
        </w:r>
      </w:ins>
    </w:p>
    <w:p w14:paraId="5E92DA60" w14:textId="7A3F72A3" w:rsidR="00320E87" w:rsidRDefault="00320E87">
      <w:pPr>
        <w:pStyle w:val="TOC5"/>
        <w:rPr>
          <w:ins w:id="530" w:author="Rapporteur [AEM, Huawei]" w:date="2025-04-12T18:52:00Z"/>
          <w:rFonts w:asciiTheme="minorHAnsi" w:eastAsiaTheme="minorEastAsia" w:hAnsiTheme="minorHAnsi" w:cstheme="minorBidi"/>
          <w:noProof/>
          <w:sz w:val="22"/>
          <w:szCs w:val="22"/>
          <w:lang w:val="en-US"/>
        </w:rPr>
      </w:pPr>
      <w:ins w:id="531" w:author="Rapporteur [AEM, Huawei]" w:date="2025-04-12T18:5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_Toc195376540 \h </w:instrText>
        </w:r>
      </w:ins>
      <w:r>
        <w:rPr>
          <w:noProof/>
        </w:rPr>
      </w:r>
      <w:r>
        <w:rPr>
          <w:noProof/>
        </w:rPr>
        <w:fldChar w:fldCharType="separate"/>
      </w:r>
      <w:ins w:id="532" w:author="Rapporteur [AEM, Huawei]" w:date="2025-04-12T18:52:00Z">
        <w:r>
          <w:rPr>
            <w:noProof/>
          </w:rPr>
          <w:t>76</w:t>
        </w:r>
        <w:r>
          <w:rPr>
            <w:noProof/>
          </w:rPr>
          <w:fldChar w:fldCharType="end"/>
        </w:r>
      </w:ins>
    </w:p>
    <w:p w14:paraId="42D07635" w14:textId="061546BC" w:rsidR="00320E87" w:rsidRDefault="00320E87">
      <w:pPr>
        <w:pStyle w:val="TOC5"/>
        <w:rPr>
          <w:ins w:id="533" w:author="Rapporteur [AEM, Huawei]" w:date="2025-04-12T18:52:00Z"/>
          <w:rFonts w:asciiTheme="minorHAnsi" w:eastAsiaTheme="minorEastAsia" w:hAnsiTheme="minorHAnsi" w:cstheme="minorBidi"/>
          <w:noProof/>
          <w:sz w:val="22"/>
          <w:szCs w:val="22"/>
          <w:lang w:val="en-US"/>
        </w:rPr>
      </w:pPr>
      <w:ins w:id="534" w:author="Rapporteur [AEM, Huawei]" w:date="2025-04-12T18:5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_Toc195376541 \h </w:instrText>
        </w:r>
      </w:ins>
      <w:r>
        <w:rPr>
          <w:noProof/>
        </w:rPr>
      </w:r>
      <w:r>
        <w:rPr>
          <w:noProof/>
        </w:rPr>
        <w:fldChar w:fldCharType="separate"/>
      </w:r>
      <w:ins w:id="535" w:author="Rapporteur [AEM, Huawei]" w:date="2025-04-12T18:52:00Z">
        <w:r>
          <w:rPr>
            <w:noProof/>
          </w:rPr>
          <w:t>77</w:t>
        </w:r>
        <w:r>
          <w:rPr>
            <w:noProof/>
          </w:rPr>
          <w:fldChar w:fldCharType="end"/>
        </w:r>
      </w:ins>
    </w:p>
    <w:p w14:paraId="5253A738" w14:textId="4D228DBD" w:rsidR="00320E87" w:rsidRDefault="00320E87">
      <w:pPr>
        <w:pStyle w:val="TOC5"/>
        <w:rPr>
          <w:ins w:id="536" w:author="Rapporteur [AEM, Huawei]" w:date="2025-04-12T18:52:00Z"/>
          <w:rFonts w:asciiTheme="minorHAnsi" w:eastAsiaTheme="minorEastAsia" w:hAnsiTheme="minorHAnsi" w:cstheme="minorBidi"/>
          <w:noProof/>
          <w:sz w:val="22"/>
          <w:szCs w:val="22"/>
          <w:lang w:val="en-US"/>
        </w:rPr>
      </w:pPr>
      <w:ins w:id="537" w:author="Rapporteur [AEM, Huawei]" w:date="2025-04-12T18:5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_Toc195376542 \h </w:instrText>
        </w:r>
      </w:ins>
      <w:r>
        <w:rPr>
          <w:noProof/>
        </w:rPr>
      </w:r>
      <w:r>
        <w:rPr>
          <w:noProof/>
        </w:rPr>
        <w:fldChar w:fldCharType="separate"/>
      </w:r>
      <w:ins w:id="538" w:author="Rapporteur [AEM, Huawei]" w:date="2025-04-12T18:52:00Z">
        <w:r>
          <w:rPr>
            <w:noProof/>
          </w:rPr>
          <w:t>78</w:t>
        </w:r>
        <w:r>
          <w:rPr>
            <w:noProof/>
          </w:rPr>
          <w:fldChar w:fldCharType="end"/>
        </w:r>
      </w:ins>
    </w:p>
    <w:p w14:paraId="6E42F29F" w14:textId="4E29E4CB" w:rsidR="00320E87" w:rsidRDefault="00320E87">
      <w:pPr>
        <w:pStyle w:val="TOC5"/>
        <w:rPr>
          <w:ins w:id="539" w:author="Rapporteur [AEM, Huawei]" w:date="2025-04-12T18:52:00Z"/>
          <w:rFonts w:asciiTheme="minorHAnsi" w:eastAsiaTheme="minorEastAsia" w:hAnsiTheme="minorHAnsi" w:cstheme="minorBidi"/>
          <w:noProof/>
          <w:sz w:val="22"/>
          <w:szCs w:val="22"/>
          <w:lang w:val="en-US"/>
        </w:rPr>
      </w:pPr>
      <w:ins w:id="540" w:author="Rapporteur [AEM, Huawei]" w:date="2025-04-12T18:5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_Toc195376543 \h </w:instrText>
        </w:r>
      </w:ins>
      <w:r>
        <w:rPr>
          <w:noProof/>
        </w:rPr>
      </w:r>
      <w:r>
        <w:rPr>
          <w:noProof/>
        </w:rPr>
        <w:fldChar w:fldCharType="separate"/>
      </w:r>
      <w:ins w:id="541" w:author="Rapporteur [AEM, Huawei]" w:date="2025-04-12T18:52:00Z">
        <w:r>
          <w:rPr>
            <w:noProof/>
          </w:rPr>
          <w:t>78</w:t>
        </w:r>
        <w:r>
          <w:rPr>
            <w:noProof/>
          </w:rPr>
          <w:fldChar w:fldCharType="end"/>
        </w:r>
      </w:ins>
    </w:p>
    <w:p w14:paraId="1962B174" w14:textId="1355CCB6" w:rsidR="00320E87" w:rsidRDefault="00320E87">
      <w:pPr>
        <w:pStyle w:val="TOC5"/>
        <w:rPr>
          <w:ins w:id="542" w:author="Rapporteur [AEM, Huawei]" w:date="2025-04-12T18:52:00Z"/>
          <w:rFonts w:asciiTheme="minorHAnsi" w:eastAsiaTheme="minorEastAsia" w:hAnsiTheme="minorHAnsi" w:cstheme="minorBidi"/>
          <w:noProof/>
          <w:sz w:val="22"/>
          <w:szCs w:val="22"/>
          <w:lang w:val="en-US"/>
        </w:rPr>
      </w:pPr>
      <w:ins w:id="543" w:author="Rapporteur [AEM, Huawei]" w:date="2025-04-12T18:5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_Toc195376544 \h </w:instrText>
        </w:r>
      </w:ins>
      <w:r>
        <w:rPr>
          <w:noProof/>
        </w:rPr>
      </w:r>
      <w:r>
        <w:rPr>
          <w:noProof/>
        </w:rPr>
        <w:fldChar w:fldCharType="separate"/>
      </w:r>
      <w:ins w:id="544" w:author="Rapporteur [AEM, Huawei]" w:date="2025-04-12T18:52:00Z">
        <w:r>
          <w:rPr>
            <w:noProof/>
          </w:rPr>
          <w:t>79</w:t>
        </w:r>
        <w:r>
          <w:rPr>
            <w:noProof/>
          </w:rPr>
          <w:fldChar w:fldCharType="end"/>
        </w:r>
      </w:ins>
    </w:p>
    <w:p w14:paraId="7A3E73FF" w14:textId="61A17B7D" w:rsidR="00320E87" w:rsidRDefault="00320E87">
      <w:pPr>
        <w:pStyle w:val="TOC5"/>
        <w:rPr>
          <w:ins w:id="545" w:author="Rapporteur [AEM, Huawei]" w:date="2025-04-12T18:52:00Z"/>
          <w:rFonts w:asciiTheme="minorHAnsi" w:eastAsiaTheme="minorEastAsia" w:hAnsiTheme="minorHAnsi" w:cstheme="minorBidi"/>
          <w:noProof/>
          <w:sz w:val="22"/>
          <w:szCs w:val="22"/>
          <w:lang w:val="en-US"/>
        </w:rPr>
      </w:pPr>
      <w:ins w:id="546" w:author="Rapporteur [AEM, Huawei]" w:date="2025-04-12T18:5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_Toc195376545 \h </w:instrText>
        </w:r>
      </w:ins>
      <w:r>
        <w:rPr>
          <w:noProof/>
        </w:rPr>
      </w:r>
      <w:r>
        <w:rPr>
          <w:noProof/>
        </w:rPr>
        <w:fldChar w:fldCharType="separate"/>
      </w:r>
      <w:ins w:id="547" w:author="Rapporteur [AEM, Huawei]" w:date="2025-04-12T18:52:00Z">
        <w:r>
          <w:rPr>
            <w:noProof/>
          </w:rPr>
          <w:t>79</w:t>
        </w:r>
        <w:r>
          <w:rPr>
            <w:noProof/>
          </w:rPr>
          <w:fldChar w:fldCharType="end"/>
        </w:r>
      </w:ins>
    </w:p>
    <w:p w14:paraId="48F4FB11" w14:textId="0DC9496D" w:rsidR="00320E87" w:rsidRDefault="00320E87">
      <w:pPr>
        <w:pStyle w:val="TOC5"/>
        <w:rPr>
          <w:ins w:id="548" w:author="Rapporteur [AEM, Huawei]" w:date="2025-04-12T18:52:00Z"/>
          <w:rFonts w:asciiTheme="minorHAnsi" w:eastAsiaTheme="minorEastAsia" w:hAnsiTheme="minorHAnsi" w:cstheme="minorBidi"/>
          <w:noProof/>
          <w:sz w:val="22"/>
          <w:szCs w:val="22"/>
          <w:lang w:val="en-US"/>
        </w:rPr>
      </w:pPr>
      <w:ins w:id="549" w:author="Rapporteur [AEM, Huawei]" w:date="2025-04-12T18:52: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_Toc195376546 \h </w:instrText>
        </w:r>
      </w:ins>
      <w:r>
        <w:rPr>
          <w:noProof/>
        </w:rPr>
      </w:r>
      <w:r>
        <w:rPr>
          <w:noProof/>
        </w:rPr>
        <w:fldChar w:fldCharType="separate"/>
      </w:r>
      <w:ins w:id="550" w:author="Rapporteur [AEM, Huawei]" w:date="2025-04-12T18:52:00Z">
        <w:r>
          <w:rPr>
            <w:noProof/>
          </w:rPr>
          <w:t>79</w:t>
        </w:r>
        <w:r>
          <w:rPr>
            <w:noProof/>
          </w:rPr>
          <w:fldChar w:fldCharType="end"/>
        </w:r>
      </w:ins>
    </w:p>
    <w:p w14:paraId="795097B6" w14:textId="37626339" w:rsidR="00320E87" w:rsidRDefault="00320E87">
      <w:pPr>
        <w:pStyle w:val="TOC5"/>
        <w:rPr>
          <w:ins w:id="551" w:author="Rapporteur [AEM, Huawei]" w:date="2025-04-12T18:52:00Z"/>
          <w:rFonts w:asciiTheme="minorHAnsi" w:eastAsiaTheme="minorEastAsia" w:hAnsiTheme="minorHAnsi" w:cstheme="minorBidi"/>
          <w:noProof/>
          <w:sz w:val="22"/>
          <w:szCs w:val="22"/>
          <w:lang w:val="en-US"/>
        </w:rPr>
      </w:pPr>
      <w:ins w:id="552" w:author="Rapporteur [AEM, Huawei]" w:date="2025-04-12T18:52: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_Toc195376547 \h </w:instrText>
        </w:r>
      </w:ins>
      <w:r>
        <w:rPr>
          <w:noProof/>
        </w:rPr>
      </w:r>
      <w:r>
        <w:rPr>
          <w:noProof/>
        </w:rPr>
        <w:fldChar w:fldCharType="separate"/>
      </w:r>
      <w:ins w:id="553" w:author="Rapporteur [AEM, Huawei]" w:date="2025-04-12T18:52:00Z">
        <w:r>
          <w:rPr>
            <w:noProof/>
          </w:rPr>
          <w:t>79</w:t>
        </w:r>
        <w:r>
          <w:rPr>
            <w:noProof/>
          </w:rPr>
          <w:fldChar w:fldCharType="end"/>
        </w:r>
      </w:ins>
    </w:p>
    <w:p w14:paraId="23D90779" w14:textId="26F2385F" w:rsidR="00320E87" w:rsidRDefault="00320E87">
      <w:pPr>
        <w:pStyle w:val="TOC5"/>
        <w:rPr>
          <w:ins w:id="554" w:author="Rapporteur [AEM, Huawei]" w:date="2025-04-12T18:52:00Z"/>
          <w:rFonts w:asciiTheme="minorHAnsi" w:eastAsiaTheme="minorEastAsia" w:hAnsiTheme="minorHAnsi" w:cstheme="minorBidi"/>
          <w:noProof/>
          <w:sz w:val="22"/>
          <w:szCs w:val="22"/>
          <w:lang w:val="en-US"/>
        </w:rPr>
      </w:pPr>
      <w:ins w:id="555" w:author="Rapporteur [AEM, Huawei]" w:date="2025-04-12T18:52: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_Toc195376548 \h </w:instrText>
        </w:r>
      </w:ins>
      <w:r>
        <w:rPr>
          <w:noProof/>
        </w:rPr>
      </w:r>
      <w:r>
        <w:rPr>
          <w:noProof/>
        </w:rPr>
        <w:fldChar w:fldCharType="separate"/>
      </w:r>
      <w:ins w:id="556" w:author="Rapporteur [AEM, Huawei]" w:date="2025-04-12T18:52:00Z">
        <w:r>
          <w:rPr>
            <w:noProof/>
          </w:rPr>
          <w:t>80</w:t>
        </w:r>
        <w:r>
          <w:rPr>
            <w:noProof/>
          </w:rPr>
          <w:fldChar w:fldCharType="end"/>
        </w:r>
      </w:ins>
    </w:p>
    <w:p w14:paraId="5800653A" w14:textId="4B44775F" w:rsidR="00320E87" w:rsidRDefault="00320E87">
      <w:pPr>
        <w:pStyle w:val="TOC4"/>
        <w:rPr>
          <w:ins w:id="557" w:author="Rapporteur [AEM, Huawei]" w:date="2025-04-12T18:52:00Z"/>
          <w:rFonts w:asciiTheme="minorHAnsi" w:eastAsiaTheme="minorEastAsia" w:hAnsiTheme="minorHAnsi" w:cstheme="minorBidi"/>
          <w:noProof/>
          <w:sz w:val="22"/>
          <w:szCs w:val="22"/>
          <w:lang w:val="en-US"/>
        </w:rPr>
      </w:pPr>
      <w:ins w:id="558" w:author="Rapporteur [AEM, Huawei]" w:date="2025-04-12T18:52:00Z">
        <w:r w:rsidRPr="00A01C3F">
          <w:rPr>
            <w:noProof/>
            <w:lang w:val="en-US"/>
          </w:rPr>
          <w:t>6.2.6.3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_Toc195376549 \h </w:instrText>
        </w:r>
      </w:ins>
      <w:r>
        <w:rPr>
          <w:noProof/>
        </w:rPr>
      </w:r>
      <w:r>
        <w:rPr>
          <w:noProof/>
        </w:rPr>
        <w:fldChar w:fldCharType="separate"/>
      </w:r>
      <w:ins w:id="559" w:author="Rapporteur [AEM, Huawei]" w:date="2025-04-12T18:52:00Z">
        <w:r>
          <w:rPr>
            <w:noProof/>
          </w:rPr>
          <w:t>80</w:t>
        </w:r>
        <w:r>
          <w:rPr>
            <w:noProof/>
          </w:rPr>
          <w:fldChar w:fldCharType="end"/>
        </w:r>
      </w:ins>
    </w:p>
    <w:p w14:paraId="22384BB9" w14:textId="71183CB8" w:rsidR="00320E87" w:rsidRDefault="00320E87">
      <w:pPr>
        <w:pStyle w:val="TOC5"/>
        <w:rPr>
          <w:ins w:id="560" w:author="Rapporteur [AEM, Huawei]" w:date="2025-04-12T18:52:00Z"/>
          <w:rFonts w:asciiTheme="minorHAnsi" w:eastAsiaTheme="minorEastAsia" w:hAnsiTheme="minorHAnsi" w:cstheme="minorBidi"/>
          <w:noProof/>
          <w:sz w:val="22"/>
          <w:szCs w:val="22"/>
          <w:lang w:val="en-US"/>
        </w:rPr>
      </w:pPr>
      <w:ins w:id="561" w:author="Rapporteur [AEM, Huawei]" w:date="2025-04-12T18:5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_Toc195376550 \h </w:instrText>
        </w:r>
      </w:ins>
      <w:r>
        <w:rPr>
          <w:noProof/>
        </w:rPr>
      </w:r>
      <w:r>
        <w:rPr>
          <w:noProof/>
        </w:rPr>
        <w:fldChar w:fldCharType="separate"/>
      </w:r>
      <w:ins w:id="562" w:author="Rapporteur [AEM, Huawei]" w:date="2025-04-12T18:52:00Z">
        <w:r>
          <w:rPr>
            <w:noProof/>
          </w:rPr>
          <w:t>80</w:t>
        </w:r>
        <w:r>
          <w:rPr>
            <w:noProof/>
          </w:rPr>
          <w:fldChar w:fldCharType="end"/>
        </w:r>
      </w:ins>
    </w:p>
    <w:p w14:paraId="64BDB007" w14:textId="7EA64AF7" w:rsidR="00320E87" w:rsidRDefault="00320E87">
      <w:pPr>
        <w:pStyle w:val="TOC5"/>
        <w:rPr>
          <w:ins w:id="563" w:author="Rapporteur [AEM, Huawei]" w:date="2025-04-12T18:52:00Z"/>
          <w:rFonts w:asciiTheme="minorHAnsi" w:eastAsiaTheme="minorEastAsia" w:hAnsiTheme="minorHAnsi" w:cstheme="minorBidi"/>
          <w:noProof/>
          <w:sz w:val="22"/>
          <w:szCs w:val="22"/>
          <w:lang w:val="en-US"/>
        </w:rPr>
      </w:pPr>
      <w:ins w:id="564" w:author="Rapporteur [AEM, Huawei]" w:date="2025-04-12T18:52: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_Toc195376551 \h </w:instrText>
        </w:r>
      </w:ins>
      <w:r>
        <w:rPr>
          <w:noProof/>
        </w:rPr>
      </w:r>
      <w:r>
        <w:rPr>
          <w:noProof/>
        </w:rPr>
        <w:fldChar w:fldCharType="separate"/>
      </w:r>
      <w:ins w:id="565" w:author="Rapporteur [AEM, Huawei]" w:date="2025-04-12T18:52:00Z">
        <w:r>
          <w:rPr>
            <w:noProof/>
          </w:rPr>
          <w:t>80</w:t>
        </w:r>
        <w:r>
          <w:rPr>
            <w:noProof/>
          </w:rPr>
          <w:fldChar w:fldCharType="end"/>
        </w:r>
      </w:ins>
    </w:p>
    <w:p w14:paraId="5C16E2BE" w14:textId="5919A037" w:rsidR="00320E87" w:rsidRDefault="00320E87">
      <w:pPr>
        <w:pStyle w:val="TOC5"/>
        <w:rPr>
          <w:ins w:id="566" w:author="Rapporteur [AEM, Huawei]" w:date="2025-04-12T18:52:00Z"/>
          <w:rFonts w:asciiTheme="minorHAnsi" w:eastAsiaTheme="minorEastAsia" w:hAnsiTheme="minorHAnsi" w:cstheme="minorBidi"/>
          <w:noProof/>
          <w:sz w:val="22"/>
          <w:szCs w:val="22"/>
          <w:lang w:val="en-US"/>
        </w:rPr>
      </w:pPr>
      <w:ins w:id="567" w:author="Rapporteur [AEM, Huawei]" w:date="2025-04-12T18:5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_Toc195376552 \h </w:instrText>
        </w:r>
      </w:ins>
      <w:r>
        <w:rPr>
          <w:noProof/>
        </w:rPr>
      </w:r>
      <w:r>
        <w:rPr>
          <w:noProof/>
        </w:rPr>
        <w:fldChar w:fldCharType="separate"/>
      </w:r>
      <w:ins w:id="568" w:author="Rapporteur [AEM, Huawei]" w:date="2025-04-12T18:52:00Z">
        <w:r>
          <w:rPr>
            <w:noProof/>
          </w:rPr>
          <w:t>80</w:t>
        </w:r>
        <w:r>
          <w:rPr>
            <w:noProof/>
          </w:rPr>
          <w:fldChar w:fldCharType="end"/>
        </w:r>
      </w:ins>
    </w:p>
    <w:p w14:paraId="750589EF" w14:textId="6F1BDCC9" w:rsidR="00320E87" w:rsidRDefault="00320E87">
      <w:pPr>
        <w:pStyle w:val="TOC5"/>
        <w:rPr>
          <w:ins w:id="569" w:author="Rapporteur [AEM, Huawei]" w:date="2025-04-12T18:52:00Z"/>
          <w:rFonts w:asciiTheme="minorHAnsi" w:eastAsiaTheme="minorEastAsia" w:hAnsiTheme="minorHAnsi" w:cstheme="minorBidi"/>
          <w:noProof/>
          <w:sz w:val="22"/>
          <w:szCs w:val="22"/>
          <w:lang w:val="en-US"/>
        </w:rPr>
      </w:pPr>
      <w:ins w:id="570" w:author="Rapporteur [AEM, Huawei]" w:date="2025-04-12T18:52: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_Toc195376553 \h </w:instrText>
        </w:r>
      </w:ins>
      <w:r>
        <w:rPr>
          <w:noProof/>
        </w:rPr>
      </w:r>
      <w:r>
        <w:rPr>
          <w:noProof/>
        </w:rPr>
        <w:fldChar w:fldCharType="separate"/>
      </w:r>
      <w:ins w:id="571" w:author="Rapporteur [AEM, Huawei]" w:date="2025-04-12T18:52:00Z">
        <w:r>
          <w:rPr>
            <w:noProof/>
          </w:rPr>
          <w:t>80</w:t>
        </w:r>
        <w:r>
          <w:rPr>
            <w:noProof/>
          </w:rPr>
          <w:fldChar w:fldCharType="end"/>
        </w:r>
      </w:ins>
    </w:p>
    <w:p w14:paraId="708979C7" w14:textId="2CD44E7A" w:rsidR="00320E87" w:rsidRDefault="00320E87">
      <w:pPr>
        <w:pStyle w:val="TOC5"/>
        <w:rPr>
          <w:ins w:id="572" w:author="Rapporteur [AEM, Huawei]" w:date="2025-04-12T18:52:00Z"/>
          <w:rFonts w:asciiTheme="minorHAnsi" w:eastAsiaTheme="minorEastAsia" w:hAnsiTheme="minorHAnsi" w:cstheme="minorBidi"/>
          <w:noProof/>
          <w:sz w:val="22"/>
          <w:szCs w:val="22"/>
          <w:lang w:val="en-US"/>
        </w:rPr>
      </w:pPr>
      <w:ins w:id="573" w:author="Rapporteur [AEM, Huawei]" w:date="2025-04-12T18:52: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_Toc195376554 \h </w:instrText>
        </w:r>
      </w:ins>
      <w:r>
        <w:rPr>
          <w:noProof/>
        </w:rPr>
      </w:r>
      <w:r>
        <w:rPr>
          <w:noProof/>
        </w:rPr>
        <w:fldChar w:fldCharType="separate"/>
      </w:r>
      <w:ins w:id="574" w:author="Rapporteur [AEM, Huawei]" w:date="2025-04-12T18:52:00Z">
        <w:r>
          <w:rPr>
            <w:noProof/>
          </w:rPr>
          <w:t>81</w:t>
        </w:r>
        <w:r>
          <w:rPr>
            <w:noProof/>
          </w:rPr>
          <w:fldChar w:fldCharType="end"/>
        </w:r>
      </w:ins>
    </w:p>
    <w:p w14:paraId="6511AD1E" w14:textId="54B6E698" w:rsidR="00320E87" w:rsidRDefault="00320E87">
      <w:pPr>
        <w:pStyle w:val="TOC4"/>
        <w:rPr>
          <w:ins w:id="575" w:author="Rapporteur [AEM, Huawei]" w:date="2025-04-12T18:52:00Z"/>
          <w:rFonts w:asciiTheme="minorHAnsi" w:eastAsiaTheme="minorEastAsia" w:hAnsiTheme="minorHAnsi" w:cstheme="minorBidi"/>
          <w:noProof/>
          <w:sz w:val="22"/>
          <w:szCs w:val="22"/>
          <w:lang w:val="en-US"/>
        </w:rPr>
      </w:pPr>
      <w:ins w:id="576" w:author="Rapporteur [AEM, Huawei]" w:date="2025-04-12T18:52:00Z">
        <w:r w:rsidRPr="00A01C3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_Toc195376555 \h </w:instrText>
        </w:r>
      </w:ins>
      <w:r>
        <w:rPr>
          <w:noProof/>
        </w:rPr>
      </w:r>
      <w:r>
        <w:rPr>
          <w:noProof/>
        </w:rPr>
        <w:fldChar w:fldCharType="separate"/>
      </w:r>
      <w:ins w:id="577" w:author="Rapporteur [AEM, Huawei]" w:date="2025-04-12T18:52:00Z">
        <w:r>
          <w:rPr>
            <w:noProof/>
          </w:rPr>
          <w:t>82</w:t>
        </w:r>
        <w:r>
          <w:rPr>
            <w:noProof/>
          </w:rPr>
          <w:fldChar w:fldCharType="end"/>
        </w:r>
      </w:ins>
    </w:p>
    <w:p w14:paraId="722B5267" w14:textId="4E15EC42" w:rsidR="00320E87" w:rsidRDefault="00320E87">
      <w:pPr>
        <w:pStyle w:val="TOC5"/>
        <w:rPr>
          <w:ins w:id="578" w:author="Rapporteur [AEM, Huawei]" w:date="2025-04-12T18:52:00Z"/>
          <w:rFonts w:asciiTheme="minorHAnsi" w:eastAsiaTheme="minorEastAsia" w:hAnsiTheme="minorHAnsi" w:cstheme="minorBidi"/>
          <w:noProof/>
          <w:sz w:val="22"/>
          <w:szCs w:val="22"/>
          <w:lang w:val="en-US"/>
        </w:rPr>
      </w:pPr>
      <w:ins w:id="579" w:author="Rapporteur [AEM, Huawei]" w:date="2025-04-12T18:52: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_Toc195376556 \h </w:instrText>
        </w:r>
      </w:ins>
      <w:r>
        <w:rPr>
          <w:noProof/>
        </w:rPr>
      </w:r>
      <w:r>
        <w:rPr>
          <w:noProof/>
        </w:rPr>
        <w:fldChar w:fldCharType="separate"/>
      </w:r>
      <w:ins w:id="580" w:author="Rapporteur [AEM, Huawei]" w:date="2025-04-12T18:52:00Z">
        <w:r>
          <w:rPr>
            <w:noProof/>
          </w:rPr>
          <w:t>82</w:t>
        </w:r>
        <w:r>
          <w:rPr>
            <w:noProof/>
          </w:rPr>
          <w:fldChar w:fldCharType="end"/>
        </w:r>
      </w:ins>
    </w:p>
    <w:p w14:paraId="030538F3" w14:textId="785EE9FA" w:rsidR="00320E87" w:rsidRDefault="00320E87">
      <w:pPr>
        <w:pStyle w:val="TOC4"/>
        <w:rPr>
          <w:ins w:id="581" w:author="Rapporteur [AEM, Huawei]" w:date="2025-04-12T18:52:00Z"/>
          <w:rFonts w:asciiTheme="minorHAnsi" w:eastAsiaTheme="minorEastAsia" w:hAnsiTheme="minorHAnsi" w:cstheme="minorBidi"/>
          <w:noProof/>
          <w:sz w:val="22"/>
          <w:szCs w:val="22"/>
          <w:lang w:val="en-US"/>
        </w:rPr>
      </w:pPr>
      <w:ins w:id="582" w:author="Rapporteur [AEM, Huawei]" w:date="2025-04-12T18:5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_Toc195376557 \h </w:instrText>
        </w:r>
      </w:ins>
      <w:r>
        <w:rPr>
          <w:noProof/>
        </w:rPr>
      </w:r>
      <w:r>
        <w:rPr>
          <w:noProof/>
        </w:rPr>
        <w:fldChar w:fldCharType="separate"/>
      </w:r>
      <w:ins w:id="583" w:author="Rapporteur [AEM, Huawei]" w:date="2025-04-12T18:52:00Z">
        <w:r>
          <w:rPr>
            <w:noProof/>
          </w:rPr>
          <w:t>82</w:t>
        </w:r>
        <w:r>
          <w:rPr>
            <w:noProof/>
          </w:rPr>
          <w:fldChar w:fldCharType="end"/>
        </w:r>
      </w:ins>
    </w:p>
    <w:p w14:paraId="7A667BBE" w14:textId="1273659C" w:rsidR="00320E87" w:rsidRDefault="00320E87">
      <w:pPr>
        <w:pStyle w:val="TOC5"/>
        <w:rPr>
          <w:ins w:id="584" w:author="Rapporteur [AEM, Huawei]" w:date="2025-04-12T18:52:00Z"/>
          <w:rFonts w:asciiTheme="minorHAnsi" w:eastAsiaTheme="minorEastAsia" w:hAnsiTheme="minorHAnsi" w:cstheme="minorBidi"/>
          <w:noProof/>
          <w:sz w:val="22"/>
          <w:szCs w:val="22"/>
          <w:lang w:val="en-US"/>
        </w:rPr>
      </w:pPr>
      <w:ins w:id="585" w:author="Rapporteur [AEM, Huawei]" w:date="2025-04-12T18:52: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_Toc195376558 \h </w:instrText>
        </w:r>
      </w:ins>
      <w:r>
        <w:rPr>
          <w:noProof/>
        </w:rPr>
      </w:r>
      <w:r>
        <w:rPr>
          <w:noProof/>
        </w:rPr>
        <w:fldChar w:fldCharType="separate"/>
      </w:r>
      <w:ins w:id="586" w:author="Rapporteur [AEM, Huawei]" w:date="2025-04-12T18:52:00Z">
        <w:r>
          <w:rPr>
            <w:noProof/>
          </w:rPr>
          <w:t>82</w:t>
        </w:r>
        <w:r>
          <w:rPr>
            <w:noProof/>
          </w:rPr>
          <w:fldChar w:fldCharType="end"/>
        </w:r>
      </w:ins>
    </w:p>
    <w:p w14:paraId="48A63471" w14:textId="05F66255" w:rsidR="00320E87" w:rsidRDefault="00320E87">
      <w:pPr>
        <w:pStyle w:val="TOC3"/>
        <w:rPr>
          <w:ins w:id="587" w:author="Rapporteur [AEM, Huawei]" w:date="2025-04-12T18:52:00Z"/>
          <w:rFonts w:asciiTheme="minorHAnsi" w:eastAsiaTheme="minorEastAsia" w:hAnsiTheme="minorHAnsi" w:cstheme="minorBidi"/>
          <w:noProof/>
          <w:sz w:val="22"/>
          <w:szCs w:val="22"/>
          <w:lang w:val="en-US"/>
        </w:rPr>
      </w:pPr>
      <w:ins w:id="588" w:author="Rapporteur [AEM, Huawei]" w:date="2025-04-12T18:5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_Toc195376559 \h </w:instrText>
        </w:r>
      </w:ins>
      <w:r>
        <w:rPr>
          <w:noProof/>
        </w:rPr>
      </w:r>
      <w:r>
        <w:rPr>
          <w:noProof/>
        </w:rPr>
        <w:fldChar w:fldCharType="separate"/>
      </w:r>
      <w:ins w:id="589" w:author="Rapporteur [AEM, Huawei]" w:date="2025-04-12T18:52:00Z">
        <w:r>
          <w:rPr>
            <w:noProof/>
          </w:rPr>
          <w:t>82</w:t>
        </w:r>
        <w:r>
          <w:rPr>
            <w:noProof/>
          </w:rPr>
          <w:fldChar w:fldCharType="end"/>
        </w:r>
      </w:ins>
    </w:p>
    <w:p w14:paraId="2B36ACBE" w14:textId="42E2EED5" w:rsidR="00320E87" w:rsidRDefault="00320E87">
      <w:pPr>
        <w:pStyle w:val="TOC4"/>
        <w:rPr>
          <w:ins w:id="590" w:author="Rapporteur [AEM, Huawei]" w:date="2025-04-12T18:52:00Z"/>
          <w:rFonts w:asciiTheme="minorHAnsi" w:eastAsiaTheme="minorEastAsia" w:hAnsiTheme="minorHAnsi" w:cstheme="minorBidi"/>
          <w:noProof/>
          <w:sz w:val="22"/>
          <w:szCs w:val="22"/>
          <w:lang w:val="en-US"/>
        </w:rPr>
      </w:pPr>
      <w:ins w:id="591" w:author="Rapporteur [AEM, Huawei]" w:date="2025-04-12T18:5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_Toc195376560 \h </w:instrText>
        </w:r>
      </w:ins>
      <w:r>
        <w:rPr>
          <w:noProof/>
        </w:rPr>
      </w:r>
      <w:r>
        <w:rPr>
          <w:noProof/>
        </w:rPr>
        <w:fldChar w:fldCharType="separate"/>
      </w:r>
      <w:ins w:id="592" w:author="Rapporteur [AEM, Huawei]" w:date="2025-04-12T18:52:00Z">
        <w:r>
          <w:rPr>
            <w:noProof/>
          </w:rPr>
          <w:t>82</w:t>
        </w:r>
        <w:r>
          <w:rPr>
            <w:noProof/>
          </w:rPr>
          <w:fldChar w:fldCharType="end"/>
        </w:r>
      </w:ins>
    </w:p>
    <w:p w14:paraId="6B8DB8C2" w14:textId="7C132E5D" w:rsidR="00320E87" w:rsidRDefault="00320E87">
      <w:pPr>
        <w:pStyle w:val="TOC4"/>
        <w:rPr>
          <w:ins w:id="593" w:author="Rapporteur [AEM, Huawei]" w:date="2025-04-12T18:52:00Z"/>
          <w:rFonts w:asciiTheme="minorHAnsi" w:eastAsiaTheme="minorEastAsia" w:hAnsiTheme="minorHAnsi" w:cstheme="minorBidi"/>
          <w:noProof/>
          <w:sz w:val="22"/>
          <w:szCs w:val="22"/>
          <w:lang w:val="en-US"/>
        </w:rPr>
      </w:pPr>
      <w:ins w:id="594" w:author="Rapporteur [AEM, Huawei]" w:date="2025-04-12T18:5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_Toc195376561 \h </w:instrText>
        </w:r>
      </w:ins>
      <w:r>
        <w:rPr>
          <w:noProof/>
        </w:rPr>
      </w:r>
      <w:r>
        <w:rPr>
          <w:noProof/>
        </w:rPr>
        <w:fldChar w:fldCharType="separate"/>
      </w:r>
      <w:ins w:id="595" w:author="Rapporteur [AEM, Huawei]" w:date="2025-04-12T18:52:00Z">
        <w:r>
          <w:rPr>
            <w:noProof/>
          </w:rPr>
          <w:t>83</w:t>
        </w:r>
        <w:r>
          <w:rPr>
            <w:noProof/>
          </w:rPr>
          <w:fldChar w:fldCharType="end"/>
        </w:r>
      </w:ins>
    </w:p>
    <w:p w14:paraId="36F5CC1C" w14:textId="77F8D0DC" w:rsidR="00320E87" w:rsidRDefault="00320E87">
      <w:pPr>
        <w:pStyle w:val="TOC4"/>
        <w:rPr>
          <w:ins w:id="596" w:author="Rapporteur [AEM, Huawei]" w:date="2025-04-12T18:52:00Z"/>
          <w:rFonts w:asciiTheme="minorHAnsi" w:eastAsiaTheme="minorEastAsia" w:hAnsiTheme="minorHAnsi" w:cstheme="minorBidi"/>
          <w:noProof/>
          <w:sz w:val="22"/>
          <w:szCs w:val="22"/>
          <w:lang w:val="en-US"/>
        </w:rPr>
      </w:pPr>
      <w:ins w:id="597" w:author="Rapporteur [AEM, Huawei]" w:date="2025-04-12T18:5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_Toc195376562 \h </w:instrText>
        </w:r>
      </w:ins>
      <w:r>
        <w:rPr>
          <w:noProof/>
        </w:rPr>
      </w:r>
      <w:r>
        <w:rPr>
          <w:noProof/>
        </w:rPr>
        <w:fldChar w:fldCharType="separate"/>
      </w:r>
      <w:ins w:id="598" w:author="Rapporteur [AEM, Huawei]" w:date="2025-04-12T18:52:00Z">
        <w:r>
          <w:rPr>
            <w:noProof/>
          </w:rPr>
          <w:t>83</w:t>
        </w:r>
        <w:r>
          <w:rPr>
            <w:noProof/>
          </w:rPr>
          <w:fldChar w:fldCharType="end"/>
        </w:r>
      </w:ins>
    </w:p>
    <w:p w14:paraId="0EA41BBA" w14:textId="36B3E6E6" w:rsidR="00320E87" w:rsidRDefault="00320E87">
      <w:pPr>
        <w:pStyle w:val="TOC3"/>
        <w:rPr>
          <w:ins w:id="599" w:author="Rapporteur [AEM, Huawei]" w:date="2025-04-12T18:52:00Z"/>
          <w:rFonts w:asciiTheme="minorHAnsi" w:eastAsiaTheme="minorEastAsia" w:hAnsiTheme="minorHAnsi" w:cstheme="minorBidi"/>
          <w:noProof/>
          <w:sz w:val="22"/>
          <w:szCs w:val="22"/>
          <w:lang w:val="en-US"/>
        </w:rPr>
      </w:pPr>
      <w:ins w:id="600" w:author="Rapporteur [AEM, Huawei]" w:date="2025-04-12T18:5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_Toc195376563 \h </w:instrText>
        </w:r>
      </w:ins>
      <w:r>
        <w:rPr>
          <w:noProof/>
        </w:rPr>
      </w:r>
      <w:r>
        <w:rPr>
          <w:noProof/>
        </w:rPr>
        <w:fldChar w:fldCharType="separate"/>
      </w:r>
      <w:ins w:id="601" w:author="Rapporteur [AEM, Huawei]" w:date="2025-04-12T18:52:00Z">
        <w:r>
          <w:rPr>
            <w:noProof/>
          </w:rPr>
          <w:t>83</w:t>
        </w:r>
        <w:r>
          <w:rPr>
            <w:noProof/>
          </w:rPr>
          <w:fldChar w:fldCharType="end"/>
        </w:r>
      </w:ins>
    </w:p>
    <w:p w14:paraId="48C861F9" w14:textId="036F4C4E" w:rsidR="00320E87" w:rsidRDefault="00320E87">
      <w:pPr>
        <w:pStyle w:val="TOC3"/>
        <w:rPr>
          <w:ins w:id="602" w:author="Rapporteur [AEM, Huawei]" w:date="2025-04-12T18:52:00Z"/>
          <w:rFonts w:asciiTheme="minorHAnsi" w:eastAsiaTheme="minorEastAsia" w:hAnsiTheme="minorHAnsi" w:cstheme="minorBidi"/>
          <w:noProof/>
          <w:sz w:val="22"/>
          <w:szCs w:val="22"/>
          <w:lang w:val="en-US"/>
        </w:rPr>
      </w:pPr>
      <w:ins w:id="603" w:author="Rapporteur [AEM, Huawei]" w:date="2025-04-12T18:5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_Toc195376564 \h </w:instrText>
        </w:r>
      </w:ins>
      <w:r>
        <w:rPr>
          <w:noProof/>
        </w:rPr>
      </w:r>
      <w:r>
        <w:rPr>
          <w:noProof/>
        </w:rPr>
        <w:fldChar w:fldCharType="separate"/>
      </w:r>
      <w:ins w:id="604" w:author="Rapporteur [AEM, Huawei]" w:date="2025-04-12T18:52:00Z">
        <w:r>
          <w:rPr>
            <w:noProof/>
          </w:rPr>
          <w:t>84</w:t>
        </w:r>
        <w:r>
          <w:rPr>
            <w:noProof/>
          </w:rPr>
          <w:fldChar w:fldCharType="end"/>
        </w:r>
      </w:ins>
    </w:p>
    <w:p w14:paraId="4A635829" w14:textId="1CCAC2C6" w:rsidR="00320E87" w:rsidRDefault="00320E87">
      <w:pPr>
        <w:pStyle w:val="TOC8"/>
        <w:rPr>
          <w:ins w:id="605" w:author="Rapporteur [AEM, Huawei]" w:date="2025-04-12T18:52:00Z"/>
          <w:rFonts w:asciiTheme="minorHAnsi" w:eastAsiaTheme="minorEastAsia" w:hAnsiTheme="minorHAnsi" w:cstheme="minorBidi"/>
          <w:b w:val="0"/>
          <w:noProof/>
          <w:szCs w:val="22"/>
          <w:lang w:val="en-US"/>
        </w:rPr>
      </w:pPr>
      <w:ins w:id="606" w:author="Rapporteur [AEM, Huawei]" w:date="2025-04-12T18:52:00Z">
        <w:r>
          <w:rPr>
            <w:noProof/>
          </w:rPr>
          <w:t>Annex A (normative): OpenAPI specification</w:t>
        </w:r>
        <w:r>
          <w:rPr>
            <w:noProof/>
          </w:rPr>
          <w:tab/>
        </w:r>
        <w:r>
          <w:rPr>
            <w:noProof/>
          </w:rPr>
          <w:fldChar w:fldCharType="begin"/>
        </w:r>
        <w:r>
          <w:rPr>
            <w:noProof/>
          </w:rPr>
          <w:instrText xml:space="preserve"> PAGEREF _Toc195376565 \h </w:instrText>
        </w:r>
      </w:ins>
      <w:r>
        <w:rPr>
          <w:noProof/>
        </w:rPr>
      </w:r>
      <w:r>
        <w:rPr>
          <w:noProof/>
        </w:rPr>
        <w:fldChar w:fldCharType="separate"/>
      </w:r>
      <w:ins w:id="607" w:author="Rapporteur [AEM, Huawei]" w:date="2025-04-12T18:52:00Z">
        <w:r>
          <w:rPr>
            <w:noProof/>
          </w:rPr>
          <w:t>85</w:t>
        </w:r>
        <w:r>
          <w:rPr>
            <w:noProof/>
          </w:rPr>
          <w:fldChar w:fldCharType="end"/>
        </w:r>
      </w:ins>
    </w:p>
    <w:p w14:paraId="6039FA67" w14:textId="3D1F1C63" w:rsidR="00320E87" w:rsidRDefault="00320E87">
      <w:pPr>
        <w:pStyle w:val="TOC1"/>
        <w:rPr>
          <w:ins w:id="608" w:author="Rapporteur [AEM, Huawei]" w:date="2025-04-12T18:52:00Z"/>
          <w:rFonts w:asciiTheme="minorHAnsi" w:eastAsiaTheme="minorEastAsia" w:hAnsiTheme="minorHAnsi" w:cstheme="minorBidi"/>
          <w:noProof/>
          <w:szCs w:val="22"/>
          <w:lang w:val="en-US"/>
        </w:rPr>
      </w:pPr>
      <w:ins w:id="609" w:author="Rapporteur [AEM, Huawei]" w:date="2025-04-12T18:5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_Toc195376566 \h </w:instrText>
        </w:r>
      </w:ins>
      <w:r>
        <w:rPr>
          <w:noProof/>
        </w:rPr>
      </w:r>
      <w:r>
        <w:rPr>
          <w:noProof/>
        </w:rPr>
        <w:fldChar w:fldCharType="separate"/>
      </w:r>
      <w:ins w:id="610" w:author="Rapporteur [AEM, Huawei]" w:date="2025-04-12T18:52:00Z">
        <w:r>
          <w:rPr>
            <w:noProof/>
          </w:rPr>
          <w:t>85</w:t>
        </w:r>
        <w:r>
          <w:rPr>
            <w:noProof/>
          </w:rPr>
          <w:fldChar w:fldCharType="end"/>
        </w:r>
      </w:ins>
    </w:p>
    <w:p w14:paraId="2B4835A2" w14:textId="78C52ADD" w:rsidR="00320E87" w:rsidRDefault="00320E87">
      <w:pPr>
        <w:pStyle w:val="TOC1"/>
        <w:rPr>
          <w:ins w:id="611" w:author="Rapporteur [AEM, Huawei]" w:date="2025-04-12T18:52:00Z"/>
          <w:rFonts w:asciiTheme="minorHAnsi" w:eastAsiaTheme="minorEastAsia" w:hAnsiTheme="minorHAnsi" w:cstheme="minorBidi"/>
          <w:noProof/>
          <w:szCs w:val="22"/>
          <w:lang w:val="en-US"/>
        </w:rPr>
      </w:pPr>
      <w:ins w:id="612" w:author="Rapporteur [AEM, Huawei]" w:date="2025-04-12T18:52:00Z">
        <w:r>
          <w:rPr>
            <w:noProof/>
          </w:rPr>
          <w:t>A.2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_Toc195376567 \h </w:instrText>
        </w:r>
      </w:ins>
      <w:r>
        <w:rPr>
          <w:noProof/>
        </w:rPr>
      </w:r>
      <w:r>
        <w:rPr>
          <w:noProof/>
        </w:rPr>
        <w:fldChar w:fldCharType="separate"/>
      </w:r>
      <w:ins w:id="613" w:author="Rapporteur [AEM, Huawei]" w:date="2025-04-12T18:52:00Z">
        <w:r>
          <w:rPr>
            <w:noProof/>
          </w:rPr>
          <w:t>86</w:t>
        </w:r>
        <w:r>
          <w:rPr>
            <w:noProof/>
          </w:rPr>
          <w:fldChar w:fldCharType="end"/>
        </w:r>
      </w:ins>
    </w:p>
    <w:p w14:paraId="0C3E5721" w14:textId="64BEEAA7" w:rsidR="00320E87" w:rsidRDefault="00320E87">
      <w:pPr>
        <w:pStyle w:val="TOC1"/>
        <w:rPr>
          <w:ins w:id="614" w:author="Rapporteur [AEM, Huawei]" w:date="2025-04-12T18:52:00Z"/>
          <w:rFonts w:asciiTheme="minorHAnsi" w:eastAsiaTheme="minorEastAsia" w:hAnsiTheme="minorHAnsi" w:cstheme="minorBidi"/>
          <w:noProof/>
          <w:szCs w:val="22"/>
          <w:lang w:val="en-US"/>
        </w:rPr>
      </w:pPr>
      <w:ins w:id="615" w:author="Rapporteur [AEM, Huawei]" w:date="2025-04-12T18:52:00Z">
        <w:r>
          <w:rPr>
            <w:noProof/>
          </w:rPr>
          <w:t>A.3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_Toc195376568 \h </w:instrText>
        </w:r>
      </w:ins>
      <w:r>
        <w:rPr>
          <w:noProof/>
        </w:rPr>
      </w:r>
      <w:r>
        <w:rPr>
          <w:noProof/>
        </w:rPr>
        <w:fldChar w:fldCharType="separate"/>
      </w:r>
      <w:ins w:id="616" w:author="Rapporteur [AEM, Huawei]" w:date="2025-04-12T18:52:00Z">
        <w:r>
          <w:rPr>
            <w:noProof/>
          </w:rPr>
          <w:t>92</w:t>
        </w:r>
        <w:r>
          <w:rPr>
            <w:noProof/>
          </w:rPr>
          <w:fldChar w:fldCharType="end"/>
        </w:r>
      </w:ins>
    </w:p>
    <w:p w14:paraId="4EA14735" w14:textId="533A6F1E" w:rsidR="00320E87" w:rsidRDefault="00320E87">
      <w:pPr>
        <w:pStyle w:val="TOC8"/>
        <w:rPr>
          <w:ins w:id="617" w:author="Rapporteur [AEM, Huawei]" w:date="2025-04-12T18:52:00Z"/>
          <w:rFonts w:asciiTheme="minorHAnsi" w:eastAsiaTheme="minorEastAsia" w:hAnsiTheme="minorHAnsi" w:cstheme="minorBidi"/>
          <w:b w:val="0"/>
          <w:noProof/>
          <w:szCs w:val="22"/>
          <w:lang w:val="en-US"/>
        </w:rPr>
      </w:pPr>
      <w:ins w:id="618" w:author="Rapporteur [AEM, Huawei]" w:date="2025-04-12T18:52:00Z">
        <w:r>
          <w:rPr>
            <w:noProof/>
          </w:rPr>
          <w:t>Annex B (informative): Withdrawn API versions</w:t>
        </w:r>
        <w:r>
          <w:rPr>
            <w:noProof/>
          </w:rPr>
          <w:tab/>
        </w:r>
        <w:r>
          <w:rPr>
            <w:noProof/>
          </w:rPr>
          <w:fldChar w:fldCharType="begin"/>
        </w:r>
        <w:r>
          <w:rPr>
            <w:noProof/>
          </w:rPr>
          <w:instrText xml:space="preserve"> PAGEREF _Toc195376569 \h </w:instrText>
        </w:r>
      </w:ins>
      <w:r>
        <w:rPr>
          <w:noProof/>
        </w:rPr>
      </w:r>
      <w:r>
        <w:rPr>
          <w:noProof/>
        </w:rPr>
        <w:fldChar w:fldCharType="separate"/>
      </w:r>
      <w:ins w:id="619" w:author="Rapporteur [AEM, Huawei]" w:date="2025-04-12T18:52:00Z">
        <w:r>
          <w:rPr>
            <w:noProof/>
          </w:rPr>
          <w:t>109</w:t>
        </w:r>
        <w:r>
          <w:rPr>
            <w:noProof/>
          </w:rPr>
          <w:fldChar w:fldCharType="end"/>
        </w:r>
      </w:ins>
    </w:p>
    <w:p w14:paraId="1C359B44" w14:textId="7EC50101" w:rsidR="00320E87" w:rsidRDefault="00320E87">
      <w:pPr>
        <w:pStyle w:val="TOC1"/>
        <w:rPr>
          <w:ins w:id="620" w:author="Rapporteur [AEM, Huawei]" w:date="2025-04-12T18:52:00Z"/>
          <w:rFonts w:asciiTheme="minorHAnsi" w:eastAsiaTheme="minorEastAsia" w:hAnsiTheme="minorHAnsi" w:cstheme="minorBidi"/>
          <w:noProof/>
          <w:szCs w:val="22"/>
          <w:lang w:val="en-US"/>
        </w:rPr>
      </w:pPr>
      <w:ins w:id="621" w:author="Rapporteur [AEM, Huawei]" w:date="2025-04-12T18:5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_Toc195376570 \h </w:instrText>
        </w:r>
      </w:ins>
      <w:r>
        <w:rPr>
          <w:noProof/>
        </w:rPr>
      </w:r>
      <w:r>
        <w:rPr>
          <w:noProof/>
        </w:rPr>
        <w:fldChar w:fldCharType="separate"/>
      </w:r>
      <w:ins w:id="622" w:author="Rapporteur [AEM, Huawei]" w:date="2025-04-12T18:52:00Z">
        <w:r>
          <w:rPr>
            <w:noProof/>
          </w:rPr>
          <w:t>109</w:t>
        </w:r>
        <w:r>
          <w:rPr>
            <w:noProof/>
          </w:rPr>
          <w:fldChar w:fldCharType="end"/>
        </w:r>
      </w:ins>
    </w:p>
    <w:p w14:paraId="4F923F77" w14:textId="77A94438" w:rsidR="00320E87" w:rsidRDefault="00320E87">
      <w:pPr>
        <w:pStyle w:val="TOC1"/>
        <w:rPr>
          <w:ins w:id="623" w:author="Rapporteur [AEM, Huawei]" w:date="2025-04-12T18:52:00Z"/>
          <w:rFonts w:asciiTheme="minorHAnsi" w:eastAsiaTheme="minorEastAsia" w:hAnsiTheme="minorHAnsi" w:cstheme="minorBidi"/>
          <w:noProof/>
          <w:szCs w:val="22"/>
          <w:lang w:val="en-US"/>
        </w:rPr>
      </w:pPr>
      <w:ins w:id="624" w:author="Rapporteur [AEM, Huawei]" w:date="2025-04-12T18:52:00Z">
        <w:r>
          <w:rPr>
            <w:noProof/>
          </w:rPr>
          <w:t>B.2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_Toc195376571 \h </w:instrText>
        </w:r>
      </w:ins>
      <w:r>
        <w:rPr>
          <w:noProof/>
        </w:rPr>
      </w:r>
      <w:r>
        <w:rPr>
          <w:noProof/>
        </w:rPr>
        <w:fldChar w:fldCharType="separate"/>
      </w:r>
      <w:ins w:id="625" w:author="Rapporteur [AEM, Huawei]" w:date="2025-04-12T18:52:00Z">
        <w:r>
          <w:rPr>
            <w:noProof/>
          </w:rPr>
          <w:t>109</w:t>
        </w:r>
        <w:r>
          <w:rPr>
            <w:noProof/>
          </w:rPr>
          <w:fldChar w:fldCharType="end"/>
        </w:r>
      </w:ins>
    </w:p>
    <w:p w14:paraId="3899A82D" w14:textId="1935DDC4" w:rsidR="00320E87" w:rsidRDefault="00320E87">
      <w:pPr>
        <w:pStyle w:val="TOC1"/>
        <w:rPr>
          <w:ins w:id="626" w:author="Rapporteur [AEM, Huawei]" w:date="2025-04-12T18:52:00Z"/>
          <w:rFonts w:asciiTheme="minorHAnsi" w:eastAsiaTheme="minorEastAsia" w:hAnsiTheme="minorHAnsi" w:cstheme="minorBidi"/>
          <w:noProof/>
          <w:szCs w:val="22"/>
          <w:lang w:val="en-US"/>
        </w:rPr>
      </w:pPr>
      <w:ins w:id="627" w:author="Rapporteur [AEM, Huawei]" w:date="2025-04-12T18:52:00Z">
        <w:r>
          <w:rPr>
            <w:noProof/>
          </w:rPr>
          <w:t>B.3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_Toc195376572 \h </w:instrText>
        </w:r>
      </w:ins>
      <w:r>
        <w:rPr>
          <w:noProof/>
        </w:rPr>
      </w:r>
      <w:r>
        <w:rPr>
          <w:noProof/>
        </w:rPr>
        <w:fldChar w:fldCharType="separate"/>
      </w:r>
      <w:ins w:id="628" w:author="Rapporteur [AEM, Huawei]" w:date="2025-04-12T18:52:00Z">
        <w:r>
          <w:rPr>
            <w:noProof/>
          </w:rPr>
          <w:t>109</w:t>
        </w:r>
        <w:r>
          <w:rPr>
            <w:noProof/>
          </w:rPr>
          <w:fldChar w:fldCharType="end"/>
        </w:r>
      </w:ins>
    </w:p>
    <w:p w14:paraId="79D5880E" w14:textId="79B42CF1" w:rsidR="00320E87" w:rsidRDefault="00320E87">
      <w:pPr>
        <w:pStyle w:val="TOC8"/>
        <w:rPr>
          <w:ins w:id="629" w:author="Rapporteur [AEM, Huawei]" w:date="2025-04-12T18:52:00Z"/>
          <w:rFonts w:asciiTheme="minorHAnsi" w:eastAsiaTheme="minorEastAsia" w:hAnsiTheme="minorHAnsi" w:cstheme="minorBidi"/>
          <w:b w:val="0"/>
          <w:noProof/>
          <w:szCs w:val="22"/>
          <w:lang w:val="en-US"/>
        </w:rPr>
      </w:pPr>
      <w:ins w:id="630" w:author="Rapporteur [AEM, Huawei]" w:date="2025-04-12T18:52:00Z">
        <w:r>
          <w:rPr>
            <w:noProof/>
          </w:rPr>
          <w:t>Annex C (informative): Change history</w:t>
        </w:r>
        <w:r>
          <w:rPr>
            <w:noProof/>
          </w:rPr>
          <w:tab/>
        </w:r>
        <w:r>
          <w:rPr>
            <w:noProof/>
          </w:rPr>
          <w:fldChar w:fldCharType="begin"/>
        </w:r>
        <w:r>
          <w:rPr>
            <w:noProof/>
          </w:rPr>
          <w:instrText xml:space="preserve"> PAGEREF _Toc195376573 \h </w:instrText>
        </w:r>
      </w:ins>
      <w:r>
        <w:rPr>
          <w:noProof/>
        </w:rPr>
      </w:r>
      <w:r>
        <w:rPr>
          <w:noProof/>
        </w:rPr>
        <w:fldChar w:fldCharType="separate"/>
      </w:r>
      <w:ins w:id="631" w:author="Rapporteur [AEM, Huawei]" w:date="2025-04-12T18:52:00Z">
        <w:r>
          <w:rPr>
            <w:noProof/>
          </w:rPr>
          <w:t>110</w:t>
        </w:r>
        <w:r>
          <w:rPr>
            <w:noProof/>
          </w:rPr>
          <w:fldChar w:fldCharType="end"/>
        </w:r>
      </w:ins>
    </w:p>
    <w:p w14:paraId="2CA8C3ED" w14:textId="043C3539" w:rsidR="00B068D1" w:rsidDel="00320E87" w:rsidRDefault="00B068D1">
      <w:pPr>
        <w:pStyle w:val="TOC1"/>
        <w:rPr>
          <w:del w:id="632" w:author="Rapporteur [AEM, Huawei]" w:date="2025-04-12T18:52:00Z"/>
          <w:rFonts w:asciiTheme="minorHAnsi" w:eastAsiaTheme="minorEastAsia" w:hAnsiTheme="minorHAnsi" w:cstheme="minorBidi"/>
          <w:noProof/>
          <w:kern w:val="2"/>
          <w:sz w:val="24"/>
          <w:szCs w:val="24"/>
          <w:lang w:eastAsia="ko-KR"/>
          <w14:ligatures w14:val="standardContextual"/>
        </w:rPr>
      </w:pPr>
      <w:del w:id="633" w:author="Rapporteur [AEM, Huawei]" w:date="2025-04-12T18:52:00Z">
        <w:r w:rsidDel="00320E87">
          <w:rPr>
            <w:noProof/>
          </w:rPr>
          <w:delText>Foreword</w:delText>
        </w:r>
        <w:r w:rsidDel="00320E87">
          <w:rPr>
            <w:noProof/>
          </w:rPr>
          <w:tab/>
          <w:delText>7</w:delText>
        </w:r>
      </w:del>
    </w:p>
    <w:p w14:paraId="61712C65" w14:textId="1A2CEA3E" w:rsidR="00B068D1" w:rsidDel="00320E87" w:rsidRDefault="00B068D1">
      <w:pPr>
        <w:pStyle w:val="TOC1"/>
        <w:rPr>
          <w:del w:id="634" w:author="Rapporteur [AEM, Huawei]" w:date="2025-04-12T18:52:00Z"/>
          <w:rFonts w:asciiTheme="minorHAnsi" w:eastAsiaTheme="minorEastAsia" w:hAnsiTheme="minorHAnsi" w:cstheme="minorBidi"/>
          <w:noProof/>
          <w:kern w:val="2"/>
          <w:sz w:val="24"/>
          <w:szCs w:val="24"/>
          <w:lang w:eastAsia="ko-KR"/>
          <w14:ligatures w14:val="standardContextual"/>
        </w:rPr>
      </w:pPr>
      <w:del w:id="635" w:author="Rapporteur [AEM, Huawei]" w:date="2025-04-12T18:52:00Z">
        <w:r w:rsidDel="00320E87">
          <w:rPr>
            <w:noProof/>
          </w:rPr>
          <w:delText>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Scope</w:delText>
        </w:r>
        <w:r w:rsidDel="00320E87">
          <w:rPr>
            <w:noProof/>
          </w:rPr>
          <w:tab/>
          <w:delText>9</w:delText>
        </w:r>
      </w:del>
    </w:p>
    <w:p w14:paraId="4DC0FB9A" w14:textId="441C1527" w:rsidR="00B068D1" w:rsidDel="00320E87" w:rsidRDefault="00B068D1">
      <w:pPr>
        <w:pStyle w:val="TOC1"/>
        <w:rPr>
          <w:del w:id="636" w:author="Rapporteur [AEM, Huawei]" w:date="2025-04-12T18:52:00Z"/>
          <w:rFonts w:asciiTheme="minorHAnsi" w:eastAsiaTheme="minorEastAsia" w:hAnsiTheme="minorHAnsi" w:cstheme="minorBidi"/>
          <w:noProof/>
          <w:kern w:val="2"/>
          <w:sz w:val="24"/>
          <w:szCs w:val="24"/>
          <w:lang w:eastAsia="ko-KR"/>
          <w14:ligatures w14:val="standardContextual"/>
        </w:rPr>
      </w:pPr>
      <w:del w:id="637" w:author="Rapporteur [AEM, Huawei]" w:date="2025-04-12T18:52:00Z">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References</w:delText>
        </w:r>
        <w:r w:rsidDel="00320E87">
          <w:rPr>
            <w:noProof/>
          </w:rPr>
          <w:tab/>
          <w:delText>9</w:delText>
        </w:r>
      </w:del>
    </w:p>
    <w:p w14:paraId="7F8125C6" w14:textId="5F978F23" w:rsidR="00B068D1" w:rsidDel="00320E87" w:rsidRDefault="00B068D1">
      <w:pPr>
        <w:pStyle w:val="TOC1"/>
        <w:rPr>
          <w:del w:id="638" w:author="Rapporteur [AEM, Huawei]" w:date="2025-04-12T18:52:00Z"/>
          <w:rFonts w:asciiTheme="minorHAnsi" w:eastAsiaTheme="minorEastAsia" w:hAnsiTheme="minorHAnsi" w:cstheme="minorBidi"/>
          <w:noProof/>
          <w:kern w:val="2"/>
          <w:sz w:val="24"/>
          <w:szCs w:val="24"/>
          <w:lang w:eastAsia="ko-KR"/>
          <w14:ligatures w14:val="standardContextual"/>
        </w:rPr>
      </w:pPr>
      <w:del w:id="639" w:author="Rapporteur [AEM, Huawei]" w:date="2025-04-12T18:52:00Z">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 symbols and abbreviations</w:delText>
        </w:r>
        <w:r w:rsidDel="00320E87">
          <w:rPr>
            <w:noProof/>
          </w:rPr>
          <w:tab/>
          <w:delText>10</w:delText>
        </w:r>
      </w:del>
    </w:p>
    <w:p w14:paraId="18930D2D" w14:textId="40ABBF57" w:rsidR="00B068D1" w:rsidDel="00320E87" w:rsidRDefault="00B068D1">
      <w:pPr>
        <w:pStyle w:val="TOC2"/>
        <w:rPr>
          <w:del w:id="640" w:author="Rapporteur [AEM, Huawei]" w:date="2025-04-12T18:52:00Z"/>
          <w:rFonts w:asciiTheme="minorHAnsi" w:eastAsiaTheme="minorEastAsia" w:hAnsiTheme="minorHAnsi" w:cstheme="minorBidi"/>
          <w:noProof/>
          <w:kern w:val="2"/>
          <w:sz w:val="24"/>
          <w:szCs w:val="24"/>
          <w:lang w:eastAsia="ko-KR"/>
          <w14:ligatures w14:val="standardContextual"/>
        </w:rPr>
      </w:pPr>
      <w:del w:id="641" w:author="Rapporteur [AEM, Huawei]" w:date="2025-04-12T18:52:00Z">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w:delText>
        </w:r>
        <w:r w:rsidDel="00320E87">
          <w:rPr>
            <w:noProof/>
          </w:rPr>
          <w:tab/>
          <w:delText>10</w:delText>
        </w:r>
      </w:del>
    </w:p>
    <w:p w14:paraId="5C6D2EB8" w14:textId="297CA015" w:rsidR="00B068D1" w:rsidDel="00320E87" w:rsidRDefault="00B068D1">
      <w:pPr>
        <w:pStyle w:val="TOC2"/>
        <w:rPr>
          <w:del w:id="642" w:author="Rapporteur [AEM, Huawei]" w:date="2025-04-12T18:52:00Z"/>
          <w:rFonts w:asciiTheme="minorHAnsi" w:eastAsiaTheme="minorEastAsia" w:hAnsiTheme="minorHAnsi" w:cstheme="minorBidi"/>
          <w:noProof/>
          <w:kern w:val="2"/>
          <w:sz w:val="24"/>
          <w:szCs w:val="24"/>
          <w:lang w:eastAsia="ko-KR"/>
          <w14:ligatures w14:val="standardContextual"/>
        </w:rPr>
      </w:pPr>
      <w:del w:id="643" w:author="Rapporteur [AEM, Huawei]" w:date="2025-04-12T18:52:00Z">
        <w:r w:rsidDel="00320E87">
          <w:rPr>
            <w:noProof/>
          </w:rPr>
          <w:delText>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Symbols</w:delText>
        </w:r>
        <w:r w:rsidDel="00320E87">
          <w:rPr>
            <w:noProof/>
          </w:rPr>
          <w:tab/>
          <w:delText>10</w:delText>
        </w:r>
      </w:del>
    </w:p>
    <w:p w14:paraId="63A62B99" w14:textId="7DB3F41F" w:rsidR="00B068D1" w:rsidDel="00320E87" w:rsidRDefault="00B068D1">
      <w:pPr>
        <w:pStyle w:val="TOC2"/>
        <w:rPr>
          <w:del w:id="644" w:author="Rapporteur [AEM, Huawei]" w:date="2025-04-12T18:52:00Z"/>
          <w:rFonts w:asciiTheme="minorHAnsi" w:eastAsiaTheme="minorEastAsia" w:hAnsiTheme="minorHAnsi" w:cstheme="minorBidi"/>
          <w:noProof/>
          <w:kern w:val="2"/>
          <w:sz w:val="24"/>
          <w:szCs w:val="24"/>
          <w:lang w:eastAsia="ko-KR"/>
          <w14:ligatures w14:val="standardContextual"/>
        </w:rPr>
      </w:pPr>
      <w:del w:id="645" w:author="Rapporteur [AEM, Huawei]" w:date="2025-04-12T18:52:00Z">
        <w:r w:rsidDel="00320E87">
          <w:rPr>
            <w:noProof/>
          </w:rPr>
          <w:delText>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Abbreviations</w:delText>
        </w:r>
        <w:r w:rsidDel="00320E87">
          <w:rPr>
            <w:noProof/>
          </w:rPr>
          <w:tab/>
          <w:delText>10</w:delText>
        </w:r>
      </w:del>
    </w:p>
    <w:p w14:paraId="78E375DA" w14:textId="10544A55" w:rsidR="00B068D1" w:rsidDel="00320E87" w:rsidRDefault="00B068D1">
      <w:pPr>
        <w:pStyle w:val="TOC1"/>
        <w:rPr>
          <w:del w:id="646" w:author="Rapporteur [AEM, Huawei]" w:date="2025-04-12T18:52:00Z"/>
          <w:rFonts w:asciiTheme="minorHAnsi" w:eastAsiaTheme="minorEastAsia" w:hAnsiTheme="minorHAnsi" w:cstheme="minorBidi"/>
          <w:noProof/>
          <w:kern w:val="2"/>
          <w:sz w:val="24"/>
          <w:szCs w:val="24"/>
          <w:lang w:eastAsia="ko-KR"/>
          <w14:ligatures w14:val="standardContextual"/>
        </w:rPr>
      </w:pPr>
      <w:del w:id="647" w:author="Rapporteur [AEM, Huawei]" w:date="2025-04-12T18:52:00Z">
        <w:r w:rsidDel="00320E87">
          <w:rPr>
            <w:noProof/>
          </w:rPr>
          <w:delText>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11</w:delText>
        </w:r>
      </w:del>
    </w:p>
    <w:p w14:paraId="492D3444" w14:textId="66F97249" w:rsidR="00B068D1" w:rsidDel="00320E87" w:rsidRDefault="00B068D1">
      <w:pPr>
        <w:pStyle w:val="TOC1"/>
        <w:rPr>
          <w:del w:id="648" w:author="Rapporteur [AEM, Huawei]" w:date="2025-04-12T18:52:00Z"/>
          <w:rFonts w:asciiTheme="minorHAnsi" w:eastAsiaTheme="minorEastAsia" w:hAnsiTheme="minorHAnsi" w:cstheme="minorBidi"/>
          <w:noProof/>
          <w:kern w:val="2"/>
          <w:sz w:val="24"/>
          <w:szCs w:val="24"/>
          <w:lang w:eastAsia="ko-KR"/>
          <w14:ligatures w14:val="standardContextual"/>
        </w:rPr>
      </w:pPr>
      <w:del w:id="649" w:author="Rapporteur [AEM, Huawei]" w:date="2025-04-12T18:52:00Z">
        <w:r w:rsidDel="00320E87">
          <w:rPr>
            <w:noProof/>
          </w:rPr>
          <w:delText>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Services offered by the MBSF</w:delText>
        </w:r>
        <w:r w:rsidDel="00320E87">
          <w:rPr>
            <w:noProof/>
          </w:rPr>
          <w:tab/>
          <w:delText>12</w:delText>
        </w:r>
      </w:del>
    </w:p>
    <w:p w14:paraId="663AE925" w14:textId="2C8755A8" w:rsidR="00B068D1" w:rsidDel="00320E87" w:rsidRDefault="00B068D1">
      <w:pPr>
        <w:pStyle w:val="TOC2"/>
        <w:rPr>
          <w:del w:id="650" w:author="Rapporteur [AEM, Huawei]" w:date="2025-04-12T18:52:00Z"/>
          <w:rFonts w:asciiTheme="minorHAnsi" w:eastAsiaTheme="minorEastAsia" w:hAnsiTheme="minorHAnsi" w:cstheme="minorBidi"/>
          <w:noProof/>
          <w:kern w:val="2"/>
          <w:sz w:val="24"/>
          <w:szCs w:val="24"/>
          <w:lang w:eastAsia="ko-KR"/>
          <w14:ligatures w14:val="standardContextual"/>
        </w:rPr>
      </w:pPr>
      <w:del w:id="651" w:author="Rapporteur [AEM, Huawei]" w:date="2025-04-12T18:52:00Z">
        <w:r w:rsidDel="00320E87">
          <w:rPr>
            <w:noProof/>
          </w:rPr>
          <w:delText>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7D0F257A" w14:textId="1C4C9D40" w:rsidR="00B068D1" w:rsidDel="00320E87" w:rsidRDefault="00B068D1">
      <w:pPr>
        <w:pStyle w:val="TOC2"/>
        <w:rPr>
          <w:del w:id="652" w:author="Rapporteur [AEM, Huawei]" w:date="2025-04-12T18:52:00Z"/>
          <w:rFonts w:asciiTheme="minorHAnsi" w:eastAsiaTheme="minorEastAsia" w:hAnsiTheme="minorHAnsi" w:cstheme="minorBidi"/>
          <w:noProof/>
          <w:kern w:val="2"/>
          <w:sz w:val="24"/>
          <w:szCs w:val="24"/>
          <w:lang w:eastAsia="ko-KR"/>
          <w14:ligatures w14:val="standardContextual"/>
        </w:rPr>
      </w:pPr>
      <w:del w:id="653" w:author="Rapporteur [AEM, Huawei]" w:date="2025-04-12T18:52:00Z">
        <w:r w:rsidDel="00320E87">
          <w:rPr>
            <w:noProof/>
          </w:rPr>
          <w:delText>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w:delText>
        </w:r>
        <w:r w:rsidDel="00320E87">
          <w:rPr>
            <w:noProof/>
          </w:rPr>
          <w:tab/>
          <w:delText>12</w:delText>
        </w:r>
      </w:del>
    </w:p>
    <w:p w14:paraId="491DAEE2" w14:textId="2C8B04BB" w:rsidR="00B068D1" w:rsidDel="00320E87" w:rsidRDefault="00B068D1">
      <w:pPr>
        <w:pStyle w:val="TOC3"/>
        <w:rPr>
          <w:del w:id="654" w:author="Rapporteur [AEM, Huawei]" w:date="2025-04-12T18:52:00Z"/>
          <w:rFonts w:asciiTheme="minorHAnsi" w:eastAsiaTheme="minorEastAsia" w:hAnsiTheme="minorHAnsi" w:cstheme="minorBidi"/>
          <w:noProof/>
          <w:kern w:val="2"/>
          <w:sz w:val="24"/>
          <w:szCs w:val="24"/>
          <w:lang w:eastAsia="ko-KR"/>
          <w14:ligatures w14:val="standardContextual"/>
        </w:rPr>
      </w:pPr>
      <w:del w:id="655" w:author="Rapporteur [AEM, Huawei]" w:date="2025-04-12T18:52:00Z">
        <w:r w:rsidDel="00320E87">
          <w:rPr>
            <w:noProof/>
          </w:rPr>
          <w:delText>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12</w:delText>
        </w:r>
      </w:del>
    </w:p>
    <w:p w14:paraId="12CAEDCB" w14:textId="25ED28CE" w:rsidR="00B068D1" w:rsidDel="00320E87" w:rsidRDefault="00B068D1">
      <w:pPr>
        <w:pStyle w:val="TOC3"/>
        <w:rPr>
          <w:del w:id="656" w:author="Rapporteur [AEM, Huawei]" w:date="2025-04-12T18:52:00Z"/>
          <w:rFonts w:asciiTheme="minorHAnsi" w:eastAsiaTheme="minorEastAsia" w:hAnsiTheme="minorHAnsi" w:cstheme="minorBidi"/>
          <w:noProof/>
          <w:kern w:val="2"/>
          <w:sz w:val="24"/>
          <w:szCs w:val="24"/>
          <w:lang w:eastAsia="ko-KR"/>
          <w14:ligatures w14:val="standardContextual"/>
        </w:rPr>
      </w:pPr>
      <w:del w:id="657" w:author="Rapporteur [AEM, Huawei]" w:date="2025-04-12T18:52:00Z">
        <w:r w:rsidDel="00320E87">
          <w:rPr>
            <w:noProof/>
          </w:rPr>
          <w:delText>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12</w:delText>
        </w:r>
      </w:del>
    </w:p>
    <w:p w14:paraId="0E11487C" w14:textId="15293BEA" w:rsidR="00B068D1" w:rsidDel="00320E87" w:rsidRDefault="00B068D1">
      <w:pPr>
        <w:pStyle w:val="TOC4"/>
        <w:rPr>
          <w:del w:id="658" w:author="Rapporteur [AEM, Huawei]" w:date="2025-04-12T18:52:00Z"/>
          <w:rFonts w:asciiTheme="minorHAnsi" w:eastAsiaTheme="minorEastAsia" w:hAnsiTheme="minorHAnsi" w:cstheme="minorBidi"/>
          <w:noProof/>
          <w:kern w:val="2"/>
          <w:sz w:val="24"/>
          <w:szCs w:val="24"/>
          <w:lang w:eastAsia="ko-KR"/>
          <w14:ligatures w14:val="standardContextual"/>
        </w:rPr>
      </w:pPr>
      <w:del w:id="659" w:author="Rapporteur [AEM, Huawei]" w:date="2025-04-12T18:52:00Z">
        <w:r w:rsidDel="00320E87">
          <w:rPr>
            <w:noProof/>
          </w:rPr>
          <w:delText>5.2.2.1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48167851" w14:textId="10F71FEF" w:rsidR="00B068D1" w:rsidDel="00320E87" w:rsidRDefault="00B068D1">
      <w:pPr>
        <w:pStyle w:val="TOC4"/>
        <w:rPr>
          <w:del w:id="660" w:author="Rapporteur [AEM, Huawei]" w:date="2025-04-12T18:52:00Z"/>
          <w:rFonts w:asciiTheme="minorHAnsi" w:eastAsiaTheme="minorEastAsia" w:hAnsiTheme="minorHAnsi" w:cstheme="minorBidi"/>
          <w:noProof/>
          <w:kern w:val="2"/>
          <w:sz w:val="24"/>
          <w:szCs w:val="24"/>
          <w:lang w:eastAsia="ko-KR"/>
          <w14:ligatures w14:val="standardContextual"/>
        </w:rPr>
      </w:pPr>
      <w:del w:id="661" w:author="Rapporteur [AEM, Huawei]" w:date="2025-04-12T18:52:00Z">
        <w:r w:rsidDel="00320E87">
          <w:rPr>
            <w:noProof/>
          </w:rPr>
          <w:delText>5.2.2.2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Nmbsf_MBSUserService_Create service operation</w:delText>
        </w:r>
        <w:r w:rsidDel="00320E87">
          <w:rPr>
            <w:noProof/>
          </w:rPr>
          <w:tab/>
          <w:delText>13</w:delText>
        </w:r>
      </w:del>
    </w:p>
    <w:p w14:paraId="211288E7" w14:textId="50E1ED8A" w:rsidR="00B068D1" w:rsidDel="00320E87" w:rsidRDefault="00B068D1">
      <w:pPr>
        <w:pStyle w:val="TOC5"/>
        <w:rPr>
          <w:del w:id="662" w:author="Rapporteur [AEM, Huawei]" w:date="2025-04-12T18:52:00Z"/>
          <w:rFonts w:asciiTheme="minorHAnsi" w:eastAsiaTheme="minorEastAsia" w:hAnsiTheme="minorHAnsi" w:cstheme="minorBidi"/>
          <w:noProof/>
          <w:kern w:val="2"/>
          <w:sz w:val="24"/>
          <w:szCs w:val="24"/>
          <w:lang w:eastAsia="ko-KR"/>
          <w14:ligatures w14:val="standardContextual"/>
        </w:rPr>
      </w:pPr>
      <w:del w:id="663" w:author="Rapporteur [AEM, Huawei]" w:date="2025-04-12T18:52:00Z">
        <w:r w:rsidDel="00320E87">
          <w:rPr>
            <w:noProof/>
          </w:rPr>
          <w:delText>5.2.2.2.1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13</w:delText>
        </w:r>
      </w:del>
    </w:p>
    <w:p w14:paraId="5F1AD8B6" w14:textId="589673CA" w:rsidR="00B068D1" w:rsidDel="00320E87" w:rsidRDefault="00B068D1">
      <w:pPr>
        <w:pStyle w:val="TOC5"/>
        <w:rPr>
          <w:del w:id="664" w:author="Rapporteur [AEM, Huawei]" w:date="2025-04-12T18:52:00Z"/>
          <w:rFonts w:asciiTheme="minorHAnsi" w:eastAsiaTheme="minorEastAsia" w:hAnsiTheme="minorHAnsi" w:cstheme="minorBidi"/>
          <w:noProof/>
          <w:kern w:val="2"/>
          <w:sz w:val="24"/>
          <w:szCs w:val="24"/>
          <w:lang w:eastAsia="ko-KR"/>
          <w14:ligatures w14:val="standardContextual"/>
        </w:rPr>
      </w:pPr>
      <w:del w:id="665" w:author="Rapporteur [AEM, Huawei]" w:date="2025-04-12T18:52:00Z">
        <w:r w:rsidDel="00320E87">
          <w:rPr>
            <w:noProof/>
          </w:rPr>
          <w:delText>5.2.2.2.2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Service Creation</w:delText>
        </w:r>
        <w:r w:rsidDel="00320E87">
          <w:rPr>
            <w:noProof/>
          </w:rPr>
          <w:tab/>
          <w:delText>13</w:delText>
        </w:r>
      </w:del>
    </w:p>
    <w:p w14:paraId="23F8B34F" w14:textId="6B48BD2F" w:rsidR="00B068D1" w:rsidDel="00320E87" w:rsidRDefault="00B068D1">
      <w:pPr>
        <w:pStyle w:val="TOC4"/>
        <w:rPr>
          <w:del w:id="666" w:author="Rapporteur [AEM, Huawei]" w:date="2025-04-12T18:52:00Z"/>
          <w:rFonts w:asciiTheme="minorHAnsi" w:eastAsiaTheme="minorEastAsia" w:hAnsiTheme="minorHAnsi" w:cstheme="minorBidi"/>
          <w:noProof/>
          <w:kern w:val="2"/>
          <w:sz w:val="24"/>
          <w:szCs w:val="24"/>
          <w:lang w:eastAsia="ko-KR"/>
          <w14:ligatures w14:val="standardContextual"/>
        </w:rPr>
      </w:pPr>
      <w:del w:id="667" w:author="Rapporteur [AEM, Huawei]" w:date="2025-04-12T18:52:00Z">
        <w:r w:rsidDel="00320E87">
          <w:rPr>
            <w:noProof/>
          </w:rPr>
          <w:delText>5.2.2.3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Nmbsf_MBSUserService_Retrieve service operation</w:delText>
        </w:r>
        <w:r w:rsidDel="00320E87">
          <w:rPr>
            <w:noProof/>
          </w:rPr>
          <w:tab/>
          <w:delText>14</w:delText>
        </w:r>
      </w:del>
    </w:p>
    <w:p w14:paraId="1703947A" w14:textId="2579051A" w:rsidR="00B068D1" w:rsidDel="00320E87" w:rsidRDefault="00B068D1">
      <w:pPr>
        <w:pStyle w:val="TOC5"/>
        <w:rPr>
          <w:del w:id="668" w:author="Rapporteur [AEM, Huawei]" w:date="2025-04-12T18:52:00Z"/>
          <w:rFonts w:asciiTheme="minorHAnsi" w:eastAsiaTheme="minorEastAsia" w:hAnsiTheme="minorHAnsi" w:cstheme="minorBidi"/>
          <w:noProof/>
          <w:kern w:val="2"/>
          <w:sz w:val="24"/>
          <w:szCs w:val="24"/>
          <w:lang w:eastAsia="ko-KR"/>
          <w14:ligatures w14:val="standardContextual"/>
        </w:rPr>
      </w:pPr>
      <w:del w:id="669" w:author="Rapporteur [AEM, Huawei]" w:date="2025-04-12T18:52:00Z">
        <w:r w:rsidDel="00320E87">
          <w:rPr>
            <w:noProof/>
          </w:rPr>
          <w:delText>5.2.2.3.1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14</w:delText>
        </w:r>
      </w:del>
    </w:p>
    <w:p w14:paraId="7F63B753" w14:textId="745B17E0" w:rsidR="00B068D1" w:rsidDel="00320E87" w:rsidRDefault="00B068D1">
      <w:pPr>
        <w:pStyle w:val="TOC5"/>
        <w:rPr>
          <w:del w:id="670" w:author="Rapporteur [AEM, Huawei]" w:date="2025-04-12T18:52:00Z"/>
          <w:rFonts w:asciiTheme="minorHAnsi" w:eastAsiaTheme="minorEastAsia" w:hAnsiTheme="minorHAnsi" w:cstheme="minorBidi"/>
          <w:noProof/>
          <w:kern w:val="2"/>
          <w:sz w:val="24"/>
          <w:szCs w:val="24"/>
          <w:lang w:eastAsia="ko-KR"/>
          <w14:ligatures w14:val="standardContextual"/>
        </w:rPr>
      </w:pPr>
      <w:del w:id="671" w:author="Rapporteur [AEM, Huawei]" w:date="2025-04-12T18:52:00Z">
        <w:r w:rsidRPr="00A82551" w:rsidDel="00320E87">
          <w:rPr>
            <w:noProof/>
            <w:lang w:val="en-US"/>
            <w:rPrChange w:id="672" w:author="Rapporteur [AEM, Huawei]" w:date="2025-04-12T18:38:00Z">
              <w:rPr>
                <w:noProof/>
                <w:lang w:val="fr-FR"/>
              </w:rPr>
            </w:rPrChange>
          </w:rPr>
          <w:delText>5.2.2.3.2</w:delText>
        </w:r>
        <w:r w:rsidDel="00320E87">
          <w:rPr>
            <w:rFonts w:asciiTheme="minorHAnsi" w:eastAsiaTheme="minorEastAsia" w:hAnsiTheme="minorHAnsi" w:cstheme="minorBidi"/>
            <w:noProof/>
            <w:kern w:val="2"/>
            <w:sz w:val="24"/>
            <w:szCs w:val="24"/>
            <w:lang w:eastAsia="ko-KR"/>
            <w14:ligatures w14:val="standardContextual"/>
          </w:rPr>
          <w:tab/>
        </w:r>
        <w:r w:rsidRPr="00A82551" w:rsidDel="00320E87">
          <w:rPr>
            <w:noProof/>
            <w:lang w:val="en-US" w:eastAsia="zh-CN"/>
            <w:rPrChange w:id="673" w:author="Rapporteur [AEM, Huawei]" w:date="2025-04-12T18:38:00Z">
              <w:rPr>
                <w:noProof/>
                <w:lang w:val="fr-FR" w:eastAsia="zh-CN"/>
              </w:rPr>
            </w:rPrChange>
          </w:rPr>
          <w:delText>MB</w:delText>
        </w:r>
        <w:r w:rsidRPr="00A82551" w:rsidDel="00320E87">
          <w:rPr>
            <w:noProof/>
            <w:lang w:val="en-US"/>
            <w:rPrChange w:id="674" w:author="Rapporteur [AEM, Huawei]" w:date="2025-04-12T18:38:00Z">
              <w:rPr>
                <w:noProof/>
                <w:lang w:val="fr-FR"/>
              </w:rPr>
            </w:rPrChange>
          </w:rPr>
          <w:delText>S User Service Retrieval</w:delText>
        </w:r>
        <w:r w:rsidDel="00320E87">
          <w:rPr>
            <w:noProof/>
          </w:rPr>
          <w:tab/>
          <w:delText>14</w:delText>
        </w:r>
      </w:del>
    </w:p>
    <w:p w14:paraId="2F7CF565" w14:textId="0A48E4CE" w:rsidR="00B068D1" w:rsidDel="00320E87" w:rsidRDefault="00B068D1">
      <w:pPr>
        <w:pStyle w:val="TOC4"/>
        <w:rPr>
          <w:del w:id="675" w:author="Rapporteur [AEM, Huawei]" w:date="2025-04-12T18:52:00Z"/>
          <w:rFonts w:asciiTheme="minorHAnsi" w:eastAsiaTheme="minorEastAsia" w:hAnsiTheme="minorHAnsi" w:cstheme="minorBidi"/>
          <w:noProof/>
          <w:kern w:val="2"/>
          <w:sz w:val="24"/>
          <w:szCs w:val="24"/>
          <w:lang w:eastAsia="ko-KR"/>
          <w14:ligatures w14:val="standardContextual"/>
        </w:rPr>
      </w:pPr>
      <w:del w:id="676" w:author="Rapporteur [AEM, Huawei]" w:date="2025-04-12T18:52:00Z">
        <w:r w:rsidDel="00320E87">
          <w:rPr>
            <w:noProof/>
          </w:rPr>
          <w:delText>5.2.2.4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Nmbsf_MBSUserService_Update service operation</w:delText>
        </w:r>
        <w:r w:rsidDel="00320E87">
          <w:rPr>
            <w:noProof/>
          </w:rPr>
          <w:tab/>
          <w:delText>15</w:delText>
        </w:r>
      </w:del>
    </w:p>
    <w:p w14:paraId="67DF0279" w14:textId="7D0F3D4D" w:rsidR="00B068D1" w:rsidDel="00320E87" w:rsidRDefault="00B068D1">
      <w:pPr>
        <w:pStyle w:val="TOC5"/>
        <w:rPr>
          <w:del w:id="677" w:author="Rapporteur [AEM, Huawei]" w:date="2025-04-12T18:52:00Z"/>
          <w:rFonts w:asciiTheme="minorHAnsi" w:eastAsiaTheme="minorEastAsia" w:hAnsiTheme="minorHAnsi" w:cstheme="minorBidi"/>
          <w:noProof/>
          <w:kern w:val="2"/>
          <w:sz w:val="24"/>
          <w:szCs w:val="24"/>
          <w:lang w:eastAsia="ko-KR"/>
          <w14:ligatures w14:val="standardContextual"/>
        </w:rPr>
      </w:pPr>
      <w:del w:id="678" w:author="Rapporteur [AEM, Huawei]" w:date="2025-04-12T18:52:00Z">
        <w:r w:rsidDel="00320E87">
          <w:rPr>
            <w:noProof/>
          </w:rPr>
          <w:delText>5.2.2.4.1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716ED38A" w14:textId="3D9CDF9F" w:rsidR="00B068D1" w:rsidDel="00320E87" w:rsidRDefault="00B068D1">
      <w:pPr>
        <w:pStyle w:val="TOC5"/>
        <w:rPr>
          <w:del w:id="679" w:author="Rapporteur [AEM, Huawei]" w:date="2025-04-12T18:52:00Z"/>
          <w:rFonts w:asciiTheme="minorHAnsi" w:eastAsiaTheme="minorEastAsia" w:hAnsiTheme="minorHAnsi" w:cstheme="minorBidi"/>
          <w:noProof/>
          <w:kern w:val="2"/>
          <w:sz w:val="24"/>
          <w:szCs w:val="24"/>
          <w:lang w:eastAsia="ko-KR"/>
          <w14:ligatures w14:val="standardContextual"/>
        </w:rPr>
      </w:pPr>
      <w:del w:id="680" w:author="Rapporteur [AEM, Huawei]" w:date="2025-04-12T18:52:00Z">
        <w:r w:rsidDel="00320E87">
          <w:rPr>
            <w:noProof/>
          </w:rPr>
          <w:delText>5.2.2.4.2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Update</w:delText>
        </w:r>
        <w:r w:rsidDel="00320E87">
          <w:rPr>
            <w:noProof/>
          </w:rPr>
          <w:tab/>
          <w:delText>15</w:delText>
        </w:r>
      </w:del>
    </w:p>
    <w:p w14:paraId="43B65170" w14:textId="2F5C2C3C" w:rsidR="00B068D1" w:rsidDel="00320E87" w:rsidRDefault="00B068D1">
      <w:pPr>
        <w:pStyle w:val="TOC4"/>
        <w:rPr>
          <w:del w:id="681" w:author="Rapporteur [AEM, Huawei]" w:date="2025-04-12T18:52:00Z"/>
          <w:rFonts w:asciiTheme="minorHAnsi" w:eastAsiaTheme="minorEastAsia" w:hAnsiTheme="minorHAnsi" w:cstheme="minorBidi"/>
          <w:noProof/>
          <w:kern w:val="2"/>
          <w:sz w:val="24"/>
          <w:szCs w:val="24"/>
          <w:lang w:eastAsia="ko-KR"/>
          <w14:ligatures w14:val="standardContextual"/>
        </w:rPr>
      </w:pPr>
      <w:del w:id="682" w:author="Rapporteur [AEM, Huawei]" w:date="2025-04-12T18:52:00Z">
        <w:r w:rsidDel="00320E87">
          <w:rPr>
            <w:noProof/>
          </w:rPr>
          <w:delText>5.2.2.5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Nmbsf_MBSUserService_Delete service operation</w:delText>
        </w:r>
        <w:r w:rsidDel="00320E87">
          <w:rPr>
            <w:noProof/>
          </w:rPr>
          <w:tab/>
          <w:delText>15</w:delText>
        </w:r>
      </w:del>
    </w:p>
    <w:p w14:paraId="445F1CB7" w14:textId="5A3ED229" w:rsidR="00B068D1" w:rsidDel="00320E87" w:rsidRDefault="00B068D1">
      <w:pPr>
        <w:pStyle w:val="TOC5"/>
        <w:rPr>
          <w:del w:id="683" w:author="Rapporteur [AEM, Huawei]" w:date="2025-04-12T18:52:00Z"/>
          <w:rFonts w:asciiTheme="minorHAnsi" w:eastAsiaTheme="minorEastAsia" w:hAnsiTheme="minorHAnsi" w:cstheme="minorBidi"/>
          <w:noProof/>
          <w:kern w:val="2"/>
          <w:sz w:val="24"/>
          <w:szCs w:val="24"/>
          <w:lang w:eastAsia="ko-KR"/>
          <w14:ligatures w14:val="standardContextual"/>
        </w:rPr>
      </w:pPr>
      <w:del w:id="684" w:author="Rapporteur [AEM, Huawei]" w:date="2025-04-12T18:52:00Z">
        <w:r w:rsidDel="00320E87">
          <w:rPr>
            <w:noProof/>
          </w:rPr>
          <w:delText>5.2.2.5.1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0FDD68F5" w14:textId="6D03B811" w:rsidR="00B068D1" w:rsidDel="00320E87" w:rsidRDefault="00B068D1">
      <w:pPr>
        <w:pStyle w:val="TOC5"/>
        <w:rPr>
          <w:del w:id="685" w:author="Rapporteur [AEM, Huawei]" w:date="2025-04-12T18:52:00Z"/>
          <w:rFonts w:asciiTheme="minorHAnsi" w:eastAsiaTheme="minorEastAsia" w:hAnsiTheme="minorHAnsi" w:cstheme="minorBidi"/>
          <w:noProof/>
          <w:kern w:val="2"/>
          <w:sz w:val="24"/>
          <w:szCs w:val="24"/>
          <w:lang w:eastAsia="ko-KR"/>
          <w14:ligatures w14:val="standardContextual"/>
        </w:rPr>
      </w:pPr>
      <w:del w:id="686" w:author="Rapporteur [AEM, Huawei]" w:date="2025-04-12T18:52:00Z">
        <w:r w:rsidDel="00320E87">
          <w:rPr>
            <w:noProof/>
          </w:rPr>
          <w:delText>5.2.2.5.2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Deletion</w:delText>
        </w:r>
        <w:r w:rsidDel="00320E87">
          <w:rPr>
            <w:noProof/>
          </w:rPr>
          <w:tab/>
          <w:delText>16</w:delText>
        </w:r>
      </w:del>
    </w:p>
    <w:p w14:paraId="3C1035A1" w14:textId="0CB1DB99" w:rsidR="00B068D1" w:rsidDel="00320E87" w:rsidRDefault="00B068D1">
      <w:pPr>
        <w:pStyle w:val="TOC2"/>
        <w:rPr>
          <w:del w:id="687" w:author="Rapporteur [AEM, Huawei]" w:date="2025-04-12T18:52:00Z"/>
          <w:rFonts w:asciiTheme="minorHAnsi" w:eastAsiaTheme="minorEastAsia" w:hAnsiTheme="minorHAnsi" w:cstheme="minorBidi"/>
          <w:noProof/>
          <w:kern w:val="2"/>
          <w:sz w:val="24"/>
          <w:szCs w:val="24"/>
          <w:lang w:eastAsia="ko-KR"/>
          <w14:ligatures w14:val="standardContextual"/>
        </w:rPr>
      </w:pPr>
      <w:del w:id="688" w:author="Rapporteur [AEM, Huawei]" w:date="2025-04-12T18:52:00Z">
        <w:r w:rsidDel="00320E87">
          <w:rPr>
            <w:noProof/>
          </w:rPr>
          <w:delText>5.3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w:delText>
        </w:r>
        <w:r w:rsidDel="00320E87">
          <w:rPr>
            <w:noProof/>
          </w:rPr>
          <w:tab/>
          <w:delText>17</w:delText>
        </w:r>
      </w:del>
    </w:p>
    <w:p w14:paraId="54E624EC" w14:textId="695B29E2" w:rsidR="00B068D1" w:rsidDel="00320E87" w:rsidRDefault="00B068D1">
      <w:pPr>
        <w:pStyle w:val="TOC3"/>
        <w:rPr>
          <w:del w:id="689" w:author="Rapporteur [AEM, Huawei]" w:date="2025-04-12T18:52:00Z"/>
          <w:rFonts w:asciiTheme="minorHAnsi" w:eastAsiaTheme="minorEastAsia" w:hAnsiTheme="minorHAnsi" w:cstheme="minorBidi"/>
          <w:noProof/>
          <w:kern w:val="2"/>
          <w:sz w:val="24"/>
          <w:szCs w:val="24"/>
          <w:lang w:eastAsia="ko-KR"/>
          <w14:ligatures w14:val="standardContextual"/>
        </w:rPr>
      </w:pPr>
      <w:del w:id="690" w:author="Rapporteur [AEM, Huawei]" w:date="2025-04-12T18:52:00Z">
        <w:r w:rsidDel="00320E87">
          <w:rPr>
            <w:noProof/>
          </w:rPr>
          <w:delText>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17</w:delText>
        </w:r>
      </w:del>
    </w:p>
    <w:p w14:paraId="1C235DDC" w14:textId="3C2F787A" w:rsidR="00B068D1" w:rsidDel="00320E87" w:rsidRDefault="00B068D1">
      <w:pPr>
        <w:pStyle w:val="TOC3"/>
        <w:rPr>
          <w:del w:id="691" w:author="Rapporteur [AEM, Huawei]" w:date="2025-04-12T18:52:00Z"/>
          <w:rFonts w:asciiTheme="minorHAnsi" w:eastAsiaTheme="minorEastAsia" w:hAnsiTheme="minorHAnsi" w:cstheme="minorBidi"/>
          <w:noProof/>
          <w:kern w:val="2"/>
          <w:sz w:val="24"/>
          <w:szCs w:val="24"/>
          <w:lang w:eastAsia="ko-KR"/>
          <w14:ligatures w14:val="standardContextual"/>
        </w:rPr>
      </w:pPr>
      <w:del w:id="692" w:author="Rapporteur [AEM, Huawei]" w:date="2025-04-12T18:52:00Z">
        <w:r w:rsidDel="00320E87">
          <w:rPr>
            <w:noProof/>
          </w:rPr>
          <w:delText>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17</w:delText>
        </w:r>
      </w:del>
    </w:p>
    <w:p w14:paraId="13D47886" w14:textId="00883207" w:rsidR="00B068D1" w:rsidDel="00320E87" w:rsidRDefault="00B068D1">
      <w:pPr>
        <w:pStyle w:val="TOC4"/>
        <w:rPr>
          <w:del w:id="693" w:author="Rapporteur [AEM, Huawei]" w:date="2025-04-12T18:52:00Z"/>
          <w:rFonts w:asciiTheme="minorHAnsi" w:eastAsiaTheme="minorEastAsia" w:hAnsiTheme="minorHAnsi" w:cstheme="minorBidi"/>
          <w:noProof/>
          <w:kern w:val="2"/>
          <w:sz w:val="24"/>
          <w:szCs w:val="24"/>
          <w:lang w:eastAsia="ko-KR"/>
          <w14:ligatures w14:val="standardContextual"/>
        </w:rPr>
      </w:pPr>
      <w:del w:id="694" w:author="Rapporteur [AEM, Huawei]" w:date="2025-04-12T18:52:00Z">
        <w:r w:rsidDel="00320E87">
          <w:rPr>
            <w:noProof/>
          </w:rPr>
          <w:delText>5.3.2.1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17</w:delText>
        </w:r>
      </w:del>
    </w:p>
    <w:p w14:paraId="5920579D" w14:textId="2012B375" w:rsidR="00B068D1" w:rsidDel="00320E87" w:rsidRDefault="00B068D1">
      <w:pPr>
        <w:pStyle w:val="TOC4"/>
        <w:rPr>
          <w:del w:id="695" w:author="Rapporteur [AEM, Huawei]" w:date="2025-04-12T18:52:00Z"/>
          <w:rFonts w:asciiTheme="minorHAnsi" w:eastAsiaTheme="minorEastAsia" w:hAnsiTheme="minorHAnsi" w:cstheme="minorBidi"/>
          <w:noProof/>
          <w:kern w:val="2"/>
          <w:sz w:val="24"/>
          <w:szCs w:val="24"/>
          <w:lang w:eastAsia="ko-KR"/>
          <w14:ligatures w14:val="standardContextual"/>
        </w:rPr>
      </w:pPr>
      <w:del w:id="696" w:author="Rapporteur [AEM, Huawei]" w:date="2025-04-12T18:52:00Z">
        <w:r w:rsidDel="00320E87">
          <w:rPr>
            <w:noProof/>
          </w:rPr>
          <w:delText>5.3.2.2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Nmbsf_MBSUserDataIngestSession_Create service operation</w:delText>
        </w:r>
        <w:r w:rsidDel="00320E87">
          <w:rPr>
            <w:noProof/>
          </w:rPr>
          <w:tab/>
          <w:delText>18</w:delText>
        </w:r>
      </w:del>
    </w:p>
    <w:p w14:paraId="48CDFEF2" w14:textId="525A8372" w:rsidR="00B068D1" w:rsidDel="00320E87" w:rsidRDefault="00B068D1">
      <w:pPr>
        <w:pStyle w:val="TOC5"/>
        <w:rPr>
          <w:del w:id="697" w:author="Rapporteur [AEM, Huawei]" w:date="2025-04-12T18:52:00Z"/>
          <w:rFonts w:asciiTheme="minorHAnsi" w:eastAsiaTheme="minorEastAsia" w:hAnsiTheme="minorHAnsi" w:cstheme="minorBidi"/>
          <w:noProof/>
          <w:kern w:val="2"/>
          <w:sz w:val="24"/>
          <w:szCs w:val="24"/>
          <w:lang w:eastAsia="ko-KR"/>
          <w14:ligatures w14:val="standardContextual"/>
        </w:rPr>
      </w:pPr>
      <w:del w:id="698" w:author="Rapporteur [AEM, Huawei]" w:date="2025-04-12T18:52:00Z">
        <w:r w:rsidDel="00320E87">
          <w:rPr>
            <w:noProof/>
          </w:rPr>
          <w:lastRenderedPageBreak/>
          <w:delText>5.3.2.2.1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18</w:delText>
        </w:r>
      </w:del>
    </w:p>
    <w:p w14:paraId="21BA6CBF" w14:textId="6548C8B2" w:rsidR="00B068D1" w:rsidDel="00320E87" w:rsidRDefault="00B068D1">
      <w:pPr>
        <w:pStyle w:val="TOC5"/>
        <w:rPr>
          <w:del w:id="699" w:author="Rapporteur [AEM, Huawei]" w:date="2025-04-12T18:52:00Z"/>
          <w:rFonts w:asciiTheme="minorHAnsi" w:eastAsiaTheme="minorEastAsia" w:hAnsiTheme="minorHAnsi" w:cstheme="minorBidi"/>
          <w:noProof/>
          <w:kern w:val="2"/>
          <w:sz w:val="24"/>
          <w:szCs w:val="24"/>
          <w:lang w:eastAsia="ko-KR"/>
          <w14:ligatures w14:val="standardContextual"/>
        </w:rPr>
      </w:pPr>
      <w:del w:id="700" w:author="Rapporteur [AEM, Huawei]" w:date="2025-04-12T18:52:00Z">
        <w:r w:rsidDel="00320E87">
          <w:rPr>
            <w:noProof/>
          </w:rPr>
          <w:delText>5.3.2.2.2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Creation</w:delText>
        </w:r>
        <w:r w:rsidDel="00320E87">
          <w:rPr>
            <w:noProof/>
          </w:rPr>
          <w:tab/>
          <w:delText>18</w:delText>
        </w:r>
      </w:del>
    </w:p>
    <w:p w14:paraId="07EAA545" w14:textId="0621B873" w:rsidR="00B068D1" w:rsidDel="00320E87" w:rsidRDefault="00B068D1">
      <w:pPr>
        <w:pStyle w:val="TOC4"/>
        <w:rPr>
          <w:del w:id="701" w:author="Rapporteur [AEM, Huawei]" w:date="2025-04-12T18:52:00Z"/>
          <w:rFonts w:asciiTheme="minorHAnsi" w:eastAsiaTheme="minorEastAsia" w:hAnsiTheme="minorHAnsi" w:cstheme="minorBidi"/>
          <w:noProof/>
          <w:kern w:val="2"/>
          <w:sz w:val="24"/>
          <w:szCs w:val="24"/>
          <w:lang w:eastAsia="ko-KR"/>
          <w14:ligatures w14:val="standardContextual"/>
        </w:rPr>
      </w:pPr>
      <w:del w:id="702" w:author="Rapporteur [AEM, Huawei]" w:date="2025-04-12T18:52:00Z">
        <w:r w:rsidDel="00320E87">
          <w:rPr>
            <w:noProof/>
          </w:rPr>
          <w:delText>5.3.2.3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Nmbsf_MBSUserDataIngestSession_Retrieve service operation</w:delText>
        </w:r>
        <w:r w:rsidDel="00320E87">
          <w:rPr>
            <w:noProof/>
          </w:rPr>
          <w:tab/>
          <w:delText>19</w:delText>
        </w:r>
      </w:del>
    </w:p>
    <w:p w14:paraId="4FD2FF4A" w14:textId="1CA1FD69" w:rsidR="00B068D1" w:rsidDel="00320E87" w:rsidRDefault="00B068D1">
      <w:pPr>
        <w:pStyle w:val="TOC5"/>
        <w:rPr>
          <w:del w:id="703" w:author="Rapporteur [AEM, Huawei]" w:date="2025-04-12T18:52:00Z"/>
          <w:rFonts w:asciiTheme="minorHAnsi" w:eastAsiaTheme="minorEastAsia" w:hAnsiTheme="minorHAnsi" w:cstheme="minorBidi"/>
          <w:noProof/>
          <w:kern w:val="2"/>
          <w:sz w:val="24"/>
          <w:szCs w:val="24"/>
          <w:lang w:eastAsia="ko-KR"/>
          <w14:ligatures w14:val="standardContextual"/>
        </w:rPr>
      </w:pPr>
      <w:del w:id="704" w:author="Rapporteur [AEM, Huawei]" w:date="2025-04-12T18:52:00Z">
        <w:r w:rsidDel="00320E87">
          <w:rPr>
            <w:noProof/>
          </w:rPr>
          <w:delText>5.3.2.3.1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19</w:delText>
        </w:r>
      </w:del>
    </w:p>
    <w:p w14:paraId="6C988EB3" w14:textId="042640F7" w:rsidR="00B068D1" w:rsidDel="00320E87" w:rsidRDefault="00B068D1">
      <w:pPr>
        <w:pStyle w:val="TOC5"/>
        <w:rPr>
          <w:del w:id="705" w:author="Rapporteur [AEM, Huawei]" w:date="2025-04-12T18:52:00Z"/>
          <w:rFonts w:asciiTheme="minorHAnsi" w:eastAsiaTheme="minorEastAsia" w:hAnsiTheme="minorHAnsi" w:cstheme="minorBidi"/>
          <w:noProof/>
          <w:kern w:val="2"/>
          <w:sz w:val="24"/>
          <w:szCs w:val="24"/>
          <w:lang w:eastAsia="ko-KR"/>
          <w14:ligatures w14:val="standardContextual"/>
        </w:rPr>
      </w:pPr>
      <w:del w:id="706" w:author="Rapporteur [AEM, Huawei]" w:date="2025-04-12T18:52:00Z">
        <w:r w:rsidDel="00320E87">
          <w:rPr>
            <w:noProof/>
          </w:rPr>
          <w:delText>5.3.2.3.2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Retrieval</w:delText>
        </w:r>
        <w:r w:rsidDel="00320E87">
          <w:rPr>
            <w:noProof/>
          </w:rPr>
          <w:tab/>
          <w:delText>20</w:delText>
        </w:r>
      </w:del>
    </w:p>
    <w:p w14:paraId="33A75A8B" w14:textId="0FEC27EA" w:rsidR="00B068D1" w:rsidDel="00320E87" w:rsidRDefault="00B068D1">
      <w:pPr>
        <w:pStyle w:val="TOC4"/>
        <w:rPr>
          <w:del w:id="707" w:author="Rapporteur [AEM, Huawei]" w:date="2025-04-12T18:52:00Z"/>
          <w:rFonts w:asciiTheme="minorHAnsi" w:eastAsiaTheme="minorEastAsia" w:hAnsiTheme="minorHAnsi" w:cstheme="minorBidi"/>
          <w:noProof/>
          <w:kern w:val="2"/>
          <w:sz w:val="24"/>
          <w:szCs w:val="24"/>
          <w:lang w:eastAsia="ko-KR"/>
          <w14:ligatures w14:val="standardContextual"/>
        </w:rPr>
      </w:pPr>
      <w:del w:id="708" w:author="Rapporteur [AEM, Huawei]" w:date="2025-04-12T18:52:00Z">
        <w:r w:rsidDel="00320E87">
          <w:rPr>
            <w:noProof/>
          </w:rPr>
          <w:delText>5.3.2.4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Nmbsf_MBSUserDataIngestSession_Update service operation</w:delText>
        </w:r>
        <w:r w:rsidDel="00320E87">
          <w:rPr>
            <w:noProof/>
          </w:rPr>
          <w:tab/>
          <w:delText>20</w:delText>
        </w:r>
      </w:del>
    </w:p>
    <w:p w14:paraId="36496787" w14:textId="647E47FA" w:rsidR="00B068D1" w:rsidDel="00320E87" w:rsidRDefault="00B068D1">
      <w:pPr>
        <w:pStyle w:val="TOC5"/>
        <w:rPr>
          <w:del w:id="709" w:author="Rapporteur [AEM, Huawei]" w:date="2025-04-12T18:52:00Z"/>
          <w:rFonts w:asciiTheme="minorHAnsi" w:eastAsiaTheme="minorEastAsia" w:hAnsiTheme="minorHAnsi" w:cstheme="minorBidi"/>
          <w:noProof/>
          <w:kern w:val="2"/>
          <w:sz w:val="24"/>
          <w:szCs w:val="24"/>
          <w:lang w:eastAsia="ko-KR"/>
          <w14:ligatures w14:val="standardContextual"/>
        </w:rPr>
      </w:pPr>
      <w:del w:id="710" w:author="Rapporteur [AEM, Huawei]" w:date="2025-04-12T18:52:00Z">
        <w:r w:rsidDel="00320E87">
          <w:rPr>
            <w:noProof/>
          </w:rPr>
          <w:delText>5.3.2.4.1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20</w:delText>
        </w:r>
      </w:del>
    </w:p>
    <w:p w14:paraId="39158880" w14:textId="562DFF4A" w:rsidR="00B068D1" w:rsidDel="00320E87" w:rsidRDefault="00B068D1">
      <w:pPr>
        <w:pStyle w:val="TOC5"/>
        <w:rPr>
          <w:del w:id="711" w:author="Rapporteur [AEM, Huawei]" w:date="2025-04-12T18:52:00Z"/>
          <w:rFonts w:asciiTheme="minorHAnsi" w:eastAsiaTheme="minorEastAsia" w:hAnsiTheme="minorHAnsi" w:cstheme="minorBidi"/>
          <w:noProof/>
          <w:kern w:val="2"/>
          <w:sz w:val="24"/>
          <w:szCs w:val="24"/>
          <w:lang w:eastAsia="ko-KR"/>
          <w14:ligatures w14:val="standardContextual"/>
        </w:rPr>
      </w:pPr>
      <w:del w:id="712" w:author="Rapporteur [AEM, Huawei]" w:date="2025-04-12T18:52:00Z">
        <w:r w:rsidDel="00320E87">
          <w:rPr>
            <w:noProof/>
          </w:rPr>
          <w:delText>5.3.2.4.2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Update</w:delText>
        </w:r>
        <w:r w:rsidDel="00320E87">
          <w:rPr>
            <w:noProof/>
          </w:rPr>
          <w:tab/>
          <w:delText>20</w:delText>
        </w:r>
      </w:del>
    </w:p>
    <w:p w14:paraId="0A2263E8" w14:textId="46CA7C55" w:rsidR="00B068D1" w:rsidDel="00320E87" w:rsidRDefault="00B068D1">
      <w:pPr>
        <w:pStyle w:val="TOC4"/>
        <w:rPr>
          <w:del w:id="713" w:author="Rapporteur [AEM, Huawei]" w:date="2025-04-12T18:52:00Z"/>
          <w:rFonts w:asciiTheme="minorHAnsi" w:eastAsiaTheme="minorEastAsia" w:hAnsiTheme="minorHAnsi" w:cstheme="minorBidi"/>
          <w:noProof/>
          <w:kern w:val="2"/>
          <w:sz w:val="24"/>
          <w:szCs w:val="24"/>
          <w:lang w:eastAsia="ko-KR"/>
          <w14:ligatures w14:val="standardContextual"/>
        </w:rPr>
      </w:pPr>
      <w:del w:id="714" w:author="Rapporteur [AEM, Huawei]" w:date="2025-04-12T18:52:00Z">
        <w:r w:rsidDel="00320E87">
          <w:rPr>
            <w:noProof/>
          </w:rPr>
          <w:delText>5.3.2.5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Nmbsf_MBSUserDataIngestSession_Delete service operation</w:delText>
        </w:r>
        <w:r w:rsidDel="00320E87">
          <w:rPr>
            <w:noProof/>
          </w:rPr>
          <w:tab/>
          <w:delText>22</w:delText>
        </w:r>
      </w:del>
    </w:p>
    <w:p w14:paraId="645F60BE" w14:textId="13D1601F" w:rsidR="00B068D1" w:rsidDel="00320E87" w:rsidRDefault="00B068D1">
      <w:pPr>
        <w:pStyle w:val="TOC5"/>
        <w:rPr>
          <w:del w:id="715" w:author="Rapporteur [AEM, Huawei]" w:date="2025-04-12T18:52:00Z"/>
          <w:rFonts w:asciiTheme="minorHAnsi" w:eastAsiaTheme="minorEastAsia" w:hAnsiTheme="minorHAnsi" w:cstheme="minorBidi"/>
          <w:noProof/>
          <w:kern w:val="2"/>
          <w:sz w:val="24"/>
          <w:szCs w:val="24"/>
          <w:lang w:eastAsia="ko-KR"/>
          <w14:ligatures w14:val="standardContextual"/>
        </w:rPr>
      </w:pPr>
      <w:del w:id="716" w:author="Rapporteur [AEM, Huawei]" w:date="2025-04-12T18:52:00Z">
        <w:r w:rsidDel="00320E87">
          <w:rPr>
            <w:noProof/>
          </w:rPr>
          <w:delText>5.3.2.5.1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3A0F5255" w14:textId="19088BF9" w:rsidR="00B068D1" w:rsidDel="00320E87" w:rsidRDefault="00B068D1">
      <w:pPr>
        <w:pStyle w:val="TOC5"/>
        <w:rPr>
          <w:del w:id="717" w:author="Rapporteur [AEM, Huawei]" w:date="2025-04-12T18:52:00Z"/>
          <w:rFonts w:asciiTheme="minorHAnsi" w:eastAsiaTheme="minorEastAsia" w:hAnsiTheme="minorHAnsi" w:cstheme="minorBidi"/>
          <w:noProof/>
          <w:kern w:val="2"/>
          <w:sz w:val="24"/>
          <w:szCs w:val="24"/>
          <w:lang w:eastAsia="ko-KR"/>
          <w14:ligatures w14:val="standardContextual"/>
        </w:rPr>
      </w:pPr>
      <w:del w:id="718" w:author="Rapporteur [AEM, Huawei]" w:date="2025-04-12T18:52:00Z">
        <w:r w:rsidDel="00320E87">
          <w:rPr>
            <w:noProof/>
          </w:rPr>
          <w:delText>5.3.2.5.2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Deletion</w:delText>
        </w:r>
        <w:r w:rsidDel="00320E87">
          <w:rPr>
            <w:noProof/>
          </w:rPr>
          <w:tab/>
          <w:delText>22</w:delText>
        </w:r>
      </w:del>
    </w:p>
    <w:p w14:paraId="78D663A3" w14:textId="2BC9C514" w:rsidR="00B068D1" w:rsidDel="00320E87" w:rsidRDefault="00B068D1">
      <w:pPr>
        <w:pStyle w:val="TOC4"/>
        <w:rPr>
          <w:del w:id="719" w:author="Rapporteur [AEM, Huawei]" w:date="2025-04-12T18:52:00Z"/>
          <w:rFonts w:asciiTheme="minorHAnsi" w:eastAsiaTheme="minorEastAsia" w:hAnsiTheme="minorHAnsi" w:cstheme="minorBidi"/>
          <w:noProof/>
          <w:kern w:val="2"/>
          <w:sz w:val="24"/>
          <w:szCs w:val="24"/>
          <w:lang w:eastAsia="ko-KR"/>
          <w14:ligatures w14:val="standardContextual"/>
        </w:rPr>
      </w:pPr>
      <w:del w:id="720" w:author="Rapporteur [AEM, Huawei]" w:date="2025-04-12T18:52:00Z">
        <w:r w:rsidDel="00320E87">
          <w:rPr>
            <w:noProof/>
          </w:rPr>
          <w:delText>5.3.2.6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 service operation</w:delText>
        </w:r>
        <w:r w:rsidDel="00320E87">
          <w:rPr>
            <w:noProof/>
          </w:rPr>
          <w:tab/>
          <w:delText>22</w:delText>
        </w:r>
      </w:del>
    </w:p>
    <w:p w14:paraId="53B95F79" w14:textId="50801049" w:rsidR="00B068D1" w:rsidDel="00320E87" w:rsidRDefault="00B068D1">
      <w:pPr>
        <w:pStyle w:val="TOC5"/>
        <w:rPr>
          <w:del w:id="721" w:author="Rapporteur [AEM, Huawei]" w:date="2025-04-12T18:52:00Z"/>
          <w:rFonts w:asciiTheme="minorHAnsi" w:eastAsiaTheme="minorEastAsia" w:hAnsiTheme="minorHAnsi" w:cstheme="minorBidi"/>
          <w:noProof/>
          <w:kern w:val="2"/>
          <w:sz w:val="24"/>
          <w:szCs w:val="24"/>
          <w:lang w:eastAsia="ko-KR"/>
          <w14:ligatures w14:val="standardContextual"/>
        </w:rPr>
      </w:pPr>
      <w:del w:id="722" w:author="Rapporteur [AEM, Huawei]" w:date="2025-04-12T18:52:00Z">
        <w:r w:rsidDel="00320E87">
          <w:rPr>
            <w:noProof/>
          </w:rPr>
          <w:delText>5.3.2.6.1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09907728" w14:textId="3C42D1DA" w:rsidR="00B068D1" w:rsidDel="00320E87" w:rsidRDefault="00B068D1">
      <w:pPr>
        <w:pStyle w:val="TOC5"/>
        <w:rPr>
          <w:del w:id="723" w:author="Rapporteur [AEM, Huawei]" w:date="2025-04-12T18:52:00Z"/>
          <w:rFonts w:asciiTheme="minorHAnsi" w:eastAsiaTheme="minorEastAsia" w:hAnsiTheme="minorHAnsi" w:cstheme="minorBidi"/>
          <w:noProof/>
          <w:kern w:val="2"/>
          <w:sz w:val="24"/>
          <w:szCs w:val="24"/>
          <w:lang w:eastAsia="ko-KR"/>
          <w14:ligatures w14:val="standardContextual"/>
        </w:rPr>
      </w:pPr>
      <w:del w:id="724" w:author="Rapporteur [AEM, Huawei]" w:date="2025-04-12T18:52:00Z">
        <w:r w:rsidDel="00320E87">
          <w:rPr>
            <w:noProof/>
          </w:rPr>
          <w:delText>5.3.2.6.2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Creation</w:delText>
        </w:r>
        <w:r w:rsidDel="00320E87">
          <w:rPr>
            <w:noProof/>
          </w:rPr>
          <w:tab/>
          <w:delText>23</w:delText>
        </w:r>
      </w:del>
    </w:p>
    <w:p w14:paraId="0637F6FA" w14:textId="1B5F9D62" w:rsidR="00B068D1" w:rsidDel="00320E87" w:rsidRDefault="00B068D1">
      <w:pPr>
        <w:pStyle w:val="TOC4"/>
        <w:rPr>
          <w:del w:id="725" w:author="Rapporteur [AEM, Huawei]" w:date="2025-04-12T18:52:00Z"/>
          <w:rFonts w:asciiTheme="minorHAnsi" w:eastAsiaTheme="minorEastAsia" w:hAnsiTheme="minorHAnsi" w:cstheme="minorBidi"/>
          <w:noProof/>
          <w:kern w:val="2"/>
          <w:sz w:val="24"/>
          <w:szCs w:val="24"/>
          <w:lang w:eastAsia="ko-KR"/>
          <w14:ligatures w14:val="standardContextual"/>
        </w:rPr>
      </w:pPr>
      <w:del w:id="726" w:author="Rapporteur [AEM, Huawei]" w:date="2025-04-12T18:52:00Z">
        <w:r w:rsidDel="00320E87">
          <w:rPr>
            <w:noProof/>
          </w:rPr>
          <w:delText>5.3.2.7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Nmbsf_MBSUserDataIngestSession_StatusSubscribeMod service operation</w:delText>
        </w:r>
        <w:r w:rsidDel="00320E87">
          <w:rPr>
            <w:noProof/>
          </w:rPr>
          <w:tab/>
          <w:delText>23</w:delText>
        </w:r>
      </w:del>
    </w:p>
    <w:p w14:paraId="2C0A8633" w14:textId="1327D28D" w:rsidR="00B068D1" w:rsidDel="00320E87" w:rsidRDefault="00B068D1">
      <w:pPr>
        <w:pStyle w:val="TOC5"/>
        <w:rPr>
          <w:del w:id="727" w:author="Rapporteur [AEM, Huawei]" w:date="2025-04-12T18:52:00Z"/>
          <w:rFonts w:asciiTheme="minorHAnsi" w:eastAsiaTheme="minorEastAsia" w:hAnsiTheme="minorHAnsi" w:cstheme="minorBidi"/>
          <w:noProof/>
          <w:kern w:val="2"/>
          <w:sz w:val="24"/>
          <w:szCs w:val="24"/>
          <w:lang w:eastAsia="ko-KR"/>
          <w14:ligatures w14:val="standardContextual"/>
        </w:rPr>
      </w:pPr>
      <w:del w:id="728" w:author="Rapporteur [AEM, Huawei]" w:date="2025-04-12T18:52:00Z">
        <w:r w:rsidDel="00320E87">
          <w:rPr>
            <w:noProof/>
          </w:rPr>
          <w:delText>5.3.2.7.1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23</w:delText>
        </w:r>
      </w:del>
    </w:p>
    <w:p w14:paraId="2ACB20E7" w14:textId="1C630F75" w:rsidR="00B068D1" w:rsidDel="00320E87" w:rsidRDefault="00B068D1">
      <w:pPr>
        <w:pStyle w:val="TOC5"/>
        <w:rPr>
          <w:del w:id="729" w:author="Rapporteur [AEM, Huawei]" w:date="2025-04-12T18:52:00Z"/>
          <w:rFonts w:asciiTheme="minorHAnsi" w:eastAsiaTheme="minorEastAsia" w:hAnsiTheme="minorHAnsi" w:cstheme="minorBidi"/>
          <w:noProof/>
          <w:kern w:val="2"/>
          <w:sz w:val="24"/>
          <w:szCs w:val="24"/>
          <w:lang w:eastAsia="ko-KR"/>
          <w14:ligatures w14:val="standardContextual"/>
        </w:rPr>
      </w:pPr>
      <w:del w:id="730" w:author="Rapporteur [AEM, Huawei]" w:date="2025-04-12T18:52:00Z">
        <w:r w:rsidDel="00320E87">
          <w:rPr>
            <w:noProof/>
          </w:rPr>
          <w:delText>5.3.2.7.2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Update</w:delText>
        </w:r>
        <w:r w:rsidDel="00320E87">
          <w:rPr>
            <w:noProof/>
          </w:rPr>
          <w:tab/>
          <w:delText>24</w:delText>
        </w:r>
      </w:del>
    </w:p>
    <w:p w14:paraId="4DBA179B" w14:textId="5C50C334" w:rsidR="00B068D1" w:rsidDel="00320E87" w:rsidRDefault="00B068D1">
      <w:pPr>
        <w:pStyle w:val="TOC4"/>
        <w:rPr>
          <w:del w:id="731" w:author="Rapporteur [AEM, Huawei]" w:date="2025-04-12T18:52:00Z"/>
          <w:rFonts w:asciiTheme="minorHAnsi" w:eastAsiaTheme="minorEastAsia" w:hAnsiTheme="minorHAnsi" w:cstheme="minorBidi"/>
          <w:noProof/>
          <w:kern w:val="2"/>
          <w:sz w:val="24"/>
          <w:szCs w:val="24"/>
          <w:lang w:eastAsia="ko-KR"/>
          <w14:ligatures w14:val="standardContextual"/>
        </w:rPr>
      </w:pPr>
      <w:del w:id="732" w:author="Rapporteur [AEM, Huawei]" w:date="2025-04-12T18:52:00Z">
        <w:r w:rsidDel="00320E87">
          <w:rPr>
            <w:noProof/>
          </w:rPr>
          <w:delText>5.3.2.8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Nmbsf_MBSUserDataIngestSession_StatusUnsubscribe service operation</w:delText>
        </w:r>
        <w:r w:rsidDel="00320E87">
          <w:rPr>
            <w:noProof/>
          </w:rPr>
          <w:tab/>
          <w:delText>24</w:delText>
        </w:r>
      </w:del>
    </w:p>
    <w:p w14:paraId="77287F67" w14:textId="6EE1CC18" w:rsidR="00B068D1" w:rsidDel="00320E87" w:rsidRDefault="00B068D1">
      <w:pPr>
        <w:pStyle w:val="TOC5"/>
        <w:rPr>
          <w:del w:id="733" w:author="Rapporteur [AEM, Huawei]" w:date="2025-04-12T18:52:00Z"/>
          <w:rFonts w:asciiTheme="minorHAnsi" w:eastAsiaTheme="minorEastAsia" w:hAnsiTheme="minorHAnsi" w:cstheme="minorBidi"/>
          <w:noProof/>
          <w:kern w:val="2"/>
          <w:sz w:val="24"/>
          <w:szCs w:val="24"/>
          <w:lang w:eastAsia="ko-KR"/>
          <w14:ligatures w14:val="standardContextual"/>
        </w:rPr>
      </w:pPr>
      <w:del w:id="734" w:author="Rapporteur [AEM, Huawei]" w:date="2025-04-12T18:52:00Z">
        <w:r w:rsidDel="00320E87">
          <w:rPr>
            <w:noProof/>
          </w:rPr>
          <w:delText>5.3.2.8.1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24</w:delText>
        </w:r>
      </w:del>
    </w:p>
    <w:p w14:paraId="67AC9A69" w14:textId="058E37A6" w:rsidR="00B068D1" w:rsidDel="00320E87" w:rsidRDefault="00B068D1">
      <w:pPr>
        <w:pStyle w:val="TOC5"/>
        <w:rPr>
          <w:del w:id="735" w:author="Rapporteur [AEM, Huawei]" w:date="2025-04-12T18:52:00Z"/>
          <w:rFonts w:asciiTheme="minorHAnsi" w:eastAsiaTheme="minorEastAsia" w:hAnsiTheme="minorHAnsi" w:cstheme="minorBidi"/>
          <w:noProof/>
          <w:kern w:val="2"/>
          <w:sz w:val="24"/>
          <w:szCs w:val="24"/>
          <w:lang w:eastAsia="ko-KR"/>
          <w14:ligatures w14:val="standardContextual"/>
        </w:rPr>
      </w:pPr>
      <w:del w:id="736" w:author="Rapporteur [AEM, Huawei]" w:date="2025-04-12T18:52:00Z">
        <w:r w:rsidDel="00320E87">
          <w:rPr>
            <w:noProof/>
          </w:rPr>
          <w:delText>5.3.2.8.2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Deletion</w:delText>
        </w:r>
        <w:r w:rsidDel="00320E87">
          <w:rPr>
            <w:noProof/>
          </w:rPr>
          <w:tab/>
          <w:delText>24</w:delText>
        </w:r>
      </w:del>
    </w:p>
    <w:p w14:paraId="63ACA20F" w14:textId="4C14B0AC" w:rsidR="00B068D1" w:rsidDel="00320E87" w:rsidRDefault="00B068D1">
      <w:pPr>
        <w:pStyle w:val="TOC4"/>
        <w:rPr>
          <w:del w:id="737" w:author="Rapporteur [AEM, Huawei]" w:date="2025-04-12T18:52:00Z"/>
          <w:rFonts w:asciiTheme="minorHAnsi" w:eastAsiaTheme="minorEastAsia" w:hAnsiTheme="minorHAnsi" w:cstheme="minorBidi"/>
          <w:noProof/>
          <w:kern w:val="2"/>
          <w:sz w:val="24"/>
          <w:szCs w:val="24"/>
          <w:lang w:eastAsia="ko-KR"/>
          <w14:ligatures w14:val="standardContextual"/>
        </w:rPr>
      </w:pPr>
      <w:del w:id="738" w:author="Rapporteur [AEM, Huawei]" w:date="2025-04-12T18:52:00Z">
        <w:r w:rsidDel="00320E87">
          <w:rPr>
            <w:noProof/>
          </w:rPr>
          <w:delText>5.3.2.9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Nmbsf_MBSUserDataIngestSession_StatusNotify service operation</w:delText>
        </w:r>
        <w:r w:rsidDel="00320E87">
          <w:rPr>
            <w:noProof/>
          </w:rPr>
          <w:tab/>
          <w:delText>25</w:delText>
        </w:r>
      </w:del>
    </w:p>
    <w:p w14:paraId="70D1F336" w14:textId="36CFC43A" w:rsidR="00B068D1" w:rsidDel="00320E87" w:rsidRDefault="00B068D1">
      <w:pPr>
        <w:pStyle w:val="TOC5"/>
        <w:rPr>
          <w:del w:id="739" w:author="Rapporteur [AEM, Huawei]" w:date="2025-04-12T18:52:00Z"/>
          <w:rFonts w:asciiTheme="minorHAnsi" w:eastAsiaTheme="minorEastAsia" w:hAnsiTheme="minorHAnsi" w:cstheme="minorBidi"/>
          <w:noProof/>
          <w:kern w:val="2"/>
          <w:sz w:val="24"/>
          <w:szCs w:val="24"/>
          <w:lang w:eastAsia="ko-KR"/>
          <w14:ligatures w14:val="standardContextual"/>
        </w:rPr>
      </w:pPr>
      <w:del w:id="740" w:author="Rapporteur [AEM, Huawei]" w:date="2025-04-12T18:52:00Z">
        <w:r w:rsidDel="00320E87">
          <w:rPr>
            <w:noProof/>
          </w:rPr>
          <w:delText>5.3.2.9.1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25</w:delText>
        </w:r>
      </w:del>
    </w:p>
    <w:p w14:paraId="416C4FAF" w14:textId="340471DC" w:rsidR="00B068D1" w:rsidDel="00320E87" w:rsidRDefault="00B068D1">
      <w:pPr>
        <w:pStyle w:val="TOC5"/>
        <w:rPr>
          <w:del w:id="741" w:author="Rapporteur [AEM, Huawei]" w:date="2025-04-12T18:52:00Z"/>
          <w:rFonts w:asciiTheme="minorHAnsi" w:eastAsiaTheme="minorEastAsia" w:hAnsiTheme="minorHAnsi" w:cstheme="minorBidi"/>
          <w:noProof/>
          <w:kern w:val="2"/>
          <w:sz w:val="24"/>
          <w:szCs w:val="24"/>
          <w:lang w:eastAsia="ko-KR"/>
          <w14:ligatures w14:val="standardContextual"/>
        </w:rPr>
      </w:pPr>
      <w:del w:id="742" w:author="Rapporteur [AEM, Huawei]" w:date="2025-04-12T18:52:00Z">
        <w:r w:rsidDel="00320E87">
          <w:rPr>
            <w:noProof/>
          </w:rPr>
          <w:delText>5.3.2.9.2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Notification</w:delText>
        </w:r>
        <w:r w:rsidDel="00320E87">
          <w:rPr>
            <w:noProof/>
          </w:rPr>
          <w:tab/>
          <w:delText>25</w:delText>
        </w:r>
      </w:del>
    </w:p>
    <w:p w14:paraId="7339CA28" w14:textId="228BB093" w:rsidR="00B068D1" w:rsidDel="00320E87" w:rsidRDefault="00B068D1">
      <w:pPr>
        <w:pStyle w:val="TOC1"/>
        <w:rPr>
          <w:del w:id="743" w:author="Rapporteur [AEM, Huawei]" w:date="2025-04-12T18:52:00Z"/>
          <w:rFonts w:asciiTheme="minorHAnsi" w:eastAsiaTheme="minorEastAsia" w:hAnsiTheme="minorHAnsi" w:cstheme="minorBidi"/>
          <w:noProof/>
          <w:kern w:val="2"/>
          <w:sz w:val="24"/>
          <w:szCs w:val="24"/>
          <w:lang w:eastAsia="ko-KR"/>
          <w14:ligatures w14:val="standardContextual"/>
        </w:rPr>
      </w:pPr>
      <w:del w:id="744" w:author="Rapporteur [AEM, Huawei]" w:date="2025-04-12T18:52:00Z">
        <w:r w:rsidDel="00320E87">
          <w:rPr>
            <w:noProof/>
          </w:rPr>
          <w:delText>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API Definitions</w:delText>
        </w:r>
        <w:r w:rsidDel="00320E87">
          <w:rPr>
            <w:noProof/>
          </w:rPr>
          <w:tab/>
          <w:delText>27</w:delText>
        </w:r>
      </w:del>
    </w:p>
    <w:p w14:paraId="0B0D5BB8" w14:textId="3EDF8440" w:rsidR="00B068D1" w:rsidDel="00320E87" w:rsidRDefault="00B068D1">
      <w:pPr>
        <w:pStyle w:val="TOC2"/>
        <w:rPr>
          <w:del w:id="745" w:author="Rapporteur [AEM, Huawei]" w:date="2025-04-12T18:52:00Z"/>
          <w:rFonts w:asciiTheme="minorHAnsi" w:eastAsiaTheme="minorEastAsia" w:hAnsiTheme="minorHAnsi" w:cstheme="minorBidi"/>
          <w:noProof/>
          <w:kern w:val="2"/>
          <w:sz w:val="24"/>
          <w:szCs w:val="24"/>
          <w:lang w:eastAsia="ko-KR"/>
          <w14:ligatures w14:val="standardContextual"/>
        </w:rPr>
      </w:pPr>
      <w:del w:id="746" w:author="Rapporteur [AEM, Huawei]" w:date="2025-04-12T18:52:00Z">
        <w:r w:rsidDel="00320E87">
          <w:rPr>
            <w:noProof/>
          </w:rPr>
          <w:delText>6.1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 API</w:delText>
        </w:r>
        <w:r w:rsidDel="00320E87">
          <w:rPr>
            <w:noProof/>
          </w:rPr>
          <w:tab/>
          <w:delText>27</w:delText>
        </w:r>
      </w:del>
    </w:p>
    <w:p w14:paraId="1A8446A3" w14:textId="7B6D5F95" w:rsidR="00B068D1" w:rsidDel="00320E87" w:rsidRDefault="00B068D1">
      <w:pPr>
        <w:pStyle w:val="TOC3"/>
        <w:rPr>
          <w:del w:id="747" w:author="Rapporteur [AEM, Huawei]" w:date="2025-04-12T18:52:00Z"/>
          <w:rFonts w:asciiTheme="minorHAnsi" w:eastAsiaTheme="minorEastAsia" w:hAnsiTheme="minorHAnsi" w:cstheme="minorBidi"/>
          <w:noProof/>
          <w:kern w:val="2"/>
          <w:sz w:val="24"/>
          <w:szCs w:val="24"/>
          <w:lang w:eastAsia="ko-KR"/>
          <w14:ligatures w14:val="standardContextual"/>
        </w:rPr>
      </w:pPr>
      <w:del w:id="748" w:author="Rapporteur [AEM, Huawei]" w:date="2025-04-12T18:52:00Z">
        <w:r w:rsidDel="00320E87">
          <w:rPr>
            <w:noProof/>
          </w:rPr>
          <w:delText>6.1.1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27</w:delText>
        </w:r>
      </w:del>
    </w:p>
    <w:p w14:paraId="5F9695CF" w14:textId="342FAE8C" w:rsidR="00B068D1" w:rsidDel="00320E87" w:rsidRDefault="00B068D1">
      <w:pPr>
        <w:pStyle w:val="TOC3"/>
        <w:rPr>
          <w:del w:id="749" w:author="Rapporteur [AEM, Huawei]" w:date="2025-04-12T18:52:00Z"/>
          <w:rFonts w:asciiTheme="minorHAnsi" w:eastAsiaTheme="minorEastAsia" w:hAnsiTheme="minorHAnsi" w:cstheme="minorBidi"/>
          <w:noProof/>
          <w:kern w:val="2"/>
          <w:sz w:val="24"/>
          <w:szCs w:val="24"/>
          <w:lang w:eastAsia="ko-KR"/>
          <w14:ligatures w14:val="standardContextual"/>
        </w:rPr>
      </w:pPr>
      <w:del w:id="750" w:author="Rapporteur [AEM, Huawei]" w:date="2025-04-12T18:52:00Z">
        <w:r w:rsidDel="00320E87">
          <w:rPr>
            <w:noProof/>
          </w:rPr>
          <w:delText>6.1.2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27</w:delText>
        </w:r>
      </w:del>
    </w:p>
    <w:p w14:paraId="2EFE01B0" w14:textId="3D3F854A" w:rsidR="00B068D1" w:rsidDel="00320E87" w:rsidRDefault="00B068D1">
      <w:pPr>
        <w:pStyle w:val="TOC4"/>
        <w:rPr>
          <w:del w:id="751" w:author="Rapporteur [AEM, Huawei]" w:date="2025-04-12T18:52:00Z"/>
          <w:rFonts w:asciiTheme="minorHAnsi" w:eastAsiaTheme="minorEastAsia" w:hAnsiTheme="minorHAnsi" w:cstheme="minorBidi"/>
          <w:noProof/>
          <w:kern w:val="2"/>
          <w:sz w:val="24"/>
          <w:szCs w:val="24"/>
          <w:lang w:eastAsia="ko-KR"/>
          <w14:ligatures w14:val="standardContextual"/>
        </w:rPr>
      </w:pPr>
      <w:del w:id="752" w:author="Rapporteur [AEM, Huawei]" w:date="2025-04-12T18:52:00Z">
        <w:r w:rsidDel="00320E87">
          <w:rPr>
            <w:noProof/>
          </w:rPr>
          <w:delText>6.1.2.1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27</w:delText>
        </w:r>
      </w:del>
    </w:p>
    <w:p w14:paraId="61938E75" w14:textId="67558F97" w:rsidR="00B068D1" w:rsidDel="00320E87" w:rsidRDefault="00B068D1">
      <w:pPr>
        <w:pStyle w:val="TOC4"/>
        <w:rPr>
          <w:del w:id="753" w:author="Rapporteur [AEM, Huawei]" w:date="2025-04-12T18:52:00Z"/>
          <w:rFonts w:asciiTheme="minorHAnsi" w:eastAsiaTheme="minorEastAsia" w:hAnsiTheme="minorHAnsi" w:cstheme="minorBidi"/>
          <w:noProof/>
          <w:kern w:val="2"/>
          <w:sz w:val="24"/>
          <w:szCs w:val="24"/>
          <w:lang w:eastAsia="ko-KR"/>
          <w14:ligatures w14:val="standardContextual"/>
        </w:rPr>
      </w:pPr>
      <w:del w:id="754" w:author="Rapporteur [AEM, Huawei]" w:date="2025-04-12T18:52:00Z">
        <w:r w:rsidDel="00320E87">
          <w:rPr>
            <w:noProof/>
          </w:rPr>
          <w:delText>6.1.2.2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27</w:delText>
        </w:r>
      </w:del>
    </w:p>
    <w:p w14:paraId="74CD1051" w14:textId="5ED67CD2" w:rsidR="00B068D1" w:rsidDel="00320E87" w:rsidRDefault="00B068D1">
      <w:pPr>
        <w:pStyle w:val="TOC5"/>
        <w:rPr>
          <w:del w:id="755" w:author="Rapporteur [AEM, Huawei]" w:date="2025-04-12T18:52:00Z"/>
          <w:rFonts w:asciiTheme="minorHAnsi" w:eastAsiaTheme="minorEastAsia" w:hAnsiTheme="minorHAnsi" w:cstheme="minorBidi"/>
          <w:noProof/>
          <w:kern w:val="2"/>
          <w:sz w:val="24"/>
          <w:szCs w:val="24"/>
          <w:lang w:eastAsia="ko-KR"/>
          <w14:ligatures w14:val="standardContextual"/>
        </w:rPr>
      </w:pPr>
      <w:del w:id="756" w:author="Rapporteur [AEM, Huawei]" w:date="2025-04-12T18:52:00Z">
        <w:r w:rsidDel="00320E87">
          <w:rPr>
            <w:noProof/>
          </w:rPr>
          <w:delText>6.1.2.2.1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27</w:delText>
        </w:r>
      </w:del>
    </w:p>
    <w:p w14:paraId="79F7F041" w14:textId="12934459" w:rsidR="00B068D1" w:rsidDel="00320E87" w:rsidRDefault="00B068D1">
      <w:pPr>
        <w:pStyle w:val="TOC5"/>
        <w:rPr>
          <w:del w:id="757" w:author="Rapporteur [AEM, Huawei]" w:date="2025-04-12T18:52:00Z"/>
          <w:rFonts w:asciiTheme="minorHAnsi" w:eastAsiaTheme="minorEastAsia" w:hAnsiTheme="minorHAnsi" w:cstheme="minorBidi"/>
          <w:noProof/>
          <w:kern w:val="2"/>
          <w:sz w:val="24"/>
          <w:szCs w:val="24"/>
          <w:lang w:eastAsia="ko-KR"/>
          <w14:ligatures w14:val="standardContextual"/>
        </w:rPr>
      </w:pPr>
      <w:del w:id="758" w:author="Rapporteur [AEM, Huawei]" w:date="2025-04-12T18:52:00Z">
        <w:r w:rsidDel="00320E87">
          <w:rPr>
            <w:noProof/>
          </w:rPr>
          <w:delText>6.1.2.2.2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27</w:delText>
        </w:r>
      </w:del>
    </w:p>
    <w:p w14:paraId="37C8DF21" w14:textId="0720BE79" w:rsidR="00B068D1" w:rsidDel="00320E87" w:rsidRDefault="00B068D1">
      <w:pPr>
        <w:pStyle w:val="TOC4"/>
        <w:rPr>
          <w:del w:id="759" w:author="Rapporteur [AEM, Huawei]" w:date="2025-04-12T18:52:00Z"/>
          <w:rFonts w:asciiTheme="minorHAnsi" w:eastAsiaTheme="minorEastAsia" w:hAnsiTheme="minorHAnsi" w:cstheme="minorBidi"/>
          <w:noProof/>
          <w:kern w:val="2"/>
          <w:sz w:val="24"/>
          <w:szCs w:val="24"/>
          <w:lang w:eastAsia="ko-KR"/>
          <w14:ligatures w14:val="standardContextual"/>
        </w:rPr>
      </w:pPr>
      <w:del w:id="760" w:author="Rapporteur [AEM, Huawei]" w:date="2025-04-12T18:52:00Z">
        <w:r w:rsidDel="00320E87">
          <w:rPr>
            <w:noProof/>
          </w:rPr>
          <w:delText>6.1.2.3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28</w:delText>
        </w:r>
      </w:del>
    </w:p>
    <w:p w14:paraId="3024D606" w14:textId="71723CF5" w:rsidR="00B068D1" w:rsidDel="00320E87" w:rsidRDefault="00B068D1">
      <w:pPr>
        <w:pStyle w:val="TOC3"/>
        <w:rPr>
          <w:del w:id="761" w:author="Rapporteur [AEM, Huawei]" w:date="2025-04-12T18:52:00Z"/>
          <w:rFonts w:asciiTheme="minorHAnsi" w:eastAsiaTheme="minorEastAsia" w:hAnsiTheme="minorHAnsi" w:cstheme="minorBidi"/>
          <w:noProof/>
          <w:kern w:val="2"/>
          <w:sz w:val="24"/>
          <w:szCs w:val="24"/>
          <w:lang w:eastAsia="ko-KR"/>
          <w14:ligatures w14:val="standardContextual"/>
        </w:rPr>
      </w:pPr>
      <w:del w:id="762" w:author="Rapporteur [AEM, Huawei]" w:date="2025-04-12T18:52:00Z">
        <w:r w:rsidDel="00320E87">
          <w:rPr>
            <w:noProof/>
          </w:rPr>
          <w:delText>6.1.3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28</w:delText>
        </w:r>
      </w:del>
    </w:p>
    <w:p w14:paraId="10336047" w14:textId="3651C748" w:rsidR="00B068D1" w:rsidDel="00320E87" w:rsidRDefault="00B068D1">
      <w:pPr>
        <w:pStyle w:val="TOC4"/>
        <w:rPr>
          <w:del w:id="763" w:author="Rapporteur [AEM, Huawei]" w:date="2025-04-12T18:52:00Z"/>
          <w:rFonts w:asciiTheme="minorHAnsi" w:eastAsiaTheme="minorEastAsia" w:hAnsiTheme="minorHAnsi" w:cstheme="minorBidi"/>
          <w:noProof/>
          <w:kern w:val="2"/>
          <w:sz w:val="24"/>
          <w:szCs w:val="24"/>
          <w:lang w:eastAsia="ko-KR"/>
          <w14:ligatures w14:val="standardContextual"/>
        </w:rPr>
      </w:pPr>
      <w:del w:id="764" w:author="Rapporteur [AEM, Huawei]" w:date="2025-04-12T18:52:00Z">
        <w:r w:rsidDel="00320E87">
          <w:rPr>
            <w:noProof/>
          </w:rPr>
          <w:delText>6.1.3.1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28</w:delText>
        </w:r>
      </w:del>
    </w:p>
    <w:p w14:paraId="1E012AD5" w14:textId="03B52B49" w:rsidR="00B068D1" w:rsidRPr="004B08F2" w:rsidDel="00320E87" w:rsidRDefault="00B068D1">
      <w:pPr>
        <w:pStyle w:val="TOC4"/>
        <w:rPr>
          <w:del w:id="765" w:author="Rapporteur [AEM, Huawei]" w:date="2025-04-12T18:52:00Z"/>
          <w:rFonts w:asciiTheme="minorHAnsi" w:eastAsiaTheme="minorEastAsia" w:hAnsiTheme="minorHAnsi" w:cstheme="minorBidi"/>
          <w:noProof/>
          <w:kern w:val="2"/>
          <w:sz w:val="24"/>
          <w:szCs w:val="24"/>
          <w:lang w:val="en-US" w:eastAsia="ko-KR"/>
          <w14:ligatures w14:val="standardContextual"/>
          <w:rPrChange w:id="766" w:author="Rapporteur [AEM, Huawei]" w:date="2025-04-12T18:38:00Z">
            <w:rPr>
              <w:del w:id="767"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68" w:author="Rapporteur [AEM, Huawei]" w:date="2025-04-12T18:52:00Z">
        <w:r w:rsidRPr="004B08F2" w:rsidDel="00320E87">
          <w:rPr>
            <w:noProof/>
            <w:lang w:val="en-US"/>
            <w:rPrChange w:id="769" w:author="Rapporteur [AEM, Huawei]" w:date="2025-04-12T18:38:00Z">
              <w:rPr>
                <w:noProof/>
              </w:rPr>
            </w:rPrChange>
          </w:rPr>
          <w:delText>6.1.3.2</w:delText>
        </w:r>
        <w:r w:rsidRPr="004B08F2" w:rsidDel="00320E87">
          <w:rPr>
            <w:rFonts w:asciiTheme="minorHAnsi" w:eastAsiaTheme="minorEastAsia" w:hAnsiTheme="minorHAnsi" w:cstheme="minorBidi"/>
            <w:noProof/>
            <w:kern w:val="2"/>
            <w:sz w:val="24"/>
            <w:szCs w:val="24"/>
            <w:lang w:val="en-US" w:eastAsia="ko-KR"/>
            <w14:ligatures w14:val="standardContextual"/>
            <w:rPrChange w:id="770"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4B08F2" w:rsidDel="00320E87">
          <w:rPr>
            <w:noProof/>
            <w:lang w:val="en-US"/>
            <w:rPrChange w:id="771" w:author="Rapporteur [AEM, Huawei]" w:date="2025-04-12T18:38:00Z">
              <w:rPr>
                <w:noProof/>
              </w:rPr>
            </w:rPrChange>
          </w:rPr>
          <w:delText>Resource: MBS User Services</w:delText>
        </w:r>
        <w:r w:rsidRPr="004B08F2" w:rsidDel="00320E87">
          <w:rPr>
            <w:noProof/>
            <w:lang w:val="en-US"/>
            <w:rPrChange w:id="772" w:author="Rapporteur [AEM, Huawei]" w:date="2025-04-12T18:38:00Z">
              <w:rPr>
                <w:noProof/>
              </w:rPr>
            </w:rPrChange>
          </w:rPr>
          <w:tab/>
          <w:delText>28</w:delText>
        </w:r>
      </w:del>
    </w:p>
    <w:p w14:paraId="2DD4F935" w14:textId="5D4FE345" w:rsidR="00B068D1" w:rsidRPr="004B08F2" w:rsidDel="00320E87" w:rsidRDefault="00B068D1">
      <w:pPr>
        <w:pStyle w:val="TOC5"/>
        <w:rPr>
          <w:del w:id="773" w:author="Rapporteur [AEM, Huawei]" w:date="2025-04-12T18:52:00Z"/>
          <w:rFonts w:asciiTheme="minorHAnsi" w:eastAsiaTheme="minorEastAsia" w:hAnsiTheme="minorHAnsi" w:cstheme="minorBidi"/>
          <w:noProof/>
          <w:kern w:val="2"/>
          <w:sz w:val="24"/>
          <w:szCs w:val="24"/>
          <w:lang w:val="en-US" w:eastAsia="ko-KR"/>
          <w14:ligatures w14:val="standardContextual"/>
          <w:rPrChange w:id="774" w:author="Rapporteur [AEM, Huawei]" w:date="2025-04-12T18:38:00Z">
            <w:rPr>
              <w:del w:id="775"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76" w:author="Rapporteur [AEM, Huawei]" w:date="2025-04-12T18:52:00Z">
        <w:r w:rsidRPr="004B08F2" w:rsidDel="00320E87">
          <w:rPr>
            <w:noProof/>
            <w:lang w:val="en-US"/>
            <w:rPrChange w:id="777" w:author="Rapporteur [AEM, Huawei]" w:date="2025-04-12T18:38:00Z">
              <w:rPr>
                <w:noProof/>
              </w:rPr>
            </w:rPrChange>
          </w:rPr>
          <w:delText>6.1.3.2.1</w:delText>
        </w:r>
        <w:r w:rsidRPr="004B08F2" w:rsidDel="00320E87">
          <w:rPr>
            <w:rFonts w:asciiTheme="minorHAnsi" w:eastAsiaTheme="minorEastAsia" w:hAnsiTheme="minorHAnsi" w:cstheme="minorBidi"/>
            <w:noProof/>
            <w:kern w:val="2"/>
            <w:sz w:val="24"/>
            <w:szCs w:val="24"/>
            <w:lang w:val="en-US" w:eastAsia="ko-KR"/>
            <w14:ligatures w14:val="standardContextual"/>
            <w:rPrChange w:id="778"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4B08F2" w:rsidDel="00320E87">
          <w:rPr>
            <w:noProof/>
            <w:lang w:val="en-US"/>
            <w:rPrChange w:id="779" w:author="Rapporteur [AEM, Huawei]" w:date="2025-04-12T18:38:00Z">
              <w:rPr>
                <w:noProof/>
              </w:rPr>
            </w:rPrChange>
          </w:rPr>
          <w:delText>Description</w:delText>
        </w:r>
        <w:r w:rsidRPr="004B08F2" w:rsidDel="00320E87">
          <w:rPr>
            <w:noProof/>
            <w:lang w:val="en-US"/>
            <w:rPrChange w:id="780" w:author="Rapporteur [AEM, Huawei]" w:date="2025-04-12T18:38:00Z">
              <w:rPr>
                <w:noProof/>
              </w:rPr>
            </w:rPrChange>
          </w:rPr>
          <w:tab/>
          <w:delText>28</w:delText>
        </w:r>
      </w:del>
    </w:p>
    <w:p w14:paraId="5E693933" w14:textId="53DBEAFF" w:rsidR="00B068D1" w:rsidDel="00320E87" w:rsidRDefault="00B068D1">
      <w:pPr>
        <w:pStyle w:val="TOC5"/>
        <w:rPr>
          <w:del w:id="781" w:author="Rapporteur [AEM, Huawei]" w:date="2025-04-12T18:52:00Z"/>
          <w:rFonts w:asciiTheme="minorHAnsi" w:eastAsiaTheme="minorEastAsia" w:hAnsiTheme="minorHAnsi" w:cstheme="minorBidi"/>
          <w:noProof/>
          <w:kern w:val="2"/>
          <w:sz w:val="24"/>
          <w:szCs w:val="24"/>
          <w:lang w:eastAsia="ko-KR"/>
          <w14:ligatures w14:val="standardContextual"/>
        </w:rPr>
      </w:pPr>
      <w:del w:id="782" w:author="Rapporteur [AEM, Huawei]" w:date="2025-04-12T18:52:00Z">
        <w:r w:rsidDel="00320E87">
          <w:rPr>
            <w:noProof/>
          </w:rPr>
          <w:delText>6.1.3.2.2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29</w:delText>
        </w:r>
      </w:del>
    </w:p>
    <w:p w14:paraId="05C4364B" w14:textId="630F8517" w:rsidR="00B068D1" w:rsidDel="00320E87" w:rsidRDefault="00B068D1">
      <w:pPr>
        <w:pStyle w:val="TOC5"/>
        <w:rPr>
          <w:del w:id="783" w:author="Rapporteur [AEM, Huawei]" w:date="2025-04-12T18:52:00Z"/>
          <w:rFonts w:asciiTheme="minorHAnsi" w:eastAsiaTheme="minorEastAsia" w:hAnsiTheme="minorHAnsi" w:cstheme="minorBidi"/>
          <w:noProof/>
          <w:kern w:val="2"/>
          <w:sz w:val="24"/>
          <w:szCs w:val="24"/>
          <w:lang w:eastAsia="ko-KR"/>
          <w14:ligatures w14:val="standardContextual"/>
        </w:rPr>
      </w:pPr>
      <w:del w:id="784" w:author="Rapporteur [AEM, Huawei]" w:date="2025-04-12T18:52:00Z">
        <w:r w:rsidDel="00320E87">
          <w:rPr>
            <w:noProof/>
          </w:rPr>
          <w:delText>6.1.3.2.3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29</w:delText>
        </w:r>
      </w:del>
    </w:p>
    <w:p w14:paraId="536389C7" w14:textId="0A2ACD02" w:rsidR="00B068D1" w:rsidDel="00320E87" w:rsidRDefault="00B068D1">
      <w:pPr>
        <w:pStyle w:val="TOC6"/>
        <w:rPr>
          <w:del w:id="785" w:author="Rapporteur [AEM, Huawei]" w:date="2025-04-12T18:52:00Z"/>
          <w:rFonts w:asciiTheme="minorHAnsi" w:eastAsiaTheme="minorEastAsia" w:hAnsiTheme="minorHAnsi" w:cstheme="minorBidi"/>
          <w:noProof/>
          <w:kern w:val="2"/>
          <w:sz w:val="24"/>
          <w:szCs w:val="24"/>
          <w:lang w:eastAsia="ko-KR"/>
          <w14:ligatures w14:val="standardContextual"/>
        </w:rPr>
      </w:pPr>
      <w:del w:id="786" w:author="Rapporteur [AEM, Huawei]" w:date="2025-04-12T18:52:00Z">
        <w:r w:rsidDel="00320E87">
          <w:rPr>
            <w:noProof/>
          </w:rPr>
          <w:delText>6.1.3.2.3.1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29</w:delText>
        </w:r>
      </w:del>
    </w:p>
    <w:p w14:paraId="2CA9696A" w14:textId="4BCAF172" w:rsidR="00B068D1" w:rsidDel="00320E87" w:rsidRDefault="00B068D1">
      <w:pPr>
        <w:pStyle w:val="TOC6"/>
        <w:rPr>
          <w:del w:id="787" w:author="Rapporteur [AEM, Huawei]" w:date="2025-04-12T18:52:00Z"/>
          <w:rFonts w:asciiTheme="minorHAnsi" w:eastAsiaTheme="minorEastAsia" w:hAnsiTheme="minorHAnsi" w:cstheme="minorBidi"/>
          <w:noProof/>
          <w:kern w:val="2"/>
          <w:sz w:val="24"/>
          <w:szCs w:val="24"/>
          <w:lang w:eastAsia="ko-KR"/>
          <w14:ligatures w14:val="standardContextual"/>
        </w:rPr>
      </w:pPr>
      <w:del w:id="788" w:author="Rapporteur [AEM, Huawei]" w:date="2025-04-12T18:52:00Z">
        <w:r w:rsidDel="00320E87">
          <w:rPr>
            <w:noProof/>
          </w:rPr>
          <w:delText>6.1.3.2.3.2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30</w:delText>
        </w:r>
      </w:del>
    </w:p>
    <w:p w14:paraId="7A3DE457" w14:textId="52001352" w:rsidR="00B068D1" w:rsidDel="00320E87" w:rsidRDefault="00B068D1">
      <w:pPr>
        <w:pStyle w:val="TOC5"/>
        <w:rPr>
          <w:del w:id="789" w:author="Rapporteur [AEM, Huawei]" w:date="2025-04-12T18:52:00Z"/>
          <w:rFonts w:asciiTheme="minorHAnsi" w:eastAsiaTheme="minorEastAsia" w:hAnsiTheme="minorHAnsi" w:cstheme="minorBidi"/>
          <w:noProof/>
          <w:kern w:val="2"/>
          <w:sz w:val="24"/>
          <w:szCs w:val="24"/>
          <w:lang w:eastAsia="ko-KR"/>
          <w14:ligatures w14:val="standardContextual"/>
        </w:rPr>
      </w:pPr>
      <w:del w:id="790" w:author="Rapporteur [AEM, Huawei]" w:date="2025-04-12T18:52:00Z">
        <w:r w:rsidDel="00320E87">
          <w:rPr>
            <w:noProof/>
          </w:rPr>
          <w:delText>6.1.3.2.4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31</w:delText>
        </w:r>
      </w:del>
    </w:p>
    <w:p w14:paraId="336DDFD5" w14:textId="5A88E52B" w:rsidR="00B068D1" w:rsidDel="00320E87" w:rsidRDefault="00B068D1">
      <w:pPr>
        <w:pStyle w:val="TOC4"/>
        <w:rPr>
          <w:del w:id="791" w:author="Rapporteur [AEM, Huawei]" w:date="2025-04-12T18:52:00Z"/>
          <w:rFonts w:asciiTheme="minorHAnsi" w:eastAsiaTheme="minorEastAsia" w:hAnsiTheme="minorHAnsi" w:cstheme="minorBidi"/>
          <w:noProof/>
          <w:kern w:val="2"/>
          <w:sz w:val="24"/>
          <w:szCs w:val="24"/>
          <w:lang w:eastAsia="ko-KR"/>
          <w14:ligatures w14:val="standardContextual"/>
        </w:rPr>
      </w:pPr>
      <w:del w:id="792" w:author="Rapporteur [AEM, Huawei]" w:date="2025-04-12T18:52:00Z">
        <w:r w:rsidDel="00320E87">
          <w:rPr>
            <w:noProof/>
          </w:rPr>
          <w:delText>6.1.3.3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Service</w:delText>
        </w:r>
        <w:r w:rsidDel="00320E87">
          <w:rPr>
            <w:noProof/>
          </w:rPr>
          <w:tab/>
          <w:delText>31</w:delText>
        </w:r>
      </w:del>
    </w:p>
    <w:p w14:paraId="1930BC88" w14:textId="7432562A" w:rsidR="00B068D1" w:rsidDel="00320E87" w:rsidRDefault="00B068D1">
      <w:pPr>
        <w:pStyle w:val="TOC5"/>
        <w:rPr>
          <w:del w:id="793" w:author="Rapporteur [AEM, Huawei]" w:date="2025-04-12T18:52:00Z"/>
          <w:rFonts w:asciiTheme="minorHAnsi" w:eastAsiaTheme="minorEastAsia" w:hAnsiTheme="minorHAnsi" w:cstheme="minorBidi"/>
          <w:noProof/>
          <w:kern w:val="2"/>
          <w:sz w:val="24"/>
          <w:szCs w:val="24"/>
          <w:lang w:eastAsia="ko-KR"/>
          <w14:ligatures w14:val="standardContextual"/>
        </w:rPr>
      </w:pPr>
      <w:del w:id="794" w:author="Rapporteur [AEM, Huawei]" w:date="2025-04-12T18:52:00Z">
        <w:r w:rsidDel="00320E87">
          <w:rPr>
            <w:noProof/>
          </w:rPr>
          <w:delText>6.1.3.3.1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31</w:delText>
        </w:r>
      </w:del>
    </w:p>
    <w:p w14:paraId="7DBD7230" w14:textId="13E71A59" w:rsidR="00B068D1" w:rsidDel="00320E87" w:rsidRDefault="00B068D1">
      <w:pPr>
        <w:pStyle w:val="TOC5"/>
        <w:rPr>
          <w:del w:id="795" w:author="Rapporteur [AEM, Huawei]" w:date="2025-04-12T18:52:00Z"/>
          <w:rFonts w:asciiTheme="minorHAnsi" w:eastAsiaTheme="minorEastAsia" w:hAnsiTheme="minorHAnsi" w:cstheme="minorBidi"/>
          <w:noProof/>
          <w:kern w:val="2"/>
          <w:sz w:val="24"/>
          <w:szCs w:val="24"/>
          <w:lang w:eastAsia="ko-KR"/>
          <w14:ligatures w14:val="standardContextual"/>
        </w:rPr>
      </w:pPr>
      <w:del w:id="796" w:author="Rapporteur [AEM, Huawei]" w:date="2025-04-12T18:52:00Z">
        <w:r w:rsidDel="00320E87">
          <w:rPr>
            <w:noProof/>
          </w:rPr>
          <w:delText>6.1.3.3.2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31</w:delText>
        </w:r>
      </w:del>
    </w:p>
    <w:p w14:paraId="67D291E6" w14:textId="02E051DD" w:rsidR="00B068D1" w:rsidDel="00320E87" w:rsidRDefault="00B068D1">
      <w:pPr>
        <w:pStyle w:val="TOC5"/>
        <w:rPr>
          <w:del w:id="797" w:author="Rapporteur [AEM, Huawei]" w:date="2025-04-12T18:52:00Z"/>
          <w:rFonts w:asciiTheme="minorHAnsi" w:eastAsiaTheme="minorEastAsia" w:hAnsiTheme="minorHAnsi" w:cstheme="minorBidi"/>
          <w:noProof/>
          <w:kern w:val="2"/>
          <w:sz w:val="24"/>
          <w:szCs w:val="24"/>
          <w:lang w:eastAsia="ko-KR"/>
          <w14:ligatures w14:val="standardContextual"/>
        </w:rPr>
      </w:pPr>
      <w:del w:id="798" w:author="Rapporteur [AEM, Huawei]" w:date="2025-04-12T18:52:00Z">
        <w:r w:rsidDel="00320E87">
          <w:rPr>
            <w:noProof/>
          </w:rPr>
          <w:delText>6.1.3.3.3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31</w:delText>
        </w:r>
      </w:del>
    </w:p>
    <w:p w14:paraId="14340524" w14:textId="10791299" w:rsidR="00B068D1" w:rsidDel="00320E87" w:rsidRDefault="00B068D1">
      <w:pPr>
        <w:pStyle w:val="TOC6"/>
        <w:rPr>
          <w:del w:id="799" w:author="Rapporteur [AEM, Huawei]" w:date="2025-04-12T18:52:00Z"/>
          <w:rFonts w:asciiTheme="minorHAnsi" w:eastAsiaTheme="minorEastAsia" w:hAnsiTheme="minorHAnsi" w:cstheme="minorBidi"/>
          <w:noProof/>
          <w:kern w:val="2"/>
          <w:sz w:val="24"/>
          <w:szCs w:val="24"/>
          <w:lang w:eastAsia="ko-KR"/>
          <w14:ligatures w14:val="standardContextual"/>
        </w:rPr>
      </w:pPr>
      <w:del w:id="800" w:author="Rapporteur [AEM, Huawei]" w:date="2025-04-12T18:52:00Z">
        <w:r w:rsidDel="00320E87">
          <w:rPr>
            <w:noProof/>
          </w:rPr>
          <w:delText>6.1.3.3.3.1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31</w:delText>
        </w:r>
      </w:del>
    </w:p>
    <w:p w14:paraId="2AB5EEBA" w14:textId="0EFEC8A3" w:rsidR="00B068D1" w:rsidDel="00320E87" w:rsidRDefault="00B068D1">
      <w:pPr>
        <w:pStyle w:val="TOC6"/>
        <w:rPr>
          <w:del w:id="801" w:author="Rapporteur [AEM, Huawei]" w:date="2025-04-12T18:52:00Z"/>
          <w:rFonts w:asciiTheme="minorHAnsi" w:eastAsiaTheme="minorEastAsia" w:hAnsiTheme="minorHAnsi" w:cstheme="minorBidi"/>
          <w:noProof/>
          <w:kern w:val="2"/>
          <w:sz w:val="24"/>
          <w:szCs w:val="24"/>
          <w:lang w:eastAsia="ko-KR"/>
          <w14:ligatures w14:val="standardContextual"/>
        </w:rPr>
      </w:pPr>
      <w:del w:id="802" w:author="Rapporteur [AEM, Huawei]" w:date="2025-04-12T18:52:00Z">
        <w:r w:rsidDel="00320E87">
          <w:rPr>
            <w:noProof/>
          </w:rPr>
          <w:delText>6.1.3.3.3.2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32</w:delText>
        </w:r>
      </w:del>
    </w:p>
    <w:p w14:paraId="20941556" w14:textId="60082AC6" w:rsidR="00B068D1" w:rsidDel="00320E87" w:rsidRDefault="00B068D1">
      <w:pPr>
        <w:pStyle w:val="TOC6"/>
        <w:rPr>
          <w:del w:id="803" w:author="Rapporteur [AEM, Huawei]" w:date="2025-04-12T18:52:00Z"/>
          <w:rFonts w:asciiTheme="minorHAnsi" w:eastAsiaTheme="minorEastAsia" w:hAnsiTheme="minorHAnsi" w:cstheme="minorBidi"/>
          <w:noProof/>
          <w:kern w:val="2"/>
          <w:sz w:val="24"/>
          <w:szCs w:val="24"/>
          <w:lang w:eastAsia="ko-KR"/>
          <w14:ligatures w14:val="standardContextual"/>
        </w:rPr>
      </w:pPr>
      <w:del w:id="804" w:author="Rapporteur [AEM, Huawei]" w:date="2025-04-12T18:52:00Z">
        <w:r w:rsidDel="00320E87">
          <w:rPr>
            <w:noProof/>
          </w:rPr>
          <w:delText>6.1.3.3.3.3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33</w:delText>
        </w:r>
      </w:del>
    </w:p>
    <w:p w14:paraId="6C034DD2" w14:textId="5C97B9BF" w:rsidR="00B068D1" w:rsidDel="00320E87" w:rsidRDefault="00B068D1">
      <w:pPr>
        <w:pStyle w:val="TOC6"/>
        <w:rPr>
          <w:del w:id="805" w:author="Rapporteur [AEM, Huawei]" w:date="2025-04-12T18:52:00Z"/>
          <w:rFonts w:asciiTheme="minorHAnsi" w:eastAsiaTheme="minorEastAsia" w:hAnsiTheme="minorHAnsi" w:cstheme="minorBidi"/>
          <w:noProof/>
          <w:kern w:val="2"/>
          <w:sz w:val="24"/>
          <w:szCs w:val="24"/>
          <w:lang w:eastAsia="ko-KR"/>
          <w14:ligatures w14:val="standardContextual"/>
        </w:rPr>
      </w:pPr>
      <w:del w:id="806" w:author="Rapporteur [AEM, Huawei]" w:date="2025-04-12T18:52:00Z">
        <w:r w:rsidDel="00320E87">
          <w:rPr>
            <w:noProof/>
          </w:rPr>
          <w:delText>6.1.3.3.3.4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35</w:delText>
        </w:r>
      </w:del>
    </w:p>
    <w:p w14:paraId="55CD595D" w14:textId="158A1DE0" w:rsidR="00B068D1" w:rsidDel="00320E87" w:rsidRDefault="00B068D1">
      <w:pPr>
        <w:pStyle w:val="TOC3"/>
        <w:rPr>
          <w:del w:id="807" w:author="Rapporteur [AEM, Huawei]" w:date="2025-04-12T18:52:00Z"/>
          <w:rFonts w:asciiTheme="minorHAnsi" w:eastAsiaTheme="minorEastAsia" w:hAnsiTheme="minorHAnsi" w:cstheme="minorBidi"/>
          <w:noProof/>
          <w:kern w:val="2"/>
          <w:sz w:val="24"/>
          <w:szCs w:val="24"/>
          <w:lang w:eastAsia="ko-KR"/>
          <w14:ligatures w14:val="standardContextual"/>
        </w:rPr>
      </w:pPr>
      <w:del w:id="808" w:author="Rapporteur [AEM, Huawei]" w:date="2025-04-12T18:52:00Z">
        <w:r w:rsidDel="00320E87">
          <w:rPr>
            <w:noProof/>
          </w:rPr>
          <w:delText>6.1.4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36</w:delText>
        </w:r>
      </w:del>
    </w:p>
    <w:p w14:paraId="41EA2A2A" w14:textId="59FEAF42" w:rsidR="00B068D1" w:rsidDel="00320E87" w:rsidRDefault="00B068D1">
      <w:pPr>
        <w:pStyle w:val="TOC3"/>
        <w:rPr>
          <w:del w:id="809" w:author="Rapporteur [AEM, Huawei]" w:date="2025-04-12T18:52:00Z"/>
          <w:rFonts w:asciiTheme="minorHAnsi" w:eastAsiaTheme="minorEastAsia" w:hAnsiTheme="minorHAnsi" w:cstheme="minorBidi"/>
          <w:noProof/>
          <w:kern w:val="2"/>
          <w:sz w:val="24"/>
          <w:szCs w:val="24"/>
          <w:lang w:eastAsia="ko-KR"/>
          <w14:ligatures w14:val="standardContextual"/>
        </w:rPr>
      </w:pPr>
      <w:del w:id="810" w:author="Rapporteur [AEM, Huawei]" w:date="2025-04-12T18:52:00Z">
        <w:r w:rsidDel="00320E87">
          <w:rPr>
            <w:noProof/>
          </w:rPr>
          <w:delText>6.1.5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36</w:delText>
        </w:r>
      </w:del>
    </w:p>
    <w:p w14:paraId="4F605DE1" w14:textId="01C96FB7" w:rsidR="00B068D1" w:rsidDel="00320E87" w:rsidRDefault="00B068D1">
      <w:pPr>
        <w:pStyle w:val="TOC3"/>
        <w:rPr>
          <w:del w:id="811" w:author="Rapporteur [AEM, Huawei]" w:date="2025-04-12T18:52:00Z"/>
          <w:rFonts w:asciiTheme="minorHAnsi" w:eastAsiaTheme="minorEastAsia" w:hAnsiTheme="minorHAnsi" w:cstheme="minorBidi"/>
          <w:noProof/>
          <w:kern w:val="2"/>
          <w:sz w:val="24"/>
          <w:szCs w:val="24"/>
          <w:lang w:eastAsia="ko-KR"/>
          <w14:ligatures w14:val="standardContextual"/>
        </w:rPr>
      </w:pPr>
      <w:del w:id="812" w:author="Rapporteur [AEM, Huawei]" w:date="2025-04-12T18:52:00Z">
        <w:r w:rsidDel="00320E87">
          <w:rPr>
            <w:noProof/>
          </w:rPr>
          <w:delText>6.1.6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36</w:delText>
        </w:r>
      </w:del>
    </w:p>
    <w:p w14:paraId="3EFE6BA9" w14:textId="21EE06AB" w:rsidR="00B068D1" w:rsidDel="00320E87" w:rsidRDefault="00B068D1">
      <w:pPr>
        <w:pStyle w:val="TOC4"/>
        <w:rPr>
          <w:del w:id="813" w:author="Rapporteur [AEM, Huawei]" w:date="2025-04-12T18:52:00Z"/>
          <w:rFonts w:asciiTheme="minorHAnsi" w:eastAsiaTheme="minorEastAsia" w:hAnsiTheme="minorHAnsi" w:cstheme="minorBidi"/>
          <w:noProof/>
          <w:kern w:val="2"/>
          <w:sz w:val="24"/>
          <w:szCs w:val="24"/>
          <w:lang w:eastAsia="ko-KR"/>
          <w14:ligatures w14:val="standardContextual"/>
        </w:rPr>
      </w:pPr>
      <w:del w:id="814" w:author="Rapporteur [AEM, Huawei]" w:date="2025-04-12T18:52:00Z">
        <w:r w:rsidDel="00320E87">
          <w:rPr>
            <w:noProof/>
          </w:rPr>
          <w:delText>6.1.6.1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36</w:delText>
        </w:r>
      </w:del>
    </w:p>
    <w:p w14:paraId="417513F4" w14:textId="5AD408DD" w:rsidR="00B068D1" w:rsidDel="00320E87" w:rsidRDefault="00B068D1">
      <w:pPr>
        <w:pStyle w:val="TOC4"/>
        <w:rPr>
          <w:del w:id="815" w:author="Rapporteur [AEM, Huawei]" w:date="2025-04-12T18:52:00Z"/>
          <w:rFonts w:asciiTheme="minorHAnsi" w:eastAsiaTheme="minorEastAsia" w:hAnsiTheme="minorHAnsi" w:cstheme="minorBidi"/>
          <w:noProof/>
          <w:kern w:val="2"/>
          <w:sz w:val="24"/>
          <w:szCs w:val="24"/>
          <w:lang w:eastAsia="ko-KR"/>
          <w14:ligatures w14:val="standardContextual"/>
        </w:rPr>
      </w:pPr>
      <w:del w:id="816" w:author="Rapporteur [AEM, Huawei]" w:date="2025-04-12T18:52:00Z">
        <w:r w:rsidRPr="0058488F" w:rsidDel="00320E87">
          <w:rPr>
            <w:noProof/>
            <w:lang w:val="en-US"/>
          </w:rPr>
          <w:delText>6.1.6.2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36</w:delText>
        </w:r>
      </w:del>
    </w:p>
    <w:p w14:paraId="438B3E26" w14:textId="72EB400F" w:rsidR="00B068D1" w:rsidDel="00320E87" w:rsidRDefault="00B068D1">
      <w:pPr>
        <w:pStyle w:val="TOC5"/>
        <w:rPr>
          <w:del w:id="817" w:author="Rapporteur [AEM, Huawei]" w:date="2025-04-12T18:52:00Z"/>
          <w:rFonts w:asciiTheme="minorHAnsi" w:eastAsiaTheme="minorEastAsia" w:hAnsiTheme="minorHAnsi" w:cstheme="minorBidi"/>
          <w:noProof/>
          <w:kern w:val="2"/>
          <w:sz w:val="24"/>
          <w:szCs w:val="24"/>
          <w:lang w:eastAsia="ko-KR"/>
          <w14:ligatures w14:val="standardContextual"/>
        </w:rPr>
      </w:pPr>
      <w:del w:id="818" w:author="Rapporteur [AEM, Huawei]" w:date="2025-04-12T18:52:00Z">
        <w:r w:rsidDel="00320E87">
          <w:rPr>
            <w:noProof/>
          </w:rPr>
          <w:delText>6.1.6.2.1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36</w:delText>
        </w:r>
      </w:del>
    </w:p>
    <w:p w14:paraId="4FDC0EB9" w14:textId="0BA0203F" w:rsidR="00B068D1" w:rsidDel="00320E87" w:rsidRDefault="00B068D1">
      <w:pPr>
        <w:pStyle w:val="TOC5"/>
        <w:rPr>
          <w:del w:id="819" w:author="Rapporteur [AEM, Huawei]" w:date="2025-04-12T18:52:00Z"/>
          <w:rFonts w:asciiTheme="minorHAnsi" w:eastAsiaTheme="minorEastAsia" w:hAnsiTheme="minorHAnsi" w:cstheme="minorBidi"/>
          <w:noProof/>
          <w:kern w:val="2"/>
          <w:sz w:val="24"/>
          <w:szCs w:val="24"/>
          <w:lang w:eastAsia="ko-KR"/>
          <w14:ligatures w14:val="standardContextual"/>
        </w:rPr>
      </w:pPr>
      <w:del w:id="820" w:author="Rapporteur [AEM, Huawei]" w:date="2025-04-12T18:52:00Z">
        <w:r w:rsidDel="00320E87">
          <w:rPr>
            <w:noProof/>
          </w:rPr>
          <w:delText>6.1.6.2.2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w:delText>
        </w:r>
        <w:r w:rsidDel="00320E87">
          <w:rPr>
            <w:noProof/>
          </w:rPr>
          <w:tab/>
          <w:delText>37</w:delText>
        </w:r>
      </w:del>
    </w:p>
    <w:p w14:paraId="482D9DA8" w14:textId="1702A626" w:rsidR="00B068D1" w:rsidDel="00320E87" w:rsidRDefault="00B068D1">
      <w:pPr>
        <w:pStyle w:val="TOC5"/>
        <w:rPr>
          <w:del w:id="821" w:author="Rapporteur [AEM, Huawei]" w:date="2025-04-12T18:52:00Z"/>
          <w:rFonts w:asciiTheme="minorHAnsi" w:eastAsiaTheme="minorEastAsia" w:hAnsiTheme="minorHAnsi" w:cstheme="minorBidi"/>
          <w:noProof/>
          <w:kern w:val="2"/>
          <w:sz w:val="24"/>
          <w:szCs w:val="24"/>
          <w:lang w:eastAsia="ko-KR"/>
          <w14:ligatures w14:val="standardContextual"/>
        </w:rPr>
      </w:pPr>
      <w:del w:id="822" w:author="Rapporteur [AEM, Huawei]" w:date="2025-04-12T18:52:00Z">
        <w:r w:rsidDel="00320E87">
          <w:rPr>
            <w:noProof/>
          </w:rPr>
          <w:delText>6.1.6.2.3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ServiceNameDescription</w:delText>
        </w:r>
        <w:r w:rsidDel="00320E87">
          <w:rPr>
            <w:noProof/>
          </w:rPr>
          <w:tab/>
          <w:delText>37</w:delText>
        </w:r>
      </w:del>
    </w:p>
    <w:p w14:paraId="190616B1" w14:textId="2E254171" w:rsidR="00B068D1" w:rsidDel="00320E87" w:rsidRDefault="00B068D1">
      <w:pPr>
        <w:pStyle w:val="TOC5"/>
        <w:rPr>
          <w:del w:id="823" w:author="Rapporteur [AEM, Huawei]" w:date="2025-04-12T18:52:00Z"/>
          <w:rFonts w:asciiTheme="minorHAnsi" w:eastAsiaTheme="minorEastAsia" w:hAnsiTheme="minorHAnsi" w:cstheme="minorBidi"/>
          <w:noProof/>
          <w:kern w:val="2"/>
          <w:sz w:val="24"/>
          <w:szCs w:val="24"/>
          <w:lang w:eastAsia="ko-KR"/>
          <w14:ligatures w14:val="standardContextual"/>
        </w:rPr>
      </w:pPr>
      <w:del w:id="824" w:author="Rapporteur [AEM, Huawei]" w:date="2025-04-12T18:52:00Z">
        <w:r w:rsidDel="00320E87">
          <w:rPr>
            <w:noProof/>
          </w:rPr>
          <w:delText>6.1.6.2.4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MBSUserServicePatch</w:delText>
        </w:r>
        <w:r w:rsidDel="00320E87">
          <w:rPr>
            <w:noProof/>
          </w:rPr>
          <w:tab/>
          <w:delText>38</w:delText>
        </w:r>
      </w:del>
    </w:p>
    <w:p w14:paraId="19A143EB" w14:textId="3C47A2D4" w:rsidR="00B068D1" w:rsidDel="00320E87" w:rsidRDefault="00B068D1">
      <w:pPr>
        <w:pStyle w:val="TOC4"/>
        <w:rPr>
          <w:del w:id="825" w:author="Rapporteur [AEM, Huawei]" w:date="2025-04-12T18:52:00Z"/>
          <w:rFonts w:asciiTheme="minorHAnsi" w:eastAsiaTheme="minorEastAsia" w:hAnsiTheme="minorHAnsi" w:cstheme="minorBidi"/>
          <w:noProof/>
          <w:kern w:val="2"/>
          <w:sz w:val="24"/>
          <w:szCs w:val="24"/>
          <w:lang w:eastAsia="ko-KR"/>
          <w14:ligatures w14:val="standardContextual"/>
        </w:rPr>
      </w:pPr>
      <w:del w:id="826" w:author="Rapporteur [AEM, Huawei]" w:date="2025-04-12T18:52:00Z">
        <w:r w:rsidRPr="0058488F" w:rsidDel="00320E87">
          <w:rPr>
            <w:noProof/>
            <w:lang w:val="en-US"/>
          </w:rPr>
          <w:delText>6.1.6.3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38</w:delText>
        </w:r>
      </w:del>
    </w:p>
    <w:p w14:paraId="5AB74A03" w14:textId="1D0670C0" w:rsidR="00B068D1" w:rsidDel="00320E87" w:rsidRDefault="00B068D1">
      <w:pPr>
        <w:pStyle w:val="TOC5"/>
        <w:rPr>
          <w:del w:id="827" w:author="Rapporteur [AEM, Huawei]" w:date="2025-04-12T18:52:00Z"/>
          <w:rFonts w:asciiTheme="minorHAnsi" w:eastAsiaTheme="minorEastAsia" w:hAnsiTheme="minorHAnsi" w:cstheme="minorBidi"/>
          <w:noProof/>
          <w:kern w:val="2"/>
          <w:sz w:val="24"/>
          <w:szCs w:val="24"/>
          <w:lang w:eastAsia="ko-KR"/>
          <w14:ligatures w14:val="standardContextual"/>
        </w:rPr>
      </w:pPr>
      <w:del w:id="828" w:author="Rapporteur [AEM, Huawei]" w:date="2025-04-12T18:52:00Z">
        <w:r w:rsidDel="00320E87">
          <w:rPr>
            <w:noProof/>
          </w:rPr>
          <w:delText>6.1.6.3.1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38</w:delText>
        </w:r>
      </w:del>
    </w:p>
    <w:p w14:paraId="449F4568" w14:textId="0559EE8B" w:rsidR="00B068D1" w:rsidDel="00320E87" w:rsidRDefault="00B068D1">
      <w:pPr>
        <w:pStyle w:val="TOC5"/>
        <w:rPr>
          <w:del w:id="829" w:author="Rapporteur [AEM, Huawei]" w:date="2025-04-12T18:52:00Z"/>
          <w:rFonts w:asciiTheme="minorHAnsi" w:eastAsiaTheme="minorEastAsia" w:hAnsiTheme="minorHAnsi" w:cstheme="minorBidi"/>
          <w:noProof/>
          <w:kern w:val="2"/>
          <w:sz w:val="24"/>
          <w:szCs w:val="24"/>
          <w:lang w:eastAsia="ko-KR"/>
          <w14:ligatures w14:val="standardContextual"/>
        </w:rPr>
      </w:pPr>
      <w:del w:id="830" w:author="Rapporteur [AEM, Huawei]" w:date="2025-04-12T18:52:00Z">
        <w:r w:rsidDel="00320E87">
          <w:rPr>
            <w:noProof/>
          </w:rPr>
          <w:delText>6.1.6.3.2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38</w:delText>
        </w:r>
      </w:del>
    </w:p>
    <w:p w14:paraId="2D368B56" w14:textId="30F34229" w:rsidR="00B068D1" w:rsidDel="00320E87" w:rsidRDefault="00B068D1">
      <w:pPr>
        <w:pStyle w:val="TOC5"/>
        <w:rPr>
          <w:del w:id="831" w:author="Rapporteur [AEM, Huawei]" w:date="2025-04-12T18:52:00Z"/>
          <w:rFonts w:asciiTheme="minorHAnsi" w:eastAsiaTheme="minorEastAsia" w:hAnsiTheme="minorHAnsi" w:cstheme="minorBidi"/>
          <w:noProof/>
          <w:kern w:val="2"/>
          <w:sz w:val="24"/>
          <w:szCs w:val="24"/>
          <w:lang w:eastAsia="ko-KR"/>
          <w14:ligatures w14:val="standardContextual"/>
        </w:rPr>
      </w:pPr>
      <w:del w:id="832" w:author="Rapporteur [AEM, Huawei]" w:date="2025-04-12T18:52:00Z">
        <w:r w:rsidDel="00320E87">
          <w:rPr>
            <w:noProof/>
          </w:rPr>
          <w:lastRenderedPageBreak/>
          <w:delText>6.1.6.3.3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ServiceAnnouncementMode</w:delText>
        </w:r>
        <w:r w:rsidDel="00320E87">
          <w:rPr>
            <w:noProof/>
          </w:rPr>
          <w:tab/>
          <w:delText>38</w:delText>
        </w:r>
      </w:del>
    </w:p>
    <w:p w14:paraId="208C32F1" w14:textId="3370A457" w:rsidR="00B068D1" w:rsidDel="00320E87" w:rsidRDefault="00B068D1">
      <w:pPr>
        <w:pStyle w:val="TOC4"/>
        <w:rPr>
          <w:del w:id="833" w:author="Rapporteur [AEM, Huawei]" w:date="2025-04-12T18:52:00Z"/>
          <w:rFonts w:asciiTheme="minorHAnsi" w:eastAsiaTheme="minorEastAsia" w:hAnsiTheme="minorHAnsi" w:cstheme="minorBidi"/>
          <w:noProof/>
          <w:kern w:val="2"/>
          <w:sz w:val="24"/>
          <w:szCs w:val="24"/>
          <w:lang w:eastAsia="ko-KR"/>
          <w14:ligatures w14:val="standardContextual"/>
        </w:rPr>
      </w:pPr>
      <w:del w:id="834" w:author="Rapporteur [AEM, Huawei]" w:date="2025-04-12T18:52:00Z">
        <w:r w:rsidRPr="0058488F" w:rsidDel="00320E87">
          <w:rPr>
            <w:noProof/>
            <w:lang w:val="en-US"/>
          </w:rPr>
          <w:delText>6.1.6.4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39</w:delText>
        </w:r>
      </w:del>
    </w:p>
    <w:p w14:paraId="3D8B1314" w14:textId="2B54674B" w:rsidR="00B068D1" w:rsidDel="00320E87" w:rsidRDefault="00B068D1">
      <w:pPr>
        <w:pStyle w:val="TOC4"/>
        <w:rPr>
          <w:del w:id="835" w:author="Rapporteur [AEM, Huawei]" w:date="2025-04-12T18:52:00Z"/>
          <w:rFonts w:asciiTheme="minorHAnsi" w:eastAsiaTheme="minorEastAsia" w:hAnsiTheme="minorHAnsi" w:cstheme="minorBidi"/>
          <w:noProof/>
          <w:kern w:val="2"/>
          <w:sz w:val="24"/>
          <w:szCs w:val="24"/>
          <w:lang w:eastAsia="ko-KR"/>
          <w14:ligatures w14:val="standardContextual"/>
        </w:rPr>
      </w:pPr>
      <w:del w:id="836" w:author="Rapporteur [AEM, Huawei]" w:date="2025-04-12T18:52:00Z">
        <w:r w:rsidDel="00320E87">
          <w:rPr>
            <w:noProof/>
          </w:rPr>
          <w:delText>6.1.6.5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39</w:delText>
        </w:r>
      </w:del>
    </w:p>
    <w:p w14:paraId="1B67C3B4" w14:textId="10D15FE7" w:rsidR="00B068D1" w:rsidDel="00320E87" w:rsidRDefault="00B068D1">
      <w:pPr>
        <w:pStyle w:val="TOC5"/>
        <w:rPr>
          <w:del w:id="837" w:author="Rapporteur [AEM, Huawei]" w:date="2025-04-12T18:52:00Z"/>
          <w:rFonts w:asciiTheme="minorHAnsi" w:eastAsiaTheme="minorEastAsia" w:hAnsiTheme="minorHAnsi" w:cstheme="minorBidi"/>
          <w:noProof/>
          <w:kern w:val="2"/>
          <w:sz w:val="24"/>
          <w:szCs w:val="24"/>
          <w:lang w:eastAsia="ko-KR"/>
          <w14:ligatures w14:val="standardContextual"/>
        </w:rPr>
      </w:pPr>
      <w:del w:id="838" w:author="Rapporteur [AEM, Huawei]" w:date="2025-04-12T18:52:00Z">
        <w:r w:rsidDel="00320E87">
          <w:rPr>
            <w:noProof/>
          </w:rPr>
          <w:delText>6.1.6.5.1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39</w:delText>
        </w:r>
      </w:del>
    </w:p>
    <w:p w14:paraId="76CB9745" w14:textId="6440DD63" w:rsidR="00B068D1" w:rsidDel="00320E87" w:rsidRDefault="00B068D1">
      <w:pPr>
        <w:pStyle w:val="TOC3"/>
        <w:rPr>
          <w:del w:id="839" w:author="Rapporteur [AEM, Huawei]" w:date="2025-04-12T18:52:00Z"/>
          <w:rFonts w:asciiTheme="minorHAnsi" w:eastAsiaTheme="minorEastAsia" w:hAnsiTheme="minorHAnsi" w:cstheme="minorBidi"/>
          <w:noProof/>
          <w:kern w:val="2"/>
          <w:sz w:val="24"/>
          <w:szCs w:val="24"/>
          <w:lang w:eastAsia="ko-KR"/>
          <w14:ligatures w14:val="standardContextual"/>
        </w:rPr>
      </w:pPr>
      <w:del w:id="840" w:author="Rapporteur [AEM, Huawei]" w:date="2025-04-12T18:52:00Z">
        <w:r w:rsidDel="00320E87">
          <w:rPr>
            <w:noProof/>
          </w:rPr>
          <w:delText>6.1.7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39</w:delText>
        </w:r>
      </w:del>
    </w:p>
    <w:p w14:paraId="7B772BD2" w14:textId="5C1AFB87" w:rsidR="00B068D1" w:rsidDel="00320E87" w:rsidRDefault="00B068D1">
      <w:pPr>
        <w:pStyle w:val="TOC4"/>
        <w:rPr>
          <w:del w:id="841" w:author="Rapporteur [AEM, Huawei]" w:date="2025-04-12T18:52:00Z"/>
          <w:rFonts w:asciiTheme="minorHAnsi" w:eastAsiaTheme="minorEastAsia" w:hAnsiTheme="minorHAnsi" w:cstheme="minorBidi"/>
          <w:noProof/>
          <w:kern w:val="2"/>
          <w:sz w:val="24"/>
          <w:szCs w:val="24"/>
          <w:lang w:eastAsia="ko-KR"/>
          <w14:ligatures w14:val="standardContextual"/>
        </w:rPr>
      </w:pPr>
      <w:del w:id="842" w:author="Rapporteur [AEM, Huawei]" w:date="2025-04-12T18:52:00Z">
        <w:r w:rsidDel="00320E87">
          <w:rPr>
            <w:noProof/>
          </w:rPr>
          <w:delText>6.1.7.1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39</w:delText>
        </w:r>
      </w:del>
    </w:p>
    <w:p w14:paraId="25D91DF0" w14:textId="33F9BB51" w:rsidR="00B068D1" w:rsidDel="00320E87" w:rsidRDefault="00B068D1">
      <w:pPr>
        <w:pStyle w:val="TOC4"/>
        <w:rPr>
          <w:del w:id="843" w:author="Rapporteur [AEM, Huawei]" w:date="2025-04-12T18:52:00Z"/>
          <w:rFonts w:asciiTheme="minorHAnsi" w:eastAsiaTheme="minorEastAsia" w:hAnsiTheme="minorHAnsi" w:cstheme="minorBidi"/>
          <w:noProof/>
          <w:kern w:val="2"/>
          <w:sz w:val="24"/>
          <w:szCs w:val="24"/>
          <w:lang w:eastAsia="ko-KR"/>
          <w14:ligatures w14:val="standardContextual"/>
        </w:rPr>
      </w:pPr>
      <w:del w:id="844" w:author="Rapporteur [AEM, Huawei]" w:date="2025-04-12T18:52:00Z">
        <w:r w:rsidDel="00320E87">
          <w:rPr>
            <w:noProof/>
          </w:rPr>
          <w:delText>6.1.7.2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39</w:delText>
        </w:r>
      </w:del>
    </w:p>
    <w:p w14:paraId="155E4367" w14:textId="194E60B3" w:rsidR="00B068D1" w:rsidDel="00320E87" w:rsidRDefault="00B068D1">
      <w:pPr>
        <w:pStyle w:val="TOC4"/>
        <w:rPr>
          <w:del w:id="845" w:author="Rapporteur [AEM, Huawei]" w:date="2025-04-12T18:52:00Z"/>
          <w:rFonts w:asciiTheme="minorHAnsi" w:eastAsiaTheme="minorEastAsia" w:hAnsiTheme="minorHAnsi" w:cstheme="minorBidi"/>
          <w:noProof/>
          <w:kern w:val="2"/>
          <w:sz w:val="24"/>
          <w:szCs w:val="24"/>
          <w:lang w:eastAsia="ko-KR"/>
          <w14:ligatures w14:val="standardContextual"/>
        </w:rPr>
      </w:pPr>
      <w:del w:id="846" w:author="Rapporteur [AEM, Huawei]" w:date="2025-04-12T18:52:00Z">
        <w:r w:rsidDel="00320E87">
          <w:rPr>
            <w:noProof/>
          </w:rPr>
          <w:delText>6.1.7.3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39</w:delText>
        </w:r>
      </w:del>
    </w:p>
    <w:p w14:paraId="5C4C7745" w14:textId="4D4A1DE8" w:rsidR="00B068D1" w:rsidDel="00320E87" w:rsidRDefault="00B068D1">
      <w:pPr>
        <w:pStyle w:val="TOC3"/>
        <w:rPr>
          <w:del w:id="847" w:author="Rapporteur [AEM, Huawei]" w:date="2025-04-12T18:52:00Z"/>
          <w:rFonts w:asciiTheme="minorHAnsi" w:eastAsiaTheme="minorEastAsia" w:hAnsiTheme="minorHAnsi" w:cstheme="minorBidi"/>
          <w:noProof/>
          <w:kern w:val="2"/>
          <w:sz w:val="24"/>
          <w:szCs w:val="24"/>
          <w:lang w:eastAsia="ko-KR"/>
          <w14:ligatures w14:val="standardContextual"/>
        </w:rPr>
      </w:pPr>
      <w:del w:id="848" w:author="Rapporteur [AEM, Huawei]" w:date="2025-04-12T18:52:00Z">
        <w:r w:rsidDel="00320E87">
          <w:rPr>
            <w:noProof/>
          </w:rPr>
          <w:delText>6.1.8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39</w:delText>
        </w:r>
      </w:del>
    </w:p>
    <w:p w14:paraId="7C887C63" w14:textId="0B4C9712" w:rsidR="00B068D1" w:rsidDel="00320E87" w:rsidRDefault="00B068D1">
      <w:pPr>
        <w:pStyle w:val="TOC3"/>
        <w:rPr>
          <w:del w:id="849" w:author="Rapporteur [AEM, Huawei]" w:date="2025-04-12T18:52:00Z"/>
          <w:rFonts w:asciiTheme="minorHAnsi" w:eastAsiaTheme="minorEastAsia" w:hAnsiTheme="minorHAnsi" w:cstheme="minorBidi"/>
          <w:noProof/>
          <w:kern w:val="2"/>
          <w:sz w:val="24"/>
          <w:szCs w:val="24"/>
          <w:lang w:eastAsia="ko-KR"/>
          <w14:ligatures w14:val="standardContextual"/>
        </w:rPr>
      </w:pPr>
      <w:del w:id="850" w:author="Rapporteur [AEM, Huawei]" w:date="2025-04-12T18:52:00Z">
        <w:r w:rsidDel="00320E87">
          <w:rPr>
            <w:noProof/>
          </w:rPr>
          <w:delText>6.1.9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39</w:delText>
        </w:r>
      </w:del>
    </w:p>
    <w:p w14:paraId="1B18D881" w14:textId="5A1B4B3C" w:rsidR="00B068D1" w:rsidDel="00320E87" w:rsidRDefault="00B068D1">
      <w:pPr>
        <w:pStyle w:val="TOC2"/>
        <w:rPr>
          <w:del w:id="851" w:author="Rapporteur [AEM, Huawei]" w:date="2025-04-12T18:52:00Z"/>
          <w:rFonts w:asciiTheme="minorHAnsi" w:eastAsiaTheme="minorEastAsia" w:hAnsiTheme="minorHAnsi" w:cstheme="minorBidi"/>
          <w:noProof/>
          <w:kern w:val="2"/>
          <w:sz w:val="24"/>
          <w:szCs w:val="24"/>
          <w:lang w:eastAsia="ko-KR"/>
          <w14:ligatures w14:val="standardContextual"/>
        </w:rPr>
      </w:pPr>
      <w:del w:id="852" w:author="Rapporteur [AEM, Huawei]" w:date="2025-04-12T18:52:00Z">
        <w:r w:rsidDel="00320E87">
          <w:rPr>
            <w:noProof/>
          </w:rPr>
          <w:delText>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 API</w:delText>
        </w:r>
        <w:r w:rsidDel="00320E87">
          <w:rPr>
            <w:noProof/>
          </w:rPr>
          <w:tab/>
          <w:delText>41</w:delText>
        </w:r>
      </w:del>
    </w:p>
    <w:p w14:paraId="23368E21" w14:textId="240B4DDC" w:rsidR="00B068D1" w:rsidDel="00320E87" w:rsidRDefault="00B068D1">
      <w:pPr>
        <w:pStyle w:val="TOC3"/>
        <w:rPr>
          <w:del w:id="853" w:author="Rapporteur [AEM, Huawei]" w:date="2025-04-12T18:52:00Z"/>
          <w:rFonts w:asciiTheme="minorHAnsi" w:eastAsiaTheme="minorEastAsia" w:hAnsiTheme="minorHAnsi" w:cstheme="minorBidi"/>
          <w:noProof/>
          <w:kern w:val="2"/>
          <w:sz w:val="24"/>
          <w:szCs w:val="24"/>
          <w:lang w:eastAsia="ko-KR"/>
          <w14:ligatures w14:val="standardContextual"/>
        </w:rPr>
      </w:pPr>
      <w:del w:id="854" w:author="Rapporteur [AEM, Huawei]" w:date="2025-04-12T18:52:00Z">
        <w:r w:rsidDel="00320E87">
          <w:rPr>
            <w:noProof/>
          </w:rPr>
          <w:delText>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41</w:delText>
        </w:r>
      </w:del>
    </w:p>
    <w:p w14:paraId="7EF7437A" w14:textId="7F0D2CB1" w:rsidR="00B068D1" w:rsidDel="00320E87" w:rsidRDefault="00B068D1">
      <w:pPr>
        <w:pStyle w:val="TOC3"/>
        <w:rPr>
          <w:del w:id="855" w:author="Rapporteur [AEM, Huawei]" w:date="2025-04-12T18:52:00Z"/>
          <w:rFonts w:asciiTheme="minorHAnsi" w:eastAsiaTheme="minorEastAsia" w:hAnsiTheme="minorHAnsi" w:cstheme="minorBidi"/>
          <w:noProof/>
          <w:kern w:val="2"/>
          <w:sz w:val="24"/>
          <w:szCs w:val="24"/>
          <w:lang w:eastAsia="ko-KR"/>
          <w14:ligatures w14:val="standardContextual"/>
        </w:rPr>
      </w:pPr>
      <w:del w:id="856" w:author="Rapporteur [AEM, Huawei]" w:date="2025-04-12T18:52:00Z">
        <w:r w:rsidDel="00320E87">
          <w:rPr>
            <w:noProof/>
          </w:rPr>
          <w:delText>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41</w:delText>
        </w:r>
      </w:del>
    </w:p>
    <w:p w14:paraId="6EE4A810" w14:textId="1CA5DE47" w:rsidR="00B068D1" w:rsidDel="00320E87" w:rsidRDefault="00B068D1">
      <w:pPr>
        <w:pStyle w:val="TOC4"/>
        <w:rPr>
          <w:del w:id="857" w:author="Rapporteur [AEM, Huawei]" w:date="2025-04-12T18:52:00Z"/>
          <w:rFonts w:asciiTheme="minorHAnsi" w:eastAsiaTheme="minorEastAsia" w:hAnsiTheme="minorHAnsi" w:cstheme="minorBidi"/>
          <w:noProof/>
          <w:kern w:val="2"/>
          <w:sz w:val="24"/>
          <w:szCs w:val="24"/>
          <w:lang w:eastAsia="ko-KR"/>
          <w14:ligatures w14:val="standardContextual"/>
        </w:rPr>
      </w:pPr>
      <w:del w:id="858" w:author="Rapporteur [AEM, Huawei]" w:date="2025-04-12T18:52:00Z">
        <w:r w:rsidDel="00320E87">
          <w:rPr>
            <w:noProof/>
          </w:rPr>
          <w:delText>6.2.2.1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41</w:delText>
        </w:r>
      </w:del>
    </w:p>
    <w:p w14:paraId="55105AAF" w14:textId="79C6B4CF" w:rsidR="00B068D1" w:rsidDel="00320E87" w:rsidRDefault="00B068D1">
      <w:pPr>
        <w:pStyle w:val="TOC4"/>
        <w:rPr>
          <w:del w:id="859" w:author="Rapporteur [AEM, Huawei]" w:date="2025-04-12T18:52:00Z"/>
          <w:rFonts w:asciiTheme="minorHAnsi" w:eastAsiaTheme="minorEastAsia" w:hAnsiTheme="minorHAnsi" w:cstheme="minorBidi"/>
          <w:noProof/>
          <w:kern w:val="2"/>
          <w:sz w:val="24"/>
          <w:szCs w:val="24"/>
          <w:lang w:eastAsia="ko-KR"/>
          <w14:ligatures w14:val="standardContextual"/>
        </w:rPr>
      </w:pPr>
      <w:del w:id="860" w:author="Rapporteur [AEM, Huawei]" w:date="2025-04-12T18:52:00Z">
        <w:r w:rsidDel="00320E87">
          <w:rPr>
            <w:noProof/>
          </w:rPr>
          <w:delText>6.2.2.2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41</w:delText>
        </w:r>
      </w:del>
    </w:p>
    <w:p w14:paraId="6F73C290" w14:textId="4C3471A8" w:rsidR="00B068D1" w:rsidDel="00320E87" w:rsidRDefault="00B068D1">
      <w:pPr>
        <w:pStyle w:val="TOC5"/>
        <w:rPr>
          <w:del w:id="861" w:author="Rapporteur [AEM, Huawei]" w:date="2025-04-12T18:52:00Z"/>
          <w:rFonts w:asciiTheme="minorHAnsi" w:eastAsiaTheme="minorEastAsia" w:hAnsiTheme="minorHAnsi" w:cstheme="minorBidi"/>
          <w:noProof/>
          <w:kern w:val="2"/>
          <w:sz w:val="24"/>
          <w:szCs w:val="24"/>
          <w:lang w:eastAsia="ko-KR"/>
          <w14:ligatures w14:val="standardContextual"/>
        </w:rPr>
      </w:pPr>
      <w:del w:id="862" w:author="Rapporteur [AEM, Huawei]" w:date="2025-04-12T18:52:00Z">
        <w:r w:rsidDel="00320E87">
          <w:rPr>
            <w:noProof/>
          </w:rPr>
          <w:delText>6.2.2.2.1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41</w:delText>
        </w:r>
      </w:del>
    </w:p>
    <w:p w14:paraId="46FC0A18" w14:textId="478AB53C" w:rsidR="00B068D1" w:rsidDel="00320E87" w:rsidRDefault="00B068D1">
      <w:pPr>
        <w:pStyle w:val="TOC5"/>
        <w:rPr>
          <w:del w:id="863" w:author="Rapporteur [AEM, Huawei]" w:date="2025-04-12T18:52:00Z"/>
          <w:rFonts w:asciiTheme="minorHAnsi" w:eastAsiaTheme="minorEastAsia" w:hAnsiTheme="minorHAnsi" w:cstheme="minorBidi"/>
          <w:noProof/>
          <w:kern w:val="2"/>
          <w:sz w:val="24"/>
          <w:szCs w:val="24"/>
          <w:lang w:eastAsia="ko-KR"/>
          <w14:ligatures w14:val="standardContextual"/>
        </w:rPr>
      </w:pPr>
      <w:del w:id="864" w:author="Rapporteur [AEM, Huawei]" w:date="2025-04-12T18:52:00Z">
        <w:r w:rsidDel="00320E87">
          <w:rPr>
            <w:noProof/>
          </w:rPr>
          <w:delText>6.2.2.2.2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41</w:delText>
        </w:r>
      </w:del>
    </w:p>
    <w:p w14:paraId="4E1C1741" w14:textId="556D2777" w:rsidR="00B068D1" w:rsidDel="00320E87" w:rsidRDefault="00B068D1">
      <w:pPr>
        <w:pStyle w:val="TOC4"/>
        <w:rPr>
          <w:del w:id="865" w:author="Rapporteur [AEM, Huawei]" w:date="2025-04-12T18:52:00Z"/>
          <w:rFonts w:asciiTheme="minorHAnsi" w:eastAsiaTheme="minorEastAsia" w:hAnsiTheme="minorHAnsi" w:cstheme="minorBidi"/>
          <w:noProof/>
          <w:kern w:val="2"/>
          <w:sz w:val="24"/>
          <w:szCs w:val="24"/>
          <w:lang w:eastAsia="ko-KR"/>
          <w14:ligatures w14:val="standardContextual"/>
        </w:rPr>
      </w:pPr>
      <w:del w:id="866" w:author="Rapporteur [AEM, Huawei]" w:date="2025-04-12T18:52:00Z">
        <w:r w:rsidDel="00320E87">
          <w:rPr>
            <w:noProof/>
          </w:rPr>
          <w:delText>6.2.2.3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41</w:delText>
        </w:r>
      </w:del>
    </w:p>
    <w:p w14:paraId="26B4FEF8" w14:textId="7E40E3CC" w:rsidR="00B068D1" w:rsidDel="00320E87" w:rsidRDefault="00B068D1">
      <w:pPr>
        <w:pStyle w:val="TOC3"/>
        <w:rPr>
          <w:del w:id="867" w:author="Rapporteur [AEM, Huawei]" w:date="2025-04-12T18:52:00Z"/>
          <w:rFonts w:asciiTheme="minorHAnsi" w:eastAsiaTheme="minorEastAsia" w:hAnsiTheme="minorHAnsi" w:cstheme="minorBidi"/>
          <w:noProof/>
          <w:kern w:val="2"/>
          <w:sz w:val="24"/>
          <w:szCs w:val="24"/>
          <w:lang w:eastAsia="ko-KR"/>
          <w14:ligatures w14:val="standardContextual"/>
        </w:rPr>
      </w:pPr>
      <w:del w:id="868" w:author="Rapporteur [AEM, Huawei]" w:date="2025-04-12T18:52:00Z">
        <w:r w:rsidDel="00320E87">
          <w:rPr>
            <w:noProof/>
          </w:rPr>
          <w:delText>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42</w:delText>
        </w:r>
      </w:del>
    </w:p>
    <w:p w14:paraId="08A62838" w14:textId="53943A67" w:rsidR="00B068D1" w:rsidDel="00320E87" w:rsidRDefault="00B068D1">
      <w:pPr>
        <w:pStyle w:val="TOC4"/>
        <w:rPr>
          <w:del w:id="869" w:author="Rapporteur [AEM, Huawei]" w:date="2025-04-12T18:52:00Z"/>
          <w:rFonts w:asciiTheme="minorHAnsi" w:eastAsiaTheme="minorEastAsia" w:hAnsiTheme="minorHAnsi" w:cstheme="minorBidi"/>
          <w:noProof/>
          <w:kern w:val="2"/>
          <w:sz w:val="24"/>
          <w:szCs w:val="24"/>
          <w:lang w:eastAsia="ko-KR"/>
          <w14:ligatures w14:val="standardContextual"/>
        </w:rPr>
      </w:pPr>
      <w:del w:id="870" w:author="Rapporteur [AEM, Huawei]" w:date="2025-04-12T18:52:00Z">
        <w:r w:rsidDel="00320E87">
          <w:rPr>
            <w:noProof/>
          </w:rPr>
          <w:delText>6.2.3.1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42</w:delText>
        </w:r>
      </w:del>
    </w:p>
    <w:p w14:paraId="6961A1B1" w14:textId="2B547AB6" w:rsidR="00B068D1" w:rsidDel="00320E87" w:rsidRDefault="00B068D1">
      <w:pPr>
        <w:pStyle w:val="TOC4"/>
        <w:rPr>
          <w:del w:id="871" w:author="Rapporteur [AEM, Huawei]" w:date="2025-04-12T18:52:00Z"/>
          <w:rFonts w:asciiTheme="minorHAnsi" w:eastAsiaTheme="minorEastAsia" w:hAnsiTheme="minorHAnsi" w:cstheme="minorBidi"/>
          <w:noProof/>
          <w:kern w:val="2"/>
          <w:sz w:val="24"/>
          <w:szCs w:val="24"/>
          <w:lang w:eastAsia="ko-KR"/>
          <w14:ligatures w14:val="standardContextual"/>
        </w:rPr>
      </w:pPr>
      <w:del w:id="872" w:author="Rapporteur [AEM, Huawei]" w:date="2025-04-12T18:52:00Z">
        <w:r w:rsidRPr="0058488F" w:rsidDel="00320E87">
          <w:rPr>
            <w:noProof/>
            <w:lang w:val="en-US"/>
          </w:rPr>
          <w:delText>6.2.3.2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Sessions</w:delText>
        </w:r>
        <w:r w:rsidDel="00320E87">
          <w:rPr>
            <w:noProof/>
          </w:rPr>
          <w:tab/>
          <w:delText>43</w:delText>
        </w:r>
      </w:del>
    </w:p>
    <w:p w14:paraId="6184E9BA" w14:textId="104A6992" w:rsidR="00B068D1" w:rsidDel="00320E87" w:rsidRDefault="00B068D1">
      <w:pPr>
        <w:pStyle w:val="TOC5"/>
        <w:rPr>
          <w:del w:id="873" w:author="Rapporteur [AEM, Huawei]" w:date="2025-04-12T18:52:00Z"/>
          <w:rFonts w:asciiTheme="minorHAnsi" w:eastAsiaTheme="minorEastAsia" w:hAnsiTheme="minorHAnsi" w:cstheme="minorBidi"/>
          <w:noProof/>
          <w:kern w:val="2"/>
          <w:sz w:val="24"/>
          <w:szCs w:val="24"/>
          <w:lang w:eastAsia="ko-KR"/>
          <w14:ligatures w14:val="standardContextual"/>
        </w:rPr>
      </w:pPr>
      <w:del w:id="874" w:author="Rapporteur [AEM, Huawei]" w:date="2025-04-12T18:52:00Z">
        <w:r w:rsidRPr="0058488F" w:rsidDel="00320E87">
          <w:rPr>
            <w:noProof/>
            <w:lang w:val="en-US"/>
          </w:rPr>
          <w:delText>6.2.3.2.1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43</w:delText>
        </w:r>
      </w:del>
    </w:p>
    <w:p w14:paraId="43076A06" w14:textId="3A4C3B60" w:rsidR="00B068D1" w:rsidDel="00320E87" w:rsidRDefault="00B068D1">
      <w:pPr>
        <w:pStyle w:val="TOC5"/>
        <w:rPr>
          <w:del w:id="875" w:author="Rapporteur [AEM, Huawei]" w:date="2025-04-12T18:52:00Z"/>
          <w:rFonts w:asciiTheme="minorHAnsi" w:eastAsiaTheme="minorEastAsia" w:hAnsiTheme="minorHAnsi" w:cstheme="minorBidi"/>
          <w:noProof/>
          <w:kern w:val="2"/>
          <w:sz w:val="24"/>
          <w:szCs w:val="24"/>
          <w:lang w:eastAsia="ko-KR"/>
          <w14:ligatures w14:val="standardContextual"/>
        </w:rPr>
      </w:pPr>
      <w:del w:id="876" w:author="Rapporteur [AEM, Huawei]" w:date="2025-04-12T18:52:00Z">
        <w:r w:rsidDel="00320E87">
          <w:rPr>
            <w:noProof/>
          </w:rPr>
          <w:delText>6.2.3.2.2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43</w:delText>
        </w:r>
      </w:del>
    </w:p>
    <w:p w14:paraId="0E7B3FC6" w14:textId="296114C0" w:rsidR="00B068D1" w:rsidDel="00320E87" w:rsidRDefault="00B068D1">
      <w:pPr>
        <w:pStyle w:val="TOC5"/>
        <w:rPr>
          <w:del w:id="877" w:author="Rapporteur [AEM, Huawei]" w:date="2025-04-12T18:52:00Z"/>
          <w:rFonts w:asciiTheme="minorHAnsi" w:eastAsiaTheme="minorEastAsia" w:hAnsiTheme="minorHAnsi" w:cstheme="minorBidi"/>
          <w:noProof/>
          <w:kern w:val="2"/>
          <w:sz w:val="24"/>
          <w:szCs w:val="24"/>
          <w:lang w:eastAsia="ko-KR"/>
          <w14:ligatures w14:val="standardContextual"/>
        </w:rPr>
      </w:pPr>
      <w:del w:id="878" w:author="Rapporteur [AEM, Huawei]" w:date="2025-04-12T18:52:00Z">
        <w:r w:rsidDel="00320E87">
          <w:rPr>
            <w:noProof/>
          </w:rPr>
          <w:delText>6.2.3.2.3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44</w:delText>
        </w:r>
      </w:del>
    </w:p>
    <w:p w14:paraId="294A4F5F" w14:textId="160B1DBB" w:rsidR="00B068D1" w:rsidDel="00320E87" w:rsidRDefault="00B068D1">
      <w:pPr>
        <w:pStyle w:val="TOC6"/>
        <w:rPr>
          <w:del w:id="879" w:author="Rapporteur [AEM, Huawei]" w:date="2025-04-12T18:52:00Z"/>
          <w:rFonts w:asciiTheme="minorHAnsi" w:eastAsiaTheme="minorEastAsia" w:hAnsiTheme="minorHAnsi" w:cstheme="minorBidi"/>
          <w:noProof/>
          <w:kern w:val="2"/>
          <w:sz w:val="24"/>
          <w:szCs w:val="24"/>
          <w:lang w:eastAsia="ko-KR"/>
          <w14:ligatures w14:val="standardContextual"/>
        </w:rPr>
      </w:pPr>
      <w:del w:id="880" w:author="Rapporteur [AEM, Huawei]" w:date="2025-04-12T18:52:00Z">
        <w:r w:rsidDel="00320E87">
          <w:rPr>
            <w:noProof/>
          </w:rPr>
          <w:delText>6.2.3.2.3.1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44</w:delText>
        </w:r>
      </w:del>
    </w:p>
    <w:p w14:paraId="22D3AB15" w14:textId="10DAD372" w:rsidR="00B068D1" w:rsidDel="00320E87" w:rsidRDefault="00B068D1">
      <w:pPr>
        <w:pStyle w:val="TOC6"/>
        <w:rPr>
          <w:del w:id="881" w:author="Rapporteur [AEM, Huawei]" w:date="2025-04-12T18:52:00Z"/>
          <w:rFonts w:asciiTheme="minorHAnsi" w:eastAsiaTheme="minorEastAsia" w:hAnsiTheme="minorHAnsi" w:cstheme="minorBidi"/>
          <w:noProof/>
          <w:kern w:val="2"/>
          <w:sz w:val="24"/>
          <w:szCs w:val="24"/>
          <w:lang w:eastAsia="ko-KR"/>
          <w14:ligatures w14:val="standardContextual"/>
        </w:rPr>
      </w:pPr>
      <w:del w:id="882" w:author="Rapporteur [AEM, Huawei]" w:date="2025-04-12T18:52:00Z">
        <w:r w:rsidDel="00320E87">
          <w:rPr>
            <w:noProof/>
          </w:rPr>
          <w:delText>6.2.3.2.3.2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45</w:delText>
        </w:r>
      </w:del>
    </w:p>
    <w:p w14:paraId="2D57079E" w14:textId="0278B212" w:rsidR="00B068D1" w:rsidDel="00320E87" w:rsidRDefault="00B068D1">
      <w:pPr>
        <w:pStyle w:val="TOC5"/>
        <w:rPr>
          <w:del w:id="883" w:author="Rapporteur [AEM, Huawei]" w:date="2025-04-12T18:52:00Z"/>
          <w:rFonts w:asciiTheme="minorHAnsi" w:eastAsiaTheme="minorEastAsia" w:hAnsiTheme="minorHAnsi" w:cstheme="minorBidi"/>
          <w:noProof/>
          <w:kern w:val="2"/>
          <w:sz w:val="24"/>
          <w:szCs w:val="24"/>
          <w:lang w:eastAsia="ko-KR"/>
          <w14:ligatures w14:val="standardContextual"/>
        </w:rPr>
      </w:pPr>
      <w:del w:id="884" w:author="Rapporteur [AEM, Huawei]" w:date="2025-04-12T18:52:00Z">
        <w:r w:rsidDel="00320E87">
          <w:rPr>
            <w:noProof/>
          </w:rPr>
          <w:delText>6.2.3.2.4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46</w:delText>
        </w:r>
      </w:del>
    </w:p>
    <w:p w14:paraId="7ECBFAB5" w14:textId="0C9FF676" w:rsidR="00B068D1" w:rsidDel="00320E87" w:rsidRDefault="00B068D1">
      <w:pPr>
        <w:pStyle w:val="TOC4"/>
        <w:rPr>
          <w:del w:id="885" w:author="Rapporteur [AEM, Huawei]" w:date="2025-04-12T18:52:00Z"/>
          <w:rFonts w:asciiTheme="minorHAnsi" w:eastAsiaTheme="minorEastAsia" w:hAnsiTheme="minorHAnsi" w:cstheme="minorBidi"/>
          <w:noProof/>
          <w:kern w:val="2"/>
          <w:sz w:val="24"/>
          <w:szCs w:val="24"/>
          <w:lang w:eastAsia="ko-KR"/>
          <w14:ligatures w14:val="standardContextual"/>
        </w:rPr>
      </w:pPr>
      <w:del w:id="886" w:author="Rapporteur [AEM, Huawei]" w:date="2025-04-12T18:52:00Z">
        <w:r w:rsidDel="00320E87">
          <w:rPr>
            <w:noProof/>
          </w:rPr>
          <w:delText>6.2.3.3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w:delText>
        </w:r>
        <w:r w:rsidDel="00320E87">
          <w:rPr>
            <w:noProof/>
          </w:rPr>
          <w:tab/>
          <w:delText>46</w:delText>
        </w:r>
      </w:del>
    </w:p>
    <w:p w14:paraId="725DE870" w14:textId="227FBC5C" w:rsidR="00B068D1" w:rsidDel="00320E87" w:rsidRDefault="00B068D1">
      <w:pPr>
        <w:pStyle w:val="TOC5"/>
        <w:rPr>
          <w:del w:id="887" w:author="Rapporteur [AEM, Huawei]" w:date="2025-04-12T18:52:00Z"/>
          <w:rFonts w:asciiTheme="minorHAnsi" w:eastAsiaTheme="minorEastAsia" w:hAnsiTheme="minorHAnsi" w:cstheme="minorBidi"/>
          <w:noProof/>
          <w:kern w:val="2"/>
          <w:sz w:val="24"/>
          <w:szCs w:val="24"/>
          <w:lang w:eastAsia="ko-KR"/>
          <w14:ligatures w14:val="standardContextual"/>
        </w:rPr>
      </w:pPr>
      <w:del w:id="888" w:author="Rapporteur [AEM, Huawei]" w:date="2025-04-12T18:52:00Z">
        <w:r w:rsidDel="00320E87">
          <w:rPr>
            <w:noProof/>
          </w:rPr>
          <w:delText>6.2.3.3.1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46</w:delText>
        </w:r>
      </w:del>
    </w:p>
    <w:p w14:paraId="17AB061A" w14:textId="78F2DE54" w:rsidR="00B068D1" w:rsidDel="00320E87" w:rsidRDefault="00B068D1">
      <w:pPr>
        <w:pStyle w:val="TOC5"/>
        <w:rPr>
          <w:del w:id="889" w:author="Rapporteur [AEM, Huawei]" w:date="2025-04-12T18:52:00Z"/>
          <w:rFonts w:asciiTheme="minorHAnsi" w:eastAsiaTheme="minorEastAsia" w:hAnsiTheme="minorHAnsi" w:cstheme="minorBidi"/>
          <w:noProof/>
          <w:kern w:val="2"/>
          <w:sz w:val="24"/>
          <w:szCs w:val="24"/>
          <w:lang w:eastAsia="ko-KR"/>
          <w14:ligatures w14:val="standardContextual"/>
        </w:rPr>
      </w:pPr>
      <w:del w:id="890" w:author="Rapporteur [AEM, Huawei]" w:date="2025-04-12T18:52:00Z">
        <w:r w:rsidDel="00320E87">
          <w:rPr>
            <w:noProof/>
          </w:rPr>
          <w:delText>6.2.3.3.2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46</w:delText>
        </w:r>
      </w:del>
    </w:p>
    <w:p w14:paraId="1715DF33" w14:textId="3DC0AF51" w:rsidR="00B068D1" w:rsidDel="00320E87" w:rsidRDefault="00B068D1">
      <w:pPr>
        <w:pStyle w:val="TOC5"/>
        <w:rPr>
          <w:del w:id="891" w:author="Rapporteur [AEM, Huawei]" w:date="2025-04-12T18:52:00Z"/>
          <w:rFonts w:asciiTheme="minorHAnsi" w:eastAsiaTheme="minorEastAsia" w:hAnsiTheme="minorHAnsi" w:cstheme="minorBidi"/>
          <w:noProof/>
          <w:kern w:val="2"/>
          <w:sz w:val="24"/>
          <w:szCs w:val="24"/>
          <w:lang w:eastAsia="ko-KR"/>
          <w14:ligatures w14:val="standardContextual"/>
        </w:rPr>
      </w:pPr>
      <w:del w:id="892" w:author="Rapporteur [AEM, Huawei]" w:date="2025-04-12T18:52:00Z">
        <w:r w:rsidDel="00320E87">
          <w:rPr>
            <w:noProof/>
          </w:rPr>
          <w:delText>6.2.3.3.3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46</w:delText>
        </w:r>
      </w:del>
    </w:p>
    <w:p w14:paraId="3D207381" w14:textId="2D63C096" w:rsidR="00B068D1" w:rsidDel="00320E87" w:rsidRDefault="00B068D1">
      <w:pPr>
        <w:pStyle w:val="TOC6"/>
        <w:rPr>
          <w:del w:id="893" w:author="Rapporteur [AEM, Huawei]" w:date="2025-04-12T18:52:00Z"/>
          <w:rFonts w:asciiTheme="minorHAnsi" w:eastAsiaTheme="minorEastAsia" w:hAnsiTheme="minorHAnsi" w:cstheme="minorBidi"/>
          <w:noProof/>
          <w:kern w:val="2"/>
          <w:sz w:val="24"/>
          <w:szCs w:val="24"/>
          <w:lang w:eastAsia="ko-KR"/>
          <w14:ligatures w14:val="standardContextual"/>
        </w:rPr>
      </w:pPr>
      <w:del w:id="894" w:author="Rapporteur [AEM, Huawei]" w:date="2025-04-12T18:52:00Z">
        <w:r w:rsidDel="00320E87">
          <w:rPr>
            <w:noProof/>
          </w:rPr>
          <w:delText>6.2.3.3.3.1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46</w:delText>
        </w:r>
      </w:del>
    </w:p>
    <w:p w14:paraId="20FBFCBF" w14:textId="46D6B028" w:rsidR="00B068D1" w:rsidDel="00320E87" w:rsidRDefault="00B068D1">
      <w:pPr>
        <w:pStyle w:val="TOC6"/>
        <w:rPr>
          <w:del w:id="895" w:author="Rapporteur [AEM, Huawei]" w:date="2025-04-12T18:52:00Z"/>
          <w:rFonts w:asciiTheme="minorHAnsi" w:eastAsiaTheme="minorEastAsia" w:hAnsiTheme="minorHAnsi" w:cstheme="minorBidi"/>
          <w:noProof/>
          <w:kern w:val="2"/>
          <w:sz w:val="24"/>
          <w:szCs w:val="24"/>
          <w:lang w:eastAsia="ko-KR"/>
          <w14:ligatures w14:val="standardContextual"/>
        </w:rPr>
      </w:pPr>
      <w:del w:id="896" w:author="Rapporteur [AEM, Huawei]" w:date="2025-04-12T18:52:00Z">
        <w:r w:rsidDel="00320E87">
          <w:rPr>
            <w:noProof/>
          </w:rPr>
          <w:delText>6.2.3.3.3.2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47</w:delText>
        </w:r>
      </w:del>
    </w:p>
    <w:p w14:paraId="7E1BFFE7" w14:textId="79E70AD0" w:rsidR="00B068D1" w:rsidDel="00320E87" w:rsidRDefault="00B068D1">
      <w:pPr>
        <w:pStyle w:val="TOC6"/>
        <w:rPr>
          <w:del w:id="897" w:author="Rapporteur [AEM, Huawei]" w:date="2025-04-12T18:52:00Z"/>
          <w:rFonts w:asciiTheme="minorHAnsi" w:eastAsiaTheme="minorEastAsia" w:hAnsiTheme="minorHAnsi" w:cstheme="minorBidi"/>
          <w:noProof/>
          <w:kern w:val="2"/>
          <w:sz w:val="24"/>
          <w:szCs w:val="24"/>
          <w:lang w:eastAsia="ko-KR"/>
          <w14:ligatures w14:val="standardContextual"/>
        </w:rPr>
      </w:pPr>
      <w:del w:id="898" w:author="Rapporteur [AEM, Huawei]" w:date="2025-04-12T18:52:00Z">
        <w:r w:rsidDel="00320E87">
          <w:rPr>
            <w:noProof/>
          </w:rPr>
          <w:delText>6.2.3.3.3.3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49</w:delText>
        </w:r>
      </w:del>
    </w:p>
    <w:p w14:paraId="13353CED" w14:textId="538A45DE" w:rsidR="00B068D1" w:rsidDel="00320E87" w:rsidRDefault="00B068D1">
      <w:pPr>
        <w:pStyle w:val="TOC6"/>
        <w:rPr>
          <w:del w:id="899" w:author="Rapporteur [AEM, Huawei]" w:date="2025-04-12T18:52:00Z"/>
          <w:rFonts w:asciiTheme="minorHAnsi" w:eastAsiaTheme="minorEastAsia" w:hAnsiTheme="minorHAnsi" w:cstheme="minorBidi"/>
          <w:noProof/>
          <w:kern w:val="2"/>
          <w:sz w:val="24"/>
          <w:szCs w:val="24"/>
          <w:lang w:eastAsia="ko-KR"/>
          <w14:ligatures w14:val="standardContextual"/>
        </w:rPr>
      </w:pPr>
      <w:del w:id="900" w:author="Rapporteur [AEM, Huawei]" w:date="2025-04-12T18:52:00Z">
        <w:r w:rsidDel="00320E87">
          <w:rPr>
            <w:noProof/>
          </w:rPr>
          <w:delText>6.2.3.3.3.4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50</w:delText>
        </w:r>
      </w:del>
    </w:p>
    <w:p w14:paraId="7C6F1B3F" w14:textId="093A6150" w:rsidR="00B068D1" w:rsidDel="00320E87" w:rsidRDefault="00B068D1">
      <w:pPr>
        <w:pStyle w:val="TOC5"/>
        <w:rPr>
          <w:del w:id="901" w:author="Rapporteur [AEM, Huawei]" w:date="2025-04-12T18:52:00Z"/>
          <w:rFonts w:asciiTheme="minorHAnsi" w:eastAsiaTheme="minorEastAsia" w:hAnsiTheme="minorHAnsi" w:cstheme="minorBidi"/>
          <w:noProof/>
          <w:kern w:val="2"/>
          <w:sz w:val="24"/>
          <w:szCs w:val="24"/>
          <w:lang w:eastAsia="ko-KR"/>
          <w14:ligatures w14:val="standardContextual"/>
        </w:rPr>
      </w:pPr>
      <w:del w:id="902" w:author="Rapporteur [AEM, Huawei]" w:date="2025-04-12T18:52:00Z">
        <w:r w:rsidDel="00320E87">
          <w:rPr>
            <w:noProof/>
          </w:rPr>
          <w:delText>6.2.3.3.4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51</w:delText>
        </w:r>
      </w:del>
    </w:p>
    <w:p w14:paraId="4D754735" w14:textId="2C3D9368" w:rsidR="00B068D1" w:rsidDel="00320E87" w:rsidRDefault="00B068D1">
      <w:pPr>
        <w:pStyle w:val="TOC4"/>
        <w:rPr>
          <w:del w:id="903" w:author="Rapporteur [AEM, Huawei]" w:date="2025-04-12T18:52:00Z"/>
          <w:rFonts w:asciiTheme="minorHAnsi" w:eastAsiaTheme="minorEastAsia" w:hAnsiTheme="minorHAnsi" w:cstheme="minorBidi"/>
          <w:noProof/>
          <w:kern w:val="2"/>
          <w:sz w:val="24"/>
          <w:szCs w:val="24"/>
          <w:lang w:eastAsia="ko-KR"/>
          <w14:ligatures w14:val="standardContextual"/>
        </w:rPr>
      </w:pPr>
      <w:del w:id="904" w:author="Rapporteur [AEM, Huawei]" w:date="2025-04-12T18:52:00Z">
        <w:r w:rsidRPr="0058488F" w:rsidDel="00320E87">
          <w:rPr>
            <w:noProof/>
            <w:lang w:val="en-US"/>
          </w:rPr>
          <w:delText>6.2.3.4</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 Status Subscriptions</w:delText>
        </w:r>
        <w:r w:rsidDel="00320E87">
          <w:rPr>
            <w:noProof/>
          </w:rPr>
          <w:tab/>
          <w:delText>51</w:delText>
        </w:r>
      </w:del>
    </w:p>
    <w:p w14:paraId="273997E5" w14:textId="4DEB772E" w:rsidR="00B068D1" w:rsidDel="00320E87" w:rsidRDefault="00B068D1">
      <w:pPr>
        <w:pStyle w:val="TOC5"/>
        <w:rPr>
          <w:del w:id="905" w:author="Rapporteur [AEM, Huawei]" w:date="2025-04-12T18:52:00Z"/>
          <w:rFonts w:asciiTheme="minorHAnsi" w:eastAsiaTheme="minorEastAsia" w:hAnsiTheme="minorHAnsi" w:cstheme="minorBidi"/>
          <w:noProof/>
          <w:kern w:val="2"/>
          <w:sz w:val="24"/>
          <w:szCs w:val="24"/>
          <w:lang w:eastAsia="ko-KR"/>
          <w14:ligatures w14:val="standardContextual"/>
        </w:rPr>
      </w:pPr>
      <w:del w:id="906" w:author="Rapporteur [AEM, Huawei]" w:date="2025-04-12T18:52:00Z">
        <w:r w:rsidRPr="0058488F" w:rsidDel="00320E87">
          <w:rPr>
            <w:noProof/>
            <w:lang w:val="en-US"/>
          </w:rPr>
          <w:delText>6.2.3.4.1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51</w:delText>
        </w:r>
      </w:del>
    </w:p>
    <w:p w14:paraId="6784E549" w14:textId="1A6B1F5A" w:rsidR="00B068D1" w:rsidDel="00320E87" w:rsidRDefault="00B068D1">
      <w:pPr>
        <w:pStyle w:val="TOC5"/>
        <w:rPr>
          <w:del w:id="907" w:author="Rapporteur [AEM, Huawei]" w:date="2025-04-12T18:52:00Z"/>
          <w:rFonts w:asciiTheme="minorHAnsi" w:eastAsiaTheme="minorEastAsia" w:hAnsiTheme="minorHAnsi" w:cstheme="minorBidi"/>
          <w:noProof/>
          <w:kern w:val="2"/>
          <w:sz w:val="24"/>
          <w:szCs w:val="24"/>
          <w:lang w:eastAsia="ko-KR"/>
          <w14:ligatures w14:val="standardContextual"/>
        </w:rPr>
      </w:pPr>
      <w:del w:id="908" w:author="Rapporteur [AEM, Huawei]" w:date="2025-04-12T18:52:00Z">
        <w:r w:rsidRPr="0058488F" w:rsidDel="00320E87">
          <w:rPr>
            <w:noProof/>
            <w:lang w:val="en-US"/>
          </w:rPr>
          <w:delText>6.2.3.4</w:delText>
        </w:r>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51</w:delText>
        </w:r>
      </w:del>
    </w:p>
    <w:p w14:paraId="705D0B17" w14:textId="325F49C4" w:rsidR="00B068D1" w:rsidDel="00320E87" w:rsidRDefault="00B068D1">
      <w:pPr>
        <w:pStyle w:val="TOC5"/>
        <w:rPr>
          <w:del w:id="909" w:author="Rapporteur [AEM, Huawei]" w:date="2025-04-12T18:52:00Z"/>
          <w:rFonts w:asciiTheme="minorHAnsi" w:eastAsiaTheme="minorEastAsia" w:hAnsiTheme="minorHAnsi" w:cstheme="minorBidi"/>
          <w:noProof/>
          <w:kern w:val="2"/>
          <w:sz w:val="24"/>
          <w:szCs w:val="24"/>
          <w:lang w:eastAsia="ko-KR"/>
          <w14:ligatures w14:val="standardContextual"/>
        </w:rPr>
      </w:pPr>
      <w:del w:id="910" w:author="Rapporteur [AEM, Huawei]" w:date="2025-04-12T18:52:00Z">
        <w:r w:rsidRPr="00A82551" w:rsidDel="00320E87">
          <w:rPr>
            <w:noProof/>
            <w:lang w:val="en-US"/>
            <w:rPrChange w:id="911" w:author="Rapporteur [AEM, Huawei]" w:date="2025-04-12T18:38:00Z">
              <w:rPr>
                <w:noProof/>
                <w:lang w:val="fr-FR"/>
              </w:rPr>
            </w:rPrChange>
          </w:rPr>
          <w:delText>6.2.3.4</w:delText>
        </w:r>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51</w:delText>
        </w:r>
      </w:del>
    </w:p>
    <w:p w14:paraId="3C7F6EF0" w14:textId="72EBFE6A" w:rsidR="00B068D1" w:rsidDel="00320E87" w:rsidRDefault="00B068D1">
      <w:pPr>
        <w:pStyle w:val="TOC6"/>
        <w:rPr>
          <w:del w:id="912" w:author="Rapporteur [AEM, Huawei]" w:date="2025-04-12T18:52:00Z"/>
          <w:rFonts w:asciiTheme="minorHAnsi" w:eastAsiaTheme="minorEastAsia" w:hAnsiTheme="minorHAnsi" w:cstheme="minorBidi"/>
          <w:noProof/>
          <w:kern w:val="2"/>
          <w:sz w:val="24"/>
          <w:szCs w:val="24"/>
          <w:lang w:eastAsia="ko-KR"/>
          <w14:ligatures w14:val="standardContextual"/>
        </w:rPr>
      </w:pPr>
      <w:del w:id="913" w:author="Rapporteur [AEM, Huawei]" w:date="2025-04-12T18:52:00Z">
        <w:r w:rsidRPr="00A82551" w:rsidDel="00320E87">
          <w:rPr>
            <w:noProof/>
            <w:lang w:val="en-US"/>
            <w:rPrChange w:id="914" w:author="Rapporteur [AEM, Huawei]" w:date="2025-04-12T18:38:00Z">
              <w:rPr>
                <w:noProof/>
                <w:lang w:val="fr-FR"/>
              </w:rPr>
            </w:rPrChange>
          </w:rPr>
          <w:delText>6.2.3.4</w:delText>
        </w:r>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51</w:delText>
        </w:r>
      </w:del>
    </w:p>
    <w:p w14:paraId="7FCFB125" w14:textId="58266BA5" w:rsidR="00B068D1" w:rsidDel="00320E87" w:rsidRDefault="00B068D1">
      <w:pPr>
        <w:pStyle w:val="TOC6"/>
        <w:rPr>
          <w:del w:id="915" w:author="Rapporteur [AEM, Huawei]" w:date="2025-04-12T18:52:00Z"/>
          <w:rFonts w:asciiTheme="minorHAnsi" w:eastAsiaTheme="minorEastAsia" w:hAnsiTheme="minorHAnsi" w:cstheme="minorBidi"/>
          <w:noProof/>
          <w:kern w:val="2"/>
          <w:sz w:val="24"/>
          <w:szCs w:val="24"/>
          <w:lang w:eastAsia="ko-KR"/>
          <w14:ligatures w14:val="standardContextual"/>
        </w:rPr>
      </w:pPr>
      <w:del w:id="916" w:author="Rapporteur [AEM, Huawei]" w:date="2025-04-12T18:52:00Z">
        <w:r w:rsidDel="00320E87">
          <w:rPr>
            <w:noProof/>
          </w:rPr>
          <w:delText>6.2.3.4.3.2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52</w:delText>
        </w:r>
      </w:del>
    </w:p>
    <w:p w14:paraId="5DCBCEFA" w14:textId="2B0373AD" w:rsidR="00B068D1" w:rsidDel="00320E87" w:rsidRDefault="00B068D1">
      <w:pPr>
        <w:pStyle w:val="TOC5"/>
        <w:rPr>
          <w:del w:id="917" w:author="Rapporteur [AEM, Huawei]" w:date="2025-04-12T18:52:00Z"/>
          <w:rFonts w:asciiTheme="minorHAnsi" w:eastAsiaTheme="minorEastAsia" w:hAnsiTheme="minorHAnsi" w:cstheme="minorBidi"/>
          <w:noProof/>
          <w:kern w:val="2"/>
          <w:sz w:val="24"/>
          <w:szCs w:val="24"/>
          <w:lang w:eastAsia="ko-KR"/>
          <w14:ligatures w14:val="standardContextual"/>
        </w:rPr>
      </w:pPr>
      <w:del w:id="918" w:author="Rapporteur [AEM, Huawei]" w:date="2025-04-12T18:52:00Z">
        <w:r w:rsidDel="00320E87">
          <w:rPr>
            <w:noProof/>
          </w:rPr>
          <w:delText>6.2.3.4.4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53</w:delText>
        </w:r>
      </w:del>
    </w:p>
    <w:p w14:paraId="6ED03472" w14:textId="4CEC4DC9" w:rsidR="00B068D1" w:rsidDel="00320E87" w:rsidRDefault="00B068D1">
      <w:pPr>
        <w:pStyle w:val="TOC4"/>
        <w:rPr>
          <w:del w:id="919" w:author="Rapporteur [AEM, Huawei]" w:date="2025-04-12T18:52:00Z"/>
          <w:rFonts w:asciiTheme="minorHAnsi" w:eastAsiaTheme="minorEastAsia" w:hAnsiTheme="minorHAnsi" w:cstheme="minorBidi"/>
          <w:noProof/>
          <w:kern w:val="2"/>
          <w:sz w:val="24"/>
          <w:szCs w:val="24"/>
          <w:lang w:eastAsia="ko-KR"/>
          <w14:ligatures w14:val="standardContextual"/>
        </w:rPr>
      </w:pPr>
      <w:del w:id="920" w:author="Rapporteur [AEM, Huawei]" w:date="2025-04-12T18:52:00Z">
        <w:r w:rsidDel="00320E87">
          <w:rPr>
            <w:noProof/>
          </w:rPr>
          <w:delText>6.2.3.5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 Status Subscription</w:delText>
        </w:r>
        <w:r w:rsidDel="00320E87">
          <w:rPr>
            <w:noProof/>
          </w:rPr>
          <w:tab/>
          <w:delText>53</w:delText>
        </w:r>
      </w:del>
    </w:p>
    <w:p w14:paraId="4478DB45" w14:textId="4B9D45F5" w:rsidR="00B068D1" w:rsidDel="00320E87" w:rsidRDefault="00B068D1">
      <w:pPr>
        <w:pStyle w:val="TOC5"/>
        <w:rPr>
          <w:del w:id="921" w:author="Rapporteur [AEM, Huawei]" w:date="2025-04-12T18:52:00Z"/>
          <w:rFonts w:asciiTheme="minorHAnsi" w:eastAsiaTheme="minorEastAsia" w:hAnsiTheme="minorHAnsi" w:cstheme="minorBidi"/>
          <w:noProof/>
          <w:kern w:val="2"/>
          <w:sz w:val="24"/>
          <w:szCs w:val="24"/>
          <w:lang w:eastAsia="ko-KR"/>
          <w14:ligatures w14:val="standardContextual"/>
        </w:rPr>
      </w:pPr>
      <w:del w:id="922" w:author="Rapporteur [AEM, Huawei]" w:date="2025-04-12T18:52:00Z">
        <w:r w:rsidDel="00320E87">
          <w:rPr>
            <w:noProof/>
          </w:rPr>
          <w:delText>6.2.3.5.1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53</w:delText>
        </w:r>
      </w:del>
    </w:p>
    <w:p w14:paraId="6B80C898" w14:textId="78BACA71" w:rsidR="00B068D1" w:rsidDel="00320E87" w:rsidRDefault="00B068D1">
      <w:pPr>
        <w:pStyle w:val="TOC5"/>
        <w:rPr>
          <w:del w:id="923" w:author="Rapporteur [AEM, Huawei]" w:date="2025-04-12T18:52:00Z"/>
          <w:rFonts w:asciiTheme="minorHAnsi" w:eastAsiaTheme="minorEastAsia" w:hAnsiTheme="minorHAnsi" w:cstheme="minorBidi"/>
          <w:noProof/>
          <w:kern w:val="2"/>
          <w:sz w:val="24"/>
          <w:szCs w:val="24"/>
          <w:lang w:eastAsia="ko-KR"/>
          <w14:ligatures w14:val="standardContextual"/>
        </w:rPr>
      </w:pPr>
      <w:del w:id="924" w:author="Rapporteur [AEM, Huawei]" w:date="2025-04-12T18:52:00Z">
        <w:r w:rsidDel="00320E87">
          <w:rPr>
            <w:noProof/>
          </w:rPr>
          <w:delText>6.2.3.5.2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53</w:delText>
        </w:r>
      </w:del>
    </w:p>
    <w:p w14:paraId="469C69F4" w14:textId="6CEAA70C" w:rsidR="00B068D1" w:rsidDel="00320E87" w:rsidRDefault="00B068D1">
      <w:pPr>
        <w:pStyle w:val="TOC5"/>
        <w:rPr>
          <w:del w:id="925" w:author="Rapporteur [AEM, Huawei]" w:date="2025-04-12T18:52:00Z"/>
          <w:rFonts w:asciiTheme="minorHAnsi" w:eastAsiaTheme="minorEastAsia" w:hAnsiTheme="minorHAnsi" w:cstheme="minorBidi"/>
          <w:noProof/>
          <w:kern w:val="2"/>
          <w:sz w:val="24"/>
          <w:szCs w:val="24"/>
          <w:lang w:eastAsia="ko-KR"/>
          <w14:ligatures w14:val="standardContextual"/>
        </w:rPr>
      </w:pPr>
      <w:del w:id="926" w:author="Rapporteur [AEM, Huawei]" w:date="2025-04-12T18:52:00Z">
        <w:r w:rsidDel="00320E87">
          <w:rPr>
            <w:noProof/>
          </w:rPr>
          <w:delText>6.2.3.5.3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54</w:delText>
        </w:r>
      </w:del>
    </w:p>
    <w:p w14:paraId="79997D7E" w14:textId="34FBAE10" w:rsidR="00B068D1" w:rsidDel="00320E87" w:rsidRDefault="00B068D1">
      <w:pPr>
        <w:pStyle w:val="TOC6"/>
        <w:rPr>
          <w:del w:id="927" w:author="Rapporteur [AEM, Huawei]" w:date="2025-04-12T18:52:00Z"/>
          <w:rFonts w:asciiTheme="minorHAnsi" w:eastAsiaTheme="minorEastAsia" w:hAnsiTheme="minorHAnsi" w:cstheme="minorBidi"/>
          <w:noProof/>
          <w:kern w:val="2"/>
          <w:sz w:val="24"/>
          <w:szCs w:val="24"/>
          <w:lang w:eastAsia="ko-KR"/>
          <w14:ligatures w14:val="standardContextual"/>
        </w:rPr>
      </w:pPr>
      <w:del w:id="928" w:author="Rapporteur [AEM, Huawei]" w:date="2025-04-12T18:52:00Z">
        <w:r w:rsidDel="00320E87">
          <w:rPr>
            <w:noProof/>
          </w:rPr>
          <w:delText>6.2.3.5.3.1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54</w:delText>
        </w:r>
      </w:del>
    </w:p>
    <w:p w14:paraId="10705266" w14:textId="66050351" w:rsidR="00B068D1" w:rsidDel="00320E87" w:rsidRDefault="00B068D1">
      <w:pPr>
        <w:pStyle w:val="TOC6"/>
        <w:rPr>
          <w:del w:id="929" w:author="Rapporteur [AEM, Huawei]" w:date="2025-04-12T18:52:00Z"/>
          <w:rFonts w:asciiTheme="minorHAnsi" w:eastAsiaTheme="minorEastAsia" w:hAnsiTheme="minorHAnsi" w:cstheme="minorBidi"/>
          <w:noProof/>
          <w:kern w:val="2"/>
          <w:sz w:val="24"/>
          <w:szCs w:val="24"/>
          <w:lang w:eastAsia="ko-KR"/>
          <w14:ligatures w14:val="standardContextual"/>
        </w:rPr>
      </w:pPr>
      <w:del w:id="930" w:author="Rapporteur [AEM, Huawei]" w:date="2025-04-12T18:52:00Z">
        <w:r w:rsidDel="00320E87">
          <w:rPr>
            <w:noProof/>
          </w:rPr>
          <w:delText>6.2.3.5.3.2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55</w:delText>
        </w:r>
      </w:del>
    </w:p>
    <w:p w14:paraId="4015BDD7" w14:textId="5FF4B0D3" w:rsidR="00B068D1" w:rsidDel="00320E87" w:rsidRDefault="00B068D1">
      <w:pPr>
        <w:pStyle w:val="TOC6"/>
        <w:rPr>
          <w:del w:id="931" w:author="Rapporteur [AEM, Huawei]" w:date="2025-04-12T18:52:00Z"/>
          <w:rFonts w:asciiTheme="minorHAnsi" w:eastAsiaTheme="minorEastAsia" w:hAnsiTheme="minorHAnsi" w:cstheme="minorBidi"/>
          <w:noProof/>
          <w:kern w:val="2"/>
          <w:sz w:val="24"/>
          <w:szCs w:val="24"/>
          <w:lang w:eastAsia="ko-KR"/>
          <w14:ligatures w14:val="standardContextual"/>
        </w:rPr>
      </w:pPr>
      <w:del w:id="932" w:author="Rapporteur [AEM, Huawei]" w:date="2025-04-12T18:52:00Z">
        <w:r w:rsidDel="00320E87">
          <w:rPr>
            <w:noProof/>
          </w:rPr>
          <w:delText>6.2.3.5.3.3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56</w:delText>
        </w:r>
      </w:del>
    </w:p>
    <w:p w14:paraId="1D20B015" w14:textId="130F7AE5" w:rsidR="00B068D1" w:rsidDel="00320E87" w:rsidRDefault="00B068D1">
      <w:pPr>
        <w:pStyle w:val="TOC6"/>
        <w:rPr>
          <w:del w:id="933" w:author="Rapporteur [AEM, Huawei]" w:date="2025-04-12T18:52:00Z"/>
          <w:rFonts w:asciiTheme="minorHAnsi" w:eastAsiaTheme="minorEastAsia" w:hAnsiTheme="minorHAnsi" w:cstheme="minorBidi"/>
          <w:noProof/>
          <w:kern w:val="2"/>
          <w:sz w:val="24"/>
          <w:szCs w:val="24"/>
          <w:lang w:eastAsia="ko-KR"/>
          <w14:ligatures w14:val="standardContextual"/>
        </w:rPr>
      </w:pPr>
      <w:del w:id="934" w:author="Rapporteur [AEM, Huawei]" w:date="2025-04-12T18:52:00Z">
        <w:r w:rsidDel="00320E87">
          <w:rPr>
            <w:noProof/>
          </w:rPr>
          <w:delText>6.2.3.5.3.4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57</w:delText>
        </w:r>
      </w:del>
    </w:p>
    <w:p w14:paraId="0A0FDA57" w14:textId="5D114FDC" w:rsidR="00B068D1" w:rsidDel="00320E87" w:rsidRDefault="00B068D1">
      <w:pPr>
        <w:pStyle w:val="TOC5"/>
        <w:rPr>
          <w:del w:id="935" w:author="Rapporteur [AEM, Huawei]" w:date="2025-04-12T18:52:00Z"/>
          <w:rFonts w:asciiTheme="minorHAnsi" w:eastAsiaTheme="minorEastAsia" w:hAnsiTheme="minorHAnsi" w:cstheme="minorBidi"/>
          <w:noProof/>
          <w:kern w:val="2"/>
          <w:sz w:val="24"/>
          <w:szCs w:val="24"/>
          <w:lang w:eastAsia="ko-KR"/>
          <w14:ligatures w14:val="standardContextual"/>
        </w:rPr>
      </w:pPr>
      <w:del w:id="936" w:author="Rapporteur [AEM, Huawei]" w:date="2025-04-12T18:52:00Z">
        <w:r w:rsidDel="00320E87">
          <w:rPr>
            <w:noProof/>
          </w:rPr>
          <w:delText>6.2.3.5.4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58</w:delText>
        </w:r>
      </w:del>
    </w:p>
    <w:p w14:paraId="1D3804BD" w14:textId="64EEAA0A" w:rsidR="00B068D1" w:rsidDel="00320E87" w:rsidRDefault="00B068D1">
      <w:pPr>
        <w:pStyle w:val="TOC3"/>
        <w:rPr>
          <w:del w:id="937" w:author="Rapporteur [AEM, Huawei]" w:date="2025-04-12T18:52:00Z"/>
          <w:rFonts w:asciiTheme="minorHAnsi" w:eastAsiaTheme="minorEastAsia" w:hAnsiTheme="minorHAnsi" w:cstheme="minorBidi"/>
          <w:noProof/>
          <w:kern w:val="2"/>
          <w:sz w:val="24"/>
          <w:szCs w:val="24"/>
          <w:lang w:eastAsia="ko-KR"/>
          <w14:ligatures w14:val="standardContextual"/>
        </w:rPr>
      </w:pPr>
      <w:del w:id="938" w:author="Rapporteur [AEM, Huawei]" w:date="2025-04-12T18:52:00Z">
        <w:r w:rsidDel="00320E87">
          <w:rPr>
            <w:noProof/>
          </w:rPr>
          <w:delText>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58</w:delText>
        </w:r>
      </w:del>
    </w:p>
    <w:p w14:paraId="091A84EE" w14:textId="5C60A39E" w:rsidR="00B068D1" w:rsidDel="00320E87" w:rsidRDefault="00B068D1">
      <w:pPr>
        <w:pStyle w:val="TOC3"/>
        <w:rPr>
          <w:del w:id="939" w:author="Rapporteur [AEM, Huawei]" w:date="2025-04-12T18:52:00Z"/>
          <w:rFonts w:asciiTheme="minorHAnsi" w:eastAsiaTheme="minorEastAsia" w:hAnsiTheme="minorHAnsi" w:cstheme="minorBidi"/>
          <w:noProof/>
          <w:kern w:val="2"/>
          <w:sz w:val="24"/>
          <w:szCs w:val="24"/>
          <w:lang w:eastAsia="ko-KR"/>
          <w14:ligatures w14:val="standardContextual"/>
        </w:rPr>
      </w:pPr>
      <w:del w:id="940" w:author="Rapporteur [AEM, Huawei]" w:date="2025-04-12T18:52:00Z">
        <w:r w:rsidDel="00320E87">
          <w:rPr>
            <w:noProof/>
          </w:rPr>
          <w:delText>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59</w:delText>
        </w:r>
      </w:del>
    </w:p>
    <w:p w14:paraId="596A4FC3" w14:textId="30784D36" w:rsidR="00B068D1" w:rsidDel="00320E87" w:rsidRDefault="00B068D1">
      <w:pPr>
        <w:pStyle w:val="TOC4"/>
        <w:rPr>
          <w:del w:id="941" w:author="Rapporteur [AEM, Huawei]" w:date="2025-04-12T18:52:00Z"/>
          <w:rFonts w:asciiTheme="minorHAnsi" w:eastAsiaTheme="minorEastAsia" w:hAnsiTheme="minorHAnsi" w:cstheme="minorBidi"/>
          <w:noProof/>
          <w:kern w:val="2"/>
          <w:sz w:val="24"/>
          <w:szCs w:val="24"/>
          <w:lang w:eastAsia="ko-KR"/>
          <w14:ligatures w14:val="standardContextual"/>
        </w:rPr>
      </w:pPr>
      <w:del w:id="942" w:author="Rapporteur [AEM, Huawei]" w:date="2025-04-12T18:52:00Z">
        <w:r w:rsidDel="00320E87">
          <w:rPr>
            <w:noProof/>
          </w:rPr>
          <w:delText>6.2.5.1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59</w:delText>
        </w:r>
      </w:del>
    </w:p>
    <w:p w14:paraId="5E82D99C" w14:textId="39D05EC8" w:rsidR="00B068D1" w:rsidDel="00320E87" w:rsidRDefault="00B068D1">
      <w:pPr>
        <w:pStyle w:val="TOC4"/>
        <w:rPr>
          <w:del w:id="943" w:author="Rapporteur [AEM, Huawei]" w:date="2025-04-12T18:52:00Z"/>
          <w:rFonts w:asciiTheme="minorHAnsi" w:eastAsiaTheme="minorEastAsia" w:hAnsiTheme="minorHAnsi" w:cstheme="minorBidi"/>
          <w:noProof/>
          <w:kern w:val="2"/>
          <w:sz w:val="24"/>
          <w:szCs w:val="24"/>
          <w:lang w:eastAsia="ko-KR"/>
          <w14:ligatures w14:val="standardContextual"/>
        </w:rPr>
      </w:pPr>
      <w:del w:id="944" w:author="Rapporteur [AEM, Huawei]" w:date="2025-04-12T18:52:00Z">
        <w:r w:rsidDel="00320E87">
          <w:rPr>
            <w:noProof/>
          </w:rPr>
          <w:delText>6.2.5.2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MBS User Data Ingest Session Status Notification</w:delText>
        </w:r>
        <w:r w:rsidDel="00320E87">
          <w:rPr>
            <w:noProof/>
          </w:rPr>
          <w:tab/>
          <w:delText>59</w:delText>
        </w:r>
      </w:del>
    </w:p>
    <w:p w14:paraId="5CE3137B" w14:textId="1825F38B" w:rsidR="00B068D1" w:rsidDel="00320E87" w:rsidRDefault="00B068D1">
      <w:pPr>
        <w:pStyle w:val="TOC5"/>
        <w:rPr>
          <w:del w:id="945" w:author="Rapporteur [AEM, Huawei]" w:date="2025-04-12T18:52:00Z"/>
          <w:rFonts w:asciiTheme="minorHAnsi" w:eastAsiaTheme="minorEastAsia" w:hAnsiTheme="minorHAnsi" w:cstheme="minorBidi"/>
          <w:noProof/>
          <w:kern w:val="2"/>
          <w:sz w:val="24"/>
          <w:szCs w:val="24"/>
          <w:lang w:eastAsia="ko-KR"/>
          <w14:ligatures w14:val="standardContextual"/>
        </w:rPr>
      </w:pPr>
      <w:del w:id="946" w:author="Rapporteur [AEM, Huawei]" w:date="2025-04-12T18:52:00Z">
        <w:r w:rsidDel="00320E87">
          <w:rPr>
            <w:noProof/>
          </w:rPr>
          <w:delText>6.2.5.2.1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59</w:delText>
        </w:r>
      </w:del>
    </w:p>
    <w:p w14:paraId="0E6F3F69" w14:textId="66E13376" w:rsidR="00B068D1" w:rsidDel="00320E87" w:rsidRDefault="00B068D1">
      <w:pPr>
        <w:pStyle w:val="TOC5"/>
        <w:rPr>
          <w:del w:id="947" w:author="Rapporteur [AEM, Huawei]" w:date="2025-04-12T18:52:00Z"/>
          <w:rFonts w:asciiTheme="minorHAnsi" w:eastAsiaTheme="minorEastAsia" w:hAnsiTheme="minorHAnsi" w:cstheme="minorBidi"/>
          <w:noProof/>
          <w:kern w:val="2"/>
          <w:sz w:val="24"/>
          <w:szCs w:val="24"/>
          <w:lang w:eastAsia="ko-KR"/>
          <w14:ligatures w14:val="standardContextual"/>
        </w:rPr>
      </w:pPr>
      <w:del w:id="948" w:author="Rapporteur [AEM, Huawei]" w:date="2025-04-12T18:52:00Z">
        <w:r w:rsidDel="00320E87">
          <w:rPr>
            <w:noProof/>
          </w:rPr>
          <w:delText>6.2.5.2.2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Target URI</w:delText>
        </w:r>
        <w:r w:rsidDel="00320E87">
          <w:rPr>
            <w:noProof/>
          </w:rPr>
          <w:tab/>
          <w:delText>59</w:delText>
        </w:r>
      </w:del>
    </w:p>
    <w:p w14:paraId="5CE05DEF" w14:textId="050E8C13" w:rsidR="00B068D1" w:rsidDel="00320E87" w:rsidRDefault="00B068D1">
      <w:pPr>
        <w:pStyle w:val="TOC5"/>
        <w:rPr>
          <w:del w:id="949" w:author="Rapporteur [AEM, Huawei]" w:date="2025-04-12T18:52:00Z"/>
          <w:rFonts w:asciiTheme="minorHAnsi" w:eastAsiaTheme="minorEastAsia" w:hAnsiTheme="minorHAnsi" w:cstheme="minorBidi"/>
          <w:noProof/>
          <w:kern w:val="2"/>
          <w:sz w:val="24"/>
          <w:szCs w:val="24"/>
          <w:lang w:eastAsia="ko-KR"/>
          <w14:ligatures w14:val="standardContextual"/>
        </w:rPr>
      </w:pPr>
      <w:del w:id="950" w:author="Rapporteur [AEM, Huawei]" w:date="2025-04-12T18:52:00Z">
        <w:r w:rsidDel="00320E87">
          <w:rPr>
            <w:noProof/>
          </w:rPr>
          <w:delText>6.2.5.2.3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Standard Methods</w:delText>
        </w:r>
        <w:r w:rsidDel="00320E87">
          <w:rPr>
            <w:noProof/>
          </w:rPr>
          <w:tab/>
          <w:delText>59</w:delText>
        </w:r>
      </w:del>
    </w:p>
    <w:p w14:paraId="26807BE8" w14:textId="0CDC14A5" w:rsidR="00B068D1" w:rsidDel="00320E87" w:rsidRDefault="00B068D1">
      <w:pPr>
        <w:pStyle w:val="TOC6"/>
        <w:rPr>
          <w:del w:id="951" w:author="Rapporteur [AEM, Huawei]" w:date="2025-04-12T18:52:00Z"/>
          <w:rFonts w:asciiTheme="minorHAnsi" w:eastAsiaTheme="minorEastAsia" w:hAnsiTheme="minorHAnsi" w:cstheme="minorBidi"/>
          <w:noProof/>
          <w:kern w:val="2"/>
          <w:sz w:val="24"/>
          <w:szCs w:val="24"/>
          <w:lang w:eastAsia="ko-KR"/>
          <w14:ligatures w14:val="standardContextual"/>
        </w:rPr>
      </w:pPr>
      <w:del w:id="952" w:author="Rapporteur [AEM, Huawei]" w:date="2025-04-12T18:52:00Z">
        <w:r w:rsidDel="00320E87">
          <w:rPr>
            <w:noProof/>
          </w:rPr>
          <w:delText>6.2.5.2.3.1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59</w:delText>
        </w:r>
      </w:del>
    </w:p>
    <w:p w14:paraId="2A1E4435" w14:textId="084A2B11" w:rsidR="00B068D1" w:rsidDel="00320E87" w:rsidRDefault="00B068D1">
      <w:pPr>
        <w:pStyle w:val="TOC3"/>
        <w:rPr>
          <w:del w:id="953" w:author="Rapporteur [AEM, Huawei]" w:date="2025-04-12T18:52:00Z"/>
          <w:rFonts w:asciiTheme="minorHAnsi" w:eastAsiaTheme="minorEastAsia" w:hAnsiTheme="minorHAnsi" w:cstheme="minorBidi"/>
          <w:noProof/>
          <w:kern w:val="2"/>
          <w:sz w:val="24"/>
          <w:szCs w:val="24"/>
          <w:lang w:eastAsia="ko-KR"/>
          <w14:ligatures w14:val="standardContextual"/>
        </w:rPr>
      </w:pPr>
      <w:del w:id="954" w:author="Rapporteur [AEM, Huawei]" w:date="2025-04-12T18:52:00Z">
        <w:r w:rsidDel="00320E87">
          <w:rPr>
            <w:noProof/>
          </w:rPr>
          <w:delText>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60</w:delText>
        </w:r>
      </w:del>
    </w:p>
    <w:p w14:paraId="662B5F52" w14:textId="6E932BFB" w:rsidR="00B068D1" w:rsidDel="00320E87" w:rsidRDefault="00B068D1">
      <w:pPr>
        <w:pStyle w:val="TOC4"/>
        <w:rPr>
          <w:del w:id="955" w:author="Rapporteur [AEM, Huawei]" w:date="2025-04-12T18:52:00Z"/>
          <w:rFonts w:asciiTheme="minorHAnsi" w:eastAsiaTheme="minorEastAsia" w:hAnsiTheme="minorHAnsi" w:cstheme="minorBidi"/>
          <w:noProof/>
          <w:kern w:val="2"/>
          <w:sz w:val="24"/>
          <w:szCs w:val="24"/>
          <w:lang w:eastAsia="ko-KR"/>
          <w14:ligatures w14:val="standardContextual"/>
        </w:rPr>
      </w:pPr>
      <w:del w:id="956" w:author="Rapporteur [AEM, Huawei]" w:date="2025-04-12T18:52:00Z">
        <w:r w:rsidDel="00320E87">
          <w:rPr>
            <w:noProof/>
          </w:rPr>
          <w:delText>6.2.6.1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60</w:delText>
        </w:r>
      </w:del>
    </w:p>
    <w:p w14:paraId="28F4C43A" w14:textId="57752925" w:rsidR="00B068D1" w:rsidDel="00320E87" w:rsidRDefault="00B068D1">
      <w:pPr>
        <w:pStyle w:val="TOC4"/>
        <w:rPr>
          <w:del w:id="957" w:author="Rapporteur [AEM, Huawei]" w:date="2025-04-12T18:52:00Z"/>
          <w:rFonts w:asciiTheme="minorHAnsi" w:eastAsiaTheme="minorEastAsia" w:hAnsiTheme="minorHAnsi" w:cstheme="minorBidi"/>
          <w:noProof/>
          <w:kern w:val="2"/>
          <w:sz w:val="24"/>
          <w:szCs w:val="24"/>
          <w:lang w:eastAsia="ko-KR"/>
          <w14:ligatures w14:val="standardContextual"/>
        </w:rPr>
      </w:pPr>
      <w:del w:id="958" w:author="Rapporteur [AEM, Huawei]" w:date="2025-04-12T18:52:00Z">
        <w:r w:rsidRPr="0058488F" w:rsidDel="00320E87">
          <w:rPr>
            <w:noProof/>
            <w:lang w:val="en-US"/>
          </w:rPr>
          <w:lastRenderedPageBreak/>
          <w:delText>6.2.6.2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63</w:delText>
        </w:r>
      </w:del>
    </w:p>
    <w:p w14:paraId="5118AD13" w14:textId="40EC60F0" w:rsidR="00B068D1" w:rsidDel="00320E87" w:rsidRDefault="00B068D1">
      <w:pPr>
        <w:pStyle w:val="TOC5"/>
        <w:rPr>
          <w:del w:id="959" w:author="Rapporteur [AEM, Huawei]" w:date="2025-04-12T18:52:00Z"/>
          <w:rFonts w:asciiTheme="minorHAnsi" w:eastAsiaTheme="minorEastAsia" w:hAnsiTheme="minorHAnsi" w:cstheme="minorBidi"/>
          <w:noProof/>
          <w:kern w:val="2"/>
          <w:sz w:val="24"/>
          <w:szCs w:val="24"/>
          <w:lang w:eastAsia="ko-KR"/>
          <w14:ligatures w14:val="standardContextual"/>
        </w:rPr>
      </w:pPr>
      <w:del w:id="960" w:author="Rapporteur [AEM, Huawei]" w:date="2025-04-12T18:52:00Z">
        <w:r w:rsidDel="00320E87">
          <w:rPr>
            <w:noProof/>
          </w:rPr>
          <w:delText>6.2.6.2.1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63</w:delText>
        </w:r>
      </w:del>
    </w:p>
    <w:p w14:paraId="3AB4A119" w14:textId="291A5E9E" w:rsidR="00B068D1" w:rsidDel="00320E87" w:rsidRDefault="00B068D1">
      <w:pPr>
        <w:pStyle w:val="TOC5"/>
        <w:rPr>
          <w:del w:id="961" w:author="Rapporteur [AEM, Huawei]" w:date="2025-04-12T18:52:00Z"/>
          <w:rFonts w:asciiTheme="minorHAnsi" w:eastAsiaTheme="minorEastAsia" w:hAnsiTheme="minorHAnsi" w:cstheme="minorBidi"/>
          <w:noProof/>
          <w:kern w:val="2"/>
          <w:sz w:val="24"/>
          <w:szCs w:val="24"/>
          <w:lang w:eastAsia="ko-KR"/>
          <w14:ligatures w14:val="standardContextual"/>
        </w:rPr>
      </w:pPr>
      <w:del w:id="962" w:author="Rapporteur [AEM, Huawei]" w:date="2025-04-12T18:52:00Z">
        <w:r w:rsidDel="00320E87">
          <w:rPr>
            <w:noProof/>
          </w:rPr>
          <w:delText>6.2.6.2.2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w:delText>
        </w:r>
        <w:r w:rsidDel="00320E87">
          <w:rPr>
            <w:noProof/>
          </w:rPr>
          <w:tab/>
          <w:delText>64</w:delText>
        </w:r>
      </w:del>
    </w:p>
    <w:p w14:paraId="3E9504D6" w14:textId="6AEF1656" w:rsidR="00B068D1" w:rsidDel="00320E87" w:rsidRDefault="00B068D1">
      <w:pPr>
        <w:pStyle w:val="TOC5"/>
        <w:rPr>
          <w:del w:id="963" w:author="Rapporteur [AEM, Huawei]" w:date="2025-04-12T18:52:00Z"/>
          <w:rFonts w:asciiTheme="minorHAnsi" w:eastAsiaTheme="minorEastAsia" w:hAnsiTheme="minorHAnsi" w:cstheme="minorBidi"/>
          <w:noProof/>
          <w:kern w:val="2"/>
          <w:sz w:val="24"/>
          <w:szCs w:val="24"/>
          <w:lang w:eastAsia="ko-KR"/>
          <w14:ligatures w14:val="standardContextual"/>
        </w:rPr>
      </w:pPr>
      <w:del w:id="964" w:author="Rapporteur [AEM, Huawei]" w:date="2025-04-12T18:52:00Z">
        <w:r w:rsidDel="00320E87">
          <w:rPr>
            <w:noProof/>
          </w:rPr>
          <w:delText>6.2.6.2.3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MBSDistributionSessionInfo</w:delText>
        </w:r>
        <w:r w:rsidDel="00320E87">
          <w:rPr>
            <w:noProof/>
          </w:rPr>
          <w:tab/>
          <w:delText>67</w:delText>
        </w:r>
      </w:del>
    </w:p>
    <w:p w14:paraId="75E76DE4" w14:textId="1BDB8F13" w:rsidR="00B068D1" w:rsidDel="00320E87" w:rsidRDefault="00B068D1">
      <w:pPr>
        <w:pStyle w:val="TOC5"/>
        <w:rPr>
          <w:del w:id="965" w:author="Rapporteur [AEM, Huawei]" w:date="2025-04-12T18:52:00Z"/>
          <w:rFonts w:asciiTheme="minorHAnsi" w:eastAsiaTheme="minorEastAsia" w:hAnsiTheme="minorHAnsi" w:cstheme="minorBidi"/>
          <w:noProof/>
          <w:kern w:val="2"/>
          <w:sz w:val="24"/>
          <w:szCs w:val="24"/>
          <w:lang w:eastAsia="ko-KR"/>
          <w14:ligatures w14:val="standardContextual"/>
        </w:rPr>
      </w:pPr>
      <w:del w:id="966" w:author="Rapporteur [AEM, Huawei]" w:date="2025-04-12T18:52:00Z">
        <w:r w:rsidDel="00320E87">
          <w:rPr>
            <w:noProof/>
          </w:rPr>
          <w:delText>6.2.6.2.4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MBSUserDataIngSessionPatch</w:delText>
        </w:r>
        <w:r w:rsidDel="00320E87">
          <w:rPr>
            <w:noProof/>
          </w:rPr>
          <w:tab/>
          <w:delText>72</w:delText>
        </w:r>
      </w:del>
    </w:p>
    <w:p w14:paraId="4A6FB019" w14:textId="11AFDF8E" w:rsidR="00B068D1" w:rsidDel="00320E87" w:rsidRDefault="00B068D1">
      <w:pPr>
        <w:pStyle w:val="TOC5"/>
        <w:rPr>
          <w:del w:id="967" w:author="Rapporteur [AEM, Huawei]" w:date="2025-04-12T18:52:00Z"/>
          <w:rFonts w:asciiTheme="minorHAnsi" w:eastAsiaTheme="minorEastAsia" w:hAnsiTheme="minorHAnsi" w:cstheme="minorBidi"/>
          <w:noProof/>
          <w:kern w:val="2"/>
          <w:sz w:val="24"/>
          <w:szCs w:val="24"/>
          <w:lang w:eastAsia="ko-KR"/>
          <w14:ligatures w14:val="standardContextual"/>
        </w:rPr>
      </w:pPr>
      <w:del w:id="968" w:author="Rapporteur [AEM, Huawei]" w:date="2025-04-12T18:52:00Z">
        <w:r w:rsidDel="00320E87">
          <w:rPr>
            <w:noProof/>
          </w:rPr>
          <w:delText>6.2.6.2.5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ObjectDistrMethInfo</w:delText>
        </w:r>
        <w:r w:rsidDel="00320E87">
          <w:rPr>
            <w:noProof/>
          </w:rPr>
          <w:tab/>
          <w:delText>73</w:delText>
        </w:r>
      </w:del>
    </w:p>
    <w:p w14:paraId="39C39B0E" w14:textId="12738216" w:rsidR="00B068D1" w:rsidDel="00320E87" w:rsidRDefault="00B068D1">
      <w:pPr>
        <w:pStyle w:val="TOC5"/>
        <w:rPr>
          <w:del w:id="969" w:author="Rapporteur [AEM, Huawei]" w:date="2025-04-12T18:52:00Z"/>
          <w:rFonts w:asciiTheme="minorHAnsi" w:eastAsiaTheme="minorEastAsia" w:hAnsiTheme="minorHAnsi" w:cstheme="minorBidi"/>
          <w:noProof/>
          <w:kern w:val="2"/>
          <w:sz w:val="24"/>
          <w:szCs w:val="24"/>
          <w:lang w:eastAsia="ko-KR"/>
          <w14:ligatures w14:val="standardContextual"/>
        </w:rPr>
      </w:pPr>
      <w:del w:id="970" w:author="Rapporteur [AEM, Huawei]" w:date="2025-04-12T18:52:00Z">
        <w:r w:rsidDel="00320E87">
          <w:rPr>
            <w:noProof/>
          </w:rPr>
          <w:delText>6.2.6.2.6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PacketDistrMethInfo</w:delText>
        </w:r>
        <w:r w:rsidDel="00320E87">
          <w:rPr>
            <w:noProof/>
          </w:rPr>
          <w:tab/>
          <w:delText>74</w:delText>
        </w:r>
      </w:del>
    </w:p>
    <w:p w14:paraId="2020381D" w14:textId="6CD81267" w:rsidR="00B068D1" w:rsidDel="00320E87" w:rsidRDefault="00B068D1">
      <w:pPr>
        <w:pStyle w:val="TOC5"/>
        <w:rPr>
          <w:del w:id="971" w:author="Rapporteur [AEM, Huawei]" w:date="2025-04-12T18:52:00Z"/>
          <w:rFonts w:asciiTheme="minorHAnsi" w:eastAsiaTheme="minorEastAsia" w:hAnsiTheme="minorHAnsi" w:cstheme="minorBidi"/>
          <w:noProof/>
          <w:kern w:val="2"/>
          <w:sz w:val="24"/>
          <w:szCs w:val="24"/>
          <w:lang w:eastAsia="ko-KR"/>
          <w14:ligatures w14:val="standardContextual"/>
        </w:rPr>
      </w:pPr>
      <w:del w:id="972" w:author="Rapporteur [AEM, Huawei]" w:date="2025-04-12T18:52:00Z">
        <w:r w:rsidDel="00320E87">
          <w:rPr>
            <w:noProof/>
          </w:rPr>
          <w:delText>6.2.6.2.7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w:delText>
        </w:r>
        <w:r w:rsidDel="00320E87">
          <w:rPr>
            <w:noProof/>
          </w:rPr>
          <w:tab/>
          <w:delText>74</w:delText>
        </w:r>
      </w:del>
    </w:p>
    <w:p w14:paraId="0F1563B7" w14:textId="04DB0C8B" w:rsidR="00B068D1" w:rsidDel="00320E87" w:rsidRDefault="00B068D1">
      <w:pPr>
        <w:pStyle w:val="TOC5"/>
        <w:rPr>
          <w:del w:id="973" w:author="Rapporteur [AEM, Huawei]" w:date="2025-04-12T18:52:00Z"/>
          <w:rFonts w:asciiTheme="minorHAnsi" w:eastAsiaTheme="minorEastAsia" w:hAnsiTheme="minorHAnsi" w:cstheme="minorBidi"/>
          <w:noProof/>
          <w:kern w:val="2"/>
          <w:sz w:val="24"/>
          <w:szCs w:val="24"/>
          <w:lang w:eastAsia="ko-KR"/>
          <w14:ligatures w14:val="standardContextual"/>
        </w:rPr>
      </w:pPr>
      <w:del w:id="974" w:author="Rapporteur [AEM, Huawei]" w:date="2025-04-12T18:52:00Z">
        <w:r w:rsidDel="00320E87">
          <w:rPr>
            <w:noProof/>
          </w:rPr>
          <w:delText>6.2.6.2.8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SubscribedEvent</w:delText>
        </w:r>
        <w:r w:rsidDel="00320E87">
          <w:rPr>
            <w:noProof/>
          </w:rPr>
          <w:tab/>
          <w:delText>74</w:delText>
        </w:r>
      </w:del>
    </w:p>
    <w:p w14:paraId="429F1947" w14:textId="0D8671F6" w:rsidR="00B068D1" w:rsidDel="00320E87" w:rsidRDefault="00B068D1">
      <w:pPr>
        <w:pStyle w:val="TOC5"/>
        <w:rPr>
          <w:del w:id="975" w:author="Rapporteur [AEM, Huawei]" w:date="2025-04-12T18:52:00Z"/>
          <w:rFonts w:asciiTheme="minorHAnsi" w:eastAsiaTheme="minorEastAsia" w:hAnsiTheme="minorHAnsi" w:cstheme="minorBidi"/>
          <w:noProof/>
          <w:kern w:val="2"/>
          <w:sz w:val="24"/>
          <w:szCs w:val="24"/>
          <w:lang w:eastAsia="ko-KR"/>
          <w14:ligatures w14:val="standardContextual"/>
        </w:rPr>
      </w:pPr>
      <w:del w:id="976" w:author="Rapporteur [AEM, Huawei]" w:date="2025-04-12T18:52:00Z">
        <w:r w:rsidDel="00320E87">
          <w:rPr>
            <w:noProof/>
          </w:rPr>
          <w:delText>6.2.6.2.9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MBSUserDataIngStatNotif</w:delText>
        </w:r>
        <w:r w:rsidDel="00320E87">
          <w:rPr>
            <w:noProof/>
          </w:rPr>
          <w:tab/>
          <w:delText>75</w:delText>
        </w:r>
      </w:del>
    </w:p>
    <w:p w14:paraId="6C99A2AA" w14:textId="6358663C" w:rsidR="00B068D1" w:rsidDel="00320E87" w:rsidRDefault="00B068D1">
      <w:pPr>
        <w:pStyle w:val="TOC5"/>
        <w:rPr>
          <w:del w:id="977" w:author="Rapporteur [AEM, Huawei]" w:date="2025-04-12T18:52:00Z"/>
          <w:rFonts w:asciiTheme="minorHAnsi" w:eastAsiaTheme="minorEastAsia" w:hAnsiTheme="minorHAnsi" w:cstheme="minorBidi"/>
          <w:noProof/>
          <w:kern w:val="2"/>
          <w:sz w:val="24"/>
          <w:szCs w:val="24"/>
          <w:lang w:eastAsia="ko-KR"/>
          <w14:ligatures w14:val="standardContextual"/>
        </w:rPr>
      </w:pPr>
      <w:del w:id="978" w:author="Rapporteur [AEM, Huawei]" w:date="2025-04-12T18:52:00Z">
        <w:r w:rsidDel="00320E87">
          <w:rPr>
            <w:noProof/>
          </w:rPr>
          <w:delText>6.2.6.2.10</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EventNotification</w:delText>
        </w:r>
        <w:r w:rsidDel="00320E87">
          <w:rPr>
            <w:noProof/>
          </w:rPr>
          <w:tab/>
          <w:delText>75</w:delText>
        </w:r>
      </w:del>
    </w:p>
    <w:p w14:paraId="5D0246D9" w14:textId="45185BAF" w:rsidR="00B068D1" w:rsidDel="00320E87" w:rsidRDefault="00B068D1">
      <w:pPr>
        <w:pStyle w:val="TOC5"/>
        <w:rPr>
          <w:del w:id="979" w:author="Rapporteur [AEM, Huawei]" w:date="2025-04-12T18:52:00Z"/>
          <w:rFonts w:asciiTheme="minorHAnsi" w:eastAsiaTheme="minorEastAsia" w:hAnsiTheme="minorHAnsi" w:cstheme="minorBidi"/>
          <w:noProof/>
          <w:kern w:val="2"/>
          <w:sz w:val="24"/>
          <w:szCs w:val="24"/>
          <w:lang w:eastAsia="ko-KR"/>
          <w14:ligatures w14:val="standardContextual"/>
        </w:rPr>
      </w:pPr>
      <w:del w:id="980" w:author="Rapporteur [AEM, Huawei]" w:date="2025-04-12T18:52:00Z">
        <w:r w:rsidDel="00320E87">
          <w:rPr>
            <w:noProof/>
          </w:rPr>
          <w:delText>6.2.6.2.11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MBSUserServAnmt</w:delText>
        </w:r>
        <w:r w:rsidDel="00320E87">
          <w:rPr>
            <w:noProof/>
          </w:rPr>
          <w:tab/>
          <w:delText>76</w:delText>
        </w:r>
      </w:del>
    </w:p>
    <w:p w14:paraId="3B64CCAC" w14:textId="0FAB7286" w:rsidR="00B068D1" w:rsidDel="00320E87" w:rsidRDefault="00B068D1">
      <w:pPr>
        <w:pStyle w:val="TOC5"/>
        <w:rPr>
          <w:del w:id="981" w:author="Rapporteur [AEM, Huawei]" w:date="2025-04-12T18:52:00Z"/>
          <w:rFonts w:asciiTheme="minorHAnsi" w:eastAsiaTheme="minorEastAsia" w:hAnsiTheme="minorHAnsi" w:cstheme="minorBidi"/>
          <w:noProof/>
          <w:kern w:val="2"/>
          <w:sz w:val="24"/>
          <w:szCs w:val="24"/>
          <w:lang w:eastAsia="ko-KR"/>
          <w14:ligatures w14:val="standardContextual"/>
        </w:rPr>
      </w:pPr>
      <w:del w:id="982" w:author="Rapporteur [AEM, Huawei]" w:date="2025-04-12T18:52:00Z">
        <w:r w:rsidDel="00320E87">
          <w:rPr>
            <w:noProof/>
          </w:rPr>
          <w:delText>6.2.6.2.12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MBSDistSessionAnmt</w:delText>
        </w:r>
        <w:r w:rsidDel="00320E87">
          <w:rPr>
            <w:noProof/>
          </w:rPr>
          <w:tab/>
          <w:delText>77</w:delText>
        </w:r>
      </w:del>
    </w:p>
    <w:p w14:paraId="250CB428" w14:textId="4815B693" w:rsidR="00B068D1" w:rsidDel="00320E87" w:rsidRDefault="00B068D1">
      <w:pPr>
        <w:pStyle w:val="TOC5"/>
        <w:rPr>
          <w:del w:id="983" w:author="Rapporteur [AEM, Huawei]" w:date="2025-04-12T18:52:00Z"/>
          <w:rFonts w:asciiTheme="minorHAnsi" w:eastAsiaTheme="minorEastAsia" w:hAnsiTheme="minorHAnsi" w:cstheme="minorBidi"/>
          <w:noProof/>
          <w:kern w:val="2"/>
          <w:sz w:val="24"/>
          <w:szCs w:val="24"/>
          <w:lang w:eastAsia="ko-KR"/>
          <w14:ligatures w14:val="standardContextual"/>
        </w:rPr>
      </w:pPr>
      <w:del w:id="984" w:author="Rapporteur [AEM, Huawei]" w:date="2025-04-12T18:52:00Z">
        <w:r w:rsidDel="00320E87">
          <w:rPr>
            <w:noProof/>
          </w:rPr>
          <w:delText>6.2.6.2.13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ObjectDistMethAnmtInfo</w:delText>
        </w:r>
        <w:r w:rsidDel="00320E87">
          <w:rPr>
            <w:noProof/>
          </w:rPr>
          <w:tab/>
          <w:delText>78</w:delText>
        </w:r>
      </w:del>
    </w:p>
    <w:p w14:paraId="73683BEB" w14:textId="0ECE8775" w:rsidR="00B068D1" w:rsidDel="00320E87" w:rsidRDefault="00B068D1">
      <w:pPr>
        <w:pStyle w:val="TOC5"/>
        <w:rPr>
          <w:del w:id="985" w:author="Rapporteur [AEM, Huawei]" w:date="2025-04-12T18:52:00Z"/>
          <w:rFonts w:asciiTheme="minorHAnsi" w:eastAsiaTheme="minorEastAsia" w:hAnsiTheme="minorHAnsi" w:cstheme="minorBidi"/>
          <w:noProof/>
          <w:kern w:val="2"/>
          <w:sz w:val="24"/>
          <w:szCs w:val="24"/>
          <w:lang w:eastAsia="ko-KR"/>
          <w14:ligatures w14:val="standardContextual"/>
        </w:rPr>
      </w:pPr>
      <w:del w:id="986" w:author="Rapporteur [AEM, Huawei]" w:date="2025-04-12T18:52:00Z">
        <w:r w:rsidDel="00320E87">
          <w:rPr>
            <w:noProof/>
          </w:rPr>
          <w:delText>6.2.6.2.14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FECConfig</w:delText>
        </w:r>
        <w:r w:rsidDel="00320E87">
          <w:rPr>
            <w:noProof/>
          </w:rPr>
          <w:tab/>
          <w:delText>78</w:delText>
        </w:r>
      </w:del>
    </w:p>
    <w:p w14:paraId="00CF9AF7" w14:textId="57921740" w:rsidR="00B068D1" w:rsidDel="00320E87" w:rsidRDefault="00B068D1">
      <w:pPr>
        <w:pStyle w:val="TOC5"/>
        <w:rPr>
          <w:del w:id="987" w:author="Rapporteur [AEM, Huawei]" w:date="2025-04-12T18:52:00Z"/>
          <w:rFonts w:asciiTheme="minorHAnsi" w:eastAsiaTheme="minorEastAsia" w:hAnsiTheme="minorHAnsi" w:cstheme="minorBidi"/>
          <w:noProof/>
          <w:kern w:val="2"/>
          <w:sz w:val="24"/>
          <w:szCs w:val="24"/>
          <w:lang w:eastAsia="ko-KR"/>
          <w14:ligatures w14:val="standardContextual"/>
        </w:rPr>
      </w:pPr>
      <w:del w:id="988" w:author="Rapporteur [AEM, Huawei]" w:date="2025-04-12T18:52:00Z">
        <w:r w:rsidDel="00320E87">
          <w:rPr>
            <w:noProof/>
          </w:rPr>
          <w:delText>6.2.6.2.15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AddFecParams</w:delText>
        </w:r>
        <w:r w:rsidDel="00320E87">
          <w:rPr>
            <w:noProof/>
          </w:rPr>
          <w:tab/>
          <w:delText>79</w:delText>
        </w:r>
      </w:del>
    </w:p>
    <w:p w14:paraId="37789B1F" w14:textId="1A108BB8" w:rsidR="00B068D1" w:rsidDel="00320E87" w:rsidRDefault="00B068D1">
      <w:pPr>
        <w:pStyle w:val="TOC5"/>
        <w:rPr>
          <w:del w:id="989" w:author="Rapporteur [AEM, Huawei]" w:date="2025-04-12T18:52:00Z"/>
          <w:rFonts w:asciiTheme="minorHAnsi" w:eastAsiaTheme="minorEastAsia" w:hAnsiTheme="minorHAnsi" w:cstheme="minorBidi"/>
          <w:noProof/>
          <w:kern w:val="2"/>
          <w:sz w:val="24"/>
          <w:szCs w:val="24"/>
          <w:lang w:eastAsia="ko-KR"/>
          <w14:ligatures w14:val="standardContextual"/>
        </w:rPr>
      </w:pPr>
      <w:del w:id="990" w:author="Rapporteur [AEM, Huawei]" w:date="2025-04-12T18:52:00Z">
        <w:r w:rsidDel="00320E87">
          <w:rPr>
            <w:noProof/>
          </w:rPr>
          <w:delText>6.2.6.2.16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MBSUserDataIngStatSubscPatch</w:delText>
        </w:r>
        <w:r w:rsidDel="00320E87">
          <w:rPr>
            <w:noProof/>
          </w:rPr>
          <w:tab/>
          <w:delText>79</w:delText>
        </w:r>
      </w:del>
    </w:p>
    <w:p w14:paraId="28E3C03E" w14:textId="4565D308" w:rsidR="00B068D1" w:rsidDel="00320E87" w:rsidRDefault="00B068D1">
      <w:pPr>
        <w:pStyle w:val="TOC5"/>
        <w:rPr>
          <w:del w:id="991" w:author="Rapporteur [AEM, Huawei]" w:date="2025-04-12T18:52:00Z"/>
          <w:rFonts w:asciiTheme="minorHAnsi" w:eastAsiaTheme="minorEastAsia" w:hAnsiTheme="minorHAnsi" w:cstheme="minorBidi"/>
          <w:noProof/>
          <w:kern w:val="2"/>
          <w:sz w:val="24"/>
          <w:szCs w:val="24"/>
          <w:lang w:eastAsia="ko-KR"/>
          <w14:ligatures w14:val="standardContextual"/>
        </w:rPr>
      </w:pPr>
      <w:del w:id="992" w:author="Rapporteur [AEM, Huawei]" w:date="2025-04-12T18:52:00Z">
        <w:r w:rsidDel="00320E87">
          <w:rPr>
            <w:noProof/>
          </w:rPr>
          <w:delText>6.2.6.2.17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w:delText>
        </w:r>
        <w:r w:rsidDel="00320E87">
          <w:rPr>
            <w:noProof/>
          </w:rPr>
          <w:tab/>
          <w:delText>79</w:delText>
        </w:r>
      </w:del>
    </w:p>
    <w:p w14:paraId="4452D082" w14:textId="2991B14B" w:rsidR="00B068D1" w:rsidDel="00320E87" w:rsidRDefault="00B068D1">
      <w:pPr>
        <w:pStyle w:val="TOC5"/>
        <w:rPr>
          <w:del w:id="993" w:author="Rapporteur [AEM, Huawei]" w:date="2025-04-12T18:52:00Z"/>
          <w:rFonts w:asciiTheme="minorHAnsi" w:eastAsiaTheme="minorEastAsia" w:hAnsiTheme="minorHAnsi" w:cstheme="minorBidi"/>
          <w:noProof/>
          <w:kern w:val="2"/>
          <w:sz w:val="24"/>
          <w:szCs w:val="24"/>
          <w:lang w:eastAsia="ko-KR"/>
          <w14:ligatures w14:val="standardContextual"/>
        </w:rPr>
      </w:pPr>
      <w:del w:id="994" w:author="Rapporteur [AEM, Huawei]" w:date="2025-04-12T18:52:00Z">
        <w:r w:rsidDel="00320E87">
          <w:rPr>
            <w:noProof/>
          </w:rPr>
          <w:delText>6.2.6.2.18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MbsDistSessFailureSets</w:delText>
        </w:r>
        <w:r w:rsidDel="00320E87">
          <w:rPr>
            <w:noProof/>
          </w:rPr>
          <w:tab/>
          <w:delText>79</w:delText>
        </w:r>
      </w:del>
    </w:p>
    <w:p w14:paraId="3815D7BB" w14:textId="6965628A" w:rsidR="00B068D1" w:rsidDel="00320E87" w:rsidRDefault="00B068D1">
      <w:pPr>
        <w:pStyle w:val="TOC5"/>
        <w:rPr>
          <w:del w:id="995" w:author="Rapporteur [AEM, Huawei]" w:date="2025-04-12T18:52:00Z"/>
          <w:rFonts w:asciiTheme="minorHAnsi" w:eastAsiaTheme="minorEastAsia" w:hAnsiTheme="minorHAnsi" w:cstheme="minorBidi"/>
          <w:noProof/>
          <w:kern w:val="2"/>
          <w:sz w:val="24"/>
          <w:szCs w:val="24"/>
          <w:lang w:eastAsia="ko-KR"/>
          <w14:ligatures w14:val="standardContextual"/>
        </w:rPr>
      </w:pPr>
      <w:del w:id="996" w:author="Rapporteur [AEM, Huawei]" w:date="2025-04-12T18:52:00Z">
        <w:r w:rsidDel="00320E87">
          <w:rPr>
            <w:noProof/>
          </w:rPr>
          <w:delText>6.2.6.2.19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RepetitionRuleRm</w:delText>
        </w:r>
        <w:r w:rsidDel="00320E87">
          <w:rPr>
            <w:noProof/>
          </w:rPr>
          <w:tab/>
          <w:delText>80</w:delText>
        </w:r>
      </w:del>
    </w:p>
    <w:p w14:paraId="3901E5DE" w14:textId="706A8B6C" w:rsidR="00B068D1" w:rsidDel="00320E87" w:rsidRDefault="00B068D1">
      <w:pPr>
        <w:pStyle w:val="TOC4"/>
        <w:rPr>
          <w:del w:id="997" w:author="Rapporteur [AEM, Huawei]" w:date="2025-04-12T18:52:00Z"/>
          <w:rFonts w:asciiTheme="minorHAnsi" w:eastAsiaTheme="minorEastAsia" w:hAnsiTheme="minorHAnsi" w:cstheme="minorBidi"/>
          <w:noProof/>
          <w:kern w:val="2"/>
          <w:sz w:val="24"/>
          <w:szCs w:val="24"/>
          <w:lang w:eastAsia="ko-KR"/>
          <w14:ligatures w14:val="standardContextual"/>
        </w:rPr>
      </w:pPr>
      <w:del w:id="998" w:author="Rapporteur [AEM, Huawei]" w:date="2025-04-12T18:52:00Z">
        <w:r w:rsidRPr="0058488F" w:rsidDel="00320E87">
          <w:rPr>
            <w:noProof/>
            <w:lang w:val="en-US"/>
          </w:rPr>
          <w:delText>6.2.6.3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80</w:delText>
        </w:r>
      </w:del>
    </w:p>
    <w:p w14:paraId="18DC53B0" w14:textId="3AB69693" w:rsidR="00B068D1" w:rsidDel="00320E87" w:rsidRDefault="00B068D1">
      <w:pPr>
        <w:pStyle w:val="TOC5"/>
        <w:rPr>
          <w:del w:id="999" w:author="Rapporteur [AEM, Huawei]" w:date="2025-04-12T18:52:00Z"/>
          <w:rFonts w:asciiTheme="minorHAnsi" w:eastAsiaTheme="minorEastAsia" w:hAnsiTheme="minorHAnsi" w:cstheme="minorBidi"/>
          <w:noProof/>
          <w:kern w:val="2"/>
          <w:sz w:val="24"/>
          <w:szCs w:val="24"/>
          <w:lang w:eastAsia="ko-KR"/>
          <w14:ligatures w14:val="standardContextual"/>
        </w:rPr>
      </w:pPr>
      <w:del w:id="1000" w:author="Rapporteur [AEM, Huawei]" w:date="2025-04-12T18:52:00Z">
        <w:r w:rsidDel="00320E87">
          <w:rPr>
            <w:noProof/>
          </w:rPr>
          <w:delText>6.2.6.3.1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80</w:delText>
        </w:r>
      </w:del>
    </w:p>
    <w:p w14:paraId="578338D7" w14:textId="603D443C" w:rsidR="00B068D1" w:rsidDel="00320E87" w:rsidRDefault="00B068D1">
      <w:pPr>
        <w:pStyle w:val="TOC5"/>
        <w:rPr>
          <w:del w:id="1001" w:author="Rapporteur [AEM, Huawei]" w:date="2025-04-12T18:52:00Z"/>
          <w:rFonts w:asciiTheme="minorHAnsi" w:eastAsiaTheme="minorEastAsia" w:hAnsiTheme="minorHAnsi" w:cstheme="minorBidi"/>
          <w:noProof/>
          <w:kern w:val="2"/>
          <w:sz w:val="24"/>
          <w:szCs w:val="24"/>
          <w:lang w:eastAsia="ko-KR"/>
          <w14:ligatures w14:val="standardContextual"/>
        </w:rPr>
      </w:pPr>
      <w:del w:id="1002" w:author="Rapporteur [AEM, Huawei]" w:date="2025-04-12T18:52:00Z">
        <w:r w:rsidDel="00320E87">
          <w:rPr>
            <w:noProof/>
          </w:rPr>
          <w:delText>6.2.6.3.2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80</w:delText>
        </w:r>
      </w:del>
    </w:p>
    <w:p w14:paraId="602868E5" w14:textId="525E1D7A" w:rsidR="00B068D1" w:rsidDel="00320E87" w:rsidRDefault="00B068D1">
      <w:pPr>
        <w:pStyle w:val="TOC5"/>
        <w:rPr>
          <w:del w:id="1003" w:author="Rapporteur [AEM, Huawei]" w:date="2025-04-12T18:52:00Z"/>
          <w:rFonts w:asciiTheme="minorHAnsi" w:eastAsiaTheme="minorEastAsia" w:hAnsiTheme="minorHAnsi" w:cstheme="minorBidi"/>
          <w:noProof/>
          <w:kern w:val="2"/>
          <w:sz w:val="24"/>
          <w:szCs w:val="24"/>
          <w:lang w:eastAsia="ko-KR"/>
          <w14:ligatures w14:val="standardContextual"/>
        </w:rPr>
      </w:pPr>
      <w:del w:id="1004" w:author="Rapporteur [AEM, Huawei]" w:date="2025-04-12T18:52:00Z">
        <w:r w:rsidDel="00320E87">
          <w:rPr>
            <w:noProof/>
          </w:rPr>
          <w:delText>6.2.6.3.3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DistributionMethod</w:delText>
        </w:r>
        <w:r w:rsidDel="00320E87">
          <w:rPr>
            <w:noProof/>
          </w:rPr>
          <w:tab/>
          <w:delText>80</w:delText>
        </w:r>
      </w:del>
    </w:p>
    <w:p w14:paraId="094CFC66" w14:textId="1C5A0345" w:rsidR="00B068D1" w:rsidDel="00320E87" w:rsidRDefault="00B068D1">
      <w:pPr>
        <w:pStyle w:val="TOC5"/>
        <w:rPr>
          <w:del w:id="1005" w:author="Rapporteur [AEM, Huawei]" w:date="2025-04-12T18:52:00Z"/>
          <w:rFonts w:asciiTheme="minorHAnsi" w:eastAsiaTheme="minorEastAsia" w:hAnsiTheme="minorHAnsi" w:cstheme="minorBidi"/>
          <w:noProof/>
          <w:kern w:val="2"/>
          <w:sz w:val="24"/>
          <w:szCs w:val="24"/>
          <w:lang w:eastAsia="ko-KR"/>
          <w14:ligatures w14:val="standardContextual"/>
        </w:rPr>
      </w:pPr>
      <w:del w:id="1006" w:author="Rapporteur [AEM, Huawei]" w:date="2025-04-12T18:52:00Z">
        <w:r w:rsidDel="00320E87">
          <w:rPr>
            <w:noProof/>
          </w:rPr>
          <w:delText>6.2.6.3.4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Event</w:delText>
        </w:r>
        <w:r w:rsidDel="00320E87">
          <w:rPr>
            <w:noProof/>
          </w:rPr>
          <w:tab/>
          <w:delText>80</w:delText>
        </w:r>
      </w:del>
    </w:p>
    <w:p w14:paraId="697B9B69" w14:textId="15C41C2E" w:rsidR="00B068D1" w:rsidDel="00320E87" w:rsidRDefault="00B068D1">
      <w:pPr>
        <w:pStyle w:val="TOC5"/>
        <w:rPr>
          <w:del w:id="1007" w:author="Rapporteur [AEM, Huawei]" w:date="2025-04-12T18:52:00Z"/>
          <w:rFonts w:asciiTheme="minorHAnsi" w:eastAsiaTheme="minorEastAsia" w:hAnsiTheme="minorHAnsi" w:cstheme="minorBidi"/>
          <w:noProof/>
          <w:kern w:val="2"/>
          <w:sz w:val="24"/>
          <w:szCs w:val="24"/>
          <w:lang w:eastAsia="ko-KR"/>
          <w14:ligatures w14:val="standardContextual"/>
        </w:rPr>
      </w:pPr>
      <w:del w:id="1008" w:author="Rapporteur [AEM, Huawei]" w:date="2025-04-12T18:52:00Z">
        <w:r w:rsidDel="00320E87">
          <w:rPr>
            <w:noProof/>
          </w:rPr>
          <w:delText>6.2.6.3.5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DistSessionFailure</w:delText>
        </w:r>
        <w:r w:rsidDel="00320E87">
          <w:rPr>
            <w:noProof/>
          </w:rPr>
          <w:tab/>
          <w:delText>81</w:delText>
        </w:r>
      </w:del>
    </w:p>
    <w:p w14:paraId="4605FA7D" w14:textId="48E06C91" w:rsidR="00B068D1" w:rsidDel="00320E87" w:rsidRDefault="00B068D1">
      <w:pPr>
        <w:pStyle w:val="TOC4"/>
        <w:rPr>
          <w:del w:id="1009" w:author="Rapporteur [AEM, Huawei]" w:date="2025-04-12T18:52:00Z"/>
          <w:rFonts w:asciiTheme="minorHAnsi" w:eastAsiaTheme="minorEastAsia" w:hAnsiTheme="minorHAnsi" w:cstheme="minorBidi"/>
          <w:noProof/>
          <w:kern w:val="2"/>
          <w:sz w:val="24"/>
          <w:szCs w:val="24"/>
          <w:lang w:eastAsia="ko-KR"/>
          <w14:ligatures w14:val="standardContextual"/>
        </w:rPr>
      </w:pPr>
      <w:del w:id="1010" w:author="Rapporteur [AEM, Huawei]" w:date="2025-04-12T18:52:00Z">
        <w:r w:rsidRPr="0058488F" w:rsidDel="00320E87">
          <w:rPr>
            <w:noProof/>
            <w:lang w:val="en-US"/>
          </w:rPr>
          <w:delText>6.2.6.4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82</w:delText>
        </w:r>
      </w:del>
    </w:p>
    <w:p w14:paraId="6E67641A" w14:textId="4E860548" w:rsidR="00B068D1" w:rsidDel="00320E87" w:rsidRDefault="00B068D1">
      <w:pPr>
        <w:pStyle w:val="TOC5"/>
        <w:rPr>
          <w:del w:id="1011" w:author="Rapporteur [AEM, Huawei]" w:date="2025-04-12T18:52:00Z"/>
          <w:rFonts w:asciiTheme="minorHAnsi" w:eastAsiaTheme="minorEastAsia" w:hAnsiTheme="minorHAnsi" w:cstheme="minorBidi"/>
          <w:noProof/>
          <w:kern w:val="2"/>
          <w:sz w:val="24"/>
          <w:szCs w:val="24"/>
          <w:lang w:eastAsia="ko-KR"/>
          <w14:ligatures w14:val="standardContextual"/>
        </w:rPr>
      </w:pPr>
      <w:del w:id="1012" w:author="Rapporteur [AEM, Huawei]" w:date="2025-04-12T18:52:00Z">
        <w:r w:rsidDel="00320E87">
          <w:rPr>
            <w:noProof/>
          </w:rPr>
          <w:delText>6.2.6.4.1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ProblemDetailsMBS</w:delText>
        </w:r>
        <w:r w:rsidDel="00320E87">
          <w:rPr>
            <w:noProof/>
          </w:rPr>
          <w:tab/>
          <w:delText>82</w:delText>
        </w:r>
      </w:del>
    </w:p>
    <w:p w14:paraId="0F78195B" w14:textId="4CF154D2" w:rsidR="00B068D1" w:rsidDel="00320E87" w:rsidRDefault="00B068D1">
      <w:pPr>
        <w:pStyle w:val="TOC4"/>
        <w:rPr>
          <w:del w:id="1013" w:author="Rapporteur [AEM, Huawei]" w:date="2025-04-12T18:52:00Z"/>
          <w:rFonts w:asciiTheme="minorHAnsi" w:eastAsiaTheme="minorEastAsia" w:hAnsiTheme="minorHAnsi" w:cstheme="minorBidi"/>
          <w:noProof/>
          <w:kern w:val="2"/>
          <w:sz w:val="24"/>
          <w:szCs w:val="24"/>
          <w:lang w:eastAsia="ko-KR"/>
          <w14:ligatures w14:val="standardContextual"/>
        </w:rPr>
      </w:pPr>
      <w:del w:id="1014" w:author="Rapporteur [AEM, Huawei]" w:date="2025-04-12T18:52:00Z">
        <w:r w:rsidDel="00320E87">
          <w:rPr>
            <w:noProof/>
          </w:rPr>
          <w:delText>6.2.6.5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82</w:delText>
        </w:r>
      </w:del>
    </w:p>
    <w:p w14:paraId="0D717EB8" w14:textId="7C2D57B5" w:rsidR="00B068D1" w:rsidDel="00320E87" w:rsidRDefault="00B068D1">
      <w:pPr>
        <w:pStyle w:val="TOC5"/>
        <w:rPr>
          <w:del w:id="1015" w:author="Rapporteur [AEM, Huawei]" w:date="2025-04-12T18:52:00Z"/>
          <w:rFonts w:asciiTheme="minorHAnsi" w:eastAsiaTheme="minorEastAsia" w:hAnsiTheme="minorHAnsi" w:cstheme="minorBidi"/>
          <w:noProof/>
          <w:kern w:val="2"/>
          <w:sz w:val="24"/>
          <w:szCs w:val="24"/>
          <w:lang w:eastAsia="ko-KR"/>
          <w14:ligatures w14:val="standardContextual"/>
        </w:rPr>
      </w:pPr>
      <w:del w:id="1016" w:author="Rapporteur [AEM, Huawei]" w:date="2025-04-12T18:52:00Z">
        <w:r w:rsidDel="00320E87">
          <w:rPr>
            <w:noProof/>
          </w:rPr>
          <w:delText>6.2.6.5.1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82</w:delText>
        </w:r>
      </w:del>
    </w:p>
    <w:p w14:paraId="56171755" w14:textId="0CCDBBE8" w:rsidR="00B068D1" w:rsidDel="00320E87" w:rsidRDefault="00B068D1">
      <w:pPr>
        <w:pStyle w:val="TOC3"/>
        <w:rPr>
          <w:del w:id="1017" w:author="Rapporteur [AEM, Huawei]" w:date="2025-04-12T18:52:00Z"/>
          <w:rFonts w:asciiTheme="minorHAnsi" w:eastAsiaTheme="minorEastAsia" w:hAnsiTheme="minorHAnsi" w:cstheme="minorBidi"/>
          <w:noProof/>
          <w:kern w:val="2"/>
          <w:sz w:val="24"/>
          <w:szCs w:val="24"/>
          <w:lang w:eastAsia="ko-KR"/>
          <w14:ligatures w14:val="standardContextual"/>
        </w:rPr>
      </w:pPr>
      <w:del w:id="1018" w:author="Rapporteur [AEM, Huawei]" w:date="2025-04-12T18:52:00Z">
        <w:r w:rsidDel="00320E87">
          <w:rPr>
            <w:noProof/>
          </w:rPr>
          <w:delText>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82</w:delText>
        </w:r>
      </w:del>
    </w:p>
    <w:p w14:paraId="4EE70473" w14:textId="1665920A" w:rsidR="00B068D1" w:rsidDel="00320E87" w:rsidRDefault="00B068D1">
      <w:pPr>
        <w:pStyle w:val="TOC4"/>
        <w:rPr>
          <w:del w:id="1019" w:author="Rapporteur [AEM, Huawei]" w:date="2025-04-12T18:52:00Z"/>
          <w:rFonts w:asciiTheme="minorHAnsi" w:eastAsiaTheme="minorEastAsia" w:hAnsiTheme="minorHAnsi" w:cstheme="minorBidi"/>
          <w:noProof/>
          <w:kern w:val="2"/>
          <w:sz w:val="24"/>
          <w:szCs w:val="24"/>
          <w:lang w:eastAsia="ko-KR"/>
          <w14:ligatures w14:val="standardContextual"/>
        </w:rPr>
      </w:pPr>
      <w:del w:id="1020" w:author="Rapporteur [AEM, Huawei]" w:date="2025-04-12T18:52:00Z">
        <w:r w:rsidDel="00320E87">
          <w:rPr>
            <w:noProof/>
          </w:rPr>
          <w:delText>6.2.7.1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82</w:delText>
        </w:r>
      </w:del>
    </w:p>
    <w:p w14:paraId="0FA29130" w14:textId="59AF4678" w:rsidR="00B068D1" w:rsidDel="00320E87" w:rsidRDefault="00B068D1">
      <w:pPr>
        <w:pStyle w:val="TOC4"/>
        <w:rPr>
          <w:del w:id="1021" w:author="Rapporteur [AEM, Huawei]" w:date="2025-04-12T18:52:00Z"/>
          <w:rFonts w:asciiTheme="minorHAnsi" w:eastAsiaTheme="minorEastAsia" w:hAnsiTheme="minorHAnsi" w:cstheme="minorBidi"/>
          <w:noProof/>
          <w:kern w:val="2"/>
          <w:sz w:val="24"/>
          <w:szCs w:val="24"/>
          <w:lang w:eastAsia="ko-KR"/>
          <w14:ligatures w14:val="standardContextual"/>
        </w:rPr>
      </w:pPr>
      <w:del w:id="1022" w:author="Rapporteur [AEM, Huawei]" w:date="2025-04-12T18:52:00Z">
        <w:r w:rsidDel="00320E87">
          <w:rPr>
            <w:noProof/>
          </w:rPr>
          <w:delText>6.2.7.2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83</w:delText>
        </w:r>
      </w:del>
    </w:p>
    <w:p w14:paraId="6AA89702" w14:textId="7B1434A2" w:rsidR="00B068D1" w:rsidDel="00320E87" w:rsidRDefault="00B068D1">
      <w:pPr>
        <w:pStyle w:val="TOC4"/>
        <w:rPr>
          <w:del w:id="1023" w:author="Rapporteur [AEM, Huawei]" w:date="2025-04-12T18:52:00Z"/>
          <w:rFonts w:asciiTheme="minorHAnsi" w:eastAsiaTheme="minorEastAsia" w:hAnsiTheme="minorHAnsi" w:cstheme="minorBidi"/>
          <w:noProof/>
          <w:kern w:val="2"/>
          <w:sz w:val="24"/>
          <w:szCs w:val="24"/>
          <w:lang w:eastAsia="ko-KR"/>
          <w14:ligatures w14:val="standardContextual"/>
        </w:rPr>
      </w:pPr>
      <w:del w:id="1024" w:author="Rapporteur [AEM, Huawei]" w:date="2025-04-12T18:52:00Z">
        <w:r w:rsidDel="00320E87">
          <w:rPr>
            <w:noProof/>
          </w:rPr>
          <w:delText>6.2.7.3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83</w:delText>
        </w:r>
      </w:del>
    </w:p>
    <w:p w14:paraId="60B606E2" w14:textId="26EF13C4" w:rsidR="00B068D1" w:rsidDel="00320E87" w:rsidRDefault="00B068D1">
      <w:pPr>
        <w:pStyle w:val="TOC3"/>
        <w:rPr>
          <w:del w:id="1025" w:author="Rapporteur [AEM, Huawei]" w:date="2025-04-12T18:52:00Z"/>
          <w:rFonts w:asciiTheme="minorHAnsi" w:eastAsiaTheme="minorEastAsia" w:hAnsiTheme="minorHAnsi" w:cstheme="minorBidi"/>
          <w:noProof/>
          <w:kern w:val="2"/>
          <w:sz w:val="24"/>
          <w:szCs w:val="24"/>
          <w:lang w:eastAsia="ko-KR"/>
          <w14:ligatures w14:val="standardContextual"/>
        </w:rPr>
      </w:pPr>
      <w:del w:id="1026" w:author="Rapporteur [AEM, Huawei]" w:date="2025-04-12T18:52:00Z">
        <w:r w:rsidDel="00320E87">
          <w:rPr>
            <w:noProof/>
          </w:rPr>
          <w:delText>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83</w:delText>
        </w:r>
      </w:del>
    </w:p>
    <w:p w14:paraId="4233002A" w14:textId="2636D0E6" w:rsidR="00B068D1" w:rsidDel="00320E87" w:rsidRDefault="00B068D1">
      <w:pPr>
        <w:pStyle w:val="TOC3"/>
        <w:rPr>
          <w:del w:id="1027" w:author="Rapporteur [AEM, Huawei]" w:date="2025-04-12T18:52:00Z"/>
          <w:rFonts w:asciiTheme="minorHAnsi" w:eastAsiaTheme="minorEastAsia" w:hAnsiTheme="minorHAnsi" w:cstheme="minorBidi"/>
          <w:noProof/>
          <w:kern w:val="2"/>
          <w:sz w:val="24"/>
          <w:szCs w:val="24"/>
          <w:lang w:eastAsia="ko-KR"/>
          <w14:ligatures w14:val="standardContextual"/>
        </w:rPr>
      </w:pPr>
      <w:del w:id="1028" w:author="Rapporteur [AEM, Huawei]" w:date="2025-04-12T18:52:00Z">
        <w:r w:rsidDel="00320E87">
          <w:rPr>
            <w:noProof/>
          </w:rPr>
          <w:delText>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84</w:delText>
        </w:r>
      </w:del>
    </w:p>
    <w:p w14:paraId="399A32F6" w14:textId="14995892" w:rsidR="00B068D1" w:rsidDel="00320E87" w:rsidRDefault="00B068D1">
      <w:pPr>
        <w:pStyle w:val="TOC8"/>
        <w:rPr>
          <w:del w:id="1029"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0" w:author="Rapporteur [AEM, Huawei]" w:date="2025-04-12T18:52:00Z">
        <w:r w:rsidDel="00320E87">
          <w:rPr>
            <w:noProof/>
          </w:rPr>
          <w:delText>Annex A (normative):</w:delText>
        </w:r>
        <w:r w:rsidDel="00320E87">
          <w:rPr>
            <w:noProof/>
          </w:rPr>
          <w:tab/>
          <w:delText>OpenAPI specification</w:delText>
        </w:r>
        <w:r w:rsidDel="00320E87">
          <w:rPr>
            <w:noProof/>
          </w:rPr>
          <w:tab/>
          <w:delText>85</w:delText>
        </w:r>
      </w:del>
    </w:p>
    <w:p w14:paraId="6BA1C9D4" w14:textId="307D086B" w:rsidR="00B068D1" w:rsidDel="00320E87" w:rsidRDefault="00B068D1">
      <w:pPr>
        <w:pStyle w:val="TOC1"/>
        <w:rPr>
          <w:del w:id="1031" w:author="Rapporteur [AEM, Huawei]" w:date="2025-04-12T18:52:00Z"/>
          <w:rFonts w:asciiTheme="minorHAnsi" w:eastAsiaTheme="minorEastAsia" w:hAnsiTheme="minorHAnsi" w:cstheme="minorBidi"/>
          <w:noProof/>
          <w:kern w:val="2"/>
          <w:sz w:val="24"/>
          <w:szCs w:val="24"/>
          <w:lang w:eastAsia="ko-KR"/>
          <w14:ligatures w14:val="standardContextual"/>
        </w:rPr>
      </w:pPr>
      <w:del w:id="1032" w:author="Rapporteur [AEM, Huawei]" w:date="2025-04-12T18:52:00Z">
        <w:r w:rsidDel="00320E87">
          <w:rPr>
            <w:noProof/>
          </w:rPr>
          <w:delText>A.1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85</w:delText>
        </w:r>
      </w:del>
    </w:p>
    <w:p w14:paraId="38C8A847" w14:textId="5C5DAB5D" w:rsidR="00B068D1" w:rsidDel="00320E87" w:rsidRDefault="00B068D1">
      <w:pPr>
        <w:pStyle w:val="TOC1"/>
        <w:rPr>
          <w:del w:id="1033" w:author="Rapporteur [AEM, Huawei]" w:date="2025-04-12T18:52:00Z"/>
          <w:rFonts w:asciiTheme="minorHAnsi" w:eastAsiaTheme="minorEastAsia" w:hAnsiTheme="minorHAnsi" w:cstheme="minorBidi"/>
          <w:noProof/>
          <w:kern w:val="2"/>
          <w:sz w:val="24"/>
          <w:szCs w:val="24"/>
          <w:lang w:eastAsia="ko-KR"/>
          <w14:ligatures w14:val="standardContextual"/>
        </w:rPr>
      </w:pPr>
      <w:del w:id="1034" w:author="Rapporteur [AEM, Huawei]" w:date="2025-04-12T18:52:00Z">
        <w:r w:rsidDel="00320E87">
          <w:rPr>
            <w:noProof/>
          </w:rPr>
          <w:delText>A.2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86</w:delText>
        </w:r>
      </w:del>
    </w:p>
    <w:p w14:paraId="04EC72C1" w14:textId="691BEC50" w:rsidR="00B068D1" w:rsidDel="00320E87" w:rsidRDefault="00B068D1">
      <w:pPr>
        <w:pStyle w:val="TOC1"/>
        <w:rPr>
          <w:del w:id="1035" w:author="Rapporteur [AEM, Huawei]" w:date="2025-04-12T18:52:00Z"/>
          <w:rFonts w:asciiTheme="minorHAnsi" w:eastAsiaTheme="minorEastAsia" w:hAnsiTheme="minorHAnsi" w:cstheme="minorBidi"/>
          <w:noProof/>
          <w:kern w:val="2"/>
          <w:sz w:val="24"/>
          <w:szCs w:val="24"/>
          <w:lang w:eastAsia="ko-KR"/>
          <w14:ligatures w14:val="standardContextual"/>
        </w:rPr>
      </w:pPr>
      <w:del w:id="1036" w:author="Rapporteur [AEM, Huawei]" w:date="2025-04-12T18:52:00Z">
        <w:r w:rsidDel="00320E87">
          <w:rPr>
            <w:noProof/>
          </w:rPr>
          <w:delText>A.3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92</w:delText>
        </w:r>
      </w:del>
    </w:p>
    <w:p w14:paraId="7DFB0A1C" w14:textId="6924CB54" w:rsidR="00B068D1" w:rsidDel="00320E87" w:rsidRDefault="00B068D1">
      <w:pPr>
        <w:pStyle w:val="TOC8"/>
        <w:rPr>
          <w:del w:id="1037"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8" w:author="Rapporteur [AEM, Huawei]" w:date="2025-04-12T18:52:00Z">
        <w:r w:rsidDel="00320E87">
          <w:rPr>
            <w:noProof/>
          </w:rPr>
          <w:delText>Annex B (informative):</w:delText>
        </w:r>
        <w:r w:rsidDel="00320E87">
          <w:rPr>
            <w:noProof/>
          </w:rPr>
          <w:tab/>
          <w:delText>Withdrawn API versions</w:delText>
        </w:r>
        <w:r w:rsidDel="00320E87">
          <w:rPr>
            <w:noProof/>
          </w:rPr>
          <w:tab/>
          <w:delText>109</w:delText>
        </w:r>
      </w:del>
    </w:p>
    <w:p w14:paraId="22BFD6A0" w14:textId="15004155" w:rsidR="00B068D1" w:rsidDel="00320E87" w:rsidRDefault="00B068D1">
      <w:pPr>
        <w:pStyle w:val="TOC1"/>
        <w:rPr>
          <w:del w:id="1039" w:author="Rapporteur [AEM, Huawei]" w:date="2025-04-12T18:52:00Z"/>
          <w:rFonts w:asciiTheme="minorHAnsi" w:eastAsiaTheme="minorEastAsia" w:hAnsiTheme="minorHAnsi" w:cstheme="minorBidi"/>
          <w:noProof/>
          <w:kern w:val="2"/>
          <w:sz w:val="24"/>
          <w:szCs w:val="24"/>
          <w:lang w:eastAsia="ko-KR"/>
          <w14:ligatures w14:val="standardContextual"/>
        </w:rPr>
      </w:pPr>
      <w:del w:id="1040" w:author="Rapporteur [AEM, Huawei]" w:date="2025-04-12T18:52:00Z">
        <w:r w:rsidDel="00320E87">
          <w:rPr>
            <w:noProof/>
          </w:rPr>
          <w:delText>B.1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109</w:delText>
        </w:r>
      </w:del>
    </w:p>
    <w:p w14:paraId="349974BE" w14:textId="4182DE45" w:rsidR="00B068D1" w:rsidDel="00320E87" w:rsidRDefault="00B068D1">
      <w:pPr>
        <w:pStyle w:val="TOC1"/>
        <w:rPr>
          <w:del w:id="1041" w:author="Rapporteur [AEM, Huawei]" w:date="2025-04-12T18:52:00Z"/>
          <w:rFonts w:asciiTheme="minorHAnsi" w:eastAsiaTheme="minorEastAsia" w:hAnsiTheme="minorHAnsi" w:cstheme="minorBidi"/>
          <w:noProof/>
          <w:kern w:val="2"/>
          <w:sz w:val="24"/>
          <w:szCs w:val="24"/>
          <w:lang w:eastAsia="ko-KR"/>
          <w14:ligatures w14:val="standardContextual"/>
        </w:rPr>
      </w:pPr>
      <w:del w:id="1042" w:author="Rapporteur [AEM, Huawei]" w:date="2025-04-12T18:52:00Z">
        <w:r w:rsidDel="00320E87">
          <w:rPr>
            <w:noProof/>
          </w:rPr>
          <w:delText>B.2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109</w:delText>
        </w:r>
      </w:del>
    </w:p>
    <w:p w14:paraId="7E2074D6" w14:textId="5BF5CDD5" w:rsidR="00B068D1" w:rsidDel="00320E87" w:rsidRDefault="00B068D1">
      <w:pPr>
        <w:pStyle w:val="TOC1"/>
        <w:rPr>
          <w:del w:id="1043" w:author="Rapporteur [AEM, Huawei]" w:date="2025-04-12T18:52:00Z"/>
          <w:rFonts w:asciiTheme="minorHAnsi" w:eastAsiaTheme="minorEastAsia" w:hAnsiTheme="minorHAnsi" w:cstheme="minorBidi"/>
          <w:noProof/>
          <w:kern w:val="2"/>
          <w:sz w:val="24"/>
          <w:szCs w:val="24"/>
          <w:lang w:eastAsia="ko-KR"/>
          <w14:ligatures w14:val="standardContextual"/>
        </w:rPr>
      </w:pPr>
      <w:del w:id="1044" w:author="Rapporteur [AEM, Huawei]" w:date="2025-04-12T18:52:00Z">
        <w:r w:rsidDel="00320E87">
          <w:rPr>
            <w:noProof/>
          </w:rPr>
          <w:delText>B.3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109</w:delText>
        </w:r>
      </w:del>
    </w:p>
    <w:p w14:paraId="3E2F3173" w14:textId="47334E9E" w:rsidR="00B068D1" w:rsidDel="00320E87" w:rsidRDefault="00B068D1">
      <w:pPr>
        <w:pStyle w:val="TOC8"/>
        <w:rPr>
          <w:del w:id="1045"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46" w:author="Rapporteur [AEM, Huawei]" w:date="2025-04-12T18:52:00Z">
        <w:r w:rsidDel="00320E87">
          <w:rPr>
            <w:noProof/>
          </w:rPr>
          <w:delText>Annex C (informative):</w:delText>
        </w:r>
        <w:r w:rsidDel="00320E87">
          <w:rPr>
            <w:noProof/>
          </w:rPr>
          <w:tab/>
          <w:delText>Change history</w:delText>
        </w:r>
        <w:r w:rsidDel="00320E87">
          <w:rPr>
            <w:noProof/>
          </w:rPr>
          <w:tab/>
          <w:delText>110</w:delText>
        </w:r>
      </w:del>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47" w:name="foreword"/>
      <w:bookmarkStart w:id="1048" w:name="_Toc2086433"/>
      <w:bookmarkStart w:id="1049" w:name="_Toc35971368"/>
      <w:bookmarkStart w:id="1050" w:name="_Toc100742419"/>
      <w:bookmarkStart w:id="1051" w:name="_Toc120608916"/>
      <w:bookmarkStart w:id="1052" w:name="_Toc120657383"/>
      <w:bookmarkStart w:id="1053" w:name="_Toc133407665"/>
      <w:bookmarkStart w:id="1054" w:name="_Toc164876222"/>
      <w:bookmarkStart w:id="1055" w:name="_Toc195376375"/>
      <w:bookmarkEnd w:id="1047"/>
      <w:r w:rsidRPr="0084064F">
        <w:lastRenderedPageBreak/>
        <w:t>Foreword</w:t>
      </w:r>
      <w:bookmarkEnd w:id="1048"/>
      <w:bookmarkEnd w:id="1049"/>
      <w:bookmarkEnd w:id="1050"/>
      <w:bookmarkEnd w:id="1051"/>
      <w:bookmarkEnd w:id="1052"/>
      <w:bookmarkEnd w:id="1053"/>
      <w:bookmarkEnd w:id="1054"/>
      <w:bookmarkEnd w:id="1055"/>
    </w:p>
    <w:p w14:paraId="429B4BB3" w14:textId="77777777" w:rsidR="00080512" w:rsidRPr="0084064F" w:rsidRDefault="00080512">
      <w:r w:rsidRPr="0084064F">
        <w:t xml:space="preserve">This Technical </w:t>
      </w:r>
      <w:bookmarkStart w:id="1056" w:name="spectype3"/>
      <w:r w:rsidRPr="0084064F">
        <w:t>Specification</w:t>
      </w:r>
      <w:bookmarkEnd w:id="1056"/>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57" w:name="introduction"/>
      <w:bookmarkEnd w:id="1057"/>
      <w:r w:rsidRPr="004D3578">
        <w:br w:type="page"/>
      </w:r>
      <w:bookmarkStart w:id="1058" w:name="_Toc510696578"/>
      <w:bookmarkStart w:id="1059" w:name="_Toc35971370"/>
      <w:bookmarkStart w:id="1060" w:name="_Toc100742420"/>
      <w:bookmarkStart w:id="1061" w:name="_Toc120608917"/>
      <w:bookmarkStart w:id="1062" w:name="_Toc120657384"/>
      <w:bookmarkStart w:id="1063" w:name="_Toc133407666"/>
      <w:bookmarkStart w:id="1064" w:name="_Toc164876223"/>
      <w:bookmarkStart w:id="1065" w:name="_Toc195376376"/>
      <w:r w:rsidRPr="004D3578">
        <w:lastRenderedPageBreak/>
        <w:t>1</w:t>
      </w:r>
      <w:r w:rsidRPr="004D3578">
        <w:tab/>
        <w:t>Scope</w:t>
      </w:r>
      <w:bookmarkEnd w:id="1058"/>
      <w:bookmarkEnd w:id="1059"/>
      <w:bookmarkEnd w:id="1060"/>
      <w:bookmarkEnd w:id="1061"/>
      <w:bookmarkEnd w:id="1062"/>
      <w:bookmarkEnd w:id="1063"/>
      <w:bookmarkEnd w:id="1064"/>
      <w:bookmarkEnd w:id="106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66" w:name="_Toc510696579"/>
      <w:bookmarkStart w:id="1067" w:name="_Toc35971371"/>
      <w:bookmarkStart w:id="1068" w:name="_Toc100742421"/>
      <w:bookmarkStart w:id="1069" w:name="_Toc120608918"/>
      <w:bookmarkStart w:id="1070" w:name="_Toc120657385"/>
      <w:bookmarkStart w:id="1071" w:name="_Toc133407667"/>
      <w:bookmarkStart w:id="1072" w:name="_Toc164876224"/>
      <w:bookmarkStart w:id="1073" w:name="_Toc195376377"/>
      <w:r w:rsidRPr="004D3578">
        <w:t>2</w:t>
      </w:r>
      <w:r w:rsidRPr="004D3578">
        <w:tab/>
        <w:t>References</w:t>
      </w:r>
      <w:bookmarkEnd w:id="1066"/>
      <w:bookmarkEnd w:id="1067"/>
      <w:bookmarkEnd w:id="1068"/>
      <w:bookmarkEnd w:id="1069"/>
      <w:bookmarkEnd w:id="1070"/>
      <w:bookmarkEnd w:id="1071"/>
      <w:bookmarkEnd w:id="1072"/>
      <w:bookmarkEnd w:id="107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74" w:name="_Toc510696580"/>
      <w:bookmarkStart w:id="107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7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77" w:name="_Toc120608919"/>
      <w:bookmarkStart w:id="1078" w:name="_Toc120657386"/>
      <w:bookmarkStart w:id="107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80"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81" w:name="_Toc195376378"/>
      <w:r w:rsidRPr="004D3578">
        <w:t>3</w:t>
      </w:r>
      <w:r w:rsidRPr="004D3578">
        <w:tab/>
        <w:t>Definitions, symbols and abbreviations</w:t>
      </w:r>
      <w:bookmarkEnd w:id="1074"/>
      <w:bookmarkEnd w:id="1075"/>
      <w:bookmarkEnd w:id="1076"/>
      <w:bookmarkEnd w:id="1077"/>
      <w:bookmarkEnd w:id="1078"/>
      <w:bookmarkEnd w:id="1079"/>
      <w:bookmarkEnd w:id="1080"/>
      <w:bookmarkEnd w:id="1081"/>
    </w:p>
    <w:p w14:paraId="5AB8F883" w14:textId="77777777" w:rsidR="008A6D4A" w:rsidRPr="004D3578" w:rsidRDefault="008A6D4A" w:rsidP="008A6D4A">
      <w:pPr>
        <w:pStyle w:val="Heading2"/>
      </w:pPr>
      <w:bookmarkStart w:id="1082" w:name="_Toc510696581"/>
      <w:bookmarkStart w:id="1083" w:name="_Toc35971373"/>
      <w:bookmarkStart w:id="1084" w:name="_Toc100742423"/>
      <w:bookmarkStart w:id="1085" w:name="_Toc120608920"/>
      <w:bookmarkStart w:id="1086" w:name="_Toc120657387"/>
      <w:bookmarkStart w:id="1087" w:name="_Toc133407669"/>
      <w:bookmarkStart w:id="1088" w:name="_Toc164876226"/>
      <w:bookmarkStart w:id="1089" w:name="_Toc195376379"/>
      <w:r w:rsidRPr="004D3578">
        <w:t>3.1</w:t>
      </w:r>
      <w:r w:rsidRPr="004D3578">
        <w:tab/>
        <w:t>Definitions</w:t>
      </w:r>
      <w:bookmarkEnd w:id="1082"/>
      <w:bookmarkEnd w:id="1083"/>
      <w:bookmarkEnd w:id="1084"/>
      <w:bookmarkEnd w:id="1085"/>
      <w:bookmarkEnd w:id="1086"/>
      <w:bookmarkEnd w:id="1087"/>
      <w:bookmarkEnd w:id="1088"/>
      <w:bookmarkEnd w:id="108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90" w:name="_Toc510696582"/>
      <w:bookmarkStart w:id="1091" w:name="_Toc35971374"/>
      <w:bookmarkStart w:id="1092" w:name="_Toc100742424"/>
      <w:bookmarkStart w:id="1093" w:name="_Toc120608921"/>
      <w:bookmarkStart w:id="1094" w:name="_Toc120657388"/>
      <w:bookmarkStart w:id="1095" w:name="_Toc133407670"/>
      <w:bookmarkStart w:id="1096" w:name="_Toc164876227"/>
      <w:bookmarkStart w:id="1097" w:name="_Toc195376380"/>
      <w:r w:rsidRPr="004D3578">
        <w:t>3.2</w:t>
      </w:r>
      <w:r w:rsidRPr="004D3578">
        <w:tab/>
        <w:t>Symbols</w:t>
      </w:r>
      <w:bookmarkEnd w:id="1090"/>
      <w:bookmarkEnd w:id="1091"/>
      <w:bookmarkEnd w:id="1092"/>
      <w:bookmarkEnd w:id="1093"/>
      <w:bookmarkEnd w:id="1094"/>
      <w:bookmarkEnd w:id="1095"/>
      <w:bookmarkEnd w:id="1096"/>
      <w:bookmarkEnd w:id="109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98" w:name="_Toc510696583"/>
      <w:bookmarkStart w:id="1099" w:name="_Toc35971375"/>
      <w:bookmarkStart w:id="1100" w:name="_Toc100742425"/>
      <w:bookmarkStart w:id="1101" w:name="_Toc120608922"/>
      <w:bookmarkStart w:id="1102" w:name="_Toc120657389"/>
      <w:bookmarkStart w:id="1103" w:name="_Toc133407671"/>
      <w:bookmarkStart w:id="1104" w:name="_Toc164876228"/>
      <w:bookmarkStart w:id="1105" w:name="_Toc195376381"/>
      <w:r w:rsidRPr="004D3578">
        <w:t>3.3</w:t>
      </w:r>
      <w:r w:rsidRPr="004D3578">
        <w:tab/>
        <w:t>Abbreviations</w:t>
      </w:r>
      <w:bookmarkEnd w:id="1098"/>
      <w:bookmarkEnd w:id="1099"/>
      <w:bookmarkEnd w:id="1100"/>
      <w:bookmarkEnd w:id="1101"/>
      <w:bookmarkEnd w:id="1102"/>
      <w:bookmarkEnd w:id="1103"/>
      <w:bookmarkEnd w:id="1104"/>
      <w:bookmarkEnd w:id="110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106" w:name="_Toc510696584"/>
      <w:bookmarkStart w:id="1107" w:name="_Toc35971376"/>
      <w:r>
        <w:t>MBSTF</w:t>
      </w:r>
      <w:r w:rsidRPr="004D3578">
        <w:tab/>
      </w:r>
      <w:r>
        <w:t>Multicast/Broadcast Service Transport Function</w:t>
      </w:r>
    </w:p>
    <w:p w14:paraId="1E6FFD9B" w14:textId="77777777" w:rsidR="00F76258" w:rsidRDefault="00F76258" w:rsidP="00F76258">
      <w:pPr>
        <w:pStyle w:val="EW"/>
        <w:rPr>
          <w:noProof/>
        </w:rPr>
      </w:pPr>
      <w:bookmarkStart w:id="110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109" w:name="_Toc120608923"/>
      <w:bookmarkStart w:id="1110" w:name="_Toc120657390"/>
      <w:r w:rsidRPr="004D3578">
        <w:br w:type="page"/>
      </w:r>
      <w:bookmarkStart w:id="1111" w:name="_Toc133407672"/>
      <w:bookmarkStart w:id="1112" w:name="_Toc164876229"/>
      <w:bookmarkStart w:id="1113" w:name="_Toc195376382"/>
      <w:r w:rsidR="008A6D4A" w:rsidRPr="004D3578">
        <w:lastRenderedPageBreak/>
        <w:t>4</w:t>
      </w:r>
      <w:r w:rsidR="008A6D4A" w:rsidRPr="004D3578">
        <w:tab/>
      </w:r>
      <w:r w:rsidR="008A6D4A">
        <w:t>Overview</w:t>
      </w:r>
      <w:bookmarkEnd w:id="1106"/>
      <w:bookmarkEnd w:id="1107"/>
      <w:bookmarkEnd w:id="1108"/>
      <w:bookmarkEnd w:id="1109"/>
      <w:bookmarkEnd w:id="1110"/>
      <w:bookmarkEnd w:id="1111"/>
      <w:bookmarkEnd w:id="1112"/>
      <w:bookmarkEnd w:id="1113"/>
    </w:p>
    <w:p w14:paraId="113BD52F" w14:textId="1E911AE9" w:rsidR="005A30ED" w:rsidRDefault="005A30ED" w:rsidP="005A30ED">
      <w:bookmarkStart w:id="1114" w:name="_Toc510696585"/>
      <w:bookmarkStart w:id="1115"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1002875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16"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002875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17" w:name="_Hlk496757574"/>
      <w:r>
        <w:t>Reference point representation</w:t>
      </w:r>
      <w:bookmarkEnd w:id="1117"/>
    </w:p>
    <w:p w14:paraId="6A3C47FA" w14:textId="76BD15E0" w:rsidR="008A6D4A" w:rsidRDefault="00A831AA" w:rsidP="008A6D4A">
      <w:pPr>
        <w:pStyle w:val="Heading1"/>
      </w:pPr>
      <w:bookmarkStart w:id="1118" w:name="_Toc100742427"/>
      <w:bookmarkStart w:id="1119" w:name="_Toc120608924"/>
      <w:bookmarkStart w:id="1120" w:name="_Toc120657391"/>
      <w:bookmarkEnd w:id="1116"/>
      <w:r w:rsidRPr="004D3578">
        <w:br w:type="page"/>
      </w:r>
      <w:bookmarkStart w:id="1121" w:name="_Toc133407673"/>
      <w:bookmarkStart w:id="1122" w:name="_Toc164876230"/>
      <w:bookmarkStart w:id="1123" w:name="_Toc195376383"/>
      <w:r w:rsidR="008A6D4A">
        <w:lastRenderedPageBreak/>
        <w:t>5</w:t>
      </w:r>
      <w:r w:rsidR="008A6D4A" w:rsidRPr="004D3578">
        <w:tab/>
      </w:r>
      <w:r w:rsidR="008A6D4A">
        <w:t xml:space="preserve">Services offered by the </w:t>
      </w:r>
      <w:bookmarkEnd w:id="1114"/>
      <w:bookmarkEnd w:id="1115"/>
      <w:r w:rsidR="003D2D84">
        <w:t>MBSF</w:t>
      </w:r>
      <w:bookmarkEnd w:id="1118"/>
      <w:bookmarkEnd w:id="1119"/>
      <w:bookmarkEnd w:id="1120"/>
      <w:bookmarkEnd w:id="1121"/>
      <w:bookmarkEnd w:id="1122"/>
      <w:bookmarkEnd w:id="1123"/>
    </w:p>
    <w:p w14:paraId="5A6A4D44" w14:textId="77777777" w:rsidR="008A6D4A" w:rsidRDefault="008A6D4A" w:rsidP="008A6D4A">
      <w:pPr>
        <w:pStyle w:val="Heading2"/>
      </w:pPr>
      <w:bookmarkStart w:id="1124" w:name="_Toc510696586"/>
      <w:bookmarkStart w:id="1125" w:name="_Toc35971378"/>
      <w:bookmarkStart w:id="1126" w:name="_Toc100742428"/>
      <w:bookmarkStart w:id="1127" w:name="_Toc120608925"/>
      <w:bookmarkStart w:id="1128" w:name="_Toc120657392"/>
      <w:bookmarkStart w:id="1129" w:name="_Toc133407674"/>
      <w:bookmarkStart w:id="1130" w:name="_Toc164876231"/>
      <w:bookmarkStart w:id="1131" w:name="_Toc195376384"/>
      <w:r>
        <w:t>5.1</w:t>
      </w:r>
      <w:r>
        <w:tab/>
        <w:t>Introduction</w:t>
      </w:r>
      <w:bookmarkEnd w:id="1124"/>
      <w:bookmarkEnd w:id="1125"/>
      <w:bookmarkEnd w:id="1126"/>
      <w:bookmarkEnd w:id="1127"/>
      <w:bookmarkEnd w:id="1128"/>
      <w:bookmarkEnd w:id="1129"/>
      <w:bookmarkEnd w:id="1130"/>
      <w:bookmarkEnd w:id="113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32" w:name="_Toc510696587"/>
      <w:bookmarkStart w:id="1133" w:name="_Toc35971379"/>
      <w:bookmarkStart w:id="1134" w:name="_Toc100742429"/>
      <w:bookmarkStart w:id="1135" w:name="_Toc120608926"/>
      <w:bookmarkStart w:id="1136" w:name="_Toc120657393"/>
      <w:bookmarkStart w:id="1137" w:name="_Toc133407675"/>
      <w:bookmarkStart w:id="1138" w:name="_Toc164876232"/>
      <w:bookmarkStart w:id="1139" w:name="_Toc195376385"/>
      <w:r>
        <w:t>5.2</w:t>
      </w:r>
      <w:r>
        <w:tab/>
      </w:r>
      <w:r w:rsidR="005A30ED" w:rsidRPr="00307394">
        <w:rPr>
          <w:lang w:val="en-US"/>
        </w:rPr>
        <w:t>Nmbsf_MBSUserService</w:t>
      </w:r>
      <w:r w:rsidRPr="00AF47A0">
        <w:t xml:space="preserve"> </w:t>
      </w:r>
      <w:r>
        <w:t>Service</w:t>
      </w:r>
      <w:bookmarkEnd w:id="1132"/>
      <w:bookmarkEnd w:id="1133"/>
      <w:bookmarkEnd w:id="1134"/>
      <w:bookmarkEnd w:id="1135"/>
      <w:bookmarkEnd w:id="1136"/>
      <w:bookmarkEnd w:id="1137"/>
      <w:bookmarkEnd w:id="1138"/>
      <w:bookmarkEnd w:id="1139"/>
    </w:p>
    <w:p w14:paraId="689EB835" w14:textId="77777777" w:rsidR="008A6D4A" w:rsidRDefault="008A6D4A" w:rsidP="008A6D4A">
      <w:pPr>
        <w:pStyle w:val="Heading3"/>
      </w:pPr>
      <w:bookmarkStart w:id="1140" w:name="_Toc510696588"/>
      <w:bookmarkStart w:id="1141" w:name="_Toc35971380"/>
      <w:bookmarkStart w:id="1142" w:name="_Toc100742430"/>
      <w:bookmarkStart w:id="1143" w:name="_Toc120608927"/>
      <w:bookmarkStart w:id="1144" w:name="_Toc120657394"/>
      <w:bookmarkStart w:id="1145" w:name="_Toc133407676"/>
      <w:bookmarkStart w:id="1146" w:name="_Toc164876233"/>
      <w:bookmarkStart w:id="1147" w:name="_Toc195376386"/>
      <w:r>
        <w:t>5.2.1</w:t>
      </w:r>
      <w:r>
        <w:tab/>
        <w:t>Service Description</w:t>
      </w:r>
      <w:bookmarkEnd w:id="1140"/>
      <w:bookmarkEnd w:id="1141"/>
      <w:bookmarkEnd w:id="1142"/>
      <w:bookmarkEnd w:id="1143"/>
      <w:bookmarkEnd w:id="1144"/>
      <w:bookmarkEnd w:id="1145"/>
      <w:bookmarkEnd w:id="1146"/>
      <w:bookmarkEnd w:id="1147"/>
    </w:p>
    <w:p w14:paraId="1FBEA28A" w14:textId="16A83376" w:rsidR="005A30ED" w:rsidRDefault="005A30ED" w:rsidP="005A30ED">
      <w:bookmarkStart w:id="1148" w:name="_Toc510696589"/>
      <w:bookmarkStart w:id="114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50" w:name="_Toc100742431"/>
      <w:bookmarkStart w:id="1151" w:name="_Toc120608928"/>
      <w:bookmarkStart w:id="1152" w:name="_Toc120657395"/>
      <w:bookmarkStart w:id="1153" w:name="_Toc133407677"/>
      <w:bookmarkStart w:id="1154" w:name="_Toc164876234"/>
      <w:bookmarkStart w:id="1155" w:name="_Toc195376387"/>
      <w:r>
        <w:t>5.2.2</w:t>
      </w:r>
      <w:r>
        <w:tab/>
        <w:t>Service Operations</w:t>
      </w:r>
      <w:bookmarkEnd w:id="1148"/>
      <w:bookmarkEnd w:id="1149"/>
      <w:bookmarkEnd w:id="1150"/>
      <w:bookmarkEnd w:id="1151"/>
      <w:bookmarkEnd w:id="1152"/>
      <w:bookmarkEnd w:id="1153"/>
      <w:bookmarkEnd w:id="1154"/>
      <w:bookmarkEnd w:id="1155"/>
    </w:p>
    <w:p w14:paraId="679BB854" w14:textId="77777777" w:rsidR="008A6D4A" w:rsidRDefault="008A6D4A" w:rsidP="008A6D4A">
      <w:pPr>
        <w:pStyle w:val="Heading4"/>
      </w:pPr>
      <w:bookmarkStart w:id="1156" w:name="_Toc510696590"/>
      <w:bookmarkStart w:id="1157" w:name="_Toc35971382"/>
      <w:bookmarkStart w:id="1158" w:name="_Toc100742432"/>
      <w:bookmarkStart w:id="1159" w:name="_Toc120608929"/>
      <w:bookmarkStart w:id="1160" w:name="_Toc120657396"/>
      <w:bookmarkStart w:id="1161" w:name="_Toc133407678"/>
      <w:bookmarkStart w:id="1162" w:name="_Toc164876235"/>
      <w:bookmarkStart w:id="1163" w:name="_Toc195376388"/>
      <w:r>
        <w:t>5.2.2.1</w:t>
      </w:r>
      <w:r>
        <w:tab/>
        <w:t>Introduction</w:t>
      </w:r>
      <w:bookmarkEnd w:id="1156"/>
      <w:bookmarkEnd w:id="1157"/>
      <w:bookmarkEnd w:id="1158"/>
      <w:bookmarkEnd w:id="1159"/>
      <w:bookmarkEnd w:id="1160"/>
      <w:bookmarkEnd w:id="1161"/>
      <w:bookmarkEnd w:id="1162"/>
      <w:bookmarkEnd w:id="1163"/>
    </w:p>
    <w:p w14:paraId="293305BE" w14:textId="77777777" w:rsidR="00BE4BD5" w:rsidRDefault="00BE4BD5" w:rsidP="00BE4BD5">
      <w:bookmarkStart w:id="1164" w:name="_Toc510696591"/>
      <w:bookmarkStart w:id="1165" w:name="_Toc35971383"/>
      <w:bookmarkStart w:id="116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6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67"/>
    </w:tbl>
    <w:p w14:paraId="3466EC46" w14:textId="77777777" w:rsidR="00BE4BD5" w:rsidRDefault="00BE4BD5" w:rsidP="00BE4BD5"/>
    <w:p w14:paraId="561E6E2C" w14:textId="732713DA" w:rsidR="008A6D4A" w:rsidRDefault="008A6D4A" w:rsidP="008A6D4A">
      <w:pPr>
        <w:pStyle w:val="Heading4"/>
      </w:pPr>
      <w:bookmarkStart w:id="1168" w:name="_Toc120608930"/>
      <w:bookmarkStart w:id="1169" w:name="_Toc120657397"/>
      <w:bookmarkStart w:id="1170" w:name="_Toc133407679"/>
      <w:bookmarkStart w:id="1171" w:name="_Toc164876236"/>
      <w:bookmarkStart w:id="1172" w:name="_Toc19537638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64"/>
      <w:bookmarkEnd w:id="1165"/>
      <w:bookmarkEnd w:id="1166"/>
      <w:bookmarkEnd w:id="1168"/>
      <w:bookmarkEnd w:id="1169"/>
      <w:bookmarkEnd w:id="1170"/>
      <w:bookmarkEnd w:id="1171"/>
      <w:bookmarkEnd w:id="1172"/>
    </w:p>
    <w:p w14:paraId="687573F6" w14:textId="77777777" w:rsidR="008A6D4A" w:rsidRDefault="008A6D4A" w:rsidP="008A6D4A">
      <w:pPr>
        <w:pStyle w:val="Heading5"/>
      </w:pPr>
      <w:bookmarkStart w:id="1173" w:name="_Toc510696592"/>
      <w:bookmarkStart w:id="1174" w:name="_Toc35971384"/>
      <w:bookmarkStart w:id="1175" w:name="_Toc100742434"/>
      <w:bookmarkStart w:id="1176" w:name="_Toc120608931"/>
      <w:bookmarkStart w:id="1177" w:name="_Toc120657398"/>
      <w:bookmarkStart w:id="1178" w:name="_Toc133407680"/>
      <w:bookmarkStart w:id="1179" w:name="_Toc164876237"/>
      <w:bookmarkStart w:id="1180" w:name="_Toc195376390"/>
      <w:r>
        <w:t>5.2.2.2.1</w:t>
      </w:r>
      <w:r>
        <w:tab/>
        <w:t>General</w:t>
      </w:r>
      <w:bookmarkEnd w:id="1173"/>
      <w:bookmarkEnd w:id="1174"/>
      <w:bookmarkEnd w:id="1175"/>
      <w:bookmarkEnd w:id="1176"/>
      <w:bookmarkEnd w:id="1177"/>
      <w:bookmarkEnd w:id="1178"/>
      <w:bookmarkEnd w:id="1179"/>
      <w:bookmarkEnd w:id="118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81" w:name="_Toc510696593"/>
      <w:bookmarkStart w:id="1182" w:name="_Toc35971385"/>
      <w:bookmarkStart w:id="118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84" w:name="_Toc120608932"/>
      <w:bookmarkStart w:id="1185" w:name="_Toc120657399"/>
      <w:bookmarkStart w:id="1186" w:name="_Toc133407681"/>
      <w:bookmarkStart w:id="1187" w:name="_Toc164876238"/>
      <w:bookmarkStart w:id="1188" w:name="_Toc195376391"/>
      <w:r>
        <w:t>5.2.2.2.2</w:t>
      </w:r>
      <w:r>
        <w:tab/>
      </w:r>
      <w:r w:rsidR="00077FB2">
        <w:t>MBS User Service</w:t>
      </w:r>
      <w:bookmarkEnd w:id="1181"/>
      <w:bookmarkEnd w:id="1182"/>
      <w:bookmarkEnd w:id="1183"/>
      <w:r w:rsidR="00E96F30">
        <w:t xml:space="preserve"> Creation</w:t>
      </w:r>
      <w:bookmarkEnd w:id="1184"/>
      <w:bookmarkEnd w:id="1185"/>
      <w:bookmarkEnd w:id="1186"/>
      <w:bookmarkEnd w:id="1187"/>
      <w:bookmarkEnd w:id="1188"/>
    </w:p>
    <w:p w14:paraId="3898AA2D" w14:textId="189EB6BD" w:rsidR="00077FB2" w:rsidRDefault="00077FB2" w:rsidP="00077FB2">
      <w:pPr>
        <w:rPr>
          <w:noProof/>
        </w:rPr>
      </w:pPr>
      <w:bookmarkStart w:id="1189" w:name="_Toc510696594"/>
      <w:bookmarkStart w:id="1190" w:name="_Toc35971386"/>
      <w:bookmarkStart w:id="119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1002875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92" w:name="_Toc510696595"/>
      <w:bookmarkStart w:id="1193" w:name="_Toc35971387"/>
      <w:bookmarkStart w:id="1194" w:name="_Toc100742437"/>
      <w:bookmarkStart w:id="1195" w:name="_Toc120608933"/>
      <w:bookmarkStart w:id="1196" w:name="_Toc120657400"/>
      <w:bookmarkStart w:id="1197" w:name="_Toc133407682"/>
      <w:bookmarkStart w:id="1198" w:name="_Toc164876239"/>
      <w:bookmarkStart w:id="1199" w:name="_Toc195376392"/>
      <w:bookmarkEnd w:id="1189"/>
      <w:bookmarkEnd w:id="1190"/>
      <w:bookmarkEnd w:id="1191"/>
      <w:r>
        <w:t>5.2.2.3</w:t>
      </w:r>
      <w:r>
        <w:tab/>
      </w:r>
      <w:r w:rsidR="00077FB2" w:rsidRPr="00D42B20">
        <w:t>Nmbsf_MBSUserService_Retrieve service operation</w:t>
      </w:r>
      <w:bookmarkEnd w:id="1192"/>
      <w:bookmarkEnd w:id="1193"/>
      <w:bookmarkEnd w:id="1194"/>
      <w:bookmarkEnd w:id="1195"/>
      <w:bookmarkEnd w:id="1196"/>
      <w:bookmarkEnd w:id="1197"/>
      <w:bookmarkEnd w:id="1198"/>
      <w:bookmarkEnd w:id="1199"/>
    </w:p>
    <w:p w14:paraId="33FC71DC" w14:textId="77777777" w:rsidR="00077FB2" w:rsidRDefault="00077FB2" w:rsidP="00077FB2">
      <w:pPr>
        <w:pStyle w:val="Heading5"/>
      </w:pPr>
      <w:bookmarkStart w:id="1200" w:name="_Toc120608934"/>
      <w:bookmarkStart w:id="1201" w:name="_Toc120657401"/>
      <w:bookmarkStart w:id="1202" w:name="_Toc133407683"/>
      <w:bookmarkStart w:id="1203" w:name="_Toc164876240"/>
      <w:bookmarkStart w:id="1204" w:name="_Toc195376393"/>
      <w:bookmarkStart w:id="1205" w:name="_Toc510696596"/>
      <w:bookmarkStart w:id="1206" w:name="_Toc35971388"/>
      <w:bookmarkStart w:id="1207" w:name="_Toc100742438"/>
      <w:r>
        <w:t>5.2.2.3.1</w:t>
      </w:r>
      <w:r>
        <w:tab/>
        <w:t>General</w:t>
      </w:r>
      <w:bookmarkEnd w:id="1200"/>
      <w:bookmarkEnd w:id="1201"/>
      <w:bookmarkEnd w:id="1202"/>
      <w:bookmarkEnd w:id="1203"/>
      <w:bookmarkEnd w:id="120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208" w:name="_Hlk102550475"/>
      <w:r w:rsidRPr="00D42B20">
        <w:t>retrieve the properties of an existing MBS User Service</w:t>
      </w:r>
      <w:bookmarkEnd w:id="120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209" w:name="_Toc120608935"/>
      <w:bookmarkStart w:id="1210" w:name="_Toc120657402"/>
      <w:bookmarkStart w:id="1211" w:name="_Toc133407684"/>
      <w:bookmarkStart w:id="1212" w:name="_Toc164876241"/>
      <w:bookmarkStart w:id="1213" w:name="_Toc19537639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209"/>
      <w:bookmarkEnd w:id="1210"/>
      <w:bookmarkEnd w:id="1211"/>
      <w:bookmarkEnd w:id="1212"/>
      <w:bookmarkEnd w:id="1213"/>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1002876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14" w:name="_Toc120608936"/>
      <w:bookmarkStart w:id="1215" w:name="_Toc120657403"/>
      <w:bookmarkStart w:id="1216" w:name="_Toc133407685"/>
      <w:bookmarkStart w:id="1217" w:name="_Toc164876242"/>
      <w:bookmarkStart w:id="1218" w:name="_Toc195376395"/>
      <w:r>
        <w:t>5.2.2.4</w:t>
      </w:r>
      <w:r>
        <w:tab/>
      </w:r>
      <w:r w:rsidRPr="00D42B20">
        <w:t>Nmbsf_MBSUserService_</w:t>
      </w:r>
      <w:r>
        <w:t>Update</w:t>
      </w:r>
      <w:r w:rsidRPr="00D42B20">
        <w:t xml:space="preserve"> service operation</w:t>
      </w:r>
      <w:bookmarkEnd w:id="1214"/>
      <w:bookmarkEnd w:id="1215"/>
      <w:bookmarkEnd w:id="1216"/>
      <w:bookmarkEnd w:id="1217"/>
      <w:bookmarkEnd w:id="1218"/>
    </w:p>
    <w:p w14:paraId="33E32DA2" w14:textId="77777777" w:rsidR="00077FB2" w:rsidRDefault="00077FB2" w:rsidP="00077FB2">
      <w:pPr>
        <w:pStyle w:val="Heading5"/>
      </w:pPr>
      <w:bookmarkStart w:id="1219" w:name="_Toc120608937"/>
      <w:bookmarkStart w:id="1220" w:name="_Toc120657404"/>
      <w:bookmarkStart w:id="1221" w:name="_Toc133407686"/>
      <w:bookmarkStart w:id="1222" w:name="_Toc164876243"/>
      <w:bookmarkStart w:id="1223" w:name="_Toc195376396"/>
      <w:r>
        <w:t>5.2.2.4.1</w:t>
      </w:r>
      <w:r>
        <w:tab/>
        <w:t>General</w:t>
      </w:r>
      <w:bookmarkEnd w:id="1219"/>
      <w:bookmarkEnd w:id="1220"/>
      <w:bookmarkEnd w:id="1221"/>
      <w:bookmarkEnd w:id="1222"/>
      <w:bookmarkEnd w:id="122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24" w:name="_Toc120608938"/>
      <w:bookmarkStart w:id="1225" w:name="_Toc120657405"/>
      <w:bookmarkStart w:id="1226" w:name="_Toc133407687"/>
      <w:bookmarkStart w:id="1227" w:name="_Toc164876244"/>
      <w:bookmarkStart w:id="1228" w:name="_Toc195376397"/>
      <w:r>
        <w:t>5.2.2.4.2</w:t>
      </w:r>
      <w:r>
        <w:tab/>
      </w:r>
      <w:r>
        <w:rPr>
          <w:rFonts w:hint="eastAsia"/>
          <w:lang w:eastAsia="zh-CN"/>
        </w:rPr>
        <w:t>MB</w:t>
      </w:r>
      <w:r>
        <w:t>S User Service</w:t>
      </w:r>
      <w:r w:rsidR="00D328CA">
        <w:t xml:space="preserve"> Update</w:t>
      </w:r>
      <w:bookmarkEnd w:id="1224"/>
      <w:bookmarkEnd w:id="1225"/>
      <w:bookmarkEnd w:id="1226"/>
      <w:bookmarkEnd w:id="1227"/>
      <w:bookmarkEnd w:id="122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1002876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29" w:name="_Toc120608939"/>
      <w:bookmarkStart w:id="1230" w:name="_Toc120657406"/>
      <w:bookmarkStart w:id="1231" w:name="_Toc133407688"/>
      <w:bookmarkStart w:id="1232" w:name="_Toc164876245"/>
      <w:bookmarkStart w:id="1233" w:name="_Toc195376398"/>
      <w:r>
        <w:t>5.2.2.5</w:t>
      </w:r>
      <w:r>
        <w:tab/>
      </w:r>
      <w:r w:rsidRPr="00D42B20">
        <w:t>Nmbsf_MBSUserService_</w:t>
      </w:r>
      <w:r>
        <w:t>Delete</w:t>
      </w:r>
      <w:r w:rsidRPr="00D42B20">
        <w:t xml:space="preserve"> service operation</w:t>
      </w:r>
      <w:bookmarkEnd w:id="1229"/>
      <w:bookmarkEnd w:id="1230"/>
      <w:bookmarkEnd w:id="1231"/>
      <w:bookmarkEnd w:id="1232"/>
      <w:bookmarkEnd w:id="1233"/>
    </w:p>
    <w:p w14:paraId="02C17779" w14:textId="77777777" w:rsidR="003F2E3A" w:rsidRDefault="003F2E3A" w:rsidP="003F2E3A">
      <w:pPr>
        <w:pStyle w:val="Heading5"/>
      </w:pPr>
      <w:bookmarkStart w:id="1234" w:name="_Toc120608940"/>
      <w:bookmarkStart w:id="1235" w:name="_Toc120657407"/>
      <w:bookmarkStart w:id="1236" w:name="_Toc133407689"/>
      <w:bookmarkStart w:id="1237" w:name="_Toc164876246"/>
      <w:bookmarkStart w:id="1238" w:name="_Toc195376399"/>
      <w:r>
        <w:t>5.2.2.5.1</w:t>
      </w:r>
      <w:r>
        <w:tab/>
        <w:t>General</w:t>
      </w:r>
      <w:bookmarkEnd w:id="1234"/>
      <w:bookmarkEnd w:id="1235"/>
      <w:bookmarkEnd w:id="1236"/>
      <w:bookmarkEnd w:id="1237"/>
      <w:bookmarkEnd w:id="123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39" w:name="_Toc120608941"/>
      <w:bookmarkStart w:id="1240" w:name="_Toc120657408"/>
      <w:bookmarkStart w:id="1241" w:name="_Toc133407690"/>
      <w:bookmarkStart w:id="1242" w:name="_Toc164876247"/>
      <w:bookmarkStart w:id="1243" w:name="_Toc195376400"/>
      <w:r>
        <w:t>5.2.2.5.2</w:t>
      </w:r>
      <w:r>
        <w:tab/>
      </w:r>
      <w:r>
        <w:rPr>
          <w:rFonts w:hint="eastAsia"/>
          <w:lang w:eastAsia="zh-CN"/>
        </w:rPr>
        <w:t>MB</w:t>
      </w:r>
      <w:r>
        <w:t>S User Service</w:t>
      </w:r>
      <w:r w:rsidR="00E17008">
        <w:t xml:space="preserve"> Deletion</w:t>
      </w:r>
      <w:bookmarkEnd w:id="1239"/>
      <w:bookmarkEnd w:id="1240"/>
      <w:bookmarkEnd w:id="1241"/>
      <w:bookmarkEnd w:id="1242"/>
      <w:bookmarkEnd w:id="124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1002876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44" w:name="_Toc120608942"/>
      <w:bookmarkStart w:id="1245" w:name="_Toc120657409"/>
      <w:r w:rsidRPr="004D3578">
        <w:br w:type="page"/>
      </w:r>
      <w:bookmarkStart w:id="1246" w:name="_Toc133407691"/>
      <w:bookmarkStart w:id="1247" w:name="_Toc164876248"/>
      <w:bookmarkStart w:id="1248" w:name="_Toc19537640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05"/>
      <w:bookmarkEnd w:id="1206"/>
      <w:bookmarkEnd w:id="1207"/>
      <w:bookmarkEnd w:id="1244"/>
      <w:bookmarkEnd w:id="1245"/>
      <w:bookmarkEnd w:id="1246"/>
      <w:bookmarkEnd w:id="1247"/>
      <w:bookmarkEnd w:id="1248"/>
    </w:p>
    <w:p w14:paraId="3A8125AF" w14:textId="77777777" w:rsidR="00893481" w:rsidRDefault="00893481" w:rsidP="00893481">
      <w:pPr>
        <w:pStyle w:val="Heading3"/>
      </w:pPr>
      <w:bookmarkStart w:id="1249" w:name="_Toc100742439"/>
      <w:bookmarkStart w:id="1250" w:name="_Toc120608943"/>
      <w:bookmarkStart w:id="1251" w:name="_Toc120657410"/>
      <w:bookmarkStart w:id="1252" w:name="_Toc133407692"/>
      <w:bookmarkStart w:id="1253" w:name="_Toc164876249"/>
      <w:bookmarkStart w:id="1254" w:name="_Toc195376402"/>
      <w:r>
        <w:t>5.3.1</w:t>
      </w:r>
      <w:r>
        <w:tab/>
        <w:t>Service Description</w:t>
      </w:r>
      <w:bookmarkEnd w:id="1249"/>
      <w:bookmarkEnd w:id="1250"/>
      <w:bookmarkEnd w:id="1251"/>
      <w:bookmarkEnd w:id="1252"/>
      <w:bookmarkEnd w:id="1253"/>
      <w:bookmarkEnd w:id="125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55" w:name="_Toc120608944"/>
      <w:bookmarkStart w:id="1256" w:name="_Toc120657411"/>
      <w:bookmarkStart w:id="1257" w:name="_Toc133407693"/>
      <w:bookmarkStart w:id="1258" w:name="_Toc164876250"/>
      <w:bookmarkStart w:id="1259" w:name="_Toc195376403"/>
      <w:bookmarkStart w:id="1260" w:name="_Hlk94276580"/>
      <w:bookmarkStart w:id="1261" w:name="_Toc28012782"/>
      <w:bookmarkStart w:id="1262" w:name="_Toc34266252"/>
      <w:bookmarkStart w:id="1263" w:name="_Toc36102423"/>
      <w:bookmarkStart w:id="1264" w:name="_Toc43563465"/>
      <w:bookmarkStart w:id="1265" w:name="_Toc45134008"/>
      <w:bookmarkStart w:id="1266" w:name="_Toc50031938"/>
      <w:bookmarkStart w:id="1267" w:name="_Toc51762858"/>
      <w:bookmarkStart w:id="1268" w:name="_Toc56640925"/>
      <w:bookmarkStart w:id="1269" w:name="_Toc59017893"/>
      <w:bookmarkStart w:id="1270" w:name="_Toc66231761"/>
      <w:bookmarkStart w:id="1271" w:name="_Toc68168922"/>
      <w:bookmarkStart w:id="1272" w:name="_Toc70550568"/>
      <w:bookmarkStart w:id="1273" w:name="_Toc83233005"/>
      <w:bookmarkStart w:id="1274" w:name="_Toc85552899"/>
      <w:bookmarkStart w:id="1275" w:name="_Toc85556998"/>
      <w:bookmarkStart w:id="1276" w:name="_Toc88667500"/>
      <w:bookmarkStart w:id="1277" w:name="_Toc34123810"/>
      <w:bookmarkStart w:id="1278" w:name="_Toc36038554"/>
      <w:bookmarkStart w:id="1279" w:name="_Toc36038642"/>
      <w:bookmarkStart w:id="1280" w:name="_Toc36038833"/>
      <w:bookmarkStart w:id="1281" w:name="_Toc44680774"/>
      <w:bookmarkStart w:id="1282" w:name="_Toc45133686"/>
      <w:bookmarkStart w:id="1283" w:name="_Toc45133777"/>
      <w:bookmarkStart w:id="1284" w:name="_Toc49417475"/>
      <w:bookmarkStart w:id="1285" w:name="_Toc51762442"/>
      <w:bookmarkStart w:id="1286" w:name="_Toc58838158"/>
      <w:bookmarkStart w:id="1287" w:name="_Toc59017171"/>
      <w:bookmarkStart w:id="1288" w:name="_Toc68168317"/>
      <w:bookmarkStart w:id="1289" w:name="_Toc73191367"/>
      <w:bookmarkStart w:id="1290" w:name="_Toc11247460"/>
      <w:bookmarkStart w:id="1291" w:name="_Toc27044584"/>
      <w:bookmarkStart w:id="1292" w:name="_Toc36033626"/>
      <w:bookmarkStart w:id="1293" w:name="_Toc45131763"/>
      <w:bookmarkStart w:id="1294" w:name="_Toc49776048"/>
      <w:bookmarkStart w:id="1295" w:name="_Toc51746968"/>
      <w:bookmarkStart w:id="1296" w:name="_Toc66360523"/>
      <w:bookmarkStart w:id="1297" w:name="_Toc68105028"/>
      <w:bookmarkStart w:id="1298" w:name="_Toc74755658"/>
      <w:bookmarkStart w:id="1299" w:name="_Toc75351369"/>
      <w:bookmarkStart w:id="1300" w:name="_Toc11247463"/>
      <w:bookmarkStart w:id="1301" w:name="_Toc27044587"/>
      <w:bookmarkStart w:id="1302" w:name="_Toc36033629"/>
      <w:bookmarkStart w:id="1303" w:name="_Toc45131766"/>
      <w:bookmarkStart w:id="1304" w:name="_Toc49776051"/>
      <w:bookmarkStart w:id="1305" w:name="_Toc51746971"/>
      <w:bookmarkStart w:id="1306" w:name="_Toc66360526"/>
      <w:bookmarkStart w:id="1307" w:name="_Toc68105031"/>
      <w:bookmarkStart w:id="1308" w:name="_Toc74755661"/>
      <w:bookmarkStart w:id="1309" w:name="_Toc75351372"/>
      <w:bookmarkStart w:id="1310" w:name="_Hlk101965408"/>
      <w:bookmarkStart w:id="1311" w:name="_Toc510696597"/>
      <w:bookmarkStart w:id="1312" w:name="_Toc35971389"/>
      <w:bookmarkStart w:id="1313" w:name="_Toc100742440"/>
      <w:r>
        <w:t>5.3.2</w:t>
      </w:r>
      <w:r>
        <w:tab/>
        <w:t>Service Operations</w:t>
      </w:r>
      <w:bookmarkEnd w:id="1255"/>
      <w:bookmarkEnd w:id="1256"/>
      <w:bookmarkEnd w:id="1257"/>
      <w:bookmarkEnd w:id="1258"/>
      <w:bookmarkEnd w:id="1259"/>
    </w:p>
    <w:p w14:paraId="25DEA58E" w14:textId="77777777" w:rsidR="00D61050" w:rsidRDefault="00D61050" w:rsidP="00D61050">
      <w:pPr>
        <w:pStyle w:val="Heading4"/>
      </w:pPr>
      <w:bookmarkStart w:id="1314" w:name="_Toc120608945"/>
      <w:bookmarkStart w:id="1315" w:name="_Toc120657412"/>
      <w:bookmarkStart w:id="1316" w:name="_Toc133407694"/>
      <w:bookmarkStart w:id="1317" w:name="_Toc164876251"/>
      <w:bookmarkStart w:id="1318" w:name="_Toc195376404"/>
      <w:bookmarkEnd w:id="1260"/>
      <w:r>
        <w:t>5.3.2.1</w:t>
      </w:r>
      <w:r>
        <w:tab/>
        <w:t>Introduction</w:t>
      </w:r>
      <w:bookmarkEnd w:id="1314"/>
      <w:bookmarkEnd w:id="1315"/>
      <w:bookmarkEnd w:id="1316"/>
      <w:bookmarkEnd w:id="1317"/>
      <w:bookmarkEnd w:id="1318"/>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19" w:name="_Toc120608946"/>
      <w:bookmarkStart w:id="1320" w:name="_Toc120657413"/>
      <w:bookmarkStart w:id="1321" w:name="_Toc133407695"/>
      <w:bookmarkStart w:id="1322" w:name="_Toc164876252"/>
      <w:bookmarkStart w:id="1323" w:name="_Toc195376405"/>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r>
        <w:t>5.3.2.2</w:t>
      </w:r>
      <w:r>
        <w:tab/>
      </w:r>
      <w:r w:rsidRPr="00CE3893">
        <w:t>N</w:t>
      </w:r>
      <w:r>
        <w:t>mbsf</w:t>
      </w:r>
      <w:r w:rsidRPr="00CE3893">
        <w:t>_</w:t>
      </w:r>
      <w:r>
        <w:t>MBSUserDataIngestSession</w:t>
      </w:r>
      <w:r w:rsidRPr="00CE3893">
        <w:t>_</w:t>
      </w:r>
      <w:r>
        <w:t>Create</w:t>
      </w:r>
      <w:r w:rsidRPr="00CE3893">
        <w:t xml:space="preserve"> service operation</w:t>
      </w:r>
      <w:bookmarkEnd w:id="1319"/>
      <w:bookmarkEnd w:id="1320"/>
      <w:bookmarkEnd w:id="1321"/>
      <w:bookmarkEnd w:id="1322"/>
      <w:bookmarkEnd w:id="1323"/>
    </w:p>
    <w:p w14:paraId="7AF788DB" w14:textId="77777777" w:rsidR="003F2E3A" w:rsidRDefault="003F2E3A" w:rsidP="003F2E3A">
      <w:pPr>
        <w:pStyle w:val="Heading5"/>
      </w:pPr>
      <w:bookmarkStart w:id="1324" w:name="_Toc120608947"/>
      <w:bookmarkStart w:id="1325" w:name="_Toc120657414"/>
      <w:bookmarkStart w:id="1326" w:name="_Toc133407696"/>
      <w:bookmarkStart w:id="1327" w:name="_Toc164876253"/>
      <w:bookmarkStart w:id="1328" w:name="_Toc195376406"/>
      <w:r>
        <w:t>5.3.2.2.1</w:t>
      </w:r>
      <w:r>
        <w:tab/>
        <w:t>General</w:t>
      </w:r>
      <w:bookmarkEnd w:id="1324"/>
      <w:bookmarkEnd w:id="1325"/>
      <w:bookmarkEnd w:id="1326"/>
      <w:bookmarkEnd w:id="1327"/>
      <w:bookmarkEnd w:id="13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29" w:name="_Toc120608948"/>
      <w:bookmarkStart w:id="1330" w:name="_Toc120657415"/>
      <w:bookmarkStart w:id="1331" w:name="_Toc133407697"/>
      <w:bookmarkStart w:id="1332" w:name="_Toc164876254"/>
      <w:bookmarkStart w:id="1333" w:name="_Toc195376407"/>
      <w:r>
        <w:t>5.3.2.2.2</w:t>
      </w:r>
      <w:r>
        <w:tab/>
        <w:t>MBS User Data Ingest Session</w:t>
      </w:r>
      <w:r w:rsidR="00F929B8" w:rsidRPr="00F929B8">
        <w:t xml:space="preserve"> </w:t>
      </w:r>
      <w:r w:rsidR="00F929B8">
        <w:t>Creation</w:t>
      </w:r>
      <w:bookmarkEnd w:id="1329"/>
      <w:bookmarkEnd w:id="1330"/>
      <w:bookmarkEnd w:id="1331"/>
      <w:bookmarkEnd w:id="1332"/>
      <w:bookmarkEnd w:id="133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1002876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34" w:name="_Toc120608949"/>
      <w:bookmarkStart w:id="1335" w:name="_Toc120657416"/>
      <w:bookmarkStart w:id="1336" w:name="_Toc133407698"/>
      <w:bookmarkStart w:id="1337" w:name="_Toc164876255"/>
      <w:bookmarkStart w:id="1338" w:name="_Toc195376408"/>
      <w:r>
        <w:t>5.3.2.3</w:t>
      </w:r>
      <w:r>
        <w:tab/>
      </w:r>
      <w:r w:rsidRPr="00D42B20">
        <w:t>Nmbsf_MBSUser</w:t>
      </w:r>
      <w:r>
        <w:t>DataIngestSession</w:t>
      </w:r>
      <w:r w:rsidRPr="00D42B20">
        <w:t>_Retrieve service operation</w:t>
      </w:r>
      <w:bookmarkEnd w:id="1334"/>
      <w:bookmarkEnd w:id="1335"/>
      <w:bookmarkEnd w:id="1336"/>
      <w:bookmarkEnd w:id="1337"/>
      <w:bookmarkEnd w:id="1338"/>
    </w:p>
    <w:p w14:paraId="39E34603" w14:textId="77777777" w:rsidR="00B50DFA" w:rsidRDefault="00B50DFA" w:rsidP="00B50DFA">
      <w:pPr>
        <w:pStyle w:val="Heading5"/>
      </w:pPr>
      <w:bookmarkStart w:id="1339" w:name="_Toc120608950"/>
      <w:bookmarkStart w:id="1340" w:name="_Toc120657417"/>
      <w:bookmarkStart w:id="1341" w:name="_Toc133407699"/>
      <w:bookmarkStart w:id="1342" w:name="_Toc164876256"/>
      <w:bookmarkStart w:id="1343" w:name="_Toc195376409"/>
      <w:r>
        <w:t>5.3.2.3.1</w:t>
      </w:r>
      <w:r>
        <w:tab/>
        <w:t>General</w:t>
      </w:r>
      <w:bookmarkEnd w:id="1339"/>
      <w:bookmarkEnd w:id="1340"/>
      <w:bookmarkEnd w:id="1341"/>
      <w:bookmarkEnd w:id="1342"/>
      <w:bookmarkEnd w:id="134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44" w:name="_Toc120608951"/>
      <w:bookmarkStart w:id="1345" w:name="_Toc120657418"/>
      <w:bookmarkStart w:id="1346" w:name="_Toc133407700"/>
      <w:bookmarkStart w:id="1347" w:name="_Toc164876257"/>
      <w:bookmarkStart w:id="1348" w:name="_Toc195376410"/>
      <w:r>
        <w:t>5.3.2.3.2</w:t>
      </w:r>
      <w:r>
        <w:tab/>
      </w:r>
      <w:r>
        <w:rPr>
          <w:rFonts w:hint="eastAsia"/>
          <w:lang w:eastAsia="zh-CN"/>
        </w:rPr>
        <w:t>MB</w:t>
      </w:r>
      <w:r>
        <w:t>S User Data Ingest Session</w:t>
      </w:r>
      <w:r w:rsidR="00286F85">
        <w:t xml:space="preserve"> Retrieval</w:t>
      </w:r>
      <w:bookmarkEnd w:id="1344"/>
      <w:bookmarkEnd w:id="1345"/>
      <w:bookmarkEnd w:id="1346"/>
      <w:bookmarkEnd w:id="1347"/>
      <w:bookmarkEnd w:id="134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1002876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9" w:name="_Toc120608952"/>
      <w:bookmarkStart w:id="1350" w:name="_Toc120657419"/>
      <w:bookmarkStart w:id="1351" w:name="_Toc133407701"/>
      <w:bookmarkStart w:id="1352" w:name="_Toc164876258"/>
      <w:bookmarkStart w:id="1353" w:name="_Toc195376411"/>
      <w:r>
        <w:t>5.3.2.4</w:t>
      </w:r>
      <w:r>
        <w:tab/>
      </w:r>
      <w:r w:rsidRPr="00D42B20">
        <w:t>Nmbsf_MBSUser</w:t>
      </w:r>
      <w:r>
        <w:t>DataIngestSession</w:t>
      </w:r>
      <w:r w:rsidRPr="00D42B20">
        <w:t>_</w:t>
      </w:r>
      <w:r>
        <w:t>Update</w:t>
      </w:r>
      <w:r w:rsidRPr="00D42B20">
        <w:t xml:space="preserve"> service operation</w:t>
      </w:r>
      <w:bookmarkEnd w:id="1349"/>
      <w:bookmarkEnd w:id="1350"/>
      <w:bookmarkEnd w:id="1351"/>
      <w:bookmarkEnd w:id="1352"/>
      <w:bookmarkEnd w:id="1353"/>
    </w:p>
    <w:p w14:paraId="4A82C36D" w14:textId="77777777" w:rsidR="00B50DFA" w:rsidRDefault="00B50DFA" w:rsidP="00B50DFA">
      <w:pPr>
        <w:pStyle w:val="Heading5"/>
      </w:pPr>
      <w:bookmarkStart w:id="1354" w:name="_Toc120608953"/>
      <w:bookmarkStart w:id="1355" w:name="_Toc120657420"/>
      <w:bookmarkStart w:id="1356" w:name="_Toc133407702"/>
      <w:bookmarkStart w:id="1357" w:name="_Toc164876259"/>
      <w:bookmarkStart w:id="1358" w:name="_Toc195376412"/>
      <w:r>
        <w:t>5.3.2.4.1</w:t>
      </w:r>
      <w:r>
        <w:tab/>
        <w:t>General</w:t>
      </w:r>
      <w:bookmarkEnd w:id="1354"/>
      <w:bookmarkEnd w:id="1355"/>
      <w:bookmarkEnd w:id="1356"/>
      <w:bookmarkEnd w:id="1357"/>
      <w:bookmarkEnd w:id="135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9" w:name="_Toc120608954"/>
      <w:bookmarkStart w:id="1360" w:name="_Toc120657421"/>
      <w:bookmarkStart w:id="1361" w:name="_Toc133407703"/>
      <w:bookmarkStart w:id="1362" w:name="_Toc164876260"/>
      <w:bookmarkStart w:id="1363" w:name="_Toc195376413"/>
      <w:r>
        <w:t>5.3.2.4.2</w:t>
      </w:r>
      <w:r>
        <w:tab/>
      </w:r>
      <w:r>
        <w:rPr>
          <w:rFonts w:hint="eastAsia"/>
          <w:lang w:eastAsia="zh-CN"/>
        </w:rPr>
        <w:t>MB</w:t>
      </w:r>
      <w:r>
        <w:t>S User Data Ingest Session</w:t>
      </w:r>
      <w:r w:rsidR="00794CCC">
        <w:t xml:space="preserve"> Update</w:t>
      </w:r>
      <w:bookmarkEnd w:id="1359"/>
      <w:bookmarkEnd w:id="1360"/>
      <w:bookmarkEnd w:id="1361"/>
      <w:bookmarkEnd w:id="1362"/>
      <w:bookmarkEnd w:id="136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10028765" r:id="rId31"/>
        </w:object>
      </w:r>
    </w:p>
    <w:p w14:paraId="78A0C0A8" w14:textId="07B45A85" w:rsidR="00B50DFA" w:rsidRDefault="00B50DFA" w:rsidP="00B50DFA">
      <w:pPr>
        <w:pStyle w:val="TF"/>
      </w:pPr>
      <w:r>
        <w:t>Figure </w:t>
      </w:r>
      <w:bookmarkStart w:id="1364" w:name="_Hlk120654429"/>
      <w:r>
        <w:t>5.3.2.4.2</w:t>
      </w:r>
      <w:bookmarkEnd w:id="136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5" w:name="_Toc120608955"/>
      <w:bookmarkStart w:id="1366" w:name="_Toc120657422"/>
      <w:bookmarkStart w:id="1367" w:name="_Toc133407704"/>
      <w:bookmarkStart w:id="1368" w:name="_Toc164876261"/>
      <w:bookmarkStart w:id="1369" w:name="_Toc195376414"/>
      <w:r>
        <w:t>5.3.2.5</w:t>
      </w:r>
      <w:r>
        <w:tab/>
      </w:r>
      <w:r w:rsidRPr="00D42B20">
        <w:t>Nmbsf_MBSUser</w:t>
      </w:r>
      <w:r>
        <w:t>DataIngestSession</w:t>
      </w:r>
      <w:r w:rsidRPr="00D42B20">
        <w:t>_</w:t>
      </w:r>
      <w:r>
        <w:t>Delete</w:t>
      </w:r>
      <w:r w:rsidRPr="00D42B20">
        <w:t xml:space="preserve"> service operation</w:t>
      </w:r>
      <w:bookmarkEnd w:id="1365"/>
      <w:bookmarkEnd w:id="1366"/>
      <w:bookmarkEnd w:id="1367"/>
      <w:bookmarkEnd w:id="1368"/>
      <w:bookmarkEnd w:id="1369"/>
    </w:p>
    <w:p w14:paraId="77E748EC" w14:textId="77777777" w:rsidR="000E4681" w:rsidRDefault="000E4681" w:rsidP="000E4681">
      <w:pPr>
        <w:pStyle w:val="Heading5"/>
      </w:pPr>
      <w:bookmarkStart w:id="1370" w:name="_Toc120608956"/>
      <w:bookmarkStart w:id="1371" w:name="_Toc120657423"/>
      <w:bookmarkStart w:id="1372" w:name="_Toc133407705"/>
      <w:bookmarkStart w:id="1373" w:name="_Toc164876262"/>
      <w:bookmarkStart w:id="1374" w:name="_Toc195376415"/>
      <w:r>
        <w:t>5.3.2.5.1</w:t>
      </w:r>
      <w:r>
        <w:tab/>
        <w:t>General</w:t>
      </w:r>
      <w:bookmarkEnd w:id="1370"/>
      <w:bookmarkEnd w:id="1371"/>
      <w:bookmarkEnd w:id="1372"/>
      <w:bookmarkEnd w:id="1373"/>
      <w:bookmarkEnd w:id="1374"/>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5" w:name="_Toc120608957"/>
      <w:bookmarkStart w:id="1376" w:name="_Toc120657424"/>
      <w:bookmarkStart w:id="1377" w:name="_Toc133407706"/>
      <w:bookmarkStart w:id="1378" w:name="_Toc164876263"/>
      <w:bookmarkStart w:id="1379" w:name="_Toc195376416"/>
      <w:r>
        <w:t>5.3.2.5.2</w:t>
      </w:r>
      <w:r>
        <w:tab/>
      </w:r>
      <w:r w:rsidRPr="005E3498">
        <w:t>MBS User Data Ingest Session</w:t>
      </w:r>
      <w:r w:rsidR="00FF5144">
        <w:t xml:space="preserve"> Deletion</w:t>
      </w:r>
      <w:bookmarkEnd w:id="1375"/>
      <w:bookmarkEnd w:id="1376"/>
      <w:bookmarkEnd w:id="1377"/>
      <w:bookmarkEnd w:id="1378"/>
      <w:bookmarkEnd w:id="137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1002876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80" w:name="_Toc120608958"/>
      <w:bookmarkStart w:id="1381" w:name="_Toc120657425"/>
      <w:bookmarkStart w:id="1382" w:name="_Toc133407707"/>
      <w:bookmarkStart w:id="1383" w:name="_Toc164876264"/>
      <w:bookmarkStart w:id="1384" w:name="_Toc195376417"/>
      <w:r>
        <w:t>5.3.2.6</w:t>
      </w:r>
      <w:r>
        <w:tab/>
      </w:r>
      <w:r w:rsidRPr="00CE3893">
        <w:t>N</w:t>
      </w:r>
      <w:r>
        <w:t>mbsf</w:t>
      </w:r>
      <w:r w:rsidRPr="00CE3893">
        <w:t>_</w:t>
      </w:r>
      <w:r>
        <w:t>MBSUserDataIngestSession</w:t>
      </w:r>
      <w:r w:rsidRPr="00CE3893">
        <w:t>_</w:t>
      </w:r>
      <w:r>
        <w:t>StatusSubscribe</w:t>
      </w:r>
      <w:r w:rsidRPr="00CE3893">
        <w:t xml:space="preserve"> service operation</w:t>
      </w:r>
      <w:bookmarkEnd w:id="1380"/>
      <w:bookmarkEnd w:id="1381"/>
      <w:bookmarkEnd w:id="1382"/>
      <w:bookmarkEnd w:id="1383"/>
      <w:bookmarkEnd w:id="1384"/>
    </w:p>
    <w:p w14:paraId="18F8ED23" w14:textId="77777777" w:rsidR="003273C9" w:rsidRDefault="003273C9" w:rsidP="003273C9">
      <w:pPr>
        <w:pStyle w:val="Heading5"/>
      </w:pPr>
      <w:bookmarkStart w:id="1385" w:name="_Toc120608959"/>
      <w:bookmarkStart w:id="1386" w:name="_Toc120657426"/>
      <w:bookmarkStart w:id="1387" w:name="_Toc133407708"/>
      <w:bookmarkStart w:id="1388" w:name="_Toc164876265"/>
      <w:bookmarkStart w:id="1389" w:name="_Toc195376418"/>
      <w:r>
        <w:t>5.3.2.6.1</w:t>
      </w:r>
      <w:r>
        <w:tab/>
        <w:t>General</w:t>
      </w:r>
      <w:bookmarkEnd w:id="1385"/>
      <w:bookmarkEnd w:id="1386"/>
      <w:bookmarkEnd w:id="1387"/>
      <w:bookmarkEnd w:id="1388"/>
      <w:bookmarkEnd w:id="138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90" w:name="_Toc120608960"/>
      <w:bookmarkStart w:id="1391" w:name="_Toc120657427"/>
      <w:bookmarkStart w:id="1392" w:name="_Toc133407709"/>
      <w:bookmarkStart w:id="1393" w:name="_Toc164876266"/>
      <w:bookmarkStart w:id="1394" w:name="_Toc195376419"/>
      <w:r>
        <w:t>5.3.2.6.2</w:t>
      </w:r>
      <w:r>
        <w:tab/>
        <w:t>MBS User D</w:t>
      </w:r>
      <w:r w:rsidR="003055A2">
        <w:t>a</w:t>
      </w:r>
      <w:r>
        <w:t>ta Ingest Session</w:t>
      </w:r>
      <w:r w:rsidR="00D63CDA">
        <w:t xml:space="preserve"> </w:t>
      </w:r>
      <w:r w:rsidR="00D63CDA" w:rsidRPr="00FE3974">
        <w:t>Status Subscription</w:t>
      </w:r>
      <w:r w:rsidR="00D63CDA">
        <w:t xml:space="preserve"> Creation</w:t>
      </w:r>
      <w:bookmarkEnd w:id="1390"/>
      <w:bookmarkEnd w:id="1391"/>
      <w:bookmarkEnd w:id="1392"/>
      <w:bookmarkEnd w:id="1393"/>
      <w:bookmarkEnd w:id="139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1002876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95" w:name="_Toc120608961"/>
      <w:bookmarkStart w:id="1396" w:name="_Toc120657428"/>
      <w:bookmarkStart w:id="1397" w:name="_Toc133407710"/>
      <w:bookmarkStart w:id="1398" w:name="_Toc164876267"/>
      <w:bookmarkStart w:id="1399" w:name="_Toc195376420"/>
      <w:r>
        <w:t>5.3.2.7</w:t>
      </w:r>
      <w:r>
        <w:tab/>
      </w:r>
      <w:r w:rsidRPr="00CE3893">
        <w:t>N</w:t>
      </w:r>
      <w:r>
        <w:t>mbsf</w:t>
      </w:r>
      <w:r w:rsidRPr="00CE3893">
        <w:t>_</w:t>
      </w:r>
      <w:r>
        <w:t>MBSUserDataIngestSession</w:t>
      </w:r>
      <w:r w:rsidRPr="00CE3893">
        <w:t>_</w:t>
      </w:r>
      <w:r>
        <w:t>StatusSubscribeMod</w:t>
      </w:r>
      <w:r w:rsidRPr="00CE3893">
        <w:t xml:space="preserve"> service operation</w:t>
      </w:r>
      <w:bookmarkEnd w:id="1395"/>
      <w:bookmarkEnd w:id="1396"/>
      <w:bookmarkEnd w:id="1397"/>
      <w:bookmarkEnd w:id="1398"/>
      <w:bookmarkEnd w:id="1399"/>
    </w:p>
    <w:p w14:paraId="52993966" w14:textId="77777777" w:rsidR="009B511B" w:rsidRDefault="009B511B" w:rsidP="009B511B">
      <w:pPr>
        <w:pStyle w:val="Heading5"/>
      </w:pPr>
      <w:bookmarkStart w:id="1400" w:name="_Toc120608962"/>
      <w:bookmarkStart w:id="1401" w:name="_Toc120657429"/>
      <w:bookmarkStart w:id="1402" w:name="_Toc133407711"/>
      <w:bookmarkStart w:id="1403" w:name="_Toc164876268"/>
      <w:bookmarkStart w:id="1404" w:name="_Toc195376421"/>
      <w:r>
        <w:t>5.3.2.7.1</w:t>
      </w:r>
      <w:r>
        <w:tab/>
        <w:t>General</w:t>
      </w:r>
      <w:bookmarkEnd w:id="1400"/>
      <w:bookmarkEnd w:id="1401"/>
      <w:bookmarkEnd w:id="1402"/>
      <w:bookmarkEnd w:id="1403"/>
      <w:bookmarkEnd w:id="140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5" w:name="_Toc120608963"/>
      <w:bookmarkStart w:id="1406" w:name="_Toc120657430"/>
      <w:bookmarkStart w:id="1407" w:name="_Toc133407712"/>
      <w:bookmarkStart w:id="1408" w:name="_Toc164876269"/>
      <w:bookmarkStart w:id="1409" w:name="_Toc195376422"/>
      <w:r>
        <w:lastRenderedPageBreak/>
        <w:t>5.3.2.7.2</w:t>
      </w:r>
      <w:r>
        <w:tab/>
        <w:t xml:space="preserve">MBS User Data Ingest Session </w:t>
      </w:r>
      <w:r w:rsidRPr="00FE3974">
        <w:t>Status Subscription</w:t>
      </w:r>
      <w:r>
        <w:t xml:space="preserve"> Update</w:t>
      </w:r>
      <w:bookmarkEnd w:id="1405"/>
      <w:bookmarkEnd w:id="1406"/>
      <w:bookmarkEnd w:id="1407"/>
      <w:bookmarkEnd w:id="1408"/>
      <w:bookmarkEnd w:id="1409"/>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1002876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10" w:name="_Toc120608964"/>
      <w:bookmarkStart w:id="1411" w:name="_Toc120657431"/>
      <w:bookmarkStart w:id="1412" w:name="_Toc133407713"/>
      <w:bookmarkStart w:id="1413" w:name="_Toc164876270"/>
      <w:bookmarkStart w:id="1414" w:name="_Toc195376423"/>
      <w:r>
        <w:t>5.3.2.</w:t>
      </w:r>
      <w:r w:rsidR="009477A6">
        <w:t>8</w:t>
      </w:r>
      <w:r>
        <w:tab/>
      </w:r>
      <w:r w:rsidRPr="00D42B20">
        <w:t>Nmbsf_MBSUser</w:t>
      </w:r>
      <w:r>
        <w:t>DataIngestSession</w:t>
      </w:r>
      <w:r w:rsidRPr="00D42B20">
        <w:t>_</w:t>
      </w:r>
      <w:r>
        <w:t>StatusUnsubscribe</w:t>
      </w:r>
      <w:r w:rsidRPr="00D42B20">
        <w:t xml:space="preserve"> service operation</w:t>
      </w:r>
      <w:bookmarkEnd w:id="1410"/>
      <w:bookmarkEnd w:id="1411"/>
      <w:bookmarkEnd w:id="1412"/>
      <w:bookmarkEnd w:id="1413"/>
      <w:bookmarkEnd w:id="1414"/>
    </w:p>
    <w:p w14:paraId="37217E0E" w14:textId="4F6FDD7F" w:rsidR="003273C9" w:rsidRDefault="003273C9" w:rsidP="003273C9">
      <w:pPr>
        <w:pStyle w:val="Heading5"/>
      </w:pPr>
      <w:bookmarkStart w:id="1415" w:name="_Toc120608965"/>
      <w:bookmarkStart w:id="1416" w:name="_Toc120657432"/>
      <w:bookmarkStart w:id="1417" w:name="_Toc133407714"/>
      <w:bookmarkStart w:id="1418" w:name="_Toc164876271"/>
      <w:bookmarkStart w:id="1419" w:name="_Toc195376424"/>
      <w:r>
        <w:t>5.3.2.</w:t>
      </w:r>
      <w:r w:rsidR="009477A6">
        <w:t>8</w:t>
      </w:r>
      <w:r>
        <w:t>.1</w:t>
      </w:r>
      <w:r>
        <w:tab/>
        <w:t>General</w:t>
      </w:r>
      <w:bookmarkEnd w:id="1415"/>
      <w:bookmarkEnd w:id="1416"/>
      <w:bookmarkEnd w:id="1417"/>
      <w:bookmarkEnd w:id="1418"/>
      <w:bookmarkEnd w:id="1419"/>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20" w:name="_Toc120608966"/>
      <w:bookmarkStart w:id="1421" w:name="_Toc120657433"/>
      <w:bookmarkStart w:id="1422" w:name="_Toc133407715"/>
      <w:bookmarkStart w:id="1423" w:name="_Toc164876272"/>
      <w:bookmarkStart w:id="1424" w:name="_Toc195376425"/>
      <w:r>
        <w:t>5.3.2.</w:t>
      </w:r>
      <w:r w:rsidR="009477A6">
        <w:t>8</w:t>
      </w:r>
      <w:r>
        <w:t>.2</w:t>
      </w:r>
      <w:r>
        <w:tab/>
      </w:r>
      <w:r w:rsidRPr="005E3498">
        <w:t>MBS User Data Ingest Session</w:t>
      </w:r>
      <w:r w:rsidR="009B691F">
        <w:t xml:space="preserve"> Status Subscription Deletion</w:t>
      </w:r>
      <w:bookmarkEnd w:id="1420"/>
      <w:bookmarkEnd w:id="1421"/>
      <w:bookmarkEnd w:id="1422"/>
      <w:bookmarkEnd w:id="1423"/>
      <w:bookmarkEnd w:id="1424"/>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1002876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5" w:name="_Toc120608967"/>
      <w:bookmarkStart w:id="1426" w:name="_Toc120657434"/>
      <w:bookmarkStart w:id="1427" w:name="_Toc133407716"/>
      <w:bookmarkStart w:id="1428" w:name="_Toc164876273"/>
      <w:bookmarkStart w:id="1429" w:name="_Toc195376426"/>
      <w:r>
        <w:t>5.3.2.</w:t>
      </w:r>
      <w:r w:rsidR="00AC7B5B">
        <w:t>9</w:t>
      </w:r>
      <w:r>
        <w:tab/>
      </w:r>
      <w:r w:rsidRPr="00D42B20">
        <w:t>Nmbsf_MBSUser</w:t>
      </w:r>
      <w:r>
        <w:t>DataIngestSession</w:t>
      </w:r>
      <w:r w:rsidRPr="00D42B20">
        <w:t>_</w:t>
      </w:r>
      <w:r>
        <w:t>StatusNotify</w:t>
      </w:r>
      <w:r w:rsidRPr="00D42B20">
        <w:t xml:space="preserve"> service operation</w:t>
      </w:r>
      <w:bookmarkEnd w:id="1425"/>
      <w:bookmarkEnd w:id="1426"/>
      <w:bookmarkEnd w:id="1427"/>
      <w:bookmarkEnd w:id="1428"/>
      <w:bookmarkEnd w:id="1429"/>
    </w:p>
    <w:p w14:paraId="418DACF0" w14:textId="75432AC1" w:rsidR="00464C9C" w:rsidRDefault="00464C9C" w:rsidP="00464C9C">
      <w:pPr>
        <w:pStyle w:val="Heading5"/>
      </w:pPr>
      <w:bookmarkStart w:id="1430" w:name="_Toc120608968"/>
      <w:bookmarkStart w:id="1431" w:name="_Toc120657435"/>
      <w:bookmarkStart w:id="1432" w:name="_Toc133407717"/>
      <w:bookmarkStart w:id="1433" w:name="_Toc164876274"/>
      <w:bookmarkStart w:id="1434" w:name="_Toc195376427"/>
      <w:r>
        <w:t>5.3.2.</w:t>
      </w:r>
      <w:r w:rsidR="00AC7B5B">
        <w:t>9</w:t>
      </w:r>
      <w:r>
        <w:t>.1</w:t>
      </w:r>
      <w:r>
        <w:tab/>
        <w:t>General</w:t>
      </w:r>
      <w:bookmarkEnd w:id="1430"/>
      <w:bookmarkEnd w:id="1431"/>
      <w:bookmarkEnd w:id="1432"/>
      <w:bookmarkEnd w:id="1433"/>
      <w:bookmarkEnd w:id="1434"/>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35" w:name="_Toc120608969"/>
      <w:bookmarkStart w:id="1436" w:name="_Toc120657436"/>
      <w:bookmarkStart w:id="1437" w:name="_Toc133407718"/>
      <w:bookmarkStart w:id="1438" w:name="_Toc164876275"/>
      <w:bookmarkStart w:id="1439" w:name="_Toc195376428"/>
      <w:r>
        <w:t>5.3.2.</w:t>
      </w:r>
      <w:r w:rsidR="00AC7B5B">
        <w:t>9</w:t>
      </w:r>
      <w:r>
        <w:t>.2</w:t>
      </w:r>
      <w:r>
        <w:tab/>
      </w:r>
      <w:r w:rsidRPr="0042574C">
        <w:t xml:space="preserve">MBS User Data Ingest Session </w:t>
      </w:r>
      <w:r w:rsidR="00DA5A7D">
        <w:t>Status Notification</w:t>
      </w:r>
      <w:bookmarkEnd w:id="1435"/>
      <w:bookmarkEnd w:id="1436"/>
      <w:bookmarkEnd w:id="1437"/>
      <w:bookmarkEnd w:id="1438"/>
      <w:bookmarkEnd w:id="143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1002877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40" w:name="_Toc120608970"/>
      <w:bookmarkStart w:id="1441" w:name="_Toc120657437"/>
      <w:r w:rsidRPr="004D3578">
        <w:br w:type="page"/>
      </w:r>
      <w:bookmarkStart w:id="1442" w:name="_Toc133407719"/>
      <w:bookmarkStart w:id="1443" w:name="_Toc164876276"/>
      <w:bookmarkStart w:id="1444" w:name="_Toc195376429"/>
      <w:r w:rsidR="008A6D4A">
        <w:lastRenderedPageBreak/>
        <w:t>6</w:t>
      </w:r>
      <w:r w:rsidR="008A6D4A">
        <w:tab/>
        <w:t>API Definitions</w:t>
      </w:r>
      <w:bookmarkEnd w:id="1311"/>
      <w:bookmarkEnd w:id="1312"/>
      <w:bookmarkEnd w:id="1313"/>
      <w:bookmarkEnd w:id="1440"/>
      <w:bookmarkEnd w:id="1441"/>
      <w:bookmarkEnd w:id="1442"/>
      <w:bookmarkEnd w:id="1443"/>
      <w:bookmarkEnd w:id="1444"/>
    </w:p>
    <w:p w14:paraId="391C9859" w14:textId="0BE3F8DC" w:rsidR="008A6D4A" w:rsidRDefault="008A6D4A" w:rsidP="008A6D4A">
      <w:pPr>
        <w:pStyle w:val="Heading2"/>
      </w:pPr>
      <w:bookmarkStart w:id="1445" w:name="_Toc510696598"/>
      <w:bookmarkStart w:id="1446" w:name="_Toc35971390"/>
      <w:bookmarkStart w:id="1447" w:name="_Toc100742441"/>
      <w:bookmarkStart w:id="1448" w:name="_Toc120608971"/>
      <w:bookmarkStart w:id="1449" w:name="_Toc120657438"/>
      <w:bookmarkStart w:id="1450" w:name="_Toc133407720"/>
      <w:bookmarkStart w:id="1451" w:name="_Toc164876277"/>
      <w:bookmarkStart w:id="1452" w:name="_Toc195376430"/>
      <w:r>
        <w:t>6.1</w:t>
      </w:r>
      <w:r>
        <w:tab/>
      </w:r>
      <w:r w:rsidR="005A30ED" w:rsidRPr="00307394">
        <w:rPr>
          <w:lang w:val="en-US"/>
        </w:rPr>
        <w:t>Nmbsf_MBSUserService</w:t>
      </w:r>
      <w:r>
        <w:t xml:space="preserve"> Service API</w:t>
      </w:r>
      <w:bookmarkEnd w:id="1445"/>
      <w:bookmarkEnd w:id="1446"/>
      <w:bookmarkEnd w:id="1447"/>
      <w:bookmarkEnd w:id="1448"/>
      <w:bookmarkEnd w:id="1449"/>
      <w:bookmarkEnd w:id="1450"/>
      <w:bookmarkEnd w:id="1451"/>
      <w:bookmarkEnd w:id="1452"/>
    </w:p>
    <w:p w14:paraId="2FA7B115" w14:textId="77777777" w:rsidR="008A6D4A" w:rsidRDefault="008A6D4A" w:rsidP="00662390">
      <w:pPr>
        <w:pStyle w:val="Heading3"/>
      </w:pPr>
      <w:bookmarkStart w:id="1453" w:name="_Toc510696599"/>
      <w:bookmarkStart w:id="1454" w:name="_Toc35971391"/>
      <w:bookmarkStart w:id="1455" w:name="_Toc100742442"/>
      <w:bookmarkStart w:id="1456" w:name="_Toc120608972"/>
      <w:bookmarkStart w:id="1457" w:name="_Toc120657439"/>
      <w:bookmarkStart w:id="1458" w:name="_Toc133407721"/>
      <w:bookmarkStart w:id="1459" w:name="_Toc164876278"/>
      <w:bookmarkStart w:id="1460" w:name="_Toc195376431"/>
      <w:r>
        <w:t>6.1.1</w:t>
      </w:r>
      <w:r>
        <w:tab/>
        <w:t>Introduction</w:t>
      </w:r>
      <w:bookmarkEnd w:id="1453"/>
      <w:bookmarkEnd w:id="1454"/>
      <w:bookmarkEnd w:id="1455"/>
      <w:bookmarkEnd w:id="1456"/>
      <w:bookmarkEnd w:id="1457"/>
      <w:bookmarkEnd w:id="1458"/>
      <w:bookmarkEnd w:id="1459"/>
      <w:bookmarkEnd w:id="1460"/>
    </w:p>
    <w:p w14:paraId="17A68331" w14:textId="17491CA7" w:rsidR="008A6D4A" w:rsidRDefault="008A6D4A" w:rsidP="008A6D4A">
      <w:pPr>
        <w:rPr>
          <w:noProof/>
          <w:lang w:eastAsia="zh-CN"/>
        </w:rPr>
      </w:pPr>
      <w:bookmarkStart w:id="146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62" w:name="_Toc35971392"/>
      <w:bookmarkStart w:id="1463" w:name="_Toc100742443"/>
      <w:bookmarkStart w:id="1464" w:name="_Toc120608973"/>
      <w:bookmarkStart w:id="1465" w:name="_Toc120657440"/>
      <w:bookmarkStart w:id="1466" w:name="_Toc133407722"/>
      <w:bookmarkStart w:id="1467" w:name="_Toc164876279"/>
      <w:bookmarkStart w:id="1468" w:name="_Toc195376432"/>
      <w:r>
        <w:t>6.1.2</w:t>
      </w:r>
      <w:r>
        <w:tab/>
        <w:t>Usage of HTTP</w:t>
      </w:r>
      <w:bookmarkEnd w:id="1461"/>
      <w:bookmarkEnd w:id="1462"/>
      <w:bookmarkEnd w:id="1463"/>
      <w:bookmarkEnd w:id="1464"/>
      <w:bookmarkEnd w:id="1465"/>
      <w:bookmarkEnd w:id="1466"/>
      <w:bookmarkEnd w:id="1467"/>
      <w:bookmarkEnd w:id="1468"/>
    </w:p>
    <w:p w14:paraId="1560E1A9" w14:textId="77777777" w:rsidR="008A6D4A" w:rsidRPr="000C5200" w:rsidRDefault="008A6D4A" w:rsidP="00662390">
      <w:pPr>
        <w:pStyle w:val="Heading4"/>
      </w:pPr>
      <w:bookmarkStart w:id="1469" w:name="_Toc510696601"/>
      <w:bookmarkStart w:id="1470" w:name="_Toc35971393"/>
      <w:bookmarkStart w:id="1471" w:name="_Toc100742444"/>
      <w:bookmarkStart w:id="1472" w:name="_Toc120608974"/>
      <w:bookmarkStart w:id="1473" w:name="_Toc120657441"/>
      <w:bookmarkStart w:id="1474" w:name="_Toc133407723"/>
      <w:bookmarkStart w:id="1475" w:name="_Toc164876280"/>
      <w:bookmarkStart w:id="1476" w:name="_Toc195376433"/>
      <w:r>
        <w:t>6.1.2.1</w:t>
      </w:r>
      <w:r>
        <w:tab/>
        <w:t>General</w:t>
      </w:r>
      <w:bookmarkEnd w:id="1469"/>
      <w:bookmarkEnd w:id="1470"/>
      <w:bookmarkEnd w:id="1471"/>
      <w:bookmarkEnd w:id="1472"/>
      <w:bookmarkEnd w:id="1473"/>
      <w:bookmarkEnd w:id="1474"/>
      <w:bookmarkEnd w:id="1475"/>
      <w:bookmarkEnd w:id="1476"/>
    </w:p>
    <w:p w14:paraId="4D7A17E1" w14:textId="69FCDD36" w:rsidR="008A6D4A" w:rsidRPr="00986E88" w:rsidRDefault="008A6D4A" w:rsidP="008A6D4A">
      <w:pPr>
        <w:rPr>
          <w:noProof/>
        </w:rPr>
      </w:pPr>
      <w:bookmarkStart w:id="1477"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78" w:name="_Toc35971394"/>
      <w:bookmarkStart w:id="1479" w:name="_Toc100742445"/>
      <w:bookmarkStart w:id="1480" w:name="_Toc120608975"/>
      <w:bookmarkStart w:id="1481" w:name="_Toc120657442"/>
      <w:bookmarkStart w:id="1482" w:name="_Toc133407724"/>
      <w:bookmarkStart w:id="1483" w:name="_Toc164876281"/>
      <w:bookmarkStart w:id="1484" w:name="_Toc195376434"/>
      <w:r>
        <w:t>6.1.2.2</w:t>
      </w:r>
      <w:r>
        <w:tab/>
        <w:t>HTTP standard headers</w:t>
      </w:r>
      <w:bookmarkEnd w:id="1477"/>
      <w:bookmarkEnd w:id="1478"/>
      <w:bookmarkEnd w:id="1479"/>
      <w:bookmarkEnd w:id="1480"/>
      <w:bookmarkEnd w:id="1481"/>
      <w:bookmarkEnd w:id="1482"/>
      <w:bookmarkEnd w:id="1483"/>
      <w:bookmarkEnd w:id="1484"/>
    </w:p>
    <w:p w14:paraId="37563F57" w14:textId="77777777" w:rsidR="008A6D4A" w:rsidRDefault="008A6D4A" w:rsidP="00662390">
      <w:pPr>
        <w:pStyle w:val="Heading5"/>
        <w:rPr>
          <w:lang w:eastAsia="zh-CN"/>
        </w:rPr>
      </w:pPr>
      <w:bookmarkStart w:id="1485" w:name="_Toc510696603"/>
      <w:bookmarkStart w:id="1486" w:name="_Toc35971395"/>
      <w:bookmarkStart w:id="1487" w:name="_Toc100742446"/>
      <w:bookmarkStart w:id="1488" w:name="_Toc120608976"/>
      <w:bookmarkStart w:id="1489" w:name="_Toc120657443"/>
      <w:bookmarkStart w:id="1490" w:name="_Toc133407725"/>
      <w:bookmarkStart w:id="1491" w:name="_Toc164876282"/>
      <w:bookmarkStart w:id="1492" w:name="_Toc195376435"/>
      <w:r>
        <w:t>6.1.2.2.1</w:t>
      </w:r>
      <w:r>
        <w:rPr>
          <w:rFonts w:hint="eastAsia"/>
          <w:lang w:eastAsia="zh-CN"/>
        </w:rPr>
        <w:tab/>
      </w:r>
      <w:r>
        <w:rPr>
          <w:lang w:eastAsia="zh-CN"/>
        </w:rPr>
        <w:t>General</w:t>
      </w:r>
      <w:bookmarkEnd w:id="1485"/>
      <w:bookmarkEnd w:id="1486"/>
      <w:bookmarkEnd w:id="1487"/>
      <w:bookmarkEnd w:id="1488"/>
      <w:bookmarkEnd w:id="1489"/>
      <w:bookmarkEnd w:id="1490"/>
      <w:bookmarkEnd w:id="1491"/>
      <w:bookmarkEnd w:id="1492"/>
    </w:p>
    <w:p w14:paraId="02C8BA3C" w14:textId="602F4C27" w:rsidR="008A6D4A" w:rsidRPr="00986E88" w:rsidRDefault="008A6D4A" w:rsidP="008A6D4A">
      <w:pPr>
        <w:rPr>
          <w:noProof/>
        </w:rPr>
      </w:pPr>
      <w:bookmarkStart w:id="149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4" w:name="_Toc35971396"/>
      <w:bookmarkStart w:id="1495" w:name="_Toc100742447"/>
      <w:bookmarkStart w:id="1496" w:name="_Toc120608977"/>
      <w:bookmarkStart w:id="1497" w:name="_Toc120657444"/>
      <w:bookmarkStart w:id="1498" w:name="_Toc133407726"/>
      <w:bookmarkStart w:id="1499" w:name="_Toc164876283"/>
      <w:bookmarkStart w:id="1500" w:name="_Toc195376436"/>
      <w:r>
        <w:t>6.1.2.2.2</w:t>
      </w:r>
      <w:r>
        <w:tab/>
        <w:t>Content type</w:t>
      </w:r>
      <w:bookmarkEnd w:id="1493"/>
      <w:bookmarkEnd w:id="1494"/>
      <w:bookmarkEnd w:id="1495"/>
      <w:bookmarkEnd w:id="1496"/>
      <w:bookmarkEnd w:id="1497"/>
      <w:bookmarkEnd w:id="1498"/>
      <w:bookmarkEnd w:id="1499"/>
      <w:bookmarkEnd w:id="1500"/>
    </w:p>
    <w:p w14:paraId="305F86EC" w14:textId="4BFFF0DF" w:rsidR="008A6D4A" w:rsidRDefault="008A6D4A" w:rsidP="008A6D4A">
      <w:bookmarkStart w:id="15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502" w:name="_Toc35971397"/>
      <w:bookmarkStart w:id="1503" w:name="_Toc100742448"/>
      <w:bookmarkStart w:id="1504" w:name="_Toc120608978"/>
      <w:bookmarkStart w:id="1505" w:name="_Toc120657445"/>
      <w:bookmarkStart w:id="1506" w:name="_Toc133407727"/>
      <w:bookmarkStart w:id="1507" w:name="_Toc164876284"/>
      <w:bookmarkStart w:id="1508" w:name="_Toc195376437"/>
      <w:r>
        <w:lastRenderedPageBreak/>
        <w:t>6.1.2.3</w:t>
      </w:r>
      <w:r>
        <w:tab/>
        <w:t>HTTP custom headers</w:t>
      </w:r>
      <w:bookmarkEnd w:id="1501"/>
      <w:bookmarkEnd w:id="1502"/>
      <w:bookmarkEnd w:id="1503"/>
      <w:bookmarkEnd w:id="1504"/>
      <w:bookmarkEnd w:id="1505"/>
      <w:bookmarkEnd w:id="1506"/>
      <w:bookmarkEnd w:id="1507"/>
      <w:bookmarkEnd w:id="1508"/>
    </w:p>
    <w:p w14:paraId="0A8370E8" w14:textId="097A3058" w:rsidR="000602BD" w:rsidRDefault="000602BD" w:rsidP="000602BD">
      <w:pPr>
        <w:rPr>
          <w:noProof/>
        </w:rPr>
      </w:pPr>
      <w:bookmarkStart w:id="1509" w:name="_Toc489605322"/>
      <w:bookmarkStart w:id="1510" w:name="_Toc492899753"/>
      <w:bookmarkStart w:id="1511" w:name="_Toc492900032"/>
      <w:bookmarkStart w:id="1512" w:name="_Toc492967834"/>
      <w:bookmarkStart w:id="1513" w:name="_Toc492972922"/>
      <w:bookmarkStart w:id="1514" w:name="_Toc492973142"/>
      <w:bookmarkStart w:id="1515" w:name="_Toc492974840"/>
      <w:bookmarkStart w:id="15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7" w:name="_Toc510696607"/>
      <w:bookmarkStart w:id="1518" w:name="_Toc35971398"/>
      <w:bookmarkStart w:id="1519" w:name="_Toc100742449"/>
      <w:bookmarkStart w:id="1520" w:name="_Toc120608979"/>
      <w:bookmarkStart w:id="1521" w:name="_Toc120657446"/>
      <w:bookmarkStart w:id="1522" w:name="_Toc133407728"/>
      <w:bookmarkStart w:id="1523" w:name="_Toc164876285"/>
      <w:bookmarkStart w:id="1524" w:name="_Toc195376438"/>
      <w:bookmarkEnd w:id="1509"/>
      <w:bookmarkEnd w:id="1510"/>
      <w:bookmarkEnd w:id="1511"/>
      <w:bookmarkEnd w:id="1512"/>
      <w:bookmarkEnd w:id="1513"/>
      <w:bookmarkEnd w:id="1514"/>
      <w:bookmarkEnd w:id="1515"/>
      <w:bookmarkEnd w:id="1516"/>
      <w:r>
        <w:t>6.1.3</w:t>
      </w:r>
      <w:r>
        <w:tab/>
        <w:t>Resources</w:t>
      </w:r>
      <w:bookmarkEnd w:id="1517"/>
      <w:bookmarkEnd w:id="1518"/>
      <w:bookmarkEnd w:id="1519"/>
      <w:bookmarkEnd w:id="1520"/>
      <w:bookmarkEnd w:id="1521"/>
      <w:bookmarkEnd w:id="1522"/>
      <w:bookmarkEnd w:id="1523"/>
      <w:bookmarkEnd w:id="1524"/>
    </w:p>
    <w:p w14:paraId="752598FC" w14:textId="0A4C30A8" w:rsidR="008A6D4A" w:rsidRDefault="008A6D4A" w:rsidP="00662390">
      <w:pPr>
        <w:pStyle w:val="Heading4"/>
      </w:pPr>
      <w:bookmarkStart w:id="1525" w:name="_Toc510696608"/>
      <w:bookmarkStart w:id="1526" w:name="_Toc35971399"/>
      <w:bookmarkStart w:id="1527" w:name="_Toc100742450"/>
      <w:bookmarkStart w:id="1528" w:name="_Toc120608980"/>
      <w:bookmarkStart w:id="1529" w:name="_Toc120657447"/>
      <w:bookmarkStart w:id="1530" w:name="_Toc133407729"/>
      <w:bookmarkStart w:id="1531" w:name="_Toc164876286"/>
      <w:bookmarkStart w:id="1532" w:name="_Toc195376439"/>
      <w:r>
        <w:t>6.1.3.1</w:t>
      </w:r>
      <w:r>
        <w:tab/>
        <w:t>Overview</w:t>
      </w:r>
      <w:bookmarkEnd w:id="1525"/>
      <w:bookmarkEnd w:id="1526"/>
      <w:bookmarkEnd w:id="1527"/>
      <w:bookmarkEnd w:id="1528"/>
      <w:bookmarkEnd w:id="1529"/>
      <w:bookmarkEnd w:id="1530"/>
      <w:bookmarkEnd w:id="1531"/>
      <w:bookmarkEnd w:id="153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002877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33" w:name="_Toc510696609"/>
      <w:bookmarkStart w:id="153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5" w:name="_Toc100742451"/>
      <w:bookmarkStart w:id="1536" w:name="_Toc120608981"/>
      <w:bookmarkStart w:id="1537" w:name="_Toc120657448"/>
      <w:bookmarkStart w:id="1538" w:name="_Toc133407730"/>
      <w:bookmarkStart w:id="1539" w:name="_Toc164876287"/>
      <w:bookmarkStart w:id="1540" w:name="_Toc195376440"/>
      <w:r>
        <w:t>6.1.3.2</w:t>
      </w:r>
      <w:r>
        <w:tab/>
        <w:t xml:space="preserve">Resource: </w:t>
      </w:r>
      <w:bookmarkEnd w:id="1533"/>
      <w:bookmarkEnd w:id="1534"/>
      <w:bookmarkEnd w:id="1535"/>
      <w:r w:rsidR="00097433">
        <w:t>MBS User Services</w:t>
      </w:r>
      <w:bookmarkEnd w:id="1536"/>
      <w:bookmarkEnd w:id="1537"/>
      <w:bookmarkEnd w:id="1538"/>
      <w:bookmarkEnd w:id="1539"/>
      <w:bookmarkEnd w:id="1540"/>
    </w:p>
    <w:p w14:paraId="5DA53F4D" w14:textId="77777777" w:rsidR="008A6D4A" w:rsidRDefault="008A6D4A" w:rsidP="00662390">
      <w:pPr>
        <w:pStyle w:val="Heading5"/>
      </w:pPr>
      <w:bookmarkStart w:id="1541" w:name="_Toc510696610"/>
      <w:bookmarkStart w:id="1542" w:name="_Toc35971401"/>
      <w:bookmarkStart w:id="1543" w:name="_Toc100742452"/>
      <w:bookmarkStart w:id="1544" w:name="_Toc120608982"/>
      <w:bookmarkStart w:id="1545" w:name="_Toc120657449"/>
      <w:bookmarkStart w:id="1546" w:name="_Toc133407731"/>
      <w:bookmarkStart w:id="1547" w:name="_Toc164876288"/>
      <w:bookmarkStart w:id="1548" w:name="_Toc195376441"/>
      <w:r>
        <w:t>6.1.3.2.1</w:t>
      </w:r>
      <w:r>
        <w:tab/>
        <w:t>Description</w:t>
      </w:r>
      <w:bookmarkEnd w:id="1541"/>
      <w:bookmarkEnd w:id="1542"/>
      <w:bookmarkEnd w:id="1543"/>
      <w:bookmarkEnd w:id="1544"/>
      <w:bookmarkEnd w:id="1545"/>
      <w:bookmarkEnd w:id="1546"/>
      <w:bookmarkEnd w:id="1547"/>
      <w:bookmarkEnd w:id="1548"/>
    </w:p>
    <w:p w14:paraId="38773283" w14:textId="77777777" w:rsidR="00097433" w:rsidRDefault="00097433" w:rsidP="00097433">
      <w:bookmarkStart w:id="1549" w:name="_Toc35971402"/>
      <w:bookmarkStart w:id="1550" w:name="_Toc100742453"/>
      <w:bookmarkStart w:id="1551" w:name="_Toc510696612"/>
      <w:r>
        <w:t>This resource represents the collection of MBS User Services managed by the MBSF.</w:t>
      </w:r>
    </w:p>
    <w:p w14:paraId="38E2AC4F" w14:textId="77777777" w:rsidR="000602BD" w:rsidRDefault="000602BD" w:rsidP="000602BD">
      <w:pPr>
        <w:pStyle w:val="Heading5"/>
      </w:pPr>
      <w:bookmarkStart w:id="1552" w:name="_Toc120608983"/>
      <w:bookmarkStart w:id="1553" w:name="_Toc120657450"/>
      <w:bookmarkStart w:id="1554" w:name="_Toc133407732"/>
      <w:bookmarkStart w:id="1555" w:name="_Toc164876289"/>
      <w:bookmarkStart w:id="1556" w:name="_Toc195376442"/>
      <w:r>
        <w:lastRenderedPageBreak/>
        <w:t>6.1.3.2.2</w:t>
      </w:r>
      <w:r>
        <w:tab/>
        <w:t>Resource Definition</w:t>
      </w:r>
      <w:bookmarkEnd w:id="1549"/>
      <w:bookmarkEnd w:id="1550"/>
      <w:bookmarkEnd w:id="1552"/>
      <w:bookmarkEnd w:id="1553"/>
      <w:bookmarkEnd w:id="1554"/>
      <w:bookmarkEnd w:id="1555"/>
      <w:bookmarkEnd w:id="1556"/>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7" w:name="_Toc35971403"/>
      <w:bookmarkStart w:id="1558" w:name="_Toc100742454"/>
      <w:bookmarkStart w:id="1559" w:name="_Toc120608984"/>
      <w:bookmarkStart w:id="1560" w:name="_Toc120657451"/>
      <w:bookmarkStart w:id="1561" w:name="_Toc133407733"/>
      <w:bookmarkStart w:id="1562" w:name="_Toc164876290"/>
      <w:bookmarkStart w:id="1563" w:name="_Toc195376443"/>
      <w:r>
        <w:t>6.1.3.2.3</w:t>
      </w:r>
      <w:r>
        <w:tab/>
        <w:t>Resource Standard Methods</w:t>
      </w:r>
      <w:bookmarkEnd w:id="1551"/>
      <w:bookmarkEnd w:id="1557"/>
      <w:bookmarkEnd w:id="1558"/>
      <w:bookmarkEnd w:id="1559"/>
      <w:bookmarkEnd w:id="1560"/>
      <w:bookmarkEnd w:id="1561"/>
      <w:bookmarkEnd w:id="1562"/>
      <w:bookmarkEnd w:id="1563"/>
    </w:p>
    <w:p w14:paraId="03E9DAD6" w14:textId="5A5A2B4C" w:rsidR="008A6D4A" w:rsidRPr="00384E92" w:rsidRDefault="008A6D4A" w:rsidP="004D508C">
      <w:pPr>
        <w:pStyle w:val="Heading6"/>
      </w:pPr>
      <w:bookmarkStart w:id="1564" w:name="_Toc510696613"/>
      <w:bookmarkStart w:id="1565" w:name="_Toc35971404"/>
      <w:bookmarkStart w:id="1566" w:name="_Toc100742455"/>
      <w:bookmarkStart w:id="1567" w:name="_Toc120608985"/>
      <w:bookmarkStart w:id="1568" w:name="_Toc120657452"/>
      <w:bookmarkStart w:id="1569" w:name="_Toc133407734"/>
      <w:bookmarkStart w:id="1570" w:name="_Toc164876291"/>
      <w:bookmarkStart w:id="1571" w:name="_Toc195376444"/>
      <w:r w:rsidRPr="00384E92">
        <w:t>6.</w:t>
      </w:r>
      <w:r>
        <w:t>1.3.2.3</w:t>
      </w:r>
      <w:r w:rsidRPr="00384E92">
        <w:t>.1</w:t>
      </w:r>
      <w:r w:rsidRPr="00384E92">
        <w:tab/>
      </w:r>
      <w:bookmarkEnd w:id="1564"/>
      <w:bookmarkEnd w:id="1565"/>
      <w:bookmarkEnd w:id="1566"/>
      <w:r w:rsidR="00097433">
        <w:t>GET</w:t>
      </w:r>
      <w:bookmarkEnd w:id="1567"/>
      <w:bookmarkEnd w:id="1568"/>
      <w:bookmarkEnd w:id="1569"/>
      <w:bookmarkEnd w:id="1570"/>
      <w:bookmarkEnd w:id="157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2" w:name="_Toc510696614"/>
      <w:bookmarkStart w:id="1573" w:name="_Toc35971405"/>
      <w:bookmarkStart w:id="1574" w:name="_Toc100742456"/>
      <w:bookmarkStart w:id="1575" w:name="_Toc120608986"/>
      <w:bookmarkStart w:id="1576" w:name="_Toc120657453"/>
      <w:bookmarkStart w:id="1577" w:name="_Toc133407735"/>
      <w:bookmarkStart w:id="1578" w:name="_Toc164876292"/>
      <w:bookmarkStart w:id="1579" w:name="_Toc195376445"/>
      <w:r w:rsidRPr="00384E92">
        <w:t>6.</w:t>
      </w:r>
      <w:r>
        <w:t>1.3.2.3</w:t>
      </w:r>
      <w:r w:rsidRPr="00384E92">
        <w:t>.</w:t>
      </w:r>
      <w:r>
        <w:t>2</w:t>
      </w:r>
      <w:r w:rsidRPr="00384E92">
        <w:tab/>
      </w:r>
      <w:bookmarkEnd w:id="1572"/>
      <w:bookmarkEnd w:id="1573"/>
      <w:bookmarkEnd w:id="1574"/>
      <w:r w:rsidR="00097433">
        <w:t>POST</w:t>
      </w:r>
      <w:bookmarkEnd w:id="1575"/>
      <w:bookmarkEnd w:id="1576"/>
      <w:bookmarkEnd w:id="1577"/>
      <w:bookmarkEnd w:id="1578"/>
      <w:bookmarkEnd w:id="1579"/>
    </w:p>
    <w:p w14:paraId="2E0BF674" w14:textId="77777777" w:rsidR="00097433" w:rsidRDefault="00097433" w:rsidP="00097433">
      <w:bookmarkStart w:id="1580" w:name="_Toc510696615"/>
      <w:bookmarkStart w:id="1581" w:name="_Toc35971406"/>
      <w:bookmarkStart w:id="158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83" w:name="_Toc120608987"/>
      <w:bookmarkStart w:id="1584" w:name="_Toc120657454"/>
      <w:bookmarkStart w:id="1585" w:name="_Toc133407736"/>
      <w:bookmarkStart w:id="1586" w:name="_Toc164876293"/>
      <w:bookmarkStart w:id="1587" w:name="_Toc195376446"/>
      <w:r>
        <w:t>6.1.3.2.4</w:t>
      </w:r>
      <w:r>
        <w:tab/>
        <w:t>Resource Custom Operations</w:t>
      </w:r>
      <w:bookmarkEnd w:id="1580"/>
      <w:bookmarkEnd w:id="1581"/>
      <w:bookmarkEnd w:id="1582"/>
      <w:bookmarkEnd w:id="1583"/>
      <w:bookmarkEnd w:id="1584"/>
      <w:bookmarkEnd w:id="1585"/>
      <w:bookmarkEnd w:id="1586"/>
      <w:bookmarkEnd w:id="158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88" w:name="_Toc510696621"/>
      <w:bookmarkStart w:id="1589" w:name="_Toc35971412"/>
      <w:bookmarkStart w:id="1590" w:name="_Toc100742461"/>
      <w:bookmarkStart w:id="1591" w:name="_Toc120608988"/>
      <w:bookmarkStart w:id="1592" w:name="_Toc120657455"/>
      <w:bookmarkStart w:id="1593" w:name="_Toc133407737"/>
      <w:bookmarkStart w:id="1594" w:name="_Toc164876294"/>
      <w:bookmarkStart w:id="1595" w:name="_Toc195376447"/>
      <w:r>
        <w:t>6.1.3.3</w:t>
      </w:r>
      <w:r>
        <w:tab/>
        <w:t xml:space="preserve">Resource: </w:t>
      </w:r>
      <w:bookmarkEnd w:id="1588"/>
      <w:bookmarkEnd w:id="1589"/>
      <w:bookmarkEnd w:id="1590"/>
      <w:r w:rsidR="004C0945">
        <w:t>Individual MBS User Service</w:t>
      </w:r>
      <w:bookmarkEnd w:id="1591"/>
      <w:bookmarkEnd w:id="1592"/>
      <w:bookmarkEnd w:id="1593"/>
      <w:bookmarkEnd w:id="1594"/>
      <w:bookmarkEnd w:id="1595"/>
    </w:p>
    <w:p w14:paraId="09ECAA91" w14:textId="77777777" w:rsidR="004C0945" w:rsidRDefault="004C0945" w:rsidP="004C0945">
      <w:pPr>
        <w:pStyle w:val="Heading5"/>
      </w:pPr>
      <w:bookmarkStart w:id="1596" w:name="_Toc120608989"/>
      <w:bookmarkStart w:id="1597" w:name="_Toc120657456"/>
      <w:bookmarkStart w:id="1598" w:name="_Toc133407738"/>
      <w:bookmarkStart w:id="1599" w:name="_Toc164876295"/>
      <w:bookmarkStart w:id="1600" w:name="_Toc195376448"/>
      <w:bookmarkStart w:id="1601" w:name="_Toc510696622"/>
      <w:bookmarkStart w:id="1602" w:name="_Toc35971413"/>
      <w:bookmarkStart w:id="1603" w:name="_Toc100742462"/>
      <w:r>
        <w:t>6.1.3.3.1</w:t>
      </w:r>
      <w:r>
        <w:tab/>
        <w:t>Description</w:t>
      </w:r>
      <w:bookmarkEnd w:id="1596"/>
      <w:bookmarkEnd w:id="1597"/>
      <w:bookmarkEnd w:id="1598"/>
      <w:bookmarkEnd w:id="1599"/>
      <w:bookmarkEnd w:id="1600"/>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4" w:name="_Toc120608990"/>
      <w:bookmarkStart w:id="1605" w:name="_Toc120657457"/>
      <w:bookmarkStart w:id="1606" w:name="_Toc133407739"/>
      <w:bookmarkStart w:id="1607" w:name="_Toc164876296"/>
      <w:bookmarkStart w:id="1608" w:name="_Toc195376449"/>
      <w:r>
        <w:t>6.1.3.3.2</w:t>
      </w:r>
      <w:r>
        <w:tab/>
        <w:t>Resource Definition</w:t>
      </w:r>
      <w:bookmarkEnd w:id="1604"/>
      <w:bookmarkEnd w:id="1605"/>
      <w:bookmarkEnd w:id="1606"/>
      <w:bookmarkEnd w:id="1607"/>
      <w:bookmarkEnd w:id="160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09" w:name="_Toc120608991"/>
      <w:bookmarkStart w:id="1610" w:name="_Toc120657458"/>
      <w:bookmarkStart w:id="1611" w:name="_Toc133407740"/>
      <w:bookmarkStart w:id="1612" w:name="_Toc164876297"/>
      <w:bookmarkStart w:id="1613" w:name="_Toc195376450"/>
      <w:r>
        <w:t>6.1.3.3.3</w:t>
      </w:r>
      <w:r>
        <w:tab/>
        <w:t>Resource Standard Methods</w:t>
      </w:r>
      <w:bookmarkEnd w:id="1609"/>
      <w:bookmarkEnd w:id="1610"/>
      <w:bookmarkEnd w:id="1611"/>
      <w:bookmarkEnd w:id="1612"/>
      <w:bookmarkEnd w:id="1613"/>
    </w:p>
    <w:p w14:paraId="3D5B1777" w14:textId="77777777" w:rsidR="004C0945" w:rsidRPr="00384E92" w:rsidRDefault="004C0945" w:rsidP="004C0945">
      <w:pPr>
        <w:pStyle w:val="Heading6"/>
      </w:pPr>
      <w:bookmarkStart w:id="1614" w:name="_Toc120608992"/>
      <w:bookmarkStart w:id="1615" w:name="_Toc120657459"/>
      <w:bookmarkStart w:id="1616" w:name="_Toc133407741"/>
      <w:bookmarkStart w:id="1617" w:name="_Toc164876298"/>
      <w:bookmarkStart w:id="1618" w:name="_Toc195376451"/>
      <w:r w:rsidRPr="00384E92">
        <w:t>6.</w:t>
      </w:r>
      <w:r>
        <w:t>1.3.3.3</w:t>
      </w:r>
      <w:r w:rsidRPr="00384E92">
        <w:t>.1</w:t>
      </w:r>
      <w:r w:rsidRPr="00384E92">
        <w:tab/>
      </w:r>
      <w:r>
        <w:t>GET</w:t>
      </w:r>
      <w:bookmarkEnd w:id="1614"/>
      <w:bookmarkEnd w:id="1615"/>
      <w:bookmarkEnd w:id="1616"/>
      <w:bookmarkEnd w:id="1617"/>
      <w:bookmarkEnd w:id="161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19" w:name="_Toc120608993"/>
      <w:bookmarkStart w:id="1620" w:name="_Toc120657460"/>
      <w:bookmarkStart w:id="1621" w:name="_Toc133407742"/>
      <w:bookmarkStart w:id="1622" w:name="_Toc164876299"/>
      <w:bookmarkStart w:id="1623" w:name="_Toc195376452"/>
      <w:bookmarkStart w:id="1624" w:name="_Toc100763606"/>
      <w:bookmarkStart w:id="1625" w:name="_Toc100763542"/>
      <w:r>
        <w:t>6.1.3.3.3.2</w:t>
      </w:r>
      <w:r>
        <w:tab/>
        <w:t>PUT</w:t>
      </w:r>
      <w:bookmarkEnd w:id="1619"/>
      <w:bookmarkEnd w:id="1620"/>
      <w:bookmarkEnd w:id="1621"/>
      <w:bookmarkEnd w:id="1622"/>
      <w:bookmarkEnd w:id="162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26" w:name="_Toc120608994"/>
      <w:bookmarkStart w:id="1627" w:name="_Toc120657461"/>
      <w:bookmarkStart w:id="1628" w:name="_Toc133407743"/>
      <w:bookmarkStart w:id="1629" w:name="_Toc164876300"/>
      <w:bookmarkStart w:id="1630" w:name="_Toc195376453"/>
      <w:r>
        <w:t>6.1.3.3.3.3</w:t>
      </w:r>
      <w:r>
        <w:tab/>
        <w:t>PATCH</w:t>
      </w:r>
      <w:bookmarkEnd w:id="1624"/>
      <w:bookmarkEnd w:id="1626"/>
      <w:bookmarkEnd w:id="1627"/>
      <w:bookmarkEnd w:id="1628"/>
      <w:bookmarkEnd w:id="1629"/>
      <w:bookmarkEnd w:id="1630"/>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1" w:name="_Toc100763607"/>
      <w:bookmarkStart w:id="1632" w:name="_Toc120608995"/>
      <w:bookmarkStart w:id="1633" w:name="_Toc120657462"/>
      <w:bookmarkStart w:id="1634" w:name="_Toc133407744"/>
      <w:bookmarkStart w:id="1635" w:name="_Toc164876301"/>
      <w:bookmarkStart w:id="1636" w:name="_Toc195376454"/>
      <w:bookmarkEnd w:id="1625"/>
      <w:r>
        <w:lastRenderedPageBreak/>
        <w:t>6.1.3.3.3.4</w:t>
      </w:r>
      <w:r>
        <w:tab/>
        <w:t>DELETE</w:t>
      </w:r>
      <w:bookmarkEnd w:id="1631"/>
      <w:bookmarkEnd w:id="1632"/>
      <w:bookmarkEnd w:id="1633"/>
      <w:bookmarkEnd w:id="1634"/>
      <w:bookmarkEnd w:id="1635"/>
      <w:bookmarkEnd w:id="16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37" w:name="_Toc120608996"/>
      <w:bookmarkStart w:id="1638" w:name="_Toc120657463"/>
      <w:bookmarkStart w:id="1639" w:name="_Toc133407745"/>
      <w:bookmarkStart w:id="1640" w:name="_Toc164876302"/>
      <w:bookmarkStart w:id="1641" w:name="_Toc195376455"/>
      <w:r>
        <w:t>6.1.4</w:t>
      </w:r>
      <w:r>
        <w:tab/>
        <w:t>Custom Operations without associated resources</w:t>
      </w:r>
      <w:bookmarkEnd w:id="1601"/>
      <w:bookmarkEnd w:id="1602"/>
      <w:bookmarkEnd w:id="1603"/>
      <w:bookmarkEnd w:id="1637"/>
      <w:bookmarkEnd w:id="1638"/>
      <w:bookmarkEnd w:id="1639"/>
      <w:bookmarkEnd w:id="1640"/>
      <w:bookmarkEnd w:id="1641"/>
    </w:p>
    <w:p w14:paraId="51C816C8" w14:textId="77777777" w:rsidR="004C0945" w:rsidRDefault="004C0945" w:rsidP="004C0945">
      <w:bookmarkStart w:id="1642" w:name="_Toc510696623"/>
      <w:bookmarkStart w:id="1643" w:name="_Toc35971414"/>
      <w:bookmarkStart w:id="16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5" w:name="_Toc510696628"/>
      <w:bookmarkStart w:id="1646" w:name="_Toc35971419"/>
      <w:bookmarkStart w:id="1647" w:name="_Toc100742468"/>
      <w:bookmarkStart w:id="1648" w:name="_Toc120608997"/>
      <w:bookmarkStart w:id="1649" w:name="_Toc120657464"/>
      <w:bookmarkStart w:id="1650" w:name="_Toc133407746"/>
      <w:bookmarkStart w:id="1651" w:name="_Toc164876303"/>
      <w:bookmarkStart w:id="1652" w:name="_Toc195376456"/>
      <w:bookmarkEnd w:id="1642"/>
      <w:bookmarkEnd w:id="1643"/>
      <w:bookmarkEnd w:id="1644"/>
      <w:r>
        <w:t>6.1.5</w:t>
      </w:r>
      <w:r>
        <w:tab/>
        <w:t>Notifications</w:t>
      </w:r>
      <w:bookmarkEnd w:id="1645"/>
      <w:bookmarkEnd w:id="1646"/>
      <w:bookmarkEnd w:id="1647"/>
      <w:bookmarkEnd w:id="1648"/>
      <w:bookmarkEnd w:id="1649"/>
      <w:bookmarkEnd w:id="1650"/>
      <w:bookmarkEnd w:id="1651"/>
      <w:bookmarkEnd w:id="1652"/>
    </w:p>
    <w:p w14:paraId="65CB7376" w14:textId="77777777" w:rsidR="004C0945" w:rsidRDefault="004C0945" w:rsidP="004C0945">
      <w:bookmarkStart w:id="1653" w:name="_Toc510696629"/>
      <w:bookmarkStart w:id="1654" w:name="_Toc35971420"/>
      <w:bookmarkStart w:id="1655" w:name="_Toc100742469"/>
      <w:r>
        <w:t>There are no notifications defined for this API in this release of the specification.</w:t>
      </w:r>
    </w:p>
    <w:p w14:paraId="06C7F718" w14:textId="77777777" w:rsidR="008A6D4A" w:rsidRDefault="008A6D4A" w:rsidP="00662390">
      <w:pPr>
        <w:pStyle w:val="Heading3"/>
      </w:pPr>
      <w:bookmarkStart w:id="1656" w:name="_Toc510696632"/>
      <w:bookmarkStart w:id="1657" w:name="_Toc35971427"/>
      <w:bookmarkStart w:id="1658" w:name="_Toc100742476"/>
      <w:bookmarkStart w:id="1659" w:name="_Toc120608998"/>
      <w:bookmarkStart w:id="1660" w:name="_Toc120657465"/>
      <w:bookmarkStart w:id="1661" w:name="_Toc133407747"/>
      <w:bookmarkStart w:id="1662" w:name="_Toc164876304"/>
      <w:bookmarkStart w:id="1663" w:name="_Toc195376457"/>
      <w:bookmarkEnd w:id="1653"/>
      <w:bookmarkEnd w:id="1654"/>
      <w:bookmarkEnd w:id="1655"/>
      <w:r>
        <w:t>6.1.6</w:t>
      </w:r>
      <w:r>
        <w:tab/>
        <w:t>Data Model</w:t>
      </w:r>
      <w:bookmarkEnd w:id="1656"/>
      <w:bookmarkEnd w:id="1657"/>
      <w:bookmarkEnd w:id="1658"/>
      <w:bookmarkEnd w:id="1659"/>
      <w:bookmarkEnd w:id="1660"/>
      <w:bookmarkEnd w:id="1661"/>
      <w:bookmarkEnd w:id="1662"/>
      <w:bookmarkEnd w:id="1663"/>
    </w:p>
    <w:p w14:paraId="405EFF41" w14:textId="77777777" w:rsidR="008A6D4A" w:rsidRDefault="008A6D4A" w:rsidP="008A6D4A">
      <w:pPr>
        <w:pStyle w:val="Heading4"/>
      </w:pPr>
      <w:bookmarkStart w:id="1664" w:name="_Toc510696633"/>
      <w:bookmarkStart w:id="1665" w:name="_Toc35971428"/>
      <w:bookmarkStart w:id="1666" w:name="_Toc100742477"/>
      <w:bookmarkStart w:id="1667" w:name="_Toc120608999"/>
      <w:bookmarkStart w:id="1668" w:name="_Toc120657466"/>
      <w:bookmarkStart w:id="1669" w:name="_Toc133407748"/>
      <w:bookmarkStart w:id="1670" w:name="_Toc164876305"/>
      <w:bookmarkStart w:id="1671" w:name="_Toc195376458"/>
      <w:r>
        <w:t>6.1.6.1</w:t>
      </w:r>
      <w:r>
        <w:tab/>
        <w:t>General</w:t>
      </w:r>
      <w:bookmarkEnd w:id="1664"/>
      <w:bookmarkEnd w:id="1665"/>
      <w:bookmarkEnd w:id="1666"/>
      <w:bookmarkEnd w:id="1667"/>
      <w:bookmarkEnd w:id="1668"/>
      <w:bookmarkEnd w:id="1669"/>
      <w:bookmarkEnd w:id="1670"/>
      <w:bookmarkEnd w:id="167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2" w:name="_Toc510696634"/>
      <w:bookmarkStart w:id="1673" w:name="_Toc35971429"/>
      <w:bookmarkStart w:id="1674" w:name="_Toc100742478"/>
      <w:bookmarkStart w:id="1675" w:name="_Toc120609000"/>
      <w:bookmarkStart w:id="1676" w:name="_Toc120657467"/>
      <w:bookmarkStart w:id="1677" w:name="_Toc133407749"/>
      <w:bookmarkStart w:id="1678" w:name="_Toc164876306"/>
      <w:bookmarkStart w:id="1679" w:name="_Toc195376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2"/>
      <w:bookmarkEnd w:id="1673"/>
      <w:bookmarkEnd w:id="1674"/>
      <w:bookmarkEnd w:id="1675"/>
      <w:bookmarkEnd w:id="1676"/>
      <w:bookmarkEnd w:id="1677"/>
      <w:bookmarkEnd w:id="1678"/>
      <w:bookmarkEnd w:id="1679"/>
    </w:p>
    <w:p w14:paraId="672B9C59" w14:textId="77777777" w:rsidR="008A6D4A" w:rsidRDefault="008A6D4A" w:rsidP="008A6D4A">
      <w:pPr>
        <w:pStyle w:val="Heading5"/>
      </w:pPr>
      <w:bookmarkStart w:id="1680" w:name="_Toc510696635"/>
      <w:bookmarkStart w:id="1681" w:name="_Toc35971430"/>
      <w:bookmarkStart w:id="1682" w:name="_Toc100742479"/>
      <w:bookmarkStart w:id="1683" w:name="_Toc120609001"/>
      <w:bookmarkStart w:id="1684" w:name="_Toc120657468"/>
      <w:bookmarkStart w:id="1685" w:name="_Toc133407750"/>
      <w:bookmarkStart w:id="1686" w:name="_Toc164876307"/>
      <w:bookmarkStart w:id="1687" w:name="_Toc195376460"/>
      <w:r>
        <w:t>6.1.6.2.1</w:t>
      </w:r>
      <w:r>
        <w:tab/>
        <w:t>Introduction</w:t>
      </w:r>
      <w:bookmarkEnd w:id="1680"/>
      <w:bookmarkEnd w:id="1681"/>
      <w:bookmarkEnd w:id="1682"/>
      <w:bookmarkEnd w:id="1683"/>
      <w:bookmarkEnd w:id="1684"/>
      <w:bookmarkEnd w:id="1685"/>
      <w:bookmarkEnd w:id="1686"/>
      <w:bookmarkEnd w:id="168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88" w:name="_Toc510696636"/>
      <w:bookmarkStart w:id="1689" w:name="_Toc35971431"/>
      <w:bookmarkStart w:id="1690" w:name="_Toc100742480"/>
      <w:bookmarkStart w:id="1691" w:name="_Toc120609002"/>
      <w:bookmarkStart w:id="1692" w:name="_Toc120657469"/>
      <w:bookmarkStart w:id="1693" w:name="_Toc133407751"/>
      <w:bookmarkStart w:id="1694" w:name="_Toc164876308"/>
      <w:bookmarkStart w:id="1695" w:name="_Toc195376461"/>
      <w:r>
        <w:lastRenderedPageBreak/>
        <w:t>6.1.6.2.2</w:t>
      </w:r>
      <w:r>
        <w:tab/>
        <w:t xml:space="preserve">Type: </w:t>
      </w:r>
      <w:r w:rsidR="00D11838">
        <w:t>MBSUserService</w:t>
      </w:r>
      <w:bookmarkEnd w:id="1688"/>
      <w:bookmarkEnd w:id="1689"/>
      <w:bookmarkEnd w:id="1690"/>
      <w:bookmarkEnd w:id="1691"/>
      <w:bookmarkEnd w:id="1692"/>
      <w:bookmarkEnd w:id="1693"/>
      <w:bookmarkEnd w:id="1694"/>
      <w:bookmarkEnd w:id="169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96" w:name="_Toc510696637"/>
      <w:bookmarkStart w:id="1697" w:name="_Toc35971432"/>
      <w:bookmarkStart w:id="1698" w:name="_Toc100742481"/>
      <w:bookmarkStart w:id="1699" w:name="_Toc120609003"/>
      <w:bookmarkStart w:id="1700" w:name="_Toc120657470"/>
      <w:bookmarkStart w:id="1701" w:name="_Toc133407752"/>
      <w:bookmarkStart w:id="1702" w:name="_Toc164876309"/>
      <w:bookmarkStart w:id="1703" w:name="_Toc195376462"/>
      <w:r>
        <w:t>6.1.6.2.3</w:t>
      </w:r>
      <w:r>
        <w:tab/>
        <w:t xml:space="preserve">Type: </w:t>
      </w:r>
      <w:r w:rsidR="00D11838">
        <w:t>ServiceNameDescription</w:t>
      </w:r>
      <w:bookmarkEnd w:id="1696"/>
      <w:bookmarkEnd w:id="1697"/>
      <w:bookmarkEnd w:id="1698"/>
      <w:bookmarkEnd w:id="1699"/>
      <w:bookmarkEnd w:id="1700"/>
      <w:bookmarkEnd w:id="1701"/>
      <w:bookmarkEnd w:id="1702"/>
      <w:bookmarkEnd w:id="1703"/>
    </w:p>
    <w:p w14:paraId="71300C78" w14:textId="77777777" w:rsidR="00D11838" w:rsidRDefault="00D11838" w:rsidP="00D11838">
      <w:pPr>
        <w:pStyle w:val="TH"/>
      </w:pPr>
      <w:bookmarkStart w:id="1704" w:name="_Toc510696638"/>
      <w:bookmarkStart w:id="1705" w:name="_Toc35971433"/>
      <w:bookmarkStart w:id="170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07" w:name="_Toc120609004"/>
      <w:bookmarkStart w:id="1708" w:name="_Toc120657471"/>
      <w:bookmarkStart w:id="1709" w:name="_Toc133407753"/>
      <w:bookmarkStart w:id="1710" w:name="_Toc164876310"/>
      <w:bookmarkStart w:id="1711" w:name="_Toc195376463"/>
      <w:r>
        <w:lastRenderedPageBreak/>
        <w:t>6.1.6.2.4</w:t>
      </w:r>
      <w:r>
        <w:tab/>
        <w:t>Type: MBSUserServicePatch</w:t>
      </w:r>
      <w:bookmarkEnd w:id="1707"/>
      <w:bookmarkEnd w:id="1708"/>
      <w:bookmarkEnd w:id="1709"/>
      <w:bookmarkEnd w:id="1710"/>
      <w:bookmarkEnd w:id="171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12" w:name="_Toc120609005"/>
      <w:bookmarkStart w:id="1713" w:name="_Toc120657472"/>
      <w:bookmarkStart w:id="1714" w:name="_Toc133407754"/>
      <w:bookmarkStart w:id="1715" w:name="_Toc164876311"/>
      <w:bookmarkStart w:id="1716" w:name="_Toc195376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4"/>
      <w:bookmarkEnd w:id="1705"/>
      <w:bookmarkEnd w:id="1706"/>
      <w:bookmarkEnd w:id="1712"/>
      <w:bookmarkEnd w:id="1713"/>
      <w:bookmarkEnd w:id="1714"/>
      <w:bookmarkEnd w:id="1715"/>
      <w:bookmarkEnd w:id="1716"/>
    </w:p>
    <w:p w14:paraId="65A70611" w14:textId="77777777" w:rsidR="008A6D4A" w:rsidRPr="00384E92" w:rsidRDefault="008A6D4A" w:rsidP="008A6D4A">
      <w:pPr>
        <w:pStyle w:val="Heading5"/>
      </w:pPr>
      <w:bookmarkStart w:id="1717" w:name="_Toc510696639"/>
      <w:bookmarkStart w:id="1718" w:name="_Toc35971434"/>
      <w:bookmarkStart w:id="1719" w:name="_Toc100742483"/>
      <w:bookmarkStart w:id="1720" w:name="_Toc120609006"/>
      <w:bookmarkStart w:id="1721" w:name="_Toc120657473"/>
      <w:bookmarkStart w:id="1722" w:name="_Toc133407755"/>
      <w:bookmarkStart w:id="1723" w:name="_Toc164876312"/>
      <w:bookmarkStart w:id="1724" w:name="_Toc195376465"/>
      <w:r>
        <w:t>6.1.6.3.1</w:t>
      </w:r>
      <w:r w:rsidRPr="00384E92">
        <w:tab/>
        <w:t>Introduction</w:t>
      </w:r>
      <w:bookmarkEnd w:id="1717"/>
      <w:bookmarkEnd w:id="1718"/>
      <w:bookmarkEnd w:id="1719"/>
      <w:bookmarkEnd w:id="1720"/>
      <w:bookmarkEnd w:id="1721"/>
      <w:bookmarkEnd w:id="1722"/>
      <w:bookmarkEnd w:id="1723"/>
      <w:bookmarkEnd w:id="17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5" w:name="_Toc510696640"/>
      <w:bookmarkStart w:id="1726" w:name="_Toc35971435"/>
      <w:bookmarkStart w:id="1727" w:name="_Toc100742484"/>
      <w:bookmarkStart w:id="1728" w:name="_Toc120609007"/>
      <w:bookmarkStart w:id="1729" w:name="_Toc120657474"/>
      <w:bookmarkStart w:id="1730" w:name="_Toc133407756"/>
      <w:bookmarkStart w:id="1731" w:name="_Toc164876313"/>
      <w:bookmarkStart w:id="1732" w:name="_Toc195376466"/>
      <w:r>
        <w:t>6.1.6.3.2</w:t>
      </w:r>
      <w:r w:rsidRPr="00384E92">
        <w:tab/>
        <w:t>Simple data types</w:t>
      </w:r>
      <w:bookmarkEnd w:id="1725"/>
      <w:bookmarkEnd w:id="1726"/>
      <w:bookmarkEnd w:id="1727"/>
      <w:bookmarkEnd w:id="1728"/>
      <w:bookmarkEnd w:id="1729"/>
      <w:bookmarkEnd w:id="1730"/>
      <w:bookmarkEnd w:id="1731"/>
      <w:bookmarkEnd w:id="173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33" w:name="_Toc510696641"/>
      <w:bookmarkStart w:id="1734" w:name="_Toc35971436"/>
      <w:bookmarkStart w:id="1735" w:name="_Toc100742485"/>
      <w:bookmarkStart w:id="1736" w:name="_Toc120609008"/>
      <w:bookmarkStart w:id="1737" w:name="_Toc120657475"/>
      <w:bookmarkStart w:id="1738" w:name="_Toc133407757"/>
      <w:bookmarkStart w:id="1739" w:name="_Toc164876314"/>
      <w:bookmarkStart w:id="1740" w:name="_Toc195376467"/>
      <w:r>
        <w:t>6.1.6.3.3</w:t>
      </w:r>
      <w:r w:rsidRPr="00BC662F">
        <w:tab/>
        <w:t xml:space="preserve">Enumeration: </w:t>
      </w:r>
      <w:r w:rsidR="00D11838">
        <w:t>ServiceAnnouncementMode</w:t>
      </w:r>
      <w:bookmarkEnd w:id="1733"/>
      <w:bookmarkEnd w:id="1734"/>
      <w:bookmarkEnd w:id="1735"/>
      <w:bookmarkEnd w:id="1736"/>
      <w:bookmarkEnd w:id="1737"/>
      <w:bookmarkEnd w:id="1738"/>
      <w:bookmarkEnd w:id="1739"/>
      <w:bookmarkEnd w:id="174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41" w:name="_Toc510696642"/>
      <w:bookmarkStart w:id="1742" w:name="_Toc35971437"/>
      <w:bookmarkStart w:id="1743" w:name="_Toc100742486"/>
    </w:p>
    <w:p w14:paraId="78752715" w14:textId="50CBF3A8" w:rsidR="008A6D4A" w:rsidRDefault="008A6D4A" w:rsidP="008A6D4A">
      <w:pPr>
        <w:pStyle w:val="Heading4"/>
        <w:rPr>
          <w:lang w:eastAsia="zh-CN"/>
        </w:rPr>
      </w:pPr>
      <w:bookmarkStart w:id="1744" w:name="_Toc510696643"/>
      <w:bookmarkStart w:id="1745" w:name="_Toc35971438"/>
      <w:bookmarkStart w:id="1746" w:name="_Toc100742487"/>
      <w:bookmarkStart w:id="1747" w:name="_Toc120609009"/>
      <w:bookmarkStart w:id="1748" w:name="_Toc120657476"/>
      <w:bookmarkStart w:id="1749" w:name="_Toc133407758"/>
      <w:bookmarkStart w:id="1750" w:name="_Toc164876315"/>
      <w:bookmarkStart w:id="1751" w:name="_Toc195376468"/>
      <w:bookmarkEnd w:id="1741"/>
      <w:bookmarkEnd w:id="1742"/>
      <w:bookmarkEnd w:id="174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4"/>
      <w:bookmarkEnd w:id="1745"/>
      <w:bookmarkEnd w:id="1746"/>
      <w:bookmarkEnd w:id="1747"/>
      <w:bookmarkEnd w:id="1748"/>
      <w:bookmarkEnd w:id="1749"/>
      <w:bookmarkEnd w:id="1750"/>
      <w:bookmarkEnd w:id="175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2" w:name="_Toc510696646"/>
      <w:bookmarkStart w:id="1753" w:name="_Toc35971441"/>
      <w:bookmarkStart w:id="1754" w:name="_Toc100742490"/>
      <w:bookmarkStart w:id="1755" w:name="_Toc120609010"/>
      <w:bookmarkStart w:id="1756" w:name="_Toc120657477"/>
      <w:bookmarkStart w:id="1757" w:name="_Toc133407759"/>
      <w:bookmarkStart w:id="1758" w:name="_Toc164876316"/>
      <w:bookmarkStart w:id="1759" w:name="_Toc195376469"/>
      <w:r>
        <w:t>6.1.6.5</w:t>
      </w:r>
      <w:r>
        <w:tab/>
        <w:t>Binary data</w:t>
      </w:r>
      <w:bookmarkEnd w:id="1752"/>
      <w:bookmarkEnd w:id="1753"/>
      <w:bookmarkEnd w:id="1754"/>
      <w:bookmarkEnd w:id="1755"/>
      <w:bookmarkEnd w:id="1756"/>
      <w:bookmarkEnd w:id="1757"/>
      <w:bookmarkEnd w:id="1758"/>
      <w:bookmarkEnd w:id="1759"/>
    </w:p>
    <w:p w14:paraId="3E8B3ED7" w14:textId="77777777" w:rsidR="008A6D4A" w:rsidRDefault="008A6D4A" w:rsidP="008A6D4A">
      <w:pPr>
        <w:pStyle w:val="Heading5"/>
      </w:pPr>
      <w:bookmarkStart w:id="1760" w:name="_Toc35971442"/>
      <w:bookmarkStart w:id="1761" w:name="_Toc100742491"/>
      <w:bookmarkStart w:id="1762" w:name="_Toc120609011"/>
      <w:bookmarkStart w:id="1763" w:name="_Toc120657478"/>
      <w:bookmarkStart w:id="1764" w:name="_Toc133407760"/>
      <w:bookmarkStart w:id="1765" w:name="_Toc164876317"/>
      <w:bookmarkStart w:id="1766" w:name="_Toc195376470"/>
      <w:r>
        <w:t>6.1.6.5.1</w:t>
      </w:r>
      <w:r>
        <w:tab/>
        <w:t>Binary Data Types</w:t>
      </w:r>
      <w:bookmarkEnd w:id="1760"/>
      <w:bookmarkEnd w:id="1761"/>
      <w:bookmarkEnd w:id="1762"/>
      <w:bookmarkEnd w:id="1763"/>
      <w:bookmarkEnd w:id="1764"/>
      <w:bookmarkEnd w:id="1765"/>
      <w:bookmarkEnd w:id="176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7" w:name="_Toc510696647"/>
      <w:bookmarkStart w:id="1768" w:name="_Toc35971443"/>
      <w:bookmarkStart w:id="1769" w:name="_Toc100742493"/>
      <w:bookmarkStart w:id="1770" w:name="_Toc120609012"/>
      <w:bookmarkStart w:id="1771" w:name="_Toc120657479"/>
      <w:bookmarkStart w:id="1772" w:name="_Toc133407761"/>
      <w:bookmarkStart w:id="1773" w:name="_Toc164876318"/>
      <w:bookmarkStart w:id="1774" w:name="_Toc195376471"/>
      <w:r>
        <w:t>6.1.7</w:t>
      </w:r>
      <w:r>
        <w:tab/>
        <w:t>Error Handling</w:t>
      </w:r>
      <w:bookmarkEnd w:id="1767"/>
      <w:bookmarkEnd w:id="1768"/>
      <w:bookmarkEnd w:id="1769"/>
      <w:bookmarkEnd w:id="1770"/>
      <w:bookmarkEnd w:id="1771"/>
      <w:bookmarkEnd w:id="1772"/>
      <w:bookmarkEnd w:id="1773"/>
      <w:bookmarkEnd w:id="1774"/>
    </w:p>
    <w:p w14:paraId="07F0DFC0" w14:textId="77777777" w:rsidR="008A6D4A" w:rsidRPr="00971458" w:rsidRDefault="008A6D4A" w:rsidP="008A6D4A">
      <w:pPr>
        <w:pStyle w:val="Heading4"/>
      </w:pPr>
      <w:bookmarkStart w:id="1775" w:name="_Toc35971444"/>
      <w:bookmarkStart w:id="1776" w:name="_Toc100742494"/>
      <w:bookmarkStart w:id="1777" w:name="_Toc120609013"/>
      <w:bookmarkStart w:id="1778" w:name="_Toc120657480"/>
      <w:bookmarkStart w:id="1779" w:name="_Toc133407762"/>
      <w:bookmarkStart w:id="1780" w:name="_Toc164876319"/>
      <w:bookmarkStart w:id="1781" w:name="_Toc195376472"/>
      <w:r w:rsidRPr="00971458">
        <w:t>6.1.7.1</w:t>
      </w:r>
      <w:r w:rsidRPr="00971458">
        <w:tab/>
        <w:t>General</w:t>
      </w:r>
      <w:bookmarkEnd w:id="1775"/>
      <w:bookmarkEnd w:id="1776"/>
      <w:bookmarkEnd w:id="1777"/>
      <w:bookmarkEnd w:id="1778"/>
      <w:bookmarkEnd w:id="1779"/>
      <w:bookmarkEnd w:id="1780"/>
      <w:bookmarkEnd w:id="178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82" w:name="_Toc35971445"/>
      <w:bookmarkStart w:id="1783" w:name="_Toc100742495"/>
      <w:bookmarkStart w:id="1784" w:name="_Toc120609014"/>
      <w:bookmarkStart w:id="1785" w:name="_Toc120657481"/>
      <w:bookmarkStart w:id="1786" w:name="_Toc133407763"/>
      <w:bookmarkStart w:id="1787" w:name="_Toc164876320"/>
      <w:bookmarkStart w:id="1788" w:name="_Toc195376473"/>
      <w:r w:rsidRPr="00971458">
        <w:t>6.1.7.2</w:t>
      </w:r>
      <w:r w:rsidRPr="00971458">
        <w:tab/>
        <w:t>Protocol Errors</w:t>
      </w:r>
      <w:bookmarkEnd w:id="1782"/>
      <w:bookmarkEnd w:id="1783"/>
      <w:bookmarkEnd w:id="1784"/>
      <w:bookmarkEnd w:id="1785"/>
      <w:bookmarkEnd w:id="1786"/>
      <w:bookmarkEnd w:id="1787"/>
      <w:bookmarkEnd w:id="178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89" w:name="_Toc35971446"/>
      <w:bookmarkStart w:id="1790" w:name="_Toc100742496"/>
      <w:bookmarkStart w:id="1791" w:name="_Toc120609015"/>
      <w:bookmarkStart w:id="1792" w:name="_Toc120657482"/>
      <w:bookmarkStart w:id="1793" w:name="_Toc133407764"/>
      <w:bookmarkStart w:id="1794" w:name="_Toc164876321"/>
      <w:bookmarkStart w:id="1795" w:name="_Toc195376474"/>
      <w:r>
        <w:t>6.1.7.3</w:t>
      </w:r>
      <w:r>
        <w:tab/>
        <w:t>Application Errors</w:t>
      </w:r>
      <w:bookmarkEnd w:id="1789"/>
      <w:bookmarkEnd w:id="1790"/>
      <w:bookmarkEnd w:id="1791"/>
      <w:bookmarkEnd w:id="1792"/>
      <w:bookmarkEnd w:id="1793"/>
      <w:bookmarkEnd w:id="1794"/>
      <w:bookmarkEnd w:id="179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p>
    <w:p w14:paraId="3FE14D9D" w14:textId="77777777" w:rsidR="008A6D4A" w:rsidRPr="0023018E" w:rsidRDefault="008A6D4A" w:rsidP="00662390">
      <w:pPr>
        <w:pStyle w:val="Heading3"/>
        <w:rPr>
          <w:lang w:eastAsia="zh-CN"/>
        </w:rPr>
      </w:pPr>
      <w:bookmarkStart w:id="1806" w:name="_Toc100742497"/>
      <w:bookmarkStart w:id="1807" w:name="_Toc120609016"/>
      <w:bookmarkStart w:id="1808" w:name="_Toc120657483"/>
      <w:bookmarkStart w:id="1809" w:name="_Toc133407765"/>
      <w:bookmarkStart w:id="1810" w:name="_Toc164876322"/>
      <w:bookmarkStart w:id="1811" w:name="_Toc195376475"/>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12" w:name="_Toc532994477"/>
      <w:bookmarkStart w:id="1813" w:name="_Toc35971448"/>
      <w:bookmarkStart w:id="1814" w:name="_Toc100742498"/>
      <w:bookmarkStart w:id="1815" w:name="_Toc120609017"/>
      <w:bookmarkStart w:id="1816" w:name="_Toc120657484"/>
      <w:bookmarkStart w:id="1817" w:name="_Toc133407766"/>
      <w:bookmarkStart w:id="1818" w:name="_Toc164876323"/>
      <w:bookmarkStart w:id="1819" w:name="_Toc195376476"/>
      <w:bookmarkStart w:id="1820" w:name="_Toc510696649"/>
      <w:r>
        <w:t>6.1.9</w:t>
      </w:r>
      <w:r w:rsidRPr="001E7573">
        <w:tab/>
        <w:t>Security</w:t>
      </w:r>
      <w:bookmarkEnd w:id="1812"/>
      <w:bookmarkEnd w:id="1813"/>
      <w:bookmarkEnd w:id="1814"/>
      <w:bookmarkEnd w:id="1815"/>
      <w:bookmarkEnd w:id="1816"/>
      <w:bookmarkEnd w:id="1817"/>
      <w:bookmarkEnd w:id="1818"/>
      <w:bookmarkEnd w:id="181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2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22" w:name="_Toc100742499"/>
      <w:bookmarkStart w:id="1823" w:name="_Toc120609018"/>
      <w:bookmarkStart w:id="1824" w:name="_Toc120657485"/>
      <w:r w:rsidRPr="004D3578">
        <w:br w:type="page"/>
      </w:r>
      <w:bookmarkStart w:id="1825" w:name="_Toc133407767"/>
      <w:bookmarkStart w:id="1826" w:name="_Toc164876324"/>
      <w:bookmarkStart w:id="1827" w:name="_Toc195376477"/>
      <w:r w:rsidR="008A6D4A">
        <w:lastRenderedPageBreak/>
        <w:t>6.2</w:t>
      </w:r>
      <w:r w:rsidR="008A6D4A">
        <w:tab/>
      </w:r>
      <w:r w:rsidR="005A30ED" w:rsidRPr="00307394">
        <w:rPr>
          <w:lang w:val="en-US"/>
        </w:rPr>
        <w:t>Nmbsf_MBSUserDataIngestSession</w:t>
      </w:r>
      <w:r w:rsidR="008A6D4A">
        <w:t xml:space="preserve"> Service API</w:t>
      </w:r>
      <w:bookmarkEnd w:id="1820"/>
      <w:bookmarkEnd w:id="1821"/>
      <w:bookmarkEnd w:id="1822"/>
      <w:bookmarkEnd w:id="1823"/>
      <w:bookmarkEnd w:id="1824"/>
      <w:bookmarkEnd w:id="1825"/>
      <w:bookmarkEnd w:id="1826"/>
      <w:bookmarkEnd w:id="1827"/>
    </w:p>
    <w:p w14:paraId="5ED95D3C" w14:textId="77777777" w:rsidR="003C30EF" w:rsidRDefault="003C30EF" w:rsidP="003C30EF">
      <w:pPr>
        <w:pStyle w:val="Heading3"/>
      </w:pPr>
      <w:bookmarkStart w:id="1828" w:name="_Toc120609019"/>
      <w:bookmarkStart w:id="1829" w:name="_Toc120657486"/>
      <w:bookmarkStart w:id="1830" w:name="_Toc133407768"/>
      <w:bookmarkStart w:id="1831" w:name="_Toc164876325"/>
      <w:bookmarkStart w:id="1832" w:name="_Toc195376478"/>
      <w:r>
        <w:t>6.2.1</w:t>
      </w:r>
      <w:r>
        <w:tab/>
        <w:t>Introduction</w:t>
      </w:r>
      <w:bookmarkEnd w:id="1828"/>
      <w:bookmarkEnd w:id="1829"/>
      <w:bookmarkEnd w:id="1830"/>
      <w:bookmarkEnd w:id="1831"/>
      <w:bookmarkEnd w:id="183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33" w:name="_Toc120609020"/>
      <w:bookmarkStart w:id="1834" w:name="_Toc120657487"/>
      <w:bookmarkStart w:id="1835" w:name="_Toc133407769"/>
      <w:bookmarkStart w:id="1836" w:name="_Toc164876326"/>
      <w:bookmarkStart w:id="1837" w:name="_Toc195376479"/>
      <w:r>
        <w:t>6.2.2</w:t>
      </w:r>
      <w:r>
        <w:tab/>
        <w:t>Usage of HTTP</w:t>
      </w:r>
      <w:bookmarkEnd w:id="1833"/>
      <w:bookmarkEnd w:id="1834"/>
      <w:bookmarkEnd w:id="1835"/>
      <w:bookmarkEnd w:id="1836"/>
      <w:bookmarkEnd w:id="1837"/>
    </w:p>
    <w:p w14:paraId="6D482607" w14:textId="77777777" w:rsidR="003C30EF" w:rsidRPr="000C5200" w:rsidRDefault="003C30EF" w:rsidP="003C30EF">
      <w:pPr>
        <w:pStyle w:val="Heading4"/>
      </w:pPr>
      <w:bookmarkStart w:id="1838" w:name="_Toc120609021"/>
      <w:bookmarkStart w:id="1839" w:name="_Toc120657488"/>
      <w:bookmarkStart w:id="1840" w:name="_Toc133407770"/>
      <w:bookmarkStart w:id="1841" w:name="_Toc164876327"/>
      <w:bookmarkStart w:id="1842" w:name="_Toc195376480"/>
      <w:r>
        <w:t>6.2.2.1</w:t>
      </w:r>
      <w:r>
        <w:tab/>
        <w:t>General</w:t>
      </w:r>
      <w:bookmarkEnd w:id="1838"/>
      <w:bookmarkEnd w:id="1839"/>
      <w:bookmarkEnd w:id="1840"/>
      <w:bookmarkEnd w:id="1841"/>
      <w:bookmarkEnd w:id="1842"/>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43" w:name="_Toc120609022"/>
      <w:bookmarkStart w:id="1844" w:name="_Toc120657489"/>
      <w:bookmarkStart w:id="1845" w:name="_Toc133407771"/>
      <w:bookmarkStart w:id="1846" w:name="_Toc164876328"/>
      <w:bookmarkStart w:id="1847" w:name="_Toc195376481"/>
      <w:r>
        <w:t>6.2.2.2</w:t>
      </w:r>
      <w:r>
        <w:tab/>
        <w:t>HTTP standard headers</w:t>
      </w:r>
      <w:bookmarkEnd w:id="1843"/>
      <w:bookmarkEnd w:id="1844"/>
      <w:bookmarkEnd w:id="1845"/>
      <w:bookmarkEnd w:id="1846"/>
      <w:bookmarkEnd w:id="1847"/>
    </w:p>
    <w:p w14:paraId="11FF12F2" w14:textId="77777777" w:rsidR="003C30EF" w:rsidRDefault="003C30EF" w:rsidP="003C30EF">
      <w:pPr>
        <w:pStyle w:val="Heading5"/>
        <w:rPr>
          <w:lang w:eastAsia="zh-CN"/>
        </w:rPr>
      </w:pPr>
      <w:bookmarkStart w:id="1848" w:name="_Toc120609023"/>
      <w:bookmarkStart w:id="1849" w:name="_Toc120657490"/>
      <w:bookmarkStart w:id="1850" w:name="_Toc133407772"/>
      <w:bookmarkStart w:id="1851" w:name="_Toc164876329"/>
      <w:bookmarkStart w:id="1852" w:name="_Toc195376482"/>
      <w:r>
        <w:t>6.2.2.2.1</w:t>
      </w:r>
      <w:r>
        <w:rPr>
          <w:rFonts w:hint="eastAsia"/>
          <w:lang w:eastAsia="zh-CN"/>
        </w:rPr>
        <w:tab/>
      </w:r>
      <w:r>
        <w:rPr>
          <w:lang w:eastAsia="zh-CN"/>
        </w:rPr>
        <w:t>General</w:t>
      </w:r>
      <w:bookmarkEnd w:id="1848"/>
      <w:bookmarkEnd w:id="1849"/>
      <w:bookmarkEnd w:id="1850"/>
      <w:bookmarkEnd w:id="1851"/>
      <w:bookmarkEnd w:id="185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53" w:name="_Toc120609024"/>
      <w:bookmarkStart w:id="1854" w:name="_Toc120657491"/>
      <w:bookmarkStart w:id="1855" w:name="_Toc133407773"/>
      <w:bookmarkStart w:id="1856" w:name="_Toc164876330"/>
      <w:bookmarkStart w:id="1857" w:name="_Toc195376483"/>
      <w:r>
        <w:t>6.2.2.2.2</w:t>
      </w:r>
      <w:r>
        <w:tab/>
        <w:t>Content type</w:t>
      </w:r>
      <w:bookmarkEnd w:id="1853"/>
      <w:bookmarkEnd w:id="1854"/>
      <w:bookmarkEnd w:id="1855"/>
      <w:bookmarkEnd w:id="1856"/>
      <w:bookmarkEnd w:id="185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58" w:name="_Toc120609025"/>
      <w:bookmarkStart w:id="1859" w:name="_Toc120657492"/>
      <w:bookmarkStart w:id="1860" w:name="_Toc133407774"/>
      <w:bookmarkStart w:id="1861" w:name="_Toc164876331"/>
      <w:bookmarkStart w:id="1862" w:name="_Toc195376484"/>
      <w:r>
        <w:t>6.2.2.3</w:t>
      </w:r>
      <w:r>
        <w:tab/>
        <w:t>HTTP custom headers</w:t>
      </w:r>
      <w:bookmarkEnd w:id="1858"/>
      <w:bookmarkEnd w:id="1859"/>
      <w:bookmarkEnd w:id="1860"/>
      <w:bookmarkEnd w:id="1861"/>
      <w:bookmarkEnd w:id="186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63" w:name="_Toc120609026"/>
      <w:bookmarkStart w:id="1864" w:name="_Toc120657493"/>
      <w:bookmarkStart w:id="1865" w:name="_Toc133407775"/>
      <w:bookmarkStart w:id="1866" w:name="_Toc164876332"/>
      <w:bookmarkStart w:id="1867" w:name="_Toc195376485"/>
      <w:r>
        <w:lastRenderedPageBreak/>
        <w:t>6.2.3</w:t>
      </w:r>
      <w:r>
        <w:tab/>
        <w:t>Resources</w:t>
      </w:r>
      <w:bookmarkEnd w:id="1863"/>
      <w:bookmarkEnd w:id="1864"/>
      <w:bookmarkEnd w:id="1865"/>
      <w:bookmarkEnd w:id="1866"/>
      <w:bookmarkEnd w:id="1867"/>
    </w:p>
    <w:p w14:paraId="5291FF42" w14:textId="77777777" w:rsidR="003551F3" w:rsidRPr="000A7435" w:rsidRDefault="003551F3" w:rsidP="003551F3">
      <w:pPr>
        <w:pStyle w:val="Heading4"/>
      </w:pPr>
      <w:bookmarkStart w:id="1868" w:name="_Toc120609027"/>
      <w:bookmarkStart w:id="1869" w:name="_Toc120657494"/>
      <w:bookmarkStart w:id="1870" w:name="_Toc133407776"/>
      <w:bookmarkStart w:id="1871" w:name="_Toc164876333"/>
      <w:bookmarkStart w:id="1872" w:name="_Toc195376486"/>
      <w:r>
        <w:t>6.2.3.1</w:t>
      </w:r>
      <w:r>
        <w:tab/>
        <w:t>Overview</w:t>
      </w:r>
      <w:bookmarkEnd w:id="1868"/>
      <w:bookmarkEnd w:id="1869"/>
      <w:bookmarkEnd w:id="1870"/>
      <w:bookmarkEnd w:id="1871"/>
      <w:bookmarkEnd w:id="187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1002877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73" w:name="_Toc120609028"/>
      <w:bookmarkStart w:id="1874" w:name="_Toc120657495"/>
      <w:bookmarkStart w:id="1875" w:name="_Toc133407777"/>
      <w:bookmarkStart w:id="1876" w:name="_Toc164876334"/>
      <w:bookmarkStart w:id="1877" w:name="_Toc195376487"/>
      <w:r w:rsidRPr="00984464">
        <w:rPr>
          <w:lang w:val="en-US"/>
        </w:rPr>
        <w:t>6.2.3.2</w:t>
      </w:r>
      <w:r w:rsidRPr="00984464">
        <w:rPr>
          <w:lang w:val="en-US"/>
        </w:rPr>
        <w:tab/>
        <w:t xml:space="preserve">Resource: MBS User </w:t>
      </w:r>
      <w:r>
        <w:t>Data Ingest Sessions</w:t>
      </w:r>
      <w:bookmarkEnd w:id="1873"/>
      <w:bookmarkEnd w:id="1874"/>
      <w:bookmarkEnd w:id="1875"/>
      <w:bookmarkEnd w:id="1876"/>
      <w:bookmarkEnd w:id="1877"/>
    </w:p>
    <w:p w14:paraId="3C4123D7" w14:textId="77777777" w:rsidR="003551F3" w:rsidRPr="00984464" w:rsidRDefault="003551F3" w:rsidP="003551F3">
      <w:pPr>
        <w:pStyle w:val="Heading5"/>
        <w:rPr>
          <w:lang w:val="en-US"/>
        </w:rPr>
      </w:pPr>
      <w:bookmarkStart w:id="1878" w:name="_Toc120609029"/>
      <w:bookmarkStart w:id="1879" w:name="_Toc120657496"/>
      <w:bookmarkStart w:id="1880" w:name="_Toc133407778"/>
      <w:bookmarkStart w:id="1881" w:name="_Toc164876335"/>
      <w:bookmarkStart w:id="1882" w:name="_Toc195376488"/>
      <w:r w:rsidRPr="00984464">
        <w:rPr>
          <w:lang w:val="en-US"/>
        </w:rPr>
        <w:t>6.2.3.2.1</w:t>
      </w:r>
      <w:r w:rsidRPr="00984464">
        <w:rPr>
          <w:lang w:val="en-US"/>
        </w:rPr>
        <w:tab/>
        <w:t>Description</w:t>
      </w:r>
      <w:bookmarkEnd w:id="1878"/>
      <w:bookmarkEnd w:id="1879"/>
      <w:bookmarkEnd w:id="1880"/>
      <w:bookmarkEnd w:id="1881"/>
      <w:bookmarkEnd w:id="188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83" w:name="_Toc120609030"/>
      <w:bookmarkStart w:id="1884" w:name="_Toc120657497"/>
      <w:bookmarkStart w:id="1885" w:name="_Toc133407779"/>
      <w:bookmarkStart w:id="1886" w:name="_Toc164876336"/>
      <w:bookmarkStart w:id="1887" w:name="_Toc195376489"/>
      <w:r>
        <w:t>6.2.3.2.2</w:t>
      </w:r>
      <w:r>
        <w:tab/>
        <w:t>Resource Definition</w:t>
      </w:r>
      <w:bookmarkEnd w:id="1883"/>
      <w:bookmarkEnd w:id="1884"/>
      <w:bookmarkEnd w:id="1885"/>
      <w:bookmarkEnd w:id="1886"/>
      <w:bookmarkEnd w:id="188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88" w:name="_Toc120609031"/>
      <w:bookmarkStart w:id="1889" w:name="_Toc120657498"/>
      <w:bookmarkStart w:id="1890" w:name="_Toc133407780"/>
      <w:bookmarkStart w:id="1891" w:name="_Toc164876337"/>
      <w:bookmarkStart w:id="1892" w:name="_Toc195376490"/>
      <w:r>
        <w:lastRenderedPageBreak/>
        <w:t>6.2.3.2.3</w:t>
      </w:r>
      <w:r>
        <w:tab/>
        <w:t>Resource Standard Methods</w:t>
      </w:r>
      <w:bookmarkEnd w:id="1888"/>
      <w:bookmarkEnd w:id="1889"/>
      <w:bookmarkEnd w:id="1890"/>
      <w:bookmarkEnd w:id="1891"/>
      <w:bookmarkEnd w:id="1892"/>
    </w:p>
    <w:p w14:paraId="3D4EDE0E" w14:textId="77777777" w:rsidR="003551F3" w:rsidRPr="00384E92" w:rsidRDefault="003551F3" w:rsidP="003551F3">
      <w:pPr>
        <w:pStyle w:val="Heading6"/>
      </w:pPr>
      <w:bookmarkStart w:id="1893" w:name="_Toc120609032"/>
      <w:bookmarkStart w:id="1894" w:name="_Toc120657499"/>
      <w:bookmarkStart w:id="1895" w:name="_Toc133407781"/>
      <w:bookmarkStart w:id="1896" w:name="_Toc164876338"/>
      <w:bookmarkStart w:id="1897" w:name="_Toc195376491"/>
      <w:r w:rsidRPr="00384E92">
        <w:t>6.</w:t>
      </w:r>
      <w:r>
        <w:t>2.3.2.3</w:t>
      </w:r>
      <w:r w:rsidRPr="00384E92">
        <w:t>.1</w:t>
      </w:r>
      <w:r w:rsidRPr="00384E92">
        <w:tab/>
      </w:r>
      <w:r>
        <w:t>GET</w:t>
      </w:r>
      <w:bookmarkEnd w:id="1893"/>
      <w:bookmarkEnd w:id="1894"/>
      <w:bookmarkEnd w:id="1895"/>
      <w:bookmarkEnd w:id="1896"/>
      <w:bookmarkEnd w:id="189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98" w:name="_Toc120609033"/>
      <w:bookmarkStart w:id="1899" w:name="_Toc120657500"/>
      <w:bookmarkStart w:id="1900" w:name="_Toc133407782"/>
      <w:bookmarkStart w:id="1901" w:name="_Toc164876339"/>
      <w:bookmarkStart w:id="1902" w:name="_Toc195376492"/>
      <w:r w:rsidRPr="00384E92">
        <w:t>6.</w:t>
      </w:r>
      <w:r>
        <w:t>2.3.2.3</w:t>
      </w:r>
      <w:r w:rsidRPr="00384E92">
        <w:t>.</w:t>
      </w:r>
      <w:r>
        <w:t>2</w:t>
      </w:r>
      <w:r w:rsidRPr="00384E92">
        <w:tab/>
      </w:r>
      <w:r>
        <w:t>POST</w:t>
      </w:r>
      <w:bookmarkEnd w:id="1898"/>
      <w:bookmarkEnd w:id="1899"/>
      <w:bookmarkEnd w:id="1900"/>
      <w:bookmarkEnd w:id="1901"/>
      <w:bookmarkEnd w:id="1902"/>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03" w:name="_Toc120609034"/>
      <w:bookmarkStart w:id="1904" w:name="_Toc120657501"/>
      <w:bookmarkStart w:id="1905" w:name="_Toc133407783"/>
      <w:bookmarkStart w:id="1906" w:name="_Toc164876340"/>
      <w:bookmarkStart w:id="1907" w:name="_Toc195376493"/>
      <w:r>
        <w:lastRenderedPageBreak/>
        <w:t>6.2.3.2.4</w:t>
      </w:r>
      <w:r>
        <w:tab/>
        <w:t>Resource Custom Operations</w:t>
      </w:r>
      <w:bookmarkEnd w:id="1903"/>
      <w:bookmarkEnd w:id="1904"/>
      <w:bookmarkEnd w:id="1905"/>
      <w:bookmarkEnd w:id="1906"/>
      <w:bookmarkEnd w:id="1907"/>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08" w:name="_Toc120609035"/>
      <w:bookmarkStart w:id="1909" w:name="_Toc120657502"/>
      <w:bookmarkStart w:id="1910" w:name="_Toc133407784"/>
      <w:bookmarkStart w:id="1911" w:name="_Toc164876341"/>
      <w:bookmarkStart w:id="1912" w:name="_Toc195376494"/>
      <w:r>
        <w:t>6.2.3.3</w:t>
      </w:r>
      <w:r>
        <w:tab/>
        <w:t>Resource: Individual MBS User Data Ingest Session</w:t>
      </w:r>
      <w:bookmarkEnd w:id="1908"/>
      <w:bookmarkEnd w:id="1909"/>
      <w:bookmarkEnd w:id="1910"/>
      <w:bookmarkEnd w:id="1911"/>
      <w:bookmarkEnd w:id="1912"/>
    </w:p>
    <w:p w14:paraId="395B80B6" w14:textId="77777777" w:rsidR="003551F3" w:rsidRDefault="003551F3" w:rsidP="003551F3">
      <w:pPr>
        <w:pStyle w:val="Heading5"/>
      </w:pPr>
      <w:bookmarkStart w:id="1913" w:name="_Toc120609036"/>
      <w:bookmarkStart w:id="1914" w:name="_Toc120657503"/>
      <w:bookmarkStart w:id="1915" w:name="_Toc133407785"/>
      <w:bookmarkStart w:id="1916" w:name="_Toc164876342"/>
      <w:bookmarkStart w:id="1917" w:name="_Toc195376495"/>
      <w:r>
        <w:t>6.2.3.3.1</w:t>
      </w:r>
      <w:r>
        <w:tab/>
        <w:t>Description</w:t>
      </w:r>
      <w:bookmarkEnd w:id="1913"/>
      <w:bookmarkEnd w:id="1914"/>
      <w:bookmarkEnd w:id="1915"/>
      <w:bookmarkEnd w:id="1916"/>
      <w:bookmarkEnd w:id="191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18" w:name="_Toc120609037"/>
      <w:bookmarkStart w:id="1919" w:name="_Toc120657504"/>
      <w:bookmarkStart w:id="1920" w:name="_Toc133407786"/>
      <w:bookmarkStart w:id="1921" w:name="_Toc164876343"/>
      <w:bookmarkStart w:id="1922" w:name="_Toc195376496"/>
      <w:r>
        <w:t>6.2.3.3.2</w:t>
      </w:r>
      <w:r>
        <w:tab/>
        <w:t>Resource Definition</w:t>
      </w:r>
      <w:bookmarkEnd w:id="1918"/>
      <w:bookmarkEnd w:id="1919"/>
      <w:bookmarkEnd w:id="1920"/>
      <w:bookmarkEnd w:id="1921"/>
      <w:bookmarkEnd w:id="192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23" w:name="_Toc120609038"/>
      <w:bookmarkStart w:id="1924" w:name="_Toc120657505"/>
      <w:bookmarkStart w:id="1925" w:name="_Toc133407787"/>
      <w:bookmarkStart w:id="1926" w:name="_Toc164876344"/>
      <w:bookmarkStart w:id="1927" w:name="_Toc195376497"/>
      <w:r>
        <w:t>6.2.3.3.3</w:t>
      </w:r>
      <w:r>
        <w:tab/>
        <w:t>Resource Standard Methods</w:t>
      </w:r>
      <w:bookmarkEnd w:id="1923"/>
      <w:bookmarkEnd w:id="1924"/>
      <w:bookmarkEnd w:id="1925"/>
      <w:bookmarkEnd w:id="1926"/>
      <w:bookmarkEnd w:id="1927"/>
    </w:p>
    <w:p w14:paraId="7F537B53" w14:textId="77777777" w:rsidR="003551F3" w:rsidRPr="00384E92" w:rsidRDefault="003551F3" w:rsidP="003551F3">
      <w:pPr>
        <w:pStyle w:val="Heading6"/>
      </w:pPr>
      <w:bookmarkStart w:id="1928" w:name="_Toc120609039"/>
      <w:bookmarkStart w:id="1929" w:name="_Toc120657506"/>
      <w:bookmarkStart w:id="1930" w:name="_Toc133407788"/>
      <w:bookmarkStart w:id="1931" w:name="_Toc164876345"/>
      <w:bookmarkStart w:id="1932" w:name="_Toc195376498"/>
      <w:r w:rsidRPr="00384E92">
        <w:t>6.</w:t>
      </w:r>
      <w:r>
        <w:t>2.3.3.3</w:t>
      </w:r>
      <w:r w:rsidRPr="00384E92">
        <w:t>.1</w:t>
      </w:r>
      <w:r w:rsidRPr="00384E92">
        <w:tab/>
      </w:r>
      <w:r>
        <w:t>GET</w:t>
      </w:r>
      <w:bookmarkEnd w:id="1928"/>
      <w:bookmarkEnd w:id="1929"/>
      <w:bookmarkEnd w:id="1930"/>
      <w:bookmarkEnd w:id="1931"/>
      <w:bookmarkEnd w:id="193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33" w:name="_Toc120609040"/>
      <w:bookmarkStart w:id="1934" w:name="_Toc120657507"/>
      <w:bookmarkStart w:id="1935" w:name="_Toc133407789"/>
      <w:bookmarkStart w:id="1936" w:name="_Toc164876346"/>
      <w:bookmarkStart w:id="1937" w:name="_Toc195376499"/>
      <w:r>
        <w:t>6.2.3.3.3.2</w:t>
      </w:r>
      <w:r>
        <w:tab/>
        <w:t>PUT</w:t>
      </w:r>
      <w:bookmarkEnd w:id="1933"/>
      <w:bookmarkEnd w:id="1934"/>
      <w:bookmarkEnd w:id="1935"/>
      <w:bookmarkEnd w:id="1936"/>
      <w:bookmarkEnd w:id="1937"/>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38" w:name="_Toc120609041"/>
      <w:bookmarkStart w:id="1939" w:name="_Toc120657508"/>
      <w:bookmarkStart w:id="1940" w:name="_Toc133407790"/>
      <w:bookmarkStart w:id="1941" w:name="_Toc164876347"/>
      <w:bookmarkStart w:id="1942" w:name="_Toc195376500"/>
      <w:r>
        <w:lastRenderedPageBreak/>
        <w:t>6.2.3.3.3.</w:t>
      </w:r>
      <w:r w:rsidR="001424E7">
        <w:t>3</w:t>
      </w:r>
      <w:r>
        <w:tab/>
        <w:t>PATCH</w:t>
      </w:r>
      <w:bookmarkEnd w:id="1938"/>
      <w:bookmarkEnd w:id="1939"/>
      <w:bookmarkEnd w:id="1940"/>
      <w:bookmarkEnd w:id="1941"/>
      <w:bookmarkEnd w:id="194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43" w:name="_Toc120609042"/>
      <w:bookmarkStart w:id="1944" w:name="_Toc120657509"/>
      <w:bookmarkStart w:id="1945" w:name="_Toc133407791"/>
      <w:bookmarkStart w:id="1946" w:name="_Toc164876348"/>
      <w:bookmarkStart w:id="1947" w:name="_Toc195376501"/>
      <w:r>
        <w:t>6.2.3.3.3.</w:t>
      </w:r>
      <w:r w:rsidR="001424E7">
        <w:t>4</w:t>
      </w:r>
      <w:r>
        <w:tab/>
        <w:t>DELETE</w:t>
      </w:r>
      <w:bookmarkEnd w:id="1943"/>
      <w:bookmarkEnd w:id="1944"/>
      <w:bookmarkEnd w:id="1945"/>
      <w:bookmarkEnd w:id="1946"/>
      <w:bookmarkEnd w:id="194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48" w:name="_Toc120609043"/>
      <w:bookmarkStart w:id="1949" w:name="_Toc120657510"/>
      <w:bookmarkStart w:id="1950" w:name="_Toc133407792"/>
      <w:bookmarkStart w:id="1951" w:name="_Toc164876349"/>
      <w:bookmarkStart w:id="1952" w:name="_Toc195376502"/>
      <w:r>
        <w:t>6.2.3.3.4</w:t>
      </w:r>
      <w:r>
        <w:tab/>
        <w:t>Resource Custom Operations</w:t>
      </w:r>
      <w:bookmarkEnd w:id="1948"/>
      <w:bookmarkEnd w:id="1949"/>
      <w:bookmarkEnd w:id="1950"/>
      <w:bookmarkEnd w:id="1951"/>
      <w:bookmarkEnd w:id="1952"/>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53" w:name="_Toc120609044"/>
      <w:bookmarkStart w:id="1954" w:name="_Toc120657511"/>
      <w:bookmarkStart w:id="1955" w:name="_Toc133407793"/>
      <w:bookmarkStart w:id="1956" w:name="_Toc164876350"/>
      <w:bookmarkStart w:id="1957" w:name="_Toc195376503"/>
      <w:r w:rsidRPr="00984464">
        <w:rPr>
          <w:lang w:val="en-US"/>
        </w:rPr>
        <w:t>6.2.3.4</w:t>
      </w:r>
      <w:r w:rsidRPr="00984464">
        <w:rPr>
          <w:lang w:val="en-US"/>
        </w:rPr>
        <w:tab/>
        <w:t xml:space="preserve">Resource: MBS User </w:t>
      </w:r>
      <w:r>
        <w:t>Data Ingest Session Status Subscriptions</w:t>
      </w:r>
      <w:bookmarkEnd w:id="1953"/>
      <w:bookmarkEnd w:id="1954"/>
      <w:bookmarkEnd w:id="1955"/>
      <w:bookmarkEnd w:id="1956"/>
      <w:bookmarkEnd w:id="1957"/>
    </w:p>
    <w:p w14:paraId="0143DB83" w14:textId="77777777" w:rsidR="003551F3" w:rsidRPr="00984464" w:rsidRDefault="003551F3" w:rsidP="003551F3">
      <w:pPr>
        <w:pStyle w:val="Heading5"/>
        <w:rPr>
          <w:lang w:val="en-US"/>
        </w:rPr>
      </w:pPr>
      <w:bookmarkStart w:id="1958" w:name="_Toc120609045"/>
      <w:bookmarkStart w:id="1959" w:name="_Toc120657512"/>
      <w:bookmarkStart w:id="1960" w:name="_Toc133407794"/>
      <w:bookmarkStart w:id="1961" w:name="_Toc164876351"/>
      <w:bookmarkStart w:id="1962" w:name="_Toc195376504"/>
      <w:r w:rsidRPr="00984464">
        <w:rPr>
          <w:lang w:val="en-US"/>
        </w:rPr>
        <w:t>6.2.3.4.1</w:t>
      </w:r>
      <w:r w:rsidRPr="00984464">
        <w:rPr>
          <w:lang w:val="en-US"/>
        </w:rPr>
        <w:tab/>
        <w:t>Description</w:t>
      </w:r>
      <w:bookmarkEnd w:id="1958"/>
      <w:bookmarkEnd w:id="1959"/>
      <w:bookmarkEnd w:id="1960"/>
      <w:bookmarkEnd w:id="1961"/>
      <w:bookmarkEnd w:id="196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63" w:name="_Toc120609046"/>
      <w:bookmarkStart w:id="1964" w:name="_Toc120657513"/>
      <w:bookmarkStart w:id="1965" w:name="_Toc133407795"/>
      <w:bookmarkStart w:id="1966" w:name="_Toc164876352"/>
      <w:bookmarkStart w:id="1967" w:name="_Toc195376505"/>
      <w:r w:rsidRPr="00984464">
        <w:rPr>
          <w:lang w:val="en-US"/>
        </w:rPr>
        <w:t>6.2.3.4</w:t>
      </w:r>
      <w:r>
        <w:t>.2</w:t>
      </w:r>
      <w:r>
        <w:tab/>
        <w:t>Resource Definition</w:t>
      </w:r>
      <w:bookmarkEnd w:id="1963"/>
      <w:bookmarkEnd w:id="1964"/>
      <w:bookmarkEnd w:id="1965"/>
      <w:bookmarkEnd w:id="1966"/>
      <w:bookmarkEnd w:id="19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68" w:name="_Toc120609047"/>
      <w:bookmarkStart w:id="1969" w:name="_Toc120657514"/>
      <w:bookmarkStart w:id="1970" w:name="_Toc133407796"/>
      <w:bookmarkStart w:id="1971" w:name="_Toc164876353"/>
      <w:bookmarkStart w:id="1972" w:name="_Toc195376506"/>
      <w:r w:rsidRPr="000E5AAA">
        <w:rPr>
          <w:lang w:val="fr-FR"/>
        </w:rPr>
        <w:t>6.2.3.</w:t>
      </w:r>
      <w:r>
        <w:rPr>
          <w:lang w:val="fr-FR"/>
        </w:rPr>
        <w:t>4</w:t>
      </w:r>
      <w:r>
        <w:t>.3</w:t>
      </w:r>
      <w:r>
        <w:tab/>
        <w:t>Resource Standard Methods</w:t>
      </w:r>
      <w:bookmarkEnd w:id="1968"/>
      <w:bookmarkEnd w:id="1969"/>
      <w:bookmarkEnd w:id="1970"/>
      <w:bookmarkEnd w:id="1971"/>
      <w:bookmarkEnd w:id="1972"/>
    </w:p>
    <w:p w14:paraId="501295FC" w14:textId="77777777" w:rsidR="003551F3" w:rsidRPr="00384E92" w:rsidRDefault="003551F3" w:rsidP="003551F3">
      <w:pPr>
        <w:pStyle w:val="Heading6"/>
      </w:pPr>
      <w:bookmarkStart w:id="1973" w:name="_Toc120609048"/>
      <w:bookmarkStart w:id="1974" w:name="_Toc120657515"/>
      <w:bookmarkStart w:id="1975" w:name="_Toc133407797"/>
      <w:bookmarkStart w:id="1976" w:name="_Toc164876354"/>
      <w:bookmarkStart w:id="1977" w:name="_Toc195376507"/>
      <w:r w:rsidRPr="000E5AAA">
        <w:rPr>
          <w:lang w:val="fr-FR"/>
        </w:rPr>
        <w:t>6.2.3.</w:t>
      </w:r>
      <w:r>
        <w:rPr>
          <w:lang w:val="fr-FR"/>
        </w:rPr>
        <w:t>4</w:t>
      </w:r>
      <w:r>
        <w:t>.3</w:t>
      </w:r>
      <w:r w:rsidRPr="00384E92">
        <w:t>.1</w:t>
      </w:r>
      <w:r w:rsidRPr="00384E92">
        <w:tab/>
      </w:r>
      <w:r>
        <w:t>GET</w:t>
      </w:r>
      <w:bookmarkEnd w:id="1973"/>
      <w:bookmarkEnd w:id="1974"/>
      <w:bookmarkEnd w:id="1975"/>
      <w:bookmarkEnd w:id="1976"/>
      <w:bookmarkEnd w:id="197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78" w:name="_Toc120609049"/>
      <w:bookmarkStart w:id="1979" w:name="_Toc120657516"/>
      <w:bookmarkStart w:id="1980" w:name="_Toc133407798"/>
      <w:bookmarkStart w:id="1981" w:name="_Toc164876355"/>
      <w:bookmarkStart w:id="1982" w:name="_Toc195376508"/>
      <w:r w:rsidRPr="00384E92">
        <w:t>6.</w:t>
      </w:r>
      <w:r>
        <w:t>2.3.4.3</w:t>
      </w:r>
      <w:r w:rsidRPr="00384E92">
        <w:t>.</w:t>
      </w:r>
      <w:r>
        <w:t>2</w:t>
      </w:r>
      <w:r w:rsidRPr="00384E92">
        <w:tab/>
      </w:r>
      <w:r>
        <w:t>POST</w:t>
      </w:r>
      <w:bookmarkEnd w:id="1978"/>
      <w:bookmarkEnd w:id="1979"/>
      <w:bookmarkEnd w:id="1980"/>
      <w:bookmarkEnd w:id="1981"/>
      <w:bookmarkEnd w:id="198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83" w:name="_Toc120609050"/>
      <w:bookmarkStart w:id="1984" w:name="_Toc120657517"/>
      <w:bookmarkStart w:id="1985" w:name="_Toc133407799"/>
      <w:bookmarkStart w:id="1986" w:name="_Toc164876356"/>
      <w:bookmarkStart w:id="1987" w:name="_Toc195376509"/>
      <w:r>
        <w:t>6.2.3.4.4</w:t>
      </w:r>
      <w:r>
        <w:tab/>
        <w:t>Resource Custom Operations</w:t>
      </w:r>
      <w:bookmarkEnd w:id="1983"/>
      <w:bookmarkEnd w:id="1984"/>
      <w:bookmarkEnd w:id="1985"/>
      <w:bookmarkEnd w:id="1986"/>
      <w:bookmarkEnd w:id="198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88" w:name="_Toc120609051"/>
      <w:bookmarkStart w:id="1989" w:name="_Toc120657518"/>
      <w:bookmarkStart w:id="1990" w:name="_Toc133407800"/>
      <w:bookmarkStart w:id="1991" w:name="_Toc164876357"/>
      <w:bookmarkStart w:id="1992" w:name="_Toc195376510"/>
      <w:r>
        <w:t>6.2.3.5</w:t>
      </w:r>
      <w:r>
        <w:tab/>
        <w:t>Resource: Individual MBS User Data Ingest Session Status Subscription</w:t>
      </w:r>
      <w:bookmarkEnd w:id="1988"/>
      <w:bookmarkEnd w:id="1989"/>
      <w:bookmarkEnd w:id="1990"/>
      <w:bookmarkEnd w:id="1991"/>
      <w:bookmarkEnd w:id="1992"/>
    </w:p>
    <w:p w14:paraId="2185B9E2" w14:textId="77777777" w:rsidR="003551F3" w:rsidRDefault="003551F3" w:rsidP="003551F3">
      <w:pPr>
        <w:pStyle w:val="Heading5"/>
      </w:pPr>
      <w:bookmarkStart w:id="1993" w:name="_Toc120609052"/>
      <w:bookmarkStart w:id="1994" w:name="_Toc120657519"/>
      <w:bookmarkStart w:id="1995" w:name="_Toc133407801"/>
      <w:bookmarkStart w:id="1996" w:name="_Toc164876358"/>
      <w:bookmarkStart w:id="1997" w:name="_Toc195376511"/>
      <w:r>
        <w:t>6.2.3.5.1</w:t>
      </w:r>
      <w:r>
        <w:tab/>
        <w:t>Description</w:t>
      </w:r>
      <w:bookmarkEnd w:id="1993"/>
      <w:bookmarkEnd w:id="1994"/>
      <w:bookmarkEnd w:id="1995"/>
      <w:bookmarkEnd w:id="1996"/>
      <w:bookmarkEnd w:id="199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98" w:name="_Toc120609053"/>
      <w:bookmarkStart w:id="1999" w:name="_Toc120657520"/>
      <w:bookmarkStart w:id="2000" w:name="_Toc133407802"/>
      <w:bookmarkStart w:id="2001" w:name="_Toc164876359"/>
      <w:bookmarkStart w:id="2002" w:name="_Toc195376512"/>
      <w:r>
        <w:t>6.2.3.5.2</w:t>
      </w:r>
      <w:r>
        <w:tab/>
        <w:t>Resource Definition</w:t>
      </w:r>
      <w:bookmarkEnd w:id="1998"/>
      <w:bookmarkEnd w:id="1999"/>
      <w:bookmarkEnd w:id="2000"/>
      <w:bookmarkEnd w:id="2001"/>
      <w:bookmarkEnd w:id="200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03" w:name="_Toc120609054"/>
      <w:bookmarkStart w:id="2004" w:name="_Toc120657521"/>
      <w:bookmarkStart w:id="2005" w:name="_Toc133407803"/>
      <w:bookmarkStart w:id="2006" w:name="_Toc164876360"/>
      <w:bookmarkStart w:id="2007" w:name="_Toc195376513"/>
      <w:r>
        <w:t>6.2.3.5.3</w:t>
      </w:r>
      <w:r>
        <w:tab/>
        <w:t>Resource Standard Methods</w:t>
      </w:r>
      <w:bookmarkEnd w:id="2003"/>
      <w:bookmarkEnd w:id="2004"/>
      <w:bookmarkEnd w:id="2005"/>
      <w:bookmarkEnd w:id="2006"/>
      <w:bookmarkEnd w:id="2007"/>
    </w:p>
    <w:p w14:paraId="07499087" w14:textId="77777777" w:rsidR="003551F3" w:rsidRPr="00384E92" w:rsidRDefault="003551F3" w:rsidP="003551F3">
      <w:pPr>
        <w:pStyle w:val="Heading6"/>
      </w:pPr>
      <w:bookmarkStart w:id="2008" w:name="_Toc120609055"/>
      <w:bookmarkStart w:id="2009" w:name="_Toc120657522"/>
      <w:bookmarkStart w:id="2010" w:name="_Toc133407804"/>
      <w:bookmarkStart w:id="2011" w:name="_Toc164876361"/>
      <w:bookmarkStart w:id="2012" w:name="_Toc195376514"/>
      <w:r w:rsidRPr="00384E92">
        <w:t>6.</w:t>
      </w:r>
      <w:r>
        <w:t>2.3.5.3</w:t>
      </w:r>
      <w:r w:rsidRPr="00384E92">
        <w:t>.1</w:t>
      </w:r>
      <w:r w:rsidRPr="00384E92">
        <w:tab/>
      </w:r>
      <w:r>
        <w:t>GET</w:t>
      </w:r>
      <w:bookmarkEnd w:id="2008"/>
      <w:bookmarkEnd w:id="2009"/>
      <w:bookmarkEnd w:id="2010"/>
      <w:bookmarkEnd w:id="2011"/>
      <w:bookmarkEnd w:id="201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13" w:name="_Toc120609056"/>
      <w:bookmarkStart w:id="2014" w:name="_Toc120657523"/>
      <w:bookmarkStart w:id="2015" w:name="_Toc133407805"/>
      <w:bookmarkStart w:id="2016" w:name="_Toc164876362"/>
      <w:bookmarkStart w:id="2017" w:name="_Toc195376515"/>
      <w:r>
        <w:t>6.2.3.5.3.2</w:t>
      </w:r>
      <w:r>
        <w:tab/>
        <w:t>PUT</w:t>
      </w:r>
      <w:bookmarkEnd w:id="2013"/>
      <w:bookmarkEnd w:id="2014"/>
      <w:bookmarkEnd w:id="2015"/>
      <w:bookmarkEnd w:id="2016"/>
      <w:bookmarkEnd w:id="2017"/>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18" w:name="_Toc120609057"/>
      <w:bookmarkStart w:id="2019" w:name="_Toc120657524"/>
      <w:bookmarkStart w:id="2020" w:name="_Toc133407806"/>
      <w:bookmarkStart w:id="2021" w:name="_Toc164876363"/>
      <w:bookmarkStart w:id="2022" w:name="_Toc195376516"/>
      <w:r>
        <w:t>6.2.3.5.3.3</w:t>
      </w:r>
      <w:r>
        <w:tab/>
        <w:t>PATCH</w:t>
      </w:r>
      <w:bookmarkEnd w:id="2018"/>
      <w:bookmarkEnd w:id="2019"/>
      <w:bookmarkEnd w:id="2020"/>
      <w:bookmarkEnd w:id="2021"/>
      <w:bookmarkEnd w:id="202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23" w:name="_Toc120609058"/>
      <w:bookmarkStart w:id="2024" w:name="_Toc120657525"/>
      <w:bookmarkStart w:id="2025" w:name="_Toc133407807"/>
      <w:bookmarkStart w:id="2026" w:name="_Toc164876364"/>
      <w:bookmarkStart w:id="2027" w:name="_Toc195376517"/>
      <w:r>
        <w:t>6.2.3.5.3.</w:t>
      </w:r>
      <w:r w:rsidR="00D11BE2">
        <w:t>4</w:t>
      </w:r>
      <w:r>
        <w:tab/>
        <w:t>DELETE</w:t>
      </w:r>
      <w:bookmarkEnd w:id="2023"/>
      <w:bookmarkEnd w:id="2024"/>
      <w:bookmarkEnd w:id="2025"/>
      <w:bookmarkEnd w:id="2026"/>
      <w:bookmarkEnd w:id="202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28" w:name="_Toc120609059"/>
      <w:bookmarkStart w:id="2029" w:name="_Toc120657526"/>
      <w:bookmarkStart w:id="2030" w:name="_Toc133407808"/>
      <w:bookmarkStart w:id="2031" w:name="_Toc164876365"/>
      <w:bookmarkStart w:id="2032" w:name="_Toc195376518"/>
      <w:r>
        <w:t>6.2.3.5.4</w:t>
      </w:r>
      <w:r>
        <w:tab/>
        <w:t>Resource Custom Operations</w:t>
      </w:r>
      <w:bookmarkEnd w:id="2028"/>
      <w:bookmarkEnd w:id="2029"/>
      <w:bookmarkEnd w:id="2030"/>
      <w:bookmarkEnd w:id="2031"/>
      <w:bookmarkEnd w:id="203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33" w:name="_Toc120609060"/>
      <w:bookmarkStart w:id="2034" w:name="_Toc120657527"/>
      <w:bookmarkStart w:id="2035" w:name="_Toc133407809"/>
      <w:bookmarkStart w:id="2036" w:name="_Toc164876366"/>
      <w:bookmarkStart w:id="2037" w:name="_Toc195376519"/>
      <w:r>
        <w:t>6.2.4</w:t>
      </w:r>
      <w:r>
        <w:tab/>
        <w:t>Custom Operations without associated resources</w:t>
      </w:r>
      <w:bookmarkEnd w:id="2033"/>
      <w:bookmarkEnd w:id="2034"/>
      <w:bookmarkEnd w:id="2035"/>
      <w:bookmarkEnd w:id="2036"/>
      <w:bookmarkEnd w:id="203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38" w:name="_Toc120609061"/>
      <w:bookmarkStart w:id="2039" w:name="_Toc120657528"/>
      <w:bookmarkStart w:id="2040" w:name="_Toc133407810"/>
      <w:bookmarkStart w:id="2041" w:name="_Toc164876367"/>
      <w:bookmarkStart w:id="2042" w:name="_Toc195376520"/>
      <w:r>
        <w:lastRenderedPageBreak/>
        <w:t>6.2.5</w:t>
      </w:r>
      <w:r>
        <w:tab/>
        <w:t>Notifications</w:t>
      </w:r>
      <w:bookmarkEnd w:id="2038"/>
      <w:bookmarkEnd w:id="2039"/>
      <w:bookmarkEnd w:id="2040"/>
      <w:bookmarkEnd w:id="2041"/>
      <w:bookmarkEnd w:id="2042"/>
    </w:p>
    <w:p w14:paraId="458A9CD3" w14:textId="77777777" w:rsidR="00F43343" w:rsidRPr="000A7435" w:rsidRDefault="00F43343" w:rsidP="00F43343">
      <w:pPr>
        <w:pStyle w:val="Heading4"/>
      </w:pPr>
      <w:bookmarkStart w:id="2043" w:name="_Toc120609062"/>
      <w:bookmarkStart w:id="2044" w:name="_Toc120657529"/>
      <w:bookmarkStart w:id="2045" w:name="_Toc133407811"/>
      <w:bookmarkStart w:id="2046" w:name="_Toc164876368"/>
      <w:bookmarkStart w:id="2047" w:name="_Toc195376521"/>
      <w:r>
        <w:t>6.2.5.1</w:t>
      </w:r>
      <w:r>
        <w:tab/>
        <w:t>General</w:t>
      </w:r>
      <w:bookmarkEnd w:id="2043"/>
      <w:bookmarkEnd w:id="2044"/>
      <w:bookmarkEnd w:id="2045"/>
      <w:bookmarkEnd w:id="2046"/>
      <w:bookmarkEnd w:id="204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48" w:name="_Toc120609063"/>
      <w:bookmarkStart w:id="2049" w:name="_Toc120657530"/>
      <w:bookmarkStart w:id="2050" w:name="_Toc133407812"/>
      <w:bookmarkStart w:id="2051" w:name="_Toc164876369"/>
      <w:bookmarkStart w:id="2052" w:name="_Toc195376522"/>
      <w:r>
        <w:t>6.2.5.2</w:t>
      </w:r>
      <w:r>
        <w:tab/>
      </w:r>
      <w:r>
        <w:rPr>
          <w:lang w:val="en-US"/>
        </w:rPr>
        <w:t>MBS User Data Ingest Session Status Notification</w:t>
      </w:r>
      <w:bookmarkEnd w:id="2048"/>
      <w:bookmarkEnd w:id="2049"/>
      <w:bookmarkEnd w:id="2050"/>
      <w:bookmarkEnd w:id="2051"/>
      <w:bookmarkEnd w:id="2052"/>
    </w:p>
    <w:p w14:paraId="3B13A669" w14:textId="77777777" w:rsidR="00F43343" w:rsidRPr="00986E88" w:rsidRDefault="00F43343" w:rsidP="00F43343">
      <w:pPr>
        <w:pStyle w:val="Heading5"/>
        <w:rPr>
          <w:noProof/>
        </w:rPr>
      </w:pPr>
      <w:bookmarkStart w:id="2053" w:name="_Toc120609064"/>
      <w:bookmarkStart w:id="2054" w:name="_Toc120657531"/>
      <w:bookmarkStart w:id="2055" w:name="_Toc133407813"/>
      <w:bookmarkStart w:id="2056" w:name="_Toc164876370"/>
      <w:bookmarkStart w:id="2057" w:name="_Toc195376523"/>
      <w:r>
        <w:t>6.2.5.2</w:t>
      </w:r>
      <w:r w:rsidRPr="00986E88">
        <w:rPr>
          <w:noProof/>
        </w:rPr>
        <w:t>.1</w:t>
      </w:r>
      <w:r w:rsidRPr="00986E88">
        <w:rPr>
          <w:noProof/>
        </w:rPr>
        <w:tab/>
        <w:t>Description</w:t>
      </w:r>
      <w:bookmarkEnd w:id="2053"/>
      <w:bookmarkEnd w:id="2054"/>
      <w:bookmarkEnd w:id="2055"/>
      <w:bookmarkEnd w:id="2056"/>
      <w:bookmarkEnd w:id="205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58" w:name="_Toc120609065"/>
      <w:bookmarkStart w:id="2059" w:name="_Toc120657532"/>
      <w:bookmarkStart w:id="2060" w:name="_Toc133407814"/>
      <w:bookmarkStart w:id="2061" w:name="_Toc164876371"/>
      <w:bookmarkStart w:id="2062" w:name="_Toc195376524"/>
      <w:r>
        <w:t>6.2.5.2</w:t>
      </w:r>
      <w:r w:rsidRPr="00986E88">
        <w:rPr>
          <w:noProof/>
        </w:rPr>
        <w:t>.2</w:t>
      </w:r>
      <w:r w:rsidRPr="00986E88">
        <w:rPr>
          <w:noProof/>
        </w:rPr>
        <w:tab/>
        <w:t>Target URI</w:t>
      </w:r>
      <w:bookmarkEnd w:id="2058"/>
      <w:bookmarkEnd w:id="2059"/>
      <w:bookmarkEnd w:id="2060"/>
      <w:bookmarkEnd w:id="2061"/>
      <w:bookmarkEnd w:id="2062"/>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63" w:name="_Toc120609066"/>
      <w:bookmarkStart w:id="2064" w:name="_Toc120657533"/>
      <w:bookmarkStart w:id="2065" w:name="_Toc133407815"/>
      <w:bookmarkStart w:id="2066" w:name="_Toc164876372"/>
      <w:bookmarkStart w:id="2067" w:name="_Toc195376525"/>
      <w:r>
        <w:t>6.2.5.2</w:t>
      </w:r>
      <w:r w:rsidRPr="00986E88">
        <w:rPr>
          <w:noProof/>
        </w:rPr>
        <w:t>.3</w:t>
      </w:r>
      <w:r w:rsidRPr="00986E88">
        <w:rPr>
          <w:noProof/>
        </w:rPr>
        <w:tab/>
        <w:t>Standard Methods</w:t>
      </w:r>
      <w:bookmarkEnd w:id="2063"/>
      <w:bookmarkEnd w:id="2064"/>
      <w:bookmarkEnd w:id="2065"/>
      <w:bookmarkEnd w:id="2066"/>
      <w:bookmarkEnd w:id="2067"/>
    </w:p>
    <w:p w14:paraId="5A2154B4" w14:textId="77777777" w:rsidR="00F43343" w:rsidRPr="00986E88" w:rsidRDefault="00F43343" w:rsidP="00F43343">
      <w:pPr>
        <w:pStyle w:val="Heading6"/>
        <w:rPr>
          <w:noProof/>
        </w:rPr>
      </w:pPr>
      <w:bookmarkStart w:id="2068" w:name="_Toc120609067"/>
      <w:bookmarkStart w:id="2069" w:name="_Toc120657534"/>
      <w:bookmarkStart w:id="2070" w:name="_Toc133407816"/>
      <w:bookmarkStart w:id="2071" w:name="_Toc164876373"/>
      <w:bookmarkStart w:id="2072" w:name="_Toc195376526"/>
      <w:r>
        <w:t>6.2.5.2.3</w:t>
      </w:r>
      <w:r w:rsidRPr="00986E88">
        <w:rPr>
          <w:noProof/>
        </w:rPr>
        <w:t>.1</w:t>
      </w:r>
      <w:r w:rsidRPr="00986E88">
        <w:rPr>
          <w:noProof/>
        </w:rPr>
        <w:tab/>
        <w:t>POST</w:t>
      </w:r>
      <w:bookmarkEnd w:id="2068"/>
      <w:bookmarkEnd w:id="2069"/>
      <w:bookmarkEnd w:id="2070"/>
      <w:bookmarkEnd w:id="2071"/>
      <w:bookmarkEnd w:id="207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73" w:name="_Toc120609068"/>
      <w:bookmarkStart w:id="2074" w:name="_Toc120657535"/>
      <w:bookmarkStart w:id="2075" w:name="_Toc133407817"/>
      <w:bookmarkStart w:id="2076" w:name="_Toc164876374"/>
      <w:bookmarkStart w:id="2077" w:name="_Toc195376527"/>
      <w:r>
        <w:t>6.2.6</w:t>
      </w:r>
      <w:r>
        <w:tab/>
        <w:t>Data Model</w:t>
      </w:r>
      <w:bookmarkEnd w:id="2073"/>
      <w:bookmarkEnd w:id="2074"/>
      <w:bookmarkEnd w:id="2075"/>
      <w:bookmarkEnd w:id="2076"/>
      <w:bookmarkEnd w:id="2077"/>
    </w:p>
    <w:p w14:paraId="30619D9C" w14:textId="77777777" w:rsidR="00F76258" w:rsidRDefault="00F76258" w:rsidP="00F76258">
      <w:pPr>
        <w:pStyle w:val="Heading4"/>
      </w:pPr>
      <w:bookmarkStart w:id="2078" w:name="_Toc120609069"/>
      <w:bookmarkStart w:id="2079" w:name="_Toc120657536"/>
      <w:bookmarkStart w:id="2080" w:name="_Toc133407818"/>
      <w:bookmarkStart w:id="2081" w:name="_Toc164876375"/>
      <w:bookmarkStart w:id="2082" w:name="_Toc195376528"/>
      <w:r>
        <w:t>6.2.6.1</w:t>
      </w:r>
      <w:r>
        <w:tab/>
        <w:t>General</w:t>
      </w:r>
      <w:bookmarkEnd w:id="2078"/>
      <w:bookmarkEnd w:id="2079"/>
      <w:bookmarkEnd w:id="2080"/>
      <w:bookmarkEnd w:id="2081"/>
      <w:bookmarkEnd w:id="208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083"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83"/>
    </w:tbl>
    <w:p w14:paraId="7D496C79" w14:textId="77777777" w:rsidR="00F76258" w:rsidRDefault="00F76258" w:rsidP="00F76258"/>
    <w:p w14:paraId="7AB5CA76" w14:textId="77777777" w:rsidR="00F76258" w:rsidRDefault="00F76258" w:rsidP="00F76258">
      <w:pPr>
        <w:pStyle w:val="Heading4"/>
        <w:rPr>
          <w:lang w:val="en-US"/>
        </w:rPr>
      </w:pPr>
      <w:bookmarkStart w:id="2084" w:name="_Toc120609070"/>
      <w:bookmarkStart w:id="2085" w:name="_Toc120657537"/>
      <w:bookmarkStart w:id="2086" w:name="_Toc133407819"/>
      <w:bookmarkStart w:id="2087" w:name="_Toc164876376"/>
      <w:bookmarkStart w:id="2088" w:name="_Toc19537652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84"/>
      <w:bookmarkEnd w:id="2085"/>
      <w:bookmarkEnd w:id="2086"/>
      <w:bookmarkEnd w:id="2087"/>
      <w:bookmarkEnd w:id="2088"/>
    </w:p>
    <w:p w14:paraId="7E261412" w14:textId="7A4056AB" w:rsidR="004E70DF" w:rsidRDefault="004E70DF" w:rsidP="004E70DF">
      <w:pPr>
        <w:pStyle w:val="Heading5"/>
      </w:pPr>
      <w:bookmarkStart w:id="2089" w:name="_Toc120609071"/>
      <w:bookmarkStart w:id="2090" w:name="_Toc120657538"/>
      <w:bookmarkStart w:id="2091" w:name="_Toc133407820"/>
      <w:bookmarkStart w:id="2092" w:name="_Toc164876377"/>
      <w:bookmarkStart w:id="2093" w:name="_Toc195376530"/>
      <w:r>
        <w:t>6.2.6.2.1</w:t>
      </w:r>
      <w:r>
        <w:tab/>
        <w:t>Introduction</w:t>
      </w:r>
      <w:bookmarkEnd w:id="2089"/>
      <w:bookmarkEnd w:id="2090"/>
      <w:bookmarkEnd w:id="2091"/>
      <w:bookmarkEnd w:id="2092"/>
      <w:bookmarkEnd w:id="209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94" w:name="_Toc120609072"/>
      <w:bookmarkStart w:id="2095" w:name="_Toc120657539"/>
      <w:bookmarkStart w:id="2096" w:name="_Toc133407821"/>
      <w:bookmarkStart w:id="2097" w:name="_Toc164876378"/>
      <w:bookmarkStart w:id="2098" w:name="_Toc195376531"/>
      <w:r>
        <w:lastRenderedPageBreak/>
        <w:t>6.2.6.2.2</w:t>
      </w:r>
      <w:r>
        <w:tab/>
        <w:t>Type: MBSUserDataIngSession</w:t>
      </w:r>
      <w:bookmarkEnd w:id="2094"/>
      <w:bookmarkEnd w:id="2095"/>
      <w:bookmarkEnd w:id="2096"/>
      <w:bookmarkEnd w:id="2097"/>
      <w:bookmarkEnd w:id="209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99" w:name="_Hlk107921804"/>
            <w:r w:rsidRPr="00975DBF">
              <w:t>MBSUserServAnmt</w:t>
            </w:r>
            <w:bookmarkEnd w:id="2099"/>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100" w:name="_Toc120609073"/>
      <w:bookmarkStart w:id="2101" w:name="_Toc120657540"/>
      <w:bookmarkStart w:id="2102" w:name="_Toc133407822"/>
      <w:bookmarkStart w:id="2103" w:name="_Toc164876379"/>
      <w:bookmarkStart w:id="2104" w:name="_Toc195376532"/>
      <w:bookmarkStart w:id="2105" w:name="_Hlk102484322"/>
      <w:r>
        <w:lastRenderedPageBreak/>
        <w:t>6.2.6.2.3</w:t>
      </w:r>
      <w:r>
        <w:tab/>
        <w:t>Type: MBSDistributionSessionInfo</w:t>
      </w:r>
      <w:bookmarkEnd w:id="2100"/>
      <w:bookmarkEnd w:id="2101"/>
      <w:bookmarkEnd w:id="2102"/>
      <w:bookmarkEnd w:id="2103"/>
      <w:bookmarkEnd w:id="210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05"/>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06" w:name="_Hlk158888970"/>
            <w:r>
              <w:t>NrRedCapUeInfo</w:t>
            </w:r>
            <w:bookmarkEnd w:id="2106"/>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0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0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08" w:name="_Hlk120654534"/>
      <w:bookmarkStart w:id="2109" w:name="_Toc120609074"/>
      <w:bookmarkStart w:id="2110" w:name="_Toc120657541"/>
      <w:bookmarkStart w:id="2111" w:name="_Toc133407823"/>
      <w:bookmarkStart w:id="2112" w:name="_Toc164876380"/>
      <w:bookmarkStart w:id="2113" w:name="_Toc195376533"/>
      <w:r>
        <w:lastRenderedPageBreak/>
        <w:t>6.2.6.2.4</w:t>
      </w:r>
      <w:bookmarkEnd w:id="2108"/>
      <w:r>
        <w:tab/>
        <w:t>Type: MBSUserDataIngSessionPatch</w:t>
      </w:r>
      <w:bookmarkEnd w:id="2109"/>
      <w:bookmarkEnd w:id="2110"/>
      <w:bookmarkEnd w:id="2111"/>
      <w:bookmarkEnd w:id="2112"/>
      <w:bookmarkEnd w:id="2113"/>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14" w:name="_Toc120609075"/>
      <w:bookmarkStart w:id="2115" w:name="_Toc120657542"/>
      <w:bookmarkStart w:id="2116" w:name="_Toc133407824"/>
      <w:bookmarkStart w:id="2117" w:name="_Toc164876381"/>
      <w:bookmarkStart w:id="2118" w:name="_Toc195376534"/>
      <w:r>
        <w:lastRenderedPageBreak/>
        <w:t>6.2.6.2.5</w:t>
      </w:r>
      <w:r>
        <w:tab/>
        <w:t xml:space="preserve">Type: </w:t>
      </w:r>
      <w:bookmarkStart w:id="2119" w:name="_Hlk102484354"/>
      <w:r w:rsidRPr="004733E6">
        <w:t>ObjectDistrMethInfo</w:t>
      </w:r>
      <w:bookmarkEnd w:id="2114"/>
      <w:bookmarkEnd w:id="2115"/>
      <w:bookmarkEnd w:id="2116"/>
      <w:bookmarkEnd w:id="2117"/>
      <w:bookmarkEnd w:id="2118"/>
      <w:bookmarkEnd w:id="211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20" w:name="_Toc120609076"/>
      <w:bookmarkStart w:id="2121" w:name="_Toc120657543"/>
      <w:bookmarkStart w:id="2122" w:name="_Toc133407825"/>
      <w:bookmarkStart w:id="2123" w:name="_Toc164876382"/>
      <w:bookmarkStart w:id="2124" w:name="_Toc195376535"/>
      <w:r>
        <w:lastRenderedPageBreak/>
        <w:t>6.2.6.2.6</w:t>
      </w:r>
      <w:r>
        <w:tab/>
        <w:t>Type: Packet</w:t>
      </w:r>
      <w:r w:rsidRPr="000B1E3F">
        <w:t>DistrMethInfo</w:t>
      </w:r>
      <w:bookmarkEnd w:id="2120"/>
      <w:bookmarkEnd w:id="2121"/>
      <w:bookmarkEnd w:id="2122"/>
      <w:bookmarkEnd w:id="2123"/>
      <w:bookmarkEnd w:id="212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25" w:name="_Toc120609077"/>
      <w:bookmarkStart w:id="2126" w:name="_Toc120657544"/>
      <w:bookmarkStart w:id="2127" w:name="_Toc133407826"/>
      <w:bookmarkStart w:id="2128" w:name="_Toc164876383"/>
      <w:bookmarkStart w:id="2129" w:name="_Toc195376536"/>
      <w:r>
        <w:rPr>
          <w:noProof/>
        </w:rPr>
        <w:t>6.2.6.2.7</w:t>
      </w:r>
      <w:r>
        <w:rPr>
          <w:noProof/>
        </w:rPr>
        <w:tab/>
        <w:t>Type MBSUserDataIngStatSubsc</w:t>
      </w:r>
      <w:bookmarkEnd w:id="2125"/>
      <w:bookmarkEnd w:id="2126"/>
      <w:bookmarkEnd w:id="2127"/>
      <w:bookmarkEnd w:id="2128"/>
      <w:bookmarkEnd w:id="212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30" w:name="_Toc120609078"/>
      <w:bookmarkStart w:id="2131" w:name="_Toc120657545"/>
      <w:bookmarkStart w:id="2132" w:name="_Toc133407827"/>
      <w:bookmarkStart w:id="2133" w:name="_Toc164876384"/>
      <w:bookmarkStart w:id="2134" w:name="_Toc195376537"/>
      <w:r>
        <w:rPr>
          <w:noProof/>
        </w:rPr>
        <w:t>6.2.6.2.8</w:t>
      </w:r>
      <w:r>
        <w:rPr>
          <w:noProof/>
        </w:rPr>
        <w:tab/>
        <w:t xml:space="preserve">Type </w:t>
      </w:r>
      <w:r>
        <w:rPr>
          <w:noProof/>
          <w:lang w:eastAsia="zh-CN"/>
        </w:rPr>
        <w:t>SubscribedEvent</w:t>
      </w:r>
      <w:bookmarkEnd w:id="2130"/>
      <w:bookmarkEnd w:id="2131"/>
      <w:bookmarkEnd w:id="2132"/>
      <w:bookmarkEnd w:id="2133"/>
      <w:bookmarkEnd w:id="21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35" w:name="_Toc28011586"/>
      <w:bookmarkStart w:id="2136" w:name="_Toc34210702"/>
      <w:bookmarkStart w:id="2137" w:name="_Toc36037727"/>
      <w:bookmarkStart w:id="2138" w:name="_Toc39063161"/>
      <w:bookmarkStart w:id="2139" w:name="_Toc43298219"/>
      <w:bookmarkStart w:id="2140" w:name="_Toc45132996"/>
      <w:bookmarkStart w:id="2141" w:name="_Toc49935463"/>
      <w:bookmarkStart w:id="2142" w:name="_Toc50023809"/>
      <w:bookmarkStart w:id="2143" w:name="_Toc51761299"/>
      <w:bookmarkStart w:id="2144" w:name="_Toc56672229"/>
      <w:bookmarkStart w:id="2145" w:name="_Toc66277787"/>
      <w:bookmarkStart w:id="2146" w:name="_Toc97193223"/>
      <w:bookmarkStart w:id="2147" w:name="_Toc120609079"/>
      <w:bookmarkStart w:id="2148" w:name="_Toc120657546"/>
      <w:bookmarkStart w:id="2149" w:name="_Toc133407828"/>
      <w:bookmarkStart w:id="2150" w:name="_Toc164876385"/>
      <w:bookmarkStart w:id="2151" w:name="_Toc195376538"/>
      <w:r>
        <w:rPr>
          <w:noProof/>
        </w:rPr>
        <w:lastRenderedPageBreak/>
        <w:t>6.2.6.2.</w:t>
      </w:r>
      <w:r w:rsidR="00721277">
        <w:rPr>
          <w:noProof/>
        </w:rPr>
        <w:t>9</w:t>
      </w:r>
      <w:r>
        <w:rPr>
          <w:noProof/>
        </w:rPr>
        <w:tab/>
        <w:t xml:space="preserve">Type </w:t>
      </w:r>
      <w:bookmarkEnd w:id="2135"/>
      <w:bookmarkEnd w:id="2136"/>
      <w:bookmarkEnd w:id="2137"/>
      <w:bookmarkEnd w:id="2138"/>
      <w:bookmarkEnd w:id="2139"/>
      <w:bookmarkEnd w:id="2140"/>
      <w:bookmarkEnd w:id="2141"/>
      <w:bookmarkEnd w:id="2142"/>
      <w:bookmarkEnd w:id="2143"/>
      <w:bookmarkEnd w:id="2144"/>
      <w:bookmarkEnd w:id="2145"/>
      <w:bookmarkEnd w:id="2146"/>
      <w:r>
        <w:rPr>
          <w:noProof/>
        </w:rPr>
        <w:t>MBSUserDataIngStatNotif</w:t>
      </w:r>
      <w:bookmarkEnd w:id="2147"/>
      <w:bookmarkEnd w:id="2148"/>
      <w:bookmarkEnd w:id="2149"/>
      <w:bookmarkEnd w:id="2150"/>
      <w:bookmarkEnd w:id="215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52" w:name="_Toc120609080"/>
      <w:bookmarkStart w:id="2153" w:name="_Toc120657547"/>
      <w:bookmarkStart w:id="2154" w:name="_Toc133407829"/>
      <w:bookmarkStart w:id="2155" w:name="_Toc164876386"/>
      <w:bookmarkStart w:id="2156" w:name="_Toc195376539"/>
      <w:r>
        <w:rPr>
          <w:noProof/>
        </w:rPr>
        <w:t>6.2.6.2.</w:t>
      </w:r>
      <w:r w:rsidR="00D54B70">
        <w:rPr>
          <w:noProof/>
        </w:rPr>
        <w:t>10</w:t>
      </w:r>
      <w:r>
        <w:rPr>
          <w:noProof/>
        </w:rPr>
        <w:tab/>
        <w:t>Type EventNotification</w:t>
      </w:r>
      <w:bookmarkEnd w:id="2152"/>
      <w:bookmarkEnd w:id="2153"/>
      <w:bookmarkEnd w:id="2154"/>
      <w:bookmarkEnd w:id="2155"/>
      <w:bookmarkEnd w:id="215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57" w:name="_Toc120609081"/>
      <w:bookmarkStart w:id="2158" w:name="_Toc120657548"/>
      <w:bookmarkStart w:id="2159" w:name="_Toc133407830"/>
      <w:bookmarkStart w:id="2160" w:name="_Toc164876387"/>
      <w:bookmarkStart w:id="2161" w:name="_Toc195376540"/>
      <w:r>
        <w:rPr>
          <w:noProof/>
        </w:rPr>
        <w:lastRenderedPageBreak/>
        <w:t>6.2.6.2.11</w:t>
      </w:r>
      <w:r>
        <w:rPr>
          <w:noProof/>
        </w:rPr>
        <w:tab/>
        <w:t xml:space="preserve">Type </w:t>
      </w:r>
      <w:r w:rsidRPr="00E2466C">
        <w:rPr>
          <w:noProof/>
        </w:rPr>
        <w:t>MBSUserServAnmt</w:t>
      </w:r>
      <w:bookmarkEnd w:id="2157"/>
      <w:bookmarkEnd w:id="2158"/>
      <w:bookmarkEnd w:id="2159"/>
      <w:bookmarkEnd w:id="2160"/>
      <w:bookmarkEnd w:id="216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62" w:name="_Toc120609082"/>
      <w:bookmarkStart w:id="2163" w:name="_Toc120657549"/>
      <w:bookmarkStart w:id="2164" w:name="_Toc133407831"/>
      <w:bookmarkStart w:id="2165" w:name="_Toc164876388"/>
      <w:bookmarkStart w:id="2166" w:name="_Toc19537654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62"/>
      <w:bookmarkEnd w:id="2163"/>
      <w:bookmarkEnd w:id="2164"/>
      <w:bookmarkEnd w:id="2165"/>
      <w:bookmarkEnd w:id="216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67" w:name="_Toc120609083"/>
      <w:bookmarkStart w:id="2168" w:name="_Toc120657550"/>
      <w:bookmarkStart w:id="2169" w:name="_Toc133407832"/>
      <w:bookmarkStart w:id="2170" w:name="_Toc164876389"/>
      <w:bookmarkStart w:id="2171" w:name="_Toc195376542"/>
      <w:r>
        <w:rPr>
          <w:noProof/>
        </w:rPr>
        <w:lastRenderedPageBreak/>
        <w:t>6.2.6.2.13</w:t>
      </w:r>
      <w:r>
        <w:rPr>
          <w:noProof/>
        </w:rPr>
        <w:tab/>
        <w:t>Type ObjectDistMethAnmtInfo</w:t>
      </w:r>
      <w:bookmarkEnd w:id="2167"/>
      <w:bookmarkEnd w:id="2168"/>
      <w:bookmarkEnd w:id="2169"/>
      <w:bookmarkEnd w:id="2170"/>
      <w:bookmarkEnd w:id="217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72" w:name="_Toc120609084"/>
      <w:bookmarkStart w:id="2173" w:name="_Toc120657551"/>
      <w:bookmarkStart w:id="2174" w:name="_Toc133407833"/>
      <w:bookmarkStart w:id="2175" w:name="_Toc164876390"/>
      <w:bookmarkStart w:id="2176" w:name="_Toc195376543"/>
      <w:r>
        <w:t>6.2.6.</w:t>
      </w:r>
      <w:r w:rsidRPr="00B12A38">
        <w:t>2.14</w:t>
      </w:r>
      <w:r>
        <w:tab/>
        <w:t>Type: FECConfig</w:t>
      </w:r>
      <w:bookmarkEnd w:id="2172"/>
      <w:bookmarkEnd w:id="2173"/>
      <w:bookmarkEnd w:id="2174"/>
      <w:bookmarkEnd w:id="2175"/>
      <w:bookmarkEnd w:id="217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77" w:name="_Toc120609085"/>
      <w:bookmarkStart w:id="2178" w:name="_Toc120657552"/>
      <w:bookmarkStart w:id="2179" w:name="_Toc133407834"/>
      <w:bookmarkStart w:id="2180" w:name="_Toc164876391"/>
      <w:bookmarkStart w:id="2181" w:name="_Toc195376544"/>
      <w:r>
        <w:lastRenderedPageBreak/>
        <w:t>6.2.</w:t>
      </w:r>
      <w:r w:rsidRPr="003B7BD0">
        <w:t>6.2.15</w:t>
      </w:r>
      <w:r>
        <w:tab/>
        <w:t>Type: AddFecParams</w:t>
      </w:r>
      <w:bookmarkEnd w:id="2177"/>
      <w:bookmarkEnd w:id="2178"/>
      <w:bookmarkEnd w:id="2179"/>
      <w:bookmarkEnd w:id="2180"/>
      <w:bookmarkEnd w:id="218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82" w:name="_Toc120609086"/>
      <w:bookmarkStart w:id="2183" w:name="_Toc120657553"/>
      <w:bookmarkStart w:id="2184" w:name="_Toc133407835"/>
      <w:bookmarkStart w:id="2185" w:name="_Toc164876392"/>
      <w:bookmarkStart w:id="2186" w:name="_Toc195376545"/>
      <w:r>
        <w:rPr>
          <w:noProof/>
        </w:rPr>
        <w:t>6.2.6</w:t>
      </w:r>
      <w:r w:rsidRPr="003B7BD0">
        <w:rPr>
          <w:noProof/>
        </w:rPr>
        <w:t>.2.16</w:t>
      </w:r>
      <w:r>
        <w:rPr>
          <w:noProof/>
        </w:rPr>
        <w:tab/>
        <w:t>Type MBSUserDataIngStatSubscPatch</w:t>
      </w:r>
      <w:bookmarkEnd w:id="2182"/>
      <w:bookmarkEnd w:id="2183"/>
      <w:bookmarkEnd w:id="2184"/>
      <w:bookmarkEnd w:id="2185"/>
      <w:bookmarkEnd w:id="218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87" w:name="_Toc195376546"/>
      <w:bookmarkStart w:id="2188" w:name="_Toc120609087"/>
      <w:bookmarkStart w:id="2189" w:name="_Toc120657554"/>
      <w:bookmarkStart w:id="2190" w:name="_Toc133407836"/>
      <w:bookmarkStart w:id="2191" w:name="_Toc164876393"/>
      <w:r>
        <w:rPr>
          <w:noProof/>
        </w:rPr>
        <w:t>6.2</w:t>
      </w:r>
      <w:r w:rsidRPr="008D3D70">
        <w:rPr>
          <w:noProof/>
        </w:rPr>
        <w:t>.6.2.17</w:t>
      </w:r>
      <w:r w:rsidRPr="008D3D70">
        <w:rPr>
          <w:noProof/>
        </w:rPr>
        <w:tab/>
        <w:t xml:space="preserve">Type </w:t>
      </w:r>
      <w:r w:rsidRPr="008D3D70">
        <w:rPr>
          <w:lang w:eastAsia="zh-CN"/>
        </w:rPr>
        <w:t>MbsDistSessFailure</w:t>
      </w:r>
      <w:bookmarkEnd w:id="2187"/>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192" w:name="_Toc195376547"/>
      <w:r w:rsidRPr="008D3D70">
        <w:rPr>
          <w:noProof/>
        </w:rPr>
        <w:t>6.2.6.2.18</w:t>
      </w:r>
      <w:r w:rsidRPr="008D3D70">
        <w:rPr>
          <w:noProof/>
        </w:rPr>
        <w:tab/>
        <w:t xml:space="preserve">Type </w:t>
      </w:r>
      <w:r w:rsidRPr="008D3D70">
        <w:rPr>
          <w:lang w:eastAsia="zh-CN"/>
        </w:rPr>
        <w:t>MbsDistSessFailureSets</w:t>
      </w:r>
      <w:bookmarkEnd w:id="2192"/>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193" w:name="_Toc195376548"/>
      <w:r w:rsidRPr="008D3D70">
        <w:rPr>
          <w:noProof/>
        </w:rPr>
        <w:lastRenderedPageBreak/>
        <w:t>6.2.6.2.</w:t>
      </w:r>
      <w:r w:rsidRPr="00DA1D38">
        <w:rPr>
          <w:noProof/>
        </w:rPr>
        <w:t>19</w:t>
      </w:r>
      <w:r w:rsidRPr="008D3D70">
        <w:rPr>
          <w:noProof/>
        </w:rPr>
        <w:tab/>
        <w:t xml:space="preserve">Type </w:t>
      </w:r>
      <w:r w:rsidRPr="00015667">
        <w:t>RepetitionRule</w:t>
      </w:r>
      <w:r>
        <w:t>Rm</w:t>
      </w:r>
      <w:bookmarkEnd w:id="2193"/>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2194" w:name="_Toc19537654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8"/>
      <w:bookmarkEnd w:id="2189"/>
      <w:bookmarkEnd w:id="2190"/>
      <w:bookmarkEnd w:id="2191"/>
      <w:bookmarkEnd w:id="2194"/>
    </w:p>
    <w:p w14:paraId="299B123C" w14:textId="77777777" w:rsidR="00F76258" w:rsidRPr="00384E92" w:rsidRDefault="00F76258" w:rsidP="00F76258">
      <w:pPr>
        <w:pStyle w:val="Heading5"/>
      </w:pPr>
      <w:bookmarkStart w:id="2195" w:name="_Toc120609088"/>
      <w:bookmarkStart w:id="2196" w:name="_Toc120657555"/>
      <w:bookmarkStart w:id="2197" w:name="_Toc133407837"/>
      <w:bookmarkStart w:id="2198" w:name="_Toc164876394"/>
      <w:bookmarkStart w:id="2199" w:name="_Toc195376550"/>
      <w:r>
        <w:t>6.2.6.3.1</w:t>
      </w:r>
      <w:r w:rsidRPr="00384E92">
        <w:tab/>
        <w:t>Introduction</w:t>
      </w:r>
      <w:bookmarkEnd w:id="2195"/>
      <w:bookmarkEnd w:id="2196"/>
      <w:bookmarkEnd w:id="2197"/>
      <w:bookmarkEnd w:id="2198"/>
      <w:bookmarkEnd w:id="219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200" w:name="_Toc120609089"/>
      <w:bookmarkStart w:id="2201" w:name="_Toc120657556"/>
      <w:bookmarkStart w:id="2202" w:name="_Toc133407838"/>
      <w:bookmarkStart w:id="2203" w:name="_Toc164876395"/>
      <w:bookmarkStart w:id="2204" w:name="_Toc195376551"/>
      <w:r>
        <w:t>6.2.6.3.2</w:t>
      </w:r>
      <w:r w:rsidRPr="00384E92">
        <w:tab/>
        <w:t>Simple data types</w:t>
      </w:r>
      <w:bookmarkEnd w:id="2200"/>
      <w:bookmarkEnd w:id="2201"/>
      <w:bookmarkEnd w:id="2202"/>
      <w:bookmarkEnd w:id="2203"/>
      <w:bookmarkEnd w:id="220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205" w:name="_Toc120609090"/>
      <w:bookmarkStart w:id="2206" w:name="_Toc120657557"/>
      <w:bookmarkStart w:id="2207" w:name="_Toc133407839"/>
      <w:bookmarkStart w:id="2208" w:name="_Toc164876396"/>
      <w:bookmarkStart w:id="2209" w:name="_Toc195376552"/>
      <w:r>
        <w:t>6.2.6.3.3</w:t>
      </w:r>
      <w:r w:rsidRPr="00BC662F">
        <w:tab/>
        <w:t xml:space="preserve">Enumeration: </w:t>
      </w:r>
      <w:r>
        <w:t>DistributionMethod</w:t>
      </w:r>
      <w:bookmarkEnd w:id="2205"/>
      <w:bookmarkEnd w:id="2206"/>
      <w:bookmarkEnd w:id="2207"/>
      <w:bookmarkEnd w:id="2208"/>
      <w:bookmarkEnd w:id="220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210" w:name="_Toc120609091"/>
      <w:bookmarkStart w:id="2211" w:name="_Toc120657558"/>
      <w:bookmarkStart w:id="2212" w:name="_Toc133407840"/>
      <w:bookmarkStart w:id="2213" w:name="_Toc164876397"/>
      <w:bookmarkStart w:id="2214" w:name="_Toc195376553"/>
      <w:r>
        <w:t>6.2.6.3.</w:t>
      </w:r>
      <w:r w:rsidR="00D76D79">
        <w:t>4</w:t>
      </w:r>
      <w:r w:rsidRPr="00BC662F">
        <w:tab/>
        <w:t xml:space="preserve">Enumeration: </w:t>
      </w:r>
      <w:r>
        <w:t>Event</w:t>
      </w:r>
      <w:bookmarkEnd w:id="2210"/>
      <w:bookmarkEnd w:id="2211"/>
      <w:bookmarkEnd w:id="2212"/>
      <w:bookmarkEnd w:id="2213"/>
      <w:bookmarkEnd w:id="221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215" w:name="_Toc195376554"/>
      <w:bookmarkStart w:id="2216" w:name="_Toc120609092"/>
      <w:bookmarkStart w:id="2217" w:name="_Toc120657559"/>
      <w:bookmarkStart w:id="2218" w:name="_Toc133407841"/>
      <w:bookmarkStart w:id="2219" w:name="_Toc164876398"/>
      <w:r>
        <w:t>6.2.</w:t>
      </w:r>
      <w:r w:rsidRPr="008D3D70">
        <w:t>6.3.5</w:t>
      </w:r>
      <w:r w:rsidRPr="008D3D70">
        <w:tab/>
        <w:t>Enumeration: DistSessionFailure</w:t>
      </w:r>
      <w:bookmarkEnd w:id="221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20" w:name="_Hlk101897844"/>
            <w:r w:rsidRPr="008B1C02">
              <w:t>INVALID_MBS_SERVICE_</w:t>
            </w:r>
            <w:bookmarkEnd w:id="2220"/>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21" w:name="_Hlk101897776"/>
            <w:r w:rsidRPr="008B1C02">
              <w:t>invalid (e.g. invalid QoS reference), incorrect or insufficient to perform MBS policy authorization.</w:t>
            </w:r>
            <w:bookmarkEnd w:id="2221"/>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22" w:name="_Toc1953765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6"/>
      <w:bookmarkEnd w:id="2217"/>
      <w:bookmarkEnd w:id="2218"/>
      <w:bookmarkEnd w:id="2219"/>
      <w:bookmarkEnd w:id="2222"/>
    </w:p>
    <w:p w14:paraId="58732315" w14:textId="77777777" w:rsidR="006D09A9" w:rsidRDefault="006D09A9" w:rsidP="006D09A9">
      <w:pPr>
        <w:pStyle w:val="Heading5"/>
      </w:pPr>
      <w:bookmarkStart w:id="2223" w:name="_Toc119957547"/>
      <w:bookmarkStart w:id="2224" w:name="_Toc119958071"/>
      <w:bookmarkStart w:id="2225" w:name="_Toc120568807"/>
      <w:bookmarkStart w:id="2226" w:name="_Toc120569045"/>
      <w:bookmarkStart w:id="2227" w:name="_Toc120569929"/>
      <w:bookmarkStart w:id="2228" w:name="_Toc138692202"/>
      <w:bookmarkStart w:id="2229" w:name="_Toc195376556"/>
      <w:r>
        <w:t>6.2.6.4.1</w:t>
      </w:r>
      <w:r>
        <w:tab/>
        <w:t xml:space="preserve">Type: </w:t>
      </w:r>
      <w:bookmarkEnd w:id="2223"/>
      <w:bookmarkEnd w:id="2224"/>
      <w:bookmarkEnd w:id="2225"/>
      <w:bookmarkEnd w:id="2226"/>
      <w:bookmarkEnd w:id="2227"/>
      <w:bookmarkEnd w:id="2228"/>
      <w:r>
        <w:rPr>
          <w:lang w:eastAsia="zh-CN"/>
        </w:rPr>
        <w:t>ProblemDetailsMBS</w:t>
      </w:r>
      <w:bookmarkEnd w:id="2229"/>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30" w:name="_Toc120609093"/>
      <w:bookmarkStart w:id="2231" w:name="_Toc120657560"/>
      <w:bookmarkStart w:id="2232" w:name="_Toc133407842"/>
      <w:bookmarkStart w:id="2233" w:name="_Toc164876399"/>
      <w:bookmarkStart w:id="2234" w:name="_Toc195376557"/>
      <w:r>
        <w:t>6.2.6.5</w:t>
      </w:r>
      <w:r>
        <w:tab/>
        <w:t>Binary data</w:t>
      </w:r>
      <w:bookmarkEnd w:id="2230"/>
      <w:bookmarkEnd w:id="2231"/>
      <w:bookmarkEnd w:id="2232"/>
      <w:bookmarkEnd w:id="2233"/>
      <w:bookmarkEnd w:id="2234"/>
    </w:p>
    <w:p w14:paraId="6F8C9589" w14:textId="1CF69F1F" w:rsidR="00217448" w:rsidRDefault="00217448" w:rsidP="00217448">
      <w:pPr>
        <w:pStyle w:val="Heading5"/>
      </w:pPr>
      <w:bookmarkStart w:id="2235" w:name="_Toc120609094"/>
      <w:bookmarkStart w:id="2236" w:name="_Toc120657561"/>
      <w:bookmarkStart w:id="2237" w:name="_Toc133407843"/>
      <w:bookmarkStart w:id="2238" w:name="_Toc164876400"/>
      <w:bookmarkStart w:id="2239" w:name="_Toc195376558"/>
      <w:r>
        <w:t>6.2.6.5.1</w:t>
      </w:r>
      <w:r>
        <w:tab/>
        <w:t>Binary Data Types</w:t>
      </w:r>
      <w:bookmarkEnd w:id="2235"/>
      <w:bookmarkEnd w:id="2236"/>
      <w:bookmarkEnd w:id="2237"/>
      <w:bookmarkEnd w:id="2238"/>
      <w:bookmarkEnd w:id="223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40" w:name="_Toc120609095"/>
      <w:bookmarkStart w:id="2241" w:name="_Toc120657562"/>
      <w:bookmarkStart w:id="2242" w:name="_Toc133407844"/>
      <w:bookmarkStart w:id="2243" w:name="_Toc164876401"/>
      <w:bookmarkStart w:id="2244" w:name="_Toc195376559"/>
      <w:r>
        <w:t>6.2.7</w:t>
      </w:r>
      <w:r>
        <w:tab/>
        <w:t>Error Handling</w:t>
      </w:r>
      <w:bookmarkEnd w:id="2240"/>
      <w:bookmarkEnd w:id="2241"/>
      <w:bookmarkEnd w:id="2242"/>
      <w:bookmarkEnd w:id="2243"/>
      <w:bookmarkEnd w:id="2244"/>
    </w:p>
    <w:p w14:paraId="49CB7057" w14:textId="77777777" w:rsidR="003C30EF" w:rsidRPr="00971458" w:rsidRDefault="003C30EF" w:rsidP="003C30EF">
      <w:pPr>
        <w:pStyle w:val="Heading4"/>
      </w:pPr>
      <w:bookmarkStart w:id="2245" w:name="_Toc120609096"/>
      <w:bookmarkStart w:id="2246" w:name="_Toc120657563"/>
      <w:bookmarkStart w:id="2247" w:name="_Toc133407845"/>
      <w:bookmarkStart w:id="2248" w:name="_Toc164876402"/>
      <w:bookmarkStart w:id="2249" w:name="_Toc195376560"/>
      <w:r w:rsidRPr="00971458">
        <w:t>6.</w:t>
      </w:r>
      <w:r>
        <w:t>2</w:t>
      </w:r>
      <w:r w:rsidRPr="00971458">
        <w:t>.7.1</w:t>
      </w:r>
      <w:r w:rsidRPr="00971458">
        <w:tab/>
        <w:t>General</w:t>
      </w:r>
      <w:bookmarkEnd w:id="2245"/>
      <w:bookmarkEnd w:id="2246"/>
      <w:bookmarkEnd w:id="2247"/>
      <w:bookmarkEnd w:id="2248"/>
      <w:bookmarkEnd w:id="2249"/>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50" w:name="_Toc120609097"/>
      <w:bookmarkStart w:id="2251" w:name="_Toc120657564"/>
      <w:bookmarkStart w:id="2252" w:name="_Toc133407846"/>
      <w:bookmarkStart w:id="2253" w:name="_Toc164876403"/>
      <w:bookmarkStart w:id="2254" w:name="_Toc195376561"/>
      <w:r w:rsidRPr="00971458">
        <w:t>6.</w:t>
      </w:r>
      <w:r>
        <w:t>2</w:t>
      </w:r>
      <w:r w:rsidRPr="00971458">
        <w:t>.7.2</w:t>
      </w:r>
      <w:r w:rsidRPr="00971458">
        <w:tab/>
        <w:t>Protocol Errors</w:t>
      </w:r>
      <w:bookmarkEnd w:id="2250"/>
      <w:bookmarkEnd w:id="2251"/>
      <w:bookmarkEnd w:id="2252"/>
      <w:bookmarkEnd w:id="2253"/>
      <w:bookmarkEnd w:id="225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55" w:name="_Toc120609098"/>
      <w:bookmarkStart w:id="2256" w:name="_Toc120657565"/>
      <w:bookmarkStart w:id="2257" w:name="_Toc133407847"/>
      <w:bookmarkStart w:id="2258" w:name="_Toc164876404"/>
      <w:bookmarkStart w:id="2259" w:name="_Toc195376562"/>
      <w:r>
        <w:t>6.2.7.3</w:t>
      </w:r>
      <w:r>
        <w:tab/>
        <w:t>Application Errors</w:t>
      </w:r>
      <w:bookmarkEnd w:id="2255"/>
      <w:bookmarkEnd w:id="2256"/>
      <w:bookmarkEnd w:id="2257"/>
      <w:bookmarkEnd w:id="2258"/>
      <w:bookmarkEnd w:id="225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60" w:name="_Toc120609099"/>
      <w:bookmarkStart w:id="2261" w:name="_Toc120657566"/>
      <w:bookmarkStart w:id="2262" w:name="_Toc133407848"/>
      <w:bookmarkStart w:id="2263" w:name="_Toc164876405"/>
      <w:bookmarkStart w:id="2264" w:name="_Toc195376563"/>
      <w:r>
        <w:t>6.2.8</w:t>
      </w:r>
      <w:r w:rsidRPr="0023018E">
        <w:rPr>
          <w:lang w:eastAsia="zh-CN"/>
        </w:rPr>
        <w:tab/>
        <w:t>Feature negotiation</w:t>
      </w:r>
      <w:bookmarkEnd w:id="2260"/>
      <w:bookmarkEnd w:id="2261"/>
      <w:bookmarkEnd w:id="2262"/>
      <w:bookmarkEnd w:id="2263"/>
      <w:bookmarkEnd w:id="226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265" w:name="_Toc120609100"/>
      <w:bookmarkStart w:id="2266" w:name="_Toc120657567"/>
      <w:bookmarkStart w:id="2267" w:name="_Toc133407849"/>
      <w:bookmarkStart w:id="2268" w:name="_Toc164876406"/>
      <w:bookmarkStart w:id="2269" w:name="_Toc195376564"/>
      <w:r>
        <w:t>6.2.9</w:t>
      </w:r>
      <w:r w:rsidRPr="001E7573">
        <w:tab/>
        <w:t>Security</w:t>
      </w:r>
      <w:bookmarkEnd w:id="2265"/>
      <w:bookmarkEnd w:id="2266"/>
      <w:bookmarkEnd w:id="2267"/>
      <w:bookmarkEnd w:id="2268"/>
      <w:bookmarkEnd w:id="226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270" w:name="_Toc510696650"/>
      <w:bookmarkStart w:id="2271" w:name="_Toc35971450"/>
      <w:bookmarkStart w:id="2272" w:name="_Toc100742500"/>
      <w:bookmarkStart w:id="2273" w:name="_Toc120609101"/>
      <w:bookmarkStart w:id="2274" w:name="_Toc120657568"/>
      <w:bookmarkStart w:id="2275" w:name="_Toc133407850"/>
      <w:bookmarkStart w:id="2276" w:name="_Toc164876407"/>
      <w:bookmarkStart w:id="2277" w:name="_Toc195376565"/>
      <w:r w:rsidRPr="00E20840">
        <w:lastRenderedPageBreak/>
        <w:t>Annex A (normative):</w:t>
      </w:r>
      <w:r w:rsidRPr="00E20840">
        <w:br/>
        <w:t>OpenAPI specification</w:t>
      </w:r>
      <w:bookmarkEnd w:id="2270"/>
      <w:bookmarkEnd w:id="2271"/>
      <w:bookmarkEnd w:id="2272"/>
      <w:bookmarkEnd w:id="2273"/>
      <w:bookmarkEnd w:id="2274"/>
      <w:bookmarkEnd w:id="2275"/>
      <w:bookmarkEnd w:id="2276"/>
      <w:bookmarkEnd w:id="2277"/>
    </w:p>
    <w:p w14:paraId="15EA6971" w14:textId="77777777" w:rsidR="008A6D4A" w:rsidRDefault="008A6D4A" w:rsidP="00DA2F34">
      <w:pPr>
        <w:pStyle w:val="Heading1"/>
      </w:pPr>
      <w:bookmarkStart w:id="2278" w:name="_Toc510696651"/>
      <w:bookmarkStart w:id="2279" w:name="_Toc35971451"/>
      <w:bookmarkStart w:id="2280" w:name="_Toc100742501"/>
      <w:bookmarkStart w:id="2281" w:name="_Toc120609102"/>
      <w:bookmarkStart w:id="2282" w:name="_Toc120657569"/>
      <w:bookmarkStart w:id="2283" w:name="_Toc133407851"/>
      <w:bookmarkStart w:id="2284" w:name="_Toc164876408"/>
      <w:bookmarkStart w:id="2285" w:name="_Toc195376566"/>
      <w:r>
        <w:t>A.1</w:t>
      </w:r>
      <w:r>
        <w:tab/>
        <w:t>General</w:t>
      </w:r>
      <w:bookmarkEnd w:id="2278"/>
      <w:bookmarkEnd w:id="2279"/>
      <w:bookmarkEnd w:id="2280"/>
      <w:bookmarkEnd w:id="2281"/>
      <w:bookmarkEnd w:id="2282"/>
      <w:bookmarkEnd w:id="2283"/>
      <w:bookmarkEnd w:id="2284"/>
      <w:bookmarkEnd w:id="2285"/>
    </w:p>
    <w:p w14:paraId="6AD82C9E" w14:textId="3FC840E8" w:rsidR="000602BD" w:rsidRPr="00540071" w:rsidRDefault="000602BD" w:rsidP="000602BD">
      <w:bookmarkStart w:id="22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288" w:name="_Toc100742502"/>
      <w:bookmarkStart w:id="2289" w:name="_Toc120609103"/>
      <w:bookmarkStart w:id="2290" w:name="_Toc120657570"/>
      <w:r w:rsidRPr="004D3578">
        <w:br w:type="page"/>
      </w:r>
      <w:bookmarkStart w:id="2291" w:name="_Toc133407852"/>
      <w:bookmarkStart w:id="2292" w:name="_Toc164876409"/>
      <w:bookmarkStart w:id="2293" w:name="_Toc195376567"/>
      <w:r w:rsidR="008A6D4A">
        <w:lastRenderedPageBreak/>
        <w:t>A.2</w:t>
      </w:r>
      <w:r w:rsidR="008A6D4A">
        <w:tab/>
      </w:r>
      <w:r w:rsidR="005A30ED" w:rsidRPr="00307394">
        <w:rPr>
          <w:lang w:val="en-US"/>
        </w:rPr>
        <w:t>Nmbsf_MBSUserService</w:t>
      </w:r>
      <w:r w:rsidR="008A6D4A">
        <w:t xml:space="preserve"> API</w:t>
      </w:r>
      <w:bookmarkEnd w:id="2286"/>
      <w:bookmarkEnd w:id="2287"/>
      <w:bookmarkEnd w:id="2288"/>
      <w:bookmarkEnd w:id="2289"/>
      <w:bookmarkEnd w:id="2290"/>
      <w:bookmarkEnd w:id="2291"/>
      <w:bookmarkEnd w:id="2292"/>
      <w:bookmarkEnd w:id="2293"/>
    </w:p>
    <w:p w14:paraId="38D3F7C9" w14:textId="77777777" w:rsidR="000602BD" w:rsidRPr="00986E88" w:rsidRDefault="000602BD" w:rsidP="000602BD">
      <w:pPr>
        <w:pStyle w:val="PL"/>
      </w:pPr>
      <w:bookmarkStart w:id="2294"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74E0F00" w:rsidR="000602BD" w:rsidRPr="00A65AFD" w:rsidRDefault="000602BD" w:rsidP="000602BD">
      <w:pPr>
        <w:pStyle w:val="PL"/>
        <w:rPr>
          <w:lang w:val="en-US"/>
        </w:rPr>
      </w:pPr>
      <w:r w:rsidRPr="00A65AFD">
        <w:rPr>
          <w:lang w:val="en-US"/>
        </w:rPr>
        <w:t xml:space="preserve">  version: 1.</w:t>
      </w:r>
      <w:ins w:id="2295" w:author="CR#0063" w:date="2025-05-29T12:42:00Z">
        <w:r w:rsidR="00392748">
          <w:rPr>
            <w:lang w:val="en-US"/>
          </w:rPr>
          <w:t>2</w:t>
        </w:r>
      </w:ins>
      <w:del w:id="2296" w:author="CR#0063" w:date="2025-05-29T12:42:00Z">
        <w:r w:rsidR="00957755" w:rsidDel="00392748">
          <w:rPr>
            <w:lang w:val="en-US"/>
          </w:rPr>
          <w:delText>1</w:delText>
        </w:r>
      </w:del>
      <w:r w:rsidRPr="00A65AFD">
        <w:rPr>
          <w:lang w:val="en-US"/>
        </w:rPr>
        <w:t>.0</w:t>
      </w:r>
      <w:ins w:id="2297" w:author="CR#0063" w:date="2025-05-29T12:42:00Z">
        <w:r w:rsidR="00392748">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C37F8D5" w:rsidR="000602BD" w:rsidRDefault="000602BD" w:rsidP="000602BD">
      <w:pPr>
        <w:pStyle w:val="PL"/>
      </w:pPr>
      <w:r>
        <w:t xml:space="preserve">    © 202</w:t>
      </w:r>
      <w:ins w:id="2298" w:author="CR#0063" w:date="2025-05-29T12:43:00Z">
        <w:r w:rsidR="00392748">
          <w:t>5</w:t>
        </w:r>
      </w:ins>
      <w:del w:id="2299" w:author="CR#0063" w:date="2025-05-29T12:42:00Z">
        <w:r w:rsidR="00B31617" w:rsidDel="00392748">
          <w:delText>4</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CE10103" w:rsidR="004C12E6" w:rsidRDefault="004C12E6" w:rsidP="004C12E6">
      <w:pPr>
        <w:pStyle w:val="PL"/>
      </w:pPr>
      <w:r>
        <w:t xml:space="preserve">    3GPP TS 29.580 V</w:t>
      </w:r>
      <w:r w:rsidR="000A6DFB">
        <w:t>1</w:t>
      </w:r>
      <w:ins w:id="2300" w:author="CR#0063" w:date="2025-05-29T12:43:00Z">
        <w:r w:rsidR="00392748">
          <w:t>9</w:t>
        </w:r>
      </w:ins>
      <w:del w:id="2301" w:author="CR#0063" w:date="2025-05-29T12:43:00Z">
        <w:r w:rsidR="00957755" w:rsidDel="00392748">
          <w:delText>8</w:delText>
        </w:r>
      </w:del>
      <w:r w:rsidR="000A6DFB">
        <w:t>.</w:t>
      </w:r>
      <w:ins w:id="2302" w:author="CR#0063" w:date="2025-05-29T12:43:00Z">
        <w:r w:rsidR="00392748">
          <w:t>2</w:t>
        </w:r>
      </w:ins>
      <w:del w:id="2303" w:author="CR#0063" w:date="2025-05-29T12:43:00Z">
        <w:r w:rsidR="00B31617" w:rsidDel="00392748">
          <w:delText>5</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ins w:id="2304" w:author="CR#0062" w:date="2025-05-29T12:43:00Z"/>
          <w:lang w:val="en-US" w:eastAsia="es-ES"/>
        </w:rPr>
      </w:pPr>
      <w:ins w:id="2305" w:author="CR#0062" w:date="2025-05-29T12:43:00Z">
        <w:r>
          <w:rPr>
            <w:lang w:val="en-US" w:eastAsia="es-ES"/>
          </w:rPr>
          <w:t>#When the Nmbsf_MBSUserService API is consumed by a trusted or internal AF, then the</w:t>
        </w:r>
      </w:ins>
    </w:p>
    <w:p w14:paraId="0D92C5D4" w14:textId="77777777" w:rsidR="004B08F2" w:rsidRDefault="004B08F2" w:rsidP="004B08F2">
      <w:pPr>
        <w:pStyle w:val="PL"/>
        <w:rPr>
          <w:ins w:id="2306" w:author="CR#0062" w:date="2025-05-29T12:43:00Z"/>
          <w:lang w:val="en-US"/>
        </w:rPr>
      </w:pPr>
      <w:ins w:id="2307" w:author="CR#0062" w:date="2025-05-29T12:43:00Z">
        <w:r>
          <w:rPr>
            <w:lang w:val="en-US" w:eastAsia="es-ES"/>
          </w:rPr>
          <w:t>#"</w:t>
        </w:r>
        <w:r>
          <w:t xml:space="preserve">oAuth2ClientCredentials" property shall contain an </w:t>
        </w:r>
        <w:r>
          <w:rPr>
            <w:lang w:val="en-US"/>
          </w:rPr>
          <w:t>array of scopes including the API level</w:t>
        </w:r>
      </w:ins>
    </w:p>
    <w:p w14:paraId="52BC078B" w14:textId="77777777" w:rsidR="004B08F2" w:rsidRDefault="004B08F2" w:rsidP="004B08F2">
      <w:pPr>
        <w:pStyle w:val="PL"/>
        <w:rPr>
          <w:ins w:id="2308" w:author="CR#0062" w:date="2025-05-29T12:43:00Z"/>
          <w:lang w:val="en-US" w:eastAsia="es-ES"/>
        </w:rPr>
      </w:pPr>
      <w:ins w:id="2309" w:author="CR#0062" w:date="2025-05-29T12:43:00Z">
        <w:r>
          <w:rPr>
            <w:lang w:val="en-US" w:eastAsia="es-ES"/>
          </w:rPr>
          <w:t>#</w:t>
        </w:r>
        <w:r>
          <w:rPr>
            <w:lang w:val="en-US"/>
          </w:rPr>
          <w:t>"</w:t>
        </w:r>
        <w:r w:rsidRPr="004F7911">
          <w:rPr>
            <w:lang w:val="en-US"/>
          </w:rPr>
          <w:t>nmbsf-mbs-u</w:t>
        </w:r>
        <w:r>
          <w:rPr>
            <w:lang w:val="en-US"/>
          </w:rPr>
          <w:t>s" scope as the only scope.</w:t>
        </w:r>
      </w:ins>
    </w:p>
    <w:p w14:paraId="70BB9F78" w14:textId="11071EB7" w:rsidR="008A6D4A" w:rsidRPr="00FE3B1A" w:rsidRDefault="008A6D4A" w:rsidP="008A6D4A">
      <w:pPr>
        <w:pStyle w:val="PL"/>
        <w:rPr>
          <w:lang w:val="en-US"/>
          <w:rPrChange w:id="2310" w:author="CR#0062" w:date="2025-04-12T18:43:00Z">
            <w:rPr/>
          </w:rPrChange>
        </w:rPr>
      </w:pPr>
      <w:bookmarkStart w:id="2311" w:name="_GoBack"/>
      <w:bookmarkEnd w:id="2311"/>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ins w:id="2312" w:author="CR#0062" w:date="2025-04-12T18:43:00Z">
        <w:r w:rsidR="002A4F66">
          <w:rPr>
            <w:lang w:val="en-US" w:eastAsia="es-ES"/>
          </w:rPr>
          <w:t xml:space="preserve">API </w:t>
        </w:r>
      </w:ins>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0FF6332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del w:id="2313" w:author="CR#0062" w:date="2025-04-12T18:44:00Z">
        <w:r w:rsidR="00FB4DC5" w:rsidDel="002A4F66">
          <w:rPr>
            <w:lang w:val="en-US" w:eastAsia="es-ES"/>
          </w:rPr>
          <w:delText>'</w:delText>
        </w:r>
      </w:del>
      <w:ins w:id="2314" w:author="CR#0062" w:date="2025-04-12T18:44:00Z">
        <w:r w:rsidR="002A4F66">
          <w:rPr>
            <w:lang w:val="en-US" w:eastAsia="es-ES"/>
          </w:rPr>
          <w:t>"</w:t>
        </w:r>
      </w:ins>
      <w:r w:rsidR="00FB4DC5">
        <w:rPr>
          <w:lang w:val="en-US" w:eastAsia="es-ES"/>
        </w:rPr>
        <w:t>scopes</w:t>
      </w:r>
      <w:ins w:id="2315" w:author="CR#0062" w:date="2025-04-12T18:44:00Z">
        <w:r w:rsidR="002A4F66">
          <w:rPr>
            <w:lang w:val="en-US" w:eastAsia="es-ES"/>
          </w:rPr>
          <w:t>"</w:t>
        </w:r>
      </w:ins>
      <w:del w:id="2316" w:author="CR#0062" w:date="2025-04-12T18:44:00Z">
        <w:r w:rsidR="00FB4DC5" w:rsidDel="002A4F66">
          <w:rPr>
            <w:lang w:val="en-US" w:eastAsia="es-ES"/>
          </w:rPr>
          <w:delText>'</w:delText>
        </w:r>
      </w:del>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ins w:id="2317" w:author="CR#0062" w:date="2025-04-12T18:44:00Z">
        <w:r w:rsidR="00980D07">
          <w:rPr>
            <w:lang w:val="en-US" w:eastAsia="es-ES"/>
          </w:rPr>
          <w:t xml:space="preserve"> within the</w:t>
        </w:r>
      </w:ins>
    </w:p>
    <w:p w14:paraId="5A1DF87E" w14:textId="2A3B6693" w:rsidR="00FB4DC5" w:rsidRDefault="0011143C" w:rsidP="0011143C">
      <w:pPr>
        <w:pStyle w:val="PL"/>
        <w:rPr>
          <w:lang w:val="en-US" w:eastAsia="es-ES"/>
        </w:rPr>
      </w:pPr>
      <w:r>
        <w:rPr>
          <w:lang w:val="en-US" w:eastAsia="es-ES"/>
        </w:rPr>
        <w:t xml:space="preserve">        </w:t>
      </w:r>
      <w:ins w:id="2318" w:author="CR#0062" w:date="2025-04-12T18:44:00Z">
        <w:r w:rsidR="00980D07">
          <w:rPr>
            <w:lang w:val="en-US" w:eastAsia="es-ES"/>
          </w:rPr>
          <w:t xml:space="preserve">"tokenUrl" property </w:t>
        </w:r>
      </w:ins>
      <w:r>
        <w:rPr>
          <w:lang w:val="en-US" w:eastAsia="es-ES"/>
        </w:rPr>
        <w:t>(i.e.</w:t>
      </w:r>
      <w:ins w:id="2319" w:author="CR#0062" w:date="2025-04-12T18:44:00Z">
        <w:r w:rsidR="00980D07">
          <w:rPr>
            <w:lang w:val="en-US" w:eastAsia="es-ES"/>
          </w:rPr>
          <w:t>, instead of</w:t>
        </w:r>
      </w:ins>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320" w:name="_Toc35971453"/>
      <w:bookmarkStart w:id="2321" w:name="_Toc100742503"/>
      <w:bookmarkStart w:id="2322" w:name="_Toc120609104"/>
      <w:bookmarkStart w:id="2323" w:name="_Toc120657571"/>
      <w:r w:rsidRPr="004D3578">
        <w:br w:type="page"/>
      </w:r>
      <w:bookmarkStart w:id="2324" w:name="_Toc133407853"/>
      <w:bookmarkStart w:id="2325" w:name="_Toc164876410"/>
      <w:bookmarkStart w:id="2326" w:name="_Toc195376568"/>
      <w:r w:rsidR="008A6D4A">
        <w:lastRenderedPageBreak/>
        <w:t>A.3</w:t>
      </w:r>
      <w:r w:rsidR="008A6D4A">
        <w:tab/>
      </w:r>
      <w:r w:rsidR="005A30ED" w:rsidRPr="00307394">
        <w:rPr>
          <w:lang w:val="en-US"/>
        </w:rPr>
        <w:t>Nmbsf_MBSUserDataIngestSession</w:t>
      </w:r>
      <w:r w:rsidR="008A6D4A">
        <w:t xml:space="preserve"> API</w:t>
      </w:r>
      <w:bookmarkEnd w:id="2294"/>
      <w:bookmarkEnd w:id="2320"/>
      <w:bookmarkEnd w:id="2321"/>
      <w:bookmarkEnd w:id="2322"/>
      <w:bookmarkEnd w:id="2323"/>
      <w:bookmarkEnd w:id="2324"/>
      <w:bookmarkEnd w:id="2325"/>
      <w:bookmarkEnd w:id="2326"/>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41D6077" w:rsidR="00C25021" w:rsidRPr="00A70FDC" w:rsidRDefault="00C25021" w:rsidP="00C25021">
      <w:pPr>
        <w:pStyle w:val="PL"/>
      </w:pPr>
      <w:r w:rsidRPr="00A70FDC">
        <w:t xml:space="preserve">  version: 1.</w:t>
      </w:r>
      <w:r w:rsidR="00215144">
        <w:t>2</w:t>
      </w:r>
      <w:r w:rsidRPr="00A70FDC">
        <w:t>.</w:t>
      </w:r>
      <w:r w:rsidR="00215144">
        <w:t>0-alpha.</w:t>
      </w:r>
      <w:ins w:id="2327" w:author="CR#0063" w:date="2025-05-29T12:43:00Z">
        <w:r w:rsidR="00D16AB9">
          <w:t>2</w:t>
        </w:r>
      </w:ins>
      <w:del w:id="2328" w:author="CR#0063" w:date="2025-05-29T12:43:00Z">
        <w:r w:rsidR="00215144" w:rsidDel="00D16AB9">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20BE97B"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329" w:author="CR#0063" w:date="2025-05-29T12:43:00Z">
        <w:r w:rsidR="00D16AB9">
          <w:t>2</w:t>
        </w:r>
      </w:ins>
      <w:del w:id="2330" w:author="CR#0063" w:date="2025-05-29T12:43:00Z">
        <w:r w:rsidR="00215144" w:rsidDel="00D16AB9">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ins w:id="2331" w:author="CR#0062" w:date="2025-05-29T12:43:00Z"/>
          <w:lang w:val="en-US" w:eastAsia="es-ES"/>
        </w:rPr>
      </w:pPr>
      <w:ins w:id="2332" w:author="CR#0062" w:date="2025-05-29T12:43:00Z">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ins>
    </w:p>
    <w:p w14:paraId="543463D5" w14:textId="77777777" w:rsidR="004B08F2" w:rsidRDefault="004B08F2" w:rsidP="004B08F2">
      <w:pPr>
        <w:pStyle w:val="PL"/>
        <w:rPr>
          <w:ins w:id="2333" w:author="CR#0062" w:date="2025-05-29T12:43:00Z"/>
          <w:lang w:val="en-US"/>
        </w:rPr>
      </w:pPr>
      <w:ins w:id="2334" w:author="CR#0062" w:date="2025-05-29T12:43:00Z">
        <w:r>
          <w:rPr>
            <w:lang w:val="en-US" w:eastAsia="es-ES"/>
          </w:rPr>
          <w:t>#"</w:t>
        </w:r>
        <w:r>
          <w:t xml:space="preserve">oAuth2ClientCredentials" property shall contain an </w:t>
        </w:r>
        <w:r>
          <w:rPr>
            <w:lang w:val="en-US"/>
          </w:rPr>
          <w:t>array of scopes including the API level</w:t>
        </w:r>
      </w:ins>
    </w:p>
    <w:p w14:paraId="78E6B612" w14:textId="77777777" w:rsidR="004B08F2" w:rsidRDefault="004B08F2" w:rsidP="004B08F2">
      <w:pPr>
        <w:pStyle w:val="PL"/>
        <w:rPr>
          <w:ins w:id="2335" w:author="CR#0062" w:date="2025-05-29T12:43:00Z"/>
          <w:lang w:val="en-US" w:eastAsia="es-ES"/>
        </w:rPr>
      </w:pPr>
      <w:ins w:id="2336" w:author="CR#0062" w:date="2025-05-29T12:43:00Z">
        <w:r>
          <w:rPr>
            <w:lang w:val="en-US"/>
          </w:rPr>
          <w:t>#"</w:t>
        </w:r>
        <w:r>
          <w:t>nmbsf</w:t>
        </w:r>
        <w:r w:rsidRPr="00A70FDC">
          <w:t>-mbs-u</w:t>
        </w:r>
        <w:r>
          <w:t>d-ingest</w:t>
        </w:r>
        <w:r>
          <w:rPr>
            <w:lang w:val="en-US"/>
          </w:rPr>
          <w:t>" scope as the only scope.</w:t>
        </w:r>
      </w:ins>
    </w:p>
    <w:p w14:paraId="619D78A1" w14:textId="77777777" w:rsidR="00C25021" w:rsidRPr="004B08F2" w:rsidRDefault="00C25021" w:rsidP="00C25021">
      <w:pPr>
        <w:pStyle w:val="PL"/>
        <w:rPr>
          <w:lang w:val="en-US"/>
          <w:rPrChange w:id="2337" w:author="CR#0062" w:date="2025-05-29T12:43:00Z">
            <w:rPr/>
          </w:rPrChange>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338" w:name="_Hlk112840665"/>
      <w:r w:rsidRPr="00A70FDC">
        <w:t xml:space="preserve"> '{tokenUrl}'</w:t>
      </w:r>
      <w:bookmarkEnd w:id="2338"/>
    </w:p>
    <w:p w14:paraId="7ABA59D9" w14:textId="77777777" w:rsidR="00C25021" w:rsidRPr="00A70FDC" w:rsidRDefault="00C25021" w:rsidP="00C25021">
      <w:pPr>
        <w:pStyle w:val="PL"/>
      </w:pPr>
      <w:r w:rsidRPr="00A70FDC">
        <w:t xml:space="preserve">          scopes: </w:t>
      </w:r>
      <w:bookmarkStart w:id="2339" w:name="_Hlk112840756"/>
      <w:r w:rsidRPr="00A70FDC">
        <w:t>{}</w:t>
      </w:r>
      <w:bookmarkEnd w:id="233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ins w:id="2340" w:author="CR#0062" w:date="2025-04-12T18:45:00Z">
        <w:r w:rsidR="00980D07">
          <w:rPr>
            <w:lang w:val="en-US" w:eastAsia="es-ES"/>
          </w:rPr>
          <w:t xml:space="preserve">API </w:t>
        </w:r>
      </w:ins>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66033F5"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ins w:id="2341" w:author="CR#0062" w:date="2025-04-12T18:45:00Z">
        <w:r w:rsidR="00980D07">
          <w:rPr>
            <w:lang w:val="en-US" w:eastAsia="es-ES"/>
          </w:rPr>
          <w:t xml:space="preserve">value </w:t>
        </w:r>
      </w:ins>
      <w:r>
        <w:rPr>
          <w:lang w:val="en-US" w:eastAsia="es-ES"/>
        </w:rPr>
        <w:t>(i.e. with</w:t>
      </w:r>
      <w:ins w:id="2342" w:author="CR#0062" w:date="2025-04-12T18:45:00Z">
        <w:r w:rsidR="00980D07">
          <w:rPr>
            <w:lang w:val="en-US" w:eastAsia="es-ES"/>
          </w:rPr>
          <w:t>in</w:t>
        </w:r>
      </w:ins>
      <w:r>
        <w:rPr>
          <w:lang w:val="en-US" w:eastAsia="es-ES"/>
        </w:rPr>
        <w:t xml:space="preserve"> the </w:t>
      </w:r>
      <w:del w:id="2343" w:author="CR#0062" w:date="2025-04-12T18:45:00Z">
        <w:r w:rsidR="00C25021" w:rsidDel="00980D07">
          <w:rPr>
            <w:lang w:val="en-US" w:eastAsia="es-ES"/>
          </w:rPr>
          <w:delText>'</w:delText>
        </w:r>
      </w:del>
      <w:ins w:id="2344" w:author="CR#0062" w:date="2025-04-12T18:45:00Z">
        <w:r w:rsidR="00980D07">
          <w:rPr>
            <w:lang w:val="en-US" w:eastAsia="es-ES"/>
          </w:rPr>
          <w:t>"</w:t>
        </w:r>
      </w:ins>
      <w:r w:rsidR="00C25021">
        <w:rPr>
          <w:lang w:val="en-US" w:eastAsia="es-ES"/>
        </w:rPr>
        <w:t>scopes</w:t>
      </w:r>
      <w:ins w:id="2345" w:author="CR#0062" w:date="2025-04-12T18:45:00Z">
        <w:r w:rsidR="00980D07">
          <w:rPr>
            <w:lang w:val="en-US" w:eastAsia="es-ES"/>
          </w:rPr>
          <w:t>"</w:t>
        </w:r>
      </w:ins>
      <w:del w:id="2346" w:author="CR#0062" w:date="2025-04-12T18:45:00Z">
        <w:r w:rsidR="00C25021" w:rsidDel="00980D07">
          <w:rPr>
            <w:lang w:val="en-US" w:eastAsia="es-ES"/>
          </w:rPr>
          <w:delText>'</w:delText>
        </w:r>
      </w:del>
      <w:r>
        <w:rPr>
          <w:lang w:val="en-US" w:eastAsia="es-ES"/>
        </w:rPr>
        <w:t xml:space="preserve"> property)</w:t>
      </w:r>
      <w:del w:id="2347" w:author="CR#0062" w:date="2025-04-12T18:46:00Z">
        <w:r w:rsidR="00C25021" w:rsidDel="00980D07">
          <w:rPr>
            <w:lang w:val="en-US" w:eastAsia="es-ES"/>
          </w:rPr>
          <w:delText xml:space="preserve"> and</w:delText>
        </w:r>
      </w:del>
    </w:p>
    <w:p w14:paraId="32D132BC" w14:textId="381FE9A8" w:rsidR="007D20E7" w:rsidRDefault="00C25021" w:rsidP="007D20E7">
      <w:pPr>
        <w:pStyle w:val="PL"/>
        <w:rPr>
          <w:lang w:val="en-US" w:eastAsia="es-ES"/>
        </w:rPr>
      </w:pPr>
      <w:r>
        <w:rPr>
          <w:lang w:val="en-US" w:eastAsia="es-ES"/>
        </w:rPr>
        <w:t xml:space="preserve">        </w:t>
      </w:r>
      <w:ins w:id="2348" w:author="CR#0062" w:date="2025-04-12T18:46:00Z">
        <w:r w:rsidR="00980D07">
          <w:rPr>
            <w:lang w:val="en-US" w:eastAsia="es-ES"/>
          </w:rPr>
          <w:t xml:space="preserve">and </w:t>
        </w:r>
      </w:ins>
      <w:r>
        <w:rPr>
          <w:lang w:val="en-US" w:eastAsia="es-ES"/>
        </w:rPr>
        <w:t xml:space="preserve">'{nrfApiRoot}/oauth2/token' shall be used as </w:t>
      </w:r>
      <w:r w:rsidR="007D20E7">
        <w:rPr>
          <w:lang w:val="en-US" w:eastAsia="es-ES"/>
        </w:rPr>
        <w:t>the URI to retrieve the token</w:t>
      </w:r>
      <w:ins w:id="2349" w:author="CR#0062" w:date="2025-04-12T18:46:00Z">
        <w:r w:rsidR="00980D07" w:rsidRPr="00384F61">
          <w:rPr>
            <w:lang w:val="en-US" w:eastAsia="es-ES"/>
          </w:rPr>
          <w:t xml:space="preserve"> </w:t>
        </w:r>
        <w:r w:rsidR="00980D07">
          <w:rPr>
            <w:lang w:val="en-US" w:eastAsia="es-ES"/>
          </w:rPr>
          <w:t>within the</w:t>
        </w:r>
      </w:ins>
    </w:p>
    <w:p w14:paraId="056E2A02" w14:textId="2E079225" w:rsidR="00C25021" w:rsidRDefault="007D20E7" w:rsidP="007D20E7">
      <w:pPr>
        <w:pStyle w:val="PL"/>
        <w:rPr>
          <w:lang w:val="en-US" w:eastAsia="es-ES"/>
        </w:rPr>
      </w:pPr>
      <w:r>
        <w:rPr>
          <w:lang w:val="en-US" w:eastAsia="es-ES"/>
        </w:rPr>
        <w:t xml:space="preserve">        </w:t>
      </w:r>
      <w:ins w:id="2350" w:author="CR#0062" w:date="2025-04-12T18:46:00Z">
        <w:r w:rsidR="00980D07">
          <w:rPr>
            <w:lang w:val="en-US" w:eastAsia="es-ES"/>
          </w:rPr>
          <w:t xml:space="preserve">"tokenUrl" property </w:t>
        </w:r>
      </w:ins>
      <w:r>
        <w:rPr>
          <w:lang w:val="en-US" w:eastAsia="es-ES"/>
        </w:rPr>
        <w:t>(i.e.</w:t>
      </w:r>
      <w:ins w:id="2351" w:author="CR#0062" w:date="2025-04-12T18:47:00Z">
        <w:r w:rsidR="00980D07">
          <w:rPr>
            <w:lang w:val="en-US" w:eastAsia="es-ES"/>
          </w:rPr>
          <w:t>, instead of</w:t>
        </w:r>
      </w:ins>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lastRenderedPageBreak/>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352"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35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353"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353"/>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35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35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355" w:name="_Hlk112610387"/>
      <w:r>
        <w:t xml:space="preserve">        objDistrBaseUri:</w:t>
      </w:r>
    </w:p>
    <w:p w14:paraId="00A71F4E" w14:textId="77777777" w:rsidR="00C25021" w:rsidRDefault="00C25021" w:rsidP="00C25021">
      <w:pPr>
        <w:pStyle w:val="PL"/>
      </w:pPr>
      <w:r>
        <w:t xml:space="preserve">          $ref: 'TS29571_CommonData.yaml#/components/schemas/Uri'</w:t>
      </w:r>
    </w:p>
    <w:bookmarkEnd w:id="235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356" w:name="_Hlk112611344"/>
      <w:r>
        <w:t xml:space="preserve">          - </w:t>
      </w:r>
      <w:r w:rsidRPr="00A36A06">
        <w:t>DIST_SESS_STARTING</w:t>
      </w:r>
    </w:p>
    <w:bookmarkEnd w:id="235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357" w:name="_Toc100742504"/>
      <w:bookmarkStart w:id="2358" w:name="_Toc120609105"/>
      <w:bookmarkStart w:id="2359" w:name="_Toc120657572"/>
      <w:r w:rsidRPr="004D3578">
        <w:br w:type="page"/>
      </w:r>
      <w:bookmarkStart w:id="2360" w:name="_Toc133407854"/>
      <w:bookmarkStart w:id="2361" w:name="_Toc164876411"/>
      <w:bookmarkStart w:id="2362" w:name="_Toc19537656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57"/>
      <w:bookmarkEnd w:id="2358"/>
      <w:bookmarkEnd w:id="2359"/>
      <w:bookmarkEnd w:id="2360"/>
      <w:bookmarkEnd w:id="2361"/>
      <w:bookmarkEnd w:id="2362"/>
    </w:p>
    <w:p w14:paraId="1A37F315" w14:textId="77777777" w:rsidR="00662390" w:rsidRDefault="00662390" w:rsidP="00F30E5C">
      <w:pPr>
        <w:pStyle w:val="Heading1"/>
      </w:pPr>
      <w:bookmarkStart w:id="2363" w:name="_Toc100742505"/>
      <w:bookmarkStart w:id="2364" w:name="_Toc120609106"/>
      <w:bookmarkStart w:id="2365" w:name="_Toc120657573"/>
      <w:bookmarkStart w:id="2366" w:name="_Toc133407855"/>
      <w:bookmarkStart w:id="2367" w:name="_Toc164876412"/>
      <w:bookmarkStart w:id="2368" w:name="_Toc195376570"/>
      <w:r>
        <w:t>B.1</w:t>
      </w:r>
      <w:r>
        <w:tab/>
        <w:t>General</w:t>
      </w:r>
      <w:bookmarkEnd w:id="2363"/>
      <w:bookmarkEnd w:id="2364"/>
      <w:bookmarkEnd w:id="2365"/>
      <w:bookmarkEnd w:id="2366"/>
      <w:bookmarkEnd w:id="2367"/>
      <w:bookmarkEnd w:id="23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369" w:name="_Toc100742506"/>
      <w:bookmarkStart w:id="2370" w:name="_Toc120609107"/>
      <w:bookmarkStart w:id="2371" w:name="_Toc120657574"/>
      <w:bookmarkStart w:id="2372" w:name="_Toc133407856"/>
      <w:bookmarkStart w:id="2373" w:name="_Toc164876413"/>
      <w:bookmarkStart w:id="2374" w:name="_Toc195376571"/>
      <w:r>
        <w:t>B.2</w:t>
      </w:r>
      <w:r>
        <w:tab/>
      </w:r>
      <w:r w:rsidR="00F43343" w:rsidRPr="00307394">
        <w:rPr>
          <w:lang w:val="en-US"/>
        </w:rPr>
        <w:t>Nmbsf_MBSUserService</w:t>
      </w:r>
      <w:r>
        <w:t xml:space="preserve"> API</w:t>
      </w:r>
      <w:bookmarkEnd w:id="2369"/>
      <w:bookmarkEnd w:id="2370"/>
      <w:bookmarkEnd w:id="2371"/>
      <w:bookmarkEnd w:id="2372"/>
      <w:bookmarkEnd w:id="2373"/>
      <w:bookmarkEnd w:id="237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375" w:name="_Toc100742507"/>
      <w:bookmarkStart w:id="2376" w:name="_Toc120609108"/>
      <w:bookmarkStart w:id="2377" w:name="_Toc120657575"/>
      <w:bookmarkStart w:id="2378" w:name="_Toc133407857"/>
      <w:bookmarkStart w:id="2379" w:name="_Toc164876414"/>
      <w:bookmarkStart w:id="2380" w:name="_Toc195376572"/>
      <w:r>
        <w:t>B.3</w:t>
      </w:r>
      <w:r>
        <w:tab/>
      </w:r>
      <w:r w:rsidR="00F43343" w:rsidRPr="00307394">
        <w:rPr>
          <w:lang w:val="en-US"/>
        </w:rPr>
        <w:t>Nmbsf_MBSUserDataIngestSession</w:t>
      </w:r>
      <w:r>
        <w:t xml:space="preserve"> API</w:t>
      </w:r>
      <w:bookmarkEnd w:id="2375"/>
      <w:bookmarkEnd w:id="2376"/>
      <w:bookmarkEnd w:id="2377"/>
      <w:bookmarkEnd w:id="2378"/>
      <w:bookmarkEnd w:id="2379"/>
      <w:bookmarkEnd w:id="2380"/>
    </w:p>
    <w:p w14:paraId="061F56FA" w14:textId="77777777" w:rsidR="00F43343" w:rsidRDefault="00F43343" w:rsidP="00F43343">
      <w:bookmarkStart w:id="2381"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382" w:name="_Toc2086459"/>
      <w:bookmarkStart w:id="2383" w:name="_Toc100742508"/>
      <w:bookmarkStart w:id="2384" w:name="_Toc120609109"/>
      <w:bookmarkStart w:id="2385" w:name="_Toc120657576"/>
      <w:bookmarkStart w:id="2386" w:name="_Toc133407858"/>
      <w:bookmarkStart w:id="2387" w:name="_Toc164876415"/>
      <w:bookmarkStart w:id="2388" w:name="_Toc195376573"/>
      <w:bookmarkEnd w:id="2381"/>
      <w:r w:rsidR="003446B6" w:rsidRPr="004D3578">
        <w:t xml:space="preserve">Annex </w:t>
      </w:r>
      <w:r w:rsidR="001D70BB">
        <w:t>C</w:t>
      </w:r>
      <w:r w:rsidR="003446B6" w:rsidRPr="004D3578">
        <w:t xml:space="preserve"> (informative):</w:t>
      </w:r>
      <w:r w:rsidR="003446B6" w:rsidRPr="004D3578">
        <w:br/>
        <w:t>Change history</w:t>
      </w:r>
      <w:bookmarkEnd w:id="2382"/>
      <w:bookmarkEnd w:id="2383"/>
      <w:bookmarkEnd w:id="2384"/>
      <w:bookmarkEnd w:id="2385"/>
      <w:bookmarkEnd w:id="2386"/>
      <w:bookmarkEnd w:id="2387"/>
      <w:bookmarkEnd w:id="23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848F0" w14:paraId="0BEF7FCC" w14:textId="77777777" w:rsidTr="00D848F0">
        <w:trPr>
          <w:ins w:id="2389" w:author="Rapporteur [AEM, Huawei]" w:date="2025-04-12T18:5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01DE6712" w:rsidR="00D848F0" w:rsidRDefault="00D848F0" w:rsidP="000E6B1A">
            <w:pPr>
              <w:pStyle w:val="TAC"/>
              <w:rPr>
                <w:ins w:id="2390" w:author="Rapporteur [AEM, Huawei]" w:date="2025-04-12T18:50:00Z"/>
                <w:rFonts w:cs="Arial"/>
                <w:sz w:val="16"/>
                <w:szCs w:val="16"/>
              </w:rPr>
            </w:pPr>
            <w:ins w:id="2391" w:author="Rapporteur [AEM, Huawei]" w:date="2025-04-12T18:50:00Z">
              <w:r>
                <w:rPr>
                  <w:rFonts w:cs="Arial"/>
                  <w:sz w:val="16"/>
                  <w:szCs w:val="16"/>
                </w:rPr>
                <w:t>2025-06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50B89DD7" w:rsidR="00D848F0" w:rsidRDefault="00D848F0" w:rsidP="000E6B1A">
            <w:pPr>
              <w:pStyle w:val="TAC"/>
              <w:rPr>
                <w:ins w:id="2392" w:author="Rapporteur [AEM, Huawei]" w:date="2025-04-12T18:50:00Z"/>
                <w:rFonts w:cs="Arial"/>
                <w:sz w:val="16"/>
                <w:szCs w:val="16"/>
              </w:rPr>
            </w:pPr>
            <w:ins w:id="2393" w:author="Rapporteur [AEM, Huawei]" w:date="2025-04-12T18:50:00Z">
              <w:r>
                <w:rPr>
                  <w:rFonts w:cs="Arial"/>
                  <w:sz w:val="16"/>
                  <w:szCs w:val="16"/>
                </w:rPr>
                <w:t>CT3#108</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E86FC4" w:rsidR="00D848F0" w:rsidRDefault="00D848F0" w:rsidP="000E6B1A">
            <w:pPr>
              <w:pStyle w:val="TAC"/>
              <w:rPr>
                <w:ins w:id="2394" w:author="Rapporteur [AEM, Huawei]" w:date="2025-04-12T18:50:00Z"/>
                <w:rFonts w:cs="Arial"/>
                <w:sz w:val="16"/>
                <w:szCs w:val="16"/>
              </w:rPr>
            </w:pPr>
            <w:ins w:id="2395" w:author="Rapporteur [AEM, Huawei]" w:date="2025-04-12T18:50:00Z">
              <w:r>
                <w:rPr>
                  <w:rFonts w:cs="Arial"/>
                  <w:sz w:val="16"/>
                  <w:szCs w:val="16"/>
                </w:rPr>
                <w:t>CP-251</w:t>
              </w:r>
              <w:r w:rsidRPr="00D848F0">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3EE18C72" w:rsidR="00D848F0" w:rsidRDefault="00D848F0" w:rsidP="000E6B1A">
            <w:pPr>
              <w:pStyle w:val="TAL"/>
              <w:rPr>
                <w:ins w:id="2396" w:author="Rapporteur [AEM, Huawei]" w:date="2025-04-12T18:50:00Z"/>
                <w:rFonts w:cs="Arial"/>
                <w:sz w:val="16"/>
                <w:szCs w:val="16"/>
              </w:rPr>
            </w:pPr>
            <w:ins w:id="2397" w:author="Rapporteur [AEM, Huawei]" w:date="2025-04-12T18:50:00Z">
              <w:r>
                <w:rPr>
                  <w:rFonts w:cs="Arial"/>
                  <w:sz w:val="16"/>
                  <w:szCs w:val="16"/>
                </w:rPr>
                <w:t>006</w:t>
              </w:r>
            </w:ins>
            <w:ins w:id="2398" w:author="Rapporteur [AEM, Huawei]" w:date="2025-04-12T18:51:00Z">
              <w:r>
                <w:rPr>
                  <w:rFonts w:cs="Arial"/>
                  <w:sz w:val="16"/>
                  <w:szCs w:val="16"/>
                </w:rPr>
                <w:t>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77777777" w:rsidR="00D848F0" w:rsidRDefault="00D848F0" w:rsidP="000E6B1A">
            <w:pPr>
              <w:pStyle w:val="TAR"/>
              <w:rPr>
                <w:ins w:id="2399" w:author="Rapporteur [AEM, Huawei]" w:date="2025-04-12T18:5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77777777" w:rsidR="00D848F0" w:rsidRDefault="00D848F0" w:rsidP="000E6B1A">
            <w:pPr>
              <w:pStyle w:val="TAC"/>
              <w:rPr>
                <w:ins w:id="2400" w:author="Rapporteur [AEM, Huawei]" w:date="2025-04-12T18:50:00Z"/>
                <w:rFonts w:cs="Arial"/>
                <w:sz w:val="16"/>
                <w:szCs w:val="16"/>
              </w:rPr>
            </w:pPr>
            <w:ins w:id="2401" w:author="Rapporteur [AEM, Huawei]" w:date="2025-04-12T18:5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6094AA29" w:rsidR="00D848F0" w:rsidRDefault="00D848F0" w:rsidP="000E6B1A">
            <w:pPr>
              <w:pStyle w:val="TAL"/>
              <w:rPr>
                <w:ins w:id="2402" w:author="Rapporteur [AEM, Huawei]" w:date="2025-04-12T18:50:00Z"/>
                <w:rFonts w:cs="Arial"/>
                <w:sz w:val="16"/>
                <w:szCs w:val="16"/>
              </w:rPr>
            </w:pPr>
            <w:ins w:id="2403" w:author="Rapporteur [AEM, Huawei]" w:date="2025-04-12T18:51:00Z">
              <w:r w:rsidRPr="00D848F0">
                <w:rPr>
                  <w:rFonts w:cs="Arial"/>
                  <w:sz w:val="16"/>
                  <w:szCs w:val="16"/>
                </w:rPr>
                <w:t>Corrections to the MBSF APIs Oauth definition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4141B617" w:rsidR="00D848F0" w:rsidRDefault="00D848F0" w:rsidP="000E6B1A">
            <w:pPr>
              <w:pStyle w:val="TAC"/>
              <w:rPr>
                <w:ins w:id="2404" w:author="Rapporteur [AEM, Huawei]" w:date="2025-04-12T18:50:00Z"/>
                <w:sz w:val="16"/>
                <w:szCs w:val="16"/>
              </w:rPr>
            </w:pPr>
            <w:ins w:id="2405" w:author="Rapporteur [AEM, Huawei]" w:date="2025-04-12T18:50:00Z">
              <w:r>
                <w:rPr>
                  <w:sz w:val="16"/>
                  <w:szCs w:val="16"/>
                </w:rPr>
                <w:t>19.</w:t>
              </w:r>
            </w:ins>
            <w:ins w:id="2406" w:author="Rapporteur [AEM, Huawei]" w:date="2025-04-12T18:51:00Z">
              <w:r>
                <w:rPr>
                  <w:sz w:val="16"/>
                  <w:szCs w:val="16"/>
                </w:rPr>
                <w:t>2</w:t>
              </w:r>
            </w:ins>
            <w:ins w:id="2407" w:author="Rapporteur [AEM, Huawei]" w:date="2025-04-12T18:50: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9347B" w14:textId="77777777" w:rsidR="0042605E" w:rsidRDefault="0042605E">
      <w:r>
        <w:separator/>
      </w:r>
    </w:p>
  </w:endnote>
  <w:endnote w:type="continuationSeparator" w:id="0">
    <w:p w14:paraId="395F8004" w14:textId="77777777" w:rsidR="0042605E" w:rsidRDefault="0042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3E5D1" w14:textId="77777777" w:rsidR="0042605E" w:rsidRDefault="0042605E">
      <w:r>
        <w:separator/>
      </w:r>
    </w:p>
  </w:footnote>
  <w:footnote w:type="continuationSeparator" w:id="0">
    <w:p w14:paraId="71130166" w14:textId="77777777" w:rsidR="0042605E" w:rsidRDefault="00426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6196155"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8F2">
      <w:rPr>
        <w:rFonts w:ascii="Arial" w:hAnsi="Arial" w:cs="Arial"/>
        <w:b/>
        <w:noProof/>
        <w:sz w:val="18"/>
        <w:szCs w:val="18"/>
      </w:rPr>
      <w:t>3GPP TS 29.580 V19.21.0 (2025-063)</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1C6F39C"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8F2">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3">
    <w15:presenceInfo w15:providerId="None" w15:userId="CR#0063"/>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A97B-F14E-49A9-BA35-8F31671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105</Pages>
  <Words>36411</Words>
  <Characters>207545</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CR#0062</cp:lastModifiedBy>
  <cp:revision>24</cp:revision>
  <cp:lastPrinted>2019-02-25T14:05:00Z</cp:lastPrinted>
  <dcterms:created xsi:type="dcterms:W3CDTF">2025-03-13T19:23:00Z</dcterms:created>
  <dcterms:modified xsi:type="dcterms:W3CDTF">2025-05-29T10:43:00Z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