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2E3D85FF"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ins w:id="1" w:author="Rapporteur" w:date="2025-05-27T13:51:00Z">
              <w:r w:rsidR="00303972">
                <w:rPr>
                  <w:noProof w:val="0"/>
                </w:rPr>
                <w:t>1</w:t>
              </w:r>
            </w:ins>
            <w:del w:id="2" w:author="Rapporteur" w:date="2025-05-27T13:51:00Z">
              <w:r w:rsidR="00E40378" w:rsidDel="00303972">
                <w:rPr>
                  <w:noProof w:val="0"/>
                </w:rPr>
                <w:delText>0</w:delText>
              </w:r>
            </w:del>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ins w:id="3" w:author="Rapporteur" w:date="2025-05-27T13:51:00Z">
              <w:r w:rsidR="00303972">
                <w:rPr>
                  <w:noProof w:val="0"/>
                  <w:sz w:val="32"/>
                </w:rPr>
                <w:t>5</w:t>
              </w:r>
            </w:ins>
            <w:del w:id="4" w:author="Rapporteur" w:date="2025-05-27T13:51:00Z">
              <w:r w:rsidR="003D5687" w:rsidDel="00303972">
                <w:rPr>
                  <w:noProof w:val="0"/>
                  <w:sz w:val="32"/>
                </w:rPr>
                <w:delText>4</w:delText>
              </w:r>
            </w:del>
            <w:r w:rsidRPr="00F25C88">
              <w:rPr>
                <w:noProof w:val="0"/>
                <w:sz w:val="32"/>
              </w:rPr>
              <w:t>-</w:t>
            </w:r>
            <w:ins w:id="5" w:author="Rapporteur" w:date="2025-05-27T13:51:00Z">
              <w:r w:rsidR="00303972">
                <w:rPr>
                  <w:noProof w:val="0"/>
                  <w:sz w:val="32"/>
                </w:rPr>
                <w:t>06</w:t>
              </w:r>
            </w:ins>
            <w:del w:id="6" w:author="Rapporteur" w:date="2025-05-27T13:51:00Z">
              <w:r w:rsidR="00E40378" w:rsidDel="00303972">
                <w:rPr>
                  <w:noProof w:val="0"/>
                  <w:sz w:val="32"/>
                </w:rPr>
                <w:delText>1</w:delText>
              </w:r>
              <w:r w:rsidR="00063E77" w:rsidDel="00303972">
                <w:rPr>
                  <w:noProof w:val="0"/>
                  <w:sz w:val="32"/>
                </w:rPr>
                <w:delText>2</w:delText>
              </w:r>
            </w:del>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7" w:name="spectype2"/>
            <w:r w:rsidRPr="00F25C88">
              <w:rPr>
                <w:noProof w:val="0"/>
              </w:rPr>
              <w:t>Specification</w:t>
            </w:r>
            <w:bookmarkEnd w:id="7"/>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8" w:name="_MON_1684549432"/>
      <w:bookmarkEnd w:id="8"/>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809859363" r:id="rId10"/>
              </w:object>
            </w:r>
          </w:p>
        </w:tc>
        <w:tc>
          <w:tcPr>
            <w:tcW w:w="5540" w:type="dxa"/>
            <w:shd w:val="clear" w:color="auto" w:fill="auto"/>
          </w:tcPr>
          <w:p w14:paraId="47562F6D" w14:textId="55FCA510" w:rsidR="00F112E4" w:rsidRPr="00F25C88" w:rsidRDefault="00D26200" w:rsidP="00F112E4">
            <w:pPr>
              <w:jc w:val="right"/>
            </w:pPr>
            <w:bookmarkStart w:id="9" w:name="logos"/>
            <w:r>
              <w:pict w14:anchorId="5617469C">
                <v:shape id="_x0000_i1026" type="#_x0000_t75" style="width:129pt;height:78.6pt">
                  <v:imagedata r:id="rId11" o:title="3GPP-logo_web"/>
                </v:shape>
              </w:pict>
            </w:r>
            <w:bookmarkEnd w:id="9"/>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10"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10"/>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11"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12"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12"/>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3"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35237268" w:rsidR="00E16509" w:rsidRPr="00F25C88" w:rsidRDefault="00E16509" w:rsidP="00133525">
            <w:pPr>
              <w:pStyle w:val="FP"/>
              <w:jc w:val="center"/>
              <w:rPr>
                <w:sz w:val="18"/>
              </w:rPr>
            </w:pPr>
            <w:r w:rsidRPr="00F25C88">
              <w:rPr>
                <w:sz w:val="18"/>
              </w:rPr>
              <w:t xml:space="preserve">© </w:t>
            </w:r>
            <w:r w:rsidR="008A6D4A" w:rsidRPr="00F25C88">
              <w:rPr>
                <w:sz w:val="18"/>
              </w:rPr>
              <w:t>202</w:t>
            </w:r>
            <w:ins w:id="14" w:author="Rapporteur" w:date="2025-05-27T13:52:00Z">
              <w:r w:rsidR="00303972">
                <w:rPr>
                  <w:sz w:val="18"/>
                </w:rPr>
                <w:t>5</w:t>
              </w:r>
            </w:ins>
            <w:del w:id="15" w:author="Rapporteur" w:date="2025-05-27T13:52:00Z">
              <w:r w:rsidR="003D5687" w:rsidDel="00303972">
                <w:rPr>
                  <w:sz w:val="18"/>
                </w:rPr>
                <w:delText>4</w:delText>
              </w:r>
            </w:del>
            <w:r w:rsidRPr="00F25C88">
              <w:rPr>
                <w:sz w:val="18"/>
              </w:rPr>
              <w:t>, 3GPP Organizational Partners (ARIB, ATIS, CCSA, ETSI, TSDSI, TTA, TTC).</w:t>
            </w:r>
            <w:bookmarkStart w:id="16" w:name="copyrightaddon"/>
            <w:bookmarkEnd w:id="16"/>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3"/>
          </w:p>
          <w:p w14:paraId="63BB3286" w14:textId="77777777" w:rsidR="00E16509" w:rsidRPr="00F25C88" w:rsidRDefault="00E16509" w:rsidP="00133525"/>
        </w:tc>
      </w:tr>
      <w:bookmarkEnd w:id="11"/>
    </w:tbl>
    <w:p w14:paraId="298BD546" w14:textId="77777777" w:rsidR="00080512" w:rsidRPr="00F25C88" w:rsidRDefault="00080512" w:rsidP="007A4424">
      <w:pPr>
        <w:pStyle w:val="TT"/>
      </w:pPr>
      <w:r w:rsidRPr="00F25C88">
        <w:br w:type="page"/>
      </w:r>
      <w:bookmarkStart w:id="17" w:name="tableOfContents"/>
      <w:bookmarkEnd w:id="17"/>
      <w:r w:rsidRPr="00F25C88">
        <w:lastRenderedPageBreak/>
        <w:t>Contents</w:t>
      </w:r>
    </w:p>
    <w:p w14:paraId="2B2B33CD" w14:textId="5304B0DD" w:rsidR="00967AAD" w:rsidRDefault="001F2CDD">
      <w:pPr>
        <w:pStyle w:val="TOC1"/>
        <w:rPr>
          <w:rFonts w:asciiTheme="minorHAnsi" w:eastAsiaTheme="minorEastAsia" w:hAnsiTheme="minorHAnsi" w:cstheme="minorBidi"/>
          <w:noProof/>
          <w:kern w:val="2"/>
          <w:szCs w:val="22"/>
          <w:lang w:eastAsia="ko-KR"/>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967AAD">
        <w:rPr>
          <w:noProof/>
        </w:rPr>
        <w:t>Foreword</w:t>
      </w:r>
      <w:r w:rsidR="00967AAD">
        <w:rPr>
          <w:noProof/>
        </w:rPr>
        <w:tab/>
      </w:r>
      <w:r w:rsidR="00967AAD">
        <w:rPr>
          <w:noProof/>
        </w:rPr>
        <w:fldChar w:fldCharType="begin" w:fldLock="1"/>
      </w:r>
      <w:r w:rsidR="00967AAD">
        <w:rPr>
          <w:noProof/>
        </w:rPr>
        <w:instrText xml:space="preserve"> PAGEREF _Toc185510101 \h </w:instrText>
      </w:r>
      <w:r w:rsidR="00967AAD">
        <w:rPr>
          <w:noProof/>
        </w:rPr>
      </w:r>
      <w:r w:rsidR="00967AAD">
        <w:rPr>
          <w:noProof/>
        </w:rPr>
        <w:fldChar w:fldCharType="separate"/>
      </w:r>
      <w:r w:rsidR="00967AAD">
        <w:rPr>
          <w:noProof/>
        </w:rPr>
        <w:t>5</w:t>
      </w:r>
      <w:r w:rsidR="00967AAD">
        <w:rPr>
          <w:noProof/>
        </w:rPr>
        <w:fldChar w:fldCharType="end"/>
      </w:r>
    </w:p>
    <w:p w14:paraId="336F126B" w14:textId="15AFCFD9"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_Toc185510102 \h </w:instrText>
      </w:r>
      <w:r>
        <w:rPr>
          <w:noProof/>
        </w:rPr>
      </w:r>
      <w:r>
        <w:rPr>
          <w:noProof/>
        </w:rPr>
        <w:fldChar w:fldCharType="separate"/>
      </w:r>
      <w:r>
        <w:rPr>
          <w:noProof/>
        </w:rPr>
        <w:t>7</w:t>
      </w:r>
      <w:r>
        <w:rPr>
          <w:noProof/>
        </w:rPr>
        <w:fldChar w:fldCharType="end"/>
      </w:r>
    </w:p>
    <w:p w14:paraId="47226FA2" w14:textId="216D4BF4"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_Toc185510103 \h </w:instrText>
      </w:r>
      <w:r>
        <w:rPr>
          <w:noProof/>
        </w:rPr>
      </w:r>
      <w:r>
        <w:rPr>
          <w:noProof/>
        </w:rPr>
        <w:fldChar w:fldCharType="separate"/>
      </w:r>
      <w:r>
        <w:rPr>
          <w:noProof/>
        </w:rPr>
        <w:t>7</w:t>
      </w:r>
      <w:r>
        <w:rPr>
          <w:noProof/>
        </w:rPr>
        <w:fldChar w:fldCharType="end"/>
      </w:r>
    </w:p>
    <w:p w14:paraId="0F216EC0" w14:textId="34695FC4"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_Toc185510104 \h </w:instrText>
      </w:r>
      <w:r>
        <w:rPr>
          <w:noProof/>
        </w:rPr>
      </w:r>
      <w:r>
        <w:rPr>
          <w:noProof/>
        </w:rPr>
        <w:fldChar w:fldCharType="separate"/>
      </w:r>
      <w:r>
        <w:rPr>
          <w:noProof/>
        </w:rPr>
        <w:t>8</w:t>
      </w:r>
      <w:r>
        <w:rPr>
          <w:noProof/>
        </w:rPr>
        <w:fldChar w:fldCharType="end"/>
      </w:r>
    </w:p>
    <w:p w14:paraId="10A26783" w14:textId="0899C60F"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_Toc185510105 \h </w:instrText>
      </w:r>
      <w:r>
        <w:rPr>
          <w:noProof/>
        </w:rPr>
      </w:r>
      <w:r>
        <w:rPr>
          <w:noProof/>
        </w:rPr>
        <w:fldChar w:fldCharType="separate"/>
      </w:r>
      <w:r>
        <w:rPr>
          <w:noProof/>
        </w:rPr>
        <w:t>8</w:t>
      </w:r>
      <w:r>
        <w:rPr>
          <w:noProof/>
        </w:rPr>
        <w:fldChar w:fldCharType="end"/>
      </w:r>
    </w:p>
    <w:p w14:paraId="4169C310" w14:textId="28BB16A5"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_Toc185510106 \h </w:instrText>
      </w:r>
      <w:r>
        <w:rPr>
          <w:noProof/>
        </w:rPr>
      </w:r>
      <w:r>
        <w:rPr>
          <w:noProof/>
        </w:rPr>
        <w:fldChar w:fldCharType="separate"/>
      </w:r>
      <w:r>
        <w:rPr>
          <w:noProof/>
        </w:rPr>
        <w:t>8</w:t>
      </w:r>
      <w:r>
        <w:rPr>
          <w:noProof/>
        </w:rPr>
        <w:fldChar w:fldCharType="end"/>
      </w:r>
    </w:p>
    <w:p w14:paraId="116D18AE" w14:textId="395E5F4B"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_Toc185510107 \h </w:instrText>
      </w:r>
      <w:r>
        <w:rPr>
          <w:noProof/>
        </w:rPr>
      </w:r>
      <w:r>
        <w:rPr>
          <w:noProof/>
        </w:rPr>
        <w:fldChar w:fldCharType="separate"/>
      </w:r>
      <w:r>
        <w:rPr>
          <w:noProof/>
        </w:rPr>
        <w:t>8</w:t>
      </w:r>
      <w:r>
        <w:rPr>
          <w:noProof/>
        </w:rPr>
        <w:fldChar w:fldCharType="end"/>
      </w:r>
    </w:p>
    <w:p w14:paraId="215872DA" w14:textId="5DCEF70C"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_Toc185510108 \h </w:instrText>
      </w:r>
      <w:r>
        <w:rPr>
          <w:noProof/>
        </w:rPr>
      </w:r>
      <w:r>
        <w:rPr>
          <w:noProof/>
        </w:rPr>
        <w:fldChar w:fldCharType="separate"/>
      </w:r>
      <w:r>
        <w:rPr>
          <w:noProof/>
        </w:rPr>
        <w:t>8</w:t>
      </w:r>
      <w:r>
        <w:rPr>
          <w:noProof/>
        </w:rPr>
        <w:fldChar w:fldCharType="end"/>
      </w:r>
    </w:p>
    <w:p w14:paraId="593ACC0B" w14:textId="2DD5EC6A"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_Toc185510109 \h </w:instrText>
      </w:r>
      <w:r>
        <w:rPr>
          <w:noProof/>
        </w:rPr>
      </w:r>
      <w:r>
        <w:rPr>
          <w:noProof/>
        </w:rPr>
        <w:fldChar w:fldCharType="separate"/>
      </w:r>
      <w:r>
        <w:rPr>
          <w:noProof/>
        </w:rPr>
        <w:t>9</w:t>
      </w:r>
      <w:r>
        <w:rPr>
          <w:noProof/>
        </w:rPr>
        <w:fldChar w:fldCharType="end"/>
      </w:r>
    </w:p>
    <w:p w14:paraId="3FB29A56" w14:textId="21FC501F"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_Toc185510110 \h </w:instrText>
      </w:r>
      <w:r>
        <w:rPr>
          <w:noProof/>
        </w:rPr>
      </w:r>
      <w:r>
        <w:rPr>
          <w:noProof/>
        </w:rPr>
        <w:fldChar w:fldCharType="separate"/>
      </w:r>
      <w:r>
        <w:rPr>
          <w:noProof/>
        </w:rPr>
        <w:t>9</w:t>
      </w:r>
      <w:r>
        <w:rPr>
          <w:noProof/>
        </w:rPr>
        <w:fldChar w:fldCharType="end"/>
      </w:r>
    </w:p>
    <w:p w14:paraId="41D7B500" w14:textId="1C9D5B87"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Npcf_PDTQPolicyControl Service</w:t>
      </w:r>
      <w:r>
        <w:rPr>
          <w:noProof/>
        </w:rPr>
        <w:tab/>
      </w:r>
      <w:r>
        <w:rPr>
          <w:noProof/>
        </w:rPr>
        <w:fldChar w:fldCharType="begin" w:fldLock="1"/>
      </w:r>
      <w:r>
        <w:rPr>
          <w:noProof/>
        </w:rPr>
        <w:instrText xml:space="preserve"> PAGEREF _Toc185510111 \h </w:instrText>
      </w:r>
      <w:r>
        <w:rPr>
          <w:noProof/>
        </w:rPr>
      </w:r>
      <w:r>
        <w:rPr>
          <w:noProof/>
        </w:rPr>
        <w:fldChar w:fldCharType="separate"/>
      </w:r>
      <w:r>
        <w:rPr>
          <w:noProof/>
        </w:rPr>
        <w:t>10</w:t>
      </w:r>
      <w:r>
        <w:rPr>
          <w:noProof/>
        </w:rPr>
        <w:fldChar w:fldCharType="end"/>
      </w:r>
    </w:p>
    <w:p w14:paraId="0B47A016" w14:textId="2CC61485"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_Toc185510112 \h </w:instrText>
      </w:r>
      <w:r>
        <w:rPr>
          <w:noProof/>
        </w:rPr>
      </w:r>
      <w:r>
        <w:rPr>
          <w:noProof/>
        </w:rPr>
        <w:fldChar w:fldCharType="separate"/>
      </w:r>
      <w:r>
        <w:rPr>
          <w:noProof/>
        </w:rPr>
        <w:t>10</w:t>
      </w:r>
      <w:r>
        <w:rPr>
          <w:noProof/>
        </w:rPr>
        <w:fldChar w:fldCharType="end"/>
      </w:r>
    </w:p>
    <w:p w14:paraId="55D532B9" w14:textId="76B5D13C"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_Toc185510113 \h </w:instrText>
      </w:r>
      <w:r>
        <w:rPr>
          <w:noProof/>
        </w:rPr>
      </w:r>
      <w:r>
        <w:rPr>
          <w:noProof/>
        </w:rPr>
        <w:fldChar w:fldCharType="separate"/>
      </w:r>
      <w:r>
        <w:rPr>
          <w:noProof/>
        </w:rPr>
        <w:t>10</w:t>
      </w:r>
      <w:r>
        <w:rPr>
          <w:noProof/>
        </w:rPr>
        <w:fldChar w:fldCharType="end"/>
      </w:r>
    </w:p>
    <w:p w14:paraId="6F07CF07" w14:textId="5D7BFF66"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_Toc185510114 \h </w:instrText>
      </w:r>
      <w:r>
        <w:rPr>
          <w:noProof/>
        </w:rPr>
      </w:r>
      <w:r>
        <w:rPr>
          <w:noProof/>
        </w:rPr>
        <w:fldChar w:fldCharType="separate"/>
      </w:r>
      <w:r>
        <w:rPr>
          <w:noProof/>
        </w:rPr>
        <w:t>10</w:t>
      </w:r>
      <w:r>
        <w:rPr>
          <w:noProof/>
        </w:rPr>
        <w:fldChar w:fldCharType="end"/>
      </w:r>
    </w:p>
    <w:p w14:paraId="199E27FF" w14:textId="4BA470A7"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_Toc185510115 \h </w:instrText>
      </w:r>
      <w:r>
        <w:rPr>
          <w:noProof/>
        </w:rPr>
      </w:r>
      <w:r>
        <w:rPr>
          <w:noProof/>
        </w:rPr>
        <w:fldChar w:fldCharType="separate"/>
      </w:r>
      <w:r>
        <w:rPr>
          <w:noProof/>
        </w:rPr>
        <w:t>10</w:t>
      </w:r>
      <w:r>
        <w:rPr>
          <w:noProof/>
        </w:rPr>
        <w:fldChar w:fldCharType="end"/>
      </w:r>
    </w:p>
    <w:p w14:paraId="63711D34" w14:textId="270C89D1"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_Toc185510116 \h </w:instrText>
      </w:r>
      <w:r>
        <w:rPr>
          <w:noProof/>
        </w:rPr>
      </w:r>
      <w:r>
        <w:rPr>
          <w:noProof/>
        </w:rPr>
        <w:fldChar w:fldCharType="separate"/>
      </w:r>
      <w:r>
        <w:rPr>
          <w:noProof/>
        </w:rPr>
        <w:t>10</w:t>
      </w:r>
      <w:r>
        <w:rPr>
          <w:noProof/>
        </w:rPr>
        <w:fldChar w:fldCharType="end"/>
      </w:r>
    </w:p>
    <w:p w14:paraId="057A3D3E" w14:textId="26AECF6C"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Retrieval of PDTQ policies</w:t>
      </w:r>
      <w:r>
        <w:rPr>
          <w:noProof/>
        </w:rPr>
        <w:tab/>
      </w:r>
      <w:r>
        <w:rPr>
          <w:noProof/>
        </w:rPr>
        <w:fldChar w:fldCharType="begin" w:fldLock="1"/>
      </w:r>
      <w:r>
        <w:rPr>
          <w:noProof/>
        </w:rPr>
        <w:instrText xml:space="preserve"> PAGEREF _Toc185510117 \h </w:instrText>
      </w:r>
      <w:r>
        <w:rPr>
          <w:noProof/>
        </w:rPr>
      </w:r>
      <w:r>
        <w:rPr>
          <w:noProof/>
        </w:rPr>
        <w:fldChar w:fldCharType="separate"/>
      </w:r>
      <w:r>
        <w:rPr>
          <w:noProof/>
        </w:rPr>
        <w:t>10</w:t>
      </w:r>
      <w:r>
        <w:rPr>
          <w:noProof/>
        </w:rPr>
        <w:fldChar w:fldCharType="end"/>
      </w:r>
    </w:p>
    <w:p w14:paraId="3D8C35D6" w14:textId="72C03904"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_Toc185510118 \h </w:instrText>
      </w:r>
      <w:r>
        <w:rPr>
          <w:noProof/>
        </w:rPr>
      </w:r>
      <w:r>
        <w:rPr>
          <w:noProof/>
        </w:rPr>
        <w:fldChar w:fldCharType="separate"/>
      </w:r>
      <w:r>
        <w:rPr>
          <w:noProof/>
        </w:rPr>
        <w:t>13</w:t>
      </w:r>
      <w:r>
        <w:rPr>
          <w:noProof/>
        </w:rPr>
        <w:fldChar w:fldCharType="end"/>
      </w:r>
    </w:p>
    <w:p w14:paraId="46FA2311" w14:textId="50300CC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_Toc185510119 \h </w:instrText>
      </w:r>
      <w:r>
        <w:rPr>
          <w:noProof/>
        </w:rPr>
      </w:r>
      <w:r>
        <w:rPr>
          <w:noProof/>
        </w:rPr>
        <w:fldChar w:fldCharType="separate"/>
      </w:r>
      <w:r>
        <w:rPr>
          <w:noProof/>
        </w:rPr>
        <w:t>13</w:t>
      </w:r>
      <w:r>
        <w:rPr>
          <w:noProof/>
        </w:rPr>
        <w:fldChar w:fldCharType="end"/>
      </w:r>
    </w:p>
    <w:p w14:paraId="0520123B" w14:textId="0ADF2EE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Indication about selected PDTQ policy</w:t>
      </w:r>
      <w:r>
        <w:rPr>
          <w:noProof/>
        </w:rPr>
        <w:tab/>
      </w:r>
      <w:r>
        <w:rPr>
          <w:noProof/>
        </w:rPr>
        <w:fldChar w:fldCharType="begin" w:fldLock="1"/>
      </w:r>
      <w:r>
        <w:rPr>
          <w:noProof/>
        </w:rPr>
        <w:instrText xml:space="preserve"> PAGEREF _Toc185510120 \h </w:instrText>
      </w:r>
      <w:r>
        <w:rPr>
          <w:noProof/>
        </w:rPr>
      </w:r>
      <w:r>
        <w:rPr>
          <w:noProof/>
        </w:rPr>
        <w:fldChar w:fldCharType="separate"/>
      </w:r>
      <w:r>
        <w:rPr>
          <w:noProof/>
        </w:rPr>
        <w:t>13</w:t>
      </w:r>
      <w:r>
        <w:rPr>
          <w:noProof/>
        </w:rPr>
        <w:fldChar w:fldCharType="end"/>
      </w:r>
    </w:p>
    <w:p w14:paraId="3A6806C0" w14:textId="12E3EA24"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5.2.2.3.3</w:t>
      </w:r>
      <w:r>
        <w:rPr>
          <w:rFonts w:asciiTheme="minorHAnsi" w:eastAsiaTheme="minorEastAsia" w:hAnsiTheme="minorHAnsi" w:cstheme="minorBidi"/>
          <w:noProof/>
          <w:kern w:val="2"/>
          <w:sz w:val="22"/>
          <w:szCs w:val="22"/>
          <w:lang w:eastAsia="ko-KR"/>
          <w14:ligatures w14:val="standardContextual"/>
        </w:rPr>
        <w:tab/>
      </w:r>
      <w:r w:rsidRPr="005543A4">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_Toc185510121 \h </w:instrText>
      </w:r>
      <w:r>
        <w:rPr>
          <w:noProof/>
        </w:rPr>
      </w:r>
      <w:r>
        <w:rPr>
          <w:noProof/>
        </w:rPr>
        <w:fldChar w:fldCharType="separate"/>
      </w:r>
      <w:r>
        <w:rPr>
          <w:noProof/>
        </w:rPr>
        <w:t>14</w:t>
      </w:r>
      <w:r>
        <w:rPr>
          <w:noProof/>
        </w:rPr>
        <w:fldChar w:fldCharType="end"/>
      </w:r>
    </w:p>
    <w:p w14:paraId="43D7B8C2" w14:textId="3C6F8478"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_Toc185510122 \h </w:instrText>
      </w:r>
      <w:r>
        <w:rPr>
          <w:noProof/>
        </w:rPr>
      </w:r>
      <w:r>
        <w:rPr>
          <w:noProof/>
        </w:rPr>
        <w:fldChar w:fldCharType="separate"/>
      </w:r>
      <w:r>
        <w:rPr>
          <w:noProof/>
        </w:rPr>
        <w:t>14</w:t>
      </w:r>
      <w:r>
        <w:rPr>
          <w:noProof/>
        </w:rPr>
        <w:fldChar w:fldCharType="end"/>
      </w:r>
    </w:p>
    <w:p w14:paraId="45D7CF7B" w14:textId="06BE6371"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_Toc185510123 \h </w:instrText>
      </w:r>
      <w:r>
        <w:rPr>
          <w:noProof/>
        </w:rPr>
      </w:r>
      <w:r>
        <w:rPr>
          <w:noProof/>
        </w:rPr>
        <w:fldChar w:fldCharType="separate"/>
      </w:r>
      <w:r>
        <w:rPr>
          <w:noProof/>
        </w:rPr>
        <w:t>14</w:t>
      </w:r>
      <w:r>
        <w:rPr>
          <w:noProof/>
        </w:rPr>
        <w:fldChar w:fldCharType="end"/>
      </w:r>
    </w:p>
    <w:p w14:paraId="033F75D5" w14:textId="60C6A6EF"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Sending the PDTQ warning notification</w:t>
      </w:r>
      <w:r>
        <w:rPr>
          <w:noProof/>
        </w:rPr>
        <w:tab/>
      </w:r>
      <w:r>
        <w:rPr>
          <w:noProof/>
        </w:rPr>
        <w:fldChar w:fldCharType="begin" w:fldLock="1"/>
      </w:r>
      <w:r>
        <w:rPr>
          <w:noProof/>
        </w:rPr>
        <w:instrText xml:space="preserve"> PAGEREF _Toc185510124 \h </w:instrText>
      </w:r>
      <w:r>
        <w:rPr>
          <w:noProof/>
        </w:rPr>
      </w:r>
      <w:r>
        <w:rPr>
          <w:noProof/>
        </w:rPr>
        <w:fldChar w:fldCharType="separate"/>
      </w:r>
      <w:r>
        <w:rPr>
          <w:noProof/>
        </w:rPr>
        <w:t>15</w:t>
      </w:r>
      <w:r>
        <w:rPr>
          <w:noProof/>
        </w:rPr>
        <w:fldChar w:fldCharType="end"/>
      </w:r>
    </w:p>
    <w:p w14:paraId="34981F2E" w14:textId="7051A39D"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_Toc185510125 \h </w:instrText>
      </w:r>
      <w:r>
        <w:rPr>
          <w:noProof/>
        </w:rPr>
      </w:r>
      <w:r>
        <w:rPr>
          <w:noProof/>
        </w:rPr>
        <w:fldChar w:fldCharType="separate"/>
      </w:r>
      <w:r>
        <w:rPr>
          <w:noProof/>
        </w:rPr>
        <w:t>16</w:t>
      </w:r>
      <w:r>
        <w:rPr>
          <w:noProof/>
        </w:rPr>
        <w:fldChar w:fldCharType="end"/>
      </w:r>
    </w:p>
    <w:p w14:paraId="4AF10765" w14:textId="1A906AEC"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Npcf_PDTQPolicyControl Service API</w:t>
      </w:r>
      <w:r>
        <w:rPr>
          <w:noProof/>
        </w:rPr>
        <w:tab/>
      </w:r>
      <w:r>
        <w:rPr>
          <w:noProof/>
        </w:rPr>
        <w:fldChar w:fldCharType="begin" w:fldLock="1"/>
      </w:r>
      <w:r>
        <w:rPr>
          <w:noProof/>
        </w:rPr>
        <w:instrText xml:space="preserve"> PAGEREF _Toc185510126 \h </w:instrText>
      </w:r>
      <w:r>
        <w:rPr>
          <w:noProof/>
        </w:rPr>
      </w:r>
      <w:r>
        <w:rPr>
          <w:noProof/>
        </w:rPr>
        <w:fldChar w:fldCharType="separate"/>
      </w:r>
      <w:r>
        <w:rPr>
          <w:noProof/>
        </w:rPr>
        <w:t>16</w:t>
      </w:r>
      <w:r>
        <w:rPr>
          <w:noProof/>
        </w:rPr>
        <w:fldChar w:fldCharType="end"/>
      </w:r>
    </w:p>
    <w:p w14:paraId="1BB59CD0" w14:textId="4001DFA7"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_Toc185510127 \h </w:instrText>
      </w:r>
      <w:r>
        <w:rPr>
          <w:noProof/>
        </w:rPr>
      </w:r>
      <w:r>
        <w:rPr>
          <w:noProof/>
        </w:rPr>
        <w:fldChar w:fldCharType="separate"/>
      </w:r>
      <w:r>
        <w:rPr>
          <w:noProof/>
        </w:rPr>
        <w:t>16</w:t>
      </w:r>
      <w:r>
        <w:rPr>
          <w:noProof/>
        </w:rPr>
        <w:fldChar w:fldCharType="end"/>
      </w:r>
    </w:p>
    <w:p w14:paraId="214D995A" w14:textId="3B259FC7"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_Toc185510128 \h </w:instrText>
      </w:r>
      <w:r>
        <w:rPr>
          <w:noProof/>
        </w:rPr>
      </w:r>
      <w:r>
        <w:rPr>
          <w:noProof/>
        </w:rPr>
        <w:fldChar w:fldCharType="separate"/>
      </w:r>
      <w:r>
        <w:rPr>
          <w:noProof/>
        </w:rPr>
        <w:t>16</w:t>
      </w:r>
      <w:r>
        <w:rPr>
          <w:noProof/>
        </w:rPr>
        <w:fldChar w:fldCharType="end"/>
      </w:r>
    </w:p>
    <w:p w14:paraId="3900D79B" w14:textId="582D5AA7"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_Toc185510129 \h </w:instrText>
      </w:r>
      <w:r>
        <w:rPr>
          <w:noProof/>
        </w:rPr>
      </w:r>
      <w:r>
        <w:rPr>
          <w:noProof/>
        </w:rPr>
        <w:fldChar w:fldCharType="separate"/>
      </w:r>
      <w:r>
        <w:rPr>
          <w:noProof/>
        </w:rPr>
        <w:t>16</w:t>
      </w:r>
      <w:r>
        <w:rPr>
          <w:noProof/>
        </w:rPr>
        <w:fldChar w:fldCharType="end"/>
      </w:r>
    </w:p>
    <w:p w14:paraId="705C1AD7" w14:textId="4D8E0461"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_Toc185510130 \h </w:instrText>
      </w:r>
      <w:r>
        <w:rPr>
          <w:noProof/>
        </w:rPr>
      </w:r>
      <w:r>
        <w:rPr>
          <w:noProof/>
        </w:rPr>
        <w:fldChar w:fldCharType="separate"/>
      </w:r>
      <w:r>
        <w:rPr>
          <w:noProof/>
        </w:rPr>
        <w:t>16</w:t>
      </w:r>
      <w:r>
        <w:rPr>
          <w:noProof/>
        </w:rPr>
        <w:fldChar w:fldCharType="end"/>
      </w:r>
    </w:p>
    <w:p w14:paraId="187E9987" w14:textId="0E6905A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_Toc185510131 \h </w:instrText>
      </w:r>
      <w:r>
        <w:rPr>
          <w:noProof/>
        </w:rPr>
      </w:r>
      <w:r>
        <w:rPr>
          <w:noProof/>
        </w:rPr>
        <w:fldChar w:fldCharType="separate"/>
      </w:r>
      <w:r>
        <w:rPr>
          <w:noProof/>
        </w:rPr>
        <w:t>16</w:t>
      </w:r>
      <w:r>
        <w:rPr>
          <w:noProof/>
        </w:rPr>
        <w:fldChar w:fldCharType="end"/>
      </w:r>
    </w:p>
    <w:p w14:paraId="4BD4876A" w14:textId="69B29F40"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_Toc185510132 \h </w:instrText>
      </w:r>
      <w:r>
        <w:rPr>
          <w:noProof/>
        </w:rPr>
      </w:r>
      <w:r>
        <w:rPr>
          <w:noProof/>
        </w:rPr>
        <w:fldChar w:fldCharType="separate"/>
      </w:r>
      <w:r>
        <w:rPr>
          <w:noProof/>
        </w:rPr>
        <w:t>16</w:t>
      </w:r>
      <w:r>
        <w:rPr>
          <w:noProof/>
        </w:rPr>
        <w:fldChar w:fldCharType="end"/>
      </w:r>
    </w:p>
    <w:p w14:paraId="335BD044" w14:textId="6F586F0C"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_Toc185510133 \h </w:instrText>
      </w:r>
      <w:r>
        <w:rPr>
          <w:noProof/>
        </w:rPr>
      </w:r>
      <w:r>
        <w:rPr>
          <w:noProof/>
        </w:rPr>
        <w:fldChar w:fldCharType="separate"/>
      </w:r>
      <w:r>
        <w:rPr>
          <w:noProof/>
        </w:rPr>
        <w:t>17</w:t>
      </w:r>
      <w:r>
        <w:rPr>
          <w:noProof/>
        </w:rPr>
        <w:fldChar w:fldCharType="end"/>
      </w:r>
    </w:p>
    <w:p w14:paraId="6451839D" w14:textId="33C1DD4D"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_Toc185510134 \h </w:instrText>
      </w:r>
      <w:r>
        <w:rPr>
          <w:noProof/>
        </w:rPr>
      </w:r>
      <w:r>
        <w:rPr>
          <w:noProof/>
        </w:rPr>
        <w:fldChar w:fldCharType="separate"/>
      </w:r>
      <w:r>
        <w:rPr>
          <w:noProof/>
        </w:rPr>
        <w:t>17</w:t>
      </w:r>
      <w:r>
        <w:rPr>
          <w:noProof/>
        </w:rPr>
        <w:fldChar w:fldCharType="end"/>
      </w:r>
    </w:p>
    <w:p w14:paraId="2632FFBE" w14:textId="742239A4"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_Toc185510135 \h </w:instrText>
      </w:r>
      <w:r>
        <w:rPr>
          <w:noProof/>
        </w:rPr>
      </w:r>
      <w:r>
        <w:rPr>
          <w:noProof/>
        </w:rPr>
        <w:fldChar w:fldCharType="separate"/>
      </w:r>
      <w:r>
        <w:rPr>
          <w:noProof/>
        </w:rPr>
        <w:t>17</w:t>
      </w:r>
      <w:r>
        <w:rPr>
          <w:noProof/>
        </w:rPr>
        <w:fldChar w:fldCharType="end"/>
      </w:r>
    </w:p>
    <w:p w14:paraId="0D89F079" w14:textId="5BE577F0"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Resource: PDTQ policies (Collection)</w:t>
      </w:r>
      <w:r>
        <w:rPr>
          <w:noProof/>
        </w:rPr>
        <w:tab/>
      </w:r>
      <w:r>
        <w:rPr>
          <w:noProof/>
        </w:rPr>
        <w:fldChar w:fldCharType="begin" w:fldLock="1"/>
      </w:r>
      <w:r>
        <w:rPr>
          <w:noProof/>
        </w:rPr>
        <w:instrText xml:space="preserve"> PAGEREF _Toc185510136 \h </w:instrText>
      </w:r>
      <w:r>
        <w:rPr>
          <w:noProof/>
        </w:rPr>
      </w:r>
      <w:r>
        <w:rPr>
          <w:noProof/>
        </w:rPr>
        <w:fldChar w:fldCharType="separate"/>
      </w:r>
      <w:r>
        <w:rPr>
          <w:noProof/>
        </w:rPr>
        <w:t>17</w:t>
      </w:r>
      <w:r>
        <w:rPr>
          <w:noProof/>
        </w:rPr>
        <w:fldChar w:fldCharType="end"/>
      </w:r>
    </w:p>
    <w:p w14:paraId="7FDAFA44" w14:textId="7E00F3D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_Toc185510137 \h </w:instrText>
      </w:r>
      <w:r>
        <w:rPr>
          <w:noProof/>
        </w:rPr>
      </w:r>
      <w:r>
        <w:rPr>
          <w:noProof/>
        </w:rPr>
        <w:fldChar w:fldCharType="separate"/>
      </w:r>
      <w:r>
        <w:rPr>
          <w:noProof/>
        </w:rPr>
        <w:t>17</w:t>
      </w:r>
      <w:r>
        <w:rPr>
          <w:noProof/>
        </w:rPr>
        <w:fldChar w:fldCharType="end"/>
      </w:r>
    </w:p>
    <w:p w14:paraId="0EBFF845" w14:textId="6F86A3EA"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_Toc185510138 \h </w:instrText>
      </w:r>
      <w:r>
        <w:rPr>
          <w:noProof/>
        </w:rPr>
      </w:r>
      <w:r>
        <w:rPr>
          <w:noProof/>
        </w:rPr>
        <w:fldChar w:fldCharType="separate"/>
      </w:r>
      <w:r>
        <w:rPr>
          <w:noProof/>
        </w:rPr>
        <w:t>17</w:t>
      </w:r>
      <w:r>
        <w:rPr>
          <w:noProof/>
        </w:rPr>
        <w:fldChar w:fldCharType="end"/>
      </w:r>
    </w:p>
    <w:p w14:paraId="75A42264" w14:textId="19975C9C"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_Toc185510139 \h </w:instrText>
      </w:r>
      <w:r>
        <w:rPr>
          <w:noProof/>
        </w:rPr>
      </w:r>
      <w:r>
        <w:rPr>
          <w:noProof/>
        </w:rPr>
        <w:fldChar w:fldCharType="separate"/>
      </w:r>
      <w:r>
        <w:rPr>
          <w:noProof/>
        </w:rPr>
        <w:t>18</w:t>
      </w:r>
      <w:r>
        <w:rPr>
          <w:noProof/>
        </w:rPr>
        <w:fldChar w:fldCharType="end"/>
      </w:r>
    </w:p>
    <w:p w14:paraId="34C8406D" w14:textId="654FC904"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_Toc185510140 \h </w:instrText>
      </w:r>
      <w:r>
        <w:rPr>
          <w:noProof/>
        </w:rPr>
      </w:r>
      <w:r>
        <w:rPr>
          <w:noProof/>
        </w:rPr>
        <w:fldChar w:fldCharType="separate"/>
      </w:r>
      <w:r>
        <w:rPr>
          <w:noProof/>
        </w:rPr>
        <w:t>18</w:t>
      </w:r>
      <w:r>
        <w:rPr>
          <w:noProof/>
        </w:rPr>
        <w:fldChar w:fldCharType="end"/>
      </w:r>
    </w:p>
    <w:p w14:paraId="015C773C" w14:textId="1C8EA34C"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Resource: Individual PDTQ policy (Document)</w:t>
      </w:r>
      <w:r>
        <w:rPr>
          <w:noProof/>
        </w:rPr>
        <w:tab/>
      </w:r>
      <w:r>
        <w:rPr>
          <w:noProof/>
        </w:rPr>
        <w:fldChar w:fldCharType="begin" w:fldLock="1"/>
      </w:r>
      <w:r>
        <w:rPr>
          <w:noProof/>
        </w:rPr>
        <w:instrText xml:space="preserve"> PAGEREF _Toc185510141 \h </w:instrText>
      </w:r>
      <w:r>
        <w:rPr>
          <w:noProof/>
        </w:rPr>
      </w:r>
      <w:r>
        <w:rPr>
          <w:noProof/>
        </w:rPr>
        <w:fldChar w:fldCharType="separate"/>
      </w:r>
      <w:r>
        <w:rPr>
          <w:noProof/>
        </w:rPr>
        <w:t>18</w:t>
      </w:r>
      <w:r>
        <w:rPr>
          <w:noProof/>
        </w:rPr>
        <w:fldChar w:fldCharType="end"/>
      </w:r>
    </w:p>
    <w:p w14:paraId="5356DFE9" w14:textId="21E533B1"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_Toc185510142 \h </w:instrText>
      </w:r>
      <w:r>
        <w:rPr>
          <w:noProof/>
        </w:rPr>
      </w:r>
      <w:r>
        <w:rPr>
          <w:noProof/>
        </w:rPr>
        <w:fldChar w:fldCharType="separate"/>
      </w:r>
      <w:r>
        <w:rPr>
          <w:noProof/>
        </w:rPr>
        <w:t>18</w:t>
      </w:r>
      <w:r>
        <w:rPr>
          <w:noProof/>
        </w:rPr>
        <w:fldChar w:fldCharType="end"/>
      </w:r>
    </w:p>
    <w:p w14:paraId="46D8C071" w14:textId="389AA6C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_Toc185510143 \h </w:instrText>
      </w:r>
      <w:r>
        <w:rPr>
          <w:noProof/>
        </w:rPr>
      </w:r>
      <w:r>
        <w:rPr>
          <w:noProof/>
        </w:rPr>
        <w:fldChar w:fldCharType="separate"/>
      </w:r>
      <w:r>
        <w:rPr>
          <w:noProof/>
        </w:rPr>
        <w:t>18</w:t>
      </w:r>
      <w:r>
        <w:rPr>
          <w:noProof/>
        </w:rPr>
        <w:fldChar w:fldCharType="end"/>
      </w:r>
    </w:p>
    <w:p w14:paraId="045B8958" w14:textId="6ADCFB89"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_Toc185510144 \h </w:instrText>
      </w:r>
      <w:r>
        <w:rPr>
          <w:noProof/>
        </w:rPr>
      </w:r>
      <w:r>
        <w:rPr>
          <w:noProof/>
        </w:rPr>
        <w:fldChar w:fldCharType="separate"/>
      </w:r>
      <w:r>
        <w:rPr>
          <w:noProof/>
        </w:rPr>
        <w:t>19</w:t>
      </w:r>
      <w:r>
        <w:rPr>
          <w:noProof/>
        </w:rPr>
        <w:fldChar w:fldCharType="end"/>
      </w:r>
    </w:p>
    <w:p w14:paraId="46B0A3B9" w14:textId="28BB311E"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_Toc185510145 \h </w:instrText>
      </w:r>
      <w:r>
        <w:rPr>
          <w:noProof/>
        </w:rPr>
      </w:r>
      <w:r>
        <w:rPr>
          <w:noProof/>
        </w:rPr>
        <w:fldChar w:fldCharType="separate"/>
      </w:r>
      <w:r>
        <w:rPr>
          <w:noProof/>
        </w:rPr>
        <w:t>21</w:t>
      </w:r>
      <w:r>
        <w:rPr>
          <w:noProof/>
        </w:rPr>
        <w:fldChar w:fldCharType="end"/>
      </w:r>
    </w:p>
    <w:p w14:paraId="0185D73D" w14:textId="18C0C79C"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_Toc185510146 \h </w:instrText>
      </w:r>
      <w:r>
        <w:rPr>
          <w:noProof/>
        </w:rPr>
      </w:r>
      <w:r>
        <w:rPr>
          <w:noProof/>
        </w:rPr>
        <w:fldChar w:fldCharType="separate"/>
      </w:r>
      <w:r>
        <w:rPr>
          <w:noProof/>
        </w:rPr>
        <w:t>21</w:t>
      </w:r>
      <w:r>
        <w:rPr>
          <w:noProof/>
        </w:rPr>
        <w:fldChar w:fldCharType="end"/>
      </w:r>
    </w:p>
    <w:p w14:paraId="069EE946" w14:textId="63D71461"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_Toc185510147 \h </w:instrText>
      </w:r>
      <w:r>
        <w:rPr>
          <w:noProof/>
        </w:rPr>
      </w:r>
      <w:r>
        <w:rPr>
          <w:noProof/>
        </w:rPr>
        <w:fldChar w:fldCharType="separate"/>
      </w:r>
      <w:r>
        <w:rPr>
          <w:noProof/>
        </w:rPr>
        <w:t>21</w:t>
      </w:r>
      <w:r>
        <w:rPr>
          <w:noProof/>
        </w:rPr>
        <w:fldChar w:fldCharType="end"/>
      </w:r>
    </w:p>
    <w:p w14:paraId="1967D90E" w14:textId="038801E5"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PDTQ warning notification</w:t>
      </w:r>
      <w:r>
        <w:rPr>
          <w:noProof/>
        </w:rPr>
        <w:tab/>
      </w:r>
      <w:r>
        <w:rPr>
          <w:noProof/>
        </w:rPr>
        <w:fldChar w:fldCharType="begin" w:fldLock="1"/>
      </w:r>
      <w:r>
        <w:rPr>
          <w:noProof/>
        </w:rPr>
        <w:instrText xml:space="preserve"> PAGEREF _Toc185510148 \h </w:instrText>
      </w:r>
      <w:r>
        <w:rPr>
          <w:noProof/>
        </w:rPr>
      </w:r>
      <w:r>
        <w:rPr>
          <w:noProof/>
        </w:rPr>
        <w:fldChar w:fldCharType="separate"/>
      </w:r>
      <w:r>
        <w:rPr>
          <w:noProof/>
        </w:rPr>
        <w:t>21</w:t>
      </w:r>
      <w:r>
        <w:rPr>
          <w:noProof/>
        </w:rPr>
        <w:fldChar w:fldCharType="end"/>
      </w:r>
    </w:p>
    <w:p w14:paraId="3FFEBD05" w14:textId="1717E9A8"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_Toc185510149 \h </w:instrText>
      </w:r>
      <w:r>
        <w:rPr>
          <w:noProof/>
        </w:rPr>
      </w:r>
      <w:r>
        <w:rPr>
          <w:noProof/>
        </w:rPr>
        <w:fldChar w:fldCharType="separate"/>
      </w:r>
      <w:r>
        <w:rPr>
          <w:noProof/>
        </w:rPr>
        <w:t>21</w:t>
      </w:r>
      <w:r>
        <w:rPr>
          <w:noProof/>
        </w:rPr>
        <w:fldChar w:fldCharType="end"/>
      </w:r>
    </w:p>
    <w:p w14:paraId="2AA6359A" w14:textId="3694657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_Toc185510150 \h </w:instrText>
      </w:r>
      <w:r>
        <w:rPr>
          <w:noProof/>
        </w:rPr>
      </w:r>
      <w:r>
        <w:rPr>
          <w:noProof/>
        </w:rPr>
        <w:fldChar w:fldCharType="separate"/>
      </w:r>
      <w:r>
        <w:rPr>
          <w:noProof/>
        </w:rPr>
        <w:t>21</w:t>
      </w:r>
      <w:r>
        <w:rPr>
          <w:noProof/>
        </w:rPr>
        <w:fldChar w:fldCharType="end"/>
      </w:r>
    </w:p>
    <w:p w14:paraId="45631742" w14:textId="4A1AB9D0"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_Toc185510151 \h </w:instrText>
      </w:r>
      <w:r>
        <w:rPr>
          <w:noProof/>
        </w:rPr>
      </w:r>
      <w:r>
        <w:rPr>
          <w:noProof/>
        </w:rPr>
        <w:fldChar w:fldCharType="separate"/>
      </w:r>
      <w:r>
        <w:rPr>
          <w:noProof/>
        </w:rPr>
        <w:t>21</w:t>
      </w:r>
      <w:r>
        <w:rPr>
          <w:noProof/>
        </w:rPr>
        <w:fldChar w:fldCharType="end"/>
      </w:r>
    </w:p>
    <w:p w14:paraId="05800F4E" w14:textId="25584679"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_Toc185510152 \h </w:instrText>
      </w:r>
      <w:r>
        <w:rPr>
          <w:noProof/>
        </w:rPr>
      </w:r>
      <w:r>
        <w:rPr>
          <w:noProof/>
        </w:rPr>
        <w:fldChar w:fldCharType="separate"/>
      </w:r>
      <w:r>
        <w:rPr>
          <w:noProof/>
        </w:rPr>
        <w:t>22</w:t>
      </w:r>
      <w:r>
        <w:rPr>
          <w:noProof/>
        </w:rPr>
        <w:fldChar w:fldCharType="end"/>
      </w:r>
    </w:p>
    <w:p w14:paraId="1CD7CC06" w14:textId="72F7197A"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_Toc185510153 \h </w:instrText>
      </w:r>
      <w:r>
        <w:rPr>
          <w:noProof/>
        </w:rPr>
      </w:r>
      <w:r>
        <w:rPr>
          <w:noProof/>
        </w:rPr>
        <w:fldChar w:fldCharType="separate"/>
      </w:r>
      <w:r>
        <w:rPr>
          <w:noProof/>
        </w:rPr>
        <w:t>22</w:t>
      </w:r>
      <w:r>
        <w:rPr>
          <w:noProof/>
        </w:rPr>
        <w:fldChar w:fldCharType="end"/>
      </w:r>
    </w:p>
    <w:p w14:paraId="1DBACDDC" w14:textId="2BF1F13A"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6.1.6.2</w:t>
      </w:r>
      <w:r>
        <w:rPr>
          <w:rFonts w:asciiTheme="minorHAnsi" w:eastAsiaTheme="minorEastAsia" w:hAnsiTheme="minorHAnsi" w:cstheme="minorBidi"/>
          <w:noProof/>
          <w:kern w:val="2"/>
          <w:sz w:val="22"/>
          <w:szCs w:val="22"/>
          <w:lang w:eastAsia="ko-KR"/>
          <w14:ligatures w14:val="standardContextual"/>
        </w:rPr>
        <w:tab/>
      </w:r>
      <w:r>
        <w:rPr>
          <w:noProof/>
        </w:rPr>
        <w:t>Structured data types</w:t>
      </w:r>
      <w:r>
        <w:rPr>
          <w:noProof/>
        </w:rPr>
        <w:tab/>
      </w:r>
      <w:r>
        <w:rPr>
          <w:noProof/>
        </w:rPr>
        <w:fldChar w:fldCharType="begin" w:fldLock="1"/>
      </w:r>
      <w:r>
        <w:rPr>
          <w:noProof/>
        </w:rPr>
        <w:instrText xml:space="preserve"> PAGEREF _Toc185510154 \h </w:instrText>
      </w:r>
      <w:r>
        <w:rPr>
          <w:noProof/>
        </w:rPr>
      </w:r>
      <w:r>
        <w:rPr>
          <w:noProof/>
        </w:rPr>
        <w:fldChar w:fldCharType="separate"/>
      </w:r>
      <w:r>
        <w:rPr>
          <w:noProof/>
        </w:rPr>
        <w:t>23</w:t>
      </w:r>
      <w:r>
        <w:rPr>
          <w:noProof/>
        </w:rPr>
        <w:fldChar w:fldCharType="end"/>
      </w:r>
    </w:p>
    <w:p w14:paraId="227835EF" w14:textId="6A71376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_Toc185510155 \h </w:instrText>
      </w:r>
      <w:r>
        <w:rPr>
          <w:noProof/>
        </w:rPr>
      </w:r>
      <w:r>
        <w:rPr>
          <w:noProof/>
        </w:rPr>
        <w:fldChar w:fldCharType="separate"/>
      </w:r>
      <w:r>
        <w:rPr>
          <w:noProof/>
        </w:rPr>
        <w:t>23</w:t>
      </w:r>
      <w:r>
        <w:rPr>
          <w:noProof/>
        </w:rPr>
        <w:fldChar w:fldCharType="end"/>
      </w:r>
    </w:p>
    <w:p w14:paraId="78B9D076" w14:textId="348E0E7B"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Type: PdtqPolicyData</w:t>
      </w:r>
      <w:r>
        <w:rPr>
          <w:noProof/>
        </w:rPr>
        <w:tab/>
      </w:r>
      <w:r>
        <w:rPr>
          <w:noProof/>
        </w:rPr>
        <w:fldChar w:fldCharType="begin" w:fldLock="1"/>
      </w:r>
      <w:r>
        <w:rPr>
          <w:noProof/>
        </w:rPr>
        <w:instrText xml:space="preserve"> PAGEREF _Toc185510156 \h </w:instrText>
      </w:r>
      <w:r>
        <w:rPr>
          <w:noProof/>
        </w:rPr>
      </w:r>
      <w:r>
        <w:rPr>
          <w:noProof/>
        </w:rPr>
        <w:fldChar w:fldCharType="separate"/>
      </w:r>
      <w:r>
        <w:rPr>
          <w:noProof/>
        </w:rPr>
        <w:t>24</w:t>
      </w:r>
      <w:r>
        <w:rPr>
          <w:noProof/>
        </w:rPr>
        <w:fldChar w:fldCharType="end"/>
      </w:r>
    </w:p>
    <w:p w14:paraId="0B7F3961" w14:textId="5A83DC04"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Type: QosParameterSet</w:t>
      </w:r>
      <w:r>
        <w:rPr>
          <w:noProof/>
        </w:rPr>
        <w:tab/>
      </w:r>
      <w:r>
        <w:rPr>
          <w:noProof/>
        </w:rPr>
        <w:fldChar w:fldCharType="begin" w:fldLock="1"/>
      </w:r>
      <w:r>
        <w:rPr>
          <w:noProof/>
        </w:rPr>
        <w:instrText xml:space="preserve"> PAGEREF _Toc185510157 \h </w:instrText>
      </w:r>
      <w:r>
        <w:rPr>
          <w:noProof/>
        </w:rPr>
      </w:r>
      <w:r>
        <w:rPr>
          <w:noProof/>
        </w:rPr>
        <w:fldChar w:fldCharType="separate"/>
      </w:r>
      <w:r>
        <w:rPr>
          <w:noProof/>
        </w:rPr>
        <w:t>26</w:t>
      </w:r>
      <w:r>
        <w:rPr>
          <w:noProof/>
        </w:rPr>
        <w:fldChar w:fldCharType="end"/>
      </w:r>
    </w:p>
    <w:p w14:paraId="2AC8F11E" w14:textId="35650267"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AltQosParamSet</w:t>
      </w:r>
      <w:r>
        <w:rPr>
          <w:noProof/>
        </w:rPr>
        <w:tab/>
      </w:r>
      <w:r>
        <w:rPr>
          <w:noProof/>
        </w:rPr>
        <w:fldChar w:fldCharType="begin" w:fldLock="1"/>
      </w:r>
      <w:r>
        <w:rPr>
          <w:noProof/>
        </w:rPr>
        <w:instrText xml:space="preserve"> PAGEREF _Toc185510158 \h </w:instrText>
      </w:r>
      <w:r>
        <w:rPr>
          <w:noProof/>
        </w:rPr>
      </w:r>
      <w:r>
        <w:rPr>
          <w:noProof/>
        </w:rPr>
        <w:fldChar w:fldCharType="separate"/>
      </w:r>
      <w:r>
        <w:rPr>
          <w:noProof/>
        </w:rPr>
        <w:t>26</w:t>
      </w:r>
      <w:r>
        <w:rPr>
          <w:noProof/>
        </w:rPr>
        <w:fldChar w:fldCharType="end"/>
      </w:r>
    </w:p>
    <w:p w14:paraId="79D6CC2F" w14:textId="2F34E3C9"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PdtqPolicy</w:t>
      </w:r>
      <w:r>
        <w:rPr>
          <w:noProof/>
        </w:rPr>
        <w:tab/>
      </w:r>
      <w:r>
        <w:rPr>
          <w:noProof/>
        </w:rPr>
        <w:fldChar w:fldCharType="begin" w:fldLock="1"/>
      </w:r>
      <w:r>
        <w:rPr>
          <w:noProof/>
        </w:rPr>
        <w:instrText xml:space="preserve"> PAGEREF _Toc185510159 \h </w:instrText>
      </w:r>
      <w:r>
        <w:rPr>
          <w:noProof/>
        </w:rPr>
      </w:r>
      <w:r>
        <w:rPr>
          <w:noProof/>
        </w:rPr>
        <w:fldChar w:fldCharType="separate"/>
      </w:r>
      <w:r>
        <w:rPr>
          <w:noProof/>
        </w:rPr>
        <w:t>27</w:t>
      </w:r>
      <w:r>
        <w:rPr>
          <w:noProof/>
        </w:rPr>
        <w:fldChar w:fldCharType="end"/>
      </w:r>
    </w:p>
    <w:p w14:paraId="4064216F" w14:textId="270A1CE8"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PdtqPolicyPatchData</w:t>
      </w:r>
      <w:r>
        <w:rPr>
          <w:noProof/>
        </w:rPr>
        <w:tab/>
      </w:r>
      <w:r>
        <w:rPr>
          <w:noProof/>
        </w:rPr>
        <w:fldChar w:fldCharType="begin" w:fldLock="1"/>
      </w:r>
      <w:r>
        <w:rPr>
          <w:noProof/>
        </w:rPr>
        <w:instrText xml:space="preserve"> PAGEREF _Toc185510160 \h </w:instrText>
      </w:r>
      <w:r>
        <w:rPr>
          <w:noProof/>
        </w:rPr>
      </w:r>
      <w:r>
        <w:rPr>
          <w:noProof/>
        </w:rPr>
        <w:fldChar w:fldCharType="separate"/>
      </w:r>
      <w:r>
        <w:rPr>
          <w:noProof/>
        </w:rPr>
        <w:t>27</w:t>
      </w:r>
      <w:r>
        <w:rPr>
          <w:noProof/>
        </w:rPr>
        <w:fldChar w:fldCharType="end"/>
      </w:r>
    </w:p>
    <w:p w14:paraId="5C636AA0" w14:textId="27A496A5"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Type Notification</w:t>
      </w:r>
      <w:r>
        <w:rPr>
          <w:noProof/>
        </w:rPr>
        <w:tab/>
      </w:r>
      <w:r>
        <w:rPr>
          <w:noProof/>
        </w:rPr>
        <w:fldChar w:fldCharType="begin" w:fldLock="1"/>
      </w:r>
      <w:r>
        <w:rPr>
          <w:noProof/>
        </w:rPr>
        <w:instrText xml:space="preserve"> PAGEREF _Toc185510161 \h </w:instrText>
      </w:r>
      <w:r>
        <w:rPr>
          <w:noProof/>
        </w:rPr>
      </w:r>
      <w:r>
        <w:rPr>
          <w:noProof/>
        </w:rPr>
        <w:fldChar w:fldCharType="separate"/>
      </w:r>
      <w:r>
        <w:rPr>
          <w:noProof/>
        </w:rPr>
        <w:t>27</w:t>
      </w:r>
      <w:r>
        <w:rPr>
          <w:noProof/>
        </w:rPr>
        <w:fldChar w:fldCharType="end"/>
      </w:r>
    </w:p>
    <w:p w14:paraId="6CFE6B04" w14:textId="6382E41A"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6.1.6.3</w:t>
      </w:r>
      <w:r>
        <w:rPr>
          <w:rFonts w:asciiTheme="minorHAnsi" w:eastAsiaTheme="minorEastAsia" w:hAnsiTheme="minorHAnsi" w:cstheme="minorBidi"/>
          <w:noProof/>
          <w:kern w:val="2"/>
          <w:sz w:val="22"/>
          <w:szCs w:val="22"/>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_Toc185510162 \h </w:instrText>
      </w:r>
      <w:r>
        <w:rPr>
          <w:noProof/>
        </w:rPr>
      </w:r>
      <w:r>
        <w:rPr>
          <w:noProof/>
        </w:rPr>
        <w:fldChar w:fldCharType="separate"/>
      </w:r>
      <w:r>
        <w:rPr>
          <w:noProof/>
        </w:rPr>
        <w:t>27</w:t>
      </w:r>
      <w:r>
        <w:rPr>
          <w:noProof/>
        </w:rPr>
        <w:fldChar w:fldCharType="end"/>
      </w:r>
    </w:p>
    <w:p w14:paraId="775C720F" w14:textId="77B0F6AF"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_Toc185510163 \h </w:instrText>
      </w:r>
      <w:r>
        <w:rPr>
          <w:noProof/>
        </w:rPr>
      </w:r>
      <w:r>
        <w:rPr>
          <w:noProof/>
        </w:rPr>
        <w:fldChar w:fldCharType="separate"/>
      </w:r>
      <w:r>
        <w:rPr>
          <w:noProof/>
        </w:rPr>
        <w:t>27</w:t>
      </w:r>
      <w:r>
        <w:rPr>
          <w:noProof/>
        </w:rPr>
        <w:fldChar w:fldCharType="end"/>
      </w:r>
    </w:p>
    <w:p w14:paraId="3090A229" w14:textId="4B03705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_Toc185510164 \h </w:instrText>
      </w:r>
      <w:r>
        <w:rPr>
          <w:noProof/>
        </w:rPr>
      </w:r>
      <w:r>
        <w:rPr>
          <w:noProof/>
        </w:rPr>
        <w:fldChar w:fldCharType="separate"/>
      </w:r>
      <w:r>
        <w:rPr>
          <w:noProof/>
        </w:rPr>
        <w:t>27</w:t>
      </w:r>
      <w:r>
        <w:rPr>
          <w:noProof/>
        </w:rPr>
        <w:fldChar w:fldCharType="end"/>
      </w:r>
    </w:p>
    <w:p w14:paraId="37A9CA59" w14:textId="0E488D25"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_Toc185510165 \h </w:instrText>
      </w:r>
      <w:r>
        <w:rPr>
          <w:noProof/>
        </w:rPr>
      </w:r>
      <w:r>
        <w:rPr>
          <w:noProof/>
        </w:rPr>
        <w:fldChar w:fldCharType="separate"/>
      </w:r>
      <w:r>
        <w:rPr>
          <w:noProof/>
        </w:rPr>
        <w:t>28</w:t>
      </w:r>
      <w:r>
        <w:rPr>
          <w:noProof/>
        </w:rPr>
        <w:fldChar w:fldCharType="end"/>
      </w:r>
    </w:p>
    <w:p w14:paraId="07C48ECE" w14:textId="71F54859"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_Toc185510166 \h </w:instrText>
      </w:r>
      <w:r>
        <w:rPr>
          <w:noProof/>
        </w:rPr>
      </w:r>
      <w:r>
        <w:rPr>
          <w:noProof/>
        </w:rPr>
        <w:fldChar w:fldCharType="separate"/>
      </w:r>
      <w:r>
        <w:rPr>
          <w:noProof/>
        </w:rPr>
        <w:t>28</w:t>
      </w:r>
      <w:r>
        <w:rPr>
          <w:noProof/>
        </w:rPr>
        <w:fldChar w:fldCharType="end"/>
      </w:r>
    </w:p>
    <w:p w14:paraId="1AA7197A" w14:textId="2A18DEFA"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_Toc185510167 \h </w:instrText>
      </w:r>
      <w:r>
        <w:rPr>
          <w:noProof/>
        </w:rPr>
      </w:r>
      <w:r>
        <w:rPr>
          <w:noProof/>
        </w:rPr>
        <w:fldChar w:fldCharType="separate"/>
      </w:r>
      <w:r>
        <w:rPr>
          <w:noProof/>
        </w:rPr>
        <w:t>28</w:t>
      </w:r>
      <w:r>
        <w:rPr>
          <w:noProof/>
        </w:rPr>
        <w:fldChar w:fldCharType="end"/>
      </w:r>
    </w:p>
    <w:p w14:paraId="17893058" w14:textId="49F28A88"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_Toc185510168 \h </w:instrText>
      </w:r>
      <w:r>
        <w:rPr>
          <w:noProof/>
        </w:rPr>
      </w:r>
      <w:r>
        <w:rPr>
          <w:noProof/>
        </w:rPr>
        <w:fldChar w:fldCharType="separate"/>
      </w:r>
      <w:r>
        <w:rPr>
          <w:noProof/>
        </w:rPr>
        <w:t>28</w:t>
      </w:r>
      <w:r>
        <w:rPr>
          <w:noProof/>
        </w:rPr>
        <w:fldChar w:fldCharType="end"/>
      </w:r>
    </w:p>
    <w:p w14:paraId="05105D57" w14:textId="37EE2130"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_Toc185510169 \h </w:instrText>
      </w:r>
      <w:r>
        <w:rPr>
          <w:noProof/>
        </w:rPr>
      </w:r>
      <w:r>
        <w:rPr>
          <w:noProof/>
        </w:rPr>
        <w:fldChar w:fldCharType="separate"/>
      </w:r>
      <w:r>
        <w:rPr>
          <w:noProof/>
        </w:rPr>
        <w:t>28</w:t>
      </w:r>
      <w:r>
        <w:rPr>
          <w:noProof/>
        </w:rPr>
        <w:fldChar w:fldCharType="end"/>
      </w:r>
    </w:p>
    <w:p w14:paraId="5FD97D03" w14:textId="6130A18D"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_Toc185510170 \h </w:instrText>
      </w:r>
      <w:r>
        <w:rPr>
          <w:noProof/>
        </w:rPr>
      </w:r>
      <w:r>
        <w:rPr>
          <w:noProof/>
        </w:rPr>
        <w:fldChar w:fldCharType="separate"/>
      </w:r>
      <w:r>
        <w:rPr>
          <w:noProof/>
        </w:rPr>
        <w:t>28</w:t>
      </w:r>
      <w:r>
        <w:rPr>
          <w:noProof/>
        </w:rPr>
        <w:fldChar w:fldCharType="end"/>
      </w:r>
    </w:p>
    <w:p w14:paraId="359DD4F3" w14:textId="0D02E615"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_Toc185510171 \h </w:instrText>
      </w:r>
      <w:r>
        <w:rPr>
          <w:noProof/>
        </w:rPr>
      </w:r>
      <w:r>
        <w:rPr>
          <w:noProof/>
        </w:rPr>
        <w:fldChar w:fldCharType="separate"/>
      </w:r>
      <w:r>
        <w:rPr>
          <w:noProof/>
        </w:rPr>
        <w:t>28</w:t>
      </w:r>
      <w:r>
        <w:rPr>
          <w:noProof/>
        </w:rPr>
        <w:fldChar w:fldCharType="end"/>
      </w:r>
    </w:p>
    <w:p w14:paraId="02FF4799" w14:textId="2633AA3C"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_Toc185510172 \h </w:instrText>
      </w:r>
      <w:r>
        <w:rPr>
          <w:noProof/>
        </w:rPr>
      </w:r>
      <w:r>
        <w:rPr>
          <w:noProof/>
        </w:rPr>
        <w:fldChar w:fldCharType="separate"/>
      </w:r>
      <w:r>
        <w:rPr>
          <w:noProof/>
        </w:rPr>
        <w:t>28</w:t>
      </w:r>
      <w:r>
        <w:rPr>
          <w:noProof/>
        </w:rPr>
        <w:fldChar w:fldCharType="end"/>
      </w:r>
    </w:p>
    <w:p w14:paraId="166A597A" w14:textId="0BEDC295"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_Toc185510173 \h </w:instrText>
      </w:r>
      <w:r>
        <w:rPr>
          <w:noProof/>
        </w:rPr>
      </w:r>
      <w:r>
        <w:rPr>
          <w:noProof/>
        </w:rPr>
        <w:fldChar w:fldCharType="separate"/>
      </w:r>
      <w:r>
        <w:rPr>
          <w:noProof/>
        </w:rPr>
        <w:t>28</w:t>
      </w:r>
      <w:r>
        <w:rPr>
          <w:noProof/>
        </w:rPr>
        <w:fldChar w:fldCharType="end"/>
      </w:r>
    </w:p>
    <w:p w14:paraId="08F76D33" w14:textId="72918050" w:rsidR="00967AAD" w:rsidRDefault="00967AAD" w:rsidP="00967AAD">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_Toc185510174 \h </w:instrText>
      </w:r>
      <w:r>
        <w:rPr>
          <w:noProof/>
        </w:rPr>
      </w:r>
      <w:r>
        <w:rPr>
          <w:noProof/>
        </w:rPr>
        <w:fldChar w:fldCharType="separate"/>
      </w:r>
      <w:r>
        <w:rPr>
          <w:noProof/>
        </w:rPr>
        <w:t>30</w:t>
      </w:r>
      <w:r>
        <w:rPr>
          <w:noProof/>
        </w:rPr>
        <w:fldChar w:fldCharType="end"/>
      </w:r>
    </w:p>
    <w:p w14:paraId="1724F9C6" w14:textId="14CF21CF"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_Toc185510175 \h </w:instrText>
      </w:r>
      <w:r>
        <w:rPr>
          <w:noProof/>
        </w:rPr>
      </w:r>
      <w:r>
        <w:rPr>
          <w:noProof/>
        </w:rPr>
        <w:fldChar w:fldCharType="separate"/>
      </w:r>
      <w:r>
        <w:rPr>
          <w:noProof/>
        </w:rPr>
        <w:t>30</w:t>
      </w:r>
      <w:r>
        <w:rPr>
          <w:noProof/>
        </w:rPr>
        <w:fldChar w:fldCharType="end"/>
      </w:r>
    </w:p>
    <w:p w14:paraId="008ED5E8" w14:textId="7711C30F"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_Toc185510176 \h </w:instrText>
      </w:r>
      <w:r>
        <w:rPr>
          <w:noProof/>
        </w:rPr>
      </w:r>
      <w:r>
        <w:rPr>
          <w:noProof/>
        </w:rPr>
        <w:fldChar w:fldCharType="separate"/>
      </w:r>
      <w:r>
        <w:rPr>
          <w:noProof/>
        </w:rPr>
        <w:t>30</w:t>
      </w:r>
      <w:r>
        <w:rPr>
          <w:noProof/>
        </w:rPr>
        <w:fldChar w:fldCharType="end"/>
      </w:r>
    </w:p>
    <w:p w14:paraId="02B0E8DF" w14:textId="08F205F8" w:rsidR="00967AAD" w:rsidRDefault="00967AAD" w:rsidP="00967AAD">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_Toc185510177 \h </w:instrText>
      </w:r>
      <w:r>
        <w:rPr>
          <w:noProof/>
        </w:rPr>
      </w:r>
      <w:r>
        <w:rPr>
          <w:noProof/>
        </w:rPr>
        <w:fldChar w:fldCharType="separate"/>
      </w:r>
      <w:r>
        <w:rPr>
          <w:noProof/>
        </w:rPr>
        <w:t>35</w:t>
      </w:r>
      <w:r>
        <w:rPr>
          <w:noProof/>
        </w:rPr>
        <w:fldChar w:fldCharType="end"/>
      </w:r>
    </w:p>
    <w:p w14:paraId="57E26058" w14:textId="76169F41"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_Toc185510178 \h </w:instrText>
      </w:r>
      <w:r>
        <w:rPr>
          <w:noProof/>
        </w:rPr>
      </w:r>
      <w:r>
        <w:rPr>
          <w:noProof/>
        </w:rPr>
        <w:fldChar w:fldCharType="separate"/>
      </w:r>
      <w:r>
        <w:rPr>
          <w:noProof/>
        </w:rPr>
        <w:t>35</w:t>
      </w:r>
      <w:r>
        <w:rPr>
          <w:noProof/>
        </w:rPr>
        <w:fldChar w:fldCharType="end"/>
      </w:r>
    </w:p>
    <w:p w14:paraId="2296F130" w14:textId="3DEE23A8"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_Toc185510179 \h </w:instrText>
      </w:r>
      <w:r>
        <w:rPr>
          <w:noProof/>
        </w:rPr>
      </w:r>
      <w:r>
        <w:rPr>
          <w:noProof/>
        </w:rPr>
        <w:fldChar w:fldCharType="separate"/>
      </w:r>
      <w:r>
        <w:rPr>
          <w:noProof/>
        </w:rPr>
        <w:t>36</w:t>
      </w:r>
      <w:r>
        <w:rPr>
          <w:noProof/>
        </w:rPr>
        <w:fldChar w:fldCharType="end"/>
      </w:r>
    </w:p>
    <w:p w14:paraId="13AF882C" w14:textId="503B1A6E" w:rsidR="00967AAD" w:rsidRDefault="00967AAD" w:rsidP="00967AAD">
      <w:pPr>
        <w:pStyle w:val="TOC8"/>
        <w:rPr>
          <w:rFonts w:asciiTheme="minorHAnsi" w:eastAsiaTheme="minorEastAsia" w:hAnsiTheme="minorHAnsi" w:cstheme="minorBidi"/>
          <w:b w:val="0"/>
          <w:noProof/>
          <w:kern w:val="2"/>
          <w:szCs w:val="22"/>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_Toc185510180 \h </w:instrText>
      </w:r>
      <w:r>
        <w:rPr>
          <w:noProof/>
        </w:rPr>
      </w:r>
      <w:r>
        <w:rPr>
          <w:noProof/>
        </w:rPr>
        <w:fldChar w:fldCharType="separate"/>
      </w:r>
      <w:r>
        <w:rPr>
          <w:noProof/>
        </w:rPr>
        <w:t>37</w:t>
      </w:r>
      <w:r>
        <w:rPr>
          <w:noProof/>
        </w:rPr>
        <w:fldChar w:fldCharType="end"/>
      </w:r>
    </w:p>
    <w:p w14:paraId="7CD6A724" w14:textId="5007A945"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8" w:name="foreword"/>
      <w:bookmarkStart w:id="19" w:name="_Toc2086433"/>
      <w:bookmarkStart w:id="20" w:name="_Toc35971368"/>
      <w:bookmarkStart w:id="21" w:name="_Toc185510101"/>
      <w:bookmarkEnd w:id="18"/>
      <w:r w:rsidRPr="00F25C88">
        <w:lastRenderedPageBreak/>
        <w:t>Foreword</w:t>
      </w:r>
      <w:bookmarkEnd w:id="19"/>
      <w:bookmarkEnd w:id="20"/>
      <w:bookmarkEnd w:id="21"/>
    </w:p>
    <w:p w14:paraId="429B4BB3" w14:textId="77777777" w:rsidR="00080512" w:rsidRPr="00F25C88" w:rsidRDefault="00080512">
      <w:r w:rsidRPr="00F25C88">
        <w:t xml:space="preserve">This Technical </w:t>
      </w:r>
      <w:bookmarkStart w:id="22" w:name="spectype3"/>
      <w:r w:rsidRPr="00F25C88">
        <w:t>Specification</w:t>
      </w:r>
      <w:bookmarkEnd w:id="22"/>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23" w:name="introduction"/>
      <w:bookmarkEnd w:id="23"/>
      <w:r w:rsidRPr="00F25C88">
        <w:br w:type="page"/>
      </w:r>
      <w:bookmarkStart w:id="24" w:name="_Toc510696578"/>
      <w:bookmarkStart w:id="25" w:name="_Toc35971370"/>
      <w:bookmarkStart w:id="26" w:name="_Toc185510102"/>
      <w:r w:rsidRPr="00F25C88">
        <w:lastRenderedPageBreak/>
        <w:t>1</w:t>
      </w:r>
      <w:r w:rsidRPr="00F25C88">
        <w:tab/>
        <w:t>Scope</w:t>
      </w:r>
      <w:bookmarkEnd w:id="24"/>
      <w:bookmarkEnd w:id="25"/>
      <w:bookmarkEnd w:id="26"/>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27" w:name="_Toc510696579"/>
      <w:bookmarkStart w:id="28" w:name="_Toc35971371"/>
      <w:bookmarkStart w:id="29" w:name="_Toc185510103"/>
      <w:r w:rsidRPr="00F25C88">
        <w:t>2</w:t>
      </w:r>
      <w:r w:rsidRPr="00F25C88">
        <w:tab/>
        <w:t>References</w:t>
      </w:r>
      <w:bookmarkEnd w:id="27"/>
      <w:bookmarkEnd w:id="28"/>
      <w:bookmarkEnd w:id="29"/>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30"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30"/>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31" w:name="_Toc510696580"/>
      <w:bookmarkStart w:id="32"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33" w:name="_Toc185510104"/>
      <w:r w:rsidRPr="00F25C88">
        <w:t>3</w:t>
      </w:r>
      <w:r w:rsidRPr="00F25C88">
        <w:tab/>
        <w:t>Definitions, symbols and abbreviations</w:t>
      </w:r>
      <w:bookmarkEnd w:id="31"/>
      <w:bookmarkEnd w:id="32"/>
      <w:bookmarkEnd w:id="33"/>
    </w:p>
    <w:p w14:paraId="5AB8F883" w14:textId="77777777" w:rsidR="008A6D4A" w:rsidRPr="00F25C88" w:rsidRDefault="008A6D4A" w:rsidP="007A4424">
      <w:pPr>
        <w:pStyle w:val="Heading2"/>
      </w:pPr>
      <w:bookmarkStart w:id="34" w:name="_Toc510696581"/>
      <w:bookmarkStart w:id="35" w:name="_Toc35971373"/>
      <w:bookmarkStart w:id="36" w:name="_Toc185510105"/>
      <w:r w:rsidRPr="00F25C88">
        <w:t>3.1</w:t>
      </w:r>
      <w:r w:rsidRPr="00F25C88">
        <w:tab/>
        <w:t>Definitions</w:t>
      </w:r>
      <w:bookmarkEnd w:id="34"/>
      <w:bookmarkEnd w:id="35"/>
      <w:bookmarkEnd w:id="36"/>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37" w:name="_Toc510696582"/>
      <w:bookmarkStart w:id="38" w:name="_Toc35971374"/>
      <w:bookmarkStart w:id="39" w:name="_Toc185510106"/>
      <w:r w:rsidRPr="00F25C88">
        <w:t>3.2</w:t>
      </w:r>
      <w:r w:rsidRPr="00F25C88">
        <w:tab/>
        <w:t>Symbols</w:t>
      </w:r>
      <w:bookmarkEnd w:id="37"/>
      <w:bookmarkEnd w:id="38"/>
      <w:bookmarkEnd w:id="39"/>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40" w:name="_Toc510696583"/>
      <w:bookmarkStart w:id="41" w:name="_Toc35971375"/>
      <w:bookmarkStart w:id="42" w:name="_Toc185510107"/>
      <w:r w:rsidRPr="00F25C88">
        <w:t>3.3</w:t>
      </w:r>
      <w:r w:rsidRPr="00F25C88">
        <w:tab/>
        <w:t>Abbreviations</w:t>
      </w:r>
      <w:bookmarkEnd w:id="40"/>
      <w:bookmarkEnd w:id="41"/>
      <w:bookmarkEnd w:id="42"/>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3" w:name="_Toc510696584"/>
      <w:bookmarkStart w:id="44" w:name="_Toc35971376"/>
      <w:bookmarkStart w:id="45" w:name="_Toc185510108"/>
      <w:r w:rsidRPr="00F25C88">
        <w:t>4</w:t>
      </w:r>
      <w:r w:rsidRPr="00F25C88">
        <w:tab/>
        <w:t>Overview</w:t>
      </w:r>
      <w:bookmarkEnd w:id="43"/>
      <w:bookmarkEnd w:id="44"/>
      <w:bookmarkEnd w:id="45"/>
    </w:p>
    <w:p w14:paraId="6B27A18F" w14:textId="77777777" w:rsidR="006B2343" w:rsidRPr="00F25C88" w:rsidRDefault="006B2343" w:rsidP="006B2343">
      <w:bookmarkStart w:id="46" w:name="_Toc510696585"/>
      <w:bookmarkStart w:id="47"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2pt;height:149.4pt" o:ole="">
            <v:imagedata r:id="rId13" o:title=""/>
          </v:shape>
          <o:OLEObject Type="Embed" ProgID="Visio.Drawing.15" ShapeID="_x0000_i1027" DrawAspect="Content" ObjectID="_1809859364"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4pt;height:149.4pt" o:ole="">
            <v:imagedata r:id="rId15" o:title=""/>
          </v:shape>
          <o:OLEObject Type="Embed" ProgID="Visio.Drawing.15" ShapeID="_x0000_i1028" DrawAspect="Content" ObjectID="_1809859365"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8" w:name="_Hlk496757574"/>
      <w:r w:rsidRPr="00F25C88">
        <w:t>reference point representation</w:t>
      </w:r>
      <w:bookmarkEnd w:id="48"/>
    </w:p>
    <w:p w14:paraId="6A3C47FA" w14:textId="7E88E549" w:rsidR="008A6D4A" w:rsidRPr="00F25C88" w:rsidRDefault="008A6D4A" w:rsidP="007A4424">
      <w:pPr>
        <w:pStyle w:val="Heading1"/>
      </w:pPr>
      <w:bookmarkStart w:id="49" w:name="_Toc185510109"/>
      <w:r w:rsidRPr="00F25C88">
        <w:t>5</w:t>
      </w:r>
      <w:r w:rsidRPr="00F25C88">
        <w:tab/>
      </w:r>
      <w:r w:rsidR="001F0724" w:rsidRPr="00F25C88">
        <w:t>Data Transfer Policy Control Services</w:t>
      </w:r>
      <w:r w:rsidRPr="00F25C88">
        <w:t xml:space="preserve"> offered by the </w:t>
      </w:r>
      <w:bookmarkEnd w:id="46"/>
      <w:bookmarkEnd w:id="47"/>
      <w:r w:rsidR="001F0724" w:rsidRPr="00F25C88">
        <w:t>PCF</w:t>
      </w:r>
      <w:bookmarkEnd w:id="49"/>
    </w:p>
    <w:p w14:paraId="5A6A4D44" w14:textId="77777777" w:rsidR="008A6D4A" w:rsidRPr="00F25C88" w:rsidRDefault="008A6D4A" w:rsidP="007A4424">
      <w:pPr>
        <w:pStyle w:val="Heading2"/>
      </w:pPr>
      <w:bookmarkStart w:id="50" w:name="_Toc510696586"/>
      <w:bookmarkStart w:id="51" w:name="_Toc35971378"/>
      <w:bookmarkStart w:id="52" w:name="_Toc185510110"/>
      <w:r w:rsidRPr="00F25C88">
        <w:t>5.1</w:t>
      </w:r>
      <w:r w:rsidRPr="00F25C88">
        <w:tab/>
        <w:t>Introduction</w:t>
      </w:r>
      <w:bookmarkEnd w:id="50"/>
      <w:bookmarkEnd w:id="51"/>
      <w:bookmarkEnd w:id="52"/>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53" w:name="_Toc510696587"/>
      <w:bookmarkStart w:id="54" w:name="_Toc35971379"/>
      <w:bookmarkStart w:id="55" w:name="_Toc185510111"/>
      <w:r w:rsidRPr="00F25C88">
        <w:lastRenderedPageBreak/>
        <w:t>5.2</w:t>
      </w:r>
      <w:r w:rsidRPr="00F25C88">
        <w:tab/>
      </w:r>
      <w:bookmarkEnd w:id="53"/>
      <w:bookmarkEnd w:id="54"/>
      <w:r w:rsidR="00F20E11" w:rsidRPr="00F25C88">
        <w:t>Npcf_PDTQPolicyControl Service</w:t>
      </w:r>
      <w:bookmarkEnd w:id="55"/>
    </w:p>
    <w:p w14:paraId="689EB835" w14:textId="77777777" w:rsidR="008A6D4A" w:rsidRPr="00F25C88" w:rsidRDefault="008A6D4A" w:rsidP="007A4424">
      <w:pPr>
        <w:pStyle w:val="Heading3"/>
      </w:pPr>
      <w:bookmarkStart w:id="56" w:name="_Toc510696588"/>
      <w:bookmarkStart w:id="57" w:name="_Toc35971380"/>
      <w:bookmarkStart w:id="58" w:name="_Toc185510112"/>
      <w:r w:rsidRPr="00F25C88">
        <w:t>5.2.1</w:t>
      </w:r>
      <w:r w:rsidRPr="00F25C88">
        <w:tab/>
        <w:t>Service Description</w:t>
      </w:r>
      <w:bookmarkEnd w:id="56"/>
      <w:bookmarkEnd w:id="57"/>
      <w:bookmarkEnd w:id="58"/>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9" w:name="_Toc510696589"/>
      <w:bookmarkStart w:id="60" w:name="_Toc35971381"/>
      <w:bookmarkStart w:id="61" w:name="_Toc185510113"/>
      <w:r w:rsidRPr="00F25C88">
        <w:t>5.2.2</w:t>
      </w:r>
      <w:r w:rsidRPr="00F25C88">
        <w:tab/>
        <w:t>Service Operations</w:t>
      </w:r>
      <w:bookmarkEnd w:id="59"/>
      <w:bookmarkEnd w:id="60"/>
      <w:bookmarkEnd w:id="61"/>
    </w:p>
    <w:p w14:paraId="679BB854" w14:textId="77777777" w:rsidR="008A6D4A" w:rsidRPr="00F25C88" w:rsidRDefault="008A6D4A" w:rsidP="007A4424">
      <w:pPr>
        <w:pStyle w:val="Heading4"/>
      </w:pPr>
      <w:bookmarkStart w:id="62" w:name="_Toc510696590"/>
      <w:bookmarkStart w:id="63" w:name="_Toc35971382"/>
      <w:bookmarkStart w:id="64" w:name="_Toc185510114"/>
      <w:r w:rsidRPr="00F25C88">
        <w:t>5.2.2.1</w:t>
      </w:r>
      <w:r w:rsidRPr="00F25C88">
        <w:tab/>
        <w:t>Introduction</w:t>
      </w:r>
      <w:bookmarkEnd w:id="62"/>
      <w:bookmarkEnd w:id="63"/>
      <w:bookmarkEnd w:id="64"/>
    </w:p>
    <w:p w14:paraId="66B255E4" w14:textId="77777777" w:rsidR="001B3326" w:rsidRPr="00F25C88" w:rsidRDefault="001B3326" w:rsidP="001B3326">
      <w:bookmarkStart w:id="65" w:name="_Toc510696591"/>
      <w:bookmarkStart w:id="66"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67" w:name="_Toc185510115"/>
      <w:r w:rsidRPr="00F25C88">
        <w:t>5.2.2.2</w:t>
      </w:r>
      <w:r w:rsidRPr="00F25C88">
        <w:tab/>
      </w:r>
      <w:r w:rsidR="00CC3BCF" w:rsidRPr="00F25C88">
        <w:t>Npcf_PDTQPolicyControl_Create service operation</w:t>
      </w:r>
      <w:bookmarkEnd w:id="65"/>
      <w:bookmarkEnd w:id="66"/>
      <w:bookmarkEnd w:id="67"/>
    </w:p>
    <w:p w14:paraId="687573F6" w14:textId="77777777" w:rsidR="008A6D4A" w:rsidRPr="00F25C88" w:rsidRDefault="008A6D4A" w:rsidP="007A4424">
      <w:pPr>
        <w:pStyle w:val="Heading5"/>
      </w:pPr>
      <w:bookmarkStart w:id="68" w:name="_Toc510696592"/>
      <w:bookmarkStart w:id="69" w:name="_Toc35971384"/>
      <w:bookmarkStart w:id="70" w:name="_Toc185510116"/>
      <w:r w:rsidRPr="00F25C88">
        <w:t>5.2.2.2.1</w:t>
      </w:r>
      <w:r w:rsidRPr="00F25C88">
        <w:tab/>
        <w:t>General</w:t>
      </w:r>
      <w:bookmarkEnd w:id="68"/>
      <w:bookmarkEnd w:id="69"/>
      <w:bookmarkEnd w:id="70"/>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71" w:name="_Toc510696593"/>
      <w:bookmarkStart w:id="72" w:name="_Toc35971385"/>
      <w:bookmarkStart w:id="73" w:name="_Toc185510117"/>
      <w:r w:rsidRPr="00F25C88">
        <w:t>5.2.2.2.2</w:t>
      </w:r>
      <w:r w:rsidRPr="00F25C88">
        <w:tab/>
      </w:r>
      <w:r w:rsidR="00EA2F3C" w:rsidRPr="00F25C88">
        <w:t>Retrieval of PDTQ policies</w:t>
      </w:r>
      <w:bookmarkEnd w:id="71"/>
      <w:bookmarkEnd w:id="72"/>
      <w:bookmarkEnd w:id="73"/>
    </w:p>
    <w:p w14:paraId="4F7DD939" w14:textId="77777777" w:rsidR="00D02B28" w:rsidRPr="00F25C88" w:rsidRDefault="00D02B28" w:rsidP="00D02B28">
      <w:bookmarkStart w:id="74" w:name="_Toc510696594"/>
      <w:bookmarkStart w:id="75"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76"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1.8pt;height:149.4pt" o:ole="">
            <v:imagedata r:id="rId17" o:title=""/>
          </v:shape>
          <o:OLEObject Type="Embed" ProgID="Visio.Drawing.15" ShapeID="_x0000_i1029" DrawAspect="Content" ObjectID="_1809859366"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77" w:name="_Hlk505257778"/>
      <w:bookmarkEnd w:id="76"/>
      <w:r w:rsidRPr="00F25C88">
        <w:t>In order to get PDTQ policies,</w:t>
      </w:r>
      <w:bookmarkEnd w:id="77"/>
      <w:r w:rsidRPr="00F25C88">
        <w:t xml:space="preserve"> </w:t>
      </w:r>
      <w:bookmarkStart w:id="78" w:name="_Hlk505257851"/>
      <w:r w:rsidRPr="00F25C88">
        <w:t>the NF service consumer shall invoke the Npcf_PDTQPolicyControl_Create service operation by sending an HTTP POST request</w:t>
      </w:r>
      <w:bookmarkEnd w:id="78"/>
      <w:r w:rsidRPr="00F25C88">
        <w:t xml:space="preserve"> </w:t>
      </w:r>
      <w:r w:rsidRPr="00F25C88">
        <w:rPr>
          <w:rStyle w:val="B1Char"/>
        </w:rPr>
        <w:t>to the URI representing a "PDTQ policies" collection resource of the PCF</w:t>
      </w:r>
      <w:r w:rsidRPr="00F25C88">
        <w:t xml:space="preserve"> (as shown in figure 5.2.2.2.2-1, step 1). </w:t>
      </w:r>
      <w:bookmarkStart w:id="79"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80" w:name="_Hlk505258184"/>
      <w:r w:rsidRPr="00F25C88">
        <w:t>a)</w:t>
      </w:r>
      <w:r w:rsidRPr="00F25C88">
        <w:tab/>
        <w:t>an ASP identifier in the "aspId" attribute;</w:t>
      </w:r>
    </w:p>
    <w:bookmarkEnd w:id="80"/>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81" w:name="_Hlk505259253"/>
      <w:r w:rsidRPr="00F25C88">
        <w:t>as described in 3GPP TS 29.504 [16] and 3GPP TS 29.519 [17]</w:t>
      </w:r>
      <w:r w:rsidRPr="00F25C88">
        <w:rPr>
          <w:lang w:eastAsia="zh-CN"/>
        </w:rPr>
        <w:t>,</w:t>
      </w:r>
      <w:bookmarkEnd w:id="81"/>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82"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bookmarkEnd w:id="82"/>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9"/>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83"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83"/>
      <w:r w:rsidRPr="00F25C88">
        <w:t>.</w:t>
      </w:r>
    </w:p>
    <w:p w14:paraId="17BC86E5" w14:textId="1E58588B" w:rsidR="001B7FCB" w:rsidRPr="00F25C88" w:rsidRDefault="001B7FCB" w:rsidP="001B7FCB">
      <w:pPr>
        <w:pStyle w:val="NO"/>
      </w:pPr>
      <w:bookmarkStart w:id="84" w:name="_Toc510696595"/>
      <w:bookmarkStart w:id="85" w:name="_Toc35971387"/>
      <w:bookmarkEnd w:id="74"/>
      <w:bookmarkEnd w:id="75"/>
      <w:r w:rsidRPr="00F25C88">
        <w:lastRenderedPageBreak/>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86" w:name="_Toc185510118"/>
      <w:r w:rsidRPr="00F25C88">
        <w:t>5.2.2.3</w:t>
      </w:r>
      <w:r w:rsidRPr="00F25C88">
        <w:tab/>
      </w:r>
      <w:r w:rsidR="00D02B28" w:rsidRPr="00F25C88">
        <w:t>Npcf_PDTQPolicyControl_Update service operation</w:t>
      </w:r>
      <w:bookmarkEnd w:id="84"/>
      <w:bookmarkEnd w:id="85"/>
      <w:bookmarkEnd w:id="86"/>
    </w:p>
    <w:p w14:paraId="674E3F28" w14:textId="77777777" w:rsidR="00D02B28" w:rsidRPr="00F25C88" w:rsidRDefault="00D02B28" w:rsidP="00D02B28">
      <w:pPr>
        <w:pStyle w:val="Heading5"/>
      </w:pPr>
      <w:bookmarkStart w:id="87" w:name="_Toc185510119"/>
      <w:bookmarkStart w:id="88" w:name="_Toc510696597"/>
      <w:bookmarkStart w:id="89" w:name="_Toc35971389"/>
      <w:r w:rsidRPr="00F25C88">
        <w:t>5.2.2.3.1</w:t>
      </w:r>
      <w:r w:rsidRPr="00F25C88">
        <w:tab/>
        <w:t>General</w:t>
      </w:r>
      <w:bookmarkEnd w:id="87"/>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90" w:name="_Hlk16532505"/>
      <w:r w:rsidRPr="00F25C88">
        <w:t>modification of a PDTQ warning notification request indication</w:t>
      </w:r>
      <w:bookmarkEnd w:id="90"/>
      <w:r w:rsidRPr="00F25C88">
        <w:t>.</w:t>
      </w:r>
    </w:p>
    <w:p w14:paraId="136174D0" w14:textId="77777777" w:rsidR="00D02B28" w:rsidRPr="00F25C88" w:rsidRDefault="00D02B28" w:rsidP="00D02B28">
      <w:pPr>
        <w:pStyle w:val="Heading5"/>
      </w:pPr>
      <w:bookmarkStart w:id="91" w:name="_Toc185510120"/>
      <w:r w:rsidRPr="00F25C88">
        <w:t>5.2.2.3.2</w:t>
      </w:r>
      <w:r w:rsidRPr="00F25C88">
        <w:tab/>
        <w:t>Indication about selected PDTQ policy</w:t>
      </w:r>
      <w:bookmarkEnd w:id="91"/>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1.8pt;height:160.2pt" o:ole="">
            <v:imagedata r:id="rId19" o:title=""/>
          </v:shape>
          <o:OLEObject Type="Embed" ProgID="Visio.Drawing.15" ShapeID="_x0000_i1030" DrawAspect="Content" ObjectID="_1809859367"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92" w:name="_Hlk129851376"/>
      <w:r w:rsidRPr="00F25C88">
        <w:t xml:space="preserve">In order to inform the PCF about selected </w:t>
      </w:r>
      <w:r w:rsidRPr="00F25C88">
        <w:rPr>
          <w:lang w:eastAsia="zh-CN"/>
        </w:rPr>
        <w:t>PDTQ policy</w:t>
      </w:r>
      <w:bookmarkEnd w:id="92"/>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r>
      <w:bookmarkStart w:id="93" w:name="_Hlk129851904"/>
      <w:r w:rsidRPr="00F25C88">
        <w:t xml:space="preserve">in case of a PDTQ policy renegotiation and </w:t>
      </w:r>
      <w:r w:rsidR="00D65612">
        <w:t>if no PDTQ policy has been selected</w:t>
      </w:r>
      <w:bookmarkEnd w:id="93"/>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 xml:space="preserve">QoS </w:t>
      </w:r>
      <w:r w:rsidRPr="00F25C88">
        <w:rPr>
          <w:szCs w:val="18"/>
        </w:rPr>
        <w:lastRenderedPageBreak/>
        <w:t>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94" w:name="_Toc185510121"/>
      <w:r w:rsidRPr="00F25C88">
        <w:t>5.2.2.3.3</w:t>
      </w:r>
      <w:r w:rsidRPr="00F25C88">
        <w:tab/>
      </w:r>
      <w:r w:rsidRPr="00F25C88">
        <w:rPr>
          <w:rFonts w:cs="Arial"/>
        </w:rPr>
        <w:t xml:space="preserve">Modification of </w:t>
      </w:r>
      <w:r w:rsidRPr="00F25C88">
        <w:t>PDTQ warning notification request indication</w:t>
      </w:r>
      <w:bookmarkEnd w:id="94"/>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95" w:name="_Toc185510122"/>
      <w:r w:rsidRPr="00F25C88">
        <w:t>5.2.2.4</w:t>
      </w:r>
      <w:r w:rsidRPr="00F25C88">
        <w:tab/>
        <w:t>Npcf_PDTQPolicyControl_Notify service operation</w:t>
      </w:r>
      <w:bookmarkEnd w:id="95"/>
    </w:p>
    <w:p w14:paraId="5C0B5F23" w14:textId="77777777" w:rsidR="00D02B28" w:rsidRPr="00F25C88" w:rsidRDefault="00D02B28" w:rsidP="00D02B28">
      <w:pPr>
        <w:pStyle w:val="Heading5"/>
      </w:pPr>
      <w:bookmarkStart w:id="96" w:name="_Toc185510123"/>
      <w:r w:rsidRPr="00F25C88">
        <w:t>5.2.2.4.1</w:t>
      </w:r>
      <w:r w:rsidRPr="00F25C88">
        <w:tab/>
        <w:t>General</w:t>
      </w:r>
      <w:bookmarkEnd w:id="96"/>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97" w:name="_Toc185510124"/>
      <w:r w:rsidRPr="00F25C88">
        <w:lastRenderedPageBreak/>
        <w:t>5.2.2.4.2</w:t>
      </w:r>
      <w:r w:rsidRPr="00F25C88">
        <w:tab/>
        <w:t>Sending the PDTQ warning notification</w:t>
      </w:r>
      <w:bookmarkEnd w:id="97"/>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1.8pt;height:160.2pt" o:ole="">
            <v:imagedata r:id="rId21" o:title=""/>
          </v:shape>
          <o:OLEObject Type="Embed" ProgID="Visio.Drawing.15" ShapeID="_x0000_i1031" DrawAspect="Content" ObjectID="_1809859368"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98" w:name="_Toc185510125"/>
      <w:r w:rsidRPr="00F25C88">
        <w:lastRenderedPageBreak/>
        <w:t>6</w:t>
      </w:r>
      <w:r w:rsidRPr="00F25C88">
        <w:tab/>
        <w:t>API Definitions</w:t>
      </w:r>
      <w:bookmarkEnd w:id="88"/>
      <w:bookmarkEnd w:id="89"/>
      <w:bookmarkEnd w:id="98"/>
    </w:p>
    <w:p w14:paraId="391C9859" w14:textId="4495AF67" w:rsidR="008A6D4A" w:rsidRPr="00F25C88" w:rsidRDefault="008A6D4A" w:rsidP="007A4424">
      <w:pPr>
        <w:pStyle w:val="Heading2"/>
      </w:pPr>
      <w:bookmarkStart w:id="99" w:name="_Toc510696598"/>
      <w:bookmarkStart w:id="100" w:name="_Toc35971390"/>
      <w:bookmarkStart w:id="101" w:name="_Toc185510126"/>
      <w:r w:rsidRPr="00F25C88">
        <w:t>6.1</w:t>
      </w:r>
      <w:r w:rsidRPr="00F25C88">
        <w:tab/>
      </w:r>
      <w:r w:rsidR="006C3482" w:rsidRPr="00F25C88">
        <w:t xml:space="preserve">Npcf_PDTQPolicyControl </w:t>
      </w:r>
      <w:r w:rsidRPr="00F25C88">
        <w:t>Service API</w:t>
      </w:r>
      <w:bookmarkEnd w:id="99"/>
      <w:bookmarkEnd w:id="100"/>
      <w:bookmarkEnd w:id="101"/>
    </w:p>
    <w:p w14:paraId="2FA7B115" w14:textId="77777777" w:rsidR="008A6D4A" w:rsidRPr="00F25C88" w:rsidRDefault="008A6D4A" w:rsidP="007A4424">
      <w:pPr>
        <w:pStyle w:val="Heading3"/>
      </w:pPr>
      <w:bookmarkStart w:id="102" w:name="_Toc510696599"/>
      <w:bookmarkStart w:id="103" w:name="_Toc35971391"/>
      <w:bookmarkStart w:id="104" w:name="_Toc185510127"/>
      <w:r w:rsidRPr="00F25C88">
        <w:t>6.1.1</w:t>
      </w:r>
      <w:r w:rsidRPr="00F25C88">
        <w:tab/>
        <w:t>Introduction</w:t>
      </w:r>
      <w:bookmarkEnd w:id="102"/>
      <w:bookmarkEnd w:id="103"/>
      <w:bookmarkEnd w:id="104"/>
    </w:p>
    <w:p w14:paraId="17A68331" w14:textId="2AE6C535" w:rsidR="008A6D4A" w:rsidRPr="00F25C88" w:rsidRDefault="008A6D4A" w:rsidP="008A6D4A">
      <w:pPr>
        <w:rPr>
          <w:lang w:eastAsia="zh-CN"/>
        </w:rPr>
      </w:pPr>
      <w:bookmarkStart w:id="105"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106" w:name="_Toc35971392"/>
      <w:bookmarkStart w:id="107" w:name="_Toc185510128"/>
      <w:r w:rsidRPr="00F25C88">
        <w:t>6.1.2</w:t>
      </w:r>
      <w:r w:rsidRPr="00F25C88">
        <w:tab/>
        <w:t>Usage of HTTP</w:t>
      </w:r>
      <w:bookmarkEnd w:id="105"/>
      <w:bookmarkEnd w:id="106"/>
      <w:bookmarkEnd w:id="107"/>
    </w:p>
    <w:p w14:paraId="1560E1A9" w14:textId="77777777" w:rsidR="008A6D4A" w:rsidRPr="00F25C88" w:rsidRDefault="008A6D4A" w:rsidP="007A4424">
      <w:pPr>
        <w:pStyle w:val="Heading4"/>
      </w:pPr>
      <w:bookmarkStart w:id="108" w:name="_Toc510696601"/>
      <w:bookmarkStart w:id="109" w:name="_Toc35971393"/>
      <w:bookmarkStart w:id="110" w:name="_Toc185510129"/>
      <w:r w:rsidRPr="00F25C88">
        <w:t>6.1.2.1</w:t>
      </w:r>
      <w:r w:rsidRPr="00F25C88">
        <w:tab/>
        <w:t>General</w:t>
      </w:r>
      <w:bookmarkEnd w:id="108"/>
      <w:bookmarkEnd w:id="109"/>
      <w:bookmarkEnd w:id="110"/>
    </w:p>
    <w:p w14:paraId="4D7A17E1" w14:textId="58988CCE" w:rsidR="008A6D4A" w:rsidRPr="00F25C88" w:rsidRDefault="008A6D4A" w:rsidP="008A6D4A">
      <w:bookmarkStart w:id="111"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12" w:name="_Toc35971394"/>
      <w:bookmarkStart w:id="113" w:name="_Toc185510130"/>
      <w:r w:rsidRPr="00F25C88">
        <w:t>6.1.2.2</w:t>
      </w:r>
      <w:r w:rsidRPr="00F25C88">
        <w:tab/>
        <w:t>HTTP standard headers</w:t>
      </w:r>
      <w:bookmarkEnd w:id="111"/>
      <w:bookmarkEnd w:id="112"/>
      <w:bookmarkEnd w:id="113"/>
    </w:p>
    <w:p w14:paraId="37563F57" w14:textId="77777777" w:rsidR="008A6D4A" w:rsidRPr="00F25C88" w:rsidRDefault="008A6D4A" w:rsidP="007A4424">
      <w:pPr>
        <w:pStyle w:val="Heading5"/>
        <w:rPr>
          <w:lang w:eastAsia="zh-CN"/>
        </w:rPr>
      </w:pPr>
      <w:bookmarkStart w:id="114" w:name="_Toc510696603"/>
      <w:bookmarkStart w:id="115" w:name="_Toc35971395"/>
      <w:bookmarkStart w:id="116" w:name="_Toc185510131"/>
      <w:r w:rsidRPr="00F25C88">
        <w:t>6.1.2.2.1</w:t>
      </w:r>
      <w:r w:rsidRPr="00F25C88">
        <w:rPr>
          <w:lang w:eastAsia="zh-CN"/>
        </w:rPr>
        <w:tab/>
        <w:t>General</w:t>
      </w:r>
      <w:bookmarkEnd w:id="114"/>
      <w:bookmarkEnd w:id="115"/>
      <w:bookmarkEnd w:id="116"/>
    </w:p>
    <w:p w14:paraId="02C8BA3C" w14:textId="51CA22A5" w:rsidR="008A6D4A" w:rsidRPr="00F25C88" w:rsidRDefault="008A6D4A" w:rsidP="008A6D4A">
      <w:bookmarkStart w:id="117"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8" w:name="_Toc35971396"/>
      <w:bookmarkStart w:id="119" w:name="_Toc185510132"/>
      <w:r w:rsidRPr="00F25C88">
        <w:t>6.1.2.2.2</w:t>
      </w:r>
      <w:r w:rsidRPr="00F25C88">
        <w:tab/>
        <w:t>Content type</w:t>
      </w:r>
      <w:bookmarkEnd w:id="117"/>
      <w:bookmarkEnd w:id="118"/>
      <w:bookmarkEnd w:id="119"/>
    </w:p>
    <w:p w14:paraId="305F86EC" w14:textId="243EC782" w:rsidR="008A6D4A" w:rsidRPr="00F25C88" w:rsidRDefault="008A6D4A" w:rsidP="008A6D4A">
      <w:bookmarkStart w:id="120"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21"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22" w:name="_Toc185510133"/>
      <w:r w:rsidRPr="00F25C88">
        <w:lastRenderedPageBreak/>
        <w:t>6.1.2.3</w:t>
      </w:r>
      <w:r w:rsidRPr="00F25C88">
        <w:tab/>
        <w:t>HTTP custom headers</w:t>
      </w:r>
      <w:bookmarkEnd w:id="120"/>
      <w:bookmarkEnd w:id="121"/>
      <w:bookmarkEnd w:id="122"/>
    </w:p>
    <w:p w14:paraId="0A8370E8" w14:textId="07E46C7F" w:rsidR="000602BD" w:rsidRPr="00F25C88" w:rsidRDefault="000602BD" w:rsidP="000602BD">
      <w:bookmarkStart w:id="123" w:name="_Toc489605322"/>
      <w:bookmarkStart w:id="124" w:name="_Toc492899753"/>
      <w:bookmarkStart w:id="125" w:name="_Toc492900032"/>
      <w:bookmarkStart w:id="126" w:name="_Toc492967834"/>
      <w:bookmarkStart w:id="127" w:name="_Toc492972922"/>
      <w:bookmarkStart w:id="128" w:name="_Toc492973142"/>
      <w:bookmarkStart w:id="129" w:name="_Toc492974840"/>
      <w:bookmarkStart w:id="130"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31" w:name="_Toc510696607"/>
      <w:bookmarkStart w:id="132" w:name="_Toc35971398"/>
      <w:bookmarkStart w:id="133" w:name="_Toc185510134"/>
      <w:bookmarkEnd w:id="123"/>
      <w:bookmarkEnd w:id="124"/>
      <w:bookmarkEnd w:id="125"/>
      <w:bookmarkEnd w:id="126"/>
      <w:bookmarkEnd w:id="127"/>
      <w:bookmarkEnd w:id="128"/>
      <w:bookmarkEnd w:id="129"/>
      <w:bookmarkEnd w:id="130"/>
      <w:r w:rsidRPr="00F25C88">
        <w:t>6.1.3</w:t>
      </w:r>
      <w:r w:rsidRPr="00F25C88">
        <w:tab/>
        <w:t>Resources</w:t>
      </w:r>
      <w:bookmarkEnd w:id="131"/>
      <w:bookmarkEnd w:id="132"/>
      <w:bookmarkEnd w:id="133"/>
    </w:p>
    <w:p w14:paraId="3A809721" w14:textId="77777777" w:rsidR="006E186B" w:rsidRPr="00F25C88" w:rsidRDefault="006E186B" w:rsidP="006E186B">
      <w:pPr>
        <w:pStyle w:val="Heading4"/>
      </w:pPr>
      <w:bookmarkStart w:id="134" w:name="_Toc510696608"/>
      <w:bookmarkStart w:id="135" w:name="_Toc35971399"/>
      <w:bookmarkStart w:id="136" w:name="_Toc185510135"/>
      <w:bookmarkStart w:id="137" w:name="_Toc510696609"/>
      <w:bookmarkStart w:id="138" w:name="_Toc35971400"/>
      <w:r w:rsidRPr="00F25C88">
        <w:t>6.1.3.1</w:t>
      </w:r>
      <w:r w:rsidRPr="00F25C88">
        <w:tab/>
        <w:t>Overview</w:t>
      </w:r>
      <w:bookmarkEnd w:id="134"/>
      <w:bookmarkEnd w:id="135"/>
      <w:bookmarkEnd w:id="136"/>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2pt;height:149.4pt" o:ole="">
            <v:imagedata r:id="rId23" o:title=""/>
          </v:shape>
          <o:OLEObject Type="Embed" ProgID="Visio.Drawing.15" ShapeID="_x0000_i1032" DrawAspect="Content" ObjectID="_1809859369"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9" w:name="_Toc185510136"/>
      <w:r w:rsidRPr="00F25C88">
        <w:t>6.1.3.2</w:t>
      </w:r>
      <w:r w:rsidRPr="00F25C88">
        <w:tab/>
        <w:t xml:space="preserve">Resource: </w:t>
      </w:r>
      <w:r w:rsidR="00EA71D8" w:rsidRPr="00F25C88">
        <w:t>PDTQ policies (Collection)</w:t>
      </w:r>
      <w:bookmarkEnd w:id="137"/>
      <w:bookmarkEnd w:id="138"/>
      <w:bookmarkEnd w:id="139"/>
    </w:p>
    <w:p w14:paraId="5DA53F4D" w14:textId="77777777" w:rsidR="008A6D4A" w:rsidRPr="00F25C88" w:rsidRDefault="008A6D4A" w:rsidP="007A4424">
      <w:pPr>
        <w:pStyle w:val="Heading5"/>
      </w:pPr>
      <w:bookmarkStart w:id="140" w:name="_Toc510696610"/>
      <w:bookmarkStart w:id="141" w:name="_Toc35971401"/>
      <w:bookmarkStart w:id="142" w:name="_Toc185510137"/>
      <w:r w:rsidRPr="00F25C88">
        <w:t>6.1.3.2.1</w:t>
      </w:r>
      <w:r w:rsidRPr="00F25C88">
        <w:tab/>
        <w:t>Description</w:t>
      </w:r>
      <w:bookmarkEnd w:id="140"/>
      <w:bookmarkEnd w:id="141"/>
      <w:bookmarkEnd w:id="142"/>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43" w:name="_Toc35971402"/>
      <w:bookmarkStart w:id="144" w:name="_Toc185510138"/>
      <w:bookmarkStart w:id="145" w:name="_Toc510696612"/>
      <w:bookmarkStart w:id="146" w:name="_Toc35971403"/>
      <w:r w:rsidRPr="00F25C88">
        <w:t>6.1.3.2.2</w:t>
      </w:r>
      <w:r w:rsidRPr="00F25C88">
        <w:tab/>
        <w:t>Resource Definition</w:t>
      </w:r>
      <w:bookmarkEnd w:id="143"/>
      <w:bookmarkEnd w:id="144"/>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47" w:name="_Toc185510139"/>
      <w:r w:rsidRPr="00F25C88">
        <w:lastRenderedPageBreak/>
        <w:t>6.1.3.2.3</w:t>
      </w:r>
      <w:r w:rsidRPr="00F25C88">
        <w:tab/>
        <w:t>Resource Standard Methods</w:t>
      </w:r>
      <w:bookmarkEnd w:id="145"/>
      <w:bookmarkEnd w:id="146"/>
      <w:bookmarkEnd w:id="147"/>
    </w:p>
    <w:p w14:paraId="0D69EE5C" w14:textId="2C614B6F" w:rsidR="003E58FE" w:rsidRPr="00F25C88" w:rsidRDefault="003E58FE" w:rsidP="00F75238">
      <w:pPr>
        <w:pStyle w:val="H6"/>
      </w:pPr>
      <w:bookmarkStart w:id="148" w:name="_Toc510696613"/>
      <w:bookmarkStart w:id="149" w:name="_Toc35971404"/>
      <w:bookmarkStart w:id="150" w:name="_Toc510696635"/>
      <w:bookmarkStart w:id="151" w:name="_Toc35971430"/>
      <w:r w:rsidRPr="00F25C88">
        <w:t>6.1.3.2.3.1</w:t>
      </w:r>
      <w:r w:rsidRPr="00F25C88">
        <w:tab/>
      </w:r>
      <w:r w:rsidR="00ED02E7" w:rsidRPr="00F25C88">
        <w:t>POST</w:t>
      </w:r>
      <w:bookmarkEnd w:id="148"/>
      <w:bookmarkEnd w:id="149"/>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52" w:name="_Toc510696615"/>
      <w:bookmarkStart w:id="153" w:name="_Toc35971406"/>
      <w:bookmarkStart w:id="154" w:name="_Toc185510140"/>
      <w:r w:rsidRPr="00F25C88">
        <w:t>6.1.3.2.4</w:t>
      </w:r>
      <w:r w:rsidRPr="00F25C88">
        <w:tab/>
        <w:t>Resource Custom Operations</w:t>
      </w:r>
      <w:bookmarkEnd w:id="152"/>
      <w:bookmarkEnd w:id="153"/>
      <w:bookmarkEnd w:id="154"/>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55" w:name="_Toc510696621"/>
      <w:bookmarkStart w:id="156" w:name="_Toc35971412"/>
      <w:bookmarkStart w:id="157" w:name="_Toc185510141"/>
      <w:r w:rsidRPr="00F25C88">
        <w:t>6.1.3.3</w:t>
      </w:r>
      <w:r w:rsidRPr="00F25C88">
        <w:tab/>
        <w:t xml:space="preserve">Resource: </w:t>
      </w:r>
      <w:r w:rsidR="00370D42" w:rsidRPr="00F25C88">
        <w:t>Individual PDTQ policy (Document)</w:t>
      </w:r>
      <w:bookmarkEnd w:id="155"/>
      <w:bookmarkEnd w:id="156"/>
      <w:bookmarkEnd w:id="157"/>
    </w:p>
    <w:p w14:paraId="5067FFB8" w14:textId="77777777" w:rsidR="00541261" w:rsidRPr="00F25C88" w:rsidRDefault="00541261" w:rsidP="00541261">
      <w:pPr>
        <w:pStyle w:val="Heading5"/>
      </w:pPr>
      <w:bookmarkStart w:id="158" w:name="_Toc119957471"/>
      <w:bookmarkStart w:id="159" w:name="_Toc119957995"/>
      <w:bookmarkStart w:id="160" w:name="_Toc120568729"/>
      <w:bookmarkStart w:id="161" w:name="_Toc120568968"/>
      <w:bookmarkStart w:id="162" w:name="_Toc120569852"/>
      <w:bookmarkStart w:id="163" w:name="_Toc120575128"/>
      <w:bookmarkStart w:id="164" w:name="_Toc185510142"/>
      <w:bookmarkStart w:id="165" w:name="_Toc510696622"/>
      <w:bookmarkStart w:id="166" w:name="_Toc35971413"/>
      <w:r w:rsidRPr="00F25C88">
        <w:t>6.1.3.3.1</w:t>
      </w:r>
      <w:r w:rsidRPr="00F25C88">
        <w:tab/>
        <w:t>Description</w:t>
      </w:r>
      <w:bookmarkEnd w:id="158"/>
      <w:bookmarkEnd w:id="159"/>
      <w:bookmarkEnd w:id="160"/>
      <w:bookmarkEnd w:id="161"/>
      <w:bookmarkEnd w:id="162"/>
      <w:bookmarkEnd w:id="163"/>
      <w:bookmarkEnd w:id="164"/>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67" w:name="_Toc119957472"/>
      <w:bookmarkStart w:id="168" w:name="_Toc119957996"/>
      <w:bookmarkStart w:id="169" w:name="_Toc120568730"/>
      <w:bookmarkStart w:id="170" w:name="_Toc120568969"/>
      <w:bookmarkStart w:id="171" w:name="_Toc120569853"/>
      <w:bookmarkStart w:id="172" w:name="_Toc120575129"/>
      <w:bookmarkStart w:id="173" w:name="_Toc185510143"/>
      <w:r w:rsidRPr="00F25C88">
        <w:t>6.1.3.3.2</w:t>
      </w:r>
      <w:r w:rsidRPr="00F25C88">
        <w:tab/>
        <w:t>Resource Definition</w:t>
      </w:r>
      <w:bookmarkEnd w:id="167"/>
      <w:bookmarkEnd w:id="168"/>
      <w:bookmarkEnd w:id="169"/>
      <w:bookmarkEnd w:id="170"/>
      <w:bookmarkEnd w:id="171"/>
      <w:bookmarkEnd w:id="172"/>
      <w:bookmarkEnd w:id="173"/>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74" w:name="_Toc119957473"/>
      <w:bookmarkStart w:id="175" w:name="_Toc119957997"/>
      <w:bookmarkStart w:id="176" w:name="_Toc120568731"/>
      <w:bookmarkStart w:id="177" w:name="_Toc120568970"/>
      <w:bookmarkStart w:id="178" w:name="_Toc120569854"/>
      <w:bookmarkStart w:id="179" w:name="_Toc120575130"/>
      <w:bookmarkStart w:id="180" w:name="_Toc185510144"/>
      <w:r w:rsidRPr="00F25C88">
        <w:t>6.1.3.3.3</w:t>
      </w:r>
      <w:r w:rsidRPr="00F25C88">
        <w:tab/>
        <w:t>Resource Standard Methods</w:t>
      </w:r>
      <w:bookmarkEnd w:id="174"/>
      <w:bookmarkEnd w:id="175"/>
      <w:bookmarkEnd w:id="176"/>
      <w:bookmarkEnd w:id="177"/>
      <w:bookmarkEnd w:id="178"/>
      <w:bookmarkEnd w:id="179"/>
      <w:bookmarkEnd w:id="180"/>
    </w:p>
    <w:p w14:paraId="18AF76C5" w14:textId="77777777" w:rsidR="00541261" w:rsidRPr="00F25C88" w:rsidRDefault="00541261" w:rsidP="00F75238">
      <w:pPr>
        <w:pStyle w:val="H6"/>
      </w:pPr>
      <w:bookmarkStart w:id="181" w:name="_Toc119957474"/>
      <w:bookmarkStart w:id="182" w:name="_Toc119957998"/>
      <w:bookmarkStart w:id="183" w:name="_Toc120568732"/>
      <w:bookmarkStart w:id="184" w:name="_Toc120568971"/>
      <w:bookmarkStart w:id="185" w:name="_Toc120569855"/>
      <w:bookmarkStart w:id="186" w:name="_Toc120575131"/>
      <w:r w:rsidRPr="00F25C88">
        <w:t>6.1.3.3.3.1</w:t>
      </w:r>
      <w:r w:rsidRPr="00F25C88">
        <w:tab/>
        <w:t>GET</w:t>
      </w:r>
      <w:bookmarkEnd w:id="181"/>
      <w:bookmarkEnd w:id="182"/>
      <w:bookmarkEnd w:id="183"/>
      <w:bookmarkEnd w:id="184"/>
      <w:bookmarkEnd w:id="185"/>
      <w:bookmarkEnd w:id="186"/>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87" w:name="_Toc119957475"/>
      <w:bookmarkStart w:id="188" w:name="_Toc119957999"/>
      <w:bookmarkStart w:id="189" w:name="_Toc120568733"/>
      <w:bookmarkStart w:id="190" w:name="_Toc120568972"/>
      <w:bookmarkStart w:id="191" w:name="_Toc120569856"/>
      <w:bookmarkStart w:id="192"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87"/>
      <w:bookmarkEnd w:id="188"/>
      <w:bookmarkEnd w:id="189"/>
      <w:bookmarkEnd w:id="190"/>
      <w:bookmarkEnd w:id="191"/>
      <w:bookmarkEnd w:id="192"/>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93"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94" w:name="_Toc185510145"/>
      <w:bookmarkEnd w:id="193"/>
      <w:r w:rsidRPr="00F25C88">
        <w:t>6.1.4</w:t>
      </w:r>
      <w:r w:rsidRPr="00F25C88">
        <w:tab/>
        <w:t>Custom Operations without associated resources</w:t>
      </w:r>
      <w:bookmarkEnd w:id="165"/>
      <w:bookmarkEnd w:id="166"/>
      <w:bookmarkEnd w:id="194"/>
    </w:p>
    <w:p w14:paraId="01D01072" w14:textId="77777777" w:rsidR="00541261" w:rsidRPr="00F25C88" w:rsidRDefault="00541261" w:rsidP="00541261">
      <w:bookmarkStart w:id="195" w:name="_Toc510696623"/>
      <w:bookmarkStart w:id="196" w:name="_Toc35971414"/>
      <w:r w:rsidRPr="00F25C88">
        <w:t>No custom operation is defined in this Release of the specification.</w:t>
      </w:r>
    </w:p>
    <w:p w14:paraId="7E93CAC2" w14:textId="77777777" w:rsidR="003E58FE" w:rsidRPr="00F25C88" w:rsidRDefault="003E58FE" w:rsidP="007A4424">
      <w:pPr>
        <w:pStyle w:val="Heading3"/>
      </w:pPr>
      <w:bookmarkStart w:id="197" w:name="_Toc510696628"/>
      <w:bookmarkStart w:id="198" w:name="_Toc35971419"/>
      <w:bookmarkStart w:id="199" w:name="_Toc185510146"/>
      <w:bookmarkEnd w:id="195"/>
      <w:bookmarkEnd w:id="196"/>
      <w:r w:rsidRPr="00F25C88">
        <w:t>6.1.5</w:t>
      </w:r>
      <w:r w:rsidRPr="00F25C88">
        <w:tab/>
        <w:t>Notifications</w:t>
      </w:r>
      <w:bookmarkEnd w:id="197"/>
      <w:bookmarkEnd w:id="198"/>
      <w:bookmarkEnd w:id="199"/>
    </w:p>
    <w:p w14:paraId="06D675F5" w14:textId="77777777" w:rsidR="003E58FE" w:rsidRPr="00F25C88" w:rsidRDefault="003E58FE" w:rsidP="007A4424">
      <w:pPr>
        <w:pStyle w:val="Heading4"/>
      </w:pPr>
      <w:bookmarkStart w:id="200" w:name="_Toc510696629"/>
      <w:bookmarkStart w:id="201" w:name="_Toc35971420"/>
      <w:bookmarkStart w:id="202" w:name="_Toc185510147"/>
      <w:r w:rsidRPr="00F25C88">
        <w:t>6.1.5.1</w:t>
      </w:r>
      <w:r w:rsidRPr="00F25C88">
        <w:tab/>
        <w:t>General</w:t>
      </w:r>
      <w:bookmarkEnd w:id="200"/>
      <w:bookmarkEnd w:id="201"/>
      <w:bookmarkEnd w:id="202"/>
    </w:p>
    <w:p w14:paraId="4ED9A7A2" w14:textId="77777777" w:rsidR="003E58FE" w:rsidRPr="00F25C88" w:rsidRDefault="003E58FE" w:rsidP="003E58FE">
      <w:bookmarkStart w:id="203" w:name="_Toc510696630"/>
      <w:bookmarkStart w:id="204"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205" w:name="_Toc35971421"/>
      <w:bookmarkStart w:id="206" w:name="_Toc185510148"/>
      <w:r w:rsidRPr="00F25C88">
        <w:t>6.1.5.2</w:t>
      </w:r>
      <w:r w:rsidRPr="00F25C88">
        <w:tab/>
      </w:r>
      <w:r w:rsidR="001D074E" w:rsidRPr="00F25C88">
        <w:t>PDTQ warning notification</w:t>
      </w:r>
      <w:bookmarkEnd w:id="203"/>
      <w:bookmarkEnd w:id="205"/>
      <w:bookmarkEnd w:id="206"/>
    </w:p>
    <w:p w14:paraId="48822DAF" w14:textId="77777777" w:rsidR="003E58FE" w:rsidRPr="00F25C88" w:rsidRDefault="003E58FE" w:rsidP="007A4424">
      <w:pPr>
        <w:pStyle w:val="Heading5"/>
      </w:pPr>
      <w:bookmarkStart w:id="207" w:name="_Toc532994455"/>
      <w:bookmarkStart w:id="208" w:name="_Toc35971422"/>
      <w:bookmarkStart w:id="209" w:name="_Toc185510149"/>
      <w:bookmarkStart w:id="210" w:name="_Toc510696631"/>
      <w:r w:rsidRPr="00F25C88">
        <w:t>6.1.5.2.1</w:t>
      </w:r>
      <w:r w:rsidRPr="00F25C88">
        <w:tab/>
        <w:t>Description</w:t>
      </w:r>
      <w:bookmarkEnd w:id="207"/>
      <w:bookmarkEnd w:id="208"/>
      <w:bookmarkEnd w:id="209"/>
    </w:p>
    <w:p w14:paraId="70FA53A1" w14:textId="707205EA" w:rsidR="00FE33B2" w:rsidRPr="00F25C88" w:rsidRDefault="00FE33B2" w:rsidP="00FE33B2">
      <w:r w:rsidRPr="00F25C88">
        <w:t xml:space="preserve">The </w:t>
      </w:r>
      <w:bookmarkStart w:id="211" w:name="_Hlk7472499"/>
      <w:r w:rsidRPr="00F25C88">
        <w:t xml:space="preserve">PDTQ warning notification </w:t>
      </w:r>
      <w:bookmarkEnd w:id="211"/>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12" w:name="_Toc532994456"/>
      <w:bookmarkStart w:id="213" w:name="_Toc35971423"/>
      <w:bookmarkStart w:id="214" w:name="_Toc185510150"/>
      <w:r w:rsidRPr="00F25C88">
        <w:t>6.1.5.2.2</w:t>
      </w:r>
      <w:r w:rsidRPr="00F25C88">
        <w:tab/>
        <w:t>Target URI</w:t>
      </w:r>
      <w:bookmarkEnd w:id="212"/>
      <w:bookmarkEnd w:id="213"/>
      <w:bookmarkEnd w:id="214"/>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15" w:name="_Toc532994457"/>
      <w:bookmarkStart w:id="216" w:name="_Toc35971424"/>
      <w:bookmarkStart w:id="217" w:name="_Toc185510151"/>
      <w:r w:rsidRPr="00F25C88">
        <w:t>6.1.5.2.3</w:t>
      </w:r>
      <w:r w:rsidRPr="00F25C88">
        <w:tab/>
        <w:t>Standard Methods</w:t>
      </w:r>
      <w:bookmarkEnd w:id="215"/>
      <w:bookmarkEnd w:id="216"/>
      <w:bookmarkEnd w:id="217"/>
    </w:p>
    <w:p w14:paraId="5C57E4FE" w14:textId="77777777" w:rsidR="003E58FE" w:rsidRPr="00F25C88" w:rsidRDefault="003E58FE" w:rsidP="00F75238">
      <w:pPr>
        <w:pStyle w:val="H6"/>
      </w:pPr>
      <w:bookmarkStart w:id="218" w:name="_Toc532994458"/>
      <w:bookmarkStart w:id="219" w:name="_Toc35971425"/>
      <w:r w:rsidRPr="00F25C88">
        <w:t>6.1.5.2.3.1</w:t>
      </w:r>
      <w:r w:rsidRPr="00F25C88">
        <w:tab/>
        <w:t>POST</w:t>
      </w:r>
      <w:bookmarkEnd w:id="218"/>
      <w:bookmarkEnd w:id="219"/>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20" w:name="_Hlk133495006"/>
      <w:bookmarkStart w:id="221"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20"/>
    </w:tbl>
    <w:p w14:paraId="594DB712" w14:textId="77777777" w:rsidR="00236843" w:rsidRPr="00F25C88" w:rsidRDefault="00236843" w:rsidP="00236843"/>
    <w:p w14:paraId="368B4F74" w14:textId="77777777" w:rsidR="003E58FE" w:rsidRPr="00F25C88" w:rsidRDefault="003E58FE" w:rsidP="007A4424">
      <w:pPr>
        <w:pStyle w:val="Heading3"/>
      </w:pPr>
      <w:bookmarkStart w:id="222" w:name="_Toc35971427"/>
      <w:bookmarkStart w:id="223" w:name="_Toc185510152"/>
      <w:bookmarkEnd w:id="210"/>
      <w:bookmarkEnd w:id="221"/>
      <w:r w:rsidRPr="00F25C88">
        <w:t>6.1.6</w:t>
      </w:r>
      <w:r w:rsidRPr="00F25C88">
        <w:tab/>
        <w:t>Data Model</w:t>
      </w:r>
      <w:bookmarkEnd w:id="204"/>
      <w:bookmarkEnd w:id="222"/>
      <w:bookmarkEnd w:id="223"/>
    </w:p>
    <w:p w14:paraId="0E711D33" w14:textId="77777777" w:rsidR="006E186B" w:rsidRPr="00F25C88" w:rsidRDefault="006E186B" w:rsidP="006E186B">
      <w:pPr>
        <w:pStyle w:val="Heading4"/>
      </w:pPr>
      <w:bookmarkStart w:id="224" w:name="_Toc510696633"/>
      <w:bookmarkStart w:id="225" w:name="_Toc35971428"/>
      <w:bookmarkStart w:id="226" w:name="_Toc185510153"/>
      <w:bookmarkStart w:id="227" w:name="_Toc510696634"/>
      <w:bookmarkStart w:id="228" w:name="_Toc35971429"/>
      <w:r w:rsidRPr="00F25C88">
        <w:t>6.1.6.1</w:t>
      </w:r>
      <w:r w:rsidRPr="00F25C88">
        <w:tab/>
        <w:t>General</w:t>
      </w:r>
      <w:bookmarkEnd w:id="224"/>
      <w:bookmarkEnd w:id="225"/>
      <w:bookmarkEnd w:id="226"/>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9" w:name="_Toc185510154"/>
      <w:r w:rsidRPr="00F25C88">
        <w:t>6.1.6.2</w:t>
      </w:r>
      <w:r w:rsidRPr="00F25C88">
        <w:tab/>
        <w:t>Structured data types</w:t>
      </w:r>
      <w:bookmarkEnd w:id="227"/>
      <w:bookmarkEnd w:id="228"/>
      <w:bookmarkEnd w:id="229"/>
    </w:p>
    <w:p w14:paraId="672B9C59" w14:textId="77777777" w:rsidR="008A6D4A" w:rsidRPr="00F25C88" w:rsidRDefault="008A6D4A" w:rsidP="007A4424">
      <w:pPr>
        <w:pStyle w:val="Heading5"/>
      </w:pPr>
      <w:bookmarkStart w:id="230" w:name="_Toc185510155"/>
      <w:r w:rsidRPr="00F25C88">
        <w:t>6.1.6.2.1</w:t>
      </w:r>
      <w:r w:rsidRPr="00F25C88">
        <w:tab/>
        <w:t>Introduction</w:t>
      </w:r>
      <w:bookmarkEnd w:id="150"/>
      <w:bookmarkEnd w:id="151"/>
      <w:bookmarkEnd w:id="230"/>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31" w:name="_Toc510696636"/>
      <w:bookmarkStart w:id="232" w:name="_Toc35971431"/>
      <w:bookmarkStart w:id="233" w:name="_Toc185510156"/>
      <w:r w:rsidRPr="00F25C88">
        <w:lastRenderedPageBreak/>
        <w:t>6.1.6.2.2</w:t>
      </w:r>
      <w:r w:rsidRPr="00F25C88">
        <w:tab/>
        <w:t xml:space="preserve">Type: </w:t>
      </w:r>
      <w:r w:rsidR="007E6DEA" w:rsidRPr="00F25C88">
        <w:t>PdtqPolicyData</w:t>
      </w:r>
      <w:bookmarkEnd w:id="231"/>
      <w:bookmarkEnd w:id="232"/>
      <w:bookmarkEnd w:id="233"/>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34" w:name="_Toc510696637"/>
      <w:bookmarkStart w:id="235" w:name="_Toc35971432"/>
      <w:bookmarkStart w:id="236" w:name="_Toc185510157"/>
      <w:r w:rsidRPr="00F25C88">
        <w:t>6.1.6.2.3</w:t>
      </w:r>
      <w:r w:rsidRPr="00F25C88">
        <w:tab/>
        <w:t xml:space="preserve">Type: </w:t>
      </w:r>
      <w:r w:rsidR="00D65702" w:rsidRPr="00F25C88">
        <w:t>QosParameterSet</w:t>
      </w:r>
      <w:bookmarkEnd w:id="234"/>
      <w:bookmarkEnd w:id="235"/>
      <w:bookmarkEnd w:id="236"/>
    </w:p>
    <w:p w14:paraId="496299B8" w14:textId="77777777" w:rsidR="00DA78CB" w:rsidRPr="00F25C88" w:rsidRDefault="00DA78CB" w:rsidP="00DA78CB">
      <w:pPr>
        <w:pStyle w:val="TH"/>
      </w:pPr>
      <w:bookmarkStart w:id="237" w:name="_Toc510696638"/>
      <w:bookmarkStart w:id="238"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9" w:name="_Toc185510158"/>
      <w:r w:rsidRPr="00F25C88">
        <w:t>6.1.6.2.4</w:t>
      </w:r>
      <w:r w:rsidRPr="00F25C88">
        <w:tab/>
        <w:t>Type: AltQosParamSet</w:t>
      </w:r>
      <w:bookmarkEnd w:id="239"/>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40" w:name="_Toc185510159"/>
      <w:r w:rsidRPr="00F25C88">
        <w:lastRenderedPageBreak/>
        <w:t>6.1.6.2.5</w:t>
      </w:r>
      <w:r w:rsidRPr="00F25C88">
        <w:tab/>
        <w:t>Type: PdtqPolicy</w:t>
      </w:r>
      <w:bookmarkEnd w:id="240"/>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41" w:name="_Toc185510160"/>
      <w:r w:rsidRPr="00F25C88">
        <w:t>6.1.6.2.6</w:t>
      </w:r>
      <w:r w:rsidRPr="00F25C88">
        <w:tab/>
        <w:t>Type PdtqPolicyPatchData</w:t>
      </w:r>
      <w:bookmarkEnd w:id="241"/>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42" w:name="_Toc20407995"/>
      <w:bookmarkStart w:id="243" w:name="_Toc24719993"/>
      <w:bookmarkStart w:id="244" w:name="_Toc36041341"/>
      <w:bookmarkStart w:id="245" w:name="_Toc36041422"/>
      <w:bookmarkStart w:id="246" w:name="_Toc36041505"/>
      <w:bookmarkStart w:id="247" w:name="_Toc45134642"/>
      <w:bookmarkStart w:id="248" w:name="_Toc59019667"/>
      <w:bookmarkStart w:id="249" w:name="_Toc121385326"/>
      <w:bookmarkStart w:id="250" w:name="_Toc185510161"/>
      <w:r w:rsidRPr="00F25C88">
        <w:t>6.1.6.2.7</w:t>
      </w:r>
      <w:r w:rsidRPr="00F25C88">
        <w:tab/>
        <w:t>Type Notification</w:t>
      </w:r>
      <w:bookmarkEnd w:id="242"/>
      <w:bookmarkEnd w:id="243"/>
      <w:bookmarkEnd w:id="244"/>
      <w:bookmarkEnd w:id="245"/>
      <w:bookmarkEnd w:id="246"/>
      <w:bookmarkEnd w:id="247"/>
      <w:bookmarkEnd w:id="248"/>
      <w:bookmarkEnd w:id="249"/>
      <w:bookmarkEnd w:id="250"/>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51" w:name="_Toc185510162"/>
      <w:r w:rsidRPr="00F25C88">
        <w:t>6.1.6.3</w:t>
      </w:r>
      <w:r w:rsidRPr="00F25C88">
        <w:tab/>
        <w:t>Simple data types and enumerations</w:t>
      </w:r>
      <w:bookmarkEnd w:id="237"/>
      <w:bookmarkEnd w:id="238"/>
      <w:bookmarkEnd w:id="251"/>
    </w:p>
    <w:p w14:paraId="65A70611" w14:textId="77777777" w:rsidR="008A6D4A" w:rsidRPr="00F25C88" w:rsidRDefault="008A6D4A" w:rsidP="007A4424">
      <w:pPr>
        <w:pStyle w:val="Heading5"/>
      </w:pPr>
      <w:bookmarkStart w:id="252" w:name="_Toc510696639"/>
      <w:bookmarkStart w:id="253" w:name="_Toc35971434"/>
      <w:bookmarkStart w:id="254" w:name="_Toc185510163"/>
      <w:r w:rsidRPr="00F25C88">
        <w:t>6.1.6.3.1</w:t>
      </w:r>
      <w:r w:rsidRPr="00F25C88">
        <w:tab/>
        <w:t>Introduction</w:t>
      </w:r>
      <w:bookmarkEnd w:id="252"/>
      <w:bookmarkEnd w:id="253"/>
      <w:bookmarkEnd w:id="254"/>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55" w:name="_Toc510696640"/>
      <w:bookmarkStart w:id="256" w:name="_Toc35971435"/>
      <w:bookmarkStart w:id="257" w:name="_Toc185510164"/>
      <w:r w:rsidRPr="00F25C88">
        <w:t>6.1.6.3.2</w:t>
      </w:r>
      <w:r w:rsidRPr="00F25C88">
        <w:tab/>
        <w:t>Simple data types</w:t>
      </w:r>
      <w:bookmarkEnd w:id="255"/>
      <w:bookmarkEnd w:id="256"/>
      <w:bookmarkEnd w:id="257"/>
    </w:p>
    <w:p w14:paraId="3E57B034" w14:textId="5EA329D5" w:rsidR="003E58FE" w:rsidRPr="00F25C88" w:rsidRDefault="003E58FE" w:rsidP="003E58FE">
      <w:bookmarkStart w:id="258" w:name="_Toc510696641"/>
      <w:bookmarkStart w:id="259"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60" w:name="_Toc510696643"/>
      <w:bookmarkStart w:id="261" w:name="_Toc35971438"/>
      <w:bookmarkStart w:id="262" w:name="_Toc185510165"/>
      <w:bookmarkEnd w:id="258"/>
      <w:bookmarkEnd w:id="259"/>
      <w:r w:rsidRPr="00F25C88">
        <w:lastRenderedPageBreak/>
        <w:t>6.1.6.4</w:t>
      </w:r>
      <w:r w:rsidRPr="00F25C88">
        <w:tab/>
      </w:r>
      <w:r w:rsidRPr="00F25C88">
        <w:rPr>
          <w:lang w:eastAsia="zh-CN"/>
        </w:rPr>
        <w:t>Data types describing alternative data types or combinations of data types</w:t>
      </w:r>
      <w:bookmarkEnd w:id="260"/>
      <w:bookmarkEnd w:id="261"/>
      <w:bookmarkEnd w:id="262"/>
    </w:p>
    <w:p w14:paraId="0C992B1F" w14:textId="77777777" w:rsidR="00F41145" w:rsidRPr="00F25C88" w:rsidRDefault="00F41145" w:rsidP="00F41145">
      <w:bookmarkStart w:id="263" w:name="_Toc510696644"/>
      <w:bookmarkStart w:id="264"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65" w:name="_Toc510696646"/>
      <w:bookmarkStart w:id="266" w:name="_Toc35971441"/>
      <w:bookmarkStart w:id="267" w:name="_Toc185510166"/>
      <w:bookmarkEnd w:id="263"/>
      <w:bookmarkEnd w:id="264"/>
      <w:r w:rsidRPr="00F25C88">
        <w:t>6.1.6.5</w:t>
      </w:r>
      <w:r w:rsidRPr="00F25C88">
        <w:tab/>
        <w:t>Binary data</w:t>
      </w:r>
      <w:bookmarkEnd w:id="265"/>
      <w:bookmarkEnd w:id="266"/>
      <w:bookmarkEnd w:id="267"/>
    </w:p>
    <w:p w14:paraId="3E8B3ED7" w14:textId="77777777" w:rsidR="008A6D4A" w:rsidRPr="00F25C88" w:rsidRDefault="008A6D4A" w:rsidP="007A4424">
      <w:pPr>
        <w:pStyle w:val="Heading5"/>
      </w:pPr>
      <w:bookmarkStart w:id="268" w:name="_Toc35971442"/>
      <w:bookmarkStart w:id="269" w:name="_Toc185510167"/>
      <w:r w:rsidRPr="00F25C88">
        <w:t>6.1.6.5.1</w:t>
      </w:r>
      <w:r w:rsidRPr="00F25C88">
        <w:tab/>
        <w:t>Binary Data Types</w:t>
      </w:r>
      <w:bookmarkEnd w:id="268"/>
      <w:bookmarkEnd w:id="269"/>
    </w:p>
    <w:p w14:paraId="3F3349B8" w14:textId="2B29677F" w:rsidR="003E58FE" w:rsidRPr="00F25C88" w:rsidRDefault="003E58FE" w:rsidP="003E58FE">
      <w:pPr>
        <w:pStyle w:val="TH"/>
      </w:pPr>
      <w:bookmarkStart w:id="270"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71" w:name="_Toc510696647"/>
      <w:bookmarkStart w:id="272" w:name="_Toc35971443"/>
      <w:bookmarkStart w:id="273" w:name="_Toc185510168"/>
      <w:bookmarkEnd w:id="270"/>
      <w:r w:rsidRPr="00F25C88">
        <w:t>6.1.7</w:t>
      </w:r>
      <w:r w:rsidRPr="00F25C88">
        <w:tab/>
        <w:t>Error Handling</w:t>
      </w:r>
      <w:bookmarkEnd w:id="271"/>
      <w:bookmarkEnd w:id="272"/>
      <w:bookmarkEnd w:id="273"/>
    </w:p>
    <w:p w14:paraId="07F0DFC0" w14:textId="77777777" w:rsidR="008A6D4A" w:rsidRPr="00F25C88" w:rsidRDefault="008A6D4A" w:rsidP="007A4424">
      <w:pPr>
        <w:pStyle w:val="Heading4"/>
      </w:pPr>
      <w:bookmarkStart w:id="274" w:name="_Toc35971444"/>
      <w:bookmarkStart w:id="275" w:name="_Toc185510169"/>
      <w:r w:rsidRPr="00F25C88">
        <w:t>6.1.7.1</w:t>
      </w:r>
      <w:r w:rsidRPr="00F25C88">
        <w:tab/>
        <w:t>General</w:t>
      </w:r>
      <w:bookmarkEnd w:id="274"/>
      <w:bookmarkEnd w:id="275"/>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76" w:name="_Toc35971445"/>
      <w:bookmarkStart w:id="277" w:name="_Toc185510170"/>
      <w:r w:rsidRPr="00F25C88">
        <w:t>6.1.7.2</w:t>
      </w:r>
      <w:r w:rsidRPr="00F25C88">
        <w:tab/>
        <w:t>Protocol Errors</w:t>
      </w:r>
      <w:bookmarkEnd w:id="276"/>
      <w:bookmarkEnd w:id="277"/>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78" w:name="_Toc35971446"/>
      <w:bookmarkStart w:id="279" w:name="_Toc185510171"/>
      <w:r w:rsidRPr="00F25C88">
        <w:t>6.1.7.3</w:t>
      </w:r>
      <w:r w:rsidRPr="00F25C88">
        <w:tab/>
        <w:t>Application Errors</w:t>
      </w:r>
      <w:bookmarkEnd w:id="278"/>
      <w:bookmarkEnd w:id="279"/>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80" w:name="_Toc492899751"/>
      <w:bookmarkStart w:id="281" w:name="_Toc492900030"/>
      <w:bookmarkStart w:id="282" w:name="_Toc492967832"/>
      <w:bookmarkStart w:id="283" w:name="_Toc492972920"/>
      <w:bookmarkStart w:id="284" w:name="_Toc492973140"/>
      <w:bookmarkStart w:id="285" w:name="_Toc493774060"/>
      <w:bookmarkStart w:id="286" w:name="_Toc508285804"/>
      <w:bookmarkStart w:id="287" w:name="_Toc508287269"/>
      <w:bookmarkStart w:id="288" w:name="_Toc510696648"/>
      <w:bookmarkStart w:id="289" w:name="_Toc35971447"/>
    </w:p>
    <w:p w14:paraId="5EE35080" w14:textId="77777777" w:rsidR="003E58FE" w:rsidRPr="00F25C88" w:rsidRDefault="003E58FE" w:rsidP="007A4424">
      <w:pPr>
        <w:pStyle w:val="Heading3"/>
        <w:rPr>
          <w:lang w:eastAsia="zh-CN"/>
        </w:rPr>
      </w:pPr>
      <w:bookmarkStart w:id="290" w:name="_Toc185510172"/>
      <w:r w:rsidRPr="00F25C88">
        <w:t>6.1.8</w:t>
      </w:r>
      <w:r w:rsidRPr="00F25C88">
        <w:rPr>
          <w:lang w:eastAsia="zh-CN"/>
        </w:rPr>
        <w:tab/>
        <w:t>Feature negotiation</w:t>
      </w:r>
      <w:bookmarkEnd w:id="280"/>
      <w:bookmarkEnd w:id="281"/>
      <w:bookmarkEnd w:id="282"/>
      <w:bookmarkEnd w:id="283"/>
      <w:bookmarkEnd w:id="284"/>
      <w:bookmarkEnd w:id="285"/>
      <w:bookmarkEnd w:id="286"/>
      <w:bookmarkEnd w:id="287"/>
      <w:bookmarkEnd w:id="288"/>
      <w:bookmarkEnd w:id="289"/>
      <w:bookmarkEnd w:id="290"/>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91" w:name="_Toc532994477"/>
      <w:bookmarkStart w:id="292" w:name="_Toc35971448"/>
      <w:bookmarkStart w:id="293" w:name="_Toc185510173"/>
      <w:bookmarkStart w:id="294" w:name="_Toc510696649"/>
      <w:r w:rsidRPr="00F25C88">
        <w:t>6.1.9</w:t>
      </w:r>
      <w:r w:rsidRPr="00F25C88">
        <w:tab/>
        <w:t>Security</w:t>
      </w:r>
      <w:bookmarkEnd w:id="291"/>
      <w:bookmarkEnd w:id="292"/>
      <w:bookmarkEnd w:id="293"/>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95"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94"/>
    <w:bookmarkEnd w:id="295"/>
    <w:p w14:paraId="4A4D6361" w14:textId="77777777" w:rsidR="008A6D4A" w:rsidRPr="00F25C88" w:rsidRDefault="008A6D4A" w:rsidP="007A4424">
      <w:pPr>
        <w:pStyle w:val="Heading8"/>
      </w:pPr>
      <w:r w:rsidRPr="00F25C88">
        <w:br w:type="page"/>
      </w:r>
      <w:bookmarkStart w:id="296" w:name="_Toc510696650"/>
      <w:bookmarkStart w:id="297" w:name="_Toc35971450"/>
      <w:bookmarkStart w:id="298" w:name="_Toc185510174"/>
      <w:r w:rsidRPr="00F25C88">
        <w:lastRenderedPageBreak/>
        <w:t>Annex A (normative):</w:t>
      </w:r>
      <w:r w:rsidRPr="00F25C88">
        <w:br/>
        <w:t>OpenAPI specification</w:t>
      </w:r>
      <w:bookmarkEnd w:id="296"/>
      <w:bookmarkEnd w:id="297"/>
      <w:bookmarkEnd w:id="298"/>
    </w:p>
    <w:p w14:paraId="03FBDDDC" w14:textId="270332C9" w:rsidR="006E186B" w:rsidRPr="00F25C88" w:rsidRDefault="006E186B" w:rsidP="00416A14">
      <w:pPr>
        <w:pStyle w:val="Heading1"/>
      </w:pPr>
      <w:bookmarkStart w:id="299" w:name="_Toc510696651"/>
      <w:bookmarkStart w:id="300" w:name="_Toc35971451"/>
      <w:bookmarkStart w:id="301" w:name="_Toc185510175"/>
      <w:bookmarkStart w:id="302" w:name="_Toc510696653"/>
      <w:r w:rsidRPr="00F25C88">
        <w:t>A.1</w:t>
      </w:r>
      <w:r w:rsidRPr="00F25C88">
        <w:tab/>
        <w:t>General</w:t>
      </w:r>
      <w:bookmarkEnd w:id="299"/>
      <w:bookmarkEnd w:id="300"/>
      <w:bookmarkEnd w:id="301"/>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303" w:name="_Toc185510176"/>
      <w:r w:rsidRPr="00F25C88">
        <w:t>A.2</w:t>
      </w:r>
      <w:r w:rsidRPr="00F25C88">
        <w:tab/>
      </w:r>
      <w:r w:rsidR="009A50A7" w:rsidRPr="00F25C88">
        <w:t xml:space="preserve">Npcf_PDTQPolicyControl </w:t>
      </w:r>
      <w:r w:rsidRPr="00F25C88">
        <w:t>API</w:t>
      </w:r>
      <w:bookmarkEnd w:id="303"/>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1EF457E2" w:rsidR="00F26108" w:rsidRPr="00F25C88" w:rsidRDefault="00F26108" w:rsidP="00F26108">
      <w:pPr>
        <w:pStyle w:val="PL"/>
      </w:pPr>
      <w:r w:rsidRPr="00F25C88">
        <w:t xml:space="preserve">  version: 1.</w:t>
      </w:r>
      <w:ins w:id="304" w:author="CR0012" w:date="2025-05-27T13:55:00Z">
        <w:r w:rsidR="00FF3920">
          <w:t>1</w:t>
        </w:r>
      </w:ins>
      <w:del w:id="305" w:author="CR0012" w:date="2025-05-27T13:55:00Z">
        <w:r w:rsidRPr="00F25C88" w:rsidDel="00FF3920">
          <w:delText>0</w:delText>
        </w:r>
      </w:del>
      <w:r w:rsidRPr="00F25C88">
        <w:t>.0</w:t>
      </w:r>
      <w:ins w:id="306" w:author="CR0012" w:date="2025-05-27T13:55:00Z">
        <w:r w:rsidR="00FF3920" w:rsidRPr="007E26E0">
          <w:rPr>
            <w:lang w:val="en-US" w:eastAsia="es-ES"/>
          </w:rPr>
          <w:t>-alpha.</w:t>
        </w:r>
        <w:r w:rsidR="00FF3920">
          <w:rPr>
            <w:lang w:val="en-US" w:eastAsia="es-ES"/>
          </w:rPr>
          <w:t>1</w:t>
        </w:r>
      </w:ins>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24F3EECC" w:rsidR="00F26108" w:rsidRPr="00F25C88" w:rsidRDefault="00F26108" w:rsidP="00F26108">
      <w:pPr>
        <w:pStyle w:val="PL"/>
      </w:pPr>
      <w:r w:rsidRPr="00F25C88">
        <w:t xml:space="preserve">    © &lt;202</w:t>
      </w:r>
      <w:ins w:id="307" w:author="CR0012" w:date="2025-05-27T13:54:00Z">
        <w:r w:rsidR="00FF3920">
          <w:t>5</w:t>
        </w:r>
      </w:ins>
      <w:del w:id="308" w:author="CR0012" w:date="2025-05-27T13:54:00Z">
        <w:r w:rsidR="00A04709" w:rsidDel="00FF3920">
          <w:delText>4</w:delText>
        </w:r>
      </w:del>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45C4594A" w:rsidR="00F26108" w:rsidRPr="00F25C88" w:rsidRDefault="00F26108" w:rsidP="00F26108">
      <w:pPr>
        <w:pStyle w:val="PL"/>
      </w:pPr>
      <w:r w:rsidRPr="00F25C88">
        <w:t xml:space="preserve">  description: 3GPP TS 29.543 V</w:t>
      </w:r>
      <w:r w:rsidR="00A04709">
        <w:t>1</w:t>
      </w:r>
      <w:ins w:id="309" w:author="CR0012" w:date="2025-05-27T13:54:00Z">
        <w:r w:rsidR="00FF3920">
          <w:t>9</w:t>
        </w:r>
      </w:ins>
      <w:del w:id="310" w:author="CR0012" w:date="2025-05-27T13:54:00Z">
        <w:r w:rsidR="00A04709" w:rsidDel="00FF3920">
          <w:delText>8</w:delText>
        </w:r>
      </w:del>
      <w:r w:rsidRPr="00F25C88">
        <w:t>.</w:t>
      </w:r>
      <w:r w:rsidR="00BC4DD1">
        <w:t>1</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311" w:name="_Toc67903571"/>
      <w:bookmarkStart w:id="312" w:name="_Toc185510177"/>
      <w:bookmarkStart w:id="313" w:name="_Toc2086459"/>
      <w:bookmarkEnd w:id="302"/>
      <w:r w:rsidRPr="00F25C88">
        <w:t>Annex B (informative):</w:t>
      </w:r>
      <w:r w:rsidRPr="00F25C88">
        <w:br/>
        <w:t>Withdrawn API versions</w:t>
      </w:r>
      <w:bookmarkEnd w:id="311"/>
      <w:bookmarkEnd w:id="312"/>
    </w:p>
    <w:p w14:paraId="2EB8E42F" w14:textId="77777777" w:rsidR="000028E2" w:rsidRPr="00F25C88" w:rsidRDefault="000028E2" w:rsidP="00416A14">
      <w:pPr>
        <w:pStyle w:val="Heading1"/>
      </w:pPr>
      <w:bookmarkStart w:id="314" w:name="_Toc67903572"/>
      <w:bookmarkStart w:id="315" w:name="_Toc185510178"/>
      <w:r w:rsidRPr="00F25C88">
        <w:t>B.1</w:t>
      </w:r>
      <w:r w:rsidRPr="00F25C88">
        <w:tab/>
        <w:t>General</w:t>
      </w:r>
      <w:bookmarkEnd w:id="314"/>
      <w:bookmarkEnd w:id="315"/>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16" w:name="_Toc67903573"/>
      <w:bookmarkStart w:id="317" w:name="_Toc185510179"/>
      <w:r w:rsidRPr="00F25C88">
        <w:lastRenderedPageBreak/>
        <w:t>B.2</w:t>
      </w:r>
      <w:r w:rsidRPr="00F25C88">
        <w:tab/>
      </w:r>
      <w:r w:rsidR="00940AA8" w:rsidRPr="00F25C88">
        <w:t>Npcf_PDTQPolicyControl</w:t>
      </w:r>
      <w:r w:rsidRPr="00F25C88">
        <w:t xml:space="preserve"> API</w:t>
      </w:r>
      <w:bookmarkEnd w:id="316"/>
      <w:bookmarkEnd w:id="317"/>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18" w:name="historyclause"/>
      <w:r w:rsidRPr="00F25C88">
        <w:br w:type="page"/>
      </w:r>
      <w:bookmarkStart w:id="319" w:name="_Toc185510180"/>
      <w:bookmarkEnd w:id="318"/>
      <w:r w:rsidR="003446B6" w:rsidRPr="00F25C88">
        <w:lastRenderedPageBreak/>
        <w:t xml:space="preserve">Annex </w:t>
      </w:r>
      <w:r w:rsidRPr="00F25C88">
        <w:t>C</w:t>
      </w:r>
      <w:r w:rsidR="003446B6" w:rsidRPr="00F25C88">
        <w:t xml:space="preserve"> (informative):</w:t>
      </w:r>
      <w:r w:rsidR="003446B6" w:rsidRPr="00F25C88">
        <w:br/>
        <w:t>Change history</w:t>
      </w:r>
      <w:bookmarkEnd w:id="313"/>
      <w:bookmarkEnd w:id="319"/>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rPr>
          <w:ins w:id="320" w:author="Rapporteur" w:date="2025-05-27T13:52:00Z"/>
        </w:trPr>
        <w:tc>
          <w:tcPr>
            <w:tcW w:w="800" w:type="dxa"/>
            <w:shd w:val="solid" w:color="FFFFFF" w:fill="auto"/>
          </w:tcPr>
          <w:p w14:paraId="092C497C" w14:textId="5E8D03DE" w:rsidR="00FF3920" w:rsidRDefault="00FF3920" w:rsidP="00B45002">
            <w:pPr>
              <w:pStyle w:val="TAC"/>
              <w:rPr>
                <w:ins w:id="321" w:author="Rapporteur" w:date="2025-05-27T13:52:00Z"/>
                <w:rFonts w:cs="Arial"/>
                <w:sz w:val="16"/>
                <w:szCs w:val="16"/>
              </w:rPr>
            </w:pPr>
            <w:ins w:id="322" w:author="Rapporteur" w:date="2025-05-27T13:52:00Z">
              <w:r>
                <w:rPr>
                  <w:rFonts w:cs="Arial"/>
                  <w:sz w:val="16"/>
                  <w:szCs w:val="16"/>
                </w:rPr>
                <w:t>2025-06</w:t>
              </w:r>
            </w:ins>
          </w:p>
        </w:tc>
        <w:tc>
          <w:tcPr>
            <w:tcW w:w="853" w:type="dxa"/>
            <w:shd w:val="solid" w:color="FFFFFF" w:fill="auto"/>
          </w:tcPr>
          <w:p w14:paraId="030BCC54" w14:textId="316ECA0F" w:rsidR="00FF3920" w:rsidRPr="00440EBB" w:rsidRDefault="00FF3920" w:rsidP="00B45002">
            <w:pPr>
              <w:pStyle w:val="TAC"/>
              <w:rPr>
                <w:ins w:id="323" w:author="Rapporteur" w:date="2025-05-27T13:52:00Z"/>
                <w:rFonts w:cs="Arial"/>
                <w:sz w:val="16"/>
                <w:szCs w:val="16"/>
              </w:rPr>
            </w:pPr>
            <w:ins w:id="324" w:author="Rapporteur" w:date="2025-05-27T13:52:00Z">
              <w:r>
                <w:rPr>
                  <w:rFonts w:cs="Arial"/>
                  <w:sz w:val="16"/>
                  <w:szCs w:val="16"/>
                </w:rPr>
                <w:t>CT#108</w:t>
              </w:r>
            </w:ins>
          </w:p>
        </w:tc>
        <w:tc>
          <w:tcPr>
            <w:tcW w:w="1041" w:type="dxa"/>
            <w:shd w:val="solid" w:color="FFFFFF" w:fill="auto"/>
          </w:tcPr>
          <w:p w14:paraId="76AA616B" w14:textId="7376B099" w:rsidR="00FF3920" w:rsidRPr="00003CC4" w:rsidRDefault="00FF3920" w:rsidP="00B45002">
            <w:pPr>
              <w:pStyle w:val="TAC"/>
              <w:rPr>
                <w:ins w:id="325" w:author="Rapporteur" w:date="2025-05-27T13:52:00Z"/>
                <w:rFonts w:cs="Arial"/>
                <w:sz w:val="16"/>
                <w:szCs w:val="16"/>
              </w:rPr>
            </w:pPr>
            <w:ins w:id="326" w:author="Rapporteur" w:date="2025-05-27T13:54:00Z">
              <w:r w:rsidRPr="00FF3920">
                <w:rPr>
                  <w:rFonts w:cs="Arial"/>
                  <w:sz w:val="16"/>
                  <w:szCs w:val="16"/>
                </w:rPr>
                <w:t>C3-252595</w:t>
              </w:r>
            </w:ins>
          </w:p>
        </w:tc>
        <w:tc>
          <w:tcPr>
            <w:tcW w:w="525" w:type="dxa"/>
            <w:shd w:val="solid" w:color="FFFFFF" w:fill="auto"/>
          </w:tcPr>
          <w:p w14:paraId="01683AD7" w14:textId="308FF588" w:rsidR="00FF3920" w:rsidRPr="00B45002" w:rsidRDefault="00FF3920" w:rsidP="00B45002">
            <w:pPr>
              <w:pStyle w:val="TAL"/>
              <w:rPr>
                <w:ins w:id="327" w:author="Rapporteur" w:date="2025-05-27T13:52:00Z"/>
                <w:rFonts w:cs="Arial"/>
                <w:sz w:val="16"/>
                <w:szCs w:val="16"/>
              </w:rPr>
            </w:pPr>
            <w:ins w:id="328" w:author="Rapporteur" w:date="2025-05-27T13:53:00Z">
              <w:r>
                <w:rPr>
                  <w:rFonts w:cs="Arial"/>
                  <w:sz w:val="16"/>
                  <w:szCs w:val="16"/>
                </w:rPr>
                <w:t>0012</w:t>
              </w:r>
            </w:ins>
          </w:p>
        </w:tc>
        <w:tc>
          <w:tcPr>
            <w:tcW w:w="425" w:type="dxa"/>
            <w:shd w:val="solid" w:color="FFFFFF" w:fill="auto"/>
          </w:tcPr>
          <w:p w14:paraId="16A602FB" w14:textId="77777777" w:rsidR="00FF3920" w:rsidRDefault="00FF3920" w:rsidP="00B45002">
            <w:pPr>
              <w:pStyle w:val="TAR"/>
              <w:rPr>
                <w:ins w:id="329" w:author="Rapporteur" w:date="2025-05-27T13:52:00Z"/>
                <w:rFonts w:cs="Arial"/>
                <w:sz w:val="16"/>
                <w:szCs w:val="16"/>
              </w:rPr>
            </w:pPr>
          </w:p>
        </w:tc>
        <w:tc>
          <w:tcPr>
            <w:tcW w:w="425" w:type="dxa"/>
            <w:shd w:val="solid" w:color="FFFFFF" w:fill="auto"/>
          </w:tcPr>
          <w:p w14:paraId="79CD057D" w14:textId="47F1132D" w:rsidR="00FF3920" w:rsidRDefault="00FF3920" w:rsidP="00B45002">
            <w:pPr>
              <w:pStyle w:val="TAC"/>
              <w:rPr>
                <w:ins w:id="330" w:author="Rapporteur" w:date="2025-05-27T13:52:00Z"/>
                <w:rFonts w:cs="Arial"/>
                <w:sz w:val="16"/>
                <w:szCs w:val="16"/>
              </w:rPr>
            </w:pPr>
            <w:ins w:id="331" w:author="Rapporteur" w:date="2025-05-27T13:52:00Z">
              <w:r>
                <w:rPr>
                  <w:rFonts w:cs="Arial"/>
                  <w:sz w:val="16"/>
                  <w:szCs w:val="16"/>
                </w:rPr>
                <w:t>F</w:t>
              </w:r>
            </w:ins>
          </w:p>
        </w:tc>
        <w:tc>
          <w:tcPr>
            <w:tcW w:w="4962" w:type="dxa"/>
            <w:shd w:val="solid" w:color="FFFFFF" w:fill="auto"/>
          </w:tcPr>
          <w:p w14:paraId="49587B7E" w14:textId="770768C5" w:rsidR="00FF3920" w:rsidRPr="00B45002" w:rsidRDefault="00FF3920" w:rsidP="00B45002">
            <w:pPr>
              <w:pStyle w:val="TAL"/>
              <w:rPr>
                <w:ins w:id="332" w:author="Rapporteur" w:date="2025-05-27T13:52:00Z"/>
                <w:rFonts w:cs="Arial"/>
                <w:sz w:val="16"/>
                <w:szCs w:val="16"/>
              </w:rPr>
            </w:pPr>
            <w:ins w:id="333" w:author="Rapporteur" w:date="2025-05-27T13:53:00Z">
              <w:r w:rsidRPr="00794AED">
                <w:rPr>
                  <w:rFonts w:cs="Arial"/>
                  <w:sz w:val="16"/>
                  <w:szCs w:val="16"/>
                </w:rPr>
                <w:t>Update of info and externalDocs fields</w:t>
              </w:r>
            </w:ins>
          </w:p>
        </w:tc>
        <w:tc>
          <w:tcPr>
            <w:tcW w:w="708" w:type="dxa"/>
            <w:shd w:val="solid" w:color="FFFFFF" w:fill="auto"/>
          </w:tcPr>
          <w:p w14:paraId="6286625E" w14:textId="013204AB" w:rsidR="00FF3920" w:rsidRDefault="00FF3920" w:rsidP="00B45002">
            <w:pPr>
              <w:pStyle w:val="TAC"/>
              <w:rPr>
                <w:ins w:id="334" w:author="Rapporteur" w:date="2025-05-27T13:52:00Z"/>
                <w:rFonts w:cs="Arial"/>
                <w:sz w:val="16"/>
                <w:szCs w:val="16"/>
              </w:rPr>
            </w:pPr>
            <w:ins w:id="335" w:author="Rapporteur" w:date="2025-05-27T13:52:00Z">
              <w:r>
                <w:rPr>
                  <w:rFonts w:cs="Arial"/>
                  <w:sz w:val="16"/>
                  <w:szCs w:val="16"/>
                </w:rPr>
                <w:t>19.1.0</w:t>
              </w:r>
            </w:ins>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EA907" w14:textId="77777777" w:rsidR="00067766" w:rsidRDefault="00067766">
      <w:r>
        <w:separator/>
      </w:r>
    </w:p>
  </w:endnote>
  <w:endnote w:type="continuationSeparator" w:id="0">
    <w:p w14:paraId="744CF0C9" w14:textId="77777777" w:rsidR="00067766" w:rsidRDefault="0006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3DB0C" w14:textId="77777777" w:rsidR="00067766" w:rsidRDefault="00067766">
      <w:r>
        <w:separator/>
      </w:r>
    </w:p>
  </w:footnote>
  <w:footnote w:type="continuationSeparator" w:id="0">
    <w:p w14:paraId="05AE0718" w14:textId="77777777" w:rsidR="00067766" w:rsidRDefault="00067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1641D48"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6200">
      <w:rPr>
        <w:rFonts w:ascii="Arial" w:hAnsi="Arial" w:cs="Arial"/>
        <w:b/>
        <w:noProof/>
        <w:sz w:val="18"/>
        <w:szCs w:val="18"/>
      </w:rPr>
      <w:t>3GPP TS 29.543 V19.10.0 (20254-0612)</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C6E9CBB"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6200">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2">
    <w15:presenceInfo w15:providerId="None" w15:userId="CR0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58AB"/>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03972"/>
    <w:rsid w:val="003172DC"/>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7E58"/>
    <w:rsid w:val="004345EC"/>
    <w:rsid w:val="00440437"/>
    <w:rsid w:val="00440EBB"/>
    <w:rsid w:val="004454EF"/>
    <w:rsid w:val="004466E5"/>
    <w:rsid w:val="00460599"/>
    <w:rsid w:val="00461D36"/>
    <w:rsid w:val="00465515"/>
    <w:rsid w:val="004735C1"/>
    <w:rsid w:val="00474241"/>
    <w:rsid w:val="0049611A"/>
    <w:rsid w:val="00496E70"/>
    <w:rsid w:val="004B30BB"/>
    <w:rsid w:val="004B5CC3"/>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10457"/>
    <w:rsid w:val="0053388B"/>
    <w:rsid w:val="00535773"/>
    <w:rsid w:val="00541261"/>
    <w:rsid w:val="005419A8"/>
    <w:rsid w:val="00543E6C"/>
    <w:rsid w:val="005462D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5F77A9"/>
    <w:rsid w:val="00600A97"/>
    <w:rsid w:val="00601347"/>
    <w:rsid w:val="00602AEA"/>
    <w:rsid w:val="006077A4"/>
    <w:rsid w:val="00610863"/>
    <w:rsid w:val="0061457A"/>
    <w:rsid w:val="00614FDF"/>
    <w:rsid w:val="00617B81"/>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E31"/>
    <w:rsid w:val="006843D6"/>
    <w:rsid w:val="006856A1"/>
    <w:rsid w:val="006857B7"/>
    <w:rsid w:val="00691544"/>
    <w:rsid w:val="006973E1"/>
    <w:rsid w:val="006A323F"/>
    <w:rsid w:val="006A56E8"/>
    <w:rsid w:val="006A768C"/>
    <w:rsid w:val="006B2343"/>
    <w:rsid w:val="006B2868"/>
    <w:rsid w:val="006B30D0"/>
    <w:rsid w:val="006C0D4E"/>
    <w:rsid w:val="006C3482"/>
    <w:rsid w:val="006C3D95"/>
    <w:rsid w:val="006C5A01"/>
    <w:rsid w:val="006C606C"/>
    <w:rsid w:val="006D553F"/>
    <w:rsid w:val="006E186B"/>
    <w:rsid w:val="006E5C86"/>
    <w:rsid w:val="006E776E"/>
    <w:rsid w:val="006F604F"/>
    <w:rsid w:val="006F705E"/>
    <w:rsid w:val="00701116"/>
    <w:rsid w:val="00711725"/>
    <w:rsid w:val="00713C44"/>
    <w:rsid w:val="00715A48"/>
    <w:rsid w:val="007169BB"/>
    <w:rsid w:val="00717B8D"/>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F27"/>
    <w:rsid w:val="007B600E"/>
    <w:rsid w:val="007B6219"/>
    <w:rsid w:val="007B72CF"/>
    <w:rsid w:val="007C187B"/>
    <w:rsid w:val="007C67DC"/>
    <w:rsid w:val="007D2755"/>
    <w:rsid w:val="007E6DEA"/>
    <w:rsid w:val="007F0F4A"/>
    <w:rsid w:val="007F3ECA"/>
    <w:rsid w:val="007F64BB"/>
    <w:rsid w:val="008028A4"/>
    <w:rsid w:val="00812DA5"/>
    <w:rsid w:val="00830747"/>
    <w:rsid w:val="008330F1"/>
    <w:rsid w:val="00836A6A"/>
    <w:rsid w:val="00842317"/>
    <w:rsid w:val="00846D9D"/>
    <w:rsid w:val="008524D2"/>
    <w:rsid w:val="00855FDA"/>
    <w:rsid w:val="008612FC"/>
    <w:rsid w:val="008768CA"/>
    <w:rsid w:val="00884527"/>
    <w:rsid w:val="008859C6"/>
    <w:rsid w:val="00886A82"/>
    <w:rsid w:val="00892CCF"/>
    <w:rsid w:val="008A33E3"/>
    <w:rsid w:val="008A6D4A"/>
    <w:rsid w:val="008A72C5"/>
    <w:rsid w:val="008B03A3"/>
    <w:rsid w:val="008B4A49"/>
    <w:rsid w:val="008C384C"/>
    <w:rsid w:val="008C46B0"/>
    <w:rsid w:val="008C5DBA"/>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D7"/>
    <w:rsid w:val="00B3299B"/>
    <w:rsid w:val="00B35340"/>
    <w:rsid w:val="00B41114"/>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6ED5"/>
    <w:rsid w:val="00D02B28"/>
    <w:rsid w:val="00D15F28"/>
    <w:rsid w:val="00D17A4D"/>
    <w:rsid w:val="00D26200"/>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70E2"/>
    <w:rsid w:val="00E7048C"/>
    <w:rsid w:val="00E74B92"/>
    <w:rsid w:val="00E75683"/>
    <w:rsid w:val="00E77645"/>
    <w:rsid w:val="00E806E2"/>
    <w:rsid w:val="00E83A21"/>
    <w:rsid w:val="00EA15B0"/>
    <w:rsid w:val="00EA2F3C"/>
    <w:rsid w:val="00EA4B2E"/>
    <w:rsid w:val="00EA5EA7"/>
    <w:rsid w:val="00EA71D8"/>
    <w:rsid w:val="00EB5489"/>
    <w:rsid w:val="00EC0D2D"/>
    <w:rsid w:val="00EC1B92"/>
    <w:rsid w:val="00EC4A25"/>
    <w:rsid w:val="00ED02E7"/>
    <w:rsid w:val="00ED455B"/>
    <w:rsid w:val="00EE0C9E"/>
    <w:rsid w:val="00EF485E"/>
    <w:rsid w:val="00F0241C"/>
    <w:rsid w:val="00F025A2"/>
    <w:rsid w:val="00F04712"/>
    <w:rsid w:val="00F112E4"/>
    <w:rsid w:val="00F11F89"/>
    <w:rsid w:val="00F13360"/>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37</Pages>
  <Words>9739</Words>
  <Characters>66333</Characters>
  <Application>Microsoft Office Word</Application>
  <DocSecurity>0</DocSecurity>
  <Lines>552</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CR0012</cp:lastModifiedBy>
  <cp:revision>9</cp:revision>
  <cp:lastPrinted>2019-02-25T14:05:00Z</cp:lastPrinted>
  <dcterms:created xsi:type="dcterms:W3CDTF">2025-05-27T11:50:00Z</dcterms:created>
  <dcterms:modified xsi:type="dcterms:W3CDTF">2025-05-27T11:56:00Z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